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60EB7C52"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9313EC">
              <w:t>9</w:t>
            </w:r>
            <w:r w:rsidRPr="00CB5EC9">
              <w:t>.</w:t>
            </w:r>
            <w:del w:id="4" w:author="23.304_CR0490R2_(Rel-19)_5G_ProSe_Ph3" w:date="2025-03-17T14:20:00Z">
              <w:r w:rsidR="00683331" w:rsidDel="0062226A">
                <w:delText>2</w:delText>
              </w:r>
            </w:del>
            <w:ins w:id="5" w:author="23.304_CR0490R2_(Rel-19)_5G_ProSe_Ph3" w:date="2025-03-17T14:20:00Z">
              <w:r w:rsidR="0062226A">
                <w:t>3</w:t>
              </w:r>
            </w:ins>
            <w:r w:rsidRPr="00CB5EC9">
              <w:t>.</w:t>
            </w:r>
            <w:bookmarkEnd w:id="3"/>
            <w:r w:rsidR="007B3C23">
              <w:t>0</w:t>
            </w:r>
            <w:r w:rsidRPr="00CB5EC9">
              <w:t xml:space="preserve"> </w:t>
            </w:r>
            <w:r w:rsidRPr="00CB5EC9">
              <w:rPr>
                <w:sz w:val="32"/>
              </w:rPr>
              <w:t>(</w:t>
            </w:r>
            <w:bookmarkStart w:id="6" w:name="issueDate"/>
            <w:r w:rsidR="008C47BE" w:rsidRPr="00CB5EC9">
              <w:rPr>
                <w:sz w:val="32"/>
              </w:rPr>
              <w:t>202</w:t>
            </w:r>
            <w:ins w:id="7" w:author="23.304_CR0490R2_(Rel-19)_5G_ProSe_Ph3" w:date="2025-03-17T14:21:00Z">
              <w:r w:rsidR="0062226A">
                <w:rPr>
                  <w:sz w:val="32"/>
                </w:rPr>
                <w:t>5</w:t>
              </w:r>
            </w:ins>
            <w:del w:id="8" w:author="23.304_CR0490R2_(Rel-19)_5G_ProSe_Ph3" w:date="2025-03-17T14:21:00Z">
              <w:r w:rsidR="006D23DF" w:rsidDel="0062226A">
                <w:rPr>
                  <w:sz w:val="32"/>
                </w:rPr>
                <w:delText>4</w:delText>
              </w:r>
            </w:del>
            <w:r w:rsidRPr="00CB5EC9">
              <w:rPr>
                <w:sz w:val="32"/>
              </w:rPr>
              <w:t>-</w:t>
            </w:r>
            <w:bookmarkEnd w:id="6"/>
            <w:ins w:id="9" w:author="23.304_CR0490R2_(Rel-19)_5G_ProSe_Ph3" w:date="2025-03-17T14:21:00Z">
              <w:r w:rsidR="0062226A">
                <w:rPr>
                  <w:sz w:val="32"/>
                </w:rPr>
                <w:t>03</w:t>
              </w:r>
            </w:ins>
            <w:del w:id="10" w:author="23.304_CR0490R2_(Rel-19)_5G_ProSe_Ph3" w:date="2025-03-17T14:21:00Z">
              <w:r w:rsidR="00683331" w:rsidDel="0062226A">
                <w:rPr>
                  <w:sz w:val="32"/>
                </w:rPr>
                <w:delText>12</w:delText>
              </w:r>
            </w:del>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11" w:name="spectype2"/>
            <w:r w:rsidRPr="00CB5EC9">
              <w:t>Specification</w:t>
            </w:r>
            <w:bookmarkEnd w:id="11"/>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12" w:name="specTitle"/>
            <w:r w:rsidRPr="00CB5EC9">
              <w:t>Technical Specification Group Services and System Aspects;</w:t>
            </w:r>
          </w:p>
          <w:bookmarkEnd w:id="12"/>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1BCC568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13" w:name="specRelease"/>
            <w:r w:rsidRPr="00CB5EC9">
              <w:rPr>
                <w:rStyle w:val="ZGSM"/>
              </w:rPr>
              <w:t>1</w:t>
            </w:r>
            <w:r w:rsidR="009313EC">
              <w:rPr>
                <w:rStyle w:val="ZGSM"/>
              </w:rPr>
              <w:t>9</w:t>
            </w:r>
            <w:bookmarkEnd w:id="13"/>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tr w:rsidR="00395A71" w:rsidRPr="00CB5EC9" w14:paraId="60948013" w14:textId="77777777" w:rsidTr="008C47BE">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03730864" r:id="rId10"/>
              </w:object>
            </w:r>
          </w:p>
        </w:tc>
        <w:bookmarkStart w:id="14" w:name="_MON_1637044125"/>
        <w:bookmarkEnd w:id="14"/>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7pt;height:75.15pt" o:ole="">
                  <v:imagedata r:id="rId11" o:title=""/>
                </v:shape>
                <o:OLEObject Type="Embed" ProgID="Word.Picture.8" ShapeID="_x0000_i1026" DrawAspect="Content" ObjectID="_1803730865"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5"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5"/>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BC39B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6"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7"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7"/>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8"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093F3B97" w:rsidR="00E16509" w:rsidRPr="00CB5EC9" w:rsidRDefault="00E16509" w:rsidP="00133525">
            <w:pPr>
              <w:pStyle w:val="FP"/>
              <w:jc w:val="center"/>
              <w:rPr>
                <w:noProof/>
                <w:sz w:val="18"/>
              </w:rPr>
            </w:pPr>
            <w:r w:rsidRPr="00CB5EC9">
              <w:rPr>
                <w:noProof/>
                <w:sz w:val="18"/>
              </w:rPr>
              <w:t xml:space="preserve">© </w:t>
            </w:r>
            <w:bookmarkStart w:id="19" w:name="copyrightDate"/>
            <w:r w:rsidRPr="00CB5EC9">
              <w:rPr>
                <w:noProof/>
                <w:sz w:val="18"/>
              </w:rPr>
              <w:t>20</w:t>
            </w:r>
            <w:bookmarkEnd w:id="19"/>
            <w:r w:rsidR="008C47BE" w:rsidRPr="00CB5EC9">
              <w:rPr>
                <w:noProof/>
                <w:sz w:val="18"/>
              </w:rPr>
              <w:t>2</w:t>
            </w:r>
            <w:ins w:id="20" w:author="23.304_CR0490R2_(Rel-19)_5G_ProSe_Ph3" w:date="2025-03-17T14:21:00Z">
              <w:r w:rsidR="0062226A">
                <w:rPr>
                  <w:noProof/>
                  <w:sz w:val="18"/>
                </w:rPr>
                <w:t>5</w:t>
              </w:r>
            </w:ins>
            <w:del w:id="21" w:author="23.304_CR0490R2_(Rel-19)_5G_ProSe_Ph3" w:date="2025-03-17T14:21:00Z">
              <w:r w:rsidR="006D23DF" w:rsidDel="0062226A">
                <w:rPr>
                  <w:noProof/>
                  <w:sz w:val="18"/>
                </w:rPr>
                <w:delText>4</w:delText>
              </w:r>
            </w:del>
            <w:r w:rsidRPr="00CB5EC9">
              <w:rPr>
                <w:noProof/>
                <w:sz w:val="18"/>
              </w:rPr>
              <w:t>, 3GPP Organizational Partners (ARIB, ATIS, CCSA, ETSI, TSDSI, TTA, TTC).</w:t>
            </w:r>
            <w:bookmarkStart w:id="22" w:name="copyrightaddon"/>
            <w:bookmarkEnd w:id="22"/>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8"/>
          </w:p>
          <w:p w14:paraId="66C6B8BB" w14:textId="77777777" w:rsidR="00E16509" w:rsidRPr="00CB5EC9" w:rsidRDefault="00E16509" w:rsidP="00133525"/>
        </w:tc>
      </w:tr>
      <w:bookmarkEnd w:id="16"/>
    </w:tbl>
    <w:p w14:paraId="3B15ABEE" w14:textId="77777777" w:rsidR="00080512" w:rsidRPr="00CB5EC9" w:rsidRDefault="00080512">
      <w:pPr>
        <w:pStyle w:val="TT"/>
      </w:pPr>
      <w:r w:rsidRPr="00CB5EC9">
        <w:br w:type="page"/>
      </w:r>
      <w:bookmarkStart w:id="23" w:name="tableOfContents"/>
      <w:bookmarkEnd w:id="23"/>
      <w:r w:rsidRPr="00CB5EC9">
        <w:lastRenderedPageBreak/>
        <w:t>Contents</w:t>
      </w:r>
    </w:p>
    <w:p w14:paraId="7EE84588" w14:textId="55269E9C" w:rsidR="00690335" w:rsidRDefault="00841A23">
      <w:pPr>
        <w:pStyle w:val="TOC1"/>
        <w:rPr>
          <w:rFonts w:asciiTheme="minorHAnsi" w:eastAsiaTheme="minorEastAsia" w:hAnsiTheme="minorHAnsi" w:cstheme="minorBidi"/>
          <w:kern w:val="2"/>
          <w:szCs w:val="22"/>
          <w14:ligatures w14:val="standardContextual"/>
        </w:rPr>
      </w:pPr>
      <w:r w:rsidRPr="00CB5EC9">
        <w:fldChar w:fldCharType="begin" w:fldLock="1"/>
      </w:r>
      <w:r w:rsidRPr="00CB5EC9">
        <w:instrText xml:space="preserve"> TOC \o "1-9" </w:instrText>
      </w:r>
      <w:r w:rsidRPr="00CB5EC9">
        <w:fldChar w:fldCharType="separate"/>
      </w:r>
      <w:r w:rsidR="00690335">
        <w:t>Foreword</w:t>
      </w:r>
      <w:r w:rsidR="00690335">
        <w:tab/>
      </w:r>
      <w:r w:rsidR="00690335">
        <w:fldChar w:fldCharType="begin" w:fldLock="1"/>
      </w:r>
      <w:r w:rsidR="00690335">
        <w:instrText xml:space="preserve"> PAGEREF _Toc185597829 \h </w:instrText>
      </w:r>
      <w:r w:rsidR="00690335">
        <w:fldChar w:fldCharType="separate"/>
      </w:r>
      <w:r w:rsidR="00690335">
        <w:t>10</w:t>
      </w:r>
      <w:r w:rsidR="00690335">
        <w:fldChar w:fldCharType="end"/>
      </w:r>
    </w:p>
    <w:p w14:paraId="2FC06E6A" w14:textId="6ADE4855" w:rsidR="00690335" w:rsidRDefault="0069033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_Toc185597830 \h </w:instrText>
      </w:r>
      <w:r>
        <w:fldChar w:fldCharType="separate"/>
      </w:r>
      <w:r>
        <w:t>12</w:t>
      </w:r>
      <w:r>
        <w:fldChar w:fldCharType="end"/>
      </w:r>
    </w:p>
    <w:p w14:paraId="0458A3AA" w14:textId="07202A18" w:rsidR="00690335" w:rsidRDefault="0069033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_Toc185597831 \h </w:instrText>
      </w:r>
      <w:r>
        <w:fldChar w:fldCharType="separate"/>
      </w:r>
      <w:r>
        <w:t>12</w:t>
      </w:r>
      <w:r>
        <w:fldChar w:fldCharType="end"/>
      </w:r>
    </w:p>
    <w:p w14:paraId="578B6B5A" w14:textId="051E3398" w:rsidR="00690335" w:rsidRDefault="0069033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_Toc185597832 \h </w:instrText>
      </w:r>
      <w:r>
        <w:fldChar w:fldCharType="separate"/>
      </w:r>
      <w:r>
        <w:t>13</w:t>
      </w:r>
      <w:r>
        <w:fldChar w:fldCharType="end"/>
      </w:r>
    </w:p>
    <w:p w14:paraId="1AA2372F" w14:textId="74535ADF" w:rsidR="00690335" w:rsidRDefault="0069033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_Toc185597833 \h </w:instrText>
      </w:r>
      <w:r>
        <w:fldChar w:fldCharType="separate"/>
      </w:r>
      <w:r>
        <w:t>13</w:t>
      </w:r>
      <w:r>
        <w:fldChar w:fldCharType="end"/>
      </w:r>
    </w:p>
    <w:p w14:paraId="5C2BD798" w14:textId="474386AF" w:rsidR="00690335" w:rsidRDefault="0069033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_Toc185597834 \h </w:instrText>
      </w:r>
      <w:r>
        <w:fldChar w:fldCharType="separate"/>
      </w:r>
      <w:r>
        <w:t>15</w:t>
      </w:r>
      <w:r>
        <w:fldChar w:fldCharType="end"/>
      </w:r>
    </w:p>
    <w:p w14:paraId="18FAD40A" w14:textId="0DE5D745" w:rsidR="00690335" w:rsidRDefault="0069033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_Toc185597835 \h </w:instrText>
      </w:r>
      <w:r>
        <w:fldChar w:fldCharType="separate"/>
      </w:r>
      <w:r>
        <w:t>15</w:t>
      </w:r>
      <w:r>
        <w:fldChar w:fldCharType="end"/>
      </w:r>
    </w:p>
    <w:p w14:paraId="69A533BC" w14:textId="6663D5BD" w:rsidR="00690335" w:rsidRDefault="0069033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_Toc185597836 \h </w:instrText>
      </w:r>
      <w:r>
        <w:fldChar w:fldCharType="separate"/>
      </w:r>
      <w:r>
        <w:t>15</w:t>
      </w:r>
      <w:r>
        <w:fldChar w:fldCharType="end"/>
      </w:r>
    </w:p>
    <w:p w14:paraId="01BEA4AB" w14:textId="747D8803" w:rsidR="00690335" w:rsidRDefault="00690335">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_Toc185597837 \h </w:instrText>
      </w:r>
      <w:r>
        <w:fldChar w:fldCharType="separate"/>
      </w:r>
      <w:r>
        <w:t>16</w:t>
      </w:r>
      <w:r>
        <w:fldChar w:fldCharType="end"/>
      </w:r>
    </w:p>
    <w:p w14:paraId="09BFE0C8" w14:textId="2D56C4D6" w:rsidR="00690335" w:rsidRDefault="00690335">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Pr>
          <w:lang w:eastAsia="zh-CN"/>
        </w:rPr>
        <w:t>Non-roaming reference architecture</w:t>
      </w:r>
      <w:r>
        <w:tab/>
      </w:r>
      <w:r>
        <w:fldChar w:fldCharType="begin" w:fldLock="1"/>
      </w:r>
      <w:r>
        <w:instrText xml:space="preserve"> PAGEREF _Toc185597838 \h </w:instrText>
      </w:r>
      <w:r>
        <w:fldChar w:fldCharType="separate"/>
      </w:r>
      <w:r>
        <w:t>16</w:t>
      </w:r>
      <w:r>
        <w:fldChar w:fldCharType="end"/>
      </w:r>
    </w:p>
    <w:p w14:paraId="211F1607" w14:textId="3F0F5C34" w:rsidR="00690335" w:rsidRDefault="00690335">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Pr>
          <w:lang w:eastAsia="zh-CN"/>
        </w:rPr>
        <w:t>Roaming reference architecture</w:t>
      </w:r>
      <w:r>
        <w:tab/>
      </w:r>
      <w:r>
        <w:fldChar w:fldCharType="begin" w:fldLock="1"/>
      </w:r>
      <w:r>
        <w:instrText xml:space="preserve"> PAGEREF _Toc185597839 \h </w:instrText>
      </w:r>
      <w:r>
        <w:fldChar w:fldCharType="separate"/>
      </w:r>
      <w:r>
        <w:t>17</w:t>
      </w:r>
      <w:r>
        <w:fldChar w:fldCharType="end"/>
      </w:r>
    </w:p>
    <w:p w14:paraId="409CCBF2" w14:textId="50C7755F" w:rsidR="00690335" w:rsidRDefault="00690335">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Pr>
          <w:lang w:eastAsia="zh-CN"/>
        </w:rPr>
        <w:t>Inter-PLMN reference architecture</w:t>
      </w:r>
      <w:r>
        <w:tab/>
      </w:r>
      <w:r>
        <w:fldChar w:fldCharType="begin" w:fldLock="1"/>
      </w:r>
      <w:r>
        <w:instrText xml:space="preserve"> PAGEREF _Toc185597840 \h </w:instrText>
      </w:r>
      <w:r>
        <w:fldChar w:fldCharType="separate"/>
      </w:r>
      <w:r>
        <w:t>18</w:t>
      </w:r>
      <w:r>
        <w:fldChar w:fldCharType="end"/>
      </w:r>
    </w:p>
    <w:p w14:paraId="5A48E375" w14:textId="6E471511" w:rsidR="00690335" w:rsidRDefault="00690335">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rPr>
          <w:lang w:eastAsia="zh-CN"/>
        </w:rPr>
        <w:t>AF-based service parameter provisioning</w:t>
      </w:r>
      <w:r>
        <w:tab/>
      </w:r>
      <w:r>
        <w:fldChar w:fldCharType="begin" w:fldLock="1"/>
      </w:r>
      <w:r>
        <w:instrText xml:space="preserve"> PAGEREF _Toc185597841 \h </w:instrText>
      </w:r>
      <w:r>
        <w:fldChar w:fldCharType="separate"/>
      </w:r>
      <w:r>
        <w:t>20</w:t>
      </w:r>
      <w:r>
        <w:fldChar w:fldCharType="end"/>
      </w:r>
    </w:p>
    <w:p w14:paraId="394AEE40" w14:textId="5B27A197"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4.2.5</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_Toc185597842 \h </w:instrText>
      </w:r>
      <w:r>
        <w:fldChar w:fldCharType="separate"/>
      </w:r>
      <w:r>
        <w:t>21</w:t>
      </w:r>
      <w:r>
        <w:fldChar w:fldCharType="end"/>
      </w:r>
    </w:p>
    <w:p w14:paraId="0AA2D290" w14:textId="17C001D6"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4.2.6</w:t>
      </w:r>
      <w:r>
        <w:rPr>
          <w:rFonts w:asciiTheme="minorHAnsi" w:eastAsiaTheme="minorEastAsia" w:hAnsiTheme="minorHAnsi" w:cstheme="minorBidi"/>
          <w:kern w:val="2"/>
          <w:sz w:val="22"/>
          <w:szCs w:val="22"/>
          <w14:ligatures w14:val="standardContextual"/>
        </w:rPr>
        <w:tab/>
      </w:r>
      <w:r>
        <w:rPr>
          <w:lang w:eastAsia="ko-KR"/>
        </w:rPr>
        <w:t>Service-based interfaces</w:t>
      </w:r>
      <w:r>
        <w:tab/>
      </w:r>
      <w:r>
        <w:fldChar w:fldCharType="begin" w:fldLock="1"/>
      </w:r>
      <w:r>
        <w:instrText xml:space="preserve"> PAGEREF _Toc185597843 \h </w:instrText>
      </w:r>
      <w:r>
        <w:fldChar w:fldCharType="separate"/>
      </w:r>
      <w:r>
        <w:t>22</w:t>
      </w:r>
      <w:r>
        <w:fldChar w:fldCharType="end"/>
      </w:r>
    </w:p>
    <w:p w14:paraId="23749277" w14:textId="52611EBD" w:rsidR="00690335" w:rsidRDefault="00690335">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rPr>
          <w:lang w:eastAsia="zh-CN"/>
        </w:rPr>
        <w:t>5G ProSe UE-to-Network Relay reference architecture</w:t>
      </w:r>
      <w:r>
        <w:tab/>
      </w:r>
      <w:r>
        <w:fldChar w:fldCharType="begin" w:fldLock="1"/>
      </w:r>
      <w:r>
        <w:instrText xml:space="preserve"> PAGEREF _Toc185597844 \h </w:instrText>
      </w:r>
      <w:r>
        <w:fldChar w:fldCharType="separate"/>
      </w:r>
      <w:r>
        <w:t>22</w:t>
      </w:r>
      <w:r>
        <w:fldChar w:fldCharType="end"/>
      </w:r>
    </w:p>
    <w:p w14:paraId="4A23A2E4" w14:textId="7DCB79C7" w:rsidR="00690335" w:rsidRDefault="00690335">
      <w:pPr>
        <w:pStyle w:val="TOC4"/>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rPr>
          <w:lang w:eastAsia="zh-CN"/>
        </w:rPr>
        <w:t>5G ProSe Layer-3 UE-to-Network Relay reference architecture</w:t>
      </w:r>
      <w:r>
        <w:tab/>
      </w:r>
      <w:r>
        <w:fldChar w:fldCharType="begin" w:fldLock="1"/>
      </w:r>
      <w:r>
        <w:instrText xml:space="preserve"> PAGEREF _Toc185597845 \h </w:instrText>
      </w:r>
      <w:r>
        <w:fldChar w:fldCharType="separate"/>
      </w:r>
      <w:r>
        <w:t>22</w:t>
      </w:r>
      <w:r>
        <w:fldChar w:fldCharType="end"/>
      </w:r>
    </w:p>
    <w:p w14:paraId="542CDF7E" w14:textId="4F40154E"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4.2.7.1A</w:t>
      </w:r>
      <w:r>
        <w:rPr>
          <w:rFonts w:asciiTheme="minorHAnsi" w:eastAsiaTheme="minorEastAsia" w:hAnsiTheme="minorHAnsi" w:cstheme="minorBidi"/>
          <w:kern w:val="2"/>
          <w:sz w:val="22"/>
          <w:szCs w:val="22"/>
          <w14:ligatures w14:val="standardContextual"/>
        </w:rPr>
        <w:tab/>
      </w:r>
      <w:r>
        <w:rPr>
          <w:lang w:eastAsia="zh-CN"/>
        </w:rPr>
        <w:t>5G ProSe Multi-hop Layer-3 UE-to-Network Relay reference architecture</w:t>
      </w:r>
      <w:r>
        <w:tab/>
      </w:r>
      <w:r>
        <w:fldChar w:fldCharType="begin" w:fldLock="1"/>
      </w:r>
      <w:r>
        <w:instrText xml:space="preserve"> PAGEREF _Toc185597846 \h </w:instrText>
      </w:r>
      <w:r>
        <w:fldChar w:fldCharType="separate"/>
      </w:r>
      <w:r>
        <w:t>24</w:t>
      </w:r>
      <w:r>
        <w:fldChar w:fldCharType="end"/>
      </w:r>
    </w:p>
    <w:p w14:paraId="5886B65F" w14:textId="19EE528C"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4.2.7.2</w:t>
      </w:r>
      <w:r>
        <w:rPr>
          <w:rFonts w:asciiTheme="minorHAnsi" w:eastAsiaTheme="minorEastAsia" w:hAnsiTheme="minorHAnsi" w:cstheme="minorBidi"/>
          <w:kern w:val="2"/>
          <w:sz w:val="22"/>
          <w:szCs w:val="22"/>
          <w14:ligatures w14:val="standardContextual"/>
        </w:rPr>
        <w:tab/>
      </w:r>
      <w:r>
        <w:rPr>
          <w:lang w:eastAsia="zh-CN"/>
        </w:rPr>
        <w:t xml:space="preserve">5G ProSe </w:t>
      </w:r>
      <w:r>
        <w:t>Layer-2 UE-to-Network Relay reference architecture</w:t>
      </w:r>
      <w:r>
        <w:tab/>
      </w:r>
      <w:r>
        <w:fldChar w:fldCharType="begin" w:fldLock="1"/>
      </w:r>
      <w:r>
        <w:instrText xml:space="preserve"> PAGEREF _Toc185597847 \h </w:instrText>
      </w:r>
      <w:r>
        <w:fldChar w:fldCharType="separate"/>
      </w:r>
      <w:r>
        <w:t>25</w:t>
      </w:r>
      <w:r>
        <w:fldChar w:fldCharType="end"/>
      </w:r>
    </w:p>
    <w:p w14:paraId="430F2CEF" w14:textId="148518FF" w:rsidR="00690335" w:rsidRDefault="00690335">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5G ProSe UE-to-UE Relay reference architecture</w:t>
      </w:r>
      <w:r>
        <w:tab/>
      </w:r>
      <w:r>
        <w:fldChar w:fldCharType="begin" w:fldLock="1"/>
      </w:r>
      <w:r>
        <w:instrText xml:space="preserve"> PAGEREF _Toc185597848 \h </w:instrText>
      </w:r>
      <w:r>
        <w:fldChar w:fldCharType="separate"/>
      </w:r>
      <w:r>
        <w:t>25</w:t>
      </w:r>
      <w:r>
        <w:fldChar w:fldCharType="end"/>
      </w:r>
    </w:p>
    <w:p w14:paraId="383B9F2C" w14:textId="118C6878" w:rsidR="00690335" w:rsidRDefault="00690335">
      <w:pPr>
        <w:pStyle w:val="TOC3"/>
        <w:rPr>
          <w:rFonts w:asciiTheme="minorHAnsi" w:eastAsiaTheme="minorEastAsia" w:hAnsiTheme="minorHAnsi" w:cstheme="minorBidi"/>
          <w:kern w:val="2"/>
          <w:sz w:val="22"/>
          <w:szCs w:val="22"/>
          <w14:ligatures w14:val="standardContextual"/>
        </w:rPr>
      </w:pPr>
      <w:r>
        <w:t>4.2.8A</w:t>
      </w:r>
      <w:r>
        <w:rPr>
          <w:rFonts w:asciiTheme="minorHAnsi" w:eastAsiaTheme="minorEastAsia" w:hAnsiTheme="minorHAnsi" w:cstheme="minorBidi"/>
          <w:kern w:val="2"/>
          <w:sz w:val="22"/>
          <w:szCs w:val="22"/>
          <w14:ligatures w14:val="standardContextual"/>
        </w:rPr>
        <w:tab/>
      </w:r>
      <w:r>
        <w:t>5G ProSe Multi-hop UE-to-UE Relay reference architecture</w:t>
      </w:r>
      <w:r>
        <w:tab/>
      </w:r>
      <w:r>
        <w:fldChar w:fldCharType="begin" w:fldLock="1"/>
      </w:r>
      <w:r>
        <w:instrText xml:space="preserve"> PAGEREF _Toc185597849 \h </w:instrText>
      </w:r>
      <w:r>
        <w:fldChar w:fldCharType="separate"/>
      </w:r>
      <w:r>
        <w:t>25</w:t>
      </w:r>
      <w:r>
        <w:fldChar w:fldCharType="end"/>
      </w:r>
    </w:p>
    <w:p w14:paraId="6256265C" w14:textId="16E17808" w:rsidR="00690335" w:rsidRDefault="00690335">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Support for 5G ProSe in NPNs</w:t>
      </w:r>
      <w:r>
        <w:tab/>
      </w:r>
      <w:r>
        <w:fldChar w:fldCharType="begin" w:fldLock="1"/>
      </w:r>
      <w:r>
        <w:instrText xml:space="preserve"> PAGEREF _Toc185597850 \h </w:instrText>
      </w:r>
      <w:r>
        <w:fldChar w:fldCharType="separate"/>
      </w:r>
      <w:r>
        <w:t>26</w:t>
      </w:r>
      <w:r>
        <w:fldChar w:fldCharType="end"/>
      </w:r>
    </w:p>
    <w:p w14:paraId="1E0A8D49" w14:textId="3D11F0DD" w:rsidR="00690335" w:rsidRDefault="00690335">
      <w:pPr>
        <w:pStyle w:val="TOC4"/>
        <w:rPr>
          <w:rFonts w:asciiTheme="minorHAnsi" w:eastAsiaTheme="minorEastAsia" w:hAnsiTheme="minorHAnsi" w:cstheme="minorBidi"/>
          <w:kern w:val="2"/>
          <w:sz w:val="22"/>
          <w:szCs w:val="22"/>
          <w14:ligatures w14:val="standardContextual"/>
        </w:rPr>
      </w:pPr>
      <w:r>
        <w:t>4.2.9.1</w:t>
      </w:r>
      <w:r>
        <w:rPr>
          <w:rFonts w:asciiTheme="minorHAnsi" w:eastAsiaTheme="minorEastAsia" w:hAnsiTheme="minorHAnsi" w:cstheme="minorBidi"/>
          <w:kern w:val="2"/>
          <w:sz w:val="22"/>
          <w:szCs w:val="22"/>
          <w14:ligatures w14:val="standardContextual"/>
        </w:rPr>
        <w:tab/>
      </w:r>
      <w:r>
        <w:t>Support for 5G ProSe in SNPN</w:t>
      </w:r>
      <w:r>
        <w:tab/>
      </w:r>
      <w:r>
        <w:fldChar w:fldCharType="begin" w:fldLock="1"/>
      </w:r>
      <w:r>
        <w:instrText xml:space="preserve"> PAGEREF _Toc185597851 \h </w:instrText>
      </w:r>
      <w:r>
        <w:fldChar w:fldCharType="separate"/>
      </w:r>
      <w:r>
        <w:t>26</w:t>
      </w:r>
      <w:r>
        <w:fldChar w:fldCharType="end"/>
      </w:r>
    </w:p>
    <w:p w14:paraId="15DAF8A6" w14:textId="61D5AE26" w:rsidR="00690335" w:rsidRDefault="00690335">
      <w:pPr>
        <w:pStyle w:val="TOC4"/>
        <w:rPr>
          <w:rFonts w:asciiTheme="minorHAnsi" w:eastAsiaTheme="minorEastAsia" w:hAnsiTheme="minorHAnsi" w:cstheme="minorBidi"/>
          <w:kern w:val="2"/>
          <w:sz w:val="22"/>
          <w:szCs w:val="22"/>
          <w14:ligatures w14:val="standardContextual"/>
        </w:rPr>
      </w:pPr>
      <w:r>
        <w:t>4.2.9.2</w:t>
      </w:r>
      <w:r>
        <w:rPr>
          <w:rFonts w:asciiTheme="minorHAnsi" w:eastAsiaTheme="minorEastAsia" w:hAnsiTheme="minorHAnsi" w:cstheme="minorBidi"/>
          <w:kern w:val="2"/>
          <w:sz w:val="22"/>
          <w:szCs w:val="22"/>
          <w14:ligatures w14:val="standardContextual"/>
        </w:rPr>
        <w:tab/>
      </w:r>
      <w:r>
        <w:t>Support for 5G ProSe in conjunction with CAG in PNI-NPN</w:t>
      </w:r>
      <w:r>
        <w:tab/>
      </w:r>
      <w:r>
        <w:fldChar w:fldCharType="begin" w:fldLock="1"/>
      </w:r>
      <w:r>
        <w:instrText xml:space="preserve"> PAGEREF _Toc185597852 \h </w:instrText>
      </w:r>
      <w:r>
        <w:fldChar w:fldCharType="separate"/>
      </w:r>
      <w:r>
        <w:t>28</w:t>
      </w:r>
      <w:r>
        <w:fldChar w:fldCharType="end"/>
      </w:r>
    </w:p>
    <w:p w14:paraId="0C81A497" w14:textId="4F3B3B09" w:rsidR="00690335" w:rsidRDefault="00690335">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_Toc185597853 \h </w:instrText>
      </w:r>
      <w:r>
        <w:fldChar w:fldCharType="separate"/>
      </w:r>
      <w:r>
        <w:t>28</w:t>
      </w:r>
      <w:r>
        <w:fldChar w:fldCharType="end"/>
      </w:r>
    </w:p>
    <w:p w14:paraId="6493F5BE" w14:textId="30DA80DC" w:rsidR="00690335" w:rsidRDefault="00690335">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_Toc185597854 \h </w:instrText>
      </w:r>
      <w:r>
        <w:fldChar w:fldCharType="separate"/>
      </w:r>
      <w:r>
        <w:t>28</w:t>
      </w:r>
      <w:r>
        <w:fldChar w:fldCharType="end"/>
      </w:r>
    </w:p>
    <w:p w14:paraId="1B475F67" w14:textId="221102D2" w:rsidR="00690335" w:rsidRDefault="00690335">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_Toc185597855 \h </w:instrText>
      </w:r>
      <w:r>
        <w:fldChar w:fldCharType="separate"/>
      </w:r>
      <w:r>
        <w:t>29</w:t>
      </w:r>
      <w:r>
        <w:fldChar w:fldCharType="end"/>
      </w:r>
    </w:p>
    <w:p w14:paraId="1C23C30B" w14:textId="707504D4" w:rsidR="00690335" w:rsidRDefault="00690335">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_Toc185597856 \h </w:instrText>
      </w:r>
      <w:r>
        <w:fldChar w:fldCharType="separate"/>
      </w:r>
      <w:r>
        <w:t>29</w:t>
      </w:r>
      <w:r>
        <w:fldChar w:fldCharType="end"/>
      </w:r>
    </w:p>
    <w:p w14:paraId="22FE418F" w14:textId="57EFE73E" w:rsidR="00690335" w:rsidRDefault="00690335">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rPr>
          <w:lang w:eastAsia="zh-CN"/>
        </w:rPr>
        <w:t>5G DDNMF Discovery</w:t>
      </w:r>
      <w:r>
        <w:tab/>
      </w:r>
      <w:r>
        <w:fldChar w:fldCharType="begin" w:fldLock="1"/>
      </w:r>
      <w:r>
        <w:instrText xml:space="preserve"> PAGEREF _Toc185597857 \h </w:instrText>
      </w:r>
      <w:r>
        <w:fldChar w:fldCharType="separate"/>
      </w:r>
      <w:r>
        <w:t>30</w:t>
      </w:r>
      <w:r>
        <w:fldChar w:fldCharType="end"/>
      </w:r>
    </w:p>
    <w:p w14:paraId="0F25C625" w14:textId="5E6A3C87"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4.3.3</w:t>
      </w:r>
      <w:r>
        <w:rPr>
          <w:rFonts w:asciiTheme="minorHAnsi" w:eastAsiaTheme="minorEastAsia" w:hAnsiTheme="minorHAnsi" w:cstheme="minorBidi"/>
          <w:kern w:val="2"/>
          <w:sz w:val="22"/>
          <w:szCs w:val="22"/>
          <w14:ligatures w14:val="standardContextual"/>
        </w:rPr>
        <w:tab/>
      </w:r>
      <w:r>
        <w:rPr>
          <w:lang w:eastAsia="ko-KR"/>
        </w:rPr>
        <w:t>PCF</w:t>
      </w:r>
      <w:r>
        <w:tab/>
      </w:r>
      <w:r>
        <w:fldChar w:fldCharType="begin" w:fldLock="1"/>
      </w:r>
      <w:r>
        <w:instrText xml:space="preserve"> PAGEREF _Toc185597858 \h </w:instrText>
      </w:r>
      <w:r>
        <w:fldChar w:fldCharType="separate"/>
      </w:r>
      <w:r>
        <w:t>30</w:t>
      </w:r>
      <w:r>
        <w:fldChar w:fldCharType="end"/>
      </w:r>
    </w:p>
    <w:p w14:paraId="372F3FF3" w14:textId="29901C66"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4.3.4</w:t>
      </w:r>
      <w:r>
        <w:rPr>
          <w:rFonts w:asciiTheme="minorHAnsi" w:eastAsiaTheme="minorEastAsia" w:hAnsiTheme="minorHAnsi" w:cstheme="minorBidi"/>
          <w:kern w:val="2"/>
          <w:sz w:val="22"/>
          <w:szCs w:val="22"/>
          <w14:ligatures w14:val="standardContextual"/>
        </w:rPr>
        <w:tab/>
      </w:r>
      <w:r>
        <w:rPr>
          <w:lang w:eastAsia="ko-KR"/>
        </w:rPr>
        <w:t>AMF</w:t>
      </w:r>
      <w:r>
        <w:tab/>
      </w:r>
      <w:r>
        <w:fldChar w:fldCharType="begin" w:fldLock="1"/>
      </w:r>
      <w:r>
        <w:instrText xml:space="preserve"> PAGEREF _Toc185597859 \h </w:instrText>
      </w:r>
      <w:r>
        <w:fldChar w:fldCharType="separate"/>
      </w:r>
      <w:r>
        <w:t>30</w:t>
      </w:r>
      <w:r>
        <w:fldChar w:fldCharType="end"/>
      </w:r>
    </w:p>
    <w:p w14:paraId="2AB52432" w14:textId="2F772703"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4.3.5</w:t>
      </w:r>
      <w:r>
        <w:rPr>
          <w:rFonts w:asciiTheme="minorHAnsi" w:eastAsiaTheme="minorEastAsia" w:hAnsiTheme="minorHAnsi" w:cstheme="minorBidi"/>
          <w:kern w:val="2"/>
          <w:sz w:val="22"/>
          <w:szCs w:val="22"/>
          <w14:ligatures w14:val="standardContextual"/>
        </w:rPr>
        <w:tab/>
      </w:r>
      <w:r>
        <w:rPr>
          <w:lang w:eastAsia="ko-KR"/>
        </w:rPr>
        <w:t>UDM</w:t>
      </w:r>
      <w:r>
        <w:tab/>
      </w:r>
      <w:r>
        <w:fldChar w:fldCharType="begin" w:fldLock="1"/>
      </w:r>
      <w:r>
        <w:instrText xml:space="preserve"> PAGEREF _Toc185597860 \h </w:instrText>
      </w:r>
      <w:r>
        <w:fldChar w:fldCharType="separate"/>
      </w:r>
      <w:r>
        <w:t>31</w:t>
      </w:r>
      <w:r>
        <w:fldChar w:fldCharType="end"/>
      </w:r>
    </w:p>
    <w:p w14:paraId="023A609E" w14:textId="7AA3D465" w:rsidR="00690335" w:rsidRDefault="00690335">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_Toc185597861 \h </w:instrText>
      </w:r>
      <w:r>
        <w:fldChar w:fldCharType="separate"/>
      </w:r>
      <w:r>
        <w:t>31</w:t>
      </w:r>
      <w:r>
        <w:fldChar w:fldCharType="end"/>
      </w:r>
    </w:p>
    <w:p w14:paraId="149947B2" w14:textId="5A1310EE" w:rsidR="00690335" w:rsidRDefault="00690335">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_Toc185597862 \h </w:instrText>
      </w:r>
      <w:r>
        <w:fldChar w:fldCharType="separate"/>
      </w:r>
      <w:r>
        <w:t>31</w:t>
      </w:r>
      <w:r>
        <w:fldChar w:fldCharType="end"/>
      </w:r>
    </w:p>
    <w:p w14:paraId="57603748" w14:textId="5C1027B4" w:rsidR="00690335" w:rsidRDefault="00690335">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rsidRPr="004A4D56">
        <w:rPr>
          <w:rFonts w:eastAsia="SimSun"/>
          <w:lang w:eastAsia="zh-CN"/>
        </w:rPr>
        <w:t>ProSe</w:t>
      </w:r>
      <w:r>
        <w:rPr>
          <w:lang w:eastAsia="ko-KR"/>
        </w:rPr>
        <w:t xml:space="preserve"> Application Server</w:t>
      </w:r>
      <w:r>
        <w:tab/>
      </w:r>
      <w:r>
        <w:fldChar w:fldCharType="begin" w:fldLock="1"/>
      </w:r>
      <w:r>
        <w:instrText xml:space="preserve"> PAGEREF _Toc185597863 \h </w:instrText>
      </w:r>
      <w:r>
        <w:fldChar w:fldCharType="separate"/>
      </w:r>
      <w:r>
        <w:t>32</w:t>
      </w:r>
      <w:r>
        <w:fldChar w:fldCharType="end"/>
      </w:r>
    </w:p>
    <w:p w14:paraId="213597CE" w14:textId="7A731A18" w:rsidR="00690335" w:rsidRDefault="00690335">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w:t>
      </w:r>
      <w:r w:rsidRPr="004A4D56">
        <w:rPr>
          <w:rFonts w:eastAsia="SimSun"/>
          <w:lang w:eastAsia="zh-CN"/>
        </w:rPr>
        <w:t>UE-to-Network Relay</w:t>
      </w:r>
      <w:r>
        <w:tab/>
      </w:r>
      <w:r>
        <w:fldChar w:fldCharType="begin" w:fldLock="1"/>
      </w:r>
      <w:r>
        <w:instrText xml:space="preserve"> PAGEREF _Toc185597864 \h </w:instrText>
      </w:r>
      <w:r>
        <w:fldChar w:fldCharType="separate"/>
      </w:r>
      <w:r>
        <w:t>32</w:t>
      </w:r>
      <w:r>
        <w:fldChar w:fldCharType="end"/>
      </w:r>
    </w:p>
    <w:p w14:paraId="200D7ABA" w14:textId="2DF1D745" w:rsidR="00690335" w:rsidRDefault="00690335">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_Toc185597865 \h </w:instrText>
      </w:r>
      <w:r>
        <w:fldChar w:fldCharType="separate"/>
      </w:r>
      <w:r>
        <w:t>32</w:t>
      </w:r>
      <w:r>
        <w:fldChar w:fldCharType="end"/>
      </w:r>
    </w:p>
    <w:p w14:paraId="4029F096" w14:textId="03081599" w:rsidR="00690335" w:rsidRDefault="00690335">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rPr>
          <w:lang w:eastAsia="zh-CN"/>
        </w:rPr>
        <w:t xml:space="preserve">5G ProSe </w:t>
      </w:r>
      <w:r>
        <w:t>Layer-3 UE-to-Network Relay</w:t>
      </w:r>
      <w:r>
        <w:tab/>
      </w:r>
      <w:r>
        <w:fldChar w:fldCharType="begin" w:fldLock="1"/>
      </w:r>
      <w:r>
        <w:instrText xml:space="preserve"> PAGEREF _Toc185597866 \h </w:instrText>
      </w:r>
      <w:r>
        <w:fldChar w:fldCharType="separate"/>
      </w:r>
      <w:r>
        <w:t>33</w:t>
      </w:r>
      <w:r>
        <w:fldChar w:fldCharType="end"/>
      </w:r>
    </w:p>
    <w:p w14:paraId="23FF7B1E" w14:textId="5D9C274E" w:rsidR="00690335" w:rsidRDefault="00690335">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rPr>
          <w:lang w:eastAsia="zh-CN"/>
        </w:rPr>
        <w:t xml:space="preserve">5G ProSe </w:t>
      </w:r>
      <w:r>
        <w:t>Layer-2 UE-to-Network Relay</w:t>
      </w:r>
      <w:r>
        <w:tab/>
      </w:r>
      <w:r>
        <w:fldChar w:fldCharType="begin" w:fldLock="1"/>
      </w:r>
      <w:r>
        <w:instrText xml:space="preserve"> PAGEREF _Toc185597867 \h </w:instrText>
      </w:r>
      <w:r>
        <w:fldChar w:fldCharType="separate"/>
      </w:r>
      <w:r>
        <w:t>33</w:t>
      </w:r>
      <w:r>
        <w:fldChar w:fldCharType="end"/>
      </w:r>
    </w:p>
    <w:p w14:paraId="1B22F276" w14:textId="43A849AD" w:rsidR="00690335" w:rsidRDefault="00690335">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_Toc185597868 \h </w:instrText>
      </w:r>
      <w:r>
        <w:fldChar w:fldCharType="separate"/>
      </w:r>
      <w:r>
        <w:t>33</w:t>
      </w:r>
      <w:r>
        <w:fldChar w:fldCharType="end"/>
      </w:r>
    </w:p>
    <w:p w14:paraId="26BC5410" w14:textId="14818843" w:rsidR="00690335" w:rsidRDefault="00690335">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_Toc185597869 \h </w:instrText>
      </w:r>
      <w:r>
        <w:fldChar w:fldCharType="separate"/>
      </w:r>
      <w:r>
        <w:t>34</w:t>
      </w:r>
      <w:r>
        <w:fldChar w:fldCharType="end"/>
      </w:r>
    </w:p>
    <w:p w14:paraId="21F1B052" w14:textId="37CFF4DD" w:rsidR="00690335" w:rsidRDefault="00690335">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5G ProSe UE-to-UE Relay</w:t>
      </w:r>
      <w:r>
        <w:tab/>
      </w:r>
      <w:r>
        <w:fldChar w:fldCharType="begin" w:fldLock="1"/>
      </w:r>
      <w:r>
        <w:instrText xml:space="preserve"> PAGEREF _Toc185597870 \h </w:instrText>
      </w:r>
      <w:r>
        <w:fldChar w:fldCharType="separate"/>
      </w:r>
      <w:r>
        <w:t>34</w:t>
      </w:r>
      <w:r>
        <w:fldChar w:fldCharType="end"/>
      </w:r>
    </w:p>
    <w:p w14:paraId="500610B5" w14:textId="6969B666" w:rsidR="00690335" w:rsidRDefault="00690335">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_Toc185597871 \h </w:instrText>
      </w:r>
      <w:r>
        <w:fldChar w:fldCharType="separate"/>
      </w:r>
      <w:r>
        <w:t>34</w:t>
      </w:r>
      <w:r>
        <w:fldChar w:fldCharType="end"/>
      </w:r>
    </w:p>
    <w:p w14:paraId="13BBBE35" w14:textId="5085CAAA" w:rsidR="00690335" w:rsidRDefault="00690335">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_Toc185597872 \h </w:instrText>
      </w:r>
      <w:r>
        <w:fldChar w:fldCharType="separate"/>
      </w:r>
      <w:r>
        <w:t>34</w:t>
      </w:r>
      <w:r>
        <w:fldChar w:fldCharType="end"/>
      </w:r>
    </w:p>
    <w:p w14:paraId="247CB18D" w14:textId="616A4EE0" w:rsidR="00690335" w:rsidRDefault="00690335">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5G ProSe Layer-2 UE-to-UE Relay</w:t>
      </w:r>
      <w:r>
        <w:tab/>
      </w:r>
      <w:r>
        <w:fldChar w:fldCharType="begin" w:fldLock="1"/>
      </w:r>
      <w:r>
        <w:instrText xml:space="preserve"> PAGEREF _Toc185597873 \h </w:instrText>
      </w:r>
      <w:r>
        <w:fldChar w:fldCharType="separate"/>
      </w:r>
      <w:r>
        <w:t>34</w:t>
      </w:r>
      <w:r>
        <w:fldChar w:fldCharType="end"/>
      </w:r>
    </w:p>
    <w:p w14:paraId="5EB42DD6" w14:textId="76A79E62"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4.3.13</w:t>
      </w:r>
      <w:r>
        <w:rPr>
          <w:rFonts w:asciiTheme="minorHAnsi" w:eastAsiaTheme="minorEastAsia" w:hAnsiTheme="minorHAnsi" w:cstheme="minorBidi"/>
          <w:kern w:val="2"/>
          <w:sz w:val="22"/>
          <w:szCs w:val="22"/>
          <w14:ligatures w14:val="standardContextual"/>
        </w:rPr>
        <w:tab/>
      </w:r>
      <w:r>
        <w:rPr>
          <w:lang w:eastAsia="zh-CN"/>
        </w:rPr>
        <w:t>5G ProSe Intermediate UE-to-Network Relay</w:t>
      </w:r>
      <w:r>
        <w:tab/>
      </w:r>
      <w:r>
        <w:fldChar w:fldCharType="begin" w:fldLock="1"/>
      </w:r>
      <w:r>
        <w:instrText xml:space="preserve"> PAGEREF _Toc185597874 \h </w:instrText>
      </w:r>
      <w:r>
        <w:fldChar w:fldCharType="separate"/>
      </w:r>
      <w:r>
        <w:t>35</w:t>
      </w:r>
      <w:r>
        <w:fldChar w:fldCharType="end"/>
      </w:r>
    </w:p>
    <w:p w14:paraId="414F4CC0" w14:textId="04055014" w:rsidR="00690335" w:rsidRDefault="00690335">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High level functionality and features</w:t>
      </w:r>
      <w:r>
        <w:tab/>
      </w:r>
      <w:r>
        <w:fldChar w:fldCharType="begin" w:fldLock="1"/>
      </w:r>
      <w:r>
        <w:instrText xml:space="preserve"> PAGEREF _Toc185597875 \h </w:instrText>
      </w:r>
      <w:r>
        <w:fldChar w:fldCharType="separate"/>
      </w:r>
      <w:r>
        <w:t>35</w:t>
      </w:r>
      <w:r>
        <w:fldChar w:fldCharType="end"/>
      </w:r>
    </w:p>
    <w:p w14:paraId="1A402BB5" w14:textId="6693D5FD" w:rsidR="00690335" w:rsidRDefault="00690335">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Pr>
          <w:lang w:eastAsia="zh-CN"/>
        </w:rPr>
        <w:t>Authorization and Provisioning for ProSe service</w:t>
      </w:r>
      <w:r>
        <w:tab/>
      </w:r>
      <w:r>
        <w:fldChar w:fldCharType="begin" w:fldLock="1"/>
      </w:r>
      <w:r>
        <w:instrText xml:space="preserve"> PAGEREF _Toc185597876 \h </w:instrText>
      </w:r>
      <w:r>
        <w:fldChar w:fldCharType="separate"/>
      </w:r>
      <w:r>
        <w:t>35</w:t>
      </w:r>
      <w:r>
        <w:fldChar w:fldCharType="end"/>
      </w:r>
    </w:p>
    <w:p w14:paraId="2AD97CF2" w14:textId="446F5E45"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_Toc185597877 \h </w:instrText>
      </w:r>
      <w:r>
        <w:fldChar w:fldCharType="separate"/>
      </w:r>
      <w:r>
        <w:t>35</w:t>
      </w:r>
      <w:r>
        <w:fldChar w:fldCharType="end"/>
      </w:r>
    </w:p>
    <w:p w14:paraId="749B209C" w14:textId="78D03D31" w:rsidR="00690335" w:rsidRDefault="00690335">
      <w:pPr>
        <w:pStyle w:val="TOC3"/>
        <w:rPr>
          <w:rFonts w:asciiTheme="minorHAnsi" w:eastAsiaTheme="minorEastAsia" w:hAnsiTheme="minorHAnsi" w:cstheme="minorBidi"/>
          <w:kern w:val="2"/>
          <w:sz w:val="22"/>
          <w:szCs w:val="22"/>
          <w14:ligatures w14:val="standardContextual"/>
        </w:rPr>
      </w:pPr>
      <w:r w:rsidRPr="004A4D56">
        <w:rPr>
          <w:rFonts w:eastAsia="SimSun"/>
          <w:lang w:eastAsia="zh-CN"/>
        </w:rPr>
        <w:t>5.1.1a</w:t>
      </w:r>
      <w:r>
        <w:rPr>
          <w:rFonts w:asciiTheme="minorHAnsi" w:eastAsiaTheme="minorEastAsia" w:hAnsiTheme="minorHAnsi" w:cstheme="minorBidi"/>
          <w:kern w:val="2"/>
          <w:sz w:val="22"/>
          <w:szCs w:val="22"/>
          <w14:ligatures w14:val="standardContextual"/>
        </w:rPr>
        <w:tab/>
      </w:r>
      <w:r w:rsidRPr="004A4D56">
        <w:rPr>
          <w:rFonts w:eastAsia="SimSun"/>
          <w:lang w:eastAsia="zh-CN"/>
        </w:rPr>
        <w:t>General principles for applying policy/parameters</w:t>
      </w:r>
      <w:r>
        <w:tab/>
      </w:r>
      <w:r>
        <w:fldChar w:fldCharType="begin" w:fldLock="1"/>
      </w:r>
      <w:r>
        <w:instrText xml:space="preserve"> PAGEREF _Toc185597878 \h </w:instrText>
      </w:r>
      <w:r>
        <w:fldChar w:fldCharType="separate"/>
      </w:r>
      <w:r>
        <w:t>37</w:t>
      </w:r>
      <w:r>
        <w:fldChar w:fldCharType="end"/>
      </w:r>
    </w:p>
    <w:p w14:paraId="7E3EF28F" w14:textId="360D0D27" w:rsidR="00690335" w:rsidRDefault="00690335">
      <w:pPr>
        <w:pStyle w:val="TOC3"/>
        <w:rPr>
          <w:rFonts w:asciiTheme="minorHAnsi" w:eastAsiaTheme="minorEastAsia" w:hAnsiTheme="minorHAnsi" w:cstheme="minorBidi"/>
          <w:kern w:val="2"/>
          <w:sz w:val="22"/>
          <w:szCs w:val="22"/>
          <w14:ligatures w14:val="standardContextual"/>
        </w:rPr>
      </w:pPr>
      <w:r w:rsidRPr="004A4D56">
        <w:rPr>
          <w:rFonts w:eastAsia="SimSun"/>
          <w:lang w:eastAsia="zh-CN"/>
        </w:rPr>
        <w:t>5.1.2</w:t>
      </w:r>
      <w:r>
        <w:rPr>
          <w:rFonts w:asciiTheme="minorHAnsi" w:eastAsiaTheme="minorEastAsia" w:hAnsiTheme="minorHAnsi" w:cstheme="minorBidi"/>
          <w:kern w:val="2"/>
          <w:sz w:val="22"/>
          <w:szCs w:val="22"/>
          <w14:ligatures w14:val="standardContextual"/>
        </w:rPr>
        <w:tab/>
      </w:r>
      <w:r>
        <w:rPr>
          <w:lang w:eastAsia="zh-CN"/>
        </w:rPr>
        <w:t>Authorization and Provisioning for 5G ProSe Direct Discovery</w:t>
      </w:r>
      <w:r>
        <w:tab/>
      </w:r>
      <w:r>
        <w:fldChar w:fldCharType="begin" w:fldLock="1"/>
      </w:r>
      <w:r>
        <w:instrText xml:space="preserve"> PAGEREF _Toc185597879 \h </w:instrText>
      </w:r>
      <w:r>
        <w:fldChar w:fldCharType="separate"/>
      </w:r>
      <w:r>
        <w:t>38</w:t>
      </w:r>
      <w:r>
        <w:fldChar w:fldCharType="end"/>
      </w:r>
    </w:p>
    <w:p w14:paraId="4FEC5BBF" w14:textId="43DFF688"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Policy/Parameter provi</w:t>
      </w:r>
      <w:r>
        <w:t>sioning for 5G ProSe Direct Discovery</w:t>
      </w:r>
      <w:r>
        <w:tab/>
      </w:r>
      <w:r>
        <w:fldChar w:fldCharType="begin" w:fldLock="1"/>
      </w:r>
      <w:r>
        <w:instrText xml:space="preserve"> PAGEREF _Toc185597880 \h </w:instrText>
      </w:r>
      <w:r>
        <w:fldChar w:fldCharType="separate"/>
      </w:r>
      <w:r>
        <w:t>38</w:t>
      </w:r>
      <w:r>
        <w:fldChar w:fldCharType="end"/>
      </w:r>
    </w:p>
    <w:p w14:paraId="39889BB5" w14:textId="31BCD6A9"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5.1.2.2</w:t>
      </w:r>
      <w:r>
        <w:rPr>
          <w:rFonts w:asciiTheme="minorHAnsi" w:eastAsiaTheme="minorEastAsia" w:hAnsiTheme="minorHAnsi" w:cstheme="minorBidi"/>
          <w:kern w:val="2"/>
          <w:sz w:val="22"/>
          <w:szCs w:val="22"/>
          <w14:ligatures w14:val="standardContextual"/>
        </w:rPr>
        <w:tab/>
      </w:r>
      <w:r>
        <w:rPr>
          <w:lang w:eastAsia="zh-CN"/>
        </w:rPr>
        <w:t>Principles for applying parameters for 5G ProSe Direct Discovery</w:t>
      </w:r>
      <w:r>
        <w:tab/>
      </w:r>
      <w:r>
        <w:fldChar w:fldCharType="begin" w:fldLock="1"/>
      </w:r>
      <w:r>
        <w:instrText xml:space="preserve"> PAGEREF _Toc185597881 \h </w:instrText>
      </w:r>
      <w:r>
        <w:fldChar w:fldCharType="separate"/>
      </w:r>
      <w:r>
        <w:t>40</w:t>
      </w:r>
      <w:r>
        <w:fldChar w:fldCharType="end"/>
      </w:r>
    </w:p>
    <w:p w14:paraId="48CA491E" w14:textId="338B1FEC" w:rsidR="00690335" w:rsidRDefault="00690335">
      <w:pPr>
        <w:pStyle w:val="TOC3"/>
        <w:rPr>
          <w:rFonts w:asciiTheme="minorHAnsi" w:eastAsiaTheme="minorEastAsia" w:hAnsiTheme="minorHAnsi" w:cstheme="minorBidi"/>
          <w:kern w:val="2"/>
          <w:sz w:val="22"/>
          <w:szCs w:val="22"/>
          <w14:ligatures w14:val="standardContextual"/>
        </w:rPr>
      </w:pPr>
      <w:r w:rsidRPr="004A4D56">
        <w:rPr>
          <w:rFonts w:eastAsia="SimSun"/>
          <w:lang w:eastAsia="zh-CN"/>
        </w:rPr>
        <w:t>5.1.3</w:t>
      </w:r>
      <w:r>
        <w:rPr>
          <w:rFonts w:asciiTheme="minorHAnsi" w:eastAsiaTheme="minorEastAsia" w:hAnsiTheme="minorHAnsi" w:cstheme="minorBidi"/>
          <w:kern w:val="2"/>
          <w:sz w:val="22"/>
          <w:szCs w:val="22"/>
          <w14:ligatures w14:val="standardContextual"/>
        </w:rPr>
        <w:tab/>
      </w:r>
      <w:r>
        <w:rPr>
          <w:lang w:eastAsia="zh-CN"/>
        </w:rPr>
        <w:t>Authorization and Provision</w:t>
      </w:r>
      <w:r>
        <w:t>ing for 5G ProSe Direct Communication</w:t>
      </w:r>
      <w:r>
        <w:tab/>
      </w:r>
      <w:r>
        <w:fldChar w:fldCharType="begin" w:fldLock="1"/>
      </w:r>
      <w:r>
        <w:instrText xml:space="preserve"> PAGEREF _Toc185597882 \h </w:instrText>
      </w:r>
      <w:r>
        <w:fldChar w:fldCharType="separate"/>
      </w:r>
      <w:r>
        <w:t>40</w:t>
      </w:r>
      <w:r>
        <w:fldChar w:fldCharType="end"/>
      </w:r>
    </w:p>
    <w:p w14:paraId="1363DFFD" w14:textId="66341D01"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5.1.3.1</w:t>
      </w:r>
      <w:r>
        <w:rPr>
          <w:rFonts w:asciiTheme="minorHAnsi" w:eastAsiaTheme="minorEastAsia" w:hAnsiTheme="minorHAnsi" w:cstheme="minorBidi"/>
          <w:kern w:val="2"/>
          <w:sz w:val="22"/>
          <w:szCs w:val="22"/>
          <w14:ligatures w14:val="standardContextual"/>
        </w:rPr>
        <w:tab/>
      </w:r>
      <w:r>
        <w:rPr>
          <w:lang w:eastAsia="zh-CN"/>
        </w:rPr>
        <w:t>Policy/Parameter provi</w:t>
      </w:r>
      <w:r>
        <w:t>sioning for 5G ProSe Direct Communication</w:t>
      </w:r>
      <w:r>
        <w:tab/>
      </w:r>
      <w:r>
        <w:fldChar w:fldCharType="begin" w:fldLock="1"/>
      </w:r>
      <w:r>
        <w:instrText xml:space="preserve"> PAGEREF _Toc185597883 \h </w:instrText>
      </w:r>
      <w:r>
        <w:fldChar w:fldCharType="separate"/>
      </w:r>
      <w:r>
        <w:t>40</w:t>
      </w:r>
      <w:r>
        <w:fldChar w:fldCharType="end"/>
      </w:r>
    </w:p>
    <w:p w14:paraId="7994A973" w14:textId="6B1431BD"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lastRenderedPageBreak/>
        <w:t>5.1.3.2</w:t>
      </w:r>
      <w:r>
        <w:rPr>
          <w:rFonts w:asciiTheme="minorHAnsi" w:eastAsiaTheme="minorEastAsia" w:hAnsiTheme="minorHAnsi" w:cstheme="minorBidi"/>
          <w:kern w:val="2"/>
          <w:sz w:val="22"/>
          <w:szCs w:val="22"/>
          <w14:ligatures w14:val="standardContextual"/>
        </w:rPr>
        <w:tab/>
      </w:r>
      <w:r>
        <w:rPr>
          <w:lang w:eastAsia="zh-CN"/>
        </w:rPr>
        <w:t>Principles for applying paramete</w:t>
      </w:r>
      <w:r>
        <w:t>rs for 5G ProSe Direct Communication</w:t>
      </w:r>
      <w:r>
        <w:tab/>
      </w:r>
      <w:r>
        <w:fldChar w:fldCharType="begin" w:fldLock="1"/>
      </w:r>
      <w:r>
        <w:instrText xml:space="preserve"> PAGEREF _Toc185597884 \h </w:instrText>
      </w:r>
      <w:r>
        <w:fldChar w:fldCharType="separate"/>
      </w:r>
      <w:r>
        <w:t>42</w:t>
      </w:r>
      <w:r>
        <w:fldChar w:fldCharType="end"/>
      </w:r>
    </w:p>
    <w:p w14:paraId="573597FD" w14:textId="0C5ACF1E" w:rsidR="00690335" w:rsidRDefault="00690335">
      <w:pPr>
        <w:pStyle w:val="TOC3"/>
        <w:rPr>
          <w:rFonts w:asciiTheme="minorHAnsi" w:eastAsiaTheme="minorEastAsia" w:hAnsiTheme="minorHAnsi" w:cstheme="minorBidi"/>
          <w:kern w:val="2"/>
          <w:sz w:val="22"/>
          <w:szCs w:val="22"/>
          <w14:ligatures w14:val="standardContextual"/>
        </w:rPr>
      </w:pPr>
      <w:r w:rsidRPr="004A4D56">
        <w:rPr>
          <w:rFonts w:eastAsia="SimSun"/>
          <w:lang w:eastAsia="zh-CN"/>
        </w:rPr>
        <w:t>5.1.4</w:t>
      </w:r>
      <w:r>
        <w:rPr>
          <w:rFonts w:asciiTheme="minorHAnsi" w:eastAsiaTheme="minorEastAsia" w:hAnsiTheme="minorHAnsi" w:cstheme="minorBidi"/>
          <w:kern w:val="2"/>
          <w:sz w:val="22"/>
          <w:szCs w:val="22"/>
          <w14:ligatures w14:val="standardContextual"/>
        </w:rPr>
        <w:tab/>
      </w:r>
      <w:r>
        <w:rPr>
          <w:lang w:eastAsia="zh-CN"/>
        </w:rPr>
        <w:t>Authorization and Provisio</w:t>
      </w:r>
      <w:r>
        <w:t>ning for 5G ProSe UE-to-Network Relay</w:t>
      </w:r>
      <w:r>
        <w:tab/>
      </w:r>
      <w:r>
        <w:fldChar w:fldCharType="begin" w:fldLock="1"/>
      </w:r>
      <w:r>
        <w:instrText xml:space="preserve"> PAGEREF _Toc185597885 \h </w:instrText>
      </w:r>
      <w:r>
        <w:fldChar w:fldCharType="separate"/>
      </w:r>
      <w:r>
        <w:t>42</w:t>
      </w:r>
      <w:r>
        <w:fldChar w:fldCharType="end"/>
      </w:r>
    </w:p>
    <w:p w14:paraId="3E149E73" w14:textId="0A371F61"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5.1.4.1</w:t>
      </w:r>
      <w:r>
        <w:rPr>
          <w:rFonts w:asciiTheme="minorHAnsi" w:eastAsiaTheme="minorEastAsia" w:hAnsiTheme="minorHAnsi" w:cstheme="minorBidi"/>
          <w:kern w:val="2"/>
          <w:sz w:val="22"/>
          <w:szCs w:val="22"/>
          <w14:ligatures w14:val="standardContextual"/>
        </w:rPr>
        <w:tab/>
      </w:r>
      <w:r>
        <w:t>Policy/Parameter provisioning for 5G ProSe UE-to-Network Relay</w:t>
      </w:r>
      <w:r>
        <w:tab/>
      </w:r>
      <w:r>
        <w:fldChar w:fldCharType="begin" w:fldLock="1"/>
      </w:r>
      <w:r>
        <w:instrText xml:space="preserve"> PAGEREF _Toc185597886 \h </w:instrText>
      </w:r>
      <w:r>
        <w:fldChar w:fldCharType="separate"/>
      </w:r>
      <w:r>
        <w:t>42</w:t>
      </w:r>
      <w:r>
        <w:fldChar w:fldCharType="end"/>
      </w:r>
    </w:p>
    <w:p w14:paraId="380F7DF1" w14:textId="0974C436" w:rsidR="00690335" w:rsidRDefault="00690335">
      <w:pPr>
        <w:pStyle w:val="TOC4"/>
        <w:rPr>
          <w:rFonts w:asciiTheme="minorHAnsi" w:eastAsiaTheme="minorEastAsia" w:hAnsiTheme="minorHAnsi" w:cstheme="minorBidi"/>
          <w:kern w:val="2"/>
          <w:sz w:val="22"/>
          <w:szCs w:val="22"/>
          <w14:ligatures w14:val="standardContextual"/>
        </w:rPr>
      </w:pPr>
      <w:r>
        <w:t>5.1.4.1</w:t>
      </w:r>
      <w:r w:rsidRPr="004A4D56">
        <w:rPr>
          <w:rFonts w:eastAsia="SimSun"/>
        </w:rPr>
        <w:t>a</w:t>
      </w:r>
      <w:r>
        <w:rPr>
          <w:rFonts w:asciiTheme="minorHAnsi" w:eastAsiaTheme="minorEastAsia" w:hAnsiTheme="minorHAnsi" w:cstheme="minorBidi"/>
          <w:kern w:val="2"/>
          <w:sz w:val="22"/>
          <w:szCs w:val="22"/>
          <w14:ligatures w14:val="standardContextual"/>
        </w:rPr>
        <w:tab/>
      </w:r>
      <w:r>
        <w:t>Policy/Parameter provisioning for 5G ProSe multi-hop UE-to-Network Relay</w:t>
      </w:r>
      <w:r>
        <w:tab/>
      </w:r>
      <w:r>
        <w:fldChar w:fldCharType="begin" w:fldLock="1"/>
      </w:r>
      <w:r>
        <w:instrText xml:space="preserve"> PAGEREF _Toc185597887 \h </w:instrText>
      </w:r>
      <w:r>
        <w:fldChar w:fldCharType="separate"/>
      </w:r>
      <w:r>
        <w:t>45</w:t>
      </w:r>
      <w:r>
        <w:fldChar w:fldCharType="end"/>
      </w:r>
    </w:p>
    <w:p w14:paraId="455F4A10" w14:textId="1D7C351D"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5.1.4.2</w:t>
      </w:r>
      <w:r>
        <w:rPr>
          <w:rFonts w:asciiTheme="minorHAnsi" w:eastAsiaTheme="minorEastAsia" w:hAnsiTheme="minorHAnsi" w:cstheme="minorBidi"/>
          <w:kern w:val="2"/>
          <w:sz w:val="22"/>
          <w:szCs w:val="22"/>
          <w14:ligatures w14:val="standardContextual"/>
        </w:rPr>
        <w:tab/>
      </w:r>
      <w:r>
        <w:rPr>
          <w:lang w:eastAsia="zh-CN"/>
        </w:rPr>
        <w:t>Principles for applying paramete</w:t>
      </w:r>
      <w:r>
        <w:t>rs for 5G ProSe UE-to-Network Relay</w:t>
      </w:r>
      <w:r>
        <w:tab/>
      </w:r>
      <w:r>
        <w:fldChar w:fldCharType="begin" w:fldLock="1"/>
      </w:r>
      <w:r>
        <w:instrText xml:space="preserve"> PAGEREF _Toc185597888 \h </w:instrText>
      </w:r>
      <w:r>
        <w:fldChar w:fldCharType="separate"/>
      </w:r>
      <w:r>
        <w:t>48</w:t>
      </w:r>
      <w:r>
        <w:fldChar w:fldCharType="end"/>
      </w:r>
    </w:p>
    <w:p w14:paraId="73A91489" w14:textId="4BE75E23" w:rsidR="00690335" w:rsidRDefault="00690335">
      <w:pPr>
        <w:pStyle w:val="TOC5"/>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Principles for applying parameters for ProSe UE-to-Network Relay discovery</w:t>
      </w:r>
      <w:r>
        <w:tab/>
      </w:r>
      <w:r>
        <w:fldChar w:fldCharType="begin" w:fldLock="1"/>
      </w:r>
      <w:r>
        <w:instrText xml:space="preserve"> PAGEREF _Toc185597889 \h </w:instrText>
      </w:r>
      <w:r>
        <w:fldChar w:fldCharType="separate"/>
      </w:r>
      <w:r>
        <w:t>48</w:t>
      </w:r>
      <w:r>
        <w:fldChar w:fldCharType="end"/>
      </w:r>
    </w:p>
    <w:p w14:paraId="3885CBF9" w14:textId="073011DA" w:rsidR="00690335" w:rsidRDefault="00690335">
      <w:pPr>
        <w:pStyle w:val="TOC5"/>
        <w:rPr>
          <w:rFonts w:asciiTheme="minorHAnsi" w:eastAsiaTheme="minorEastAsia" w:hAnsiTheme="minorHAnsi" w:cstheme="minorBidi"/>
          <w:kern w:val="2"/>
          <w:sz w:val="22"/>
          <w:szCs w:val="22"/>
          <w14:ligatures w14:val="standardContextual"/>
        </w:rPr>
      </w:pPr>
      <w:r>
        <w:t>5.1.4.2.1a</w:t>
      </w:r>
      <w:r>
        <w:rPr>
          <w:rFonts w:asciiTheme="minorHAnsi" w:eastAsiaTheme="minorEastAsia" w:hAnsiTheme="minorHAnsi" w:cstheme="minorBidi"/>
          <w:kern w:val="2"/>
          <w:sz w:val="22"/>
          <w:szCs w:val="22"/>
          <w14:ligatures w14:val="standardContextual"/>
        </w:rPr>
        <w:tab/>
      </w:r>
      <w:r>
        <w:t>Principles for applying parameters for 5G ProSe multi-hop UE-to-Network Relay discovery</w:t>
      </w:r>
      <w:r>
        <w:tab/>
      </w:r>
      <w:r>
        <w:fldChar w:fldCharType="begin" w:fldLock="1"/>
      </w:r>
      <w:r>
        <w:instrText xml:space="preserve"> PAGEREF _Toc185597890 \h </w:instrText>
      </w:r>
      <w:r>
        <w:fldChar w:fldCharType="separate"/>
      </w:r>
      <w:r>
        <w:t>48</w:t>
      </w:r>
      <w:r>
        <w:fldChar w:fldCharType="end"/>
      </w:r>
    </w:p>
    <w:p w14:paraId="7FEEE133" w14:textId="7FAFB549" w:rsidR="00690335" w:rsidRDefault="00690335">
      <w:pPr>
        <w:pStyle w:val="TOC5"/>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Principles for applying parameters for 5G ProSe UE-to-Network Relay communication</w:t>
      </w:r>
      <w:r>
        <w:tab/>
      </w:r>
      <w:r>
        <w:fldChar w:fldCharType="begin" w:fldLock="1"/>
      </w:r>
      <w:r>
        <w:instrText xml:space="preserve"> PAGEREF _Toc185597891 \h </w:instrText>
      </w:r>
      <w:r>
        <w:fldChar w:fldCharType="separate"/>
      </w:r>
      <w:r>
        <w:t>48</w:t>
      </w:r>
      <w:r>
        <w:fldChar w:fldCharType="end"/>
      </w:r>
    </w:p>
    <w:p w14:paraId="0A426841" w14:textId="7030AAF4" w:rsidR="00690335" w:rsidRDefault="00690335">
      <w:pPr>
        <w:pStyle w:val="TOC5"/>
        <w:rPr>
          <w:rFonts w:asciiTheme="minorHAnsi" w:eastAsiaTheme="minorEastAsia" w:hAnsiTheme="minorHAnsi" w:cstheme="minorBidi"/>
          <w:kern w:val="2"/>
          <w:sz w:val="22"/>
          <w:szCs w:val="22"/>
          <w14:ligatures w14:val="standardContextual"/>
        </w:rPr>
      </w:pPr>
      <w:r>
        <w:t>5.1.4.2.2a</w:t>
      </w:r>
      <w:r>
        <w:rPr>
          <w:rFonts w:asciiTheme="minorHAnsi" w:eastAsiaTheme="minorEastAsia" w:hAnsiTheme="minorHAnsi" w:cstheme="minorBidi"/>
          <w:kern w:val="2"/>
          <w:sz w:val="22"/>
          <w:szCs w:val="22"/>
          <w14:ligatures w14:val="standardContextual"/>
        </w:rPr>
        <w:tab/>
      </w:r>
      <w:r>
        <w:t>Principles for applying parameters for 5G ProSe multi-hop UE-to-Network Relay communication</w:t>
      </w:r>
      <w:r>
        <w:tab/>
      </w:r>
      <w:r>
        <w:fldChar w:fldCharType="begin" w:fldLock="1"/>
      </w:r>
      <w:r>
        <w:instrText xml:space="preserve"> PAGEREF _Toc185597892 \h </w:instrText>
      </w:r>
      <w:r>
        <w:fldChar w:fldCharType="separate"/>
      </w:r>
      <w:r>
        <w:t>48</w:t>
      </w:r>
      <w:r>
        <w:fldChar w:fldCharType="end"/>
      </w:r>
    </w:p>
    <w:p w14:paraId="30A62981" w14:textId="15DCCD6F"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5.1.4.3</w:t>
      </w:r>
      <w:r>
        <w:rPr>
          <w:rFonts w:asciiTheme="minorHAnsi" w:eastAsiaTheme="minorEastAsia" w:hAnsiTheme="minorHAnsi" w:cstheme="minorBidi"/>
          <w:kern w:val="2"/>
          <w:sz w:val="22"/>
          <w:szCs w:val="22"/>
          <w14:ligatures w14:val="standardContextual"/>
        </w:rPr>
        <w:tab/>
      </w:r>
      <w:r>
        <w:rPr>
          <w:lang w:eastAsia="zh-CN"/>
        </w:rPr>
        <w:t>Network controlled security procedures for 5G ProSe UE-to-Network Relay</w:t>
      </w:r>
      <w:r>
        <w:tab/>
      </w:r>
      <w:r>
        <w:fldChar w:fldCharType="begin" w:fldLock="1"/>
      </w:r>
      <w:r>
        <w:instrText xml:space="preserve"> PAGEREF _Toc185597893 \h </w:instrText>
      </w:r>
      <w:r>
        <w:fldChar w:fldCharType="separate"/>
      </w:r>
      <w:r>
        <w:t>48</w:t>
      </w:r>
      <w:r>
        <w:fldChar w:fldCharType="end"/>
      </w:r>
    </w:p>
    <w:p w14:paraId="719313ED" w14:textId="3EF08147" w:rsidR="00690335" w:rsidRDefault="00690335">
      <w:pPr>
        <w:pStyle w:val="TOC5"/>
        <w:rPr>
          <w:rFonts w:asciiTheme="minorHAnsi" w:eastAsiaTheme="minorEastAsia" w:hAnsiTheme="minorHAnsi" w:cstheme="minorBidi"/>
          <w:kern w:val="2"/>
          <w:sz w:val="22"/>
          <w:szCs w:val="22"/>
          <w14:ligatures w14:val="standardContextual"/>
        </w:rPr>
      </w:pPr>
      <w:r>
        <w:t>5.1.4.3.1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_Toc185597894 \h </w:instrText>
      </w:r>
      <w:r>
        <w:fldChar w:fldCharType="separate"/>
      </w:r>
      <w:r>
        <w:t>48</w:t>
      </w:r>
      <w:r>
        <w:fldChar w:fldCharType="end"/>
      </w:r>
    </w:p>
    <w:p w14:paraId="327051AD" w14:textId="1DED3B1B" w:rsidR="00690335" w:rsidRDefault="00690335">
      <w:pPr>
        <w:pStyle w:val="TOC5"/>
        <w:rPr>
          <w:rFonts w:asciiTheme="minorHAnsi" w:eastAsiaTheme="minorEastAsia" w:hAnsiTheme="minorHAnsi" w:cstheme="minorBidi"/>
          <w:kern w:val="2"/>
          <w:sz w:val="22"/>
          <w:szCs w:val="22"/>
          <w14:ligatures w14:val="standardContextual"/>
        </w:rPr>
      </w:pPr>
      <w:r>
        <w:t>5.1.4.3.2</w:t>
      </w:r>
      <w:r>
        <w:rPr>
          <w:rFonts w:asciiTheme="minorHAnsi" w:eastAsiaTheme="minorEastAsia" w:hAnsiTheme="minorHAnsi" w:cstheme="minorBidi"/>
          <w:kern w:val="2"/>
          <w:sz w:val="22"/>
          <w:szCs w:val="22"/>
          <w14:ligatures w14:val="standardContextual"/>
        </w:rPr>
        <w:tab/>
      </w:r>
      <w:r>
        <w:t>Control Plane based security procedures for 5G ProSe UE-to-Network Relay</w:t>
      </w:r>
      <w:r>
        <w:tab/>
      </w:r>
      <w:r>
        <w:fldChar w:fldCharType="begin" w:fldLock="1"/>
      </w:r>
      <w:r>
        <w:instrText xml:space="preserve"> PAGEREF _Toc185597895 \h </w:instrText>
      </w:r>
      <w:r>
        <w:fldChar w:fldCharType="separate"/>
      </w:r>
      <w:r>
        <w:t>48</w:t>
      </w:r>
      <w:r>
        <w:fldChar w:fldCharType="end"/>
      </w:r>
    </w:p>
    <w:p w14:paraId="19FA26F4" w14:textId="7C88434E" w:rsidR="00690335" w:rsidRDefault="00690335">
      <w:pPr>
        <w:pStyle w:val="TOC5"/>
        <w:rPr>
          <w:rFonts w:asciiTheme="minorHAnsi" w:eastAsiaTheme="minorEastAsia" w:hAnsiTheme="minorHAnsi" w:cstheme="minorBidi"/>
          <w:kern w:val="2"/>
          <w:sz w:val="22"/>
          <w:szCs w:val="22"/>
          <w14:ligatures w14:val="standardContextual"/>
        </w:rPr>
      </w:pPr>
      <w:r>
        <w:t>5.1.4.3.3</w:t>
      </w:r>
      <w:r>
        <w:rPr>
          <w:rFonts w:asciiTheme="minorHAnsi" w:eastAsiaTheme="minorEastAsia" w:hAnsiTheme="minorHAnsi" w:cstheme="minorBidi"/>
          <w:kern w:val="2"/>
          <w:sz w:val="22"/>
          <w:szCs w:val="22"/>
          <w14:ligatures w14:val="standardContextual"/>
        </w:rPr>
        <w:tab/>
      </w:r>
      <w:r>
        <w:t>User Plane based security procedures</w:t>
      </w:r>
      <w:r>
        <w:tab/>
      </w:r>
      <w:r>
        <w:fldChar w:fldCharType="begin" w:fldLock="1"/>
      </w:r>
      <w:r>
        <w:instrText xml:space="preserve"> PAGEREF _Toc185597896 \h </w:instrText>
      </w:r>
      <w:r>
        <w:fldChar w:fldCharType="separate"/>
      </w:r>
      <w:r>
        <w:t>49</w:t>
      </w:r>
      <w:r>
        <w:fldChar w:fldCharType="end"/>
      </w:r>
    </w:p>
    <w:p w14:paraId="2CB50E99" w14:textId="35EEEF9A" w:rsidR="00690335" w:rsidRDefault="00690335">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Authorization and Provisioning for 5G ProSe UE-to-UE Relay</w:t>
      </w:r>
      <w:r>
        <w:tab/>
      </w:r>
      <w:r>
        <w:fldChar w:fldCharType="begin" w:fldLock="1"/>
      </w:r>
      <w:r>
        <w:instrText xml:space="preserve"> PAGEREF _Toc185597897 \h </w:instrText>
      </w:r>
      <w:r>
        <w:fldChar w:fldCharType="separate"/>
      </w:r>
      <w:r>
        <w:t>49</w:t>
      </w:r>
      <w:r>
        <w:fldChar w:fldCharType="end"/>
      </w:r>
    </w:p>
    <w:p w14:paraId="38FDC0A6" w14:textId="54EE09EE" w:rsidR="00690335" w:rsidRDefault="00690335">
      <w:pPr>
        <w:pStyle w:val="TOC4"/>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Policy/Parameter provisioning for 5G ProSe UE-to-UE Relay</w:t>
      </w:r>
      <w:r>
        <w:tab/>
      </w:r>
      <w:r>
        <w:fldChar w:fldCharType="begin" w:fldLock="1"/>
      </w:r>
      <w:r>
        <w:instrText xml:space="preserve"> PAGEREF _Toc185597898 \h </w:instrText>
      </w:r>
      <w:r>
        <w:fldChar w:fldCharType="separate"/>
      </w:r>
      <w:r>
        <w:t>49</w:t>
      </w:r>
      <w:r>
        <w:fldChar w:fldCharType="end"/>
      </w:r>
    </w:p>
    <w:p w14:paraId="79D47B90" w14:textId="3983518B" w:rsidR="00690335" w:rsidRDefault="00690335">
      <w:pPr>
        <w:pStyle w:val="TOC4"/>
        <w:rPr>
          <w:rFonts w:asciiTheme="minorHAnsi" w:eastAsiaTheme="minorEastAsia" w:hAnsiTheme="minorHAnsi" w:cstheme="minorBidi"/>
          <w:kern w:val="2"/>
          <w:sz w:val="22"/>
          <w:szCs w:val="22"/>
          <w14:ligatures w14:val="standardContextual"/>
        </w:rPr>
      </w:pPr>
      <w:r>
        <w:t>5.1.5.1</w:t>
      </w:r>
      <w:r w:rsidRPr="004A4D56">
        <w:rPr>
          <w:rFonts w:eastAsia="SimSun"/>
        </w:rPr>
        <w:t>a</w:t>
      </w:r>
      <w:r>
        <w:rPr>
          <w:rFonts w:asciiTheme="minorHAnsi" w:eastAsiaTheme="minorEastAsia" w:hAnsiTheme="minorHAnsi" w:cstheme="minorBidi"/>
          <w:kern w:val="2"/>
          <w:sz w:val="22"/>
          <w:szCs w:val="22"/>
          <w14:ligatures w14:val="standardContextual"/>
        </w:rPr>
        <w:tab/>
      </w:r>
      <w:r>
        <w:t>Policy/Parameter provisioning for 5G ProSe</w:t>
      </w:r>
      <w:r w:rsidRPr="004A4D56">
        <w:rPr>
          <w:rFonts w:eastAsia="SimSun"/>
        </w:rPr>
        <w:t xml:space="preserve"> Layer-3</w:t>
      </w:r>
      <w:r>
        <w:t xml:space="preserve"> multi-hop UE-to-UE Relay</w:t>
      </w:r>
      <w:r>
        <w:tab/>
      </w:r>
      <w:r>
        <w:fldChar w:fldCharType="begin" w:fldLock="1"/>
      </w:r>
      <w:r>
        <w:instrText xml:space="preserve"> PAGEREF _Toc185597899 \h </w:instrText>
      </w:r>
      <w:r>
        <w:fldChar w:fldCharType="separate"/>
      </w:r>
      <w:r>
        <w:t>51</w:t>
      </w:r>
      <w:r>
        <w:fldChar w:fldCharType="end"/>
      </w:r>
    </w:p>
    <w:p w14:paraId="67954CA7" w14:textId="33A12B5B" w:rsidR="00690335" w:rsidRDefault="00690335">
      <w:pPr>
        <w:pStyle w:val="TOC4"/>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Principles for applying parameters for 5G ProSe UE-to-UE Relay</w:t>
      </w:r>
      <w:r>
        <w:tab/>
      </w:r>
      <w:r>
        <w:fldChar w:fldCharType="begin" w:fldLock="1"/>
      </w:r>
      <w:r>
        <w:instrText xml:space="preserve"> PAGEREF _Toc185597900 \h </w:instrText>
      </w:r>
      <w:r>
        <w:fldChar w:fldCharType="separate"/>
      </w:r>
      <w:r>
        <w:t>53</w:t>
      </w:r>
      <w:r>
        <w:fldChar w:fldCharType="end"/>
      </w:r>
    </w:p>
    <w:p w14:paraId="65AAA0EC" w14:textId="617B3925" w:rsidR="00690335" w:rsidRDefault="00690335">
      <w:pPr>
        <w:pStyle w:val="TOC5"/>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Principles for applying parameters for ProSe UE-to-UE Relay discovery</w:t>
      </w:r>
      <w:r>
        <w:tab/>
      </w:r>
      <w:r>
        <w:fldChar w:fldCharType="begin" w:fldLock="1"/>
      </w:r>
      <w:r>
        <w:instrText xml:space="preserve"> PAGEREF _Toc185597901 \h </w:instrText>
      </w:r>
      <w:r>
        <w:fldChar w:fldCharType="separate"/>
      </w:r>
      <w:r>
        <w:t>53</w:t>
      </w:r>
      <w:r>
        <w:fldChar w:fldCharType="end"/>
      </w:r>
    </w:p>
    <w:p w14:paraId="5DEC5A0B" w14:textId="5AAD3DB3" w:rsidR="00690335" w:rsidRDefault="00690335">
      <w:pPr>
        <w:pStyle w:val="TOC5"/>
        <w:rPr>
          <w:rFonts w:asciiTheme="minorHAnsi" w:eastAsiaTheme="minorEastAsia" w:hAnsiTheme="minorHAnsi" w:cstheme="minorBidi"/>
          <w:kern w:val="2"/>
          <w:sz w:val="22"/>
          <w:szCs w:val="22"/>
          <w14:ligatures w14:val="standardContextual"/>
        </w:rPr>
      </w:pPr>
      <w:r>
        <w:t>5.1.5.2.1a</w:t>
      </w:r>
      <w:r>
        <w:rPr>
          <w:rFonts w:asciiTheme="minorHAnsi" w:eastAsiaTheme="minorEastAsia" w:hAnsiTheme="minorHAnsi" w:cstheme="minorBidi"/>
          <w:kern w:val="2"/>
          <w:sz w:val="22"/>
          <w:szCs w:val="22"/>
          <w14:ligatures w14:val="standardContextual"/>
        </w:rPr>
        <w:tab/>
      </w:r>
      <w:r>
        <w:t>Principles for applying parameters for 5G ProSe Layer-3 multi-hop UE-to-UE Relay discovery</w:t>
      </w:r>
      <w:r>
        <w:tab/>
      </w:r>
      <w:r>
        <w:fldChar w:fldCharType="begin" w:fldLock="1"/>
      </w:r>
      <w:r>
        <w:instrText xml:space="preserve"> PAGEREF _Toc185597902 \h </w:instrText>
      </w:r>
      <w:r>
        <w:fldChar w:fldCharType="separate"/>
      </w:r>
      <w:r>
        <w:t>53</w:t>
      </w:r>
      <w:r>
        <w:fldChar w:fldCharType="end"/>
      </w:r>
    </w:p>
    <w:p w14:paraId="4F474FCE" w14:textId="0606688F" w:rsidR="00690335" w:rsidRDefault="00690335">
      <w:pPr>
        <w:pStyle w:val="TOC5"/>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Principles for applying parameters for 5G ProSe UE-to-UE Relay communication</w:t>
      </w:r>
      <w:r>
        <w:tab/>
      </w:r>
      <w:r>
        <w:fldChar w:fldCharType="begin" w:fldLock="1"/>
      </w:r>
      <w:r>
        <w:instrText xml:space="preserve"> PAGEREF _Toc185597903 \h </w:instrText>
      </w:r>
      <w:r>
        <w:fldChar w:fldCharType="separate"/>
      </w:r>
      <w:r>
        <w:t>53</w:t>
      </w:r>
      <w:r>
        <w:fldChar w:fldCharType="end"/>
      </w:r>
    </w:p>
    <w:p w14:paraId="7DCD7CAE" w14:textId="25CB4333" w:rsidR="00690335" w:rsidRDefault="00690335">
      <w:pPr>
        <w:pStyle w:val="TOC5"/>
        <w:rPr>
          <w:rFonts w:asciiTheme="minorHAnsi" w:eastAsiaTheme="minorEastAsia" w:hAnsiTheme="minorHAnsi" w:cstheme="minorBidi"/>
          <w:kern w:val="2"/>
          <w:sz w:val="22"/>
          <w:szCs w:val="22"/>
          <w14:ligatures w14:val="standardContextual"/>
        </w:rPr>
      </w:pPr>
      <w:r>
        <w:t>5.1.5.2.2a</w:t>
      </w:r>
      <w:r>
        <w:rPr>
          <w:rFonts w:asciiTheme="minorHAnsi" w:eastAsiaTheme="minorEastAsia" w:hAnsiTheme="minorHAnsi" w:cstheme="minorBidi"/>
          <w:kern w:val="2"/>
          <w:sz w:val="22"/>
          <w:szCs w:val="22"/>
          <w14:ligatures w14:val="standardContextual"/>
        </w:rPr>
        <w:tab/>
      </w:r>
      <w:r>
        <w:t>Principles for applying parameters for 5G ProSe Layer-3 multi-hop UE-to-UE Relay communication</w:t>
      </w:r>
      <w:r>
        <w:tab/>
      </w:r>
      <w:r>
        <w:fldChar w:fldCharType="begin" w:fldLock="1"/>
      </w:r>
      <w:r>
        <w:instrText xml:space="preserve"> PAGEREF _Toc185597904 \h </w:instrText>
      </w:r>
      <w:r>
        <w:fldChar w:fldCharType="separate"/>
      </w:r>
      <w:r>
        <w:t>53</w:t>
      </w:r>
      <w:r>
        <w:fldChar w:fldCharType="end"/>
      </w:r>
    </w:p>
    <w:p w14:paraId="4F352029" w14:textId="71A0BE60" w:rsidR="00690335" w:rsidRDefault="00690335">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5G ProSe Direct Discovery</w:t>
      </w:r>
      <w:r>
        <w:tab/>
      </w:r>
      <w:r>
        <w:fldChar w:fldCharType="begin" w:fldLock="1"/>
      </w:r>
      <w:r>
        <w:instrText xml:space="preserve"> PAGEREF _Toc185597905 \h </w:instrText>
      </w:r>
      <w:r>
        <w:fldChar w:fldCharType="separate"/>
      </w:r>
      <w:r>
        <w:t>53</w:t>
      </w:r>
      <w:r>
        <w:fldChar w:fldCharType="end"/>
      </w:r>
    </w:p>
    <w:p w14:paraId="441FB5F6" w14:textId="4671D076" w:rsidR="00690335" w:rsidRDefault="00690335">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_Toc185597906 \h </w:instrText>
      </w:r>
      <w:r>
        <w:fldChar w:fldCharType="separate"/>
      </w:r>
      <w:r>
        <w:t>53</w:t>
      </w:r>
      <w:r>
        <w:fldChar w:fldCharType="end"/>
      </w:r>
    </w:p>
    <w:p w14:paraId="0F947BE2" w14:textId="62D80163" w:rsidR="00690335" w:rsidRDefault="00690335">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5G ProSe Direct Discovery Models</w:t>
      </w:r>
      <w:r>
        <w:tab/>
      </w:r>
      <w:r>
        <w:fldChar w:fldCharType="begin" w:fldLock="1"/>
      </w:r>
      <w:r>
        <w:instrText xml:space="preserve"> PAGEREF _Toc185597907 \h </w:instrText>
      </w:r>
      <w:r>
        <w:fldChar w:fldCharType="separate"/>
      </w:r>
      <w:r>
        <w:t>53</w:t>
      </w:r>
      <w:r>
        <w:fldChar w:fldCharType="end"/>
      </w:r>
    </w:p>
    <w:p w14:paraId="4E613497" w14:textId="6040BEEA" w:rsidR="00690335" w:rsidRDefault="00690335">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rPr>
          <w:lang w:eastAsia="zh-CN"/>
        </w:rPr>
        <w:t xml:space="preserve">5G ProSe </w:t>
      </w:r>
      <w:r>
        <w:t>UE-to-Network Relay Discovery</w:t>
      </w:r>
      <w:r>
        <w:tab/>
      </w:r>
      <w:r>
        <w:fldChar w:fldCharType="begin" w:fldLock="1"/>
      </w:r>
      <w:r>
        <w:instrText xml:space="preserve"> PAGEREF _Toc185597908 \h </w:instrText>
      </w:r>
      <w:r>
        <w:fldChar w:fldCharType="separate"/>
      </w:r>
      <w:r>
        <w:t>54</w:t>
      </w:r>
      <w:r>
        <w:fldChar w:fldCharType="end"/>
      </w:r>
    </w:p>
    <w:p w14:paraId="022B5422" w14:textId="5E4419EC" w:rsidR="00690335" w:rsidRDefault="00690335">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5G ProSe Direct Discovery Characteristics</w:t>
      </w:r>
      <w:r>
        <w:tab/>
      </w:r>
      <w:r>
        <w:fldChar w:fldCharType="begin" w:fldLock="1"/>
      </w:r>
      <w:r>
        <w:instrText xml:space="preserve"> PAGEREF _Toc185597909 \h </w:instrText>
      </w:r>
      <w:r>
        <w:fldChar w:fldCharType="separate"/>
      </w:r>
      <w:r>
        <w:t>54</w:t>
      </w:r>
      <w:r>
        <w:fldChar w:fldCharType="end"/>
      </w:r>
    </w:p>
    <w:p w14:paraId="53475692" w14:textId="019312C6"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5.2.5</w:t>
      </w:r>
      <w:r>
        <w:rPr>
          <w:rFonts w:asciiTheme="minorHAnsi" w:eastAsiaTheme="minorEastAsia" w:hAnsiTheme="minorHAnsi" w:cstheme="minorBidi"/>
          <w:kern w:val="2"/>
          <w:sz w:val="22"/>
          <w:szCs w:val="22"/>
          <w14:ligatures w14:val="standardContextual"/>
        </w:rPr>
        <w:tab/>
      </w:r>
      <w:r>
        <w:rPr>
          <w:lang w:eastAsia="zh-CN"/>
        </w:rPr>
        <w:t>5G ProSe UE-to-UE Relay Discovery</w:t>
      </w:r>
      <w:r>
        <w:tab/>
      </w:r>
      <w:r>
        <w:fldChar w:fldCharType="begin" w:fldLock="1"/>
      </w:r>
      <w:r>
        <w:instrText xml:space="preserve"> PAGEREF _Toc185597910 \h </w:instrText>
      </w:r>
      <w:r>
        <w:fldChar w:fldCharType="separate"/>
      </w:r>
      <w:r>
        <w:t>54</w:t>
      </w:r>
      <w:r>
        <w:fldChar w:fldCharType="end"/>
      </w:r>
    </w:p>
    <w:p w14:paraId="72D0FE0C" w14:textId="4BE1B232"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5.2.6</w:t>
      </w:r>
      <w:r>
        <w:rPr>
          <w:rFonts w:asciiTheme="minorHAnsi" w:eastAsiaTheme="minorEastAsia" w:hAnsiTheme="minorHAnsi" w:cstheme="minorBidi"/>
          <w:kern w:val="2"/>
          <w:sz w:val="22"/>
          <w:szCs w:val="22"/>
          <w14:ligatures w14:val="standardContextual"/>
        </w:rPr>
        <w:tab/>
      </w:r>
      <w:r>
        <w:rPr>
          <w:lang w:eastAsia="zh-CN"/>
        </w:rPr>
        <w:t>5G ProSe multi-hop UE-to-Network Relay Discovery</w:t>
      </w:r>
      <w:r>
        <w:tab/>
      </w:r>
      <w:r>
        <w:fldChar w:fldCharType="begin" w:fldLock="1"/>
      </w:r>
      <w:r>
        <w:instrText xml:space="preserve"> PAGEREF _Toc185597911 \h </w:instrText>
      </w:r>
      <w:r>
        <w:fldChar w:fldCharType="separate"/>
      </w:r>
      <w:r>
        <w:t>55</w:t>
      </w:r>
      <w:r>
        <w:fldChar w:fldCharType="end"/>
      </w:r>
    </w:p>
    <w:p w14:paraId="56AF0F7D" w14:textId="037E21B6"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5.2.7</w:t>
      </w:r>
      <w:r>
        <w:rPr>
          <w:rFonts w:asciiTheme="minorHAnsi" w:eastAsiaTheme="minorEastAsia" w:hAnsiTheme="minorHAnsi" w:cstheme="minorBidi"/>
          <w:kern w:val="2"/>
          <w:sz w:val="22"/>
          <w:szCs w:val="22"/>
          <w14:ligatures w14:val="standardContextual"/>
        </w:rPr>
        <w:tab/>
      </w:r>
      <w:r>
        <w:rPr>
          <w:lang w:eastAsia="zh-CN"/>
        </w:rPr>
        <w:t>5G ProSe Multi-hop UE-to-UE Relay Discovery</w:t>
      </w:r>
      <w:r>
        <w:tab/>
      </w:r>
      <w:r>
        <w:fldChar w:fldCharType="begin" w:fldLock="1"/>
      </w:r>
      <w:r>
        <w:instrText xml:space="preserve"> PAGEREF _Toc185597912 \h </w:instrText>
      </w:r>
      <w:r>
        <w:fldChar w:fldCharType="separate"/>
      </w:r>
      <w:r>
        <w:t>55</w:t>
      </w:r>
      <w:r>
        <w:fldChar w:fldCharType="end"/>
      </w:r>
    </w:p>
    <w:p w14:paraId="14F21571" w14:textId="1CD325C6" w:rsidR="00690335" w:rsidRDefault="00690335">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Pr>
          <w:lang w:eastAsia="zh-CN"/>
        </w:rPr>
        <w:t xml:space="preserve">5G </w:t>
      </w:r>
      <w:r>
        <w:t>ProSe Direct Communication</w:t>
      </w:r>
      <w:r>
        <w:tab/>
      </w:r>
      <w:r>
        <w:fldChar w:fldCharType="begin" w:fldLock="1"/>
      </w:r>
      <w:r>
        <w:instrText xml:space="preserve"> PAGEREF _Toc185597913 \h </w:instrText>
      </w:r>
      <w:r>
        <w:fldChar w:fldCharType="separate"/>
      </w:r>
      <w:r>
        <w:t>55</w:t>
      </w:r>
      <w:r>
        <w:fldChar w:fldCharType="end"/>
      </w:r>
    </w:p>
    <w:p w14:paraId="262D3A2A" w14:textId="4C710360"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_Toc185597914 \h </w:instrText>
      </w:r>
      <w:r>
        <w:fldChar w:fldCharType="separate"/>
      </w:r>
      <w:r>
        <w:t>55</w:t>
      </w:r>
      <w:r>
        <w:fldChar w:fldCharType="end"/>
      </w:r>
    </w:p>
    <w:p w14:paraId="301D13E2" w14:textId="35A7352B" w:rsidR="00690335" w:rsidRDefault="00690335">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rPr>
          <w:lang w:eastAsia="zh-CN"/>
        </w:rPr>
        <w:t>Broadcast mode 5G ProSe Direct Communication</w:t>
      </w:r>
      <w:r>
        <w:tab/>
      </w:r>
      <w:r>
        <w:fldChar w:fldCharType="begin" w:fldLock="1"/>
      </w:r>
      <w:r>
        <w:instrText xml:space="preserve"> PAGEREF _Toc185597915 \h </w:instrText>
      </w:r>
      <w:r>
        <w:fldChar w:fldCharType="separate"/>
      </w:r>
      <w:r>
        <w:t>55</w:t>
      </w:r>
      <w:r>
        <w:fldChar w:fldCharType="end"/>
      </w:r>
    </w:p>
    <w:p w14:paraId="66908889" w14:textId="4E66F386" w:rsidR="00690335" w:rsidRDefault="00690335">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rPr>
          <w:lang w:eastAsia="zh-CN"/>
        </w:rPr>
        <w:t>Groupcast mode 5G ProSe Direct Communication</w:t>
      </w:r>
      <w:r>
        <w:tab/>
      </w:r>
      <w:r>
        <w:fldChar w:fldCharType="begin" w:fldLock="1"/>
      </w:r>
      <w:r>
        <w:instrText xml:space="preserve"> PAGEREF _Toc185597916 \h </w:instrText>
      </w:r>
      <w:r>
        <w:fldChar w:fldCharType="separate"/>
      </w:r>
      <w:r>
        <w:t>56</w:t>
      </w:r>
      <w:r>
        <w:fldChar w:fldCharType="end"/>
      </w:r>
    </w:p>
    <w:p w14:paraId="51D2DBE4" w14:textId="69821023" w:rsidR="00690335" w:rsidRDefault="00690335">
      <w:pPr>
        <w:pStyle w:val="TOC3"/>
        <w:rPr>
          <w:rFonts w:asciiTheme="minorHAnsi" w:eastAsiaTheme="minorEastAsia" w:hAnsiTheme="minorHAnsi" w:cstheme="minorBidi"/>
          <w:kern w:val="2"/>
          <w:sz w:val="22"/>
          <w:szCs w:val="22"/>
          <w14:ligatures w14:val="standardContextual"/>
        </w:rPr>
      </w:pPr>
      <w:r w:rsidRPr="0062226A">
        <w:rPr>
          <w:rPrChange w:id="24" w:author="23.304_CR0490R2_(Rel-19)_5G_ProSe_Ph3" w:date="2025-03-17T14:20:00Z">
            <w:rPr>
              <w:lang w:val="fr-FR"/>
            </w:rPr>
          </w:rPrChange>
        </w:rPr>
        <w:t>5.3.4</w:t>
      </w:r>
      <w:r>
        <w:rPr>
          <w:rFonts w:asciiTheme="minorHAnsi" w:eastAsiaTheme="minorEastAsia" w:hAnsiTheme="minorHAnsi" w:cstheme="minorBidi"/>
          <w:kern w:val="2"/>
          <w:sz w:val="22"/>
          <w:szCs w:val="22"/>
          <w14:ligatures w14:val="standardContextual"/>
        </w:rPr>
        <w:tab/>
      </w:r>
      <w:r w:rsidRPr="0062226A">
        <w:rPr>
          <w:lang w:eastAsia="zh-CN"/>
          <w:rPrChange w:id="25" w:author="23.304_CR0490R2_(Rel-19)_5G_ProSe_Ph3" w:date="2025-03-17T14:20:00Z">
            <w:rPr>
              <w:lang w:val="fr-FR" w:eastAsia="zh-CN"/>
            </w:rPr>
          </w:rPrChange>
        </w:rPr>
        <w:t>Unicast mode 5G ProSe Direct Communication</w:t>
      </w:r>
      <w:r>
        <w:tab/>
      </w:r>
      <w:r>
        <w:fldChar w:fldCharType="begin" w:fldLock="1"/>
      </w:r>
      <w:r>
        <w:instrText xml:space="preserve"> PAGEREF _Toc185597917 \h </w:instrText>
      </w:r>
      <w:r>
        <w:fldChar w:fldCharType="separate"/>
      </w:r>
      <w:r>
        <w:t>56</w:t>
      </w:r>
      <w:r>
        <w:fldChar w:fldCharType="end"/>
      </w:r>
    </w:p>
    <w:p w14:paraId="214A97CA" w14:textId="0C61ED8C" w:rsidR="00690335" w:rsidRDefault="00690335">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_Toc185597918 \h </w:instrText>
      </w:r>
      <w:r>
        <w:fldChar w:fldCharType="separate"/>
      </w:r>
      <w:r>
        <w:t>56</w:t>
      </w:r>
      <w:r>
        <w:fldChar w:fldCharType="end"/>
      </w:r>
    </w:p>
    <w:p w14:paraId="45ADF1AE" w14:textId="3FE86834" w:rsidR="00690335" w:rsidRDefault="00690335">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rPr>
          <w:lang w:eastAsia="zh-CN"/>
        </w:rPr>
        <w:t>5G</w:t>
      </w:r>
      <w:r>
        <w:t xml:space="preserve"> ProSe Layer-3 UE-to-Network Relay</w:t>
      </w:r>
      <w:r>
        <w:tab/>
      </w:r>
      <w:r>
        <w:fldChar w:fldCharType="begin" w:fldLock="1"/>
      </w:r>
      <w:r>
        <w:instrText xml:space="preserve"> PAGEREF _Toc185597919 \h </w:instrText>
      </w:r>
      <w:r>
        <w:fldChar w:fldCharType="separate"/>
      </w:r>
      <w:r>
        <w:t>56</w:t>
      </w:r>
      <w:r>
        <w:fldChar w:fldCharType="end"/>
      </w:r>
    </w:p>
    <w:p w14:paraId="3D1D7D1F" w14:textId="4E70B3B7" w:rsidR="00690335" w:rsidRDefault="00690335">
      <w:pPr>
        <w:pStyle w:val="TOC4"/>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_Toc185597920 \h </w:instrText>
      </w:r>
      <w:r>
        <w:fldChar w:fldCharType="separate"/>
      </w:r>
      <w:r>
        <w:t>56</w:t>
      </w:r>
      <w:r>
        <w:fldChar w:fldCharType="end"/>
      </w:r>
    </w:p>
    <w:p w14:paraId="2F55F118" w14:textId="30564C49" w:rsidR="00690335" w:rsidRDefault="00690335">
      <w:pPr>
        <w:pStyle w:val="TOC4"/>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rPr>
          <w:lang w:eastAsia="zh-CN"/>
        </w:rPr>
        <w:t>5G</w:t>
      </w:r>
      <w:r>
        <w:t xml:space="preserve"> ProSe Layer-3 UE-to-Network Relay with N3IWF support</w:t>
      </w:r>
      <w:r>
        <w:tab/>
      </w:r>
      <w:r>
        <w:fldChar w:fldCharType="begin" w:fldLock="1"/>
      </w:r>
      <w:r>
        <w:instrText xml:space="preserve"> PAGEREF _Toc185597921 \h </w:instrText>
      </w:r>
      <w:r>
        <w:fldChar w:fldCharType="separate"/>
      </w:r>
      <w:r>
        <w:t>57</w:t>
      </w:r>
      <w:r>
        <w:fldChar w:fldCharType="end"/>
      </w:r>
    </w:p>
    <w:p w14:paraId="0F0EEF9A" w14:textId="50860249"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Policy control and session binding to support 5G ProSe Layer-3 UE-to-Network Relay</w:t>
      </w:r>
      <w:r>
        <w:t xml:space="preserve"> without N3IWF</w:t>
      </w:r>
      <w:r>
        <w:tab/>
      </w:r>
      <w:r>
        <w:fldChar w:fldCharType="begin" w:fldLock="1"/>
      </w:r>
      <w:r>
        <w:instrText xml:space="preserve"> PAGEREF _Toc185597922 \h </w:instrText>
      </w:r>
      <w:r>
        <w:fldChar w:fldCharType="separate"/>
      </w:r>
      <w:r>
        <w:t>57</w:t>
      </w:r>
      <w:r>
        <w:fldChar w:fldCharType="end"/>
      </w:r>
    </w:p>
    <w:p w14:paraId="4B0A9E2B" w14:textId="11E72770" w:rsidR="00690335" w:rsidRDefault="00690335">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rPr>
          <w:lang w:eastAsia="zh-CN"/>
        </w:rPr>
        <w:t>5G</w:t>
      </w:r>
      <w:r>
        <w:t xml:space="preserve"> ProSe Layer-2 UE-to-Network Relay</w:t>
      </w:r>
      <w:r>
        <w:tab/>
      </w:r>
      <w:r>
        <w:fldChar w:fldCharType="begin" w:fldLock="1"/>
      </w:r>
      <w:r>
        <w:instrText xml:space="preserve"> PAGEREF _Toc185597923 \h </w:instrText>
      </w:r>
      <w:r>
        <w:fldChar w:fldCharType="separate"/>
      </w:r>
      <w:r>
        <w:t>58</w:t>
      </w:r>
      <w:r>
        <w:fldChar w:fldCharType="end"/>
      </w:r>
    </w:p>
    <w:p w14:paraId="7162AC70" w14:textId="41094575" w:rsidR="00690335" w:rsidRDefault="00690335">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Mobility Restrictions for 5G ProSe UE-to-Network Relaying</w:t>
      </w:r>
      <w:r>
        <w:tab/>
      </w:r>
      <w:r>
        <w:fldChar w:fldCharType="begin" w:fldLock="1"/>
      </w:r>
      <w:r>
        <w:instrText xml:space="preserve"> PAGEREF _Toc185597924 \h </w:instrText>
      </w:r>
      <w:r>
        <w:fldChar w:fldCharType="separate"/>
      </w:r>
      <w:r>
        <w:t>58</w:t>
      </w:r>
      <w:r>
        <w:fldChar w:fldCharType="end"/>
      </w:r>
    </w:p>
    <w:p w14:paraId="717E3634" w14:textId="3842F0E4"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5.4.4</w:t>
      </w:r>
      <w:r>
        <w:rPr>
          <w:rFonts w:asciiTheme="minorHAnsi" w:eastAsiaTheme="minorEastAsia" w:hAnsiTheme="minorHAnsi" w:cstheme="minorBidi"/>
          <w:kern w:val="2"/>
          <w:sz w:val="22"/>
          <w:szCs w:val="22"/>
          <w14:ligatures w14:val="standardContextual"/>
        </w:rPr>
        <w:tab/>
      </w:r>
      <w:r>
        <w:rPr>
          <w:lang w:eastAsia="ko-KR"/>
        </w:rPr>
        <w:t>Support of emergency service from 5G ProSe Remote UE via 5G ProSe UE-to-Network Relay</w:t>
      </w:r>
      <w:r>
        <w:tab/>
      </w:r>
      <w:r>
        <w:fldChar w:fldCharType="begin" w:fldLock="1"/>
      </w:r>
      <w:r>
        <w:instrText xml:space="preserve"> PAGEREF _Toc185597925 \h </w:instrText>
      </w:r>
      <w:r>
        <w:fldChar w:fldCharType="separate"/>
      </w:r>
      <w:r>
        <w:t>59</w:t>
      </w:r>
      <w:r>
        <w:fldChar w:fldCharType="end"/>
      </w:r>
    </w:p>
    <w:p w14:paraId="11F249ED" w14:textId="131454D9"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5.4.4.1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_Toc185597926 \h </w:instrText>
      </w:r>
      <w:r>
        <w:fldChar w:fldCharType="separate"/>
      </w:r>
      <w:r>
        <w:t>59</w:t>
      </w:r>
      <w:r>
        <w:fldChar w:fldCharType="end"/>
      </w:r>
    </w:p>
    <w:p w14:paraId="170AC545" w14:textId="46B53D55"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5.4.4.2</w:t>
      </w:r>
      <w:r>
        <w:rPr>
          <w:rFonts w:asciiTheme="minorHAnsi" w:eastAsiaTheme="minorEastAsia" w:hAnsiTheme="minorHAnsi" w:cstheme="minorBidi"/>
          <w:kern w:val="2"/>
          <w:sz w:val="22"/>
          <w:szCs w:val="22"/>
          <w14:ligatures w14:val="standardContextual"/>
        </w:rPr>
        <w:tab/>
      </w:r>
      <w:r>
        <w:rPr>
          <w:lang w:eastAsia="ko-KR"/>
        </w:rPr>
        <w:t>Emergency service from 5G ProSe Remote UE via via 5G ProSe Layer-2 UE-to-Network Relay</w:t>
      </w:r>
      <w:r>
        <w:tab/>
      </w:r>
      <w:r>
        <w:fldChar w:fldCharType="begin" w:fldLock="1"/>
      </w:r>
      <w:r>
        <w:instrText xml:space="preserve"> PAGEREF _Toc185597927 \h </w:instrText>
      </w:r>
      <w:r>
        <w:fldChar w:fldCharType="separate"/>
      </w:r>
      <w:r>
        <w:t>60</w:t>
      </w:r>
      <w:r>
        <w:fldChar w:fldCharType="end"/>
      </w:r>
    </w:p>
    <w:p w14:paraId="133E9613" w14:textId="4E92D068"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5.4.4.3</w:t>
      </w:r>
      <w:r>
        <w:rPr>
          <w:rFonts w:asciiTheme="minorHAnsi" w:eastAsiaTheme="minorEastAsia" w:hAnsiTheme="minorHAnsi" w:cstheme="minorBidi"/>
          <w:kern w:val="2"/>
          <w:sz w:val="22"/>
          <w:szCs w:val="22"/>
          <w14:ligatures w14:val="standardContextual"/>
        </w:rPr>
        <w:tab/>
      </w:r>
      <w:r>
        <w:rPr>
          <w:lang w:eastAsia="ko-KR"/>
        </w:rPr>
        <w:t>Emergency service from 5G ProSe Remote UE via 5G ProSe Layer-3 UE-to-Network Relay</w:t>
      </w:r>
      <w:r>
        <w:tab/>
      </w:r>
      <w:r>
        <w:fldChar w:fldCharType="begin" w:fldLock="1"/>
      </w:r>
      <w:r>
        <w:instrText xml:space="preserve"> PAGEREF _Toc185597928 \h </w:instrText>
      </w:r>
      <w:r>
        <w:fldChar w:fldCharType="separate"/>
      </w:r>
      <w:r>
        <w:t>60</w:t>
      </w:r>
      <w:r>
        <w:fldChar w:fldCharType="end"/>
      </w:r>
    </w:p>
    <w:p w14:paraId="63101E9B" w14:textId="706FFB0D"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5.4.5</w:t>
      </w:r>
      <w:r>
        <w:rPr>
          <w:rFonts w:asciiTheme="minorHAnsi" w:eastAsiaTheme="minorEastAsia" w:hAnsiTheme="minorHAnsi" w:cstheme="minorBidi"/>
          <w:kern w:val="2"/>
          <w:sz w:val="22"/>
          <w:szCs w:val="22"/>
          <w14:ligatures w14:val="standardContextual"/>
        </w:rPr>
        <w:tab/>
      </w:r>
      <w:r>
        <w:rPr>
          <w:lang w:eastAsia="ko-KR"/>
        </w:rPr>
        <w:t>5G ProSe Intermediate UE-to-Network Relay</w:t>
      </w:r>
      <w:r>
        <w:tab/>
      </w:r>
      <w:r>
        <w:fldChar w:fldCharType="begin" w:fldLock="1"/>
      </w:r>
      <w:r>
        <w:instrText xml:space="preserve"> PAGEREF _Toc185597929 \h </w:instrText>
      </w:r>
      <w:r>
        <w:fldChar w:fldCharType="separate"/>
      </w:r>
      <w:r>
        <w:t>60</w:t>
      </w:r>
      <w:r>
        <w:fldChar w:fldCharType="end"/>
      </w:r>
    </w:p>
    <w:p w14:paraId="7C7319FD" w14:textId="1EA281D5" w:rsidR="00690335" w:rsidRDefault="00690335">
      <w:pPr>
        <w:pStyle w:val="TOC4"/>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_Toc185597930 \h </w:instrText>
      </w:r>
      <w:r>
        <w:fldChar w:fldCharType="separate"/>
      </w:r>
      <w:r>
        <w:t>60</w:t>
      </w:r>
      <w:r>
        <w:fldChar w:fldCharType="end"/>
      </w:r>
    </w:p>
    <w:p w14:paraId="66B8FE83" w14:textId="2CBFFACC"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5.4.5.2</w:t>
      </w:r>
      <w:r>
        <w:rPr>
          <w:rFonts w:asciiTheme="minorHAnsi" w:eastAsiaTheme="minorEastAsia" w:hAnsiTheme="minorHAnsi" w:cstheme="minorBidi"/>
          <w:kern w:val="2"/>
          <w:sz w:val="22"/>
          <w:szCs w:val="22"/>
          <w14:ligatures w14:val="standardContextual"/>
        </w:rPr>
        <w:tab/>
      </w:r>
      <w:r>
        <w:rPr>
          <w:lang w:eastAsia="ko-KR"/>
        </w:rPr>
        <w:t>5G ProSe Layer-3 Intermediate UE-to-Network Relay</w:t>
      </w:r>
      <w:r>
        <w:tab/>
      </w:r>
      <w:r>
        <w:fldChar w:fldCharType="begin" w:fldLock="1"/>
      </w:r>
      <w:r>
        <w:instrText xml:space="preserve"> PAGEREF _Toc185597931 \h </w:instrText>
      </w:r>
      <w:r>
        <w:fldChar w:fldCharType="separate"/>
      </w:r>
      <w:r>
        <w:t>61</w:t>
      </w:r>
      <w:r>
        <w:fldChar w:fldCharType="end"/>
      </w:r>
    </w:p>
    <w:p w14:paraId="6208CE51" w14:textId="05CD3277" w:rsidR="00690335" w:rsidRDefault="00690335">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_Toc185597932 \h </w:instrText>
      </w:r>
      <w:r>
        <w:fldChar w:fldCharType="separate"/>
      </w:r>
      <w:r>
        <w:t>61</w:t>
      </w:r>
      <w:r>
        <w:fldChar w:fldCharType="end"/>
      </w:r>
    </w:p>
    <w:p w14:paraId="06DFD464" w14:textId="1F222EEB"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_Toc185597933 \h </w:instrText>
      </w:r>
      <w:r>
        <w:fldChar w:fldCharType="separate"/>
      </w:r>
      <w:r>
        <w:t>61</w:t>
      </w:r>
      <w:r>
        <w:fldChar w:fldCharType="end"/>
      </w:r>
    </w:p>
    <w:p w14:paraId="53E3C76F" w14:textId="0DA1BBFB"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5.5.1.1</w:t>
      </w:r>
      <w:r>
        <w:rPr>
          <w:rFonts w:asciiTheme="minorHAnsi" w:eastAsiaTheme="minorEastAsia" w:hAnsiTheme="minorHAnsi" w:cstheme="minorBidi"/>
          <w:kern w:val="2"/>
          <w:sz w:val="22"/>
          <w:szCs w:val="22"/>
          <w14:ligatures w14:val="standardContextual"/>
        </w:rPr>
        <w:tab/>
      </w:r>
      <w:r>
        <w:t xml:space="preserve">IP address allocation for unicast mode of </w:t>
      </w:r>
      <w:r>
        <w:rPr>
          <w:lang w:eastAsia="zh-CN"/>
        </w:rPr>
        <w:t>5G</w:t>
      </w:r>
      <w:r>
        <w:t xml:space="preserve"> ProSe direct communication</w:t>
      </w:r>
      <w:r>
        <w:tab/>
      </w:r>
      <w:r>
        <w:fldChar w:fldCharType="begin" w:fldLock="1"/>
      </w:r>
      <w:r>
        <w:instrText xml:space="preserve"> PAGEREF _Toc185597934 \h </w:instrText>
      </w:r>
      <w:r>
        <w:fldChar w:fldCharType="separate"/>
      </w:r>
      <w:r>
        <w:t>61</w:t>
      </w:r>
      <w:r>
        <w:fldChar w:fldCharType="end"/>
      </w:r>
    </w:p>
    <w:p w14:paraId="6466D59F" w14:textId="52F5868E"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5.5.1.2</w:t>
      </w:r>
      <w:r>
        <w:rPr>
          <w:rFonts w:asciiTheme="minorHAnsi" w:eastAsiaTheme="minorEastAsia" w:hAnsiTheme="minorHAnsi" w:cstheme="minorBidi"/>
          <w:kern w:val="2"/>
          <w:sz w:val="22"/>
          <w:szCs w:val="22"/>
          <w14:ligatures w14:val="standardContextual"/>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_Toc185597935 \h </w:instrText>
      </w:r>
      <w:r>
        <w:fldChar w:fldCharType="separate"/>
      </w:r>
      <w:r>
        <w:t>61</w:t>
      </w:r>
      <w:r>
        <w:fldChar w:fldCharType="end"/>
      </w:r>
    </w:p>
    <w:p w14:paraId="581E2EF8" w14:textId="454F1A54" w:rsidR="00690335" w:rsidRDefault="00690335">
      <w:pPr>
        <w:pStyle w:val="TOC4"/>
        <w:rPr>
          <w:rFonts w:asciiTheme="minorHAnsi" w:eastAsiaTheme="minorEastAsia" w:hAnsiTheme="minorHAnsi" w:cstheme="minorBidi"/>
          <w:kern w:val="2"/>
          <w:sz w:val="22"/>
          <w:szCs w:val="22"/>
          <w14:ligatures w14:val="standardContextual"/>
        </w:rPr>
      </w:pPr>
      <w:r>
        <w:t>5.5.1.3</w:t>
      </w:r>
      <w:r>
        <w:rPr>
          <w:rFonts w:asciiTheme="minorHAnsi" w:eastAsiaTheme="minorEastAsia" w:hAnsiTheme="minorHAnsi" w:cstheme="minorBidi"/>
          <w:kern w:val="2"/>
          <w:sz w:val="22"/>
          <w:szCs w:val="22"/>
          <w14:ligatures w14:val="standardContextual"/>
        </w:rPr>
        <w:tab/>
      </w:r>
      <w:r>
        <w:t>IP address allocation for communication with a 5G ProSe Layer-3 ProSe UE-to-Network Relay</w:t>
      </w:r>
      <w:r>
        <w:tab/>
      </w:r>
      <w:r>
        <w:fldChar w:fldCharType="begin" w:fldLock="1"/>
      </w:r>
      <w:r>
        <w:instrText xml:space="preserve"> PAGEREF _Toc185597936 \h </w:instrText>
      </w:r>
      <w:r>
        <w:fldChar w:fldCharType="separate"/>
      </w:r>
      <w:r>
        <w:t>62</w:t>
      </w:r>
      <w:r>
        <w:fldChar w:fldCharType="end"/>
      </w:r>
    </w:p>
    <w:p w14:paraId="18FCC3C0" w14:textId="49AE37A7" w:rsidR="00690335" w:rsidRDefault="00690335">
      <w:pPr>
        <w:pStyle w:val="TOC4"/>
        <w:rPr>
          <w:rFonts w:asciiTheme="minorHAnsi" w:eastAsiaTheme="minorEastAsia" w:hAnsiTheme="minorHAnsi" w:cstheme="minorBidi"/>
          <w:kern w:val="2"/>
          <w:sz w:val="22"/>
          <w:szCs w:val="22"/>
          <w14:ligatures w14:val="standardContextual"/>
        </w:rPr>
      </w:pPr>
      <w:r>
        <w:t>5.5.1.4</w:t>
      </w:r>
      <w:r>
        <w:rPr>
          <w:rFonts w:asciiTheme="minorHAnsi" w:eastAsiaTheme="minorEastAsia" w:hAnsiTheme="minorHAnsi" w:cstheme="minorBidi"/>
          <w:kern w:val="2"/>
          <w:sz w:val="22"/>
          <w:szCs w:val="22"/>
          <w14:ligatures w14:val="standardContextual"/>
        </w:rPr>
        <w:tab/>
      </w:r>
      <w:r>
        <w:t>IP address allocation for communication with a 5G ProSe Layer-3 UE-to-UE Relay</w:t>
      </w:r>
      <w:r>
        <w:tab/>
      </w:r>
      <w:r>
        <w:fldChar w:fldCharType="begin" w:fldLock="1"/>
      </w:r>
      <w:r>
        <w:instrText xml:space="preserve"> PAGEREF _Toc185597937 \h </w:instrText>
      </w:r>
      <w:r>
        <w:fldChar w:fldCharType="separate"/>
      </w:r>
      <w:r>
        <w:t>62</w:t>
      </w:r>
      <w:r>
        <w:fldChar w:fldCharType="end"/>
      </w:r>
    </w:p>
    <w:p w14:paraId="33EE668E" w14:textId="2A796250" w:rsidR="00690335" w:rsidRDefault="00690335">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IPv6 Prefix Delegation via DHCPv6 for 5G ProSe Layer-3 UE-to-Network Relay</w:t>
      </w:r>
      <w:r>
        <w:tab/>
      </w:r>
      <w:r>
        <w:fldChar w:fldCharType="begin" w:fldLock="1"/>
      </w:r>
      <w:r>
        <w:instrText xml:space="preserve"> PAGEREF _Toc185597938 \h </w:instrText>
      </w:r>
      <w:r>
        <w:fldChar w:fldCharType="separate"/>
      </w:r>
      <w:r>
        <w:t>63</w:t>
      </w:r>
      <w:r>
        <w:fldChar w:fldCharType="end"/>
      </w:r>
    </w:p>
    <w:p w14:paraId="5BE12C34" w14:textId="393FBC13" w:rsidR="00690335" w:rsidRDefault="00690335">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rPr>
          <w:lang w:eastAsia="zh-CN"/>
        </w:rPr>
        <w:t>QoS handling</w:t>
      </w:r>
      <w:r>
        <w:tab/>
      </w:r>
      <w:r>
        <w:fldChar w:fldCharType="begin" w:fldLock="1"/>
      </w:r>
      <w:r>
        <w:instrText xml:space="preserve"> PAGEREF _Toc185597939 \h </w:instrText>
      </w:r>
      <w:r>
        <w:fldChar w:fldCharType="separate"/>
      </w:r>
      <w:r>
        <w:t>63</w:t>
      </w:r>
      <w:r>
        <w:fldChar w:fldCharType="end"/>
      </w:r>
    </w:p>
    <w:p w14:paraId="68699FD4" w14:textId="4C3EB325"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5.6.1</w:t>
      </w:r>
      <w:r>
        <w:rPr>
          <w:rFonts w:asciiTheme="minorHAnsi" w:eastAsiaTheme="minorEastAsia" w:hAnsiTheme="minorHAnsi" w:cstheme="minorBidi"/>
          <w:kern w:val="2"/>
          <w:sz w:val="22"/>
          <w:szCs w:val="22"/>
          <w14:ligatures w14:val="standardContextual"/>
        </w:rPr>
        <w:tab/>
      </w:r>
      <w:r>
        <w:rPr>
          <w:lang w:eastAsia="ko-KR"/>
        </w:rPr>
        <w:t>QoS handling for 5G ProSe Direct Communication</w:t>
      </w:r>
      <w:r>
        <w:tab/>
      </w:r>
      <w:r>
        <w:fldChar w:fldCharType="begin" w:fldLock="1"/>
      </w:r>
      <w:r>
        <w:instrText xml:space="preserve"> PAGEREF _Toc185597940 \h </w:instrText>
      </w:r>
      <w:r>
        <w:fldChar w:fldCharType="separate"/>
      </w:r>
      <w:r>
        <w:t>63</w:t>
      </w:r>
      <w:r>
        <w:fldChar w:fldCharType="end"/>
      </w:r>
    </w:p>
    <w:p w14:paraId="37257929" w14:textId="6546B5D6" w:rsidR="00690335" w:rsidRDefault="00690335">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QoS handling for 5G ProSe UE-to-Network Relay operations</w:t>
      </w:r>
      <w:r>
        <w:tab/>
      </w:r>
      <w:r>
        <w:fldChar w:fldCharType="begin" w:fldLock="1"/>
      </w:r>
      <w:r>
        <w:instrText xml:space="preserve"> PAGEREF _Toc185597941 \h </w:instrText>
      </w:r>
      <w:r>
        <w:fldChar w:fldCharType="separate"/>
      </w:r>
      <w:r>
        <w:t>64</w:t>
      </w:r>
      <w:r>
        <w:fldChar w:fldCharType="end"/>
      </w:r>
    </w:p>
    <w:p w14:paraId="33A5D803" w14:textId="43E64FF0"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lastRenderedPageBreak/>
        <w:t>5.6.2.1</w:t>
      </w:r>
      <w:r>
        <w:rPr>
          <w:rFonts w:asciiTheme="minorHAnsi" w:eastAsiaTheme="minorEastAsia" w:hAnsiTheme="minorHAnsi" w:cstheme="minorBidi"/>
          <w:kern w:val="2"/>
          <w:sz w:val="22"/>
          <w:szCs w:val="22"/>
          <w14:ligatures w14:val="standardContextual"/>
        </w:rPr>
        <w:tab/>
      </w:r>
      <w:r>
        <w:t>QoS handling for 5G ProSe Layer-3 UE-to-Network Relay without N3IWF</w:t>
      </w:r>
      <w:r>
        <w:tab/>
      </w:r>
      <w:r>
        <w:fldChar w:fldCharType="begin" w:fldLock="1"/>
      </w:r>
      <w:r>
        <w:instrText xml:space="preserve"> PAGEREF _Toc185597942 \h </w:instrText>
      </w:r>
      <w:r>
        <w:fldChar w:fldCharType="separate"/>
      </w:r>
      <w:r>
        <w:t>64</w:t>
      </w:r>
      <w:r>
        <w:fldChar w:fldCharType="end"/>
      </w:r>
    </w:p>
    <w:p w14:paraId="7C5CB4D1" w14:textId="73AC9B87" w:rsidR="00690335" w:rsidRDefault="00690335">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ProSe Layer-3 UE-to-Network relay with N3IWF</w:t>
      </w:r>
      <w:r>
        <w:tab/>
      </w:r>
      <w:r>
        <w:fldChar w:fldCharType="begin" w:fldLock="1"/>
      </w:r>
      <w:r>
        <w:instrText xml:space="preserve"> PAGEREF _Toc185597943 \h </w:instrText>
      </w:r>
      <w:r>
        <w:fldChar w:fldCharType="separate"/>
      </w:r>
      <w:r>
        <w:t>66</w:t>
      </w:r>
      <w:r>
        <w:fldChar w:fldCharType="end"/>
      </w:r>
    </w:p>
    <w:p w14:paraId="0B91ABF1" w14:textId="7D7798CD"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5.6.2.3</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ProSe Layer-2 UE-to-Network Relay</w:t>
      </w:r>
      <w:r>
        <w:tab/>
      </w:r>
      <w:r>
        <w:fldChar w:fldCharType="begin" w:fldLock="1"/>
      </w:r>
      <w:r>
        <w:instrText xml:space="preserve"> PAGEREF _Toc185597944 \h </w:instrText>
      </w:r>
      <w:r>
        <w:fldChar w:fldCharType="separate"/>
      </w:r>
      <w:r>
        <w:t>67</w:t>
      </w:r>
      <w:r>
        <w:fldChar w:fldCharType="end"/>
      </w:r>
    </w:p>
    <w:p w14:paraId="6E7DF352" w14:textId="65D50D50"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5.6.2.4</w:t>
      </w:r>
      <w:r>
        <w:rPr>
          <w:rFonts w:asciiTheme="minorHAnsi" w:eastAsiaTheme="minorEastAsia" w:hAnsiTheme="minorHAnsi" w:cstheme="minorBidi"/>
          <w:kern w:val="2"/>
          <w:sz w:val="22"/>
          <w:szCs w:val="22"/>
          <w14:ligatures w14:val="standardContextual"/>
        </w:rPr>
        <w:tab/>
      </w:r>
      <w:r>
        <w:rPr>
          <w:lang w:eastAsia="ko-KR"/>
        </w:rPr>
        <w:t>QoS handling for 5G ProSe Multi-hop Layer-3 UE-to-Network Relay without N3IWF</w:t>
      </w:r>
      <w:r>
        <w:tab/>
      </w:r>
      <w:r>
        <w:fldChar w:fldCharType="begin" w:fldLock="1"/>
      </w:r>
      <w:r>
        <w:instrText xml:space="preserve"> PAGEREF _Toc185597945 \h </w:instrText>
      </w:r>
      <w:r>
        <w:fldChar w:fldCharType="separate"/>
      </w:r>
      <w:r>
        <w:t>67</w:t>
      </w:r>
      <w:r>
        <w:fldChar w:fldCharType="end"/>
      </w:r>
    </w:p>
    <w:p w14:paraId="70EC8886" w14:textId="1B729556" w:rsidR="00690335" w:rsidRDefault="00690335">
      <w:pPr>
        <w:pStyle w:val="TOC5"/>
        <w:rPr>
          <w:rFonts w:asciiTheme="minorHAnsi" w:eastAsiaTheme="minorEastAsia" w:hAnsiTheme="minorHAnsi" w:cstheme="minorBidi"/>
          <w:kern w:val="2"/>
          <w:sz w:val="22"/>
          <w:szCs w:val="22"/>
          <w14:ligatures w14:val="standardContextual"/>
        </w:rPr>
      </w:pPr>
      <w:r>
        <w:rPr>
          <w:lang w:eastAsia="ko-KR"/>
        </w:rPr>
        <w:t>5.6.2.4.1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_Toc185597946 \h </w:instrText>
      </w:r>
      <w:r>
        <w:fldChar w:fldCharType="separate"/>
      </w:r>
      <w:r>
        <w:t>67</w:t>
      </w:r>
      <w:r>
        <w:fldChar w:fldCharType="end"/>
      </w:r>
    </w:p>
    <w:p w14:paraId="3D3E60B6" w14:textId="56C97CB3" w:rsidR="00690335" w:rsidRDefault="00690335">
      <w:pPr>
        <w:pStyle w:val="TOC5"/>
        <w:rPr>
          <w:rFonts w:asciiTheme="minorHAnsi" w:eastAsiaTheme="minorEastAsia" w:hAnsiTheme="minorHAnsi" w:cstheme="minorBidi"/>
          <w:kern w:val="2"/>
          <w:sz w:val="22"/>
          <w:szCs w:val="22"/>
          <w14:ligatures w14:val="standardContextual"/>
        </w:rPr>
      </w:pPr>
      <w:r>
        <w:rPr>
          <w:lang w:eastAsia="ko-KR"/>
        </w:rPr>
        <w:t>5.6.2.4.2</w:t>
      </w:r>
      <w:r>
        <w:rPr>
          <w:rFonts w:asciiTheme="minorHAnsi" w:eastAsiaTheme="minorEastAsia" w:hAnsiTheme="minorHAnsi" w:cstheme="minorBidi"/>
          <w:kern w:val="2"/>
          <w:sz w:val="22"/>
          <w:szCs w:val="22"/>
          <w14:ligatures w14:val="standardContextual"/>
        </w:rPr>
        <w:tab/>
      </w:r>
      <w:r>
        <w:rPr>
          <w:lang w:eastAsia="ko-KR"/>
        </w:rPr>
        <w:t>Network initiated QoS Flows</w:t>
      </w:r>
      <w:r>
        <w:tab/>
      </w:r>
      <w:r>
        <w:fldChar w:fldCharType="begin" w:fldLock="1"/>
      </w:r>
      <w:r>
        <w:instrText xml:space="preserve"> PAGEREF _Toc185597947 \h </w:instrText>
      </w:r>
      <w:r>
        <w:fldChar w:fldCharType="separate"/>
      </w:r>
      <w:r>
        <w:t>68</w:t>
      </w:r>
      <w:r>
        <w:fldChar w:fldCharType="end"/>
      </w:r>
    </w:p>
    <w:p w14:paraId="1D10EC7A" w14:textId="4A455DD9" w:rsidR="00690335" w:rsidRDefault="00690335">
      <w:pPr>
        <w:pStyle w:val="TOC5"/>
        <w:rPr>
          <w:rFonts w:asciiTheme="minorHAnsi" w:eastAsiaTheme="minorEastAsia" w:hAnsiTheme="minorHAnsi" w:cstheme="minorBidi"/>
          <w:kern w:val="2"/>
          <w:sz w:val="22"/>
          <w:szCs w:val="22"/>
          <w14:ligatures w14:val="standardContextual"/>
        </w:rPr>
      </w:pPr>
      <w:r>
        <w:rPr>
          <w:lang w:eastAsia="ko-KR"/>
        </w:rPr>
        <w:t>5.6.2.4.3</w:t>
      </w:r>
      <w:r>
        <w:rPr>
          <w:rFonts w:asciiTheme="minorHAnsi" w:eastAsiaTheme="minorEastAsia" w:hAnsiTheme="minorHAnsi" w:cstheme="minorBidi"/>
          <w:kern w:val="2"/>
          <w:sz w:val="22"/>
          <w:szCs w:val="22"/>
          <w14:ligatures w14:val="standardContextual"/>
        </w:rPr>
        <w:tab/>
      </w:r>
      <w:r>
        <w:rPr>
          <w:lang w:eastAsia="ko-KR"/>
        </w:rPr>
        <w:t>Remote UE initiated QoS Flows</w:t>
      </w:r>
      <w:r>
        <w:tab/>
      </w:r>
      <w:r>
        <w:fldChar w:fldCharType="begin" w:fldLock="1"/>
      </w:r>
      <w:r>
        <w:instrText xml:space="preserve"> PAGEREF _Toc185597948 \h </w:instrText>
      </w:r>
      <w:r>
        <w:fldChar w:fldCharType="separate"/>
      </w:r>
      <w:r>
        <w:t>68</w:t>
      </w:r>
      <w:r>
        <w:fldChar w:fldCharType="end"/>
      </w:r>
    </w:p>
    <w:p w14:paraId="2D4CCD4D" w14:textId="5AFD313C"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5.6.3</w:t>
      </w:r>
      <w:r>
        <w:rPr>
          <w:rFonts w:asciiTheme="minorHAnsi" w:eastAsiaTheme="minorEastAsia" w:hAnsiTheme="minorHAnsi" w:cstheme="minorBidi"/>
          <w:kern w:val="2"/>
          <w:sz w:val="22"/>
          <w:szCs w:val="22"/>
          <w14:ligatures w14:val="standardContextual"/>
        </w:rPr>
        <w:tab/>
      </w:r>
      <w:r>
        <w:rPr>
          <w:lang w:eastAsia="ko-KR"/>
        </w:rPr>
        <w:t>QoS handling for 5G ProSe UE-to-UE Relay operations</w:t>
      </w:r>
      <w:r>
        <w:tab/>
      </w:r>
      <w:r>
        <w:fldChar w:fldCharType="begin" w:fldLock="1"/>
      </w:r>
      <w:r>
        <w:instrText xml:space="preserve"> PAGEREF _Toc185597949 \h </w:instrText>
      </w:r>
      <w:r>
        <w:fldChar w:fldCharType="separate"/>
      </w:r>
      <w:r>
        <w:t>69</w:t>
      </w:r>
      <w:r>
        <w:fldChar w:fldCharType="end"/>
      </w:r>
    </w:p>
    <w:p w14:paraId="766CD9A9" w14:textId="7EE6965F"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5.6.3.1</w:t>
      </w:r>
      <w:r>
        <w:rPr>
          <w:rFonts w:asciiTheme="minorHAnsi" w:eastAsiaTheme="minorEastAsia" w:hAnsiTheme="minorHAnsi" w:cstheme="minorBidi"/>
          <w:kern w:val="2"/>
          <w:sz w:val="22"/>
          <w:szCs w:val="22"/>
          <w14:ligatures w14:val="standardContextual"/>
        </w:rPr>
        <w:tab/>
      </w:r>
      <w:r>
        <w:rPr>
          <w:lang w:eastAsia="ko-KR"/>
        </w:rPr>
        <w:t>QoS handling for 5G ProSe Layer-3 UE-to-UE Relay</w:t>
      </w:r>
      <w:r>
        <w:tab/>
      </w:r>
      <w:r>
        <w:fldChar w:fldCharType="begin" w:fldLock="1"/>
      </w:r>
      <w:r>
        <w:instrText xml:space="preserve"> PAGEREF _Toc185597950 \h </w:instrText>
      </w:r>
      <w:r>
        <w:fldChar w:fldCharType="separate"/>
      </w:r>
      <w:r>
        <w:t>69</w:t>
      </w:r>
      <w:r>
        <w:fldChar w:fldCharType="end"/>
      </w:r>
    </w:p>
    <w:p w14:paraId="48E72EAA" w14:textId="30386508"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5.6.3.2</w:t>
      </w:r>
      <w:r>
        <w:rPr>
          <w:rFonts w:asciiTheme="minorHAnsi" w:eastAsiaTheme="minorEastAsia" w:hAnsiTheme="minorHAnsi" w:cstheme="minorBidi"/>
          <w:kern w:val="2"/>
          <w:sz w:val="22"/>
          <w:szCs w:val="22"/>
          <w14:ligatures w14:val="standardContextual"/>
        </w:rPr>
        <w:tab/>
      </w:r>
      <w:r>
        <w:rPr>
          <w:lang w:eastAsia="ko-KR"/>
        </w:rPr>
        <w:t>QoS handling for 5G ProSe Layer-2 UE-to-UE Relay</w:t>
      </w:r>
      <w:r>
        <w:tab/>
      </w:r>
      <w:r>
        <w:fldChar w:fldCharType="begin" w:fldLock="1"/>
      </w:r>
      <w:r>
        <w:instrText xml:space="preserve"> PAGEREF _Toc185597951 \h </w:instrText>
      </w:r>
      <w:r>
        <w:fldChar w:fldCharType="separate"/>
      </w:r>
      <w:r>
        <w:t>70</w:t>
      </w:r>
      <w:r>
        <w:fldChar w:fldCharType="end"/>
      </w:r>
    </w:p>
    <w:p w14:paraId="67F61CC7" w14:textId="3F243F5B" w:rsidR="00690335" w:rsidRDefault="00690335">
      <w:pPr>
        <w:pStyle w:val="TOC2"/>
        <w:rPr>
          <w:rFonts w:asciiTheme="minorHAnsi" w:eastAsiaTheme="minorEastAsia" w:hAnsiTheme="minorHAnsi" w:cstheme="minorBidi"/>
          <w:kern w:val="2"/>
          <w:sz w:val="22"/>
          <w:szCs w:val="22"/>
          <w14:ligatures w14:val="standardContextual"/>
        </w:rPr>
      </w:pPr>
      <w:r>
        <w:rPr>
          <w:lang w:eastAsia="ko-KR"/>
        </w:rPr>
        <w:t>5.7</w:t>
      </w:r>
      <w:r>
        <w:rPr>
          <w:rFonts w:asciiTheme="minorHAnsi" w:eastAsiaTheme="minorEastAsia" w:hAnsiTheme="minorHAnsi" w:cstheme="minorBidi"/>
          <w:kern w:val="2"/>
          <w:sz w:val="22"/>
          <w:szCs w:val="22"/>
          <w14:ligatures w14:val="standardContextual"/>
        </w:rPr>
        <w:tab/>
      </w:r>
      <w:r>
        <w:rPr>
          <w:lang w:eastAsia="ko-KR"/>
        </w:rPr>
        <w:t>Subscription to 5G ProSe</w:t>
      </w:r>
      <w:r>
        <w:tab/>
      </w:r>
      <w:r>
        <w:fldChar w:fldCharType="begin" w:fldLock="1"/>
      </w:r>
      <w:r>
        <w:instrText xml:space="preserve"> PAGEREF _Toc185597952 \h </w:instrText>
      </w:r>
      <w:r>
        <w:fldChar w:fldCharType="separate"/>
      </w:r>
      <w:r>
        <w:t>70</w:t>
      </w:r>
      <w:r>
        <w:fldChar w:fldCharType="end"/>
      </w:r>
    </w:p>
    <w:p w14:paraId="67BAE325" w14:textId="5195DF94" w:rsidR="00690335" w:rsidRDefault="00690335">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_Toc185597953 \h </w:instrText>
      </w:r>
      <w:r>
        <w:fldChar w:fldCharType="separate"/>
      </w:r>
      <w:r>
        <w:t>72</w:t>
      </w:r>
      <w:r>
        <w:fldChar w:fldCharType="end"/>
      </w:r>
    </w:p>
    <w:p w14:paraId="07A8EF04" w14:textId="7E9C8FA8" w:rsidR="00690335" w:rsidRDefault="00690335">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Identifiers for 5G ProSe Direct Discovery</w:t>
      </w:r>
      <w:r>
        <w:tab/>
      </w:r>
      <w:r>
        <w:fldChar w:fldCharType="begin" w:fldLock="1"/>
      </w:r>
      <w:r>
        <w:instrText xml:space="preserve"> PAGEREF _Toc185597954 \h </w:instrText>
      </w:r>
      <w:r>
        <w:fldChar w:fldCharType="separate"/>
      </w:r>
      <w:r>
        <w:t>72</w:t>
      </w:r>
      <w:r>
        <w:fldChar w:fldCharType="end"/>
      </w:r>
    </w:p>
    <w:p w14:paraId="76E6277E" w14:textId="49E64A97" w:rsidR="00690335" w:rsidRDefault="00690335">
      <w:pPr>
        <w:pStyle w:val="TOC4"/>
        <w:rPr>
          <w:rFonts w:asciiTheme="minorHAnsi" w:eastAsiaTheme="minorEastAsia" w:hAnsiTheme="minorHAnsi" w:cstheme="minorBidi"/>
          <w:kern w:val="2"/>
          <w:sz w:val="22"/>
          <w:szCs w:val="22"/>
          <w14:ligatures w14:val="standardContextual"/>
        </w:rPr>
      </w:pPr>
      <w:r>
        <w:t>5.8.1.0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_Toc185597955 \h </w:instrText>
      </w:r>
      <w:r>
        <w:fldChar w:fldCharType="separate"/>
      </w:r>
      <w:r>
        <w:t>72</w:t>
      </w:r>
      <w:r>
        <w:fldChar w:fldCharType="end"/>
      </w:r>
    </w:p>
    <w:p w14:paraId="76861211" w14:textId="6B5747EA" w:rsidR="00690335" w:rsidRDefault="00690335">
      <w:pPr>
        <w:pStyle w:val="TOC4"/>
        <w:rPr>
          <w:rFonts w:asciiTheme="minorHAnsi" w:eastAsiaTheme="minorEastAsia" w:hAnsiTheme="minorHAnsi" w:cstheme="minorBidi"/>
          <w:kern w:val="2"/>
          <w:sz w:val="22"/>
          <w:szCs w:val="22"/>
          <w14:ligatures w14:val="standardContextual"/>
        </w:rPr>
      </w:pPr>
      <w:r>
        <w:t>5.8.1.1</w:t>
      </w:r>
      <w:r>
        <w:rPr>
          <w:rFonts w:asciiTheme="minorHAnsi" w:eastAsiaTheme="minorEastAsia" w:hAnsiTheme="minorHAnsi" w:cstheme="minorBidi"/>
          <w:kern w:val="2"/>
          <w:sz w:val="22"/>
          <w:szCs w:val="22"/>
          <w14:ligatures w14:val="standardContextual"/>
        </w:rPr>
        <w:tab/>
      </w:r>
      <w:r>
        <w:t>ProSe Application ID</w:t>
      </w:r>
      <w:r>
        <w:tab/>
      </w:r>
      <w:r>
        <w:fldChar w:fldCharType="begin" w:fldLock="1"/>
      </w:r>
      <w:r>
        <w:instrText xml:space="preserve"> PAGEREF _Toc185597956 \h </w:instrText>
      </w:r>
      <w:r>
        <w:fldChar w:fldCharType="separate"/>
      </w:r>
      <w:r>
        <w:t>72</w:t>
      </w:r>
      <w:r>
        <w:fldChar w:fldCharType="end"/>
      </w:r>
    </w:p>
    <w:p w14:paraId="10701BC7" w14:textId="0D576464" w:rsidR="00690335" w:rsidRDefault="00690335">
      <w:pPr>
        <w:pStyle w:val="TOC4"/>
        <w:rPr>
          <w:rFonts w:asciiTheme="minorHAnsi" w:eastAsiaTheme="minorEastAsia" w:hAnsiTheme="minorHAnsi" w:cstheme="minorBidi"/>
          <w:kern w:val="2"/>
          <w:sz w:val="22"/>
          <w:szCs w:val="22"/>
          <w14:ligatures w14:val="standardContextual"/>
        </w:rPr>
      </w:pPr>
      <w:r>
        <w:t>5.8.1.2</w:t>
      </w:r>
      <w:r>
        <w:rPr>
          <w:rFonts w:asciiTheme="minorHAnsi" w:eastAsiaTheme="minorEastAsia" w:hAnsiTheme="minorHAnsi" w:cstheme="minorBidi"/>
          <w:kern w:val="2"/>
          <w:sz w:val="22"/>
          <w:szCs w:val="22"/>
          <w14:ligatures w14:val="standardContextual"/>
        </w:rPr>
        <w:tab/>
      </w:r>
      <w:r>
        <w:rPr>
          <w:lang w:eastAsia="zh-CN"/>
        </w:rPr>
        <w:t>Destination Layer-2 ID</w:t>
      </w:r>
      <w:r>
        <w:tab/>
      </w:r>
      <w:r>
        <w:fldChar w:fldCharType="begin" w:fldLock="1"/>
      </w:r>
      <w:r>
        <w:instrText xml:space="preserve"> PAGEREF _Toc185597957 \h </w:instrText>
      </w:r>
      <w:r>
        <w:fldChar w:fldCharType="separate"/>
      </w:r>
      <w:r>
        <w:t>72</w:t>
      </w:r>
      <w:r>
        <w:fldChar w:fldCharType="end"/>
      </w:r>
    </w:p>
    <w:p w14:paraId="37E64FAD" w14:textId="46BC52D5" w:rsidR="00690335" w:rsidRDefault="00690335">
      <w:pPr>
        <w:pStyle w:val="TOC4"/>
        <w:rPr>
          <w:rFonts w:asciiTheme="minorHAnsi" w:eastAsiaTheme="minorEastAsia" w:hAnsiTheme="minorHAnsi" w:cstheme="minorBidi"/>
          <w:kern w:val="2"/>
          <w:sz w:val="22"/>
          <w:szCs w:val="22"/>
          <w14:ligatures w14:val="standardContextual"/>
        </w:rPr>
      </w:pPr>
      <w:r>
        <w:t>5.8.1.3</w:t>
      </w:r>
      <w:r>
        <w:rPr>
          <w:rFonts w:asciiTheme="minorHAnsi" w:eastAsiaTheme="minorEastAsia" w:hAnsiTheme="minorHAnsi" w:cstheme="minorBidi"/>
          <w:kern w:val="2"/>
          <w:sz w:val="22"/>
          <w:szCs w:val="22"/>
          <w14:ligatures w14:val="standardContextual"/>
        </w:rPr>
        <w:tab/>
      </w:r>
      <w:r>
        <w:rPr>
          <w:lang w:eastAsia="zh-CN"/>
        </w:rPr>
        <w:t>Source Layer-2 ID</w:t>
      </w:r>
      <w:r>
        <w:tab/>
      </w:r>
      <w:r>
        <w:fldChar w:fldCharType="begin" w:fldLock="1"/>
      </w:r>
      <w:r>
        <w:instrText xml:space="preserve"> PAGEREF _Toc185597958 \h </w:instrText>
      </w:r>
      <w:r>
        <w:fldChar w:fldCharType="separate"/>
      </w:r>
      <w:r>
        <w:t>72</w:t>
      </w:r>
      <w:r>
        <w:fldChar w:fldCharType="end"/>
      </w:r>
    </w:p>
    <w:p w14:paraId="198B6409" w14:textId="2F8882E4" w:rsidR="00690335" w:rsidRDefault="00690335">
      <w:pPr>
        <w:pStyle w:val="TOC4"/>
        <w:rPr>
          <w:rFonts w:asciiTheme="minorHAnsi" w:eastAsiaTheme="minorEastAsia" w:hAnsiTheme="minorHAnsi" w:cstheme="minorBidi"/>
          <w:kern w:val="2"/>
          <w:sz w:val="22"/>
          <w:szCs w:val="22"/>
          <w14:ligatures w14:val="standardContextual"/>
        </w:rPr>
      </w:pPr>
      <w:r>
        <w:t>5.8.1.4</w:t>
      </w:r>
      <w:r>
        <w:rPr>
          <w:rFonts w:asciiTheme="minorHAnsi" w:eastAsiaTheme="minorEastAsia" w:hAnsiTheme="minorHAnsi" w:cstheme="minorBidi"/>
          <w:kern w:val="2"/>
          <w:sz w:val="22"/>
          <w:szCs w:val="22"/>
          <w14:ligatures w14:val="standardContextual"/>
        </w:rPr>
        <w:tab/>
      </w:r>
      <w:r>
        <w:rPr>
          <w:lang w:eastAsia="zh-CN"/>
        </w:rPr>
        <w:t>ProSe Application Code</w:t>
      </w:r>
      <w:r>
        <w:tab/>
      </w:r>
      <w:r>
        <w:fldChar w:fldCharType="begin" w:fldLock="1"/>
      </w:r>
      <w:r>
        <w:instrText xml:space="preserve"> PAGEREF _Toc185597959 \h </w:instrText>
      </w:r>
      <w:r>
        <w:fldChar w:fldCharType="separate"/>
      </w:r>
      <w:r>
        <w:t>73</w:t>
      </w:r>
      <w:r>
        <w:fldChar w:fldCharType="end"/>
      </w:r>
    </w:p>
    <w:p w14:paraId="13896BFD" w14:textId="5280BA52" w:rsidR="00690335" w:rsidRDefault="00690335">
      <w:pPr>
        <w:pStyle w:val="TOC4"/>
        <w:rPr>
          <w:rFonts w:asciiTheme="minorHAnsi" w:eastAsiaTheme="minorEastAsia" w:hAnsiTheme="minorHAnsi" w:cstheme="minorBidi"/>
          <w:kern w:val="2"/>
          <w:sz w:val="22"/>
          <w:szCs w:val="22"/>
          <w14:ligatures w14:val="standardContextual"/>
        </w:rPr>
      </w:pPr>
      <w:r>
        <w:t>5.8.1.5</w:t>
      </w:r>
      <w:r>
        <w:rPr>
          <w:rFonts w:asciiTheme="minorHAnsi" w:eastAsiaTheme="minorEastAsia" w:hAnsiTheme="minorHAnsi" w:cstheme="minorBidi"/>
          <w:kern w:val="2"/>
          <w:sz w:val="22"/>
          <w:szCs w:val="22"/>
          <w14:ligatures w14:val="standardContextual"/>
        </w:rPr>
        <w:tab/>
      </w:r>
      <w:r>
        <w:rPr>
          <w:lang w:eastAsia="zh-CN"/>
        </w:rPr>
        <w:t>ProSe Restricted Code</w:t>
      </w:r>
      <w:r>
        <w:tab/>
      </w:r>
      <w:r>
        <w:fldChar w:fldCharType="begin" w:fldLock="1"/>
      </w:r>
      <w:r>
        <w:instrText xml:space="preserve"> PAGEREF _Toc185597960 \h </w:instrText>
      </w:r>
      <w:r>
        <w:fldChar w:fldCharType="separate"/>
      </w:r>
      <w:r>
        <w:t>73</w:t>
      </w:r>
      <w:r>
        <w:fldChar w:fldCharType="end"/>
      </w:r>
    </w:p>
    <w:p w14:paraId="1A007DAA" w14:textId="16825330" w:rsidR="00690335" w:rsidRDefault="00690335">
      <w:pPr>
        <w:pStyle w:val="TOC4"/>
        <w:rPr>
          <w:rFonts w:asciiTheme="minorHAnsi" w:eastAsiaTheme="minorEastAsia" w:hAnsiTheme="minorHAnsi" w:cstheme="minorBidi"/>
          <w:kern w:val="2"/>
          <w:sz w:val="22"/>
          <w:szCs w:val="22"/>
          <w14:ligatures w14:val="standardContextual"/>
        </w:rPr>
      </w:pPr>
      <w:r>
        <w:t>5.8.1.6</w:t>
      </w:r>
      <w:r>
        <w:rPr>
          <w:rFonts w:asciiTheme="minorHAnsi" w:eastAsiaTheme="minorEastAsia" w:hAnsiTheme="minorHAnsi" w:cstheme="minorBidi"/>
          <w:kern w:val="2"/>
          <w:sz w:val="22"/>
          <w:szCs w:val="22"/>
          <w14:ligatures w14:val="standardContextual"/>
        </w:rPr>
        <w:tab/>
      </w:r>
      <w:r>
        <w:rPr>
          <w:lang w:eastAsia="zh-CN"/>
        </w:rPr>
        <w:t>ProSe Query Code</w:t>
      </w:r>
      <w:r>
        <w:tab/>
      </w:r>
      <w:r>
        <w:fldChar w:fldCharType="begin" w:fldLock="1"/>
      </w:r>
      <w:r>
        <w:instrText xml:space="preserve"> PAGEREF _Toc185597961 \h </w:instrText>
      </w:r>
      <w:r>
        <w:fldChar w:fldCharType="separate"/>
      </w:r>
      <w:r>
        <w:t>73</w:t>
      </w:r>
      <w:r>
        <w:fldChar w:fldCharType="end"/>
      </w:r>
    </w:p>
    <w:p w14:paraId="1FE19171" w14:textId="78958202" w:rsidR="00690335" w:rsidRDefault="00690335">
      <w:pPr>
        <w:pStyle w:val="TOC4"/>
        <w:rPr>
          <w:rFonts w:asciiTheme="minorHAnsi" w:eastAsiaTheme="minorEastAsia" w:hAnsiTheme="minorHAnsi" w:cstheme="minorBidi"/>
          <w:kern w:val="2"/>
          <w:sz w:val="22"/>
          <w:szCs w:val="22"/>
          <w14:ligatures w14:val="standardContextual"/>
        </w:rPr>
      </w:pPr>
      <w:r>
        <w:t>5.8.1.7</w:t>
      </w:r>
      <w:r>
        <w:rPr>
          <w:rFonts w:asciiTheme="minorHAnsi" w:eastAsiaTheme="minorEastAsia" w:hAnsiTheme="minorHAnsi" w:cstheme="minorBidi"/>
          <w:kern w:val="2"/>
          <w:sz w:val="22"/>
          <w:szCs w:val="22"/>
          <w14:ligatures w14:val="standardContextual"/>
        </w:rPr>
        <w:tab/>
      </w:r>
      <w:r>
        <w:rPr>
          <w:lang w:eastAsia="zh-CN"/>
        </w:rPr>
        <w:t>ProSe Response Code</w:t>
      </w:r>
      <w:r>
        <w:tab/>
      </w:r>
      <w:r>
        <w:fldChar w:fldCharType="begin" w:fldLock="1"/>
      </w:r>
      <w:r>
        <w:instrText xml:space="preserve"> PAGEREF _Toc185597962 \h </w:instrText>
      </w:r>
      <w:r>
        <w:fldChar w:fldCharType="separate"/>
      </w:r>
      <w:r>
        <w:t>73</w:t>
      </w:r>
      <w:r>
        <w:fldChar w:fldCharType="end"/>
      </w:r>
    </w:p>
    <w:p w14:paraId="2B9555BF" w14:textId="3B764876" w:rsidR="00690335" w:rsidRDefault="00690335">
      <w:pPr>
        <w:pStyle w:val="TOC4"/>
        <w:rPr>
          <w:rFonts w:asciiTheme="minorHAnsi" w:eastAsiaTheme="minorEastAsia" w:hAnsiTheme="minorHAnsi" w:cstheme="minorBidi"/>
          <w:kern w:val="2"/>
          <w:sz w:val="22"/>
          <w:szCs w:val="22"/>
          <w14:ligatures w14:val="standardContextual"/>
        </w:rPr>
      </w:pPr>
      <w:r>
        <w:t>5.8.1.8</w:t>
      </w:r>
      <w:r>
        <w:rPr>
          <w:rFonts w:asciiTheme="minorHAnsi" w:eastAsiaTheme="minorEastAsia" w:hAnsiTheme="minorHAnsi" w:cstheme="minorBidi"/>
          <w:kern w:val="2"/>
          <w:sz w:val="22"/>
          <w:szCs w:val="22"/>
          <w14:ligatures w14:val="standardContextual"/>
        </w:rPr>
        <w:tab/>
      </w:r>
      <w:r>
        <w:rPr>
          <w:lang w:eastAsia="zh-CN"/>
        </w:rPr>
        <w:t>User Info ID</w:t>
      </w:r>
      <w:r>
        <w:tab/>
      </w:r>
      <w:r>
        <w:fldChar w:fldCharType="begin" w:fldLock="1"/>
      </w:r>
      <w:r>
        <w:instrText xml:space="preserve"> PAGEREF _Toc185597963 \h </w:instrText>
      </w:r>
      <w:r>
        <w:fldChar w:fldCharType="separate"/>
      </w:r>
      <w:r>
        <w:t>73</w:t>
      </w:r>
      <w:r>
        <w:fldChar w:fldCharType="end"/>
      </w:r>
    </w:p>
    <w:p w14:paraId="1B0754FC" w14:textId="5A3D5BAD" w:rsidR="00690335" w:rsidRDefault="00690335">
      <w:pPr>
        <w:pStyle w:val="TOC4"/>
        <w:rPr>
          <w:rFonts w:asciiTheme="minorHAnsi" w:eastAsiaTheme="minorEastAsia" w:hAnsiTheme="minorHAnsi" w:cstheme="minorBidi"/>
          <w:kern w:val="2"/>
          <w:sz w:val="22"/>
          <w:szCs w:val="22"/>
          <w14:ligatures w14:val="standardContextual"/>
        </w:rPr>
      </w:pPr>
      <w:r>
        <w:t>5.8.1.9</w:t>
      </w:r>
      <w:r>
        <w:rPr>
          <w:rFonts w:asciiTheme="minorHAnsi" w:eastAsiaTheme="minorEastAsia" w:hAnsiTheme="minorHAnsi" w:cstheme="minorBidi"/>
          <w:kern w:val="2"/>
          <w:sz w:val="22"/>
          <w:szCs w:val="22"/>
          <w14:ligatures w14:val="standardContextual"/>
        </w:rPr>
        <w:tab/>
      </w:r>
      <w:r>
        <w:rPr>
          <w:lang w:eastAsia="zh-CN"/>
        </w:rPr>
        <w:t>ProSe Discovery UE ID</w:t>
      </w:r>
      <w:r>
        <w:tab/>
      </w:r>
      <w:r>
        <w:fldChar w:fldCharType="begin" w:fldLock="1"/>
      </w:r>
      <w:r>
        <w:instrText xml:space="preserve"> PAGEREF _Toc185597964 \h </w:instrText>
      </w:r>
      <w:r>
        <w:fldChar w:fldCharType="separate"/>
      </w:r>
      <w:r>
        <w:t>73</w:t>
      </w:r>
      <w:r>
        <w:fldChar w:fldCharType="end"/>
      </w:r>
    </w:p>
    <w:p w14:paraId="0353FDCD" w14:textId="1474558A" w:rsidR="00690335" w:rsidRDefault="00690335">
      <w:pPr>
        <w:pStyle w:val="TOC4"/>
        <w:rPr>
          <w:rFonts w:asciiTheme="minorHAnsi" w:eastAsiaTheme="minorEastAsia" w:hAnsiTheme="minorHAnsi" w:cstheme="minorBidi"/>
          <w:kern w:val="2"/>
          <w:sz w:val="22"/>
          <w:szCs w:val="22"/>
          <w14:ligatures w14:val="standardContextual"/>
        </w:rPr>
      </w:pPr>
      <w:r>
        <w:t>5.8.1.10</w:t>
      </w:r>
      <w:r>
        <w:rPr>
          <w:rFonts w:asciiTheme="minorHAnsi" w:eastAsiaTheme="minorEastAsia" w:hAnsiTheme="minorHAnsi" w:cstheme="minorBidi"/>
          <w:kern w:val="2"/>
          <w:sz w:val="22"/>
          <w:szCs w:val="22"/>
          <w14:ligatures w14:val="standardContextual"/>
        </w:rPr>
        <w:tab/>
      </w:r>
      <w:r>
        <w:rPr>
          <w:lang w:eastAsia="zh-CN"/>
        </w:rPr>
        <w:t>Restricted ProSe Application User ID</w:t>
      </w:r>
      <w:r>
        <w:tab/>
      </w:r>
      <w:r>
        <w:fldChar w:fldCharType="begin" w:fldLock="1"/>
      </w:r>
      <w:r>
        <w:instrText xml:space="preserve"> PAGEREF _Toc185597965 \h </w:instrText>
      </w:r>
      <w:r>
        <w:fldChar w:fldCharType="separate"/>
      </w:r>
      <w:r>
        <w:t>73</w:t>
      </w:r>
      <w:r>
        <w:fldChar w:fldCharType="end"/>
      </w:r>
    </w:p>
    <w:p w14:paraId="483C4211" w14:textId="4BE62718" w:rsidR="00690335" w:rsidRDefault="00690335">
      <w:pPr>
        <w:pStyle w:val="TOC4"/>
        <w:rPr>
          <w:rFonts w:asciiTheme="minorHAnsi" w:eastAsiaTheme="minorEastAsia" w:hAnsiTheme="minorHAnsi" w:cstheme="minorBidi"/>
          <w:kern w:val="2"/>
          <w:sz w:val="22"/>
          <w:szCs w:val="22"/>
          <w14:ligatures w14:val="standardContextual"/>
        </w:rPr>
      </w:pPr>
      <w:r>
        <w:t>5.8.1.11</w:t>
      </w:r>
      <w:r>
        <w:rPr>
          <w:rFonts w:asciiTheme="minorHAnsi" w:eastAsiaTheme="minorEastAsia" w:hAnsiTheme="minorHAnsi" w:cstheme="minorBidi"/>
          <w:kern w:val="2"/>
          <w:sz w:val="22"/>
          <w:szCs w:val="22"/>
          <w14:ligatures w14:val="standardContextual"/>
        </w:rPr>
        <w:tab/>
      </w:r>
      <w:r>
        <w:t xml:space="preserve">Announcing </w:t>
      </w:r>
      <w:r>
        <w:rPr>
          <w:lang w:eastAsia="zh-CN"/>
        </w:rPr>
        <w:t>PLMN ID</w:t>
      </w:r>
      <w:r>
        <w:tab/>
      </w:r>
      <w:r>
        <w:fldChar w:fldCharType="begin" w:fldLock="1"/>
      </w:r>
      <w:r>
        <w:instrText xml:space="preserve"> PAGEREF _Toc185597966 \h </w:instrText>
      </w:r>
      <w:r>
        <w:fldChar w:fldCharType="separate"/>
      </w:r>
      <w:r>
        <w:t>73</w:t>
      </w:r>
      <w:r>
        <w:fldChar w:fldCharType="end"/>
      </w:r>
    </w:p>
    <w:p w14:paraId="4ABF608B" w14:textId="27FA60C8" w:rsidR="00690335" w:rsidRDefault="00690335">
      <w:pPr>
        <w:pStyle w:val="TOC4"/>
        <w:rPr>
          <w:rFonts w:asciiTheme="minorHAnsi" w:eastAsiaTheme="minorEastAsia" w:hAnsiTheme="minorHAnsi" w:cstheme="minorBidi"/>
          <w:kern w:val="2"/>
          <w:sz w:val="22"/>
          <w:szCs w:val="22"/>
          <w14:ligatures w14:val="standardContextual"/>
        </w:rPr>
      </w:pPr>
      <w:r>
        <w:t>5.8.1.12</w:t>
      </w:r>
      <w:r>
        <w:rPr>
          <w:rFonts w:asciiTheme="minorHAnsi" w:eastAsiaTheme="minorEastAsia" w:hAnsiTheme="minorHAnsi" w:cstheme="minorBidi"/>
          <w:kern w:val="2"/>
          <w:sz w:val="22"/>
          <w:szCs w:val="22"/>
          <w14:ligatures w14:val="standardContextual"/>
        </w:rPr>
        <w:tab/>
      </w:r>
      <w:r>
        <w:t>Announcer Info</w:t>
      </w:r>
      <w:r>
        <w:tab/>
      </w:r>
      <w:r>
        <w:fldChar w:fldCharType="begin" w:fldLock="1"/>
      </w:r>
      <w:r>
        <w:instrText xml:space="preserve"> PAGEREF _Toc185597967 \h </w:instrText>
      </w:r>
      <w:r>
        <w:fldChar w:fldCharType="separate"/>
      </w:r>
      <w:r>
        <w:t>73</w:t>
      </w:r>
      <w:r>
        <w:fldChar w:fldCharType="end"/>
      </w:r>
    </w:p>
    <w:p w14:paraId="2AE78139" w14:textId="1653B48B" w:rsidR="00690335" w:rsidRDefault="00690335">
      <w:pPr>
        <w:pStyle w:val="TOC4"/>
        <w:rPr>
          <w:rFonts w:asciiTheme="minorHAnsi" w:eastAsiaTheme="minorEastAsia" w:hAnsiTheme="minorHAnsi" w:cstheme="minorBidi"/>
          <w:kern w:val="2"/>
          <w:sz w:val="22"/>
          <w:szCs w:val="22"/>
          <w14:ligatures w14:val="standardContextual"/>
        </w:rPr>
      </w:pPr>
      <w:r>
        <w:t>5.8.1.13</w:t>
      </w:r>
      <w:r>
        <w:rPr>
          <w:rFonts w:asciiTheme="minorHAnsi" w:eastAsiaTheme="minorEastAsia" w:hAnsiTheme="minorHAnsi" w:cstheme="minorBidi"/>
          <w:kern w:val="2"/>
          <w:sz w:val="22"/>
          <w:szCs w:val="22"/>
          <w14:ligatures w14:val="standardContextual"/>
        </w:rPr>
        <w:tab/>
      </w:r>
      <w:r>
        <w:t>Discoverer Info</w:t>
      </w:r>
      <w:r>
        <w:tab/>
      </w:r>
      <w:r>
        <w:fldChar w:fldCharType="begin" w:fldLock="1"/>
      </w:r>
      <w:r>
        <w:instrText xml:space="preserve"> PAGEREF _Toc185597968 \h </w:instrText>
      </w:r>
      <w:r>
        <w:fldChar w:fldCharType="separate"/>
      </w:r>
      <w:r>
        <w:t>73</w:t>
      </w:r>
      <w:r>
        <w:fldChar w:fldCharType="end"/>
      </w:r>
    </w:p>
    <w:p w14:paraId="0E55418D" w14:textId="3335AE2E" w:rsidR="00690335" w:rsidRDefault="00690335">
      <w:pPr>
        <w:pStyle w:val="TOC4"/>
        <w:rPr>
          <w:rFonts w:asciiTheme="minorHAnsi" w:eastAsiaTheme="minorEastAsia" w:hAnsiTheme="minorHAnsi" w:cstheme="minorBidi"/>
          <w:kern w:val="2"/>
          <w:sz w:val="22"/>
          <w:szCs w:val="22"/>
          <w14:ligatures w14:val="standardContextual"/>
        </w:rPr>
      </w:pPr>
      <w:r>
        <w:t>5.8.1.14</w:t>
      </w:r>
      <w:r>
        <w:rPr>
          <w:rFonts w:asciiTheme="minorHAnsi" w:eastAsiaTheme="minorEastAsia" w:hAnsiTheme="minorHAnsi" w:cstheme="minorBidi"/>
          <w:kern w:val="2"/>
          <w:sz w:val="22"/>
          <w:szCs w:val="22"/>
          <w14:ligatures w14:val="standardContextual"/>
        </w:rPr>
        <w:tab/>
      </w:r>
      <w:r>
        <w:t>Target Info</w:t>
      </w:r>
      <w:r>
        <w:tab/>
      </w:r>
      <w:r>
        <w:fldChar w:fldCharType="begin" w:fldLock="1"/>
      </w:r>
      <w:r>
        <w:instrText xml:space="preserve"> PAGEREF _Toc185597969 \h </w:instrText>
      </w:r>
      <w:r>
        <w:fldChar w:fldCharType="separate"/>
      </w:r>
      <w:r>
        <w:t>73</w:t>
      </w:r>
      <w:r>
        <w:fldChar w:fldCharType="end"/>
      </w:r>
    </w:p>
    <w:p w14:paraId="77C06987" w14:textId="29E1E082" w:rsidR="00690335" w:rsidRDefault="00690335">
      <w:pPr>
        <w:pStyle w:val="TOC4"/>
        <w:rPr>
          <w:rFonts w:asciiTheme="minorHAnsi" w:eastAsiaTheme="minorEastAsia" w:hAnsiTheme="minorHAnsi" w:cstheme="minorBidi"/>
          <w:kern w:val="2"/>
          <w:sz w:val="22"/>
          <w:szCs w:val="22"/>
          <w14:ligatures w14:val="standardContextual"/>
        </w:rPr>
      </w:pPr>
      <w:r>
        <w:t>5.8.1.15</w:t>
      </w:r>
      <w:r>
        <w:rPr>
          <w:rFonts w:asciiTheme="minorHAnsi" w:eastAsiaTheme="minorEastAsia" w:hAnsiTheme="minorHAnsi" w:cstheme="minorBidi"/>
          <w:kern w:val="2"/>
          <w:sz w:val="22"/>
          <w:szCs w:val="22"/>
          <w14:ligatures w14:val="standardContextual"/>
        </w:rPr>
        <w:tab/>
      </w:r>
      <w:r>
        <w:t>Discoveree Info</w:t>
      </w:r>
      <w:r>
        <w:tab/>
      </w:r>
      <w:r>
        <w:fldChar w:fldCharType="begin" w:fldLock="1"/>
      </w:r>
      <w:r>
        <w:instrText xml:space="preserve"> PAGEREF _Toc185597970 \h </w:instrText>
      </w:r>
      <w:r>
        <w:fldChar w:fldCharType="separate"/>
      </w:r>
      <w:r>
        <w:t>73</w:t>
      </w:r>
      <w:r>
        <w:fldChar w:fldCharType="end"/>
      </w:r>
    </w:p>
    <w:p w14:paraId="2B9D5FCC" w14:textId="2E6296DC"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5.8.1.16</w:t>
      </w:r>
      <w:r>
        <w:rPr>
          <w:rFonts w:asciiTheme="minorHAnsi" w:eastAsiaTheme="minorEastAsia" w:hAnsiTheme="minorHAnsi" w:cstheme="minorBidi"/>
          <w:kern w:val="2"/>
          <w:sz w:val="22"/>
          <w:szCs w:val="22"/>
          <w14:ligatures w14:val="standardContextual"/>
        </w:rPr>
        <w:tab/>
      </w:r>
      <w:r w:rsidRPr="004A4D56">
        <w:rPr>
          <w:bCs/>
          <w:lang w:eastAsia="ko-KR"/>
        </w:rPr>
        <w:t>Application Layer Group ID</w:t>
      </w:r>
      <w:r>
        <w:tab/>
      </w:r>
      <w:r>
        <w:fldChar w:fldCharType="begin" w:fldLock="1"/>
      </w:r>
      <w:r>
        <w:instrText xml:space="preserve"> PAGEREF _Toc185597971 \h </w:instrText>
      </w:r>
      <w:r>
        <w:fldChar w:fldCharType="separate"/>
      </w:r>
      <w:r>
        <w:t>73</w:t>
      </w:r>
      <w:r>
        <w:fldChar w:fldCharType="end"/>
      </w:r>
    </w:p>
    <w:p w14:paraId="4F70E369" w14:textId="00D16C23"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5.8.1.17</w:t>
      </w:r>
      <w:r>
        <w:rPr>
          <w:rFonts w:asciiTheme="minorHAnsi" w:eastAsiaTheme="minorEastAsia" w:hAnsiTheme="minorHAnsi" w:cstheme="minorBidi"/>
          <w:kern w:val="2"/>
          <w:sz w:val="22"/>
          <w:szCs w:val="22"/>
          <w14:ligatures w14:val="standardContextual"/>
        </w:rPr>
        <w:tab/>
      </w:r>
      <w:r>
        <w:rPr>
          <w:lang w:eastAsia="zh-CN"/>
        </w:rPr>
        <w:t>Monitored PLMN ID</w:t>
      </w:r>
      <w:r>
        <w:tab/>
      </w:r>
      <w:r>
        <w:fldChar w:fldCharType="begin" w:fldLock="1"/>
      </w:r>
      <w:r>
        <w:instrText xml:space="preserve"> PAGEREF _Toc185597972 \h </w:instrText>
      </w:r>
      <w:r>
        <w:fldChar w:fldCharType="separate"/>
      </w:r>
      <w:r>
        <w:t>73</w:t>
      </w:r>
      <w:r>
        <w:fldChar w:fldCharType="end"/>
      </w:r>
    </w:p>
    <w:p w14:paraId="38D105DE" w14:textId="12AF1DB4" w:rsidR="00690335" w:rsidRDefault="00690335">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Identifiers for 5G ProSe Direct Communication</w:t>
      </w:r>
      <w:r>
        <w:tab/>
      </w:r>
      <w:r>
        <w:fldChar w:fldCharType="begin" w:fldLock="1"/>
      </w:r>
      <w:r>
        <w:instrText xml:space="preserve"> PAGEREF _Toc185597973 \h </w:instrText>
      </w:r>
      <w:r>
        <w:fldChar w:fldCharType="separate"/>
      </w:r>
      <w:r>
        <w:t>74</w:t>
      </w:r>
      <w:r>
        <w:fldChar w:fldCharType="end"/>
      </w:r>
    </w:p>
    <w:p w14:paraId="45DADD81" w14:textId="29875311" w:rsidR="00690335" w:rsidRDefault="00690335">
      <w:pPr>
        <w:pStyle w:val="TOC4"/>
        <w:rPr>
          <w:rFonts w:asciiTheme="minorHAnsi" w:eastAsiaTheme="minorEastAsia" w:hAnsiTheme="minorHAnsi" w:cstheme="minorBidi"/>
          <w:kern w:val="2"/>
          <w:sz w:val="22"/>
          <w:szCs w:val="22"/>
          <w14:ligatures w14:val="standardContextual"/>
        </w:rPr>
      </w:pPr>
      <w:r>
        <w:t>5.8.2.1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_Toc185597974 \h </w:instrText>
      </w:r>
      <w:r>
        <w:fldChar w:fldCharType="separate"/>
      </w:r>
      <w:r>
        <w:t>74</w:t>
      </w:r>
      <w:r>
        <w:fldChar w:fldCharType="end"/>
      </w:r>
    </w:p>
    <w:p w14:paraId="78707F1E" w14:textId="3DEF1637" w:rsidR="00690335" w:rsidRDefault="00690335">
      <w:pPr>
        <w:pStyle w:val="TOC4"/>
        <w:rPr>
          <w:rFonts w:asciiTheme="minorHAnsi" w:eastAsiaTheme="minorEastAsia" w:hAnsiTheme="minorHAnsi" w:cstheme="minorBidi"/>
          <w:kern w:val="2"/>
          <w:sz w:val="22"/>
          <w:szCs w:val="22"/>
          <w14:ligatures w14:val="standardContextual"/>
        </w:rPr>
      </w:pPr>
      <w:r>
        <w:t>5.8.2.2</w:t>
      </w:r>
      <w:r>
        <w:rPr>
          <w:rFonts w:asciiTheme="minorHAnsi" w:eastAsiaTheme="minorEastAsia" w:hAnsiTheme="minorHAnsi" w:cstheme="minorBidi"/>
          <w:kern w:val="2"/>
          <w:sz w:val="22"/>
          <w:szCs w:val="22"/>
          <w14:ligatures w14:val="standardContextual"/>
        </w:rPr>
        <w:tab/>
      </w:r>
      <w:r>
        <w:t>Identifiers for broadcast mode 5G ProSe direct communication</w:t>
      </w:r>
      <w:r>
        <w:tab/>
      </w:r>
      <w:r>
        <w:fldChar w:fldCharType="begin" w:fldLock="1"/>
      </w:r>
      <w:r>
        <w:instrText xml:space="preserve"> PAGEREF _Toc185597975 \h </w:instrText>
      </w:r>
      <w:r>
        <w:fldChar w:fldCharType="separate"/>
      </w:r>
      <w:r>
        <w:t>74</w:t>
      </w:r>
      <w:r>
        <w:fldChar w:fldCharType="end"/>
      </w:r>
    </w:p>
    <w:p w14:paraId="0EC99943" w14:textId="7125D5CF" w:rsidR="00690335" w:rsidRDefault="00690335">
      <w:pPr>
        <w:pStyle w:val="TOC4"/>
        <w:rPr>
          <w:rFonts w:asciiTheme="minorHAnsi" w:eastAsiaTheme="minorEastAsia" w:hAnsiTheme="minorHAnsi" w:cstheme="minorBidi"/>
          <w:kern w:val="2"/>
          <w:sz w:val="22"/>
          <w:szCs w:val="22"/>
          <w14:ligatures w14:val="standardContextual"/>
        </w:rPr>
      </w:pPr>
      <w:r>
        <w:t>5.8.2.3</w:t>
      </w:r>
      <w:r>
        <w:rPr>
          <w:rFonts w:asciiTheme="minorHAnsi" w:eastAsiaTheme="minorEastAsia" w:hAnsiTheme="minorHAnsi" w:cstheme="minorBidi"/>
          <w:kern w:val="2"/>
          <w:sz w:val="22"/>
          <w:szCs w:val="22"/>
          <w14:ligatures w14:val="standardContextual"/>
        </w:rPr>
        <w:tab/>
      </w:r>
      <w:r>
        <w:t>Identifiers for groupcast mode 5G ProSe direct communication</w:t>
      </w:r>
      <w:r>
        <w:tab/>
      </w:r>
      <w:r>
        <w:fldChar w:fldCharType="begin" w:fldLock="1"/>
      </w:r>
      <w:r>
        <w:instrText xml:space="preserve"> PAGEREF _Toc185597976 \h </w:instrText>
      </w:r>
      <w:r>
        <w:fldChar w:fldCharType="separate"/>
      </w:r>
      <w:r>
        <w:t>74</w:t>
      </w:r>
      <w:r>
        <w:fldChar w:fldCharType="end"/>
      </w:r>
    </w:p>
    <w:p w14:paraId="67096073" w14:textId="0243C2CB" w:rsidR="00690335" w:rsidRDefault="00690335">
      <w:pPr>
        <w:pStyle w:val="TOC4"/>
        <w:rPr>
          <w:rFonts w:asciiTheme="minorHAnsi" w:eastAsiaTheme="minorEastAsia" w:hAnsiTheme="minorHAnsi" w:cstheme="minorBidi"/>
          <w:kern w:val="2"/>
          <w:sz w:val="22"/>
          <w:szCs w:val="22"/>
          <w14:ligatures w14:val="standardContextual"/>
        </w:rPr>
      </w:pPr>
      <w:r>
        <w:t>5.8.2.4</w:t>
      </w:r>
      <w:r>
        <w:rPr>
          <w:rFonts w:asciiTheme="minorHAnsi" w:eastAsiaTheme="minorEastAsia" w:hAnsiTheme="minorHAnsi" w:cstheme="minorBidi"/>
          <w:kern w:val="2"/>
          <w:sz w:val="22"/>
          <w:szCs w:val="22"/>
          <w14:ligatures w14:val="standardContextual"/>
        </w:rPr>
        <w:tab/>
      </w:r>
      <w:r>
        <w:t>Identifiers for unicast mode 5G ProSe direct communication</w:t>
      </w:r>
      <w:r>
        <w:tab/>
      </w:r>
      <w:r>
        <w:fldChar w:fldCharType="begin" w:fldLock="1"/>
      </w:r>
      <w:r>
        <w:instrText xml:space="preserve"> PAGEREF _Toc185597977 \h </w:instrText>
      </w:r>
      <w:r>
        <w:fldChar w:fldCharType="separate"/>
      </w:r>
      <w:r>
        <w:t>74</w:t>
      </w:r>
      <w:r>
        <w:fldChar w:fldCharType="end"/>
      </w:r>
    </w:p>
    <w:p w14:paraId="6DC6160F" w14:textId="6417BE9A" w:rsidR="00690335" w:rsidRDefault="00690335">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 xml:space="preserve">Identifiers for 5G </w:t>
      </w:r>
      <w:r w:rsidRPr="004A4D56">
        <w:rPr>
          <w:rFonts w:eastAsia="SimSun"/>
          <w:lang w:eastAsia="zh-CN"/>
        </w:rPr>
        <w:t>ProSe UE-to-Network Relay</w:t>
      </w:r>
      <w:r>
        <w:tab/>
      </w:r>
      <w:r>
        <w:fldChar w:fldCharType="begin" w:fldLock="1"/>
      </w:r>
      <w:r>
        <w:instrText xml:space="preserve"> PAGEREF _Toc185597978 \h </w:instrText>
      </w:r>
      <w:r>
        <w:fldChar w:fldCharType="separate"/>
      </w:r>
      <w:r>
        <w:t>75</w:t>
      </w:r>
      <w:r>
        <w:fldChar w:fldCharType="end"/>
      </w:r>
    </w:p>
    <w:p w14:paraId="63492812" w14:textId="704E9854" w:rsidR="00690335" w:rsidRDefault="00690335">
      <w:pPr>
        <w:pStyle w:val="TOC4"/>
        <w:rPr>
          <w:rFonts w:asciiTheme="minorHAnsi" w:eastAsiaTheme="minorEastAsia" w:hAnsiTheme="minorHAnsi" w:cstheme="minorBidi"/>
          <w:kern w:val="2"/>
          <w:sz w:val="22"/>
          <w:szCs w:val="22"/>
          <w14:ligatures w14:val="standardContextual"/>
        </w:rPr>
      </w:pPr>
      <w:r>
        <w:t>5.8.3.1</w:t>
      </w:r>
      <w:r>
        <w:rPr>
          <w:rFonts w:asciiTheme="minorHAnsi" w:eastAsiaTheme="minorEastAsia" w:hAnsiTheme="minorHAnsi" w:cstheme="minorBidi"/>
          <w:kern w:val="2"/>
          <w:sz w:val="22"/>
          <w:szCs w:val="22"/>
          <w14:ligatures w14:val="standardContextual"/>
        </w:rPr>
        <w:tab/>
      </w:r>
      <w:r>
        <w:t xml:space="preserve">Common identifiers for 5G </w:t>
      </w:r>
      <w:r w:rsidRPr="004A4D56">
        <w:rPr>
          <w:rFonts w:eastAsia="SimSun"/>
          <w:lang w:eastAsia="zh-CN"/>
        </w:rPr>
        <w:t>ProSe</w:t>
      </w:r>
      <w:r>
        <w:t xml:space="preserve"> UE-to-Network Relay</w:t>
      </w:r>
      <w:r>
        <w:tab/>
      </w:r>
      <w:r>
        <w:fldChar w:fldCharType="begin" w:fldLock="1"/>
      </w:r>
      <w:r>
        <w:instrText xml:space="preserve"> PAGEREF _Toc185597979 \h </w:instrText>
      </w:r>
      <w:r>
        <w:fldChar w:fldCharType="separate"/>
      </w:r>
      <w:r>
        <w:t>75</w:t>
      </w:r>
      <w:r>
        <w:fldChar w:fldCharType="end"/>
      </w:r>
    </w:p>
    <w:p w14:paraId="089326AA" w14:textId="1AD059D8" w:rsidR="00690335" w:rsidRDefault="00690335">
      <w:pPr>
        <w:pStyle w:val="TOC4"/>
        <w:rPr>
          <w:rFonts w:asciiTheme="minorHAnsi" w:eastAsiaTheme="minorEastAsia" w:hAnsiTheme="minorHAnsi" w:cstheme="minorBidi"/>
          <w:kern w:val="2"/>
          <w:sz w:val="22"/>
          <w:szCs w:val="22"/>
          <w14:ligatures w14:val="standardContextual"/>
        </w:rPr>
      </w:pPr>
      <w:r>
        <w:t>5.8.3.2</w:t>
      </w:r>
      <w:r>
        <w:rPr>
          <w:rFonts w:asciiTheme="minorHAnsi" w:eastAsiaTheme="minorEastAsia" w:hAnsiTheme="minorHAnsi" w:cstheme="minorBidi"/>
          <w:kern w:val="2"/>
          <w:sz w:val="22"/>
          <w:szCs w:val="22"/>
          <w14:ligatures w14:val="standardContextual"/>
        </w:rPr>
        <w:tab/>
      </w:r>
      <w:r>
        <w:rPr>
          <w:lang w:eastAsia="zh-CN"/>
        </w:rPr>
        <w:t xml:space="preserve">Identifiers for </w:t>
      </w:r>
      <w:r>
        <w:t xml:space="preserve">5G </w:t>
      </w:r>
      <w:r w:rsidRPr="004A4D56">
        <w:rPr>
          <w:rFonts w:eastAsia="SimSun"/>
          <w:lang w:eastAsia="zh-CN"/>
        </w:rPr>
        <w:t>ProSe</w:t>
      </w:r>
      <w:r>
        <w:rPr>
          <w:lang w:eastAsia="zh-CN"/>
        </w:rPr>
        <w:t xml:space="preserve"> Layer-3 UE-to-Network Relay</w:t>
      </w:r>
      <w:r>
        <w:tab/>
      </w:r>
      <w:r>
        <w:fldChar w:fldCharType="begin" w:fldLock="1"/>
      </w:r>
      <w:r>
        <w:instrText xml:space="preserve"> PAGEREF _Toc185597980 \h </w:instrText>
      </w:r>
      <w:r>
        <w:fldChar w:fldCharType="separate"/>
      </w:r>
      <w:r>
        <w:t>77</w:t>
      </w:r>
      <w:r>
        <w:fldChar w:fldCharType="end"/>
      </w:r>
    </w:p>
    <w:p w14:paraId="103EFF5C" w14:textId="1864166E" w:rsidR="00690335" w:rsidRDefault="00690335">
      <w:pPr>
        <w:pStyle w:val="TOC4"/>
        <w:rPr>
          <w:rFonts w:asciiTheme="minorHAnsi" w:eastAsiaTheme="minorEastAsia" w:hAnsiTheme="minorHAnsi" w:cstheme="minorBidi"/>
          <w:kern w:val="2"/>
          <w:sz w:val="22"/>
          <w:szCs w:val="22"/>
          <w14:ligatures w14:val="standardContextual"/>
        </w:rPr>
      </w:pPr>
      <w:r>
        <w:t>5.8.3.3</w:t>
      </w:r>
      <w:r>
        <w:rPr>
          <w:rFonts w:asciiTheme="minorHAnsi" w:eastAsiaTheme="minorEastAsia" w:hAnsiTheme="minorHAnsi" w:cstheme="minorBidi"/>
          <w:kern w:val="2"/>
          <w:sz w:val="22"/>
          <w:szCs w:val="22"/>
          <w14:ligatures w14:val="standardContextual"/>
        </w:rPr>
        <w:tab/>
      </w:r>
      <w:r>
        <w:rPr>
          <w:lang w:eastAsia="zh-CN"/>
        </w:rPr>
        <w:t>Identifiers for 5G ProSe Layer-2 UE-to-Network Relay</w:t>
      </w:r>
      <w:r>
        <w:tab/>
      </w:r>
      <w:r>
        <w:fldChar w:fldCharType="begin" w:fldLock="1"/>
      </w:r>
      <w:r>
        <w:instrText xml:space="preserve"> PAGEREF _Toc185597981 \h </w:instrText>
      </w:r>
      <w:r>
        <w:fldChar w:fldCharType="separate"/>
      </w:r>
      <w:r>
        <w:t>78</w:t>
      </w:r>
      <w:r>
        <w:fldChar w:fldCharType="end"/>
      </w:r>
    </w:p>
    <w:p w14:paraId="5BD7175B" w14:textId="797B1850"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5.8.4</w:t>
      </w:r>
      <w:r>
        <w:rPr>
          <w:rFonts w:asciiTheme="minorHAnsi" w:eastAsiaTheme="minorEastAsia" w:hAnsiTheme="minorHAnsi" w:cstheme="minorBidi"/>
          <w:kern w:val="2"/>
          <w:sz w:val="22"/>
          <w:szCs w:val="22"/>
          <w14:ligatures w14:val="standardContextual"/>
        </w:rPr>
        <w:tab/>
      </w:r>
      <w:r>
        <w:rPr>
          <w:lang w:eastAsia="ko-KR"/>
        </w:rPr>
        <w:t>Identifiers for 5G ProSe UE-to-UE Relay Discovery</w:t>
      </w:r>
      <w:r>
        <w:tab/>
      </w:r>
      <w:r>
        <w:fldChar w:fldCharType="begin" w:fldLock="1"/>
      </w:r>
      <w:r>
        <w:instrText xml:space="preserve"> PAGEREF _Toc185597982 \h </w:instrText>
      </w:r>
      <w:r>
        <w:fldChar w:fldCharType="separate"/>
      </w:r>
      <w:r>
        <w:t>78</w:t>
      </w:r>
      <w:r>
        <w:fldChar w:fldCharType="end"/>
      </w:r>
    </w:p>
    <w:p w14:paraId="65A7DAF8" w14:textId="75E716B9"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5.8.4.1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_Toc185597983 \h </w:instrText>
      </w:r>
      <w:r>
        <w:fldChar w:fldCharType="separate"/>
      </w:r>
      <w:r>
        <w:t>78</w:t>
      </w:r>
      <w:r>
        <w:fldChar w:fldCharType="end"/>
      </w:r>
    </w:p>
    <w:p w14:paraId="73883EEC" w14:textId="69CB73F2"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5.8.4.2</w:t>
      </w:r>
      <w:r>
        <w:rPr>
          <w:rFonts w:asciiTheme="minorHAnsi" w:eastAsiaTheme="minorEastAsia" w:hAnsiTheme="minorHAnsi" w:cstheme="minorBidi"/>
          <w:kern w:val="2"/>
          <w:sz w:val="22"/>
          <w:szCs w:val="22"/>
          <w14:ligatures w14:val="standardContextual"/>
        </w:rPr>
        <w:tab/>
      </w:r>
      <w:r>
        <w:rPr>
          <w:lang w:eastAsia="ko-KR"/>
        </w:rPr>
        <w:t>Common identifiers for 5G ProSe UE-to-UE Relay Discovery</w:t>
      </w:r>
      <w:r>
        <w:tab/>
      </w:r>
      <w:r>
        <w:fldChar w:fldCharType="begin" w:fldLock="1"/>
      </w:r>
      <w:r>
        <w:instrText xml:space="preserve"> PAGEREF _Toc185597984 \h </w:instrText>
      </w:r>
      <w:r>
        <w:fldChar w:fldCharType="separate"/>
      </w:r>
      <w:r>
        <w:t>78</w:t>
      </w:r>
      <w:r>
        <w:fldChar w:fldCharType="end"/>
      </w:r>
    </w:p>
    <w:p w14:paraId="4CE2D3FA" w14:textId="4157C394"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5.8.5</w:t>
      </w:r>
      <w:r>
        <w:rPr>
          <w:rFonts w:asciiTheme="minorHAnsi" w:eastAsiaTheme="minorEastAsia" w:hAnsiTheme="minorHAnsi" w:cstheme="minorBidi"/>
          <w:kern w:val="2"/>
          <w:sz w:val="22"/>
          <w:szCs w:val="22"/>
          <w14:ligatures w14:val="standardContextual"/>
        </w:rPr>
        <w:tab/>
      </w:r>
      <w:r>
        <w:rPr>
          <w:lang w:eastAsia="ko-KR"/>
        </w:rPr>
        <w:t>Identifiers for 5G ProSe UE-to-UE Relay Communication with integrated Discovery</w:t>
      </w:r>
      <w:r>
        <w:tab/>
      </w:r>
      <w:r>
        <w:fldChar w:fldCharType="begin" w:fldLock="1"/>
      </w:r>
      <w:r>
        <w:instrText xml:space="preserve"> PAGEREF _Toc185597985 \h </w:instrText>
      </w:r>
      <w:r>
        <w:fldChar w:fldCharType="separate"/>
      </w:r>
      <w:r>
        <w:t>80</w:t>
      </w:r>
      <w:r>
        <w:fldChar w:fldCharType="end"/>
      </w:r>
    </w:p>
    <w:p w14:paraId="34EAFB8E" w14:textId="1160E550"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5.8.6</w:t>
      </w:r>
      <w:r>
        <w:rPr>
          <w:rFonts w:asciiTheme="minorHAnsi" w:eastAsiaTheme="minorEastAsia" w:hAnsiTheme="minorHAnsi" w:cstheme="minorBidi"/>
          <w:kern w:val="2"/>
          <w:sz w:val="22"/>
          <w:szCs w:val="22"/>
          <w14:ligatures w14:val="standardContextual"/>
        </w:rPr>
        <w:tab/>
      </w:r>
      <w:r>
        <w:rPr>
          <w:lang w:eastAsia="ko-KR"/>
        </w:rPr>
        <w:t>Identifiers for 5G ProSe Multi-hop UE-to-UE Relay Discovery</w:t>
      </w:r>
      <w:r>
        <w:tab/>
      </w:r>
      <w:r>
        <w:fldChar w:fldCharType="begin" w:fldLock="1"/>
      </w:r>
      <w:r>
        <w:instrText xml:space="preserve"> PAGEREF _Toc185597986 \h </w:instrText>
      </w:r>
      <w:r>
        <w:fldChar w:fldCharType="separate"/>
      </w:r>
      <w:r>
        <w:t>80</w:t>
      </w:r>
      <w:r>
        <w:fldChar w:fldCharType="end"/>
      </w:r>
    </w:p>
    <w:p w14:paraId="35C15958" w14:textId="43500FDA"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5.8.6.1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_Toc185597987 \h </w:instrText>
      </w:r>
      <w:r>
        <w:fldChar w:fldCharType="separate"/>
      </w:r>
      <w:r>
        <w:t>80</w:t>
      </w:r>
      <w:r>
        <w:fldChar w:fldCharType="end"/>
      </w:r>
    </w:p>
    <w:p w14:paraId="558D47E1" w14:textId="52298E18"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5.8.6.2</w:t>
      </w:r>
      <w:r>
        <w:rPr>
          <w:rFonts w:asciiTheme="minorHAnsi" w:eastAsiaTheme="minorEastAsia" w:hAnsiTheme="minorHAnsi" w:cstheme="minorBidi"/>
          <w:kern w:val="2"/>
          <w:sz w:val="22"/>
          <w:szCs w:val="22"/>
          <w14:ligatures w14:val="standardContextual"/>
        </w:rPr>
        <w:tab/>
      </w:r>
      <w:r>
        <w:rPr>
          <w:lang w:eastAsia="ko-KR"/>
        </w:rPr>
        <w:t>Identifiers for 5G ProSe Multi-hop UE-to-UE Relay discovery of IP PDU type</w:t>
      </w:r>
      <w:r>
        <w:tab/>
      </w:r>
      <w:r>
        <w:fldChar w:fldCharType="begin" w:fldLock="1"/>
      </w:r>
      <w:r>
        <w:instrText xml:space="preserve"> PAGEREF _Toc185597988 \h </w:instrText>
      </w:r>
      <w:r>
        <w:fldChar w:fldCharType="separate"/>
      </w:r>
      <w:r>
        <w:t>80</w:t>
      </w:r>
      <w:r>
        <w:fldChar w:fldCharType="end"/>
      </w:r>
    </w:p>
    <w:p w14:paraId="280B6472" w14:textId="50984454"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5.8.6.3</w:t>
      </w:r>
      <w:r>
        <w:rPr>
          <w:rFonts w:asciiTheme="minorHAnsi" w:eastAsiaTheme="minorEastAsia" w:hAnsiTheme="minorHAnsi" w:cstheme="minorBidi"/>
          <w:kern w:val="2"/>
          <w:sz w:val="22"/>
          <w:szCs w:val="22"/>
          <w14:ligatures w14:val="standardContextual"/>
        </w:rPr>
        <w:tab/>
      </w:r>
      <w:r>
        <w:rPr>
          <w:lang w:eastAsia="ko-KR"/>
        </w:rPr>
        <w:t>Identifiers for 5G ProSe Multi-hop UE-to-UE Relay discovery of non-IP PDU type</w:t>
      </w:r>
      <w:r>
        <w:tab/>
      </w:r>
      <w:r>
        <w:fldChar w:fldCharType="begin" w:fldLock="1"/>
      </w:r>
      <w:r>
        <w:instrText xml:space="preserve"> PAGEREF _Toc185597989 \h </w:instrText>
      </w:r>
      <w:r>
        <w:fldChar w:fldCharType="separate"/>
      </w:r>
      <w:r>
        <w:t>81</w:t>
      </w:r>
      <w:r>
        <w:fldChar w:fldCharType="end"/>
      </w:r>
    </w:p>
    <w:p w14:paraId="58193DDB" w14:textId="54747F4A" w:rsidR="00690335" w:rsidRDefault="00690335">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Support for 5G ProSe for UEs in limited service state</w:t>
      </w:r>
      <w:r>
        <w:tab/>
      </w:r>
      <w:r>
        <w:fldChar w:fldCharType="begin" w:fldLock="1"/>
      </w:r>
      <w:r>
        <w:instrText xml:space="preserve"> PAGEREF _Toc185597990 \h </w:instrText>
      </w:r>
      <w:r>
        <w:fldChar w:fldCharType="separate"/>
      </w:r>
      <w:r>
        <w:t>82</w:t>
      </w:r>
      <w:r>
        <w:fldChar w:fldCharType="end"/>
      </w:r>
    </w:p>
    <w:p w14:paraId="5B66EF98" w14:textId="671BBFCF" w:rsidR="00690335" w:rsidRDefault="00690335">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t>PC5 operation in EPS for Public Safety UE</w:t>
      </w:r>
      <w:r>
        <w:tab/>
      </w:r>
      <w:r>
        <w:fldChar w:fldCharType="begin" w:fldLock="1"/>
      </w:r>
      <w:r>
        <w:instrText xml:space="preserve"> PAGEREF _Toc185597991 \h </w:instrText>
      </w:r>
      <w:r>
        <w:fldChar w:fldCharType="separate"/>
      </w:r>
      <w:r>
        <w:t>82</w:t>
      </w:r>
      <w:r>
        <w:fldChar w:fldCharType="end"/>
      </w:r>
    </w:p>
    <w:p w14:paraId="17028FC9" w14:textId="3F11C40B" w:rsidR="00690335" w:rsidRDefault="00690335">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rPr>
          <w:lang w:eastAsia="zh-CN"/>
        </w:rPr>
        <w:t>Communication path selection between PC5 and Uu reference points</w:t>
      </w:r>
      <w:r>
        <w:tab/>
      </w:r>
      <w:r>
        <w:fldChar w:fldCharType="begin" w:fldLock="1"/>
      </w:r>
      <w:r>
        <w:instrText xml:space="preserve"> PAGEREF _Toc185597992 \h </w:instrText>
      </w:r>
      <w:r>
        <w:fldChar w:fldCharType="separate"/>
      </w:r>
      <w:r>
        <w:t>83</w:t>
      </w:r>
      <w:r>
        <w:fldChar w:fldCharType="end"/>
      </w:r>
    </w:p>
    <w:p w14:paraId="5852C545" w14:textId="74132B4C" w:rsidR="00690335" w:rsidRDefault="00690335">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rPr>
          <w:lang w:eastAsia="zh-CN"/>
        </w:rPr>
        <w:t>NAS level congestion control for 5G ProSe UE-to-Network Relay</w:t>
      </w:r>
      <w:r>
        <w:tab/>
      </w:r>
      <w:r>
        <w:fldChar w:fldCharType="begin" w:fldLock="1"/>
      </w:r>
      <w:r>
        <w:instrText xml:space="preserve"> PAGEREF _Toc185597993 \h </w:instrText>
      </w:r>
      <w:r>
        <w:fldChar w:fldCharType="separate"/>
      </w:r>
      <w:r>
        <w:t>83</w:t>
      </w:r>
      <w:r>
        <w:fldChar w:fldCharType="end"/>
      </w:r>
    </w:p>
    <w:p w14:paraId="7A66CB31" w14:textId="510869EE" w:rsidR="00690335" w:rsidRDefault="00690335">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PC5 DRX operations</w:t>
      </w:r>
      <w:r>
        <w:tab/>
      </w:r>
      <w:r>
        <w:fldChar w:fldCharType="begin" w:fldLock="1"/>
      </w:r>
      <w:r>
        <w:instrText xml:space="preserve"> PAGEREF _Toc185597994 \h </w:instrText>
      </w:r>
      <w:r>
        <w:fldChar w:fldCharType="separate"/>
      </w:r>
      <w:r>
        <w:t>84</w:t>
      </w:r>
      <w:r>
        <w:fldChar w:fldCharType="end"/>
      </w:r>
    </w:p>
    <w:p w14:paraId="548E22EA" w14:textId="49D72974" w:rsidR="00690335" w:rsidRDefault="00690335">
      <w:pPr>
        <w:pStyle w:val="TOC3"/>
        <w:rPr>
          <w:rFonts w:asciiTheme="minorHAnsi" w:eastAsiaTheme="minorEastAsia" w:hAnsiTheme="minorHAnsi" w:cstheme="minorBidi"/>
          <w:kern w:val="2"/>
          <w:sz w:val="22"/>
          <w:szCs w:val="22"/>
          <w14:ligatures w14:val="standardContextual"/>
        </w:rPr>
      </w:pPr>
      <w:r>
        <w:t>5.13.1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_Toc185597995 \h </w:instrText>
      </w:r>
      <w:r>
        <w:fldChar w:fldCharType="separate"/>
      </w:r>
      <w:r>
        <w:t>84</w:t>
      </w:r>
      <w:r>
        <w:fldChar w:fldCharType="end"/>
      </w:r>
    </w:p>
    <w:p w14:paraId="6BDE5E9F" w14:textId="19889A88" w:rsidR="00690335" w:rsidRDefault="00690335">
      <w:pPr>
        <w:pStyle w:val="TOC3"/>
        <w:rPr>
          <w:rFonts w:asciiTheme="minorHAnsi" w:eastAsiaTheme="minorEastAsia" w:hAnsiTheme="minorHAnsi" w:cstheme="minorBidi"/>
          <w:kern w:val="2"/>
          <w:sz w:val="22"/>
          <w:szCs w:val="22"/>
          <w14:ligatures w14:val="standardContextual"/>
        </w:rPr>
      </w:pPr>
      <w:r>
        <w:t>5.13.2</w:t>
      </w:r>
      <w:r>
        <w:rPr>
          <w:rFonts w:asciiTheme="minorHAnsi" w:eastAsiaTheme="minorEastAsia" w:hAnsiTheme="minorHAnsi" w:cstheme="minorBidi"/>
          <w:kern w:val="2"/>
          <w:sz w:val="22"/>
          <w:szCs w:val="22"/>
          <w14:ligatures w14:val="standardContextual"/>
        </w:rPr>
        <w:tab/>
      </w:r>
      <w:r>
        <w:t>PC5 DRX operations for 5G ProSe Direct Discovery, 5G ProSe UE-to-Network Relay Discovery and 5G ProSe UE-to-UE Relay Discovery</w:t>
      </w:r>
      <w:r>
        <w:tab/>
      </w:r>
      <w:r>
        <w:fldChar w:fldCharType="begin" w:fldLock="1"/>
      </w:r>
      <w:r>
        <w:instrText xml:space="preserve"> PAGEREF _Toc185597996 \h </w:instrText>
      </w:r>
      <w:r>
        <w:fldChar w:fldCharType="separate"/>
      </w:r>
      <w:r>
        <w:t>84</w:t>
      </w:r>
      <w:r>
        <w:fldChar w:fldCharType="end"/>
      </w:r>
    </w:p>
    <w:p w14:paraId="4CE0DE04" w14:textId="4714F12C" w:rsidR="00690335" w:rsidRDefault="00690335">
      <w:pPr>
        <w:pStyle w:val="TOC3"/>
        <w:rPr>
          <w:rFonts w:asciiTheme="minorHAnsi" w:eastAsiaTheme="minorEastAsia" w:hAnsiTheme="minorHAnsi" w:cstheme="minorBidi"/>
          <w:kern w:val="2"/>
          <w:sz w:val="22"/>
          <w:szCs w:val="22"/>
          <w14:ligatures w14:val="standardContextual"/>
        </w:rPr>
      </w:pPr>
      <w:r>
        <w:t>5.13.3</w:t>
      </w:r>
      <w:r>
        <w:rPr>
          <w:rFonts w:asciiTheme="minorHAnsi" w:eastAsiaTheme="minorEastAsia" w:hAnsiTheme="minorHAnsi" w:cstheme="minorBidi"/>
          <w:kern w:val="2"/>
          <w:sz w:val="22"/>
          <w:szCs w:val="22"/>
          <w14:ligatures w14:val="standardContextual"/>
        </w:rPr>
        <w:tab/>
      </w:r>
      <w:r>
        <w:t>PC5 DRX operations for 5G ProSe Direct Communication, 5G ProSe UE-to-Network Relay Communication and 5G ProSe UE-to-UE Relay Communication</w:t>
      </w:r>
      <w:r>
        <w:tab/>
      </w:r>
      <w:r>
        <w:fldChar w:fldCharType="begin" w:fldLock="1"/>
      </w:r>
      <w:r>
        <w:instrText xml:space="preserve"> PAGEREF _Toc185597997 \h </w:instrText>
      </w:r>
      <w:r>
        <w:fldChar w:fldCharType="separate"/>
      </w:r>
      <w:r>
        <w:t>84</w:t>
      </w:r>
      <w:r>
        <w:fldChar w:fldCharType="end"/>
      </w:r>
    </w:p>
    <w:p w14:paraId="69B21ACA" w14:textId="634568B6" w:rsidR="00690335" w:rsidRDefault="00690335">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5G ProSe UE-to-UE Relay Communication</w:t>
      </w:r>
      <w:r>
        <w:tab/>
      </w:r>
      <w:r>
        <w:fldChar w:fldCharType="begin" w:fldLock="1"/>
      </w:r>
      <w:r>
        <w:instrText xml:space="preserve"> PAGEREF _Toc185597998 \h </w:instrText>
      </w:r>
      <w:r>
        <w:fldChar w:fldCharType="separate"/>
      </w:r>
      <w:r>
        <w:t>85</w:t>
      </w:r>
      <w:r>
        <w:fldChar w:fldCharType="end"/>
      </w:r>
    </w:p>
    <w:p w14:paraId="70BAA154" w14:textId="1CA33E36" w:rsidR="00690335" w:rsidRDefault="00690335">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5G ProSe Layer-3 UE-to-UE Relay Communication</w:t>
      </w:r>
      <w:r>
        <w:tab/>
      </w:r>
      <w:r>
        <w:fldChar w:fldCharType="begin" w:fldLock="1"/>
      </w:r>
      <w:r>
        <w:instrText xml:space="preserve"> PAGEREF _Toc185597999 \h </w:instrText>
      </w:r>
      <w:r>
        <w:fldChar w:fldCharType="separate"/>
      </w:r>
      <w:r>
        <w:t>85</w:t>
      </w:r>
      <w:r>
        <w:fldChar w:fldCharType="end"/>
      </w:r>
    </w:p>
    <w:p w14:paraId="42CC0D93" w14:textId="000EA765" w:rsidR="00690335" w:rsidRDefault="00690335">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5G ProSe Layer-2 UE-to-UE Relay Communication</w:t>
      </w:r>
      <w:r>
        <w:tab/>
      </w:r>
      <w:r>
        <w:fldChar w:fldCharType="begin" w:fldLock="1"/>
      </w:r>
      <w:r>
        <w:instrText xml:space="preserve"> PAGEREF _Toc185598000 \h </w:instrText>
      </w:r>
      <w:r>
        <w:fldChar w:fldCharType="separate"/>
      </w:r>
      <w:r>
        <w:t>85</w:t>
      </w:r>
      <w:r>
        <w:fldChar w:fldCharType="end"/>
      </w:r>
    </w:p>
    <w:p w14:paraId="29319632" w14:textId="6E263897" w:rsidR="00690335" w:rsidRDefault="00690335">
      <w:pPr>
        <w:pStyle w:val="TOC3"/>
        <w:rPr>
          <w:rFonts w:asciiTheme="minorHAnsi" w:eastAsiaTheme="minorEastAsia" w:hAnsiTheme="minorHAnsi" w:cstheme="minorBidi"/>
          <w:kern w:val="2"/>
          <w:sz w:val="22"/>
          <w:szCs w:val="22"/>
          <w14:ligatures w14:val="standardContextual"/>
        </w:rPr>
      </w:pPr>
      <w:r>
        <w:t>5.14.3</w:t>
      </w:r>
      <w:r>
        <w:rPr>
          <w:rFonts w:asciiTheme="minorHAnsi" w:eastAsiaTheme="minorEastAsia" w:hAnsiTheme="minorHAnsi" w:cstheme="minorBidi"/>
          <w:kern w:val="2"/>
          <w:sz w:val="22"/>
          <w:szCs w:val="22"/>
          <w14:ligatures w14:val="standardContextual"/>
        </w:rPr>
        <w:tab/>
      </w:r>
      <w:r>
        <w:t>5G ProSe Layer-3 Multi-hop UE-to-UE Relay communication</w:t>
      </w:r>
      <w:r>
        <w:tab/>
      </w:r>
      <w:r>
        <w:fldChar w:fldCharType="begin" w:fldLock="1"/>
      </w:r>
      <w:r>
        <w:instrText xml:space="preserve"> PAGEREF _Toc185598001 \h </w:instrText>
      </w:r>
      <w:r>
        <w:fldChar w:fldCharType="separate"/>
      </w:r>
      <w:r>
        <w:t>85</w:t>
      </w:r>
      <w:r>
        <w:fldChar w:fldCharType="end"/>
      </w:r>
    </w:p>
    <w:p w14:paraId="6E5BD52D" w14:textId="4FEEED9E" w:rsidR="00690335" w:rsidRDefault="00690335">
      <w:pPr>
        <w:pStyle w:val="TOC4"/>
        <w:rPr>
          <w:rFonts w:asciiTheme="minorHAnsi" w:eastAsiaTheme="minorEastAsia" w:hAnsiTheme="minorHAnsi" w:cstheme="minorBidi"/>
          <w:kern w:val="2"/>
          <w:sz w:val="22"/>
          <w:szCs w:val="22"/>
          <w14:ligatures w14:val="standardContextual"/>
        </w:rPr>
      </w:pPr>
      <w:r>
        <w:lastRenderedPageBreak/>
        <w:t>5.14.3.1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_Toc185598002 \h </w:instrText>
      </w:r>
      <w:r>
        <w:fldChar w:fldCharType="separate"/>
      </w:r>
      <w:r>
        <w:t>85</w:t>
      </w:r>
      <w:r>
        <w:fldChar w:fldCharType="end"/>
      </w:r>
    </w:p>
    <w:p w14:paraId="540E1775" w14:textId="77D726EC" w:rsidR="00690335" w:rsidRDefault="00690335">
      <w:pPr>
        <w:pStyle w:val="TOC4"/>
        <w:rPr>
          <w:rFonts w:asciiTheme="minorHAnsi" w:eastAsiaTheme="minorEastAsia" w:hAnsiTheme="minorHAnsi" w:cstheme="minorBidi"/>
          <w:kern w:val="2"/>
          <w:sz w:val="22"/>
          <w:szCs w:val="22"/>
          <w14:ligatures w14:val="standardContextual"/>
        </w:rPr>
      </w:pPr>
      <w:r>
        <w:t>5.14.3.2</w:t>
      </w:r>
      <w:r>
        <w:rPr>
          <w:rFonts w:asciiTheme="minorHAnsi" w:eastAsiaTheme="minorEastAsia" w:hAnsiTheme="minorHAnsi" w:cstheme="minorBidi"/>
          <w:kern w:val="2"/>
          <w:sz w:val="22"/>
          <w:szCs w:val="22"/>
          <w14:ligatures w14:val="standardContextual"/>
        </w:rPr>
        <w:tab/>
      </w:r>
      <w:r>
        <w:t>IP based 5G ProSe Layer-3 Multi-hop UE-to-UE Relay communication</w:t>
      </w:r>
      <w:r>
        <w:tab/>
      </w:r>
      <w:r>
        <w:fldChar w:fldCharType="begin" w:fldLock="1"/>
      </w:r>
      <w:r>
        <w:instrText xml:space="preserve"> PAGEREF _Toc185598003 \h </w:instrText>
      </w:r>
      <w:r>
        <w:fldChar w:fldCharType="separate"/>
      </w:r>
      <w:r>
        <w:t>85</w:t>
      </w:r>
      <w:r>
        <w:fldChar w:fldCharType="end"/>
      </w:r>
    </w:p>
    <w:p w14:paraId="3BA6C3F0" w14:textId="2441A4CA" w:rsidR="00690335" w:rsidRDefault="00690335">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Path switching between two UE-to-Network Relays</w:t>
      </w:r>
      <w:r>
        <w:tab/>
      </w:r>
      <w:r>
        <w:fldChar w:fldCharType="begin" w:fldLock="1"/>
      </w:r>
      <w:r>
        <w:instrText xml:space="preserve"> PAGEREF _Toc185598004 \h </w:instrText>
      </w:r>
      <w:r>
        <w:fldChar w:fldCharType="separate"/>
      </w:r>
      <w:r>
        <w:t>86</w:t>
      </w:r>
      <w:r>
        <w:fldChar w:fldCharType="end"/>
      </w:r>
    </w:p>
    <w:p w14:paraId="07B79F44" w14:textId="6FF3DC0C" w:rsidR="00690335" w:rsidRDefault="00690335">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Communication path switching between PC5 and Uu reference points</w:t>
      </w:r>
      <w:r>
        <w:tab/>
      </w:r>
      <w:r>
        <w:fldChar w:fldCharType="begin" w:fldLock="1"/>
      </w:r>
      <w:r>
        <w:instrText xml:space="preserve"> PAGEREF _Toc185598005 \h </w:instrText>
      </w:r>
      <w:r>
        <w:fldChar w:fldCharType="separate"/>
      </w:r>
      <w:r>
        <w:t>87</w:t>
      </w:r>
      <w:r>
        <w:fldChar w:fldCharType="end"/>
      </w:r>
    </w:p>
    <w:p w14:paraId="2A659559" w14:textId="399F5527" w:rsidR="00690335" w:rsidRDefault="00690335">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Multi-path communication via Uu and via 5G ProSe UE-to-Network Relay</w:t>
      </w:r>
      <w:r>
        <w:tab/>
      </w:r>
      <w:r>
        <w:fldChar w:fldCharType="begin" w:fldLock="1"/>
      </w:r>
      <w:r>
        <w:instrText xml:space="preserve"> PAGEREF _Toc185598006 \h </w:instrText>
      </w:r>
      <w:r>
        <w:fldChar w:fldCharType="separate"/>
      </w:r>
      <w:r>
        <w:t>88</w:t>
      </w:r>
      <w:r>
        <w:fldChar w:fldCharType="end"/>
      </w:r>
    </w:p>
    <w:p w14:paraId="161F402A" w14:textId="783F99EA" w:rsidR="00690335" w:rsidRDefault="00690335">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_Toc185598007 \h </w:instrText>
      </w:r>
      <w:r>
        <w:fldChar w:fldCharType="separate"/>
      </w:r>
      <w:r>
        <w:t>88</w:t>
      </w:r>
      <w:r>
        <w:fldChar w:fldCharType="end"/>
      </w:r>
    </w:p>
    <w:p w14:paraId="47ED5403" w14:textId="67BEC683" w:rsidR="00690335" w:rsidRDefault="00690335">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Multi-path communication via direct Uu path and via 5G ProSe Layer-3 UE-to-Network Relay</w:t>
      </w:r>
      <w:r>
        <w:tab/>
      </w:r>
      <w:r>
        <w:fldChar w:fldCharType="begin" w:fldLock="1"/>
      </w:r>
      <w:r>
        <w:instrText xml:space="preserve"> PAGEREF _Toc185598008 \h </w:instrText>
      </w:r>
      <w:r>
        <w:fldChar w:fldCharType="separate"/>
      </w:r>
      <w:r>
        <w:t>88</w:t>
      </w:r>
      <w:r>
        <w:fldChar w:fldCharType="end"/>
      </w:r>
    </w:p>
    <w:p w14:paraId="76BCDF3D" w14:textId="42CF2619" w:rsidR="00690335" w:rsidRDefault="00690335">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Support of Public Warning Notification Relaying</w:t>
      </w:r>
      <w:r>
        <w:tab/>
      </w:r>
      <w:r>
        <w:fldChar w:fldCharType="begin" w:fldLock="1"/>
      </w:r>
      <w:r>
        <w:instrText xml:space="preserve"> PAGEREF _Toc185598009 \h </w:instrText>
      </w:r>
      <w:r>
        <w:fldChar w:fldCharType="separate"/>
      </w:r>
      <w:r>
        <w:t>89</w:t>
      </w:r>
      <w:r>
        <w:fldChar w:fldCharType="end"/>
      </w:r>
    </w:p>
    <w:p w14:paraId="46CD136E" w14:textId="4DC92E55" w:rsidR="00690335" w:rsidRDefault="00690335">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 description and information flows</w:t>
      </w:r>
      <w:r>
        <w:tab/>
      </w:r>
      <w:r>
        <w:fldChar w:fldCharType="begin" w:fldLock="1"/>
      </w:r>
      <w:r>
        <w:instrText xml:space="preserve"> PAGEREF _Toc185598010 \h </w:instrText>
      </w:r>
      <w:r>
        <w:fldChar w:fldCharType="separate"/>
      </w:r>
      <w:r>
        <w:t>89</w:t>
      </w:r>
      <w:r>
        <w:fldChar w:fldCharType="end"/>
      </w:r>
    </w:p>
    <w:p w14:paraId="446F4EEF" w14:textId="0B41CB2B" w:rsidR="00690335" w:rsidRDefault="00690335">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Control and user plane stacks</w:t>
      </w:r>
      <w:r>
        <w:tab/>
      </w:r>
      <w:r>
        <w:fldChar w:fldCharType="begin" w:fldLock="1"/>
      </w:r>
      <w:r>
        <w:instrText xml:space="preserve"> PAGEREF _Toc185598011 \h </w:instrText>
      </w:r>
      <w:r>
        <w:fldChar w:fldCharType="separate"/>
      </w:r>
      <w:r>
        <w:t>89</w:t>
      </w:r>
      <w:r>
        <w:fldChar w:fldCharType="end"/>
      </w:r>
    </w:p>
    <w:p w14:paraId="7D33F6D8" w14:textId="6A113D99" w:rsidR="00690335" w:rsidRDefault="00690335">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_Toc185598012 \h </w:instrText>
      </w:r>
      <w:r>
        <w:fldChar w:fldCharType="separate"/>
      </w:r>
      <w:r>
        <w:t>89</w:t>
      </w:r>
      <w:r>
        <w:fldChar w:fldCharType="end"/>
      </w:r>
    </w:p>
    <w:p w14:paraId="4D91BC5F" w14:textId="6E45548B" w:rsidR="00690335" w:rsidRDefault="00690335">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_Toc185598013 \h </w:instrText>
      </w:r>
      <w:r>
        <w:fldChar w:fldCharType="separate"/>
      </w:r>
      <w:r>
        <w:t>89</w:t>
      </w:r>
      <w:r>
        <w:fldChar w:fldCharType="end"/>
      </w:r>
    </w:p>
    <w:p w14:paraId="6AF464BF" w14:textId="2DC35D9D" w:rsidR="00690335" w:rsidRDefault="00690335">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_Toc185598014 \h </w:instrText>
      </w:r>
      <w:r>
        <w:fldChar w:fldCharType="separate"/>
      </w:r>
      <w:r>
        <w:t>90</w:t>
      </w:r>
      <w:r>
        <w:fldChar w:fldCharType="end"/>
      </w:r>
    </w:p>
    <w:p w14:paraId="3CC9E43B" w14:textId="7A978CAB" w:rsidR="00690335" w:rsidRDefault="00690335">
      <w:pPr>
        <w:pStyle w:val="TOC5"/>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Discovery plane PC5 interface</w:t>
      </w:r>
      <w:r>
        <w:tab/>
      </w:r>
      <w:r>
        <w:fldChar w:fldCharType="begin" w:fldLock="1"/>
      </w:r>
      <w:r>
        <w:instrText xml:space="preserve"> PAGEREF _Toc185598015 \h </w:instrText>
      </w:r>
      <w:r>
        <w:fldChar w:fldCharType="separate"/>
      </w:r>
      <w:r>
        <w:t>90</w:t>
      </w:r>
      <w:r>
        <w:fldChar w:fldCharType="end"/>
      </w:r>
    </w:p>
    <w:p w14:paraId="28457431" w14:textId="43DD2EB0" w:rsidR="00690335" w:rsidRDefault="00690335">
      <w:pPr>
        <w:pStyle w:val="TOC5"/>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PC5 Signalling Protocol</w:t>
      </w:r>
      <w:r>
        <w:tab/>
      </w:r>
      <w:r>
        <w:fldChar w:fldCharType="begin" w:fldLock="1"/>
      </w:r>
      <w:r>
        <w:instrText xml:space="preserve"> PAGEREF _Toc185598016 \h </w:instrText>
      </w:r>
      <w:r>
        <w:fldChar w:fldCharType="separate"/>
      </w:r>
      <w:r>
        <w:t>90</w:t>
      </w:r>
      <w:r>
        <w:fldChar w:fldCharType="end"/>
      </w:r>
    </w:p>
    <w:p w14:paraId="0B873D97" w14:textId="34F58A46" w:rsidR="00690335" w:rsidRDefault="00690335">
      <w:pPr>
        <w:pStyle w:val="TOC4"/>
        <w:rPr>
          <w:rFonts w:asciiTheme="minorHAnsi" w:eastAsiaTheme="minorEastAsia" w:hAnsiTheme="minorHAnsi" w:cstheme="minorBidi"/>
          <w:kern w:val="2"/>
          <w:sz w:val="22"/>
          <w:szCs w:val="22"/>
          <w14:ligatures w14:val="standardContextual"/>
        </w:rPr>
      </w:pPr>
      <w:r w:rsidRPr="004A4D56">
        <w:rPr>
          <w:rFonts w:eastAsia="SimSun"/>
          <w:lang w:eastAsia="zh-CN"/>
        </w:rPr>
        <w:t>6</w:t>
      </w:r>
      <w:r>
        <w:t>.1.1.</w:t>
      </w:r>
      <w:r w:rsidRPr="004A4D56">
        <w:rPr>
          <w:rFonts w:eastAsia="SimSun"/>
          <w:lang w:eastAsia="zh-CN"/>
        </w:rPr>
        <w:t>3</w:t>
      </w:r>
      <w:r>
        <w:rPr>
          <w:rFonts w:asciiTheme="minorHAnsi" w:eastAsiaTheme="minorEastAsia" w:hAnsiTheme="minorHAnsi" w:cstheme="minorBidi"/>
          <w:kern w:val="2"/>
          <w:sz w:val="22"/>
          <w:szCs w:val="22"/>
          <w14:ligatures w14:val="standardContextual"/>
        </w:rPr>
        <w:tab/>
      </w:r>
      <w:r>
        <w:t xml:space="preserve">UE - </w:t>
      </w:r>
      <w:r w:rsidRPr="004A4D56">
        <w:rPr>
          <w:rFonts w:eastAsia="SimSun"/>
          <w:lang w:eastAsia="zh-CN"/>
        </w:rPr>
        <w:t>5G DDNMF</w:t>
      </w:r>
      <w:r>
        <w:tab/>
      </w:r>
      <w:r>
        <w:fldChar w:fldCharType="begin" w:fldLock="1"/>
      </w:r>
      <w:r>
        <w:instrText xml:space="preserve"> PAGEREF _Toc185598017 \h </w:instrText>
      </w:r>
      <w:r>
        <w:fldChar w:fldCharType="separate"/>
      </w:r>
      <w:r>
        <w:t>91</w:t>
      </w:r>
      <w:r>
        <w:fldChar w:fldCharType="end"/>
      </w:r>
    </w:p>
    <w:p w14:paraId="5E528FC3" w14:textId="7E976BC6" w:rsidR="00690335" w:rsidRDefault="00690335">
      <w:pPr>
        <w:pStyle w:val="TOC4"/>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5G DDNMF – UDM</w:t>
      </w:r>
      <w:r>
        <w:tab/>
      </w:r>
      <w:r>
        <w:fldChar w:fldCharType="begin" w:fldLock="1"/>
      </w:r>
      <w:r>
        <w:instrText xml:space="preserve"> PAGEREF _Toc185598018 \h </w:instrText>
      </w:r>
      <w:r>
        <w:fldChar w:fldCharType="separate"/>
      </w:r>
      <w:r>
        <w:t>91</w:t>
      </w:r>
      <w:r>
        <w:fldChar w:fldCharType="end"/>
      </w:r>
    </w:p>
    <w:p w14:paraId="206217BD" w14:textId="04F3C913" w:rsidR="00690335" w:rsidRDefault="00690335">
      <w:pPr>
        <w:pStyle w:val="TOC4"/>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5G DDNMF – 5G DDNMF</w:t>
      </w:r>
      <w:r>
        <w:tab/>
      </w:r>
      <w:r>
        <w:fldChar w:fldCharType="begin" w:fldLock="1"/>
      </w:r>
      <w:r>
        <w:instrText xml:space="preserve"> PAGEREF _Toc185598019 \h </w:instrText>
      </w:r>
      <w:r>
        <w:fldChar w:fldCharType="separate"/>
      </w:r>
      <w:r>
        <w:t>91</w:t>
      </w:r>
      <w:r>
        <w:fldChar w:fldCharType="end"/>
      </w:r>
    </w:p>
    <w:p w14:paraId="6E3576B6" w14:textId="6647C11E" w:rsidR="00690335" w:rsidRDefault="00690335">
      <w:pPr>
        <w:pStyle w:val="TOC4"/>
        <w:rPr>
          <w:rFonts w:asciiTheme="minorHAnsi" w:eastAsiaTheme="minorEastAsia" w:hAnsiTheme="minorHAnsi" w:cstheme="minorBidi"/>
          <w:kern w:val="2"/>
          <w:sz w:val="22"/>
          <w:szCs w:val="22"/>
          <w14:ligatures w14:val="standardContextual"/>
        </w:rPr>
      </w:pPr>
      <w:r>
        <w:t>6.1.1.6</w:t>
      </w:r>
      <w:r>
        <w:rPr>
          <w:rFonts w:asciiTheme="minorHAnsi" w:eastAsiaTheme="minorEastAsia" w:hAnsiTheme="minorHAnsi" w:cstheme="minorBidi"/>
          <w:kern w:val="2"/>
          <w:sz w:val="22"/>
          <w:szCs w:val="22"/>
          <w14:ligatures w14:val="standardContextual"/>
        </w:rPr>
        <w:tab/>
      </w:r>
      <w:r>
        <w:t>5G DDNMF – ProSe Application Server</w:t>
      </w:r>
      <w:r>
        <w:tab/>
      </w:r>
      <w:r>
        <w:fldChar w:fldCharType="begin" w:fldLock="1"/>
      </w:r>
      <w:r>
        <w:instrText xml:space="preserve"> PAGEREF _Toc185598020 \h </w:instrText>
      </w:r>
      <w:r>
        <w:fldChar w:fldCharType="separate"/>
      </w:r>
      <w:r>
        <w:t>91</w:t>
      </w:r>
      <w:r>
        <w:fldChar w:fldCharType="end"/>
      </w:r>
    </w:p>
    <w:p w14:paraId="14182825" w14:textId="3C33FCB4" w:rsidR="00690335" w:rsidRDefault="00690335">
      <w:pPr>
        <w:pStyle w:val="TOC4"/>
        <w:rPr>
          <w:rFonts w:asciiTheme="minorHAnsi" w:eastAsiaTheme="minorEastAsia" w:hAnsiTheme="minorHAnsi" w:cstheme="minorBidi"/>
          <w:kern w:val="2"/>
          <w:sz w:val="22"/>
          <w:szCs w:val="22"/>
          <w14:ligatures w14:val="standardContextual"/>
        </w:rPr>
      </w:pPr>
      <w:r>
        <w:t>6.1.1.7</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_Toc185598021 \h </w:instrText>
      </w:r>
      <w:r>
        <w:fldChar w:fldCharType="separate"/>
      </w:r>
      <w:r>
        <w:t>91</w:t>
      </w:r>
      <w:r>
        <w:fldChar w:fldCharType="end"/>
      </w:r>
    </w:p>
    <w:p w14:paraId="7DC8C903" w14:textId="7210B744" w:rsidR="00690335" w:rsidRDefault="00690335">
      <w:pPr>
        <w:pStyle w:val="TOC5"/>
        <w:rPr>
          <w:rFonts w:asciiTheme="minorHAnsi" w:eastAsiaTheme="minorEastAsia" w:hAnsiTheme="minorHAnsi" w:cstheme="minorBidi"/>
          <w:kern w:val="2"/>
          <w:sz w:val="22"/>
          <w:szCs w:val="22"/>
          <w14:ligatures w14:val="standardContextual"/>
        </w:rPr>
      </w:pPr>
      <w:r>
        <w:t>6.1.1.7.1</w:t>
      </w:r>
      <w:r>
        <w:rPr>
          <w:rFonts w:asciiTheme="minorHAnsi" w:eastAsiaTheme="minorEastAsia" w:hAnsiTheme="minorHAnsi" w:cstheme="minorBidi"/>
          <w:kern w:val="2"/>
          <w:sz w:val="22"/>
          <w:szCs w:val="22"/>
          <w14:ligatures w14:val="standardContextual"/>
        </w:rPr>
        <w:tab/>
      </w:r>
      <w:r>
        <w:t xml:space="preserve">5G </w:t>
      </w:r>
      <w:r w:rsidRPr="004A4D56">
        <w:rPr>
          <w:rFonts w:eastAsia="DengXian"/>
        </w:rPr>
        <w:t xml:space="preserve">ProSe </w:t>
      </w:r>
      <w:r>
        <w:t>Layer-3 UE-to-Network Relay</w:t>
      </w:r>
      <w:r>
        <w:tab/>
      </w:r>
      <w:r>
        <w:fldChar w:fldCharType="begin" w:fldLock="1"/>
      </w:r>
      <w:r>
        <w:instrText xml:space="preserve"> PAGEREF _Toc185598022 \h </w:instrText>
      </w:r>
      <w:r>
        <w:fldChar w:fldCharType="separate"/>
      </w:r>
      <w:r>
        <w:t>91</w:t>
      </w:r>
      <w:r>
        <w:fldChar w:fldCharType="end"/>
      </w:r>
    </w:p>
    <w:p w14:paraId="1AD4736D" w14:textId="38CA4F48" w:rsidR="00690335" w:rsidRDefault="00690335">
      <w:pPr>
        <w:pStyle w:val="TOC5"/>
        <w:rPr>
          <w:rFonts w:asciiTheme="minorHAnsi" w:eastAsiaTheme="minorEastAsia" w:hAnsiTheme="minorHAnsi" w:cstheme="minorBidi"/>
          <w:kern w:val="2"/>
          <w:sz w:val="22"/>
          <w:szCs w:val="22"/>
          <w14:ligatures w14:val="standardContextual"/>
        </w:rPr>
      </w:pPr>
      <w:r>
        <w:t>6.1.1.7.2</w:t>
      </w:r>
      <w:r>
        <w:rPr>
          <w:rFonts w:asciiTheme="minorHAnsi" w:eastAsiaTheme="minorEastAsia" w:hAnsiTheme="minorHAnsi" w:cstheme="minorBidi"/>
          <w:kern w:val="2"/>
          <w:sz w:val="22"/>
          <w:szCs w:val="22"/>
          <w14:ligatures w14:val="standardContextual"/>
        </w:rPr>
        <w:tab/>
      </w:r>
      <w:r>
        <w:t>5G ProSe Layer-2 UE-to-Network Relay</w:t>
      </w:r>
      <w:r>
        <w:tab/>
      </w:r>
      <w:r>
        <w:fldChar w:fldCharType="begin" w:fldLock="1"/>
      </w:r>
      <w:r>
        <w:instrText xml:space="preserve"> PAGEREF _Toc185598023 \h </w:instrText>
      </w:r>
      <w:r>
        <w:fldChar w:fldCharType="separate"/>
      </w:r>
      <w:r>
        <w:t>92</w:t>
      </w:r>
      <w:r>
        <w:fldChar w:fldCharType="end"/>
      </w:r>
    </w:p>
    <w:p w14:paraId="635CCF79" w14:textId="6358A75F" w:rsidR="00690335" w:rsidRDefault="00690335">
      <w:pPr>
        <w:pStyle w:val="TOC4"/>
        <w:rPr>
          <w:rFonts w:asciiTheme="minorHAnsi" w:eastAsiaTheme="minorEastAsia" w:hAnsiTheme="minorHAnsi" w:cstheme="minorBidi"/>
          <w:kern w:val="2"/>
          <w:sz w:val="22"/>
          <w:szCs w:val="22"/>
          <w14:ligatures w14:val="standardContextual"/>
        </w:rPr>
      </w:pPr>
      <w:r>
        <w:t>6.1.1.8</w:t>
      </w:r>
      <w:r>
        <w:rPr>
          <w:rFonts w:asciiTheme="minorHAnsi" w:eastAsiaTheme="minorEastAsia" w:hAnsiTheme="minorHAnsi" w:cstheme="minorBidi"/>
          <w:kern w:val="2"/>
          <w:sz w:val="22"/>
          <w:szCs w:val="22"/>
          <w14:ligatures w14:val="standardContextual"/>
        </w:rPr>
        <w:tab/>
      </w:r>
      <w:r>
        <w:t>5G ProSe UE-to-UE Relay</w:t>
      </w:r>
      <w:r>
        <w:tab/>
      </w:r>
      <w:r>
        <w:fldChar w:fldCharType="begin" w:fldLock="1"/>
      </w:r>
      <w:r>
        <w:instrText xml:space="preserve"> PAGEREF _Toc185598024 \h </w:instrText>
      </w:r>
      <w:r>
        <w:fldChar w:fldCharType="separate"/>
      </w:r>
      <w:r>
        <w:t>93</w:t>
      </w:r>
      <w:r>
        <w:fldChar w:fldCharType="end"/>
      </w:r>
    </w:p>
    <w:p w14:paraId="7A903B9B" w14:textId="33175FE9" w:rsidR="00690335" w:rsidRDefault="00690335">
      <w:pPr>
        <w:pStyle w:val="TOC5"/>
        <w:rPr>
          <w:rFonts w:asciiTheme="minorHAnsi" w:eastAsiaTheme="minorEastAsia" w:hAnsiTheme="minorHAnsi" w:cstheme="minorBidi"/>
          <w:kern w:val="2"/>
          <w:sz w:val="22"/>
          <w:szCs w:val="22"/>
          <w14:ligatures w14:val="standardContextual"/>
        </w:rPr>
      </w:pPr>
      <w:r>
        <w:t>6.1.1.8.1</w:t>
      </w:r>
      <w:r>
        <w:rPr>
          <w:rFonts w:asciiTheme="minorHAnsi" w:eastAsiaTheme="minorEastAsia" w:hAnsiTheme="minorHAnsi" w:cstheme="minorBidi"/>
          <w:kern w:val="2"/>
          <w:sz w:val="22"/>
          <w:szCs w:val="22"/>
          <w14:ligatures w14:val="standardContextual"/>
        </w:rPr>
        <w:tab/>
      </w:r>
      <w:r>
        <w:t>5G ProSe Layer-2 UE-to-UE Relay</w:t>
      </w:r>
      <w:r>
        <w:tab/>
      </w:r>
      <w:r>
        <w:fldChar w:fldCharType="begin" w:fldLock="1"/>
      </w:r>
      <w:r>
        <w:instrText xml:space="preserve"> PAGEREF _Toc185598025 \h </w:instrText>
      </w:r>
      <w:r>
        <w:fldChar w:fldCharType="separate"/>
      </w:r>
      <w:r>
        <w:t>93</w:t>
      </w:r>
      <w:r>
        <w:fldChar w:fldCharType="end"/>
      </w:r>
    </w:p>
    <w:p w14:paraId="0A4BA3AC" w14:textId="212F9AFC" w:rsidR="00690335" w:rsidRDefault="00690335">
      <w:pPr>
        <w:pStyle w:val="TOC5"/>
        <w:rPr>
          <w:rFonts w:asciiTheme="minorHAnsi" w:eastAsiaTheme="minorEastAsia" w:hAnsiTheme="minorHAnsi" w:cstheme="minorBidi"/>
          <w:kern w:val="2"/>
          <w:sz w:val="22"/>
          <w:szCs w:val="22"/>
          <w14:ligatures w14:val="standardContextual"/>
        </w:rPr>
      </w:pPr>
      <w:r>
        <w:t>6.1.1.8.2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_Toc185598026 \h </w:instrText>
      </w:r>
      <w:r>
        <w:fldChar w:fldCharType="separate"/>
      </w:r>
      <w:r>
        <w:t>93</w:t>
      </w:r>
      <w:r>
        <w:fldChar w:fldCharType="end"/>
      </w:r>
    </w:p>
    <w:p w14:paraId="12D2A26D" w14:textId="743C044C" w:rsidR="00690335" w:rsidRDefault="00690335">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_Toc185598027 \h </w:instrText>
      </w:r>
      <w:r>
        <w:fldChar w:fldCharType="separate"/>
      </w:r>
      <w:r>
        <w:t>94</w:t>
      </w:r>
      <w:r>
        <w:fldChar w:fldCharType="end"/>
      </w:r>
    </w:p>
    <w:p w14:paraId="35ADF821" w14:textId="49FFDC84" w:rsidR="00690335" w:rsidRDefault="00690335">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_Toc185598028 \h </w:instrText>
      </w:r>
      <w:r>
        <w:fldChar w:fldCharType="separate"/>
      </w:r>
      <w:r>
        <w:t>94</w:t>
      </w:r>
      <w:r>
        <w:fldChar w:fldCharType="end"/>
      </w:r>
    </w:p>
    <w:p w14:paraId="6E14DD3B" w14:textId="311E5EB7" w:rsidR="00690335" w:rsidRDefault="00690335">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_Toc185598029 \h </w:instrText>
      </w:r>
      <w:r>
        <w:fldChar w:fldCharType="separate"/>
      </w:r>
      <w:r>
        <w:t>94</w:t>
      </w:r>
      <w:r>
        <w:fldChar w:fldCharType="end"/>
      </w:r>
    </w:p>
    <w:p w14:paraId="31781912" w14:textId="207B0779" w:rsidR="00690335" w:rsidRDefault="00690335">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_Toc185598030 \h </w:instrText>
      </w:r>
      <w:r>
        <w:fldChar w:fldCharType="separate"/>
      </w:r>
      <w:r>
        <w:t>95</w:t>
      </w:r>
      <w:r>
        <w:fldChar w:fldCharType="end"/>
      </w:r>
    </w:p>
    <w:p w14:paraId="67668C19" w14:textId="36567DF5" w:rsidR="00690335" w:rsidRDefault="00690335">
      <w:pPr>
        <w:pStyle w:val="TOC5"/>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5G ProSe Layer-3 UE-to-Network Relay</w:t>
      </w:r>
      <w:r>
        <w:tab/>
      </w:r>
      <w:r>
        <w:fldChar w:fldCharType="begin" w:fldLock="1"/>
      </w:r>
      <w:r>
        <w:instrText xml:space="preserve"> PAGEREF _Toc185598031 \h </w:instrText>
      </w:r>
      <w:r>
        <w:fldChar w:fldCharType="separate"/>
      </w:r>
      <w:r>
        <w:t>95</w:t>
      </w:r>
      <w:r>
        <w:fldChar w:fldCharType="end"/>
      </w:r>
    </w:p>
    <w:p w14:paraId="64197CA3" w14:textId="4F13E506"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6.1.2.3.2</w:t>
      </w:r>
      <w:r>
        <w:rPr>
          <w:rFonts w:asciiTheme="minorHAnsi" w:eastAsiaTheme="minorEastAsia" w:hAnsiTheme="minorHAnsi" w:cstheme="minorBidi"/>
          <w:kern w:val="2"/>
          <w:sz w:val="22"/>
          <w:szCs w:val="22"/>
          <w14:ligatures w14:val="standardContextual"/>
        </w:rPr>
        <w:tab/>
      </w:r>
      <w:r>
        <w:t>5G ProSe Layer-2 UE-to-Network Relay</w:t>
      </w:r>
      <w:r>
        <w:tab/>
      </w:r>
      <w:r>
        <w:fldChar w:fldCharType="begin" w:fldLock="1"/>
      </w:r>
      <w:r>
        <w:instrText xml:space="preserve"> PAGEREF _Toc185598032 \h </w:instrText>
      </w:r>
      <w:r>
        <w:fldChar w:fldCharType="separate"/>
      </w:r>
      <w:r>
        <w:t>95</w:t>
      </w:r>
      <w:r>
        <w:fldChar w:fldCharType="end"/>
      </w:r>
    </w:p>
    <w:p w14:paraId="40CF6616" w14:textId="2EE77993"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6.1.2.4</w:t>
      </w:r>
      <w:r>
        <w:rPr>
          <w:rFonts w:asciiTheme="minorHAnsi" w:eastAsiaTheme="minorEastAsia" w:hAnsiTheme="minorHAnsi" w:cstheme="minorBidi"/>
          <w:kern w:val="2"/>
          <w:sz w:val="22"/>
          <w:szCs w:val="22"/>
          <w14:ligatures w14:val="standardContextual"/>
        </w:rPr>
        <w:tab/>
      </w:r>
      <w:r>
        <w:rPr>
          <w:lang w:eastAsia="ko-KR"/>
        </w:rPr>
        <w:t>5G ProSe UE-to-UE Relay</w:t>
      </w:r>
      <w:r>
        <w:tab/>
      </w:r>
      <w:r>
        <w:fldChar w:fldCharType="begin" w:fldLock="1"/>
      </w:r>
      <w:r>
        <w:instrText xml:space="preserve"> PAGEREF _Toc185598033 \h </w:instrText>
      </w:r>
      <w:r>
        <w:fldChar w:fldCharType="separate"/>
      </w:r>
      <w:r>
        <w:t>96</w:t>
      </w:r>
      <w:r>
        <w:fldChar w:fldCharType="end"/>
      </w:r>
    </w:p>
    <w:p w14:paraId="6F8C30E8" w14:textId="11F8D657" w:rsidR="00690335" w:rsidRDefault="00690335">
      <w:pPr>
        <w:pStyle w:val="TOC5"/>
        <w:rPr>
          <w:rFonts w:asciiTheme="minorHAnsi" w:eastAsiaTheme="minorEastAsia" w:hAnsiTheme="minorHAnsi" w:cstheme="minorBidi"/>
          <w:kern w:val="2"/>
          <w:sz w:val="22"/>
          <w:szCs w:val="22"/>
          <w14:ligatures w14:val="standardContextual"/>
        </w:rPr>
      </w:pPr>
      <w:r>
        <w:rPr>
          <w:lang w:eastAsia="ko-KR"/>
        </w:rPr>
        <w:t>6.1.2.4.1</w:t>
      </w:r>
      <w:r>
        <w:rPr>
          <w:rFonts w:asciiTheme="minorHAnsi" w:eastAsiaTheme="minorEastAsia" w:hAnsiTheme="minorHAnsi" w:cstheme="minorBidi"/>
          <w:kern w:val="2"/>
          <w:sz w:val="22"/>
          <w:szCs w:val="22"/>
          <w14:ligatures w14:val="standardContextual"/>
        </w:rPr>
        <w:tab/>
      </w:r>
      <w:r>
        <w:rPr>
          <w:lang w:eastAsia="ko-KR"/>
        </w:rPr>
        <w:t>5G ProSe Layer-2 UE-to-UE Relay</w:t>
      </w:r>
      <w:r>
        <w:tab/>
      </w:r>
      <w:r>
        <w:fldChar w:fldCharType="begin" w:fldLock="1"/>
      </w:r>
      <w:r>
        <w:instrText xml:space="preserve"> PAGEREF _Toc185598034 \h </w:instrText>
      </w:r>
      <w:r>
        <w:fldChar w:fldCharType="separate"/>
      </w:r>
      <w:r>
        <w:t>96</w:t>
      </w:r>
      <w:r>
        <w:fldChar w:fldCharType="end"/>
      </w:r>
    </w:p>
    <w:p w14:paraId="703D2918" w14:textId="3DB49272" w:rsidR="00690335" w:rsidRDefault="00690335">
      <w:pPr>
        <w:pStyle w:val="TOC5"/>
        <w:rPr>
          <w:rFonts w:asciiTheme="minorHAnsi" w:eastAsiaTheme="minorEastAsia" w:hAnsiTheme="minorHAnsi" w:cstheme="minorBidi"/>
          <w:kern w:val="2"/>
          <w:sz w:val="22"/>
          <w:szCs w:val="22"/>
          <w14:ligatures w14:val="standardContextual"/>
        </w:rPr>
      </w:pPr>
      <w:r>
        <w:t>6.1.2.4.2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_Toc185598035 \h </w:instrText>
      </w:r>
      <w:r>
        <w:fldChar w:fldCharType="separate"/>
      </w:r>
      <w:r>
        <w:t>96</w:t>
      </w:r>
      <w:r>
        <w:fldChar w:fldCharType="end"/>
      </w:r>
    </w:p>
    <w:p w14:paraId="755E5E73" w14:textId="0193F945" w:rsidR="00690335" w:rsidRDefault="00690335">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Service Authorization and Provisioning to UE</w:t>
      </w:r>
      <w:r>
        <w:tab/>
      </w:r>
      <w:r>
        <w:fldChar w:fldCharType="begin" w:fldLock="1"/>
      </w:r>
      <w:r>
        <w:instrText xml:space="preserve"> PAGEREF _Toc185598036 \h </w:instrText>
      </w:r>
      <w:r>
        <w:fldChar w:fldCharType="separate"/>
      </w:r>
      <w:r>
        <w:t>96</w:t>
      </w:r>
      <w:r>
        <w:fldChar w:fldCharType="end"/>
      </w:r>
    </w:p>
    <w:p w14:paraId="405A4ECC" w14:textId="4EA3AF44" w:rsidR="00690335" w:rsidRDefault="00690335">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_Toc185598037 \h </w:instrText>
      </w:r>
      <w:r>
        <w:fldChar w:fldCharType="separate"/>
      </w:r>
      <w:r>
        <w:t>96</w:t>
      </w:r>
      <w:r>
        <w:fldChar w:fldCharType="end"/>
      </w:r>
    </w:p>
    <w:p w14:paraId="638DCD09" w14:textId="78AA0965" w:rsidR="00690335" w:rsidRDefault="00690335">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PCF based Service Authorization and Provisioning to UE</w:t>
      </w:r>
      <w:r>
        <w:tab/>
      </w:r>
      <w:r>
        <w:fldChar w:fldCharType="begin" w:fldLock="1"/>
      </w:r>
      <w:r>
        <w:instrText xml:space="preserve"> PAGEREF _Toc185598038 \h </w:instrText>
      </w:r>
      <w:r>
        <w:fldChar w:fldCharType="separate"/>
      </w:r>
      <w:r>
        <w:t>97</w:t>
      </w:r>
      <w:r>
        <w:fldChar w:fldCharType="end"/>
      </w:r>
    </w:p>
    <w:p w14:paraId="51FFC5CF" w14:textId="6E2457F6" w:rsidR="00690335" w:rsidRDefault="00690335">
      <w:pPr>
        <w:pStyle w:val="TOC3"/>
        <w:rPr>
          <w:rFonts w:asciiTheme="minorHAnsi" w:eastAsiaTheme="minorEastAsia" w:hAnsiTheme="minorHAnsi" w:cstheme="minorBidi"/>
          <w:kern w:val="2"/>
          <w:sz w:val="22"/>
          <w:szCs w:val="22"/>
          <w14:ligatures w14:val="standardContextual"/>
        </w:rPr>
      </w:pPr>
      <w:r w:rsidRPr="004A4D56">
        <w:rPr>
          <w:rFonts w:eastAsia="SimSun"/>
          <w:lang w:eastAsia="zh-CN"/>
        </w:rPr>
        <w:t>6</w:t>
      </w:r>
      <w:r>
        <w:t>.</w:t>
      </w:r>
      <w:r w:rsidRPr="004A4D56">
        <w:rPr>
          <w:rFonts w:eastAsia="SimSun"/>
          <w:lang w:eastAsia="zh-CN"/>
        </w:rPr>
        <w:t>2</w:t>
      </w:r>
      <w:r>
        <w:t>.3</w:t>
      </w:r>
      <w:r>
        <w:rPr>
          <w:rFonts w:asciiTheme="minorHAnsi" w:eastAsiaTheme="minorEastAsia" w:hAnsiTheme="minorHAnsi" w:cstheme="minorBidi"/>
          <w:kern w:val="2"/>
          <w:sz w:val="22"/>
          <w:szCs w:val="22"/>
          <w14:ligatures w14:val="standardContextual"/>
        </w:rPr>
        <w:tab/>
      </w:r>
      <w:r>
        <w:t>PCF discovery</w:t>
      </w:r>
      <w:r>
        <w:tab/>
      </w:r>
      <w:r>
        <w:fldChar w:fldCharType="begin" w:fldLock="1"/>
      </w:r>
      <w:r>
        <w:instrText xml:space="preserve"> PAGEREF _Toc185598039 \h </w:instrText>
      </w:r>
      <w:r>
        <w:fldChar w:fldCharType="separate"/>
      </w:r>
      <w:r>
        <w:t>97</w:t>
      </w:r>
      <w:r>
        <w:fldChar w:fldCharType="end"/>
      </w:r>
    </w:p>
    <w:p w14:paraId="5C54737C" w14:textId="566F4A19" w:rsidR="00690335" w:rsidRDefault="00690335">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Procedure for UE triggered ProSe Policy provisioning</w:t>
      </w:r>
      <w:r>
        <w:tab/>
      </w:r>
      <w:r>
        <w:fldChar w:fldCharType="begin" w:fldLock="1"/>
      </w:r>
      <w:r>
        <w:instrText xml:space="preserve"> PAGEREF _Toc185598040 \h </w:instrText>
      </w:r>
      <w:r>
        <w:fldChar w:fldCharType="separate"/>
      </w:r>
      <w:r>
        <w:t>97</w:t>
      </w:r>
      <w:r>
        <w:fldChar w:fldCharType="end"/>
      </w:r>
    </w:p>
    <w:p w14:paraId="2EDF3B5B" w14:textId="10C3772B"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6.2.5</w:t>
      </w:r>
      <w:r>
        <w:rPr>
          <w:rFonts w:asciiTheme="minorHAnsi" w:eastAsiaTheme="minorEastAsia" w:hAnsiTheme="minorHAnsi" w:cstheme="minorBidi"/>
          <w:kern w:val="2"/>
          <w:sz w:val="22"/>
          <w:szCs w:val="22"/>
          <w14:ligatures w14:val="standardContextual"/>
        </w:rPr>
        <w:tab/>
      </w:r>
      <w:r>
        <w:rPr>
          <w:lang w:eastAsia="ko-KR"/>
        </w:rPr>
        <w:t xml:space="preserve">AF-based service parameter provisioning for ProSe over </w:t>
      </w:r>
      <w:r>
        <w:rPr>
          <w:lang w:eastAsia="zh-CN"/>
        </w:rPr>
        <w:t>control plane</w:t>
      </w:r>
      <w:r>
        <w:tab/>
      </w:r>
      <w:r>
        <w:fldChar w:fldCharType="begin" w:fldLock="1"/>
      </w:r>
      <w:r>
        <w:instrText xml:space="preserve"> PAGEREF _Toc185598041 \h </w:instrText>
      </w:r>
      <w:r>
        <w:fldChar w:fldCharType="separate"/>
      </w:r>
      <w:r>
        <w:t>98</w:t>
      </w:r>
      <w:r>
        <w:fldChar w:fldCharType="end"/>
      </w:r>
    </w:p>
    <w:p w14:paraId="44F4EDB2" w14:textId="22179F62" w:rsidR="00690335" w:rsidRDefault="00690335">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5G ProSe Direct Discovery</w:t>
      </w:r>
      <w:r>
        <w:tab/>
      </w:r>
      <w:r>
        <w:fldChar w:fldCharType="begin" w:fldLock="1"/>
      </w:r>
      <w:r>
        <w:instrText xml:space="preserve"> PAGEREF _Toc185598042 \h </w:instrText>
      </w:r>
      <w:r>
        <w:fldChar w:fldCharType="separate"/>
      </w:r>
      <w:r>
        <w:t>98</w:t>
      </w:r>
      <w:r>
        <w:fldChar w:fldCharType="end"/>
      </w:r>
    </w:p>
    <w:p w14:paraId="034FA520" w14:textId="2A76EAFD"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 xml:space="preserve">5G </w:t>
      </w:r>
      <w:r>
        <w:t>ProSe Direct Discovery with 5G DDNMF</w:t>
      </w:r>
      <w:r>
        <w:tab/>
      </w:r>
      <w:r>
        <w:fldChar w:fldCharType="begin" w:fldLock="1"/>
      </w:r>
      <w:r>
        <w:instrText xml:space="preserve"> PAGEREF _Toc185598043 \h </w:instrText>
      </w:r>
      <w:r>
        <w:fldChar w:fldCharType="separate"/>
      </w:r>
      <w:r>
        <w:t>98</w:t>
      </w:r>
      <w:r>
        <w:fldChar w:fldCharType="end"/>
      </w:r>
    </w:p>
    <w:p w14:paraId="217E7FD6" w14:textId="7BCAE106" w:rsidR="00690335" w:rsidRDefault="00690335">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_Toc185598044 \h </w:instrText>
      </w:r>
      <w:r>
        <w:fldChar w:fldCharType="separate"/>
      </w:r>
      <w:r>
        <w:t>98</w:t>
      </w:r>
      <w:r>
        <w:fldChar w:fldCharType="end"/>
      </w:r>
    </w:p>
    <w:p w14:paraId="0CFB0BF7" w14:textId="15356BC2" w:rsidR="00690335" w:rsidRDefault="00690335">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Overall procedure for 5G ProSe Direct Discovery (Model A)</w:t>
      </w:r>
      <w:r>
        <w:tab/>
      </w:r>
      <w:r>
        <w:fldChar w:fldCharType="begin" w:fldLock="1"/>
      </w:r>
      <w:r>
        <w:instrText xml:space="preserve"> PAGEREF _Toc185598045 \h </w:instrText>
      </w:r>
      <w:r>
        <w:fldChar w:fldCharType="separate"/>
      </w:r>
      <w:r>
        <w:t>99</w:t>
      </w:r>
      <w:r>
        <w:fldChar w:fldCharType="end"/>
      </w:r>
    </w:p>
    <w:p w14:paraId="1606B755" w14:textId="383928BF" w:rsidR="00690335" w:rsidRDefault="00690335">
      <w:pPr>
        <w:pStyle w:val="TOC4"/>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Overall procedure for 5G ProSe Direct Discovery (Model B)</w:t>
      </w:r>
      <w:r>
        <w:tab/>
      </w:r>
      <w:r>
        <w:fldChar w:fldCharType="begin" w:fldLock="1"/>
      </w:r>
      <w:r>
        <w:instrText xml:space="preserve"> PAGEREF _Toc185598046 \h </w:instrText>
      </w:r>
      <w:r>
        <w:fldChar w:fldCharType="separate"/>
      </w:r>
      <w:r>
        <w:t>100</w:t>
      </w:r>
      <w:r>
        <w:fldChar w:fldCharType="end"/>
      </w:r>
    </w:p>
    <w:p w14:paraId="1AB3FEFD" w14:textId="443EA5C3" w:rsidR="00690335" w:rsidRDefault="00690335">
      <w:pPr>
        <w:pStyle w:val="TOC4"/>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Discovery Request procedures</w:t>
      </w:r>
      <w:r>
        <w:tab/>
      </w:r>
      <w:r>
        <w:fldChar w:fldCharType="begin" w:fldLock="1"/>
      </w:r>
      <w:r>
        <w:instrText xml:space="preserve"> PAGEREF _Toc185598047 \h </w:instrText>
      </w:r>
      <w:r>
        <w:fldChar w:fldCharType="separate"/>
      </w:r>
      <w:r>
        <w:t>101</w:t>
      </w:r>
      <w:r>
        <w:fldChar w:fldCharType="end"/>
      </w:r>
    </w:p>
    <w:p w14:paraId="0649F1DA" w14:textId="2503B340" w:rsidR="00690335" w:rsidRDefault="00690335">
      <w:pPr>
        <w:pStyle w:val="TOC4"/>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Discovery Reporting procedures</w:t>
      </w:r>
      <w:r>
        <w:tab/>
      </w:r>
      <w:r>
        <w:fldChar w:fldCharType="begin" w:fldLock="1"/>
      </w:r>
      <w:r>
        <w:instrText xml:space="preserve"> PAGEREF _Toc185598048 \h </w:instrText>
      </w:r>
      <w:r>
        <w:fldChar w:fldCharType="separate"/>
      </w:r>
      <w:r>
        <w:t>102</w:t>
      </w:r>
      <w:r>
        <w:fldChar w:fldCharType="end"/>
      </w:r>
    </w:p>
    <w:p w14:paraId="5DCFE5AD" w14:textId="58C7249F" w:rsidR="00690335" w:rsidRDefault="00690335">
      <w:pPr>
        <w:pStyle w:val="TOC4"/>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Announcing Alert Procedures for restricted discovery</w:t>
      </w:r>
      <w:r>
        <w:tab/>
      </w:r>
      <w:r>
        <w:fldChar w:fldCharType="begin" w:fldLock="1"/>
      </w:r>
      <w:r>
        <w:instrText xml:space="preserve"> PAGEREF _Toc185598049 \h </w:instrText>
      </w:r>
      <w:r>
        <w:fldChar w:fldCharType="separate"/>
      </w:r>
      <w:r>
        <w:t>102</w:t>
      </w:r>
      <w:r>
        <w:fldChar w:fldCharType="end"/>
      </w:r>
    </w:p>
    <w:p w14:paraId="0BAB0181" w14:textId="2F2DE146" w:rsidR="00690335" w:rsidRDefault="00690335">
      <w:pPr>
        <w:pStyle w:val="TOC4"/>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Direct Discovery Update Procedures</w:t>
      </w:r>
      <w:r>
        <w:tab/>
      </w:r>
      <w:r>
        <w:fldChar w:fldCharType="begin" w:fldLock="1"/>
      </w:r>
      <w:r>
        <w:instrText xml:space="preserve"> PAGEREF _Toc185598050 \h </w:instrText>
      </w:r>
      <w:r>
        <w:fldChar w:fldCharType="separate"/>
      </w:r>
      <w:r>
        <w:t>102</w:t>
      </w:r>
      <w:r>
        <w:fldChar w:fldCharType="end"/>
      </w:r>
    </w:p>
    <w:p w14:paraId="3A657BAB" w14:textId="42284D57" w:rsidR="00690335" w:rsidRDefault="00690335">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5G ProSe Direct Discovery procedures over PC5 reference point</w:t>
      </w:r>
      <w:r>
        <w:tab/>
      </w:r>
      <w:r>
        <w:fldChar w:fldCharType="begin" w:fldLock="1"/>
      </w:r>
      <w:r>
        <w:instrText xml:space="preserve"> PAGEREF _Toc185598051 \h </w:instrText>
      </w:r>
      <w:r>
        <w:fldChar w:fldCharType="separate"/>
      </w:r>
      <w:r>
        <w:t>103</w:t>
      </w:r>
      <w:r>
        <w:fldChar w:fldCharType="end"/>
      </w:r>
    </w:p>
    <w:p w14:paraId="624625BD" w14:textId="7629B9CF" w:rsidR="00690335" w:rsidRDefault="00690335">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_Toc185598052 \h </w:instrText>
      </w:r>
      <w:r>
        <w:fldChar w:fldCharType="separate"/>
      </w:r>
      <w:r>
        <w:t>103</w:t>
      </w:r>
      <w:r>
        <w:fldChar w:fldCharType="end"/>
      </w:r>
    </w:p>
    <w:p w14:paraId="38229C9A" w14:textId="3654D2A5" w:rsidR="00690335" w:rsidRDefault="00690335">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Group Member Discovery</w:t>
      </w:r>
      <w:r>
        <w:tab/>
      </w:r>
      <w:r>
        <w:fldChar w:fldCharType="begin" w:fldLock="1"/>
      </w:r>
      <w:r>
        <w:instrText xml:space="preserve"> PAGEREF _Toc185598053 \h </w:instrText>
      </w:r>
      <w:r>
        <w:fldChar w:fldCharType="separate"/>
      </w:r>
      <w:r>
        <w:t>104</w:t>
      </w:r>
      <w:r>
        <w:fldChar w:fldCharType="end"/>
      </w:r>
    </w:p>
    <w:p w14:paraId="22DE8ABA" w14:textId="2429C22C" w:rsidR="00690335" w:rsidRDefault="00690335">
      <w:pPr>
        <w:pStyle w:val="TOC5"/>
        <w:rPr>
          <w:rFonts w:asciiTheme="minorHAnsi" w:eastAsiaTheme="minorEastAsia" w:hAnsiTheme="minorHAnsi" w:cstheme="minorBidi"/>
          <w:kern w:val="2"/>
          <w:sz w:val="22"/>
          <w:szCs w:val="22"/>
          <w14:ligatures w14:val="standardContextual"/>
        </w:rPr>
      </w:pPr>
      <w:r>
        <w:t>6.3.2.2.1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_Toc185598054 \h </w:instrText>
      </w:r>
      <w:r>
        <w:fldChar w:fldCharType="separate"/>
      </w:r>
      <w:r>
        <w:t>104</w:t>
      </w:r>
      <w:r>
        <w:fldChar w:fldCharType="end"/>
      </w:r>
    </w:p>
    <w:p w14:paraId="4E7CBFAF" w14:textId="765360CF" w:rsidR="00690335" w:rsidRDefault="00690335">
      <w:pPr>
        <w:pStyle w:val="TOC5"/>
        <w:rPr>
          <w:rFonts w:asciiTheme="minorHAnsi" w:eastAsiaTheme="minorEastAsia" w:hAnsiTheme="minorHAnsi" w:cstheme="minorBidi"/>
          <w:kern w:val="2"/>
          <w:sz w:val="22"/>
          <w:szCs w:val="22"/>
          <w14:ligatures w14:val="standardContextual"/>
        </w:rPr>
      </w:pPr>
      <w:r>
        <w:t>6.3.2.2.2</w:t>
      </w:r>
      <w:r>
        <w:rPr>
          <w:rFonts w:asciiTheme="minorHAnsi" w:eastAsiaTheme="minorEastAsia" w:hAnsiTheme="minorHAnsi" w:cstheme="minorBidi"/>
          <w:kern w:val="2"/>
          <w:sz w:val="22"/>
          <w:szCs w:val="22"/>
          <w14:ligatures w14:val="standardContextual"/>
        </w:rPr>
        <w:tab/>
      </w:r>
      <w:r>
        <w:t>Procedure for Group Member Discovery with Model A</w:t>
      </w:r>
      <w:r>
        <w:tab/>
      </w:r>
      <w:r>
        <w:fldChar w:fldCharType="begin" w:fldLock="1"/>
      </w:r>
      <w:r>
        <w:instrText xml:space="preserve"> PAGEREF _Toc185598055 \h </w:instrText>
      </w:r>
      <w:r>
        <w:fldChar w:fldCharType="separate"/>
      </w:r>
      <w:r>
        <w:t>105</w:t>
      </w:r>
      <w:r>
        <w:fldChar w:fldCharType="end"/>
      </w:r>
    </w:p>
    <w:p w14:paraId="22D28CAB" w14:textId="632F84C8" w:rsidR="00690335" w:rsidRDefault="00690335">
      <w:pPr>
        <w:pStyle w:val="TOC5"/>
        <w:rPr>
          <w:rFonts w:asciiTheme="minorHAnsi" w:eastAsiaTheme="minorEastAsia" w:hAnsiTheme="minorHAnsi" w:cstheme="minorBidi"/>
          <w:kern w:val="2"/>
          <w:sz w:val="22"/>
          <w:szCs w:val="22"/>
          <w14:ligatures w14:val="standardContextual"/>
        </w:rPr>
      </w:pPr>
      <w:r>
        <w:t>6.3.2.2.3</w:t>
      </w:r>
      <w:r>
        <w:rPr>
          <w:rFonts w:asciiTheme="minorHAnsi" w:eastAsiaTheme="minorEastAsia" w:hAnsiTheme="minorHAnsi" w:cstheme="minorBidi"/>
          <w:kern w:val="2"/>
          <w:sz w:val="22"/>
          <w:szCs w:val="22"/>
          <w14:ligatures w14:val="standardContextual"/>
        </w:rPr>
        <w:tab/>
      </w:r>
      <w:r>
        <w:t>Procedure for Group Member Discovery with Model B</w:t>
      </w:r>
      <w:r>
        <w:tab/>
      </w:r>
      <w:r>
        <w:fldChar w:fldCharType="begin" w:fldLock="1"/>
      </w:r>
      <w:r>
        <w:instrText xml:space="preserve"> PAGEREF _Toc185598056 \h </w:instrText>
      </w:r>
      <w:r>
        <w:fldChar w:fldCharType="separate"/>
      </w:r>
      <w:r>
        <w:t>105</w:t>
      </w:r>
      <w:r>
        <w:fldChar w:fldCharType="end"/>
      </w:r>
    </w:p>
    <w:p w14:paraId="026B4BC6" w14:textId="4A307093" w:rsidR="00690335" w:rsidRDefault="00690335">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rPr>
          <w:lang w:eastAsia="zh-CN"/>
        </w:rPr>
        <w:t xml:space="preserve">5G ProSe </w:t>
      </w:r>
      <w:r>
        <w:t>UE-to-Network Relay Discovery</w:t>
      </w:r>
      <w:r>
        <w:tab/>
      </w:r>
      <w:r>
        <w:fldChar w:fldCharType="begin" w:fldLock="1"/>
      </w:r>
      <w:r>
        <w:instrText xml:space="preserve"> PAGEREF _Toc185598057 \h </w:instrText>
      </w:r>
      <w:r>
        <w:fldChar w:fldCharType="separate"/>
      </w:r>
      <w:r>
        <w:t>106</w:t>
      </w:r>
      <w:r>
        <w:fldChar w:fldCharType="end"/>
      </w:r>
    </w:p>
    <w:p w14:paraId="6946A1A0" w14:textId="1B33A26C"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6.3.2.3.1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_Toc185598058 \h </w:instrText>
      </w:r>
      <w:r>
        <w:fldChar w:fldCharType="separate"/>
      </w:r>
      <w:r>
        <w:t>106</w:t>
      </w:r>
      <w:r>
        <w:fldChar w:fldCharType="end"/>
      </w:r>
    </w:p>
    <w:p w14:paraId="55B367E5" w14:textId="2A0AAE1E"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6.3.2.3.2</w:t>
      </w:r>
      <w:r>
        <w:rPr>
          <w:rFonts w:asciiTheme="minorHAnsi" w:eastAsiaTheme="minorEastAsia" w:hAnsiTheme="minorHAnsi" w:cstheme="minorBidi"/>
          <w:kern w:val="2"/>
          <w:sz w:val="22"/>
          <w:szCs w:val="22"/>
          <w14:ligatures w14:val="standardContextual"/>
        </w:rPr>
        <w:tab/>
      </w:r>
      <w:r>
        <w:rPr>
          <w:lang w:eastAsia="zh-CN"/>
        </w:rPr>
        <w:t>Procedure for 5G ProSe UE-to-Network Relay Discovery with Model A</w:t>
      </w:r>
      <w:r>
        <w:tab/>
      </w:r>
      <w:r>
        <w:fldChar w:fldCharType="begin" w:fldLock="1"/>
      </w:r>
      <w:r>
        <w:instrText xml:space="preserve"> PAGEREF _Toc185598059 \h </w:instrText>
      </w:r>
      <w:r>
        <w:fldChar w:fldCharType="separate"/>
      </w:r>
      <w:r>
        <w:t>106</w:t>
      </w:r>
      <w:r>
        <w:fldChar w:fldCharType="end"/>
      </w:r>
    </w:p>
    <w:p w14:paraId="5EA594D4" w14:textId="0127E4DB"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6.3.2.3.3</w:t>
      </w:r>
      <w:r>
        <w:rPr>
          <w:rFonts w:asciiTheme="minorHAnsi" w:eastAsiaTheme="minorEastAsia" w:hAnsiTheme="minorHAnsi" w:cstheme="minorBidi"/>
          <w:kern w:val="2"/>
          <w:sz w:val="22"/>
          <w:szCs w:val="22"/>
          <w14:ligatures w14:val="standardContextual"/>
        </w:rPr>
        <w:tab/>
      </w:r>
      <w:r>
        <w:rPr>
          <w:lang w:eastAsia="zh-CN"/>
        </w:rPr>
        <w:t>Procedure for 5G ProSe UE-to-Network Relay Discovery with Model B</w:t>
      </w:r>
      <w:r>
        <w:tab/>
      </w:r>
      <w:r>
        <w:fldChar w:fldCharType="begin" w:fldLock="1"/>
      </w:r>
      <w:r>
        <w:instrText xml:space="preserve"> PAGEREF _Toc185598060 \h </w:instrText>
      </w:r>
      <w:r>
        <w:fldChar w:fldCharType="separate"/>
      </w:r>
      <w:r>
        <w:t>107</w:t>
      </w:r>
      <w:r>
        <w:fldChar w:fldCharType="end"/>
      </w:r>
    </w:p>
    <w:p w14:paraId="114B84A7" w14:textId="5E6D0F78" w:rsidR="00690335" w:rsidRDefault="00690335">
      <w:pPr>
        <w:pStyle w:val="TOC4"/>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5G ProSe UE-to-UE Relay Discovery</w:t>
      </w:r>
      <w:r>
        <w:tab/>
      </w:r>
      <w:r>
        <w:fldChar w:fldCharType="begin" w:fldLock="1"/>
      </w:r>
      <w:r>
        <w:instrText xml:space="preserve"> PAGEREF _Toc185598061 \h </w:instrText>
      </w:r>
      <w:r>
        <w:fldChar w:fldCharType="separate"/>
      </w:r>
      <w:r>
        <w:t>108</w:t>
      </w:r>
      <w:r>
        <w:fldChar w:fldCharType="end"/>
      </w:r>
    </w:p>
    <w:p w14:paraId="192CA2E8" w14:textId="4F2010F6" w:rsidR="00690335" w:rsidRDefault="00690335">
      <w:pPr>
        <w:pStyle w:val="TOC5"/>
        <w:rPr>
          <w:rFonts w:asciiTheme="minorHAnsi" w:eastAsiaTheme="minorEastAsia" w:hAnsiTheme="minorHAnsi" w:cstheme="minorBidi"/>
          <w:kern w:val="2"/>
          <w:sz w:val="22"/>
          <w:szCs w:val="22"/>
          <w14:ligatures w14:val="standardContextual"/>
        </w:rPr>
      </w:pPr>
      <w:r>
        <w:t>6.3.2.4.1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_Toc185598062 \h </w:instrText>
      </w:r>
      <w:r>
        <w:fldChar w:fldCharType="separate"/>
      </w:r>
      <w:r>
        <w:t>108</w:t>
      </w:r>
      <w:r>
        <w:fldChar w:fldCharType="end"/>
      </w:r>
    </w:p>
    <w:p w14:paraId="60726683" w14:textId="76E8DB0F" w:rsidR="00690335" w:rsidRDefault="00690335">
      <w:pPr>
        <w:pStyle w:val="TOC5"/>
        <w:rPr>
          <w:rFonts w:asciiTheme="minorHAnsi" w:eastAsiaTheme="minorEastAsia" w:hAnsiTheme="minorHAnsi" w:cstheme="minorBidi"/>
          <w:kern w:val="2"/>
          <w:sz w:val="22"/>
          <w:szCs w:val="22"/>
          <w14:ligatures w14:val="standardContextual"/>
        </w:rPr>
      </w:pPr>
      <w:r>
        <w:lastRenderedPageBreak/>
        <w:t>6.3.2.4.2</w:t>
      </w:r>
      <w:r>
        <w:rPr>
          <w:rFonts w:asciiTheme="minorHAnsi" w:eastAsiaTheme="minorEastAsia" w:hAnsiTheme="minorHAnsi" w:cstheme="minorBidi"/>
          <w:kern w:val="2"/>
          <w:sz w:val="22"/>
          <w:szCs w:val="22"/>
          <w14:ligatures w14:val="standardContextual"/>
        </w:rPr>
        <w:tab/>
      </w:r>
      <w:r>
        <w:t>Procedure for 5G ProSe UE-to-UE Relay Discovery with Model A</w:t>
      </w:r>
      <w:r>
        <w:tab/>
      </w:r>
      <w:r>
        <w:fldChar w:fldCharType="begin" w:fldLock="1"/>
      </w:r>
      <w:r>
        <w:instrText xml:space="preserve"> PAGEREF _Toc185598063 \h </w:instrText>
      </w:r>
      <w:r>
        <w:fldChar w:fldCharType="separate"/>
      </w:r>
      <w:r>
        <w:t>108</w:t>
      </w:r>
      <w:r>
        <w:fldChar w:fldCharType="end"/>
      </w:r>
    </w:p>
    <w:p w14:paraId="1FD38D54" w14:textId="4081BAC2" w:rsidR="00690335" w:rsidRDefault="00690335">
      <w:pPr>
        <w:pStyle w:val="TOC5"/>
        <w:rPr>
          <w:rFonts w:asciiTheme="minorHAnsi" w:eastAsiaTheme="minorEastAsia" w:hAnsiTheme="minorHAnsi" w:cstheme="minorBidi"/>
          <w:kern w:val="2"/>
          <w:sz w:val="22"/>
          <w:szCs w:val="22"/>
          <w14:ligatures w14:val="standardContextual"/>
        </w:rPr>
      </w:pPr>
      <w:r>
        <w:t>6.3.2.4.3</w:t>
      </w:r>
      <w:r>
        <w:rPr>
          <w:rFonts w:asciiTheme="minorHAnsi" w:eastAsiaTheme="minorEastAsia" w:hAnsiTheme="minorHAnsi" w:cstheme="minorBidi"/>
          <w:kern w:val="2"/>
          <w:sz w:val="22"/>
          <w:szCs w:val="22"/>
          <w14:ligatures w14:val="standardContextual"/>
        </w:rPr>
        <w:tab/>
      </w:r>
      <w:r>
        <w:t>Procedure for 5G ProSe UE-to-UE Relay Discovery with Model B</w:t>
      </w:r>
      <w:r>
        <w:tab/>
      </w:r>
      <w:r>
        <w:fldChar w:fldCharType="begin" w:fldLock="1"/>
      </w:r>
      <w:r>
        <w:instrText xml:space="preserve"> PAGEREF _Toc185598064 \h </w:instrText>
      </w:r>
      <w:r>
        <w:fldChar w:fldCharType="separate"/>
      </w:r>
      <w:r>
        <w:t>109</w:t>
      </w:r>
      <w:r>
        <w:fldChar w:fldCharType="end"/>
      </w:r>
    </w:p>
    <w:p w14:paraId="11E18BE9" w14:textId="490B5B41" w:rsidR="00690335" w:rsidRDefault="00690335">
      <w:pPr>
        <w:pStyle w:val="TOC5"/>
        <w:rPr>
          <w:rFonts w:asciiTheme="minorHAnsi" w:eastAsiaTheme="minorEastAsia" w:hAnsiTheme="minorHAnsi" w:cstheme="minorBidi"/>
          <w:kern w:val="2"/>
          <w:sz w:val="22"/>
          <w:szCs w:val="22"/>
          <w14:ligatures w14:val="standardContextual"/>
        </w:rPr>
      </w:pPr>
      <w:r>
        <w:t>6.3.2.4.4</w:t>
      </w:r>
      <w:r>
        <w:rPr>
          <w:rFonts w:asciiTheme="minorHAnsi" w:eastAsiaTheme="minorEastAsia" w:hAnsiTheme="minorHAnsi" w:cstheme="minorBidi"/>
          <w:kern w:val="2"/>
          <w:sz w:val="22"/>
          <w:szCs w:val="22"/>
          <w14:ligatures w14:val="standardContextual"/>
        </w:rPr>
        <w:tab/>
      </w:r>
      <w:r>
        <w:t>Candidate 5G ProSe UE-to-UE Relay Discovery</w:t>
      </w:r>
      <w:r>
        <w:tab/>
      </w:r>
      <w:r>
        <w:fldChar w:fldCharType="begin" w:fldLock="1"/>
      </w:r>
      <w:r>
        <w:instrText xml:space="preserve"> PAGEREF _Toc185598065 \h </w:instrText>
      </w:r>
      <w:r>
        <w:fldChar w:fldCharType="separate"/>
      </w:r>
      <w:r>
        <w:t>110</w:t>
      </w:r>
      <w:r>
        <w:fldChar w:fldCharType="end"/>
      </w:r>
    </w:p>
    <w:p w14:paraId="14C12C8F" w14:textId="635CE7CE" w:rsidR="00690335" w:rsidRDefault="00690335">
      <w:pPr>
        <w:pStyle w:val="TOC5"/>
        <w:rPr>
          <w:rFonts w:asciiTheme="minorHAnsi" w:eastAsiaTheme="minorEastAsia" w:hAnsiTheme="minorHAnsi" w:cstheme="minorBidi"/>
          <w:kern w:val="2"/>
          <w:sz w:val="22"/>
          <w:szCs w:val="22"/>
          <w14:ligatures w14:val="standardContextual"/>
        </w:rPr>
      </w:pPr>
      <w:r>
        <w:t>6.3.2.4.5</w:t>
      </w:r>
      <w:r>
        <w:rPr>
          <w:rFonts w:asciiTheme="minorHAnsi" w:eastAsiaTheme="minorEastAsia" w:hAnsiTheme="minorHAnsi" w:cstheme="minorBidi"/>
          <w:kern w:val="2"/>
          <w:sz w:val="22"/>
          <w:szCs w:val="22"/>
          <w14:ligatures w14:val="standardContextual"/>
        </w:rPr>
        <w:tab/>
      </w:r>
      <w:r>
        <w:t>Acquiring Direct discovery set by model A discovery</w:t>
      </w:r>
      <w:r>
        <w:tab/>
      </w:r>
      <w:r>
        <w:fldChar w:fldCharType="begin" w:fldLock="1"/>
      </w:r>
      <w:r>
        <w:instrText xml:space="preserve"> PAGEREF _Toc185598066 \h </w:instrText>
      </w:r>
      <w:r>
        <w:fldChar w:fldCharType="separate"/>
      </w:r>
      <w:r>
        <w:t>110</w:t>
      </w:r>
      <w:r>
        <w:fldChar w:fldCharType="end"/>
      </w:r>
    </w:p>
    <w:p w14:paraId="51D7254B" w14:textId="0E77591D" w:rsidR="00690335" w:rsidRDefault="00690335">
      <w:pPr>
        <w:pStyle w:val="TOC4"/>
        <w:rPr>
          <w:rFonts w:asciiTheme="minorHAnsi" w:eastAsiaTheme="minorEastAsia" w:hAnsiTheme="minorHAnsi" w:cstheme="minorBidi"/>
          <w:kern w:val="2"/>
          <w:sz w:val="22"/>
          <w:szCs w:val="22"/>
          <w14:ligatures w14:val="standardContextual"/>
        </w:rPr>
      </w:pPr>
      <w:r>
        <w:t>6.3.2.5</w:t>
      </w:r>
      <w:r>
        <w:rPr>
          <w:rFonts w:asciiTheme="minorHAnsi" w:eastAsiaTheme="minorEastAsia" w:hAnsiTheme="minorHAnsi" w:cstheme="minorBidi"/>
          <w:kern w:val="2"/>
          <w:sz w:val="22"/>
          <w:szCs w:val="22"/>
          <w14:ligatures w14:val="standardContextual"/>
        </w:rPr>
        <w:tab/>
      </w:r>
      <w:r>
        <w:t>5G ProSe multi-hop UE-to-Network Relay Discovery</w:t>
      </w:r>
      <w:r>
        <w:tab/>
      </w:r>
      <w:r>
        <w:fldChar w:fldCharType="begin" w:fldLock="1"/>
      </w:r>
      <w:r>
        <w:instrText xml:space="preserve"> PAGEREF _Toc185598067 \h </w:instrText>
      </w:r>
      <w:r>
        <w:fldChar w:fldCharType="separate"/>
      </w:r>
      <w:r>
        <w:t>110</w:t>
      </w:r>
      <w:r>
        <w:fldChar w:fldCharType="end"/>
      </w:r>
    </w:p>
    <w:p w14:paraId="45BE82B1" w14:textId="743234FC" w:rsidR="00690335" w:rsidRDefault="00690335">
      <w:pPr>
        <w:pStyle w:val="TOC5"/>
        <w:rPr>
          <w:rFonts w:asciiTheme="minorHAnsi" w:eastAsiaTheme="minorEastAsia" w:hAnsiTheme="minorHAnsi" w:cstheme="minorBidi"/>
          <w:kern w:val="2"/>
          <w:sz w:val="22"/>
          <w:szCs w:val="22"/>
          <w14:ligatures w14:val="standardContextual"/>
        </w:rPr>
      </w:pPr>
      <w:r>
        <w:t>6.3.2.5.1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_Toc185598068 \h </w:instrText>
      </w:r>
      <w:r>
        <w:fldChar w:fldCharType="separate"/>
      </w:r>
      <w:r>
        <w:t>110</w:t>
      </w:r>
      <w:r>
        <w:fldChar w:fldCharType="end"/>
      </w:r>
    </w:p>
    <w:p w14:paraId="38A88EFA" w14:textId="5CD6B254" w:rsidR="00690335" w:rsidRDefault="00690335">
      <w:pPr>
        <w:pStyle w:val="TOC5"/>
        <w:rPr>
          <w:rFonts w:asciiTheme="minorHAnsi" w:eastAsiaTheme="minorEastAsia" w:hAnsiTheme="minorHAnsi" w:cstheme="minorBidi"/>
          <w:kern w:val="2"/>
          <w:sz w:val="22"/>
          <w:szCs w:val="22"/>
          <w14:ligatures w14:val="standardContextual"/>
        </w:rPr>
      </w:pPr>
      <w:r>
        <w:t>6.3.2.5.2</w:t>
      </w:r>
      <w:r>
        <w:rPr>
          <w:rFonts w:asciiTheme="minorHAnsi" w:eastAsiaTheme="minorEastAsia" w:hAnsiTheme="minorHAnsi" w:cstheme="minorBidi"/>
          <w:kern w:val="2"/>
          <w:sz w:val="22"/>
          <w:szCs w:val="22"/>
          <w14:ligatures w14:val="standardContextual"/>
        </w:rPr>
        <w:tab/>
      </w:r>
      <w:r>
        <w:t>Procedure for 5G ProSe multi-hop UE-to-Network Relay Discovery with Model A</w:t>
      </w:r>
      <w:r>
        <w:tab/>
      </w:r>
      <w:r>
        <w:fldChar w:fldCharType="begin" w:fldLock="1"/>
      </w:r>
      <w:r>
        <w:instrText xml:space="preserve"> PAGEREF _Toc185598069 \h </w:instrText>
      </w:r>
      <w:r>
        <w:fldChar w:fldCharType="separate"/>
      </w:r>
      <w:r>
        <w:t>111</w:t>
      </w:r>
      <w:r>
        <w:fldChar w:fldCharType="end"/>
      </w:r>
    </w:p>
    <w:p w14:paraId="3581DC05" w14:textId="3726BECA" w:rsidR="00690335" w:rsidRDefault="00690335">
      <w:pPr>
        <w:pStyle w:val="TOC5"/>
        <w:rPr>
          <w:rFonts w:asciiTheme="minorHAnsi" w:eastAsiaTheme="minorEastAsia" w:hAnsiTheme="minorHAnsi" w:cstheme="minorBidi"/>
          <w:kern w:val="2"/>
          <w:sz w:val="22"/>
          <w:szCs w:val="22"/>
          <w14:ligatures w14:val="standardContextual"/>
        </w:rPr>
      </w:pPr>
      <w:r>
        <w:t>6.3.2.5.3</w:t>
      </w:r>
      <w:r>
        <w:rPr>
          <w:rFonts w:asciiTheme="minorHAnsi" w:eastAsiaTheme="minorEastAsia" w:hAnsiTheme="minorHAnsi" w:cstheme="minorBidi"/>
          <w:kern w:val="2"/>
          <w:sz w:val="22"/>
          <w:szCs w:val="22"/>
          <w14:ligatures w14:val="standardContextual"/>
        </w:rPr>
        <w:tab/>
      </w:r>
      <w:r>
        <w:t>Procedure for Multi-hop 5G ProSe UE-to-Network Relay Discovery with Model B</w:t>
      </w:r>
      <w:r>
        <w:tab/>
      </w:r>
      <w:r>
        <w:fldChar w:fldCharType="begin" w:fldLock="1"/>
      </w:r>
      <w:r>
        <w:instrText xml:space="preserve"> PAGEREF _Toc185598070 \h </w:instrText>
      </w:r>
      <w:r>
        <w:fldChar w:fldCharType="separate"/>
      </w:r>
      <w:r>
        <w:t>113</w:t>
      </w:r>
      <w:r>
        <w:fldChar w:fldCharType="end"/>
      </w:r>
    </w:p>
    <w:p w14:paraId="51E2856E" w14:textId="612A87D1" w:rsidR="00690335" w:rsidRDefault="00690335">
      <w:pPr>
        <w:pStyle w:val="TOC5"/>
        <w:rPr>
          <w:rFonts w:asciiTheme="minorHAnsi" w:eastAsiaTheme="minorEastAsia" w:hAnsiTheme="minorHAnsi" w:cstheme="minorBidi"/>
          <w:kern w:val="2"/>
          <w:sz w:val="22"/>
          <w:szCs w:val="22"/>
          <w14:ligatures w14:val="standardContextual"/>
        </w:rPr>
      </w:pPr>
      <w:r>
        <w:t>6.3.2.5.4</w:t>
      </w:r>
      <w:r>
        <w:rPr>
          <w:rFonts w:asciiTheme="minorHAnsi" w:eastAsiaTheme="minorEastAsia" w:hAnsiTheme="minorHAnsi" w:cstheme="minorBidi"/>
          <w:kern w:val="2"/>
          <w:sz w:val="22"/>
          <w:szCs w:val="22"/>
          <w14:ligatures w14:val="standardContextual"/>
        </w:rPr>
        <w:tab/>
      </w:r>
      <w:r>
        <w:t>Additional parameters announcement procedure over 5G ProSe multi-hop UE-to-Network Relay</w:t>
      </w:r>
      <w:r>
        <w:tab/>
      </w:r>
      <w:r>
        <w:fldChar w:fldCharType="begin" w:fldLock="1"/>
      </w:r>
      <w:r>
        <w:instrText xml:space="preserve"> PAGEREF _Toc185598071 \h </w:instrText>
      </w:r>
      <w:r>
        <w:fldChar w:fldCharType="separate"/>
      </w:r>
      <w:r>
        <w:t>114</w:t>
      </w:r>
      <w:r>
        <w:fldChar w:fldCharType="end"/>
      </w:r>
    </w:p>
    <w:p w14:paraId="7A25B016" w14:textId="7F4080AB" w:rsidR="00690335" w:rsidRDefault="00690335">
      <w:pPr>
        <w:pStyle w:val="TOC4"/>
        <w:rPr>
          <w:rFonts w:asciiTheme="minorHAnsi" w:eastAsiaTheme="minorEastAsia" w:hAnsiTheme="minorHAnsi" w:cstheme="minorBidi"/>
          <w:kern w:val="2"/>
          <w:sz w:val="22"/>
          <w:szCs w:val="22"/>
          <w14:ligatures w14:val="standardContextual"/>
        </w:rPr>
      </w:pPr>
      <w:r>
        <w:t>6.3.2.6</w:t>
      </w:r>
      <w:r>
        <w:rPr>
          <w:rFonts w:asciiTheme="minorHAnsi" w:eastAsiaTheme="minorEastAsia" w:hAnsiTheme="minorHAnsi" w:cstheme="minorBidi"/>
          <w:kern w:val="2"/>
          <w:sz w:val="22"/>
          <w:szCs w:val="22"/>
          <w14:ligatures w14:val="standardContextual"/>
        </w:rPr>
        <w:tab/>
      </w:r>
      <w:r>
        <w:t>5G ProSe Mulit-hop UE-to-UE Relay Discovery</w:t>
      </w:r>
      <w:r>
        <w:tab/>
      </w:r>
      <w:r>
        <w:fldChar w:fldCharType="begin" w:fldLock="1"/>
      </w:r>
      <w:r>
        <w:instrText xml:space="preserve"> PAGEREF _Toc185598072 \h </w:instrText>
      </w:r>
      <w:r>
        <w:fldChar w:fldCharType="separate"/>
      </w:r>
      <w:r>
        <w:t>116</w:t>
      </w:r>
      <w:r>
        <w:fldChar w:fldCharType="end"/>
      </w:r>
    </w:p>
    <w:p w14:paraId="12E1481C" w14:textId="64CDEB16" w:rsidR="00690335" w:rsidRDefault="00690335">
      <w:pPr>
        <w:pStyle w:val="TOC5"/>
        <w:rPr>
          <w:rFonts w:asciiTheme="minorHAnsi" w:eastAsiaTheme="minorEastAsia" w:hAnsiTheme="minorHAnsi" w:cstheme="minorBidi"/>
          <w:kern w:val="2"/>
          <w:sz w:val="22"/>
          <w:szCs w:val="22"/>
          <w14:ligatures w14:val="standardContextual"/>
        </w:rPr>
      </w:pPr>
      <w:r>
        <w:t>6.3.2.6.1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_Toc185598073 \h </w:instrText>
      </w:r>
      <w:r>
        <w:fldChar w:fldCharType="separate"/>
      </w:r>
      <w:r>
        <w:t>116</w:t>
      </w:r>
      <w:r>
        <w:fldChar w:fldCharType="end"/>
      </w:r>
    </w:p>
    <w:p w14:paraId="6798276C" w14:textId="36F28B09" w:rsidR="00690335" w:rsidRDefault="00690335">
      <w:pPr>
        <w:pStyle w:val="TOC5"/>
        <w:rPr>
          <w:rFonts w:asciiTheme="minorHAnsi" w:eastAsiaTheme="minorEastAsia" w:hAnsiTheme="minorHAnsi" w:cstheme="minorBidi"/>
          <w:kern w:val="2"/>
          <w:sz w:val="22"/>
          <w:szCs w:val="22"/>
          <w14:ligatures w14:val="standardContextual"/>
        </w:rPr>
      </w:pPr>
      <w:r>
        <w:t>6.3.2.6.2</w:t>
      </w:r>
      <w:r>
        <w:rPr>
          <w:rFonts w:asciiTheme="minorHAnsi" w:eastAsiaTheme="minorEastAsia" w:hAnsiTheme="minorHAnsi" w:cstheme="minorBidi"/>
          <w:kern w:val="2"/>
          <w:sz w:val="22"/>
          <w:szCs w:val="22"/>
          <w14:ligatures w14:val="standardContextual"/>
        </w:rPr>
        <w:tab/>
      </w:r>
      <w:r>
        <w:t>Procedure for 5G ProSe Multi-hop UE-to-UE Relay discovery of IP PDU type</w:t>
      </w:r>
      <w:r>
        <w:tab/>
      </w:r>
      <w:r>
        <w:fldChar w:fldCharType="begin" w:fldLock="1"/>
      </w:r>
      <w:r>
        <w:instrText xml:space="preserve"> PAGEREF _Toc185598074 \h </w:instrText>
      </w:r>
      <w:r>
        <w:fldChar w:fldCharType="separate"/>
      </w:r>
      <w:r>
        <w:t>116</w:t>
      </w:r>
      <w:r>
        <w:fldChar w:fldCharType="end"/>
      </w:r>
    </w:p>
    <w:p w14:paraId="532D3E7D" w14:textId="57DD0D58" w:rsidR="00690335" w:rsidRDefault="00690335">
      <w:pPr>
        <w:pStyle w:val="TOC5"/>
        <w:rPr>
          <w:rFonts w:asciiTheme="minorHAnsi" w:eastAsiaTheme="minorEastAsia" w:hAnsiTheme="minorHAnsi" w:cstheme="minorBidi"/>
          <w:kern w:val="2"/>
          <w:sz w:val="22"/>
          <w:szCs w:val="22"/>
          <w14:ligatures w14:val="standardContextual"/>
        </w:rPr>
      </w:pPr>
      <w:r>
        <w:t>6.3.2.6.3</w:t>
      </w:r>
      <w:r>
        <w:rPr>
          <w:rFonts w:asciiTheme="minorHAnsi" w:eastAsiaTheme="minorEastAsia" w:hAnsiTheme="minorHAnsi" w:cstheme="minorBidi"/>
          <w:kern w:val="2"/>
          <w:sz w:val="22"/>
          <w:szCs w:val="22"/>
          <w14:ligatures w14:val="standardContextual"/>
        </w:rPr>
        <w:tab/>
      </w:r>
      <w:r>
        <w:t>Procedure for 5G ProSe Multi-hop UE-to-UE Relay discovery of non-IP PDU type</w:t>
      </w:r>
      <w:r>
        <w:tab/>
      </w:r>
      <w:r>
        <w:fldChar w:fldCharType="begin" w:fldLock="1"/>
      </w:r>
      <w:r>
        <w:instrText xml:space="preserve"> PAGEREF _Toc185598075 \h </w:instrText>
      </w:r>
      <w:r>
        <w:fldChar w:fldCharType="separate"/>
      </w:r>
      <w:r>
        <w:t>118</w:t>
      </w:r>
      <w:r>
        <w:fldChar w:fldCharType="end"/>
      </w:r>
    </w:p>
    <w:p w14:paraId="09C31C9A" w14:textId="707225C9" w:rsidR="00690335" w:rsidRDefault="00690335">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5G ProSe Direct Communication</w:t>
      </w:r>
      <w:r>
        <w:tab/>
      </w:r>
      <w:r>
        <w:fldChar w:fldCharType="begin" w:fldLock="1"/>
      </w:r>
      <w:r>
        <w:instrText xml:space="preserve"> PAGEREF _Toc185598076 \h </w:instrText>
      </w:r>
      <w:r>
        <w:fldChar w:fldCharType="separate"/>
      </w:r>
      <w:r>
        <w:t>121</w:t>
      </w:r>
      <w:r>
        <w:fldChar w:fldCharType="end"/>
      </w:r>
    </w:p>
    <w:p w14:paraId="1D2CF599" w14:textId="6D5C8071" w:rsidR="00690335" w:rsidRDefault="00690335">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rPr>
          <w:lang w:eastAsia="zh-CN"/>
        </w:rPr>
        <w:t>Broadcast mode 5G ProSe Direct Communication</w:t>
      </w:r>
      <w:r>
        <w:tab/>
      </w:r>
      <w:r>
        <w:fldChar w:fldCharType="begin" w:fldLock="1"/>
      </w:r>
      <w:r>
        <w:instrText xml:space="preserve"> PAGEREF _Toc185598077 \h </w:instrText>
      </w:r>
      <w:r>
        <w:fldChar w:fldCharType="separate"/>
      </w:r>
      <w:r>
        <w:t>121</w:t>
      </w:r>
      <w:r>
        <w:fldChar w:fldCharType="end"/>
      </w:r>
    </w:p>
    <w:p w14:paraId="60D6A427" w14:textId="06EE27E0" w:rsidR="00690335" w:rsidRDefault="00690335">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rPr>
          <w:lang w:eastAsia="zh-CN"/>
        </w:rPr>
        <w:t>Groupcast mode 5G ProSe Direct Communication</w:t>
      </w:r>
      <w:r>
        <w:tab/>
      </w:r>
      <w:r>
        <w:fldChar w:fldCharType="begin" w:fldLock="1"/>
      </w:r>
      <w:r>
        <w:instrText xml:space="preserve"> PAGEREF _Toc185598078 \h </w:instrText>
      </w:r>
      <w:r>
        <w:fldChar w:fldCharType="separate"/>
      </w:r>
      <w:r>
        <w:t>122</w:t>
      </w:r>
      <w:r>
        <w:fldChar w:fldCharType="end"/>
      </w:r>
    </w:p>
    <w:p w14:paraId="25646780" w14:textId="020E30A0" w:rsidR="00690335" w:rsidRDefault="00690335">
      <w:pPr>
        <w:pStyle w:val="TOC3"/>
        <w:rPr>
          <w:rFonts w:asciiTheme="minorHAnsi" w:eastAsiaTheme="minorEastAsia" w:hAnsiTheme="minorHAnsi" w:cstheme="minorBidi"/>
          <w:kern w:val="2"/>
          <w:sz w:val="22"/>
          <w:szCs w:val="22"/>
          <w14:ligatures w14:val="standardContextual"/>
        </w:rPr>
      </w:pPr>
      <w:r w:rsidRPr="0062226A">
        <w:rPr>
          <w:rPrChange w:id="26" w:author="23.304_CR0490R2_(Rel-19)_5G_ProSe_Ph3" w:date="2025-03-17T14:20:00Z">
            <w:rPr>
              <w:lang w:val="fr-FR"/>
            </w:rPr>
          </w:rPrChange>
        </w:rPr>
        <w:t>6.4.3</w:t>
      </w:r>
      <w:r>
        <w:rPr>
          <w:rFonts w:asciiTheme="minorHAnsi" w:eastAsiaTheme="minorEastAsia" w:hAnsiTheme="minorHAnsi" w:cstheme="minorBidi"/>
          <w:kern w:val="2"/>
          <w:sz w:val="22"/>
          <w:szCs w:val="22"/>
          <w14:ligatures w14:val="standardContextual"/>
        </w:rPr>
        <w:tab/>
      </w:r>
      <w:r w:rsidRPr="0062226A">
        <w:rPr>
          <w:rPrChange w:id="27" w:author="23.304_CR0490R2_(Rel-19)_5G_ProSe_Ph3" w:date="2025-03-17T14:20:00Z">
            <w:rPr>
              <w:lang w:val="fr-FR"/>
            </w:rPr>
          </w:rPrChange>
        </w:rPr>
        <w:t>Unicast mode 5G ProSe Direct Communication</w:t>
      </w:r>
      <w:r>
        <w:tab/>
      </w:r>
      <w:r>
        <w:fldChar w:fldCharType="begin" w:fldLock="1"/>
      </w:r>
      <w:r>
        <w:instrText xml:space="preserve"> PAGEREF _Toc185598079 \h </w:instrText>
      </w:r>
      <w:r>
        <w:fldChar w:fldCharType="separate"/>
      </w:r>
      <w:r>
        <w:t>124</w:t>
      </w:r>
      <w:r>
        <w:fldChar w:fldCharType="end"/>
      </w:r>
    </w:p>
    <w:p w14:paraId="17E37298" w14:textId="634E8B98"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6.4.3.1</w:t>
      </w:r>
      <w:r>
        <w:rPr>
          <w:rFonts w:asciiTheme="minorHAnsi" w:eastAsiaTheme="minorEastAsia" w:hAnsiTheme="minorHAnsi" w:cstheme="minorBidi"/>
          <w:kern w:val="2"/>
          <w:sz w:val="22"/>
          <w:szCs w:val="22"/>
          <w14:ligatures w14:val="standardContextual"/>
        </w:rPr>
        <w:tab/>
      </w:r>
      <w:r>
        <w:t>Layer-2 link establishment over PC5 reference point</w:t>
      </w:r>
      <w:r>
        <w:tab/>
      </w:r>
      <w:r>
        <w:fldChar w:fldCharType="begin" w:fldLock="1"/>
      </w:r>
      <w:r>
        <w:instrText xml:space="preserve"> PAGEREF _Toc185598080 \h </w:instrText>
      </w:r>
      <w:r>
        <w:fldChar w:fldCharType="separate"/>
      </w:r>
      <w:r>
        <w:t>124</w:t>
      </w:r>
      <w:r>
        <w:fldChar w:fldCharType="end"/>
      </w:r>
    </w:p>
    <w:p w14:paraId="0BAFE393" w14:textId="0E77B0D6"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6.4.3.2</w:t>
      </w:r>
      <w:r>
        <w:rPr>
          <w:rFonts w:asciiTheme="minorHAnsi" w:eastAsiaTheme="minorEastAsia" w:hAnsiTheme="minorHAnsi" w:cstheme="minorBidi"/>
          <w:kern w:val="2"/>
          <w:sz w:val="22"/>
          <w:szCs w:val="22"/>
          <w14:ligatures w14:val="standardContextual"/>
        </w:rPr>
        <w:tab/>
      </w:r>
      <w:r>
        <w:t>Link identifier update for a unicast link</w:t>
      </w:r>
      <w:r>
        <w:tab/>
      </w:r>
      <w:r>
        <w:fldChar w:fldCharType="begin" w:fldLock="1"/>
      </w:r>
      <w:r>
        <w:instrText xml:space="preserve"> PAGEREF _Toc185598081 \h </w:instrText>
      </w:r>
      <w:r>
        <w:fldChar w:fldCharType="separate"/>
      </w:r>
      <w:r>
        <w:t>128</w:t>
      </w:r>
      <w:r>
        <w:fldChar w:fldCharType="end"/>
      </w:r>
    </w:p>
    <w:p w14:paraId="75BA3446" w14:textId="5C19FAA7"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6.4.3.3</w:t>
      </w:r>
      <w:r>
        <w:rPr>
          <w:rFonts w:asciiTheme="minorHAnsi" w:eastAsiaTheme="minorEastAsia" w:hAnsiTheme="minorHAnsi" w:cstheme="minorBidi"/>
          <w:kern w:val="2"/>
          <w:sz w:val="22"/>
          <w:szCs w:val="22"/>
          <w14:ligatures w14:val="standardContextual"/>
        </w:rPr>
        <w:tab/>
      </w:r>
      <w:r>
        <w:t>Layer-2 link release over PC5 reference point</w:t>
      </w:r>
      <w:r>
        <w:tab/>
      </w:r>
      <w:r>
        <w:fldChar w:fldCharType="begin" w:fldLock="1"/>
      </w:r>
      <w:r>
        <w:instrText xml:space="preserve"> PAGEREF _Toc185598082 \h </w:instrText>
      </w:r>
      <w:r>
        <w:fldChar w:fldCharType="separate"/>
      </w:r>
      <w:r>
        <w:t>129</w:t>
      </w:r>
      <w:r>
        <w:fldChar w:fldCharType="end"/>
      </w:r>
    </w:p>
    <w:p w14:paraId="03745247" w14:textId="51D05A0A"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6.4.3.4</w:t>
      </w:r>
      <w:r>
        <w:rPr>
          <w:rFonts w:asciiTheme="minorHAnsi" w:eastAsiaTheme="minorEastAsia" w:hAnsiTheme="minorHAnsi" w:cstheme="minorBidi"/>
          <w:kern w:val="2"/>
          <w:sz w:val="22"/>
          <w:szCs w:val="22"/>
          <w14:ligatures w14:val="standardContextual"/>
        </w:rPr>
        <w:tab/>
      </w:r>
      <w:r>
        <w:t>Layer-2 link modification for a unicast link</w:t>
      </w:r>
      <w:r>
        <w:tab/>
      </w:r>
      <w:r>
        <w:fldChar w:fldCharType="begin" w:fldLock="1"/>
      </w:r>
      <w:r>
        <w:instrText xml:space="preserve"> PAGEREF _Toc185598083 \h </w:instrText>
      </w:r>
      <w:r>
        <w:fldChar w:fldCharType="separate"/>
      </w:r>
      <w:r>
        <w:t>130</w:t>
      </w:r>
      <w:r>
        <w:fldChar w:fldCharType="end"/>
      </w:r>
    </w:p>
    <w:p w14:paraId="20851030" w14:textId="2857CDBE"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6.4.3.5</w:t>
      </w:r>
      <w:r>
        <w:rPr>
          <w:rFonts w:asciiTheme="minorHAnsi" w:eastAsiaTheme="minorEastAsia" w:hAnsiTheme="minorHAnsi" w:cstheme="minorBidi"/>
          <w:kern w:val="2"/>
          <w:sz w:val="22"/>
          <w:szCs w:val="22"/>
          <w14:ligatures w14:val="standardContextual"/>
        </w:rPr>
        <w:tab/>
      </w:r>
      <w:r>
        <w:rPr>
          <w:lang w:eastAsia="ko-KR"/>
        </w:rPr>
        <w:t>Layer-2 link maintenance over PC5 reference point</w:t>
      </w:r>
      <w:r>
        <w:tab/>
      </w:r>
      <w:r>
        <w:fldChar w:fldCharType="begin" w:fldLock="1"/>
      </w:r>
      <w:r>
        <w:instrText xml:space="preserve"> PAGEREF _Toc185598084 \h </w:instrText>
      </w:r>
      <w:r>
        <w:fldChar w:fldCharType="separate"/>
      </w:r>
      <w:r>
        <w:t>131</w:t>
      </w:r>
      <w:r>
        <w:fldChar w:fldCharType="end"/>
      </w:r>
    </w:p>
    <w:p w14:paraId="2BCAC33A" w14:textId="696772A3"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6.4.3.6</w:t>
      </w:r>
      <w:r>
        <w:rPr>
          <w:rFonts w:asciiTheme="minorHAnsi" w:eastAsiaTheme="minorEastAsia" w:hAnsiTheme="minorHAnsi" w:cstheme="minorBidi"/>
          <w:kern w:val="2"/>
          <w:sz w:val="22"/>
          <w:szCs w:val="22"/>
          <w14:ligatures w14:val="standardContextual"/>
        </w:rPr>
        <w:tab/>
      </w:r>
      <w:r>
        <w:t>Layer-2 link management over PC5 reference point for 5G ProSe UE-to-Network Relay</w:t>
      </w:r>
      <w:r>
        <w:tab/>
      </w:r>
      <w:r>
        <w:fldChar w:fldCharType="begin" w:fldLock="1"/>
      </w:r>
      <w:r>
        <w:instrText xml:space="preserve"> PAGEREF _Toc185598085 \h </w:instrText>
      </w:r>
      <w:r>
        <w:fldChar w:fldCharType="separate"/>
      </w:r>
      <w:r>
        <w:t>132</w:t>
      </w:r>
      <w:r>
        <w:fldChar w:fldCharType="end"/>
      </w:r>
    </w:p>
    <w:p w14:paraId="1CB04DFB" w14:textId="6613B714" w:rsidR="00690335" w:rsidRDefault="00690335">
      <w:pPr>
        <w:pStyle w:val="TOC4"/>
        <w:rPr>
          <w:rFonts w:asciiTheme="minorHAnsi" w:eastAsiaTheme="minorEastAsia" w:hAnsiTheme="minorHAnsi" w:cstheme="minorBidi"/>
          <w:kern w:val="2"/>
          <w:sz w:val="22"/>
          <w:szCs w:val="22"/>
          <w14:ligatures w14:val="standardContextual"/>
        </w:rPr>
      </w:pPr>
      <w:r>
        <w:t>6.4.3.7</w:t>
      </w:r>
      <w:r>
        <w:rPr>
          <w:rFonts w:asciiTheme="minorHAnsi" w:eastAsiaTheme="minorEastAsia" w:hAnsiTheme="minorHAnsi" w:cstheme="minorBidi"/>
          <w:kern w:val="2"/>
          <w:sz w:val="22"/>
          <w:szCs w:val="22"/>
          <w14:ligatures w14:val="standardContextual"/>
        </w:rPr>
        <w:tab/>
      </w:r>
      <w:r>
        <w:t>Layer-2 link management over PC5 reference point for 5G ProSe UE-to-UE Relay</w:t>
      </w:r>
      <w:r>
        <w:tab/>
      </w:r>
      <w:r>
        <w:fldChar w:fldCharType="begin" w:fldLock="1"/>
      </w:r>
      <w:r>
        <w:instrText xml:space="preserve"> PAGEREF _Toc185598086 \h </w:instrText>
      </w:r>
      <w:r>
        <w:fldChar w:fldCharType="separate"/>
      </w:r>
      <w:r>
        <w:t>133</w:t>
      </w:r>
      <w:r>
        <w:fldChar w:fldCharType="end"/>
      </w:r>
    </w:p>
    <w:p w14:paraId="32AC5BB8" w14:textId="2DB9E90F" w:rsidR="00690335" w:rsidRDefault="00690335">
      <w:pPr>
        <w:pStyle w:val="TOC5"/>
        <w:rPr>
          <w:rFonts w:asciiTheme="minorHAnsi" w:eastAsiaTheme="minorEastAsia" w:hAnsiTheme="minorHAnsi" w:cstheme="minorBidi"/>
          <w:kern w:val="2"/>
          <w:sz w:val="22"/>
          <w:szCs w:val="22"/>
          <w14:ligatures w14:val="standardContextual"/>
        </w:rPr>
      </w:pPr>
      <w:r>
        <w:t>6.4.3.7.1</w:t>
      </w:r>
      <w:r>
        <w:rPr>
          <w:rFonts w:asciiTheme="minorHAnsi" w:eastAsiaTheme="minorEastAsia" w:hAnsiTheme="minorHAnsi" w:cstheme="minorBidi"/>
          <w:kern w:val="2"/>
          <w:sz w:val="22"/>
          <w:szCs w:val="22"/>
          <w14:ligatures w14:val="standardContextual"/>
        </w:rPr>
        <w:tab/>
      </w:r>
      <w:r>
        <w:t>Common part for Layer-2 link management over PC5 reference point for 5G ProSe UE-to-UE Relay</w:t>
      </w:r>
      <w:r>
        <w:tab/>
      </w:r>
      <w:r>
        <w:fldChar w:fldCharType="begin" w:fldLock="1"/>
      </w:r>
      <w:r>
        <w:instrText xml:space="preserve"> PAGEREF _Toc185598087 \h </w:instrText>
      </w:r>
      <w:r>
        <w:fldChar w:fldCharType="separate"/>
      </w:r>
      <w:r>
        <w:t>133</w:t>
      </w:r>
      <w:r>
        <w:fldChar w:fldCharType="end"/>
      </w:r>
    </w:p>
    <w:p w14:paraId="19476AE7" w14:textId="0BA24DC3" w:rsidR="00690335" w:rsidRDefault="00690335">
      <w:pPr>
        <w:pStyle w:val="TOC5"/>
        <w:rPr>
          <w:rFonts w:asciiTheme="minorHAnsi" w:eastAsiaTheme="minorEastAsia" w:hAnsiTheme="minorHAnsi" w:cstheme="minorBidi"/>
          <w:kern w:val="2"/>
          <w:sz w:val="22"/>
          <w:szCs w:val="22"/>
          <w14:ligatures w14:val="standardContextual"/>
        </w:rPr>
      </w:pPr>
      <w:r>
        <w:t>6.4.3.7.2</w:t>
      </w:r>
      <w:r>
        <w:rPr>
          <w:rFonts w:asciiTheme="minorHAnsi" w:eastAsiaTheme="minorEastAsia" w:hAnsiTheme="minorHAnsi" w:cstheme="minorBidi"/>
          <w:kern w:val="2"/>
          <w:sz w:val="22"/>
          <w:szCs w:val="22"/>
          <w14:ligatures w14:val="standardContextual"/>
        </w:rPr>
        <w:tab/>
      </w:r>
      <w:r>
        <w:t>Layer-2 link management over PC5 reference point for 5G ProSe Layer-2 UE-to-UE Relay</w:t>
      </w:r>
      <w:r>
        <w:tab/>
      </w:r>
      <w:r>
        <w:fldChar w:fldCharType="begin" w:fldLock="1"/>
      </w:r>
      <w:r>
        <w:instrText xml:space="preserve"> PAGEREF _Toc185598088 \h </w:instrText>
      </w:r>
      <w:r>
        <w:fldChar w:fldCharType="separate"/>
      </w:r>
      <w:r>
        <w:t>135</w:t>
      </w:r>
      <w:r>
        <w:fldChar w:fldCharType="end"/>
      </w:r>
    </w:p>
    <w:p w14:paraId="63DCD737" w14:textId="0FACFB90" w:rsidR="00690335" w:rsidRDefault="00690335">
      <w:pPr>
        <w:pStyle w:val="TOC5"/>
        <w:rPr>
          <w:rFonts w:asciiTheme="minorHAnsi" w:eastAsiaTheme="minorEastAsia" w:hAnsiTheme="minorHAnsi" w:cstheme="minorBidi"/>
          <w:kern w:val="2"/>
          <w:sz w:val="22"/>
          <w:szCs w:val="22"/>
          <w14:ligatures w14:val="standardContextual"/>
        </w:rPr>
      </w:pPr>
      <w:r>
        <w:t>6.4.3.7.3</w:t>
      </w:r>
      <w:r>
        <w:rPr>
          <w:rFonts w:asciiTheme="minorHAnsi" w:eastAsiaTheme="minorEastAsia" w:hAnsiTheme="minorHAnsi" w:cstheme="minorBidi"/>
          <w:kern w:val="2"/>
          <w:sz w:val="22"/>
          <w:szCs w:val="22"/>
          <w14:ligatures w14:val="standardContextual"/>
        </w:rPr>
        <w:tab/>
      </w:r>
      <w:r>
        <w:t>Layer-2 link management over PC5 reference point for 5G ProSe Layer-3 UE-to-UE Relay</w:t>
      </w:r>
      <w:r>
        <w:tab/>
      </w:r>
      <w:r>
        <w:fldChar w:fldCharType="begin" w:fldLock="1"/>
      </w:r>
      <w:r>
        <w:instrText xml:space="preserve"> PAGEREF _Toc185598089 \h </w:instrText>
      </w:r>
      <w:r>
        <w:fldChar w:fldCharType="separate"/>
      </w:r>
      <w:r>
        <w:t>135</w:t>
      </w:r>
      <w:r>
        <w:fldChar w:fldCharType="end"/>
      </w:r>
    </w:p>
    <w:p w14:paraId="2A3934C5" w14:textId="70F6AEDA"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6.4.3.7.4</w:t>
      </w:r>
      <w:r>
        <w:rPr>
          <w:rFonts w:asciiTheme="minorHAnsi" w:eastAsiaTheme="minorEastAsia" w:hAnsiTheme="minorHAnsi" w:cstheme="minorBidi"/>
          <w:kern w:val="2"/>
          <w:sz w:val="22"/>
          <w:szCs w:val="22"/>
          <w14:ligatures w14:val="standardContextual"/>
        </w:rPr>
        <w:tab/>
      </w:r>
      <w:r>
        <w:rPr>
          <w:lang w:eastAsia="zh-CN"/>
        </w:rPr>
        <w:t>Layer-2 link management over PC5 reference point for 5G ProSe UE-to-UE Relay Communication with integrated Discovery</w:t>
      </w:r>
      <w:r>
        <w:tab/>
      </w:r>
      <w:r>
        <w:fldChar w:fldCharType="begin" w:fldLock="1"/>
      </w:r>
      <w:r>
        <w:instrText xml:space="preserve"> PAGEREF _Toc185598090 \h </w:instrText>
      </w:r>
      <w:r>
        <w:fldChar w:fldCharType="separate"/>
      </w:r>
      <w:r>
        <w:t>136</w:t>
      </w:r>
      <w:r>
        <w:fldChar w:fldCharType="end"/>
      </w:r>
    </w:p>
    <w:p w14:paraId="6FAA3099" w14:textId="188C4738"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6.4.3.8</w:t>
      </w:r>
      <w:r>
        <w:rPr>
          <w:rFonts w:asciiTheme="minorHAnsi" w:eastAsiaTheme="minorEastAsia" w:hAnsiTheme="minorHAnsi" w:cstheme="minorBidi"/>
          <w:kern w:val="2"/>
          <w:sz w:val="22"/>
          <w:szCs w:val="22"/>
          <w14:ligatures w14:val="standardContextual"/>
        </w:rPr>
        <w:tab/>
      </w:r>
      <w:r>
        <w:rPr>
          <w:lang w:eastAsia="zh-CN"/>
        </w:rPr>
        <w:t>Layer-2 link management over PC5 reference point for 5G ProSe multi-hop UE-to-Network Relay (based on Model A discovery)</w:t>
      </w:r>
      <w:r>
        <w:tab/>
      </w:r>
      <w:r>
        <w:fldChar w:fldCharType="begin" w:fldLock="1"/>
      </w:r>
      <w:r>
        <w:instrText xml:space="preserve"> PAGEREF _Toc185598091 \h </w:instrText>
      </w:r>
      <w:r>
        <w:fldChar w:fldCharType="separate"/>
      </w:r>
      <w:r>
        <w:t>137</w:t>
      </w:r>
      <w:r>
        <w:fldChar w:fldCharType="end"/>
      </w:r>
    </w:p>
    <w:p w14:paraId="6F173EE9" w14:textId="7D07290B"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6.4.3.8.1</w:t>
      </w:r>
      <w:r>
        <w:rPr>
          <w:rFonts w:asciiTheme="minorHAnsi" w:eastAsiaTheme="minorEastAsia" w:hAnsiTheme="minorHAnsi" w:cstheme="minorBidi"/>
          <w:kern w:val="2"/>
          <w:sz w:val="22"/>
          <w:szCs w:val="22"/>
          <w14:ligatures w14:val="standardContextual"/>
        </w:rPr>
        <w:tab/>
      </w:r>
      <w:r>
        <w:rPr>
          <w:lang w:eastAsia="zh-CN"/>
        </w:rPr>
        <w:t>Layer-2 Link establishment and management</w:t>
      </w:r>
      <w:r>
        <w:tab/>
      </w:r>
      <w:r>
        <w:fldChar w:fldCharType="begin" w:fldLock="1"/>
      </w:r>
      <w:r>
        <w:instrText xml:space="preserve"> PAGEREF _Toc185598092 \h </w:instrText>
      </w:r>
      <w:r>
        <w:fldChar w:fldCharType="separate"/>
      </w:r>
      <w:r>
        <w:t>137</w:t>
      </w:r>
      <w:r>
        <w:fldChar w:fldCharType="end"/>
      </w:r>
    </w:p>
    <w:p w14:paraId="69D56F0C" w14:textId="1CCCFA05"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6.4.3.8.2</w:t>
      </w:r>
      <w:r>
        <w:rPr>
          <w:rFonts w:asciiTheme="minorHAnsi" w:eastAsiaTheme="minorEastAsia" w:hAnsiTheme="minorHAnsi" w:cstheme="minorBidi"/>
          <w:kern w:val="2"/>
          <w:sz w:val="22"/>
          <w:szCs w:val="22"/>
          <w14:ligatures w14:val="standardContextual"/>
        </w:rPr>
        <w:tab/>
      </w:r>
      <w:r>
        <w:rPr>
          <w:lang w:eastAsia="zh-CN"/>
        </w:rPr>
        <w:t>IP address/prefix management for 5G ProSe Layer-3 Multi-hop UE-to-Network Relay</w:t>
      </w:r>
      <w:r>
        <w:tab/>
      </w:r>
      <w:r>
        <w:fldChar w:fldCharType="begin" w:fldLock="1"/>
      </w:r>
      <w:r>
        <w:instrText xml:space="preserve"> PAGEREF _Toc185598093 \h </w:instrText>
      </w:r>
      <w:r>
        <w:fldChar w:fldCharType="separate"/>
      </w:r>
      <w:r>
        <w:t>138</w:t>
      </w:r>
      <w:r>
        <w:fldChar w:fldCharType="end"/>
      </w:r>
    </w:p>
    <w:p w14:paraId="3C1209AF" w14:textId="1B55278B"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6.4.3.8.3</w:t>
      </w:r>
      <w:r>
        <w:rPr>
          <w:rFonts w:asciiTheme="minorHAnsi" w:eastAsiaTheme="minorEastAsia" w:hAnsiTheme="minorHAnsi" w:cstheme="minorBidi"/>
          <w:kern w:val="2"/>
          <w:sz w:val="22"/>
          <w:szCs w:val="22"/>
          <w14:ligatures w14:val="standardContextual"/>
        </w:rPr>
        <w:tab/>
      </w:r>
      <w:r>
        <w:rPr>
          <w:lang w:eastAsia="zh-CN"/>
        </w:rPr>
        <w:t>Relay reselection and mobility support</w:t>
      </w:r>
      <w:r>
        <w:tab/>
      </w:r>
      <w:r>
        <w:fldChar w:fldCharType="begin" w:fldLock="1"/>
      </w:r>
      <w:r>
        <w:instrText xml:space="preserve"> PAGEREF _Toc185598094 \h </w:instrText>
      </w:r>
      <w:r>
        <w:fldChar w:fldCharType="separate"/>
      </w:r>
      <w:r>
        <w:t>138</w:t>
      </w:r>
      <w:r>
        <w:fldChar w:fldCharType="end"/>
      </w:r>
    </w:p>
    <w:p w14:paraId="1B0A4EC0" w14:textId="7F65B53F"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6.4.3.9</w:t>
      </w:r>
      <w:r>
        <w:rPr>
          <w:rFonts w:asciiTheme="minorHAnsi" w:eastAsiaTheme="minorEastAsia" w:hAnsiTheme="minorHAnsi" w:cstheme="minorBidi"/>
          <w:kern w:val="2"/>
          <w:sz w:val="22"/>
          <w:szCs w:val="22"/>
          <w14:ligatures w14:val="standardContextual"/>
        </w:rPr>
        <w:tab/>
      </w:r>
      <w:r>
        <w:rPr>
          <w:lang w:eastAsia="zh-CN"/>
        </w:rPr>
        <w:t>Layer-2 link management over PC5 reference point for Multi-hop 5G ProSe UE-to-Network Relay (based on Model B Discovery)</w:t>
      </w:r>
      <w:r>
        <w:tab/>
      </w:r>
      <w:r>
        <w:fldChar w:fldCharType="begin" w:fldLock="1"/>
      </w:r>
      <w:r>
        <w:instrText xml:space="preserve"> PAGEREF _Toc185598095 \h </w:instrText>
      </w:r>
      <w:r>
        <w:fldChar w:fldCharType="separate"/>
      </w:r>
      <w:r>
        <w:t>139</w:t>
      </w:r>
      <w:r>
        <w:fldChar w:fldCharType="end"/>
      </w:r>
    </w:p>
    <w:p w14:paraId="757BDCDC" w14:textId="281D4C23"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6.4.3.9.1</w:t>
      </w:r>
      <w:r>
        <w:rPr>
          <w:rFonts w:asciiTheme="minorHAnsi" w:eastAsiaTheme="minorEastAsia" w:hAnsiTheme="minorHAnsi" w:cstheme="minorBidi"/>
          <w:kern w:val="2"/>
          <w:sz w:val="22"/>
          <w:szCs w:val="22"/>
          <w14:ligatures w14:val="standardContextual"/>
        </w:rPr>
        <w:tab/>
      </w:r>
      <w:r>
        <w:rPr>
          <w:lang w:eastAsia="zh-CN"/>
        </w:rPr>
        <w:t>Layer-2 Link establishment and management</w:t>
      </w:r>
      <w:r>
        <w:tab/>
      </w:r>
      <w:r>
        <w:fldChar w:fldCharType="begin" w:fldLock="1"/>
      </w:r>
      <w:r>
        <w:instrText xml:space="preserve"> PAGEREF _Toc185598096 \h </w:instrText>
      </w:r>
      <w:r>
        <w:fldChar w:fldCharType="separate"/>
      </w:r>
      <w:r>
        <w:t>139</w:t>
      </w:r>
      <w:r>
        <w:fldChar w:fldCharType="end"/>
      </w:r>
    </w:p>
    <w:p w14:paraId="2BD4DE35" w14:textId="6F896C49"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6.4.3.9.2</w:t>
      </w:r>
      <w:r>
        <w:rPr>
          <w:rFonts w:asciiTheme="minorHAnsi" w:eastAsiaTheme="minorEastAsia" w:hAnsiTheme="minorHAnsi" w:cstheme="minorBidi"/>
          <w:kern w:val="2"/>
          <w:sz w:val="22"/>
          <w:szCs w:val="22"/>
          <w14:ligatures w14:val="standardContextual"/>
        </w:rPr>
        <w:tab/>
      </w:r>
      <w:r>
        <w:rPr>
          <w:lang w:eastAsia="zh-CN"/>
        </w:rPr>
        <w:t>IP address/prefix management for 5G ProSe Layer-3 Multi-hop UE-to-Network Relay</w:t>
      </w:r>
      <w:r>
        <w:tab/>
      </w:r>
      <w:r>
        <w:fldChar w:fldCharType="begin" w:fldLock="1"/>
      </w:r>
      <w:r>
        <w:instrText xml:space="preserve"> PAGEREF _Toc185598097 \h </w:instrText>
      </w:r>
      <w:r>
        <w:fldChar w:fldCharType="separate"/>
      </w:r>
      <w:r>
        <w:t>140</w:t>
      </w:r>
      <w:r>
        <w:fldChar w:fldCharType="end"/>
      </w:r>
    </w:p>
    <w:p w14:paraId="205D5B84" w14:textId="50C8E985"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6.4.3.9.3</w:t>
      </w:r>
      <w:r>
        <w:rPr>
          <w:rFonts w:asciiTheme="minorHAnsi" w:eastAsiaTheme="minorEastAsia" w:hAnsiTheme="minorHAnsi" w:cstheme="minorBidi"/>
          <w:kern w:val="2"/>
          <w:sz w:val="22"/>
          <w:szCs w:val="22"/>
          <w14:ligatures w14:val="standardContextual"/>
        </w:rPr>
        <w:tab/>
      </w:r>
      <w:r>
        <w:rPr>
          <w:lang w:eastAsia="zh-CN"/>
        </w:rPr>
        <w:t>Relay reselection</w:t>
      </w:r>
      <w:r>
        <w:tab/>
      </w:r>
      <w:r>
        <w:fldChar w:fldCharType="begin" w:fldLock="1"/>
      </w:r>
      <w:r>
        <w:instrText xml:space="preserve"> PAGEREF _Toc185598098 \h </w:instrText>
      </w:r>
      <w:r>
        <w:fldChar w:fldCharType="separate"/>
      </w:r>
      <w:r>
        <w:t>141</w:t>
      </w:r>
      <w:r>
        <w:fldChar w:fldCharType="end"/>
      </w:r>
    </w:p>
    <w:p w14:paraId="388C9CA3" w14:textId="0A8E38EC"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6.4.3.10</w:t>
      </w:r>
      <w:r>
        <w:rPr>
          <w:rFonts w:asciiTheme="minorHAnsi" w:eastAsiaTheme="minorEastAsia" w:hAnsiTheme="minorHAnsi" w:cstheme="minorBidi"/>
          <w:kern w:val="2"/>
          <w:sz w:val="22"/>
          <w:szCs w:val="22"/>
          <w14:ligatures w14:val="standardContextual"/>
        </w:rPr>
        <w:tab/>
      </w:r>
      <w:r>
        <w:rPr>
          <w:lang w:eastAsia="zh-CN"/>
        </w:rPr>
        <w:t>Layer-2 link management for 5G ProSe Layer-3 Multi-hop UE-to-UE Relay</w:t>
      </w:r>
      <w:r>
        <w:tab/>
      </w:r>
      <w:r>
        <w:fldChar w:fldCharType="begin" w:fldLock="1"/>
      </w:r>
      <w:r>
        <w:instrText xml:space="preserve"> PAGEREF _Toc185598099 \h </w:instrText>
      </w:r>
      <w:r>
        <w:fldChar w:fldCharType="separate"/>
      </w:r>
      <w:r>
        <w:t>141</w:t>
      </w:r>
      <w:r>
        <w:fldChar w:fldCharType="end"/>
      </w:r>
    </w:p>
    <w:p w14:paraId="0561F036" w14:textId="1355293C"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6.4.3.10.1</w:t>
      </w:r>
      <w:r>
        <w:rPr>
          <w:rFonts w:asciiTheme="minorHAnsi" w:eastAsiaTheme="minorEastAsia" w:hAnsiTheme="minorHAnsi" w:cstheme="minorBidi"/>
          <w:kern w:val="2"/>
          <w:sz w:val="22"/>
          <w:szCs w:val="22"/>
          <w14:ligatures w14:val="standardContextual"/>
        </w:rPr>
        <w:tab/>
      </w:r>
      <w:r>
        <w:rPr>
          <w:lang w:eastAsia="zh-CN"/>
        </w:rPr>
        <w:t>Layer-2 Link establishment and management for IP PDU type</w:t>
      </w:r>
      <w:r>
        <w:tab/>
      </w:r>
      <w:r>
        <w:fldChar w:fldCharType="begin" w:fldLock="1"/>
      </w:r>
      <w:r>
        <w:instrText xml:space="preserve"> PAGEREF _Toc185598100 \h </w:instrText>
      </w:r>
      <w:r>
        <w:fldChar w:fldCharType="separate"/>
      </w:r>
      <w:r>
        <w:t>141</w:t>
      </w:r>
      <w:r>
        <w:fldChar w:fldCharType="end"/>
      </w:r>
    </w:p>
    <w:p w14:paraId="1948F6AD" w14:textId="07B421A6" w:rsidR="00690335" w:rsidRDefault="00690335">
      <w:pPr>
        <w:pStyle w:val="TOC5"/>
        <w:rPr>
          <w:rFonts w:asciiTheme="minorHAnsi" w:eastAsiaTheme="minorEastAsia" w:hAnsiTheme="minorHAnsi" w:cstheme="minorBidi"/>
          <w:kern w:val="2"/>
          <w:sz w:val="22"/>
          <w:szCs w:val="22"/>
          <w14:ligatures w14:val="standardContextual"/>
        </w:rPr>
      </w:pPr>
      <w:r>
        <w:t>6.4.3.10.2</w:t>
      </w:r>
      <w:r>
        <w:rPr>
          <w:rFonts w:asciiTheme="minorHAnsi" w:eastAsiaTheme="minorEastAsia" w:hAnsiTheme="minorHAnsi" w:cstheme="minorBidi"/>
          <w:kern w:val="2"/>
          <w:sz w:val="22"/>
          <w:szCs w:val="22"/>
          <w14:ligatures w14:val="standardContextual"/>
        </w:rPr>
        <w:tab/>
      </w:r>
      <w:r>
        <w:t>Layer-2 link establishement and management over PC5 reference point for non-IP PDU type</w:t>
      </w:r>
      <w:r>
        <w:tab/>
      </w:r>
      <w:r>
        <w:fldChar w:fldCharType="begin" w:fldLock="1"/>
      </w:r>
      <w:r>
        <w:instrText xml:space="preserve"> PAGEREF _Toc185598101 \h </w:instrText>
      </w:r>
      <w:r>
        <w:fldChar w:fldCharType="separate"/>
      </w:r>
      <w:r>
        <w:t>142</w:t>
      </w:r>
      <w:r>
        <w:fldChar w:fldCharType="end"/>
      </w:r>
    </w:p>
    <w:p w14:paraId="1F2C0106" w14:textId="200DFDD8" w:rsidR="00690335" w:rsidRDefault="00690335">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UE-to-Network Relay </w:t>
      </w:r>
      <w:r>
        <w:rPr>
          <w:lang w:eastAsia="zh-CN"/>
        </w:rPr>
        <w:t>Communication</w:t>
      </w:r>
      <w:r>
        <w:tab/>
      </w:r>
      <w:r>
        <w:fldChar w:fldCharType="begin" w:fldLock="1"/>
      </w:r>
      <w:r>
        <w:instrText xml:space="preserve"> PAGEREF _Toc185598102 \h </w:instrText>
      </w:r>
      <w:r>
        <w:fldChar w:fldCharType="separate"/>
      </w:r>
      <w:r>
        <w:t>144</w:t>
      </w:r>
      <w:r>
        <w:fldChar w:fldCharType="end"/>
      </w:r>
    </w:p>
    <w:p w14:paraId="7630032A" w14:textId="63A27587" w:rsidR="00690335" w:rsidRDefault="00690335">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_Toc185598103 \h </w:instrText>
      </w:r>
      <w:r>
        <w:fldChar w:fldCharType="separate"/>
      </w:r>
      <w:r>
        <w:t>144</w:t>
      </w:r>
      <w:r>
        <w:fldChar w:fldCharType="end"/>
      </w:r>
    </w:p>
    <w:p w14:paraId="2AF6671B" w14:textId="1EEE1544"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6.5.1.0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_Toc185598104 \h </w:instrText>
      </w:r>
      <w:r>
        <w:fldChar w:fldCharType="separate"/>
      </w:r>
      <w:r>
        <w:t>144</w:t>
      </w:r>
      <w:r>
        <w:fldChar w:fldCharType="end"/>
      </w:r>
    </w:p>
    <w:p w14:paraId="49DE5298" w14:textId="14BD2EA7"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6.5.1.1</w:t>
      </w:r>
      <w:r>
        <w:rPr>
          <w:rFonts w:asciiTheme="minorHAnsi" w:eastAsiaTheme="minorEastAsia" w:hAnsiTheme="minorHAnsi" w:cstheme="minorBidi"/>
          <w:kern w:val="2"/>
          <w:sz w:val="22"/>
          <w:szCs w:val="22"/>
          <w14:ligatures w14:val="standardContextual"/>
        </w:rPr>
        <w:tab/>
      </w:r>
      <w:r>
        <w:rPr>
          <w:lang w:eastAsia="zh-CN"/>
        </w:rPr>
        <w:t>5G ProSe Communication via 5G ProSe Layer-3 UE-to-Network Relay</w:t>
      </w:r>
      <w:r>
        <w:t xml:space="preserve"> without N3IWF</w:t>
      </w:r>
      <w:r>
        <w:tab/>
      </w:r>
      <w:r>
        <w:fldChar w:fldCharType="begin" w:fldLock="1"/>
      </w:r>
      <w:r>
        <w:instrText xml:space="preserve"> PAGEREF _Toc185598105 \h </w:instrText>
      </w:r>
      <w:r>
        <w:fldChar w:fldCharType="separate"/>
      </w:r>
      <w:r>
        <w:t>144</w:t>
      </w:r>
      <w:r>
        <w:fldChar w:fldCharType="end"/>
      </w:r>
    </w:p>
    <w:p w14:paraId="71137E9D" w14:textId="5AAA3314" w:rsidR="00690335" w:rsidRDefault="00690335">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_Toc185598106 \h </w:instrText>
      </w:r>
      <w:r>
        <w:fldChar w:fldCharType="separate"/>
      </w:r>
      <w:r>
        <w:t>147</w:t>
      </w:r>
      <w:r>
        <w:fldChar w:fldCharType="end"/>
      </w:r>
    </w:p>
    <w:p w14:paraId="13ED2E5F" w14:textId="00CE04D1" w:rsidR="00690335" w:rsidRDefault="00690335">
      <w:pPr>
        <w:pStyle w:val="TOC5"/>
        <w:rPr>
          <w:rFonts w:asciiTheme="minorHAnsi" w:eastAsiaTheme="minorEastAsia" w:hAnsiTheme="minorHAnsi" w:cstheme="minorBidi"/>
          <w:kern w:val="2"/>
          <w:sz w:val="22"/>
          <w:szCs w:val="22"/>
          <w14:ligatures w14:val="standardContextual"/>
        </w:rPr>
      </w:pPr>
      <w:r>
        <w:t>6.5.1.2.1</w:t>
      </w:r>
      <w:r>
        <w:rPr>
          <w:rFonts w:asciiTheme="minorHAnsi" w:eastAsiaTheme="minorEastAsia" w:hAnsiTheme="minorHAnsi" w:cstheme="minorBidi"/>
          <w:kern w:val="2"/>
          <w:sz w:val="22"/>
          <w:szCs w:val="22"/>
          <w14:ligatures w14:val="standardContextual"/>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_Toc185598107 \h </w:instrText>
      </w:r>
      <w:r>
        <w:fldChar w:fldCharType="separate"/>
      </w:r>
      <w:r>
        <w:t>147</w:t>
      </w:r>
      <w:r>
        <w:fldChar w:fldCharType="end"/>
      </w:r>
    </w:p>
    <w:p w14:paraId="0D18A431" w14:textId="579672EA" w:rsidR="00690335" w:rsidRDefault="00690335">
      <w:pPr>
        <w:pStyle w:val="TOC5"/>
        <w:rPr>
          <w:rFonts w:asciiTheme="minorHAnsi" w:eastAsiaTheme="minorEastAsia" w:hAnsiTheme="minorHAnsi" w:cstheme="minorBidi"/>
          <w:kern w:val="2"/>
          <w:sz w:val="22"/>
          <w:szCs w:val="22"/>
          <w14:ligatures w14:val="standardContextual"/>
        </w:rPr>
      </w:pPr>
      <w:r>
        <w:t>6.5.1.2.2</w:t>
      </w:r>
      <w:r>
        <w:rPr>
          <w:rFonts w:asciiTheme="minorHAnsi" w:eastAsiaTheme="minorEastAsia" w:hAnsiTheme="minorHAnsi" w:cstheme="minorBidi"/>
          <w:kern w:val="2"/>
          <w:sz w:val="22"/>
          <w:szCs w:val="22"/>
          <w14:ligatures w14:val="standardContextual"/>
        </w:rPr>
        <w:tab/>
      </w:r>
      <w:r>
        <w:t>N3IWF selection</w:t>
      </w:r>
      <w:r w:rsidRPr="004A4D56">
        <w:rPr>
          <w:rFonts w:eastAsia="DengXian"/>
        </w:rPr>
        <w:t xml:space="preserve"> for 5G ProSe Layer-3 Remote UE</w:t>
      </w:r>
      <w:r>
        <w:t xml:space="preserve"> procedure</w:t>
      </w:r>
      <w:r>
        <w:tab/>
      </w:r>
      <w:r>
        <w:fldChar w:fldCharType="begin" w:fldLock="1"/>
      </w:r>
      <w:r>
        <w:instrText xml:space="preserve"> PAGEREF _Toc185598108 \h </w:instrText>
      </w:r>
      <w:r>
        <w:fldChar w:fldCharType="separate"/>
      </w:r>
      <w:r>
        <w:t>149</w:t>
      </w:r>
      <w:r>
        <w:fldChar w:fldCharType="end"/>
      </w:r>
    </w:p>
    <w:p w14:paraId="055FAFB1" w14:textId="367924DE" w:rsidR="00690335" w:rsidRDefault="00690335">
      <w:pPr>
        <w:pStyle w:val="TOC5"/>
        <w:rPr>
          <w:rFonts w:asciiTheme="minorHAnsi" w:eastAsiaTheme="minorEastAsia" w:hAnsiTheme="minorHAnsi" w:cstheme="minorBidi"/>
          <w:kern w:val="2"/>
          <w:sz w:val="22"/>
          <w:szCs w:val="22"/>
          <w14:ligatures w14:val="standardContextual"/>
        </w:rPr>
      </w:pPr>
      <w:r>
        <w:t>6.5.1.2.3</w:t>
      </w:r>
      <w:r>
        <w:rPr>
          <w:rFonts w:asciiTheme="minorHAnsi" w:eastAsiaTheme="minorEastAsia" w:hAnsiTheme="minorHAnsi" w:cstheme="minorBidi"/>
          <w:kern w:val="2"/>
          <w:sz w:val="22"/>
          <w:szCs w:val="22"/>
          <w14:ligatures w14:val="standardContextual"/>
        </w:rPr>
        <w:tab/>
      </w:r>
      <w:r>
        <w:t>Mobility of 5G ProSe</w:t>
      </w:r>
      <w:r>
        <w:rPr>
          <w:lang w:eastAsia="zh-CN"/>
        </w:rPr>
        <w:t xml:space="preserve"> Layer-3</w:t>
      </w:r>
      <w:r>
        <w:t xml:space="preserve"> Remote UE between Direct and Indirect Network communication path</w:t>
      </w:r>
      <w:r>
        <w:tab/>
      </w:r>
      <w:r>
        <w:fldChar w:fldCharType="begin" w:fldLock="1"/>
      </w:r>
      <w:r>
        <w:instrText xml:space="preserve"> PAGEREF _Toc185598109 \h </w:instrText>
      </w:r>
      <w:r>
        <w:fldChar w:fldCharType="separate"/>
      </w:r>
      <w:r>
        <w:t>149</w:t>
      </w:r>
      <w:r>
        <w:fldChar w:fldCharType="end"/>
      </w:r>
    </w:p>
    <w:p w14:paraId="42E3BC25" w14:textId="6D826C05" w:rsidR="00690335" w:rsidRDefault="00690335">
      <w:pPr>
        <w:pStyle w:val="TOC4"/>
        <w:rPr>
          <w:rFonts w:asciiTheme="minorHAnsi" w:eastAsiaTheme="minorEastAsia" w:hAnsiTheme="minorHAnsi" w:cstheme="minorBidi"/>
          <w:kern w:val="2"/>
          <w:sz w:val="22"/>
          <w:szCs w:val="22"/>
          <w14:ligatures w14:val="standardContextual"/>
        </w:rPr>
      </w:pPr>
      <w:r>
        <w:t>6.5.1.3</w:t>
      </w:r>
      <w:r>
        <w:rPr>
          <w:rFonts w:asciiTheme="minorHAnsi" w:eastAsiaTheme="minorEastAsia" w:hAnsiTheme="minorHAnsi" w:cstheme="minorBidi"/>
          <w:kern w:val="2"/>
          <w:sz w:val="22"/>
          <w:szCs w:val="22"/>
          <w14:ligatures w14:val="standardContextual"/>
        </w:rPr>
        <w:tab/>
      </w:r>
      <w:r>
        <w:t>Additional parameters announcement procedure</w:t>
      </w:r>
      <w:r>
        <w:tab/>
      </w:r>
      <w:r>
        <w:fldChar w:fldCharType="begin" w:fldLock="1"/>
      </w:r>
      <w:r>
        <w:instrText xml:space="preserve"> PAGEREF _Toc185598110 \h </w:instrText>
      </w:r>
      <w:r>
        <w:fldChar w:fldCharType="separate"/>
      </w:r>
      <w:r>
        <w:t>149</w:t>
      </w:r>
      <w:r>
        <w:fldChar w:fldCharType="end"/>
      </w:r>
    </w:p>
    <w:p w14:paraId="35B59CAD" w14:textId="019DF2C1" w:rsidR="00690335" w:rsidRDefault="00690335">
      <w:pPr>
        <w:pStyle w:val="TOC4"/>
        <w:rPr>
          <w:rFonts w:asciiTheme="minorHAnsi" w:eastAsiaTheme="minorEastAsia" w:hAnsiTheme="minorHAnsi" w:cstheme="minorBidi"/>
          <w:kern w:val="2"/>
          <w:sz w:val="22"/>
          <w:szCs w:val="22"/>
          <w14:ligatures w14:val="standardContextual"/>
        </w:rPr>
      </w:pPr>
      <w:r>
        <w:t>6.5.1.4</w:t>
      </w:r>
      <w:r>
        <w:rPr>
          <w:rFonts w:asciiTheme="minorHAnsi" w:eastAsiaTheme="minorEastAsia" w:hAnsiTheme="minorHAnsi" w:cstheme="minorBidi"/>
          <w:kern w:val="2"/>
          <w:sz w:val="22"/>
          <w:szCs w:val="22"/>
          <w14:ligatures w14:val="standardContextual"/>
        </w:rPr>
        <w:tab/>
      </w:r>
      <w:r>
        <w:t>5G ProSe Communication via Multi-hop 5G ProSe Layer-3 UE-to-Network Relay without N3IWF (based on Model B Discovery)</w:t>
      </w:r>
      <w:r>
        <w:tab/>
      </w:r>
      <w:r>
        <w:fldChar w:fldCharType="begin" w:fldLock="1"/>
      </w:r>
      <w:r>
        <w:instrText xml:space="preserve"> PAGEREF _Toc185598111 \h </w:instrText>
      </w:r>
      <w:r>
        <w:fldChar w:fldCharType="separate"/>
      </w:r>
      <w:r>
        <w:t>151</w:t>
      </w:r>
      <w:r>
        <w:fldChar w:fldCharType="end"/>
      </w:r>
    </w:p>
    <w:p w14:paraId="13486C65" w14:textId="6D33EEA9" w:rsidR="00690335" w:rsidRDefault="00690335">
      <w:pPr>
        <w:pStyle w:val="TOC4"/>
        <w:rPr>
          <w:rFonts w:asciiTheme="minorHAnsi" w:eastAsiaTheme="minorEastAsia" w:hAnsiTheme="minorHAnsi" w:cstheme="minorBidi"/>
          <w:kern w:val="2"/>
          <w:sz w:val="22"/>
          <w:szCs w:val="22"/>
          <w14:ligatures w14:val="standardContextual"/>
        </w:rPr>
      </w:pPr>
      <w:r>
        <w:t>6.5.1.5</w:t>
      </w:r>
      <w:r>
        <w:rPr>
          <w:rFonts w:asciiTheme="minorHAnsi" w:eastAsiaTheme="minorEastAsia" w:hAnsiTheme="minorHAnsi" w:cstheme="minorBidi"/>
          <w:kern w:val="2"/>
          <w:sz w:val="22"/>
          <w:szCs w:val="22"/>
          <w14:ligatures w14:val="standardContextual"/>
        </w:rPr>
        <w:tab/>
      </w:r>
      <w:r>
        <w:t>5G ProSe Communication via Multi-hop 5G ProSe Layer-3 UE-to-Network Relay with N3IWF after Model B Discovery</w:t>
      </w:r>
      <w:r>
        <w:tab/>
      </w:r>
      <w:r>
        <w:fldChar w:fldCharType="begin" w:fldLock="1"/>
      </w:r>
      <w:r>
        <w:instrText xml:space="preserve"> PAGEREF _Toc185598112 \h </w:instrText>
      </w:r>
      <w:r>
        <w:fldChar w:fldCharType="separate"/>
      </w:r>
      <w:r>
        <w:t>152</w:t>
      </w:r>
      <w:r>
        <w:fldChar w:fldCharType="end"/>
      </w:r>
    </w:p>
    <w:p w14:paraId="5C732679" w14:textId="1DB7C62A" w:rsidR="00690335" w:rsidRDefault="00690335">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_Toc185598113 \h </w:instrText>
      </w:r>
      <w:r>
        <w:fldChar w:fldCharType="separate"/>
      </w:r>
      <w:r>
        <w:t>153</w:t>
      </w:r>
      <w:r>
        <w:fldChar w:fldCharType="end"/>
      </w:r>
    </w:p>
    <w:p w14:paraId="4897CA3F" w14:textId="524AEF1A" w:rsidR="00690335" w:rsidRDefault="00690335">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_Toc185598114 \h </w:instrText>
      </w:r>
      <w:r>
        <w:fldChar w:fldCharType="separate"/>
      </w:r>
      <w:r>
        <w:t>153</w:t>
      </w:r>
      <w:r>
        <w:fldChar w:fldCharType="end"/>
      </w:r>
    </w:p>
    <w:p w14:paraId="0236A802" w14:textId="04B5A980" w:rsidR="00690335" w:rsidRDefault="00690335">
      <w:pPr>
        <w:pStyle w:val="TOC5"/>
        <w:rPr>
          <w:rFonts w:asciiTheme="minorHAnsi" w:eastAsiaTheme="minorEastAsia" w:hAnsiTheme="minorHAnsi" w:cstheme="minorBidi"/>
          <w:kern w:val="2"/>
          <w:sz w:val="22"/>
          <w:szCs w:val="22"/>
          <w14:ligatures w14:val="standardContextual"/>
        </w:rPr>
      </w:pPr>
      <w:r>
        <w:t>6.5.2.1.1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_Toc185598115 \h </w:instrText>
      </w:r>
      <w:r>
        <w:fldChar w:fldCharType="separate"/>
      </w:r>
      <w:r>
        <w:t>153</w:t>
      </w:r>
      <w:r>
        <w:fldChar w:fldCharType="end"/>
      </w:r>
    </w:p>
    <w:p w14:paraId="05D81565" w14:textId="349B2CEB" w:rsidR="00690335" w:rsidRDefault="00690335">
      <w:pPr>
        <w:pStyle w:val="TOC5"/>
        <w:rPr>
          <w:rFonts w:asciiTheme="minorHAnsi" w:eastAsiaTheme="minorEastAsia" w:hAnsiTheme="minorHAnsi" w:cstheme="minorBidi"/>
          <w:kern w:val="2"/>
          <w:sz w:val="22"/>
          <w:szCs w:val="22"/>
          <w14:ligatures w14:val="standardContextual"/>
        </w:rPr>
      </w:pPr>
      <w:r>
        <w:t>6.5.2.1.2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_Toc185598116 \h </w:instrText>
      </w:r>
      <w:r>
        <w:fldChar w:fldCharType="separate"/>
      </w:r>
      <w:r>
        <w:t>153</w:t>
      </w:r>
      <w:r>
        <w:fldChar w:fldCharType="end"/>
      </w:r>
    </w:p>
    <w:p w14:paraId="4DB96DCE" w14:textId="7E8A87F8" w:rsidR="00690335" w:rsidRDefault="00690335">
      <w:pPr>
        <w:pStyle w:val="TOC4"/>
        <w:rPr>
          <w:rFonts w:asciiTheme="minorHAnsi" w:eastAsiaTheme="minorEastAsia" w:hAnsiTheme="minorHAnsi" w:cstheme="minorBidi"/>
          <w:kern w:val="2"/>
          <w:sz w:val="22"/>
          <w:szCs w:val="22"/>
          <w14:ligatures w14:val="standardContextual"/>
        </w:rPr>
      </w:pPr>
      <w:r>
        <w:lastRenderedPageBreak/>
        <w:t>6.5.2.2</w:t>
      </w:r>
      <w:r>
        <w:rPr>
          <w:rFonts w:asciiTheme="minorHAnsi" w:eastAsiaTheme="minorEastAsia" w:hAnsiTheme="minorHAnsi" w:cstheme="minorBidi"/>
          <w:kern w:val="2"/>
          <w:sz w:val="22"/>
          <w:szCs w:val="22"/>
          <w14:ligatures w14:val="standardContextual"/>
        </w:rPr>
        <w:tab/>
      </w:r>
      <w:r>
        <w:t>Connection establishment</w:t>
      </w:r>
      <w:r>
        <w:tab/>
      </w:r>
      <w:r>
        <w:fldChar w:fldCharType="begin" w:fldLock="1"/>
      </w:r>
      <w:r>
        <w:instrText xml:space="preserve"> PAGEREF _Toc185598117 \h </w:instrText>
      </w:r>
      <w:r>
        <w:fldChar w:fldCharType="separate"/>
      </w:r>
      <w:r>
        <w:t>154</w:t>
      </w:r>
      <w:r>
        <w:fldChar w:fldCharType="end"/>
      </w:r>
    </w:p>
    <w:p w14:paraId="5DB64573" w14:textId="0E5FC0E2"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6.5.2.3</w:t>
      </w:r>
      <w:r>
        <w:rPr>
          <w:rFonts w:asciiTheme="minorHAnsi" w:eastAsiaTheme="minorEastAsia" w:hAnsiTheme="minorHAnsi" w:cstheme="minorBidi"/>
          <w:kern w:val="2"/>
          <w:sz w:val="22"/>
          <w:szCs w:val="22"/>
          <w14:ligatures w14:val="standardContextual"/>
        </w:rPr>
        <w:tab/>
      </w:r>
      <w:r>
        <w:rPr>
          <w:lang w:eastAsia="ko-KR"/>
        </w:rPr>
        <w:t>Path switching between direct network communication path and indirect network communication path via 5G ProSe Layer-2 UE-to-Network Relay</w:t>
      </w:r>
      <w:r>
        <w:tab/>
      </w:r>
      <w:r>
        <w:fldChar w:fldCharType="begin" w:fldLock="1"/>
      </w:r>
      <w:r>
        <w:instrText xml:space="preserve"> PAGEREF _Toc185598118 \h </w:instrText>
      </w:r>
      <w:r>
        <w:fldChar w:fldCharType="separate"/>
      </w:r>
      <w:r>
        <w:t>155</w:t>
      </w:r>
      <w:r>
        <w:fldChar w:fldCharType="end"/>
      </w:r>
    </w:p>
    <w:p w14:paraId="34934497" w14:textId="29426E63"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6.5.3</w:t>
      </w:r>
      <w:r>
        <w:rPr>
          <w:rFonts w:asciiTheme="minorHAnsi" w:eastAsiaTheme="minorEastAsia" w:hAnsiTheme="minorHAnsi" w:cstheme="minorBidi"/>
          <w:kern w:val="2"/>
          <w:sz w:val="22"/>
          <w:szCs w:val="22"/>
          <w14:ligatures w14:val="standardContextual"/>
        </w:rPr>
        <w:tab/>
      </w:r>
      <w:r>
        <w:rPr>
          <w:lang w:eastAsia="zh-CN"/>
        </w:rPr>
        <w:t>5G ProSe UE-to-Network Relay reselection</w:t>
      </w:r>
      <w:r>
        <w:tab/>
      </w:r>
      <w:r>
        <w:fldChar w:fldCharType="begin" w:fldLock="1"/>
      </w:r>
      <w:r>
        <w:instrText xml:space="preserve"> PAGEREF _Toc185598119 \h </w:instrText>
      </w:r>
      <w:r>
        <w:fldChar w:fldCharType="separate"/>
      </w:r>
      <w:r>
        <w:t>155</w:t>
      </w:r>
      <w:r>
        <w:fldChar w:fldCharType="end"/>
      </w:r>
    </w:p>
    <w:p w14:paraId="10BB1958" w14:textId="35F74E35" w:rsidR="00690335" w:rsidRDefault="00690335">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5G ProSe R</w:t>
      </w:r>
      <w:r>
        <w:rPr>
          <w:lang w:eastAsia="zh-CN"/>
        </w:rPr>
        <w:t>emote UE traffic handling for 5G ProSe UE-to-Network Relay support</w:t>
      </w:r>
      <w:r>
        <w:tab/>
      </w:r>
      <w:r>
        <w:fldChar w:fldCharType="begin" w:fldLock="1"/>
      </w:r>
      <w:r>
        <w:instrText xml:space="preserve"> PAGEREF _Toc185598120 \h </w:instrText>
      </w:r>
      <w:r>
        <w:fldChar w:fldCharType="separate"/>
      </w:r>
      <w:r>
        <w:t>155</w:t>
      </w:r>
      <w:r>
        <w:fldChar w:fldCharType="end"/>
      </w:r>
    </w:p>
    <w:p w14:paraId="74C7F931" w14:textId="40160A25" w:rsidR="00690335" w:rsidRDefault="00690335">
      <w:pPr>
        <w:pStyle w:val="TOC3"/>
        <w:rPr>
          <w:rFonts w:asciiTheme="minorHAnsi" w:eastAsiaTheme="minorEastAsia" w:hAnsiTheme="minorHAnsi" w:cstheme="minorBidi"/>
          <w:kern w:val="2"/>
          <w:sz w:val="22"/>
          <w:szCs w:val="22"/>
          <w14:ligatures w14:val="standardContextual"/>
        </w:rPr>
      </w:pPr>
      <w:r>
        <w:rPr>
          <w:lang w:eastAsia="ko-KR"/>
        </w:rPr>
        <w:t>6.5.5</w:t>
      </w:r>
      <w:r>
        <w:rPr>
          <w:rFonts w:asciiTheme="minorHAnsi" w:eastAsiaTheme="minorEastAsia" w:hAnsiTheme="minorHAnsi" w:cstheme="minorBidi"/>
          <w:kern w:val="2"/>
          <w:sz w:val="22"/>
          <w:szCs w:val="22"/>
          <w14:ligatures w14:val="standardContextual"/>
        </w:rPr>
        <w:tab/>
      </w:r>
      <w:r>
        <w:rPr>
          <w:lang w:eastAsia="ko-KR"/>
        </w:rPr>
        <w:t>Procedures for Communication Path Switching between Two UE-to-Network Relays</w:t>
      </w:r>
      <w:r>
        <w:tab/>
      </w:r>
      <w:r>
        <w:fldChar w:fldCharType="begin" w:fldLock="1"/>
      </w:r>
      <w:r>
        <w:instrText xml:space="preserve"> PAGEREF _Toc185598121 \h </w:instrText>
      </w:r>
      <w:r>
        <w:fldChar w:fldCharType="separate"/>
      </w:r>
      <w:r>
        <w:t>157</w:t>
      </w:r>
      <w:r>
        <w:fldChar w:fldCharType="end"/>
      </w:r>
    </w:p>
    <w:p w14:paraId="36AFBDCB" w14:textId="063045FD"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6.5.5.1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_Toc185598122 \h </w:instrText>
      </w:r>
      <w:r>
        <w:fldChar w:fldCharType="separate"/>
      </w:r>
      <w:r>
        <w:t>157</w:t>
      </w:r>
      <w:r>
        <w:fldChar w:fldCharType="end"/>
      </w:r>
    </w:p>
    <w:p w14:paraId="0F10EB4B" w14:textId="31BDB275" w:rsidR="00690335" w:rsidRDefault="00690335">
      <w:pPr>
        <w:pStyle w:val="TOC4"/>
        <w:rPr>
          <w:rFonts w:asciiTheme="minorHAnsi" w:eastAsiaTheme="minorEastAsia" w:hAnsiTheme="minorHAnsi" w:cstheme="minorBidi"/>
          <w:kern w:val="2"/>
          <w:sz w:val="22"/>
          <w:szCs w:val="22"/>
          <w14:ligatures w14:val="standardContextual"/>
        </w:rPr>
      </w:pPr>
      <w:r>
        <w:rPr>
          <w:lang w:eastAsia="ko-KR"/>
        </w:rPr>
        <w:t>6.5.5.2</w:t>
      </w:r>
      <w:r>
        <w:rPr>
          <w:rFonts w:asciiTheme="minorHAnsi" w:eastAsiaTheme="minorEastAsia" w:hAnsiTheme="minorHAnsi" w:cstheme="minorBidi"/>
          <w:kern w:val="2"/>
          <w:sz w:val="22"/>
          <w:szCs w:val="22"/>
          <w14:ligatures w14:val="standardContextual"/>
        </w:rPr>
        <w:tab/>
      </w:r>
      <w:r>
        <w:rPr>
          <w:lang w:eastAsia="ko-KR"/>
        </w:rPr>
        <w:t>Procedures for Communication Path Switching between UE-to-Network Relays</w:t>
      </w:r>
      <w:r>
        <w:tab/>
      </w:r>
      <w:r>
        <w:fldChar w:fldCharType="begin" w:fldLock="1"/>
      </w:r>
      <w:r>
        <w:instrText xml:space="preserve"> PAGEREF _Toc185598123 \h </w:instrText>
      </w:r>
      <w:r>
        <w:fldChar w:fldCharType="separate"/>
      </w:r>
      <w:r>
        <w:t>157</w:t>
      </w:r>
      <w:r>
        <w:fldChar w:fldCharType="end"/>
      </w:r>
    </w:p>
    <w:p w14:paraId="171F47DB" w14:textId="7903A107" w:rsidR="00690335" w:rsidRDefault="00690335">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zh-CN"/>
        </w:rPr>
        <w:t>Procedures for Service Authorization to NG-RAN</w:t>
      </w:r>
      <w:r>
        <w:tab/>
      </w:r>
      <w:r>
        <w:fldChar w:fldCharType="begin" w:fldLock="1"/>
      </w:r>
      <w:r>
        <w:instrText xml:space="preserve"> PAGEREF _Toc185598124 \h </w:instrText>
      </w:r>
      <w:r>
        <w:fldChar w:fldCharType="separate"/>
      </w:r>
      <w:r>
        <w:t>157</w:t>
      </w:r>
      <w:r>
        <w:fldChar w:fldCharType="end"/>
      </w:r>
    </w:p>
    <w:p w14:paraId="26146B76" w14:textId="037CB119" w:rsidR="00690335" w:rsidRDefault="00690335">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_Toc185598125 \h </w:instrText>
      </w:r>
      <w:r>
        <w:fldChar w:fldCharType="separate"/>
      </w:r>
      <w:r>
        <w:t>157</w:t>
      </w:r>
      <w:r>
        <w:fldChar w:fldCharType="end"/>
      </w:r>
    </w:p>
    <w:p w14:paraId="786B4B9B" w14:textId="5EDFA56D" w:rsidR="00690335" w:rsidRDefault="00690335">
      <w:pPr>
        <w:pStyle w:val="TOC3"/>
        <w:rPr>
          <w:rFonts w:asciiTheme="minorHAnsi" w:eastAsiaTheme="minorEastAsia" w:hAnsiTheme="minorHAnsi" w:cstheme="minorBidi"/>
          <w:kern w:val="2"/>
          <w:sz w:val="22"/>
          <w:szCs w:val="22"/>
          <w14:ligatures w14:val="standardContextual"/>
        </w:rPr>
      </w:pPr>
      <w:r w:rsidRPr="004A4D56">
        <w:rPr>
          <w:rFonts w:eastAsia="SimSun"/>
          <w:lang w:eastAsia="zh-CN"/>
        </w:rPr>
        <w:t>6</w:t>
      </w:r>
      <w:r>
        <w:t>.</w:t>
      </w:r>
      <w:r w:rsidRPr="004A4D56">
        <w:rPr>
          <w:rFonts w:eastAsia="SimSun"/>
          <w:lang w:eastAsia="zh-CN"/>
        </w:rPr>
        <w:t>6</w:t>
      </w:r>
      <w:r>
        <w:t>.</w:t>
      </w:r>
      <w:r w:rsidRPr="004A4D56">
        <w:rPr>
          <w:rFonts w:eastAsia="SimSun"/>
          <w:lang w:eastAsia="zh-CN"/>
        </w:rPr>
        <w:t>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_Toc185598126 \h </w:instrText>
      </w:r>
      <w:r>
        <w:fldChar w:fldCharType="separate"/>
      </w:r>
      <w:r>
        <w:t>158</w:t>
      </w:r>
      <w:r>
        <w:fldChar w:fldCharType="end"/>
      </w:r>
    </w:p>
    <w:p w14:paraId="47406CEC" w14:textId="3259BF30" w:rsidR="00690335" w:rsidRDefault="00690335">
      <w:pPr>
        <w:pStyle w:val="TOC3"/>
        <w:rPr>
          <w:rFonts w:asciiTheme="minorHAnsi" w:eastAsiaTheme="minorEastAsia" w:hAnsiTheme="minorHAnsi" w:cstheme="minorBidi"/>
          <w:kern w:val="2"/>
          <w:sz w:val="22"/>
          <w:szCs w:val="22"/>
          <w14:ligatures w14:val="standardContextual"/>
        </w:rPr>
      </w:pPr>
      <w:r w:rsidRPr="004A4D56">
        <w:rPr>
          <w:rFonts w:eastAsia="SimSun"/>
          <w:lang w:eastAsia="zh-CN"/>
        </w:rPr>
        <w:t>6</w:t>
      </w:r>
      <w:r>
        <w:t>.</w:t>
      </w:r>
      <w:r w:rsidRPr="004A4D56">
        <w:rPr>
          <w:rFonts w:eastAsia="SimSun"/>
          <w:lang w:eastAsia="zh-CN"/>
        </w:rPr>
        <w:t>6</w:t>
      </w:r>
      <w:r>
        <w:t>.3</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_Toc185598127 \h </w:instrText>
      </w:r>
      <w:r>
        <w:fldChar w:fldCharType="separate"/>
      </w:r>
      <w:r>
        <w:t>159</w:t>
      </w:r>
      <w:r>
        <w:fldChar w:fldCharType="end"/>
      </w:r>
    </w:p>
    <w:p w14:paraId="0D9F7E11" w14:textId="1EA0845D" w:rsidR="00690335" w:rsidRDefault="00690335">
      <w:pPr>
        <w:pStyle w:val="TOC3"/>
        <w:rPr>
          <w:rFonts w:asciiTheme="minorHAnsi" w:eastAsiaTheme="minorEastAsia" w:hAnsiTheme="minorHAnsi" w:cstheme="minorBidi"/>
          <w:kern w:val="2"/>
          <w:sz w:val="22"/>
          <w:szCs w:val="22"/>
          <w14:ligatures w14:val="standardContextual"/>
        </w:rPr>
      </w:pPr>
      <w:r w:rsidRPr="004A4D56">
        <w:rPr>
          <w:rFonts w:eastAsia="SimSun"/>
          <w:lang w:eastAsia="zh-CN"/>
        </w:rPr>
        <w:t>6</w:t>
      </w:r>
      <w:r>
        <w:t>.</w:t>
      </w:r>
      <w:r w:rsidRPr="004A4D56">
        <w:rPr>
          <w:rFonts w:eastAsia="SimSun"/>
          <w:lang w:eastAsia="zh-CN"/>
        </w:rPr>
        <w:t>6</w:t>
      </w:r>
      <w:r>
        <w:t>.4</w:t>
      </w:r>
      <w:r>
        <w:rPr>
          <w:rFonts w:asciiTheme="minorHAnsi" w:eastAsiaTheme="minorEastAsia" w:hAnsiTheme="minorHAnsi" w:cstheme="minorBidi"/>
          <w:kern w:val="2"/>
          <w:sz w:val="22"/>
          <w:szCs w:val="22"/>
          <w14:ligatures w14:val="standardContextual"/>
        </w:rPr>
        <w:tab/>
      </w:r>
      <w:r>
        <w:rPr>
          <w:lang w:eastAsia="zh-CN"/>
        </w:rPr>
        <w:t>N2</w:t>
      </w:r>
      <w:r>
        <w:t xml:space="preserve"> Handover procedure</w:t>
      </w:r>
      <w:r>
        <w:tab/>
      </w:r>
      <w:r>
        <w:fldChar w:fldCharType="begin" w:fldLock="1"/>
      </w:r>
      <w:r>
        <w:instrText xml:space="preserve"> PAGEREF _Toc185598128 \h </w:instrText>
      </w:r>
      <w:r>
        <w:fldChar w:fldCharType="separate"/>
      </w:r>
      <w:r>
        <w:t>159</w:t>
      </w:r>
      <w:r>
        <w:fldChar w:fldCharType="end"/>
      </w:r>
    </w:p>
    <w:p w14:paraId="3AB40DF8" w14:textId="1651D433" w:rsidR="00690335" w:rsidRDefault="00690335">
      <w:pPr>
        <w:pStyle w:val="TOC3"/>
        <w:rPr>
          <w:rFonts w:asciiTheme="minorHAnsi" w:eastAsiaTheme="minorEastAsia" w:hAnsiTheme="minorHAnsi" w:cstheme="minorBidi"/>
          <w:kern w:val="2"/>
          <w:sz w:val="22"/>
          <w:szCs w:val="22"/>
          <w14:ligatures w14:val="standardContextual"/>
        </w:rPr>
      </w:pPr>
      <w:r w:rsidRPr="004A4D56">
        <w:rPr>
          <w:rFonts w:eastAsia="SimSun"/>
          <w:lang w:eastAsia="zh-CN"/>
        </w:rPr>
        <w:t>6</w:t>
      </w:r>
      <w:r>
        <w:t>.</w:t>
      </w:r>
      <w:r w:rsidRPr="004A4D56">
        <w:rPr>
          <w:rFonts w:eastAsia="SimSun"/>
          <w:lang w:eastAsia="zh-CN"/>
        </w:rPr>
        <w:t>6</w:t>
      </w:r>
      <w:r>
        <w:t>.5</w:t>
      </w:r>
      <w:r>
        <w:rPr>
          <w:rFonts w:asciiTheme="minorHAnsi" w:eastAsiaTheme="minorEastAsia" w:hAnsiTheme="minorHAnsi" w:cstheme="minorBidi"/>
          <w:kern w:val="2"/>
          <w:sz w:val="22"/>
          <w:szCs w:val="22"/>
          <w14:ligatures w14:val="standardContextual"/>
        </w:rPr>
        <w:tab/>
      </w:r>
      <w:r>
        <w:rPr>
          <w:lang w:eastAsia="zh-CN"/>
        </w:rPr>
        <w:t>Xn</w:t>
      </w:r>
      <w:r>
        <w:t xml:space="preserve"> Handover procedure</w:t>
      </w:r>
      <w:r>
        <w:tab/>
      </w:r>
      <w:r>
        <w:fldChar w:fldCharType="begin" w:fldLock="1"/>
      </w:r>
      <w:r>
        <w:instrText xml:space="preserve"> PAGEREF _Toc185598129 \h </w:instrText>
      </w:r>
      <w:r>
        <w:fldChar w:fldCharType="separate"/>
      </w:r>
      <w:r>
        <w:t>159</w:t>
      </w:r>
      <w:r>
        <w:fldChar w:fldCharType="end"/>
      </w:r>
    </w:p>
    <w:p w14:paraId="2888BAFD" w14:textId="492524E9" w:rsidR="00690335" w:rsidRDefault="00690335">
      <w:pPr>
        <w:pStyle w:val="TOC3"/>
        <w:rPr>
          <w:rFonts w:asciiTheme="minorHAnsi" w:eastAsiaTheme="minorEastAsia" w:hAnsiTheme="minorHAnsi" w:cstheme="minorBidi"/>
          <w:kern w:val="2"/>
          <w:sz w:val="22"/>
          <w:szCs w:val="22"/>
          <w14:ligatures w14:val="standardContextual"/>
        </w:rPr>
      </w:pPr>
      <w:r w:rsidRPr="004A4D56">
        <w:rPr>
          <w:rFonts w:eastAsia="SimSun"/>
          <w:lang w:eastAsia="zh-CN"/>
        </w:rPr>
        <w:t>6</w:t>
      </w:r>
      <w:r>
        <w:t>.</w:t>
      </w:r>
      <w:r w:rsidRPr="004A4D56">
        <w:rPr>
          <w:rFonts w:eastAsia="SimSun"/>
          <w:lang w:eastAsia="zh-CN"/>
        </w:rPr>
        <w:t>6</w:t>
      </w:r>
      <w:r>
        <w:t>.6</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_Toc185598130 \h </w:instrText>
      </w:r>
      <w:r>
        <w:fldChar w:fldCharType="separate"/>
      </w:r>
      <w:r>
        <w:t>160</w:t>
      </w:r>
      <w:r>
        <w:fldChar w:fldCharType="end"/>
      </w:r>
    </w:p>
    <w:p w14:paraId="207A31DC" w14:textId="46220C6F" w:rsidR="00690335" w:rsidRDefault="00690335">
      <w:pPr>
        <w:pStyle w:val="TOC3"/>
        <w:rPr>
          <w:rFonts w:asciiTheme="minorHAnsi" w:eastAsiaTheme="minorEastAsia" w:hAnsiTheme="minorHAnsi" w:cstheme="minorBidi"/>
          <w:kern w:val="2"/>
          <w:sz w:val="22"/>
          <w:szCs w:val="22"/>
          <w14:ligatures w14:val="standardContextual"/>
        </w:rPr>
      </w:pPr>
      <w:r w:rsidRPr="004A4D56">
        <w:rPr>
          <w:rFonts w:eastAsia="SimSun"/>
          <w:lang w:eastAsia="zh-CN"/>
        </w:rPr>
        <w:t>6.6.7</w:t>
      </w:r>
      <w:r>
        <w:rPr>
          <w:rFonts w:asciiTheme="minorHAnsi" w:eastAsiaTheme="minorEastAsia" w:hAnsiTheme="minorHAnsi" w:cstheme="minorBidi"/>
          <w:kern w:val="2"/>
          <w:sz w:val="22"/>
          <w:szCs w:val="22"/>
          <w14:ligatures w14:val="standardContextual"/>
        </w:rPr>
        <w:tab/>
      </w:r>
      <w:r w:rsidRPr="004A4D56">
        <w:rPr>
          <w:rFonts w:eastAsia="SimSun"/>
          <w:lang w:eastAsia="zh-CN"/>
        </w:rPr>
        <w:t>Delivery of PC5 QoS parameters for ProSe to NG-RAN</w:t>
      </w:r>
      <w:r>
        <w:tab/>
      </w:r>
      <w:r>
        <w:fldChar w:fldCharType="begin" w:fldLock="1"/>
      </w:r>
      <w:r>
        <w:instrText xml:space="preserve"> PAGEREF _Toc185598131 \h </w:instrText>
      </w:r>
      <w:r>
        <w:fldChar w:fldCharType="separate"/>
      </w:r>
      <w:r>
        <w:t>160</w:t>
      </w:r>
      <w:r>
        <w:fldChar w:fldCharType="end"/>
      </w:r>
    </w:p>
    <w:p w14:paraId="0AD7965F" w14:textId="7512D5D1" w:rsidR="00690335" w:rsidRDefault="00690335">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5G ProSe UE-to-UE Relay Communication</w:t>
      </w:r>
      <w:r>
        <w:tab/>
      </w:r>
      <w:r>
        <w:fldChar w:fldCharType="begin" w:fldLock="1"/>
      </w:r>
      <w:r>
        <w:instrText xml:space="preserve"> PAGEREF _Toc185598132 \h </w:instrText>
      </w:r>
      <w:r>
        <w:fldChar w:fldCharType="separate"/>
      </w:r>
      <w:r>
        <w:t>160</w:t>
      </w:r>
      <w:r>
        <w:fldChar w:fldCharType="end"/>
      </w:r>
    </w:p>
    <w:p w14:paraId="0BB07F00" w14:textId="438E8168"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6.7.1</w:t>
      </w:r>
      <w:r>
        <w:rPr>
          <w:rFonts w:asciiTheme="minorHAnsi" w:eastAsiaTheme="minorEastAsia" w:hAnsiTheme="minorHAnsi" w:cstheme="minorBidi"/>
          <w:kern w:val="2"/>
          <w:sz w:val="22"/>
          <w:szCs w:val="22"/>
          <w14:ligatures w14:val="standardContextual"/>
        </w:rPr>
        <w:tab/>
      </w:r>
      <w:r>
        <w:rPr>
          <w:lang w:eastAsia="zh-CN"/>
        </w:rPr>
        <w:t>5G ProSe Communication via 5G ProSe Layer-3 UE-to-UE Relay</w:t>
      </w:r>
      <w:r>
        <w:tab/>
      </w:r>
      <w:r>
        <w:fldChar w:fldCharType="begin" w:fldLock="1"/>
      </w:r>
      <w:r>
        <w:instrText xml:space="preserve"> PAGEREF _Toc185598133 \h </w:instrText>
      </w:r>
      <w:r>
        <w:fldChar w:fldCharType="separate"/>
      </w:r>
      <w:r>
        <w:t>160</w:t>
      </w:r>
      <w:r>
        <w:fldChar w:fldCharType="end"/>
      </w:r>
    </w:p>
    <w:p w14:paraId="0D04D73A" w14:textId="327E68F5"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6.7.1.1</w:t>
      </w:r>
      <w:r>
        <w:rPr>
          <w:rFonts w:asciiTheme="minorHAnsi" w:eastAsiaTheme="minorEastAsia" w:hAnsiTheme="minorHAnsi" w:cstheme="minorBidi"/>
          <w:kern w:val="2"/>
          <w:sz w:val="22"/>
          <w:szCs w:val="22"/>
          <w14:ligatures w14:val="standardContextual"/>
        </w:rPr>
        <w:tab/>
      </w:r>
      <w:r>
        <w:rPr>
          <w:lang w:eastAsia="zh-CN"/>
        </w:rPr>
        <w:t>Layer-2 link establishment for PC5 communication via 5G ProSe Layer-3 UE-to-UE Relay</w:t>
      </w:r>
      <w:r>
        <w:tab/>
      </w:r>
      <w:r>
        <w:fldChar w:fldCharType="begin" w:fldLock="1"/>
      </w:r>
      <w:r>
        <w:instrText xml:space="preserve"> PAGEREF _Toc185598134 \h </w:instrText>
      </w:r>
      <w:r>
        <w:fldChar w:fldCharType="separate"/>
      </w:r>
      <w:r>
        <w:t>160</w:t>
      </w:r>
      <w:r>
        <w:fldChar w:fldCharType="end"/>
      </w:r>
    </w:p>
    <w:p w14:paraId="0DC196B4" w14:textId="43F2AA96"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6.7.1.2</w:t>
      </w:r>
      <w:r>
        <w:rPr>
          <w:rFonts w:asciiTheme="minorHAnsi" w:eastAsiaTheme="minorEastAsia" w:hAnsiTheme="minorHAnsi" w:cstheme="minorBidi"/>
          <w:kern w:val="2"/>
          <w:sz w:val="22"/>
          <w:szCs w:val="22"/>
          <w14:ligatures w14:val="standardContextual"/>
        </w:rPr>
        <w:tab/>
      </w:r>
      <w:r>
        <w:rPr>
          <w:lang w:eastAsia="zh-CN"/>
        </w:rPr>
        <w:t>Link identifier update for PC5 communication via 5G ProSe Layer-3 UE-to-UE Relay</w:t>
      </w:r>
      <w:r>
        <w:tab/>
      </w:r>
      <w:r>
        <w:fldChar w:fldCharType="begin" w:fldLock="1"/>
      </w:r>
      <w:r>
        <w:instrText xml:space="preserve"> PAGEREF _Toc185598135 \h </w:instrText>
      </w:r>
      <w:r>
        <w:fldChar w:fldCharType="separate"/>
      </w:r>
      <w:r>
        <w:t>163</w:t>
      </w:r>
      <w:r>
        <w:fldChar w:fldCharType="end"/>
      </w:r>
    </w:p>
    <w:p w14:paraId="56BF2792" w14:textId="5CC5BE30" w:rsidR="00690335" w:rsidRDefault="00690335">
      <w:pPr>
        <w:pStyle w:val="TOC4"/>
        <w:rPr>
          <w:rFonts w:asciiTheme="minorHAnsi" w:eastAsiaTheme="minorEastAsia" w:hAnsiTheme="minorHAnsi" w:cstheme="minorBidi"/>
          <w:kern w:val="2"/>
          <w:sz w:val="22"/>
          <w:szCs w:val="22"/>
          <w14:ligatures w14:val="standardContextual"/>
        </w:rPr>
      </w:pPr>
      <w:r>
        <w:t>6.7.1.3</w:t>
      </w:r>
      <w:r>
        <w:rPr>
          <w:rFonts w:asciiTheme="minorHAnsi" w:eastAsiaTheme="minorEastAsia" w:hAnsiTheme="minorHAnsi" w:cstheme="minorBidi"/>
          <w:kern w:val="2"/>
          <w:sz w:val="22"/>
          <w:szCs w:val="22"/>
          <w14:ligatures w14:val="standardContextual"/>
        </w:rPr>
        <w:tab/>
      </w:r>
      <w:r>
        <w:t>Layer-2 link release for PC5 communication via 5G ProSe Layer-3 UE-to-UE Relay</w:t>
      </w:r>
      <w:r>
        <w:tab/>
      </w:r>
      <w:r>
        <w:fldChar w:fldCharType="begin" w:fldLock="1"/>
      </w:r>
      <w:r>
        <w:instrText xml:space="preserve"> PAGEREF _Toc185598136 \h </w:instrText>
      </w:r>
      <w:r>
        <w:fldChar w:fldCharType="separate"/>
      </w:r>
      <w:r>
        <w:t>165</w:t>
      </w:r>
      <w:r>
        <w:fldChar w:fldCharType="end"/>
      </w:r>
    </w:p>
    <w:p w14:paraId="7E5DDE02" w14:textId="0838B979"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6.7.1.4</w:t>
      </w:r>
      <w:r>
        <w:rPr>
          <w:rFonts w:asciiTheme="minorHAnsi" w:eastAsiaTheme="minorEastAsia" w:hAnsiTheme="minorHAnsi" w:cstheme="minorBidi"/>
          <w:kern w:val="2"/>
          <w:sz w:val="22"/>
          <w:szCs w:val="22"/>
          <w14:ligatures w14:val="standardContextual"/>
        </w:rPr>
        <w:tab/>
      </w:r>
      <w:r>
        <w:rPr>
          <w:lang w:eastAsia="zh-CN"/>
        </w:rPr>
        <w:t>Layer-2 link modification for PC5 communication via 5G ProSe Layer-3 UE-to-UE Relay</w:t>
      </w:r>
      <w:r>
        <w:tab/>
      </w:r>
      <w:r>
        <w:fldChar w:fldCharType="begin" w:fldLock="1"/>
      </w:r>
      <w:r>
        <w:instrText xml:space="preserve"> PAGEREF _Toc185598137 \h </w:instrText>
      </w:r>
      <w:r>
        <w:fldChar w:fldCharType="separate"/>
      </w:r>
      <w:r>
        <w:t>166</w:t>
      </w:r>
      <w:r>
        <w:fldChar w:fldCharType="end"/>
      </w:r>
    </w:p>
    <w:p w14:paraId="721AE7FD" w14:textId="2454DC82"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6.7.1.5</w:t>
      </w:r>
      <w:r>
        <w:rPr>
          <w:rFonts w:asciiTheme="minorHAnsi" w:eastAsiaTheme="minorEastAsia" w:hAnsiTheme="minorHAnsi" w:cstheme="minorBidi"/>
          <w:kern w:val="2"/>
          <w:sz w:val="22"/>
          <w:szCs w:val="22"/>
          <w14:ligatures w14:val="standardContextual"/>
        </w:rPr>
        <w:tab/>
      </w:r>
      <w:r>
        <w:rPr>
          <w:lang w:eastAsia="zh-CN"/>
        </w:rPr>
        <w:t>Layer-2 link maintenance for PC5 communication via 5G ProSe Layer-3 UE-to-UE Relay</w:t>
      </w:r>
      <w:r>
        <w:tab/>
      </w:r>
      <w:r>
        <w:fldChar w:fldCharType="begin" w:fldLock="1"/>
      </w:r>
      <w:r>
        <w:instrText xml:space="preserve"> PAGEREF _Toc185598138 \h </w:instrText>
      </w:r>
      <w:r>
        <w:fldChar w:fldCharType="separate"/>
      </w:r>
      <w:r>
        <w:t>166</w:t>
      </w:r>
      <w:r>
        <w:fldChar w:fldCharType="end"/>
      </w:r>
    </w:p>
    <w:p w14:paraId="0D42B918" w14:textId="56820E7C"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6.7.2</w:t>
      </w:r>
      <w:r>
        <w:rPr>
          <w:rFonts w:asciiTheme="minorHAnsi" w:eastAsiaTheme="minorEastAsia" w:hAnsiTheme="minorHAnsi" w:cstheme="minorBidi"/>
          <w:kern w:val="2"/>
          <w:sz w:val="22"/>
          <w:szCs w:val="22"/>
          <w14:ligatures w14:val="standardContextual"/>
        </w:rPr>
        <w:tab/>
      </w:r>
      <w:r>
        <w:rPr>
          <w:lang w:eastAsia="zh-CN"/>
        </w:rPr>
        <w:t>5G ProSe Communication via 5G ProSe Layer-2 UE-to-UE Relay</w:t>
      </w:r>
      <w:r>
        <w:tab/>
      </w:r>
      <w:r>
        <w:fldChar w:fldCharType="begin" w:fldLock="1"/>
      </w:r>
      <w:r>
        <w:instrText xml:space="preserve"> PAGEREF _Toc185598139 \h </w:instrText>
      </w:r>
      <w:r>
        <w:fldChar w:fldCharType="separate"/>
      </w:r>
      <w:r>
        <w:t>166</w:t>
      </w:r>
      <w:r>
        <w:fldChar w:fldCharType="end"/>
      </w:r>
    </w:p>
    <w:p w14:paraId="53C37BA6" w14:textId="1EC67C65" w:rsidR="00690335" w:rsidRDefault="00690335">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5G ProSe UE-to-UE Relay Communication with integrated Discovery</w:t>
      </w:r>
      <w:r>
        <w:tab/>
      </w:r>
      <w:r>
        <w:fldChar w:fldCharType="begin" w:fldLock="1"/>
      </w:r>
      <w:r>
        <w:instrText xml:space="preserve"> PAGEREF _Toc185598140 \h </w:instrText>
      </w:r>
      <w:r>
        <w:fldChar w:fldCharType="separate"/>
      </w:r>
      <w:r>
        <w:t>168</w:t>
      </w:r>
      <w:r>
        <w:fldChar w:fldCharType="end"/>
      </w:r>
    </w:p>
    <w:p w14:paraId="0D6B7669" w14:textId="44F80600" w:rsidR="00690335" w:rsidRDefault="00690335">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_Toc185598141 \h </w:instrText>
      </w:r>
      <w:r>
        <w:fldChar w:fldCharType="separate"/>
      </w:r>
      <w:r>
        <w:t>168</w:t>
      </w:r>
      <w:r>
        <w:fldChar w:fldCharType="end"/>
      </w:r>
    </w:p>
    <w:p w14:paraId="6EAA4B38" w14:textId="06E44A97" w:rsidR="00690335" w:rsidRDefault="00690335">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Procedure for Communication via Layer-3 UE-to-UE Relay</w:t>
      </w:r>
      <w:r>
        <w:tab/>
      </w:r>
      <w:r>
        <w:fldChar w:fldCharType="begin" w:fldLock="1"/>
      </w:r>
      <w:r>
        <w:instrText xml:space="preserve"> PAGEREF _Toc185598142 \h </w:instrText>
      </w:r>
      <w:r>
        <w:fldChar w:fldCharType="separate"/>
      </w:r>
      <w:r>
        <w:t>169</w:t>
      </w:r>
      <w:r>
        <w:fldChar w:fldCharType="end"/>
      </w:r>
    </w:p>
    <w:p w14:paraId="1614A293" w14:textId="783B4709" w:rsidR="00690335" w:rsidRDefault="00690335">
      <w:pPr>
        <w:pStyle w:val="TOC4"/>
        <w:rPr>
          <w:rFonts w:asciiTheme="minorHAnsi" w:eastAsiaTheme="minorEastAsia" w:hAnsiTheme="minorHAnsi" w:cstheme="minorBidi"/>
          <w:kern w:val="2"/>
          <w:sz w:val="22"/>
          <w:szCs w:val="22"/>
          <w14:ligatures w14:val="standardContextual"/>
        </w:rPr>
      </w:pPr>
      <w:r>
        <w:t>6.7.3.3</w:t>
      </w:r>
      <w:r>
        <w:rPr>
          <w:rFonts w:asciiTheme="minorHAnsi" w:eastAsiaTheme="minorEastAsia" w:hAnsiTheme="minorHAnsi" w:cstheme="minorBidi"/>
          <w:kern w:val="2"/>
          <w:sz w:val="22"/>
          <w:szCs w:val="22"/>
          <w14:ligatures w14:val="standardContextual"/>
        </w:rPr>
        <w:tab/>
      </w:r>
      <w:r>
        <w:t>Procedure for Communication via Layer-2 UE-to-UE Relay</w:t>
      </w:r>
      <w:r>
        <w:tab/>
      </w:r>
      <w:r>
        <w:fldChar w:fldCharType="begin" w:fldLock="1"/>
      </w:r>
      <w:r>
        <w:instrText xml:space="preserve"> PAGEREF _Toc185598143 \h </w:instrText>
      </w:r>
      <w:r>
        <w:fldChar w:fldCharType="separate"/>
      </w:r>
      <w:r>
        <w:t>171</w:t>
      </w:r>
      <w:r>
        <w:fldChar w:fldCharType="end"/>
      </w:r>
    </w:p>
    <w:p w14:paraId="30ADA55D" w14:textId="4B380172" w:rsidR="00690335" w:rsidRDefault="00690335">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5G ProSe UE-to-UE Relay reselection</w:t>
      </w:r>
      <w:r>
        <w:tab/>
      </w:r>
      <w:r>
        <w:fldChar w:fldCharType="begin" w:fldLock="1"/>
      </w:r>
      <w:r>
        <w:instrText xml:space="preserve"> PAGEREF _Toc185598144 \h </w:instrText>
      </w:r>
      <w:r>
        <w:fldChar w:fldCharType="separate"/>
      </w:r>
      <w:r>
        <w:t>171</w:t>
      </w:r>
      <w:r>
        <w:fldChar w:fldCharType="end"/>
      </w:r>
    </w:p>
    <w:p w14:paraId="10ADB0F6" w14:textId="0E0012C3" w:rsidR="00690335" w:rsidRDefault="00690335">
      <w:pPr>
        <w:pStyle w:val="TOC4"/>
        <w:rPr>
          <w:rFonts w:asciiTheme="minorHAnsi" w:eastAsiaTheme="minorEastAsia" w:hAnsiTheme="minorHAnsi" w:cstheme="minorBidi"/>
          <w:kern w:val="2"/>
          <w:sz w:val="22"/>
          <w:szCs w:val="22"/>
          <w14:ligatures w14:val="standardContextual"/>
        </w:rPr>
      </w:pPr>
      <w:r>
        <w:t>6.7.4.1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_Toc185598145 \h </w:instrText>
      </w:r>
      <w:r>
        <w:fldChar w:fldCharType="separate"/>
      </w:r>
      <w:r>
        <w:t>171</w:t>
      </w:r>
      <w:r>
        <w:fldChar w:fldCharType="end"/>
      </w:r>
    </w:p>
    <w:p w14:paraId="726A8E7A" w14:textId="638BABA6" w:rsidR="00690335" w:rsidRDefault="00690335">
      <w:pPr>
        <w:pStyle w:val="TOC4"/>
        <w:rPr>
          <w:rFonts w:asciiTheme="minorHAnsi" w:eastAsiaTheme="minorEastAsia" w:hAnsiTheme="minorHAnsi" w:cstheme="minorBidi"/>
          <w:kern w:val="2"/>
          <w:sz w:val="22"/>
          <w:szCs w:val="22"/>
          <w14:ligatures w14:val="standardContextual"/>
        </w:rPr>
      </w:pPr>
      <w:r>
        <w:t>6.7.4.2</w:t>
      </w:r>
      <w:r>
        <w:rPr>
          <w:rFonts w:asciiTheme="minorHAnsi" w:eastAsiaTheme="minorEastAsia" w:hAnsiTheme="minorHAnsi" w:cstheme="minorBidi"/>
          <w:kern w:val="2"/>
          <w:sz w:val="22"/>
          <w:szCs w:val="22"/>
          <w14:ligatures w14:val="standardContextual"/>
        </w:rPr>
        <w:tab/>
      </w:r>
      <w:r>
        <w:t>Negotiated 5G ProSe Layer-2 UE-to-UE Relay reselection</w:t>
      </w:r>
      <w:r>
        <w:tab/>
      </w:r>
      <w:r>
        <w:fldChar w:fldCharType="begin" w:fldLock="1"/>
      </w:r>
      <w:r>
        <w:instrText xml:space="preserve"> PAGEREF _Toc185598146 \h </w:instrText>
      </w:r>
      <w:r>
        <w:fldChar w:fldCharType="separate"/>
      </w:r>
      <w:r>
        <w:t>172</w:t>
      </w:r>
      <w:r>
        <w:fldChar w:fldCharType="end"/>
      </w:r>
    </w:p>
    <w:p w14:paraId="7CE8D89A" w14:textId="5C8393BE" w:rsidR="00690335" w:rsidRDefault="00690335">
      <w:pPr>
        <w:pStyle w:val="TOC4"/>
        <w:rPr>
          <w:rFonts w:asciiTheme="minorHAnsi" w:eastAsiaTheme="minorEastAsia" w:hAnsiTheme="minorHAnsi" w:cstheme="minorBidi"/>
          <w:kern w:val="2"/>
          <w:sz w:val="22"/>
          <w:szCs w:val="22"/>
          <w14:ligatures w14:val="standardContextual"/>
        </w:rPr>
      </w:pPr>
      <w:r>
        <w:t>6.7.4.3</w:t>
      </w:r>
      <w:r>
        <w:rPr>
          <w:rFonts w:asciiTheme="minorHAnsi" w:eastAsiaTheme="minorEastAsia" w:hAnsiTheme="minorHAnsi" w:cstheme="minorBidi"/>
          <w:kern w:val="2"/>
          <w:sz w:val="22"/>
          <w:szCs w:val="22"/>
          <w14:ligatures w14:val="standardContextual"/>
        </w:rPr>
        <w:tab/>
      </w:r>
      <w:r>
        <w:t>Negotiated 5G ProSe Layer-3 UE-to-UE Relay reselection</w:t>
      </w:r>
      <w:r>
        <w:tab/>
      </w:r>
      <w:r>
        <w:fldChar w:fldCharType="begin" w:fldLock="1"/>
      </w:r>
      <w:r>
        <w:instrText xml:space="preserve"> PAGEREF _Toc185598147 \h </w:instrText>
      </w:r>
      <w:r>
        <w:fldChar w:fldCharType="separate"/>
      </w:r>
      <w:r>
        <w:t>173</w:t>
      </w:r>
      <w:r>
        <w:fldChar w:fldCharType="end"/>
      </w:r>
    </w:p>
    <w:p w14:paraId="0BCA7692" w14:textId="26EAAB50"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6.7.4.4</w:t>
      </w:r>
      <w:r>
        <w:rPr>
          <w:rFonts w:asciiTheme="minorHAnsi" w:eastAsiaTheme="minorEastAsia" w:hAnsiTheme="minorHAnsi" w:cstheme="minorBidi"/>
          <w:kern w:val="2"/>
          <w:sz w:val="22"/>
          <w:szCs w:val="22"/>
          <w14:ligatures w14:val="standardContextual"/>
        </w:rPr>
        <w:tab/>
      </w:r>
      <w:r>
        <w:rPr>
          <w:lang w:eastAsia="zh-CN"/>
        </w:rPr>
        <w:t>Negotiated 5G ProSe multi-hop Layer-3 UE-to-UE Relay Reselection for Non-IP type PDU</w:t>
      </w:r>
      <w:r>
        <w:tab/>
      </w:r>
      <w:r>
        <w:fldChar w:fldCharType="begin" w:fldLock="1"/>
      </w:r>
      <w:r>
        <w:instrText xml:space="preserve"> PAGEREF _Toc185598148 \h </w:instrText>
      </w:r>
      <w:r>
        <w:fldChar w:fldCharType="separate"/>
      </w:r>
      <w:r>
        <w:t>174</w:t>
      </w:r>
      <w:r>
        <w:fldChar w:fldCharType="end"/>
      </w:r>
    </w:p>
    <w:p w14:paraId="713384CB" w14:textId="5438D7B7"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6.7.5</w:t>
      </w:r>
      <w:r>
        <w:rPr>
          <w:rFonts w:asciiTheme="minorHAnsi" w:eastAsiaTheme="minorEastAsia" w:hAnsiTheme="minorHAnsi" w:cstheme="minorBidi"/>
          <w:kern w:val="2"/>
          <w:sz w:val="22"/>
          <w:szCs w:val="22"/>
          <w14:ligatures w14:val="standardContextual"/>
        </w:rPr>
        <w:tab/>
      </w:r>
      <w:r>
        <w:rPr>
          <w:lang w:eastAsia="zh-CN"/>
        </w:rPr>
        <w:t>5G ProSe Communication via 5G ProSe Layer-3 Multi-hop UE-to-UE Relay</w:t>
      </w:r>
      <w:r>
        <w:tab/>
      </w:r>
      <w:r>
        <w:fldChar w:fldCharType="begin" w:fldLock="1"/>
      </w:r>
      <w:r>
        <w:instrText xml:space="preserve"> PAGEREF _Toc185598149 \h </w:instrText>
      </w:r>
      <w:r>
        <w:fldChar w:fldCharType="separate"/>
      </w:r>
      <w:r>
        <w:t>176</w:t>
      </w:r>
      <w:r>
        <w:fldChar w:fldCharType="end"/>
      </w:r>
    </w:p>
    <w:p w14:paraId="607A6411" w14:textId="23475EEF"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6.7.5.1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_Toc185598150 \h </w:instrText>
      </w:r>
      <w:r>
        <w:fldChar w:fldCharType="separate"/>
      </w:r>
      <w:r>
        <w:t>176</w:t>
      </w:r>
      <w:r>
        <w:fldChar w:fldCharType="end"/>
      </w:r>
    </w:p>
    <w:p w14:paraId="525DD7FC" w14:textId="244B8BF8" w:rsidR="00690335" w:rsidRDefault="00690335">
      <w:pPr>
        <w:pStyle w:val="TOC4"/>
        <w:rPr>
          <w:rFonts w:asciiTheme="minorHAnsi" w:eastAsiaTheme="minorEastAsia" w:hAnsiTheme="minorHAnsi" w:cstheme="minorBidi"/>
          <w:kern w:val="2"/>
          <w:sz w:val="22"/>
          <w:szCs w:val="22"/>
          <w14:ligatures w14:val="standardContextual"/>
        </w:rPr>
      </w:pPr>
      <w:r>
        <w:rPr>
          <w:lang w:eastAsia="zh-CN"/>
        </w:rPr>
        <w:t>6.7.5.2</w:t>
      </w:r>
      <w:r>
        <w:rPr>
          <w:rFonts w:asciiTheme="minorHAnsi" w:eastAsiaTheme="minorEastAsia" w:hAnsiTheme="minorHAnsi" w:cstheme="minorBidi"/>
          <w:kern w:val="2"/>
          <w:sz w:val="22"/>
          <w:szCs w:val="22"/>
          <w14:ligatures w14:val="standardContextual"/>
        </w:rPr>
        <w:tab/>
      </w:r>
      <w:r>
        <w:rPr>
          <w:lang w:eastAsia="zh-CN"/>
        </w:rPr>
        <w:t>Communication via 5G ProSe Layer-3 Multi-hop UE-to-UE-Relays (IP type)</w:t>
      </w:r>
      <w:r>
        <w:tab/>
      </w:r>
      <w:r>
        <w:fldChar w:fldCharType="begin" w:fldLock="1"/>
      </w:r>
      <w:r>
        <w:instrText xml:space="preserve"> PAGEREF _Toc185598151 \h </w:instrText>
      </w:r>
      <w:r>
        <w:fldChar w:fldCharType="separate"/>
      </w:r>
      <w:r>
        <w:t>176</w:t>
      </w:r>
      <w:r>
        <w:fldChar w:fldCharType="end"/>
      </w:r>
    </w:p>
    <w:p w14:paraId="7533C964" w14:textId="1E5A869A"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6.7.5.2.1</w:t>
      </w:r>
      <w:r>
        <w:rPr>
          <w:rFonts w:asciiTheme="minorHAnsi" w:eastAsiaTheme="minorEastAsia" w:hAnsiTheme="minorHAnsi" w:cstheme="minorBidi"/>
          <w:kern w:val="2"/>
          <w:sz w:val="22"/>
          <w:szCs w:val="22"/>
          <w14:ligatures w14:val="standardContextual"/>
        </w:rPr>
        <w:tab/>
      </w:r>
      <w:r>
        <w:rPr>
          <w:lang w:eastAsia="zh-CN"/>
        </w:rPr>
        <w:t>Layer-2 link establishment via 5G ProSe Layer-3 Multi-hop UE-to-UE-Relays (IP type)</w:t>
      </w:r>
      <w:r>
        <w:tab/>
      </w:r>
      <w:r>
        <w:fldChar w:fldCharType="begin" w:fldLock="1"/>
      </w:r>
      <w:r>
        <w:instrText xml:space="preserve"> PAGEREF _Toc185598152 \h </w:instrText>
      </w:r>
      <w:r>
        <w:fldChar w:fldCharType="separate"/>
      </w:r>
      <w:r>
        <w:t>176</w:t>
      </w:r>
      <w:r>
        <w:fldChar w:fldCharType="end"/>
      </w:r>
    </w:p>
    <w:p w14:paraId="5EC20247" w14:textId="001BD448" w:rsidR="00690335" w:rsidRDefault="00690335">
      <w:pPr>
        <w:pStyle w:val="TOC5"/>
        <w:rPr>
          <w:rFonts w:asciiTheme="minorHAnsi" w:eastAsiaTheme="minorEastAsia" w:hAnsiTheme="minorHAnsi" w:cstheme="minorBidi"/>
          <w:kern w:val="2"/>
          <w:sz w:val="22"/>
          <w:szCs w:val="22"/>
          <w14:ligatures w14:val="standardContextual"/>
        </w:rPr>
      </w:pPr>
      <w:r>
        <w:rPr>
          <w:lang w:eastAsia="zh-CN"/>
        </w:rPr>
        <w:t>6.7.5.2.2</w:t>
      </w:r>
      <w:r>
        <w:rPr>
          <w:rFonts w:asciiTheme="minorHAnsi" w:eastAsiaTheme="minorEastAsia" w:hAnsiTheme="minorHAnsi" w:cstheme="minorBidi"/>
          <w:kern w:val="2"/>
          <w:sz w:val="22"/>
          <w:szCs w:val="22"/>
          <w14:ligatures w14:val="standardContextual"/>
        </w:rPr>
        <w:tab/>
      </w:r>
      <w:r>
        <w:rPr>
          <w:lang w:eastAsia="zh-CN"/>
        </w:rPr>
        <w:t>5G ProSe Communication via Multi-hop 5G ProSe Layer-3 UE-to-UE Relay for Non-IP Type PDU</w:t>
      </w:r>
      <w:r>
        <w:tab/>
      </w:r>
      <w:r>
        <w:fldChar w:fldCharType="begin" w:fldLock="1"/>
      </w:r>
      <w:r>
        <w:instrText xml:space="preserve"> PAGEREF _Toc185598153 \h </w:instrText>
      </w:r>
      <w:r>
        <w:fldChar w:fldCharType="separate"/>
      </w:r>
      <w:r>
        <w:t>178</w:t>
      </w:r>
      <w:r>
        <w:fldChar w:fldCharType="end"/>
      </w:r>
    </w:p>
    <w:p w14:paraId="53DE4EDC" w14:textId="07DF6877" w:rsidR="00690335" w:rsidRDefault="00690335">
      <w:pPr>
        <w:pStyle w:val="TOC2"/>
        <w:rPr>
          <w:rFonts w:asciiTheme="minorHAnsi" w:eastAsiaTheme="minorEastAsia" w:hAnsiTheme="minorHAnsi" w:cstheme="minorBidi"/>
          <w:kern w:val="2"/>
          <w:sz w:val="22"/>
          <w:szCs w:val="22"/>
          <w14:ligatures w14:val="standardContextual"/>
        </w:rPr>
      </w:pPr>
      <w:r w:rsidRPr="004A4D56">
        <w:rPr>
          <w:rFonts w:eastAsia="SimSun"/>
          <w:lang w:eastAsia="zh-CN"/>
        </w:rPr>
        <w:t>6.8</w:t>
      </w:r>
      <w:r>
        <w:rPr>
          <w:rFonts w:asciiTheme="minorHAnsi" w:eastAsiaTheme="minorEastAsia" w:hAnsiTheme="minorHAnsi" w:cstheme="minorBidi"/>
          <w:kern w:val="2"/>
          <w:sz w:val="22"/>
          <w:szCs w:val="22"/>
          <w14:ligatures w14:val="standardContextual"/>
        </w:rPr>
        <w:tab/>
      </w:r>
      <w:r w:rsidRPr="004A4D56">
        <w:rPr>
          <w:rFonts w:eastAsia="SimSun"/>
          <w:lang w:eastAsia="zh-CN"/>
        </w:rPr>
        <w:t>Procedures for communication path switching between PC5 and Uu reference points</w:t>
      </w:r>
      <w:r>
        <w:tab/>
      </w:r>
      <w:r>
        <w:fldChar w:fldCharType="begin" w:fldLock="1"/>
      </w:r>
      <w:r>
        <w:instrText xml:space="preserve"> PAGEREF _Toc185598154 \h </w:instrText>
      </w:r>
      <w:r>
        <w:fldChar w:fldCharType="separate"/>
      </w:r>
      <w:r>
        <w:t>179</w:t>
      </w:r>
      <w:r>
        <w:fldChar w:fldCharType="end"/>
      </w:r>
    </w:p>
    <w:p w14:paraId="12842B6F" w14:textId="416044F3"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6.8.1</w:t>
      </w:r>
      <w:r>
        <w:rPr>
          <w:rFonts w:asciiTheme="minorHAnsi" w:eastAsiaTheme="minorEastAsia" w:hAnsiTheme="minorHAnsi" w:cstheme="minorBidi"/>
          <w:kern w:val="2"/>
          <w:sz w:val="22"/>
          <w:szCs w:val="22"/>
          <w14:ligatures w14:val="standardContextual"/>
        </w:rPr>
        <w:tab/>
      </w:r>
      <w:r>
        <w:rPr>
          <w:lang w:eastAsia="zh-CN"/>
        </w:rPr>
        <w:t>Procedure for communication path switching from Uu reference point to PC5 reference point</w:t>
      </w:r>
      <w:r>
        <w:tab/>
      </w:r>
      <w:r>
        <w:fldChar w:fldCharType="begin" w:fldLock="1"/>
      </w:r>
      <w:r>
        <w:instrText xml:space="preserve"> PAGEREF _Toc185598155 \h </w:instrText>
      </w:r>
      <w:r>
        <w:fldChar w:fldCharType="separate"/>
      </w:r>
      <w:r>
        <w:t>179</w:t>
      </w:r>
      <w:r>
        <w:fldChar w:fldCharType="end"/>
      </w:r>
    </w:p>
    <w:p w14:paraId="73830F2C" w14:textId="59D67225" w:rsidR="00690335" w:rsidRDefault="00690335">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 for communication path switching from PC5 reference point to Uu reference point</w:t>
      </w:r>
      <w:r>
        <w:tab/>
      </w:r>
      <w:r>
        <w:fldChar w:fldCharType="begin" w:fldLock="1"/>
      </w:r>
      <w:r>
        <w:instrText xml:space="preserve"> PAGEREF _Toc185598156 \h </w:instrText>
      </w:r>
      <w:r>
        <w:fldChar w:fldCharType="separate"/>
      </w:r>
      <w:r>
        <w:t>180</w:t>
      </w:r>
      <w:r>
        <w:fldChar w:fldCharType="end"/>
      </w:r>
    </w:p>
    <w:p w14:paraId="05EA00A0" w14:textId="60BA37D9" w:rsidR="00690335" w:rsidRDefault="00690335">
      <w:pPr>
        <w:pStyle w:val="TOC2"/>
        <w:rPr>
          <w:rFonts w:asciiTheme="minorHAnsi" w:eastAsiaTheme="minorEastAsia" w:hAnsiTheme="minorHAnsi" w:cstheme="minorBidi"/>
          <w:kern w:val="2"/>
          <w:sz w:val="22"/>
          <w:szCs w:val="22"/>
          <w14:ligatures w14:val="standardContextual"/>
        </w:rPr>
      </w:pPr>
      <w:r w:rsidRPr="004A4D56">
        <w:rPr>
          <w:rFonts w:eastAsia="SimSun"/>
          <w:lang w:eastAsia="zh-CN"/>
        </w:rPr>
        <w:t>6.9</w:t>
      </w:r>
      <w:r>
        <w:rPr>
          <w:rFonts w:asciiTheme="minorHAnsi" w:eastAsiaTheme="minorEastAsia" w:hAnsiTheme="minorHAnsi" w:cstheme="minorBidi"/>
          <w:kern w:val="2"/>
          <w:sz w:val="22"/>
          <w:szCs w:val="22"/>
          <w14:ligatures w14:val="standardContextual"/>
        </w:rPr>
        <w:tab/>
      </w:r>
      <w:r w:rsidRPr="004A4D56">
        <w:rPr>
          <w:rFonts w:eastAsia="SimSun"/>
          <w:lang w:eastAsia="zh-CN"/>
        </w:rPr>
        <w:t>Multi-path communication via Uu and via 5G ProSe UE-to-Network Relay</w:t>
      </w:r>
      <w:r>
        <w:tab/>
      </w:r>
      <w:r>
        <w:fldChar w:fldCharType="begin" w:fldLock="1"/>
      </w:r>
      <w:r>
        <w:instrText xml:space="preserve"> PAGEREF _Toc185598157 \h </w:instrText>
      </w:r>
      <w:r>
        <w:fldChar w:fldCharType="separate"/>
      </w:r>
      <w:r>
        <w:t>181</w:t>
      </w:r>
      <w:r>
        <w:fldChar w:fldCharType="end"/>
      </w:r>
    </w:p>
    <w:p w14:paraId="7D26B47E" w14:textId="765EDD12"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6.9.1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_Toc185598158 \h </w:instrText>
      </w:r>
      <w:r>
        <w:fldChar w:fldCharType="separate"/>
      </w:r>
      <w:r>
        <w:t>181</w:t>
      </w:r>
      <w:r>
        <w:fldChar w:fldCharType="end"/>
      </w:r>
    </w:p>
    <w:p w14:paraId="50E732B8" w14:textId="63BA8291"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6.9.2</w:t>
      </w:r>
      <w:r>
        <w:rPr>
          <w:rFonts w:asciiTheme="minorHAnsi" w:eastAsiaTheme="minorEastAsia" w:hAnsiTheme="minorHAnsi" w:cstheme="minorBidi"/>
          <w:kern w:val="2"/>
          <w:sz w:val="22"/>
          <w:szCs w:val="22"/>
          <w14:ligatures w14:val="standardContextual"/>
        </w:rPr>
        <w:tab/>
      </w:r>
      <w:r>
        <w:rPr>
          <w:lang w:eastAsia="zh-CN"/>
        </w:rPr>
        <w:t>Multi-path communication via direct Uu path and via 5G ProSe Layer-3 UE-to-Network Relay</w:t>
      </w:r>
      <w:r>
        <w:tab/>
      </w:r>
      <w:r>
        <w:fldChar w:fldCharType="begin" w:fldLock="1"/>
      </w:r>
      <w:r>
        <w:instrText xml:space="preserve"> PAGEREF _Toc185598159 \h </w:instrText>
      </w:r>
      <w:r>
        <w:fldChar w:fldCharType="separate"/>
      </w:r>
      <w:r>
        <w:t>181</w:t>
      </w:r>
      <w:r>
        <w:fldChar w:fldCharType="end"/>
      </w:r>
    </w:p>
    <w:p w14:paraId="50919AE1" w14:textId="75872FC5" w:rsidR="00690335" w:rsidRDefault="00690335">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Multi-path communication via direct Uu path and via 5G ProSe Layer-2 UE-to-Network Relay</w:t>
      </w:r>
      <w:r>
        <w:tab/>
      </w:r>
      <w:r>
        <w:fldChar w:fldCharType="begin" w:fldLock="1"/>
      </w:r>
      <w:r>
        <w:instrText xml:space="preserve"> PAGEREF _Toc185598160 \h </w:instrText>
      </w:r>
      <w:r>
        <w:fldChar w:fldCharType="separate"/>
      </w:r>
      <w:r>
        <w:t>182</w:t>
      </w:r>
      <w:r>
        <w:fldChar w:fldCharType="end"/>
      </w:r>
    </w:p>
    <w:p w14:paraId="7CEF8200" w14:textId="7B1571BF" w:rsidR="00690335" w:rsidRDefault="00690335">
      <w:pPr>
        <w:pStyle w:val="TOC1"/>
        <w:rPr>
          <w:rFonts w:asciiTheme="minorHAnsi" w:eastAsiaTheme="minorEastAsia" w:hAnsiTheme="minorHAnsi" w:cstheme="minorBidi"/>
          <w:kern w:val="2"/>
          <w:szCs w:val="22"/>
          <w14:ligatures w14:val="standardContextual"/>
        </w:rPr>
      </w:pPr>
      <w:r w:rsidRPr="004A4D56">
        <w:rPr>
          <w:rFonts w:eastAsia="SimSun"/>
          <w:lang w:eastAsia="zh-CN"/>
        </w:rPr>
        <w:t>7</w:t>
      </w:r>
      <w:r>
        <w:rPr>
          <w:rFonts w:asciiTheme="minorHAnsi" w:eastAsiaTheme="minorEastAsia" w:hAnsiTheme="minorHAnsi" w:cstheme="minorBidi"/>
          <w:kern w:val="2"/>
          <w:szCs w:val="22"/>
          <w14:ligatures w14:val="standardContextual"/>
        </w:rPr>
        <w:tab/>
      </w:r>
      <w:r w:rsidRPr="004A4D56">
        <w:rPr>
          <w:rFonts w:eastAsia="SimSun"/>
          <w:lang w:eastAsia="zh-CN"/>
        </w:rPr>
        <w:t>Network Function Services</w:t>
      </w:r>
      <w:r>
        <w:tab/>
      </w:r>
      <w:r>
        <w:fldChar w:fldCharType="begin" w:fldLock="1"/>
      </w:r>
      <w:r>
        <w:instrText xml:space="preserve"> PAGEREF _Toc185598161 \h </w:instrText>
      </w:r>
      <w:r>
        <w:fldChar w:fldCharType="separate"/>
      </w:r>
      <w:r>
        <w:t>182</w:t>
      </w:r>
      <w:r>
        <w:fldChar w:fldCharType="end"/>
      </w:r>
    </w:p>
    <w:p w14:paraId="0B5B3928" w14:textId="77496F0A" w:rsidR="00690335" w:rsidRDefault="00690335">
      <w:pPr>
        <w:pStyle w:val="TOC2"/>
        <w:rPr>
          <w:rFonts w:asciiTheme="minorHAnsi" w:eastAsiaTheme="minorEastAsia" w:hAnsiTheme="minorHAnsi" w:cstheme="minorBidi"/>
          <w:kern w:val="2"/>
          <w:sz w:val="22"/>
          <w:szCs w:val="22"/>
          <w14:ligatures w14:val="standardContextual"/>
        </w:rPr>
      </w:pPr>
      <w:r w:rsidRPr="004A4D56">
        <w:rPr>
          <w:rFonts w:eastAsia="SimSun"/>
          <w:lang w:eastAsia="zh-CN"/>
        </w:rPr>
        <w:t>7</w:t>
      </w:r>
      <w:r>
        <w:rPr>
          <w:lang w:eastAsia="ko-KR"/>
        </w:rPr>
        <w:t>.</w:t>
      </w:r>
      <w:r w:rsidRPr="004A4D56">
        <w:rPr>
          <w:rFonts w:eastAsia="SimSun"/>
          <w:lang w:eastAsia="zh-CN"/>
        </w:rPr>
        <w:t>1</w:t>
      </w:r>
      <w:r>
        <w:rPr>
          <w:rFonts w:asciiTheme="minorHAnsi" w:eastAsiaTheme="minorEastAsia" w:hAnsiTheme="minorHAnsi" w:cstheme="minorBidi"/>
          <w:kern w:val="2"/>
          <w:sz w:val="22"/>
          <w:szCs w:val="22"/>
          <w14:ligatures w14:val="standardContextual"/>
        </w:rPr>
        <w:tab/>
      </w:r>
      <w:r w:rsidRPr="004A4D56">
        <w:rPr>
          <w:rFonts w:eastAsia="SimSun"/>
          <w:lang w:eastAsia="zh-CN"/>
        </w:rPr>
        <w:t>5G DDNMF Services</w:t>
      </w:r>
      <w:r>
        <w:tab/>
      </w:r>
      <w:r>
        <w:fldChar w:fldCharType="begin" w:fldLock="1"/>
      </w:r>
      <w:r>
        <w:instrText xml:space="preserve"> PAGEREF _Toc185598162 \h </w:instrText>
      </w:r>
      <w:r>
        <w:fldChar w:fldCharType="separate"/>
      </w:r>
      <w:r>
        <w:t>182</w:t>
      </w:r>
      <w:r>
        <w:fldChar w:fldCharType="end"/>
      </w:r>
    </w:p>
    <w:p w14:paraId="45AC7073" w14:textId="7225B09D" w:rsidR="00690335" w:rsidRDefault="00690335">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_Toc185598163 \h </w:instrText>
      </w:r>
      <w:r>
        <w:fldChar w:fldCharType="separate"/>
      </w:r>
      <w:r>
        <w:t>182</w:t>
      </w:r>
      <w:r>
        <w:fldChar w:fldCharType="end"/>
      </w:r>
    </w:p>
    <w:p w14:paraId="0362B91B" w14:textId="79735388" w:rsidR="00690335" w:rsidRDefault="00690335">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N5g-ddnmf_Discovery service</w:t>
      </w:r>
      <w:r>
        <w:tab/>
      </w:r>
      <w:r>
        <w:fldChar w:fldCharType="begin" w:fldLock="1"/>
      </w:r>
      <w:r>
        <w:instrText xml:space="preserve"> PAGEREF _Toc185598164 \h </w:instrText>
      </w:r>
      <w:r>
        <w:fldChar w:fldCharType="separate"/>
      </w:r>
      <w:r>
        <w:t>183</w:t>
      </w:r>
      <w:r>
        <w:fldChar w:fldCharType="end"/>
      </w:r>
    </w:p>
    <w:p w14:paraId="7D6405AA" w14:textId="630190BB" w:rsidR="00690335" w:rsidRDefault="00690335">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_Toc185598165 \h </w:instrText>
      </w:r>
      <w:r>
        <w:fldChar w:fldCharType="separate"/>
      </w:r>
      <w:r>
        <w:t>183</w:t>
      </w:r>
      <w:r>
        <w:fldChar w:fldCharType="end"/>
      </w:r>
    </w:p>
    <w:p w14:paraId="013A4831" w14:textId="4EA6EBD0" w:rsidR="00690335" w:rsidRDefault="00690335">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N5g-ddnmf_Discovery_AnnounceAuthorize service operation</w:t>
      </w:r>
      <w:r>
        <w:tab/>
      </w:r>
      <w:r>
        <w:fldChar w:fldCharType="begin" w:fldLock="1"/>
      </w:r>
      <w:r>
        <w:instrText xml:space="preserve"> PAGEREF _Toc185598166 \h </w:instrText>
      </w:r>
      <w:r>
        <w:fldChar w:fldCharType="separate"/>
      </w:r>
      <w:r>
        <w:t>183</w:t>
      </w:r>
      <w:r>
        <w:fldChar w:fldCharType="end"/>
      </w:r>
    </w:p>
    <w:p w14:paraId="33F035FA" w14:textId="011E2821" w:rsidR="00690335" w:rsidRDefault="00690335">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N5g-ddnmf_Discovery_AnnounceUpdate service operation</w:t>
      </w:r>
      <w:r>
        <w:tab/>
      </w:r>
      <w:r>
        <w:fldChar w:fldCharType="begin" w:fldLock="1"/>
      </w:r>
      <w:r>
        <w:instrText xml:space="preserve"> PAGEREF _Toc185598167 \h </w:instrText>
      </w:r>
      <w:r>
        <w:fldChar w:fldCharType="separate"/>
      </w:r>
      <w:r>
        <w:t>183</w:t>
      </w:r>
      <w:r>
        <w:fldChar w:fldCharType="end"/>
      </w:r>
    </w:p>
    <w:p w14:paraId="215377D0" w14:textId="6FEE992D" w:rsidR="00690335" w:rsidRDefault="00690335">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N5g-ddnmf_Discovery_MonitorAuthorize service operation</w:t>
      </w:r>
      <w:r>
        <w:tab/>
      </w:r>
      <w:r>
        <w:fldChar w:fldCharType="begin" w:fldLock="1"/>
      </w:r>
      <w:r>
        <w:instrText xml:space="preserve"> PAGEREF _Toc185598168 \h </w:instrText>
      </w:r>
      <w:r>
        <w:fldChar w:fldCharType="separate"/>
      </w:r>
      <w:r>
        <w:t>183</w:t>
      </w:r>
      <w:r>
        <w:fldChar w:fldCharType="end"/>
      </w:r>
    </w:p>
    <w:p w14:paraId="1A282A30" w14:textId="1F77A037" w:rsidR="00690335" w:rsidRDefault="00690335">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N5g-ddnmf_Discovery_MonitorUpdate service operation</w:t>
      </w:r>
      <w:r>
        <w:tab/>
      </w:r>
      <w:r>
        <w:fldChar w:fldCharType="begin" w:fldLock="1"/>
      </w:r>
      <w:r>
        <w:instrText xml:space="preserve"> PAGEREF _Toc185598169 \h </w:instrText>
      </w:r>
      <w:r>
        <w:fldChar w:fldCharType="separate"/>
      </w:r>
      <w:r>
        <w:t>183</w:t>
      </w:r>
      <w:r>
        <w:fldChar w:fldCharType="end"/>
      </w:r>
    </w:p>
    <w:p w14:paraId="11E73770" w14:textId="7C55C0E7" w:rsidR="00690335" w:rsidRDefault="00690335">
      <w:pPr>
        <w:pStyle w:val="TOC4"/>
        <w:rPr>
          <w:rFonts w:asciiTheme="minorHAnsi" w:eastAsiaTheme="minorEastAsia" w:hAnsiTheme="minorHAnsi" w:cstheme="minorBidi"/>
          <w:kern w:val="2"/>
          <w:sz w:val="22"/>
          <w:szCs w:val="22"/>
          <w14:ligatures w14:val="standardContextual"/>
        </w:rPr>
      </w:pPr>
      <w:r>
        <w:t>7.1.2.6</w:t>
      </w:r>
      <w:r>
        <w:rPr>
          <w:rFonts w:asciiTheme="minorHAnsi" w:eastAsiaTheme="minorEastAsia" w:hAnsiTheme="minorHAnsi" w:cstheme="minorBidi"/>
          <w:kern w:val="2"/>
          <w:sz w:val="22"/>
          <w:szCs w:val="22"/>
          <w14:ligatures w14:val="standardContextual"/>
        </w:rPr>
        <w:tab/>
      </w:r>
      <w:r>
        <w:t>N5g-ddnmf_Discovery_MonitorUpdateResult service operation</w:t>
      </w:r>
      <w:r>
        <w:tab/>
      </w:r>
      <w:r>
        <w:fldChar w:fldCharType="begin" w:fldLock="1"/>
      </w:r>
      <w:r>
        <w:instrText xml:space="preserve"> PAGEREF _Toc185598170 \h </w:instrText>
      </w:r>
      <w:r>
        <w:fldChar w:fldCharType="separate"/>
      </w:r>
      <w:r>
        <w:t>184</w:t>
      </w:r>
      <w:r>
        <w:fldChar w:fldCharType="end"/>
      </w:r>
    </w:p>
    <w:p w14:paraId="6E468429" w14:textId="50C5C1B6" w:rsidR="00690335" w:rsidRDefault="00690335">
      <w:pPr>
        <w:pStyle w:val="TOC4"/>
        <w:rPr>
          <w:rFonts w:asciiTheme="minorHAnsi" w:eastAsiaTheme="minorEastAsia" w:hAnsiTheme="minorHAnsi" w:cstheme="minorBidi"/>
          <w:kern w:val="2"/>
          <w:sz w:val="22"/>
          <w:szCs w:val="22"/>
          <w14:ligatures w14:val="standardContextual"/>
        </w:rPr>
      </w:pPr>
      <w:r>
        <w:t>7.1.2.7</w:t>
      </w:r>
      <w:r>
        <w:rPr>
          <w:rFonts w:asciiTheme="minorHAnsi" w:eastAsiaTheme="minorEastAsia" w:hAnsiTheme="minorHAnsi" w:cstheme="minorBidi"/>
          <w:kern w:val="2"/>
          <w:sz w:val="22"/>
          <w:szCs w:val="22"/>
          <w14:ligatures w14:val="standardContextual"/>
        </w:rPr>
        <w:tab/>
      </w:r>
      <w:r>
        <w:t>N5g-ddnmf_Discovery_DiscoveryAuthorize service operation</w:t>
      </w:r>
      <w:r>
        <w:tab/>
      </w:r>
      <w:r>
        <w:fldChar w:fldCharType="begin" w:fldLock="1"/>
      </w:r>
      <w:r>
        <w:instrText xml:space="preserve"> PAGEREF _Toc185598171 \h </w:instrText>
      </w:r>
      <w:r>
        <w:fldChar w:fldCharType="separate"/>
      </w:r>
      <w:r>
        <w:t>184</w:t>
      </w:r>
      <w:r>
        <w:fldChar w:fldCharType="end"/>
      </w:r>
    </w:p>
    <w:p w14:paraId="2249117E" w14:textId="27B2709B" w:rsidR="00690335" w:rsidRDefault="00690335">
      <w:pPr>
        <w:pStyle w:val="TOC4"/>
        <w:rPr>
          <w:rFonts w:asciiTheme="minorHAnsi" w:eastAsiaTheme="minorEastAsia" w:hAnsiTheme="minorHAnsi" w:cstheme="minorBidi"/>
          <w:kern w:val="2"/>
          <w:sz w:val="22"/>
          <w:szCs w:val="22"/>
          <w14:ligatures w14:val="standardContextual"/>
        </w:rPr>
      </w:pPr>
      <w:r>
        <w:t>7.1.2.8</w:t>
      </w:r>
      <w:r>
        <w:rPr>
          <w:rFonts w:asciiTheme="minorHAnsi" w:eastAsiaTheme="minorEastAsia" w:hAnsiTheme="minorHAnsi" w:cstheme="minorBidi"/>
          <w:kern w:val="2"/>
          <w:sz w:val="22"/>
          <w:szCs w:val="22"/>
          <w14:ligatures w14:val="standardContextual"/>
        </w:rPr>
        <w:tab/>
      </w:r>
      <w:r>
        <w:t>N5g-ddnmf_Discovery_MatchReport service operation</w:t>
      </w:r>
      <w:r>
        <w:tab/>
      </w:r>
      <w:r>
        <w:fldChar w:fldCharType="begin" w:fldLock="1"/>
      </w:r>
      <w:r>
        <w:instrText xml:space="preserve"> PAGEREF _Toc185598172 \h </w:instrText>
      </w:r>
      <w:r>
        <w:fldChar w:fldCharType="separate"/>
      </w:r>
      <w:r>
        <w:t>184</w:t>
      </w:r>
      <w:r>
        <w:fldChar w:fldCharType="end"/>
      </w:r>
    </w:p>
    <w:p w14:paraId="6830E2EA" w14:textId="2CBEAF72" w:rsidR="00690335" w:rsidRDefault="00690335">
      <w:pPr>
        <w:pStyle w:val="TOC4"/>
        <w:rPr>
          <w:rFonts w:asciiTheme="minorHAnsi" w:eastAsiaTheme="minorEastAsia" w:hAnsiTheme="minorHAnsi" w:cstheme="minorBidi"/>
          <w:kern w:val="2"/>
          <w:sz w:val="22"/>
          <w:szCs w:val="22"/>
          <w14:ligatures w14:val="standardContextual"/>
        </w:rPr>
      </w:pPr>
      <w:r>
        <w:t>7.1.2.9</w:t>
      </w:r>
      <w:r>
        <w:rPr>
          <w:rFonts w:asciiTheme="minorHAnsi" w:eastAsiaTheme="minorEastAsia" w:hAnsiTheme="minorHAnsi" w:cstheme="minorBidi"/>
          <w:kern w:val="2"/>
          <w:sz w:val="22"/>
          <w:szCs w:val="22"/>
          <w14:ligatures w14:val="standardContextual"/>
        </w:rPr>
        <w:tab/>
      </w:r>
      <w:r>
        <w:t>N5g-ddnmf_Discovery_MatchInformation service operation</w:t>
      </w:r>
      <w:r>
        <w:tab/>
      </w:r>
      <w:r>
        <w:fldChar w:fldCharType="begin" w:fldLock="1"/>
      </w:r>
      <w:r>
        <w:instrText xml:space="preserve"> PAGEREF _Toc185598173 \h </w:instrText>
      </w:r>
      <w:r>
        <w:fldChar w:fldCharType="separate"/>
      </w:r>
      <w:r>
        <w:t>184</w:t>
      </w:r>
      <w:r>
        <w:fldChar w:fldCharType="end"/>
      </w:r>
    </w:p>
    <w:p w14:paraId="367E2A89" w14:textId="26762F99" w:rsidR="00690335" w:rsidRDefault="00690335">
      <w:pPr>
        <w:pStyle w:val="TOC2"/>
        <w:rPr>
          <w:rFonts w:asciiTheme="minorHAnsi" w:eastAsiaTheme="minorEastAsia" w:hAnsiTheme="minorHAnsi" w:cstheme="minorBidi"/>
          <w:kern w:val="2"/>
          <w:sz w:val="22"/>
          <w:szCs w:val="22"/>
          <w14:ligatures w14:val="standardContextual"/>
        </w:rPr>
      </w:pPr>
      <w:r w:rsidRPr="004A4D56">
        <w:rPr>
          <w:rFonts w:eastAsia="SimSun"/>
          <w:lang w:eastAsia="zh-CN"/>
        </w:rPr>
        <w:t>7</w:t>
      </w:r>
      <w:r>
        <w:rPr>
          <w:lang w:eastAsia="ko-KR"/>
        </w:rPr>
        <w:t>.</w:t>
      </w:r>
      <w:r w:rsidRPr="004A4D56">
        <w:rPr>
          <w:rFonts w:eastAsia="SimSun"/>
          <w:lang w:eastAsia="zh-CN"/>
        </w:rPr>
        <w:t>2</w:t>
      </w:r>
      <w:r>
        <w:rPr>
          <w:rFonts w:asciiTheme="minorHAnsi" w:eastAsiaTheme="minorEastAsia" w:hAnsiTheme="minorHAnsi" w:cstheme="minorBidi"/>
          <w:kern w:val="2"/>
          <w:sz w:val="22"/>
          <w:szCs w:val="22"/>
          <w14:ligatures w14:val="standardContextual"/>
        </w:rPr>
        <w:tab/>
      </w:r>
      <w:r w:rsidRPr="004A4D56">
        <w:rPr>
          <w:rFonts w:eastAsia="SimSun"/>
          <w:lang w:eastAsia="zh-CN"/>
        </w:rPr>
        <w:t>AF Services</w:t>
      </w:r>
      <w:r>
        <w:tab/>
      </w:r>
      <w:r>
        <w:fldChar w:fldCharType="begin" w:fldLock="1"/>
      </w:r>
      <w:r>
        <w:instrText xml:space="preserve"> PAGEREF _Toc185598174 \h </w:instrText>
      </w:r>
      <w:r>
        <w:fldChar w:fldCharType="separate"/>
      </w:r>
      <w:r>
        <w:t>185</w:t>
      </w:r>
      <w:r>
        <w:fldChar w:fldCharType="end"/>
      </w:r>
    </w:p>
    <w:p w14:paraId="2132A975" w14:textId="0831AE22" w:rsidR="00690335" w:rsidRDefault="00690335">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_Toc185598175 \h </w:instrText>
      </w:r>
      <w:r>
        <w:fldChar w:fldCharType="separate"/>
      </w:r>
      <w:r>
        <w:t>185</w:t>
      </w:r>
      <w:r>
        <w:fldChar w:fldCharType="end"/>
      </w:r>
    </w:p>
    <w:p w14:paraId="2F9B9F42" w14:textId="7D663BB4" w:rsidR="00690335" w:rsidRDefault="00690335">
      <w:pPr>
        <w:pStyle w:val="TOC3"/>
        <w:rPr>
          <w:rFonts w:asciiTheme="minorHAnsi" w:eastAsiaTheme="minorEastAsia" w:hAnsiTheme="minorHAnsi" w:cstheme="minorBidi"/>
          <w:kern w:val="2"/>
          <w:sz w:val="22"/>
          <w:szCs w:val="22"/>
          <w14:ligatures w14:val="standardContextual"/>
        </w:rPr>
      </w:pPr>
      <w:r>
        <w:lastRenderedPageBreak/>
        <w:t>7.2.2</w:t>
      </w:r>
      <w:r>
        <w:rPr>
          <w:rFonts w:asciiTheme="minorHAnsi" w:eastAsiaTheme="minorEastAsia" w:hAnsiTheme="minorHAnsi" w:cstheme="minorBidi"/>
          <w:kern w:val="2"/>
          <w:sz w:val="22"/>
          <w:szCs w:val="22"/>
          <w14:ligatures w14:val="standardContextual"/>
        </w:rPr>
        <w:tab/>
      </w:r>
      <w:r>
        <w:t>Naf_ProSe service</w:t>
      </w:r>
      <w:r>
        <w:tab/>
      </w:r>
      <w:r>
        <w:fldChar w:fldCharType="begin" w:fldLock="1"/>
      </w:r>
      <w:r>
        <w:instrText xml:space="preserve"> PAGEREF _Toc185598176 \h </w:instrText>
      </w:r>
      <w:r>
        <w:fldChar w:fldCharType="separate"/>
      </w:r>
      <w:r>
        <w:t>185</w:t>
      </w:r>
      <w:r>
        <w:fldChar w:fldCharType="end"/>
      </w:r>
    </w:p>
    <w:p w14:paraId="003971D6" w14:textId="4C725779" w:rsidR="00690335" w:rsidRDefault="00690335">
      <w:pPr>
        <w:pStyle w:val="TOC4"/>
        <w:rPr>
          <w:rFonts w:asciiTheme="minorHAnsi" w:eastAsiaTheme="minorEastAsia" w:hAnsiTheme="minorHAnsi" w:cstheme="minorBidi"/>
          <w:kern w:val="2"/>
          <w:sz w:val="22"/>
          <w:szCs w:val="22"/>
          <w14:ligatures w14:val="standardContextual"/>
        </w:rPr>
      </w:pPr>
      <w:r w:rsidRPr="004A4D56">
        <w:rPr>
          <w:rFonts w:eastAsia="DengXian"/>
        </w:rPr>
        <w:t>7.2.2.1</w:t>
      </w:r>
      <w:r>
        <w:rPr>
          <w:rFonts w:asciiTheme="minorHAnsi" w:eastAsiaTheme="minorEastAsia" w:hAnsiTheme="minorHAnsi" w:cstheme="minorBidi"/>
          <w:kern w:val="2"/>
          <w:sz w:val="22"/>
          <w:szCs w:val="22"/>
          <w14:ligatures w14:val="standardContextual"/>
        </w:rPr>
        <w:tab/>
      </w:r>
      <w:r w:rsidRPr="004A4D56">
        <w:rPr>
          <w:rFonts w:eastAsia="DengXian"/>
        </w:rPr>
        <w:t>General</w:t>
      </w:r>
      <w:r>
        <w:tab/>
      </w:r>
      <w:r>
        <w:fldChar w:fldCharType="begin" w:fldLock="1"/>
      </w:r>
      <w:r>
        <w:instrText xml:space="preserve"> PAGEREF _Toc185598177 \h </w:instrText>
      </w:r>
      <w:r>
        <w:fldChar w:fldCharType="separate"/>
      </w:r>
      <w:r>
        <w:t>185</w:t>
      </w:r>
      <w:r>
        <w:fldChar w:fldCharType="end"/>
      </w:r>
    </w:p>
    <w:p w14:paraId="36D0BD77" w14:textId="3B9F0A56" w:rsidR="00690335" w:rsidRDefault="00690335">
      <w:pPr>
        <w:pStyle w:val="TOC4"/>
        <w:rPr>
          <w:rFonts w:asciiTheme="minorHAnsi" w:eastAsiaTheme="minorEastAsia" w:hAnsiTheme="minorHAnsi" w:cstheme="minorBidi"/>
          <w:kern w:val="2"/>
          <w:sz w:val="22"/>
          <w:szCs w:val="22"/>
          <w14:ligatures w14:val="standardContextual"/>
        </w:rPr>
      </w:pPr>
      <w:r w:rsidRPr="004A4D56">
        <w:rPr>
          <w:rFonts w:eastAsia="DengXian"/>
        </w:rPr>
        <w:t>7.2.2.2</w:t>
      </w:r>
      <w:r>
        <w:rPr>
          <w:rFonts w:asciiTheme="minorHAnsi" w:eastAsiaTheme="minorEastAsia" w:hAnsiTheme="minorHAnsi" w:cstheme="minorBidi"/>
          <w:kern w:val="2"/>
          <w:sz w:val="22"/>
          <w:szCs w:val="22"/>
          <w14:ligatures w14:val="standardContextual"/>
        </w:rPr>
        <w:tab/>
      </w:r>
      <w:r w:rsidRPr="004A4D56">
        <w:rPr>
          <w:rFonts w:eastAsia="DengXian"/>
        </w:rPr>
        <w:t>Naf_ProSe_DiscoveryAuthorization service operation</w:t>
      </w:r>
      <w:r>
        <w:tab/>
      </w:r>
      <w:r>
        <w:fldChar w:fldCharType="begin" w:fldLock="1"/>
      </w:r>
      <w:r>
        <w:instrText xml:space="preserve"> PAGEREF _Toc185598178 \h </w:instrText>
      </w:r>
      <w:r>
        <w:fldChar w:fldCharType="separate"/>
      </w:r>
      <w:r>
        <w:t>185</w:t>
      </w:r>
      <w:r>
        <w:fldChar w:fldCharType="end"/>
      </w:r>
    </w:p>
    <w:p w14:paraId="010143D8" w14:textId="25BE70B9" w:rsidR="00690335" w:rsidRDefault="00690335">
      <w:pPr>
        <w:pStyle w:val="TOC4"/>
        <w:rPr>
          <w:rFonts w:asciiTheme="minorHAnsi" w:eastAsiaTheme="minorEastAsia" w:hAnsiTheme="minorHAnsi" w:cstheme="minorBidi"/>
          <w:kern w:val="2"/>
          <w:sz w:val="22"/>
          <w:szCs w:val="22"/>
          <w14:ligatures w14:val="standardContextual"/>
        </w:rPr>
      </w:pPr>
      <w:r>
        <w:t>7.2.2.</w:t>
      </w:r>
      <w:r w:rsidRPr="004A4D56">
        <w:rPr>
          <w:rFonts w:eastAsia="SimSun"/>
          <w:lang w:eastAsia="zh-CN"/>
        </w:rPr>
        <w:t>3</w:t>
      </w:r>
      <w:r>
        <w:rPr>
          <w:rFonts w:asciiTheme="minorHAnsi" w:eastAsiaTheme="minorEastAsia" w:hAnsiTheme="minorHAnsi" w:cstheme="minorBidi"/>
          <w:kern w:val="2"/>
          <w:sz w:val="22"/>
          <w:szCs w:val="22"/>
          <w14:ligatures w14:val="standardContextual"/>
        </w:rPr>
        <w:tab/>
      </w:r>
      <w:r>
        <w:t>Naf_ProSe_DiscoveryAuthorizationUpdateNotify service operation</w:t>
      </w:r>
      <w:r>
        <w:tab/>
      </w:r>
      <w:r>
        <w:fldChar w:fldCharType="begin" w:fldLock="1"/>
      </w:r>
      <w:r>
        <w:instrText xml:space="preserve"> PAGEREF _Toc185598179 \h </w:instrText>
      </w:r>
      <w:r>
        <w:fldChar w:fldCharType="separate"/>
      </w:r>
      <w:r>
        <w:t>185</w:t>
      </w:r>
      <w:r>
        <w:fldChar w:fldCharType="end"/>
      </w:r>
    </w:p>
    <w:p w14:paraId="28946D84" w14:textId="15669909" w:rsidR="00690335" w:rsidRDefault="00690335">
      <w:pPr>
        <w:pStyle w:val="TOC4"/>
        <w:rPr>
          <w:rFonts w:asciiTheme="minorHAnsi" w:eastAsiaTheme="minorEastAsia" w:hAnsiTheme="minorHAnsi" w:cstheme="minorBidi"/>
          <w:kern w:val="2"/>
          <w:sz w:val="22"/>
          <w:szCs w:val="22"/>
          <w14:ligatures w14:val="standardContextual"/>
        </w:rPr>
      </w:pPr>
      <w:r>
        <w:t>7.2.2.</w:t>
      </w:r>
      <w:r w:rsidRPr="004A4D56">
        <w:rPr>
          <w:rFonts w:eastAsia="SimSun"/>
          <w:lang w:eastAsia="zh-CN"/>
        </w:rPr>
        <w:t>4</w:t>
      </w:r>
      <w:r>
        <w:rPr>
          <w:rFonts w:asciiTheme="minorHAnsi" w:eastAsiaTheme="minorEastAsia" w:hAnsiTheme="minorHAnsi" w:cstheme="minorBidi"/>
          <w:kern w:val="2"/>
          <w:sz w:val="22"/>
          <w:szCs w:val="22"/>
          <w14:ligatures w14:val="standardContextual"/>
        </w:rPr>
        <w:tab/>
      </w:r>
      <w:r>
        <w:t>Naf_ProSe_DiscoveryAuthorizationResultUpdate service operation</w:t>
      </w:r>
      <w:r>
        <w:tab/>
      </w:r>
      <w:r>
        <w:fldChar w:fldCharType="begin" w:fldLock="1"/>
      </w:r>
      <w:r>
        <w:instrText xml:space="preserve"> PAGEREF _Toc185598180 \h </w:instrText>
      </w:r>
      <w:r>
        <w:fldChar w:fldCharType="separate"/>
      </w:r>
      <w:r>
        <w:t>186</w:t>
      </w:r>
      <w:r>
        <w:fldChar w:fldCharType="end"/>
      </w:r>
    </w:p>
    <w:p w14:paraId="613A35B2" w14:textId="1E6B3027" w:rsidR="00690335" w:rsidRDefault="00690335">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_Toc185598181 \h </w:instrText>
      </w:r>
      <w:r>
        <w:fldChar w:fldCharType="separate"/>
      </w:r>
      <w:r>
        <w:t>187</w:t>
      </w:r>
      <w:r>
        <w:fldChar w:fldCharType="end"/>
      </w:r>
    </w:p>
    <w:p w14:paraId="27CDDFD6" w14:textId="112AE3B7" w:rsidR="00080512" w:rsidRPr="00CB5EC9" w:rsidRDefault="00841A23">
      <w:r w:rsidRPr="00CB5EC9">
        <w:rPr>
          <w:noProof/>
          <w:sz w:val="22"/>
        </w:rPr>
        <w:fldChar w:fldCharType="end"/>
      </w:r>
    </w:p>
    <w:p w14:paraId="17708506" w14:textId="088BD907" w:rsidR="00080512" w:rsidRPr="00CB5EC9" w:rsidRDefault="00080512" w:rsidP="008C47BE">
      <w:pPr>
        <w:pStyle w:val="Heading1"/>
      </w:pPr>
      <w:bookmarkStart w:id="28" w:name="_CRForeword"/>
      <w:bookmarkEnd w:id="28"/>
      <w:r w:rsidRPr="00CB5EC9">
        <w:br w:type="page"/>
      </w:r>
      <w:bookmarkStart w:id="29" w:name="foreword"/>
      <w:bookmarkStart w:id="30" w:name="_Toc66701796"/>
      <w:bookmarkStart w:id="31" w:name="_Toc69883447"/>
      <w:bookmarkStart w:id="32" w:name="_Toc73625455"/>
      <w:bookmarkStart w:id="33" w:name="_Toc185597829"/>
      <w:bookmarkEnd w:id="29"/>
      <w:r w:rsidRPr="00CB5EC9">
        <w:lastRenderedPageBreak/>
        <w:t>Foreword</w:t>
      </w:r>
      <w:bookmarkEnd w:id="30"/>
      <w:bookmarkEnd w:id="31"/>
      <w:bookmarkEnd w:id="32"/>
      <w:bookmarkEnd w:id="33"/>
    </w:p>
    <w:p w14:paraId="29FF6D91" w14:textId="7F76FE0D" w:rsidR="00080512" w:rsidRPr="00CB5EC9" w:rsidRDefault="00080512">
      <w:r w:rsidRPr="00CB5EC9">
        <w:t xml:space="preserve">This Technical </w:t>
      </w:r>
      <w:bookmarkStart w:id="34" w:name="spectype3"/>
      <w:r w:rsidRPr="00CB5EC9">
        <w:t>Specification</w:t>
      </w:r>
      <w:bookmarkEnd w:id="34"/>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2291F2E3"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w:t>
      </w:r>
      <w:r w:rsidR="006F24C9">
        <w:t xml:space="preserve"> and</w:t>
      </w:r>
      <w:r w:rsidRPr="00CB5EC9">
        <w:t xml:space="preserve"> do not appear in Technical Reports.</w:t>
      </w:r>
    </w:p>
    <w:p w14:paraId="0B127739" w14:textId="23DA3C91"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Their use is avoided insofar as possible</w:t>
      </w:r>
      <w:r w:rsidR="006F24C9">
        <w:t xml:space="preserve"> and</w:t>
      </w:r>
      <w:r w:rsidRPr="00CB5EC9">
        <w:t xml:space="preserve">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35" w:name="introduction"/>
      <w:bookmarkStart w:id="36" w:name="_CR1"/>
      <w:bookmarkEnd w:id="35"/>
      <w:bookmarkEnd w:id="36"/>
      <w:r w:rsidRPr="00CB5EC9">
        <w:br w:type="page"/>
      </w:r>
      <w:bookmarkStart w:id="37" w:name="scope"/>
      <w:bookmarkStart w:id="38" w:name="_Toc66692618"/>
      <w:bookmarkStart w:id="39" w:name="_Toc66701797"/>
      <w:bookmarkStart w:id="40" w:name="_Toc69883448"/>
      <w:bookmarkStart w:id="41" w:name="_Toc73625456"/>
      <w:bookmarkStart w:id="42" w:name="_Toc185597830"/>
      <w:bookmarkEnd w:id="37"/>
      <w:r w:rsidR="008C47BE" w:rsidRPr="00CB5EC9">
        <w:lastRenderedPageBreak/>
        <w:t>1</w:t>
      </w:r>
      <w:r w:rsidR="008C47BE" w:rsidRPr="00CB5EC9">
        <w:tab/>
        <w:t>Scope</w:t>
      </w:r>
      <w:bookmarkEnd w:id="38"/>
      <w:bookmarkEnd w:id="39"/>
      <w:bookmarkEnd w:id="40"/>
      <w:bookmarkEnd w:id="41"/>
      <w:bookmarkEnd w:id="42"/>
    </w:p>
    <w:p w14:paraId="7758BF9F" w14:textId="577838EA"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r w:rsidRPr="00CB5EC9">
        <w:t>ProSe UE-to-Network Relay</w:t>
      </w:r>
      <w:ins w:id="43" w:author="23.304_CR0491R2_(Rel-19)_5G_ProSe_Ph3" w:date="2025-03-17T14:23:00Z">
        <w:r w:rsidR="0062226A">
          <w:t>,</w:t>
        </w:r>
      </w:ins>
      <w:del w:id="44" w:author="23.304_CR0491R2_(Rel-19)_5G_ProSe_Ph3" w:date="2025-03-17T14:23:00Z">
        <w:r w:rsidR="00A00305" w:rsidDel="0062226A">
          <w:delText xml:space="preserve"> and</w:delText>
        </w:r>
      </w:del>
      <w:r w:rsidR="00A00305">
        <w:t xml:space="preserve"> 5G ProSe UE-to-UE Relay</w:t>
      </w:r>
      <w:ins w:id="45" w:author="23.304_CR0491R2_(Rel-19)_5G_ProSe_Ph3" w:date="2025-03-17T14:23:00Z">
        <w:r w:rsidR="0062226A">
          <w:t xml:space="preserve"> and 5G ProSe Intermediate UE-to-Network Relay</w:t>
        </w:r>
      </w:ins>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5F756427"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indirect</w:t>
      </w:r>
      <w:r w:rsidR="00E50A9A">
        <w:t xml:space="preserve"> Layer-2 and Layer-3 single-hop communication and Layer-3 multi-hop</w:t>
      </w:r>
      <w:r w:rsidR="00A2296D" w:rsidRPr="00CB5EC9">
        <w:t xml:space="preserve"> </w:t>
      </w:r>
      <w:r w:rsidR="008C47BE" w:rsidRPr="00CB5EC9">
        <w:t>communication between</w:t>
      </w:r>
      <w:r w:rsidR="00A2296D" w:rsidRPr="00CB5EC9">
        <w:t xml:space="preserve"> the 5G network</w:t>
      </w:r>
      <w:r w:rsidR="008C47BE" w:rsidRPr="00CB5EC9">
        <w:t xml:space="preserve"> and</w:t>
      </w:r>
      <w:ins w:id="46" w:author="23.304_CR0491R2_(Rel-19)_5G_ProSe_Ph3" w:date="2025-03-17T14:23:00Z">
        <w:r w:rsidR="0062226A">
          <w:t xml:space="preserve"> 5G ProSe-enabled</w:t>
        </w:r>
      </w:ins>
      <w:r w:rsidR="008C47BE" w:rsidRPr="00CB5EC9">
        <w:t xml:space="preserve"> UEs (e.g. for</w:t>
      </w:r>
      <w:ins w:id="47" w:author="23.304_CR0491R2_(Rel-19)_5G_ProSe_Ph3" w:date="2025-03-17T14:23:00Z">
        <w:r w:rsidR="0062226A">
          <w:t xml:space="preserve"> 5G ProSe-enabled</w:t>
        </w:r>
      </w:ins>
      <w:r w:rsidR="008C47BE" w:rsidRPr="00CB5EC9">
        <w:t xml:space="preserve"> UEs that are out of coverage of the network).</w:t>
      </w:r>
    </w:p>
    <w:p w14:paraId="350F48DD" w14:textId="1B0E4C9A" w:rsidR="00E50A9A" w:rsidRDefault="00E50A9A" w:rsidP="009F27F6">
      <w:pPr>
        <w:pStyle w:val="EditorsNote"/>
      </w:pPr>
      <w:r>
        <w:t>Editor's note:</w:t>
      </w:r>
      <w:r>
        <w:tab/>
        <w:t>Support for Multi-hop Layer-2 UE-to-Network relaying will be aligned with RAN WGs' progress/decision.</w:t>
      </w:r>
    </w:p>
    <w:p w14:paraId="0483EBD6" w14:textId="55663C34" w:rsidR="00A00305" w:rsidRDefault="00A00305" w:rsidP="000F34EA">
      <w:r>
        <w:t>5G ProSe UE-to-UE Relay enables indirect</w:t>
      </w:r>
      <w:r w:rsidR="00E50A9A">
        <w:t xml:space="preserve"> Layer-2 and Layer-3 single-</w:t>
      </w:r>
      <w:del w:id="48" w:author="23.304_CR0491R2_(Rel-19)_5G_ProSe_Ph3" w:date="2025-03-17T14:23:00Z">
        <w:r w:rsidR="00E50A9A" w:rsidDel="0062226A">
          <w:delText>.</w:delText>
        </w:r>
      </w:del>
      <w:r w:rsidR="00E50A9A">
        <w:t>hop communication and Layer-3 multi-hop</w:t>
      </w:r>
      <w:r>
        <w:t xml:space="preserve"> communication between two 5G ProSe End UEs.</w:t>
      </w:r>
    </w:p>
    <w:p w14:paraId="7AB7A600" w14:textId="0C5F75E8" w:rsidR="0062226A" w:rsidRDefault="0062226A" w:rsidP="000F34EA">
      <w:pPr>
        <w:rPr>
          <w:ins w:id="49" w:author="23.304_CR0491R2_(Rel-19)_5G_ProSe_Ph3" w:date="2025-03-17T14:24:00Z"/>
        </w:rPr>
      </w:pPr>
      <w:ins w:id="50" w:author="23.304_CR0491R2_(Rel-19)_5G_ProSe_Ph3" w:date="2025-03-17T14:24:00Z">
        <w:r>
          <w:t>5G ProSe Intermediate UE-to-Network Relay enables Layer-3 multi-hop communication between a 5G Remote UE and a 5G ProSe UE-to-Network Relay.</w:t>
        </w:r>
      </w:ins>
    </w:p>
    <w:p w14:paraId="78C74B8A" w14:textId="73B17A8F"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51" w:name="references"/>
      <w:bookmarkStart w:id="52" w:name="_Toc66692619"/>
      <w:bookmarkStart w:id="53" w:name="_Toc66701798"/>
      <w:bookmarkStart w:id="54" w:name="_Toc69883449"/>
      <w:bookmarkStart w:id="55" w:name="_Toc73625457"/>
      <w:bookmarkStart w:id="56" w:name="_Toc185597831"/>
      <w:bookmarkStart w:id="57" w:name="_CR2"/>
      <w:bookmarkEnd w:id="51"/>
      <w:bookmarkEnd w:id="57"/>
      <w:r w:rsidRPr="00CB5EC9">
        <w:t>2</w:t>
      </w:r>
      <w:r w:rsidRPr="00CB5EC9">
        <w:tab/>
        <w:t>References</w:t>
      </w:r>
      <w:bookmarkEnd w:id="52"/>
      <w:bookmarkEnd w:id="53"/>
      <w:bookmarkEnd w:id="54"/>
      <w:bookmarkEnd w:id="55"/>
      <w:bookmarkEnd w:id="56"/>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3A07D884" w:rsidR="008C47BE" w:rsidRPr="00CB5EC9" w:rsidRDefault="008C47BE" w:rsidP="008C47BE">
      <w:pPr>
        <w:pStyle w:val="EX"/>
      </w:pPr>
      <w:r w:rsidRPr="00CB5EC9">
        <w:t>[1]</w:t>
      </w:r>
      <w:r w:rsidRPr="00CB5EC9">
        <w:tab/>
      </w:r>
      <w:r w:rsidR="004F16C7" w:rsidRPr="00CB5EC9">
        <w:t>3GPP</w:t>
      </w:r>
      <w:r w:rsidR="004F16C7">
        <w:t> </w:t>
      </w:r>
      <w:r w:rsidR="004F16C7" w:rsidRPr="00CB5EC9">
        <w:t>TR</w:t>
      </w:r>
      <w:r w:rsidR="004F16C7">
        <w:t> </w:t>
      </w:r>
      <w:r w:rsidR="004F16C7"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6E2EA433" w:rsidR="008C47BE" w:rsidRPr="00CB5EC9" w:rsidRDefault="008C47BE" w:rsidP="008C47BE">
      <w:pPr>
        <w:pStyle w:val="EX"/>
      </w:pPr>
      <w:r w:rsidRPr="00CB5EC9">
        <w:t>[2]</w:t>
      </w:r>
      <w:r w:rsidRPr="00CB5EC9">
        <w:tab/>
      </w:r>
      <w:r w:rsidR="004F16C7" w:rsidRPr="00CB5EC9">
        <w:t>3GPP</w:t>
      </w:r>
      <w:r w:rsidR="004F16C7">
        <w:t> </w:t>
      </w:r>
      <w:r w:rsidR="004F16C7" w:rsidRPr="00CB5EC9">
        <w:t>TS</w:t>
      </w:r>
      <w:r w:rsidR="004F16C7">
        <w:t> </w:t>
      </w:r>
      <w:r w:rsidR="004F16C7"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89EB243" w:rsidR="008C47BE" w:rsidRPr="00CB5EC9" w:rsidRDefault="008C47BE" w:rsidP="008C47BE">
      <w:pPr>
        <w:pStyle w:val="EX"/>
      </w:pPr>
      <w:r w:rsidRPr="00CB5EC9">
        <w:t>[3]</w:t>
      </w:r>
      <w:r w:rsidRPr="00CB5EC9">
        <w:tab/>
      </w:r>
      <w:r w:rsidR="004F16C7" w:rsidRPr="00CB5EC9">
        <w:t>3GPP</w:t>
      </w:r>
      <w:r w:rsidR="004F16C7">
        <w:t> </w:t>
      </w:r>
      <w:r w:rsidR="004F16C7" w:rsidRPr="00CB5EC9">
        <w:t>T</w:t>
      </w:r>
      <w:r w:rsidR="004F16C7" w:rsidRPr="00CB5EC9">
        <w:rPr>
          <w:lang w:eastAsia="zh-CN"/>
        </w:rPr>
        <w:t>S</w:t>
      </w:r>
      <w:r w:rsidR="004F16C7">
        <w:t> </w:t>
      </w:r>
      <w:r w:rsidR="004F16C7" w:rsidRPr="00CB5EC9">
        <w:t>2</w:t>
      </w:r>
      <w:r w:rsidR="004F16C7" w:rsidRPr="00CB5EC9">
        <w:rPr>
          <w:lang w:eastAsia="zh-CN"/>
        </w:rPr>
        <w:t>3</w:t>
      </w:r>
      <w:r w:rsidR="004F16C7" w:rsidRPr="00CB5EC9">
        <w:t>.</w:t>
      </w:r>
      <w:r w:rsidR="004F16C7" w:rsidRPr="00CB5EC9">
        <w:rPr>
          <w:lang w:eastAsia="zh-CN"/>
        </w:rPr>
        <w:t>3</w:t>
      </w:r>
      <w:r w:rsidR="004F16C7" w:rsidRPr="00CB5EC9">
        <w:t>0</w:t>
      </w:r>
      <w:r w:rsidR="004F16C7" w:rsidRPr="00CB5EC9">
        <w:rPr>
          <w:lang w:eastAsia="zh-CN"/>
        </w:rPr>
        <w:t>3</w:t>
      </w:r>
      <w:r w:rsidR="004F16C7"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238E909F" w:rsidR="008C47BE" w:rsidRPr="00CB5EC9" w:rsidRDefault="008C47BE" w:rsidP="008C47BE">
      <w:pPr>
        <w:pStyle w:val="EX"/>
      </w:pPr>
      <w:r w:rsidRPr="00CB5EC9">
        <w:t>[4]</w:t>
      </w:r>
      <w:r w:rsidRPr="00CB5EC9">
        <w:tab/>
      </w:r>
      <w:r w:rsidR="004F16C7" w:rsidRPr="00CB5EC9">
        <w:t>3GPP</w:t>
      </w:r>
      <w:r w:rsidR="004F16C7">
        <w:t> </w:t>
      </w:r>
      <w:r w:rsidR="004F16C7" w:rsidRPr="00CB5EC9">
        <w:t>TS</w:t>
      </w:r>
      <w:r w:rsidR="004F16C7">
        <w:t> </w:t>
      </w:r>
      <w:r w:rsidR="004F16C7"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718E0C96" w:rsidR="008C47BE" w:rsidRPr="00CB5EC9" w:rsidRDefault="008C47BE" w:rsidP="008C47BE">
      <w:pPr>
        <w:pStyle w:val="EX"/>
      </w:pPr>
      <w:r w:rsidRPr="00CB5EC9">
        <w:t>[5]</w:t>
      </w:r>
      <w:r w:rsidRPr="00CB5EC9">
        <w:tab/>
      </w:r>
      <w:r w:rsidR="004F16C7" w:rsidRPr="00CB5EC9">
        <w:t>3GPP</w:t>
      </w:r>
      <w:r w:rsidR="004F16C7">
        <w:t> </w:t>
      </w:r>
      <w:r w:rsidR="004F16C7" w:rsidRPr="00CB5EC9">
        <w:t>TS</w:t>
      </w:r>
      <w:r w:rsidR="004F16C7">
        <w:t> </w:t>
      </w:r>
      <w:r w:rsidR="004F16C7"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2852C643" w:rsidR="008C47BE" w:rsidRPr="00CB5EC9" w:rsidRDefault="008C47BE" w:rsidP="008C47BE">
      <w:pPr>
        <w:pStyle w:val="EX"/>
      </w:pPr>
      <w:r w:rsidRPr="00CB5EC9">
        <w:t>[6]</w:t>
      </w:r>
      <w:r w:rsidRPr="00CB5EC9">
        <w:tab/>
      </w:r>
      <w:r w:rsidR="004F16C7" w:rsidRPr="00CB5EC9">
        <w:t>3GPP</w:t>
      </w:r>
      <w:r w:rsidR="004F16C7">
        <w:t> </w:t>
      </w:r>
      <w:r w:rsidR="004F16C7" w:rsidRPr="00CB5EC9">
        <w:t>TS</w:t>
      </w:r>
      <w:r w:rsidR="004F16C7">
        <w:t> </w:t>
      </w:r>
      <w:r w:rsidR="004F16C7"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EE61379" w:rsidR="008C47BE" w:rsidRPr="00CB5EC9" w:rsidRDefault="008C47BE" w:rsidP="008C47BE">
      <w:pPr>
        <w:pStyle w:val="EX"/>
      </w:pPr>
      <w:r w:rsidRPr="00CB5EC9">
        <w:t>[7]</w:t>
      </w:r>
      <w:r w:rsidRPr="00CB5EC9">
        <w:tab/>
      </w:r>
      <w:r w:rsidR="004F16C7" w:rsidRPr="00CB5EC9">
        <w:t>3GPP</w:t>
      </w:r>
      <w:r w:rsidR="004F16C7">
        <w:t> </w:t>
      </w:r>
      <w:r w:rsidR="004F16C7" w:rsidRPr="00CB5EC9">
        <w:t>TS</w:t>
      </w:r>
      <w:r w:rsidR="004F16C7">
        <w:t> </w:t>
      </w:r>
      <w:r w:rsidR="004F16C7"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5EE8C490" w:rsidR="008C47BE" w:rsidRPr="00CB5EC9" w:rsidRDefault="008C47BE" w:rsidP="008C47BE">
      <w:pPr>
        <w:pStyle w:val="EX"/>
      </w:pPr>
      <w:r w:rsidRPr="00CB5EC9">
        <w:t>[8]</w:t>
      </w:r>
      <w:r w:rsidRPr="00CB5EC9">
        <w:tab/>
      </w:r>
      <w:r w:rsidR="004F16C7" w:rsidRPr="00CB5EC9">
        <w:t>3GPP</w:t>
      </w:r>
      <w:r w:rsidR="004F16C7">
        <w:t> </w:t>
      </w:r>
      <w:r w:rsidR="004F16C7" w:rsidRPr="00CB5EC9">
        <w:t>TS</w:t>
      </w:r>
      <w:r w:rsidR="004F16C7">
        <w:t> </w:t>
      </w:r>
      <w:r w:rsidR="004F16C7"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2E552676" w:rsidR="008C47BE" w:rsidRPr="00CB5EC9" w:rsidRDefault="008C47BE" w:rsidP="008C47BE">
      <w:pPr>
        <w:pStyle w:val="EX"/>
      </w:pPr>
      <w:r w:rsidRPr="00CB5EC9">
        <w:t>[9]</w:t>
      </w:r>
      <w:r w:rsidRPr="00CB5EC9">
        <w:tab/>
      </w:r>
      <w:r w:rsidR="004F16C7" w:rsidRPr="00CB5EC9">
        <w:t>3GPP</w:t>
      </w:r>
      <w:r w:rsidR="004F16C7">
        <w:t> </w:t>
      </w:r>
      <w:r w:rsidR="004F16C7" w:rsidRPr="00CB5EC9">
        <w:t>TS</w:t>
      </w:r>
      <w:r w:rsidR="004F16C7">
        <w:t> </w:t>
      </w:r>
      <w:r w:rsidR="004F16C7"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B645C05" w:rsidR="008C47BE" w:rsidRPr="00CB5EC9" w:rsidRDefault="008C47BE" w:rsidP="008C47BE">
      <w:pPr>
        <w:pStyle w:val="EX"/>
      </w:pPr>
      <w:r w:rsidRPr="00CB5EC9">
        <w:lastRenderedPageBreak/>
        <w:t>[11]</w:t>
      </w:r>
      <w:r w:rsidRPr="00CB5EC9">
        <w:tab/>
      </w:r>
      <w:r w:rsidR="004F16C7" w:rsidRPr="00CB5EC9">
        <w:t>3GPP</w:t>
      </w:r>
      <w:r w:rsidR="004F16C7">
        <w:t> </w:t>
      </w:r>
      <w:r w:rsidR="004F16C7" w:rsidRPr="00CB5EC9">
        <w:t>TS</w:t>
      </w:r>
      <w:r w:rsidR="004F16C7">
        <w:t> </w:t>
      </w:r>
      <w:r w:rsidR="004F16C7"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8BA2B24" w:rsidR="008C47BE" w:rsidRPr="00CB5EC9" w:rsidRDefault="008C47BE" w:rsidP="008C47BE">
      <w:pPr>
        <w:pStyle w:val="EX"/>
      </w:pPr>
      <w:r w:rsidRPr="00CB5EC9">
        <w:t>[12]</w:t>
      </w:r>
      <w:r w:rsidRPr="00CB5EC9">
        <w:tab/>
      </w:r>
      <w:r w:rsidR="004F16C7" w:rsidRPr="00CB5EC9">
        <w:t>3GPP</w:t>
      </w:r>
      <w:r w:rsidR="004F16C7">
        <w:t> </w:t>
      </w:r>
      <w:r w:rsidR="004F16C7" w:rsidRPr="00CB5EC9">
        <w:t>TS</w:t>
      </w:r>
      <w:r w:rsidR="004F16C7">
        <w:t> </w:t>
      </w:r>
      <w:r w:rsidR="004F16C7"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CADF5F4" w:rsidR="008C47BE" w:rsidRPr="00CB5EC9" w:rsidRDefault="008C47BE" w:rsidP="008C47BE">
      <w:pPr>
        <w:pStyle w:val="EX"/>
      </w:pPr>
      <w:r w:rsidRPr="00CB5EC9">
        <w:t>[13]</w:t>
      </w:r>
      <w:r w:rsidRPr="00CB5EC9">
        <w:tab/>
      </w:r>
      <w:r w:rsidR="004F16C7" w:rsidRPr="00CB5EC9">
        <w:t>3GPP</w:t>
      </w:r>
      <w:r w:rsidR="004F16C7">
        <w:t> </w:t>
      </w:r>
      <w:r w:rsidR="004F16C7" w:rsidRPr="00CB5EC9">
        <w:t>TS</w:t>
      </w:r>
      <w:r w:rsidR="004F16C7">
        <w:t> </w:t>
      </w:r>
      <w:r w:rsidR="004F16C7"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6CB46F92" w:rsidR="008C47BE" w:rsidRPr="00CB5EC9" w:rsidRDefault="008C47BE" w:rsidP="008C47BE">
      <w:pPr>
        <w:pStyle w:val="EX"/>
      </w:pPr>
      <w:r w:rsidRPr="00CB5EC9">
        <w:t>[14]</w:t>
      </w:r>
      <w:r w:rsidRPr="00CB5EC9">
        <w:tab/>
      </w:r>
      <w:r w:rsidR="004F16C7" w:rsidRPr="00CB5EC9">
        <w:t>3GPP</w:t>
      </w:r>
      <w:r w:rsidR="004F16C7">
        <w:t> </w:t>
      </w:r>
      <w:r w:rsidR="004F16C7" w:rsidRPr="00CB5EC9">
        <w:t>TS</w:t>
      </w:r>
      <w:r w:rsidR="004F16C7">
        <w:t> </w:t>
      </w:r>
      <w:r w:rsidR="004F16C7"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4EBA022C" w:rsidR="008C47BE" w:rsidRPr="00CB5EC9" w:rsidRDefault="008C47BE" w:rsidP="008C47BE">
      <w:pPr>
        <w:pStyle w:val="EX"/>
      </w:pPr>
      <w:r w:rsidRPr="00CB5EC9">
        <w:t>[15]</w:t>
      </w:r>
      <w:r w:rsidRPr="00CB5EC9">
        <w:tab/>
      </w:r>
      <w:r w:rsidR="004F16C7" w:rsidRPr="00CB5EC9">
        <w:t>3GPP</w:t>
      </w:r>
      <w:r w:rsidR="004F16C7">
        <w:t> </w:t>
      </w:r>
      <w:r w:rsidR="004F16C7" w:rsidRPr="00CB5EC9">
        <w:t>TS</w:t>
      </w:r>
      <w:r w:rsidR="004F16C7">
        <w:t> </w:t>
      </w:r>
      <w:r w:rsidR="004F16C7"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2F8A18B4" w:rsidR="008C47BE" w:rsidRPr="00CB5EC9" w:rsidRDefault="008C47BE" w:rsidP="008C47BE">
      <w:pPr>
        <w:pStyle w:val="EX"/>
      </w:pPr>
      <w:r w:rsidRPr="00CB5EC9">
        <w:t>[16]</w:t>
      </w:r>
      <w:r w:rsidRPr="00CB5EC9">
        <w:tab/>
      </w:r>
      <w:r w:rsidR="004F16C7" w:rsidRPr="00CB5EC9">
        <w:t>3GPP</w:t>
      </w:r>
      <w:r w:rsidR="004F16C7">
        <w:t> </w:t>
      </w:r>
      <w:r w:rsidR="004F16C7" w:rsidRPr="00CB5EC9">
        <w:t>TS</w:t>
      </w:r>
      <w:r w:rsidR="004F16C7">
        <w:t> </w:t>
      </w:r>
      <w:r w:rsidR="004F16C7"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4C7B1642" w:rsidR="00890F9F" w:rsidRPr="00CB5EC9" w:rsidRDefault="00890F9F" w:rsidP="00890F9F">
      <w:pPr>
        <w:pStyle w:val="EX"/>
      </w:pPr>
      <w:bookmarkStart w:id="58" w:name="definitions"/>
      <w:bookmarkStart w:id="59" w:name="_Toc66692620"/>
      <w:bookmarkEnd w:id="58"/>
      <w:r w:rsidRPr="00CB5EC9">
        <w:t>[21]</w:t>
      </w:r>
      <w:r w:rsidRPr="00CB5EC9">
        <w:tab/>
      </w:r>
      <w:r w:rsidR="004F16C7" w:rsidRPr="00CB5EC9">
        <w:t>3GPP</w:t>
      </w:r>
      <w:r w:rsidR="004F16C7">
        <w:t> </w:t>
      </w:r>
      <w:r w:rsidR="004F16C7" w:rsidRPr="00CB5EC9">
        <w:t>TR</w:t>
      </w:r>
      <w:r w:rsidR="004F16C7">
        <w:t> </w:t>
      </w:r>
      <w:r w:rsidR="004F16C7"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325B83E4"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4136C5AD" w:rsidR="001C02FC" w:rsidRPr="00CB5EC9" w:rsidRDefault="001C02FC" w:rsidP="007054C8">
      <w:pPr>
        <w:pStyle w:val="EX"/>
      </w:pPr>
      <w:r w:rsidRPr="00CB5EC9">
        <w:rPr>
          <w:rFonts w:eastAsia="DengXian"/>
        </w:rPr>
        <w:t>[23]</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0614A034" w:rsidR="00E14949" w:rsidRPr="00CB5EC9" w:rsidRDefault="00E14949" w:rsidP="00E14949">
      <w:pPr>
        <w:pStyle w:val="EX"/>
        <w:rPr>
          <w:rFonts w:eastAsia="DengXian"/>
        </w:rPr>
      </w:pPr>
      <w:bookmarkStart w:id="60" w:name="_Toc66701799"/>
      <w:bookmarkStart w:id="61" w:name="_Toc69883450"/>
      <w:bookmarkStart w:id="62" w:name="_Toc73625458"/>
      <w:r w:rsidRPr="00CB5EC9">
        <w:rPr>
          <w:rFonts w:eastAsia="DengXian"/>
        </w:rPr>
        <w:t>[28]</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38.351:</w:t>
      </w:r>
      <w:r w:rsidRPr="00CB5EC9">
        <w:rPr>
          <w:rFonts w:eastAsia="DengXian"/>
        </w:rPr>
        <w:t xml:space="preserve"> "NR; Sidelink Adaptation Layer Protocol".</w:t>
      </w:r>
    </w:p>
    <w:p w14:paraId="7A2BBD65" w14:textId="59C767C4"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4F16C7" w:rsidRPr="00CB5EC9">
        <w:rPr>
          <w:rFonts w:eastAsia="DengXian"/>
        </w:rPr>
        <w:t>3GPP</w:t>
      </w:r>
      <w:r w:rsidR="004F16C7">
        <w:rPr>
          <w:rFonts w:eastAsia="DengXian"/>
        </w:rPr>
        <w:t> TS 33.503:</w:t>
      </w:r>
      <w:r>
        <w:rPr>
          <w:rFonts w:eastAsia="DengXian"/>
        </w:rPr>
        <w:t xml:space="preserve"> "Security Aspects of Proximity based Services (ProSe) in the 5G System (5GS)".</w:t>
      </w:r>
    </w:p>
    <w:p w14:paraId="7E4B419E" w14:textId="29650380"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4F16C7" w:rsidRPr="00CB5EC9">
        <w:rPr>
          <w:rFonts w:eastAsia="DengXian"/>
        </w:rPr>
        <w:t>3GPP</w:t>
      </w:r>
      <w:r w:rsidR="004F16C7">
        <w:rPr>
          <w:rFonts w:eastAsia="DengXian"/>
        </w:rPr>
        <w:t> TS 29.500:</w:t>
      </w:r>
      <w:r>
        <w:rPr>
          <w:rFonts w:eastAsia="DengXian"/>
        </w:rPr>
        <w:t xml:space="preserve"> "5G System; Technical Realization of Service Based Architecture; Stage 3".</w:t>
      </w:r>
    </w:p>
    <w:p w14:paraId="0339687F" w14:textId="7978606D"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r>
      <w:r w:rsidR="004F16C7" w:rsidRPr="00CB5EC9">
        <w:rPr>
          <w:rFonts w:eastAsia="DengXian"/>
        </w:rPr>
        <w:t>3GPP</w:t>
      </w:r>
      <w:r w:rsidR="004F16C7">
        <w:rPr>
          <w:rFonts w:eastAsia="DengXian"/>
        </w:rPr>
        <w:t> TS 23.167:</w:t>
      </w:r>
      <w:r>
        <w:rPr>
          <w:rFonts w:eastAsia="DengXian"/>
        </w:rPr>
        <w:t xml:space="preserve"> "3rd Generation Partnership Project; Technical Specification Group Services and Systems Aspects; IP Multimedia Subsystem (IMS) emergency sessions".</w:t>
      </w:r>
    </w:p>
    <w:p w14:paraId="6337B35A" w14:textId="70B0A5B8" w:rsidR="00B91A40" w:rsidRPr="00CB5EC9" w:rsidRDefault="00B91A40" w:rsidP="00B91A40">
      <w:pPr>
        <w:pStyle w:val="EX"/>
        <w:rPr>
          <w:rFonts w:eastAsia="DengXian"/>
        </w:rPr>
      </w:pPr>
      <w:r w:rsidRPr="00CB5EC9">
        <w:rPr>
          <w:rFonts w:eastAsia="DengXian"/>
        </w:rPr>
        <w:t>[</w:t>
      </w:r>
      <w:r>
        <w:rPr>
          <w:rFonts w:eastAsia="DengXian"/>
        </w:rPr>
        <w:t>32</w:t>
      </w:r>
      <w:r w:rsidRPr="00CB5EC9">
        <w:rPr>
          <w:rFonts w:eastAsia="DengXian"/>
        </w:rPr>
        <w:t>]</w:t>
      </w:r>
      <w:r w:rsidRPr="00CB5EC9">
        <w:rPr>
          <w:rFonts w:eastAsia="DengXian"/>
        </w:rPr>
        <w:tab/>
      </w:r>
      <w:r w:rsidR="004F16C7" w:rsidRPr="00CB5EC9">
        <w:rPr>
          <w:rFonts w:eastAsia="DengXian"/>
        </w:rPr>
        <w:t>3GPP</w:t>
      </w:r>
      <w:r w:rsidR="004F16C7">
        <w:rPr>
          <w:rFonts w:eastAsia="DengXian"/>
        </w:rPr>
        <w:t> TS 23.041:</w:t>
      </w:r>
      <w:r>
        <w:rPr>
          <w:rFonts w:eastAsia="DengXian"/>
        </w:rPr>
        <w:t xml:space="preserve"> "Technical realization of Cell Broadcast Service (CBS)".</w:t>
      </w:r>
    </w:p>
    <w:p w14:paraId="05809C7F" w14:textId="10174490" w:rsidR="00936400" w:rsidRPr="00CB5EC9" w:rsidRDefault="00936400" w:rsidP="00936400">
      <w:pPr>
        <w:pStyle w:val="EX"/>
        <w:rPr>
          <w:rFonts w:eastAsia="DengXian"/>
        </w:rPr>
      </w:pPr>
      <w:r w:rsidRPr="00CB5EC9">
        <w:rPr>
          <w:rFonts w:eastAsia="DengXian"/>
        </w:rPr>
        <w:t>[</w:t>
      </w:r>
      <w:r>
        <w:rPr>
          <w:rFonts w:eastAsia="DengXian"/>
        </w:rPr>
        <w:t>33</w:t>
      </w:r>
      <w:r w:rsidRPr="00CB5EC9">
        <w:rPr>
          <w:rFonts w:eastAsia="DengXian"/>
        </w:rPr>
        <w:t>]</w:t>
      </w:r>
      <w:r w:rsidRPr="00CB5EC9">
        <w:rPr>
          <w:rFonts w:eastAsia="DengXian"/>
        </w:rPr>
        <w:tab/>
        <w:t>3GPP</w:t>
      </w:r>
      <w:r>
        <w:rPr>
          <w:rFonts w:eastAsia="DengXian"/>
        </w:rPr>
        <w:t> TS 22.268: "Public Warning System (PWS) requirements".</w:t>
      </w:r>
    </w:p>
    <w:p w14:paraId="54CA44A1" w14:textId="3B009A0B" w:rsidR="001C5CF9" w:rsidRPr="00CB5EC9" w:rsidRDefault="001C5CF9" w:rsidP="001C5CF9">
      <w:pPr>
        <w:pStyle w:val="EX"/>
        <w:rPr>
          <w:rFonts w:eastAsia="DengXian"/>
        </w:rPr>
      </w:pPr>
      <w:r w:rsidRPr="00CB5EC9">
        <w:rPr>
          <w:rFonts w:eastAsia="DengXian"/>
        </w:rPr>
        <w:t>[</w:t>
      </w:r>
      <w:r>
        <w:rPr>
          <w:rFonts w:eastAsia="DengXian"/>
        </w:rPr>
        <w:t>34</w:t>
      </w:r>
      <w:r w:rsidRPr="00CB5EC9">
        <w:rPr>
          <w:rFonts w:eastAsia="DengXian"/>
        </w:rPr>
        <w:t>]</w:t>
      </w:r>
      <w:r w:rsidRPr="00CB5EC9">
        <w:rPr>
          <w:rFonts w:eastAsia="DengXian"/>
        </w:rPr>
        <w:tab/>
        <w:t>3GPP</w:t>
      </w:r>
      <w:r>
        <w:rPr>
          <w:rFonts w:eastAsia="DengXian"/>
        </w:rPr>
        <w:t> TS 38.413: "NG-RAN; NG Application Protocol (NGAP)".</w:t>
      </w:r>
    </w:p>
    <w:p w14:paraId="5FBECB60" w14:textId="45A9AD0A" w:rsidR="00DC2F0E" w:rsidRPr="00CB5EC9" w:rsidRDefault="00DC2F0E" w:rsidP="00DC2F0E">
      <w:pPr>
        <w:pStyle w:val="EX"/>
        <w:rPr>
          <w:rFonts w:eastAsia="DengXian"/>
        </w:rPr>
      </w:pPr>
      <w:r w:rsidRPr="00CB5EC9">
        <w:rPr>
          <w:rFonts w:eastAsia="DengXian"/>
        </w:rPr>
        <w:t>[</w:t>
      </w:r>
      <w:r>
        <w:rPr>
          <w:rFonts w:eastAsia="DengXian"/>
        </w:rPr>
        <w:t>35</w:t>
      </w:r>
      <w:r w:rsidRPr="00CB5EC9">
        <w:rPr>
          <w:rFonts w:eastAsia="DengXian"/>
        </w:rPr>
        <w:t>]</w:t>
      </w:r>
      <w:r w:rsidRPr="00CB5EC9">
        <w:rPr>
          <w:rFonts w:eastAsia="DengXian"/>
        </w:rPr>
        <w:tab/>
      </w:r>
      <w:r>
        <w:rPr>
          <w:rFonts w:eastAsia="DengXian"/>
        </w:rPr>
        <w:t>IETF RFC 7181: "The Optimized Link State Routing Protocol Version 2 (OLSRv2)".</w:t>
      </w:r>
    </w:p>
    <w:p w14:paraId="1F946A92" w14:textId="77D8E055" w:rsidR="00DC2F0E" w:rsidRPr="00CB5EC9" w:rsidRDefault="00DC2F0E" w:rsidP="00DC2F0E">
      <w:pPr>
        <w:pStyle w:val="EX"/>
        <w:rPr>
          <w:rFonts w:eastAsia="DengXian"/>
        </w:rPr>
      </w:pPr>
      <w:r w:rsidRPr="00CB5EC9">
        <w:rPr>
          <w:rFonts w:eastAsia="DengXian"/>
        </w:rPr>
        <w:t>[</w:t>
      </w:r>
      <w:r>
        <w:rPr>
          <w:rFonts w:eastAsia="DengXian"/>
        </w:rPr>
        <w:t>36</w:t>
      </w:r>
      <w:r w:rsidRPr="00CB5EC9">
        <w:rPr>
          <w:rFonts w:eastAsia="DengXian"/>
        </w:rPr>
        <w:t>]</w:t>
      </w:r>
      <w:r w:rsidRPr="00CB5EC9">
        <w:rPr>
          <w:rFonts w:eastAsia="DengXian"/>
        </w:rPr>
        <w:tab/>
      </w:r>
      <w:r>
        <w:rPr>
          <w:rFonts w:eastAsia="DengXian"/>
        </w:rPr>
        <w:t>IETF RFC 6130: "Mobile Ad Hoc Network (MANET) Neighborhood Discovery Protocol (NHDP)".</w:t>
      </w:r>
    </w:p>
    <w:p w14:paraId="61C76991" w14:textId="7E58BBF5" w:rsidR="00683331" w:rsidRPr="00CB5EC9" w:rsidRDefault="00683331" w:rsidP="00683331">
      <w:pPr>
        <w:pStyle w:val="EX"/>
        <w:rPr>
          <w:rFonts w:eastAsia="DengXian"/>
        </w:rPr>
      </w:pPr>
      <w:r w:rsidRPr="00CB5EC9">
        <w:rPr>
          <w:rFonts w:eastAsia="DengXian"/>
        </w:rPr>
        <w:t>[</w:t>
      </w:r>
      <w:r>
        <w:rPr>
          <w:rFonts w:eastAsia="DengXian"/>
        </w:rPr>
        <w:t>3</w:t>
      </w:r>
      <w:r w:rsidR="007A02F1">
        <w:rPr>
          <w:rFonts w:eastAsia="DengXian"/>
        </w:rPr>
        <w:t>7</w:t>
      </w:r>
      <w:r w:rsidRPr="00CB5EC9">
        <w:rPr>
          <w:rFonts w:eastAsia="DengXian"/>
        </w:rPr>
        <w:t>]</w:t>
      </w:r>
      <w:r w:rsidRPr="00CB5EC9">
        <w:rPr>
          <w:rFonts w:eastAsia="DengXian"/>
        </w:rPr>
        <w:tab/>
      </w:r>
      <w:r>
        <w:rPr>
          <w:rFonts w:eastAsia="DengXian"/>
        </w:rPr>
        <w:t>IETF RFC 5444: "Generalized Mobile Ad Hoc Network (MANET) Packet/Message Format".</w:t>
      </w:r>
    </w:p>
    <w:p w14:paraId="6A940496" w14:textId="07A2039C" w:rsidR="007A02F1" w:rsidRPr="00CB5EC9" w:rsidRDefault="007A02F1" w:rsidP="007A02F1">
      <w:pPr>
        <w:pStyle w:val="EX"/>
        <w:rPr>
          <w:rFonts w:eastAsia="DengXian"/>
        </w:rPr>
      </w:pPr>
      <w:r w:rsidRPr="00CB5EC9">
        <w:rPr>
          <w:rFonts w:eastAsia="DengXian"/>
        </w:rPr>
        <w:t>[</w:t>
      </w:r>
      <w:r>
        <w:rPr>
          <w:rFonts w:eastAsia="DengXian"/>
        </w:rPr>
        <w:t>38</w:t>
      </w:r>
      <w:r w:rsidRPr="00CB5EC9">
        <w:rPr>
          <w:rFonts w:eastAsia="DengXian"/>
        </w:rPr>
        <w:t>]</w:t>
      </w:r>
      <w:r w:rsidRPr="00CB5EC9">
        <w:rPr>
          <w:rFonts w:eastAsia="DengXian"/>
        </w:rPr>
        <w:tab/>
        <w:t>3GPP</w:t>
      </w:r>
      <w:r>
        <w:rPr>
          <w:rFonts w:eastAsia="DengXian"/>
        </w:rPr>
        <w:t> TS 24.501: "Non-Access-Stratum (NAS) protocol for 5G System (5GS); Stage 3".</w:t>
      </w:r>
    </w:p>
    <w:p w14:paraId="3B6D6AC5" w14:textId="3F3A18E8" w:rsidR="008C47BE" w:rsidRPr="00CB5EC9" w:rsidRDefault="008C47BE" w:rsidP="008C47BE">
      <w:pPr>
        <w:pStyle w:val="Heading1"/>
      </w:pPr>
      <w:bookmarkStart w:id="63" w:name="_Toc185597832"/>
      <w:bookmarkStart w:id="64" w:name="_CR3"/>
      <w:bookmarkEnd w:id="64"/>
      <w:r w:rsidRPr="00CB5EC9">
        <w:lastRenderedPageBreak/>
        <w:t>3</w:t>
      </w:r>
      <w:r w:rsidRPr="00CB5EC9">
        <w:tab/>
        <w:t>Definitions of terms and abbreviations</w:t>
      </w:r>
      <w:bookmarkEnd w:id="59"/>
      <w:bookmarkEnd w:id="60"/>
      <w:bookmarkEnd w:id="61"/>
      <w:bookmarkEnd w:id="62"/>
      <w:bookmarkEnd w:id="63"/>
    </w:p>
    <w:p w14:paraId="6FA5E539" w14:textId="77777777" w:rsidR="008C47BE" w:rsidRPr="00CB5EC9" w:rsidRDefault="008C47BE" w:rsidP="008C47BE">
      <w:pPr>
        <w:pStyle w:val="Heading2"/>
      </w:pPr>
      <w:bookmarkStart w:id="65" w:name="_Toc66692621"/>
      <w:bookmarkStart w:id="66" w:name="_Toc66701800"/>
      <w:bookmarkStart w:id="67" w:name="_Toc69883451"/>
      <w:bookmarkStart w:id="68" w:name="_Toc73625459"/>
      <w:bookmarkStart w:id="69" w:name="_Toc185597833"/>
      <w:bookmarkStart w:id="70" w:name="_CR3_1"/>
      <w:bookmarkEnd w:id="70"/>
      <w:r w:rsidRPr="00CB5EC9">
        <w:t>3.1</w:t>
      </w:r>
      <w:r w:rsidRPr="00CB5EC9">
        <w:tab/>
        <w:t>Terms</w:t>
      </w:r>
      <w:bookmarkEnd w:id="65"/>
      <w:bookmarkEnd w:id="66"/>
      <w:bookmarkEnd w:id="67"/>
      <w:bookmarkEnd w:id="68"/>
      <w:bookmarkEnd w:id="69"/>
    </w:p>
    <w:p w14:paraId="4A57BDDB" w14:textId="03D76393" w:rsidR="008C47BE" w:rsidRPr="00CB5EC9" w:rsidRDefault="008C47BE" w:rsidP="008C47BE">
      <w:r w:rsidRPr="00CB5EC9">
        <w:t xml:space="preserve">For the purposes of the present document, the terms given in </w:t>
      </w:r>
      <w:r w:rsidR="004F16C7" w:rsidRPr="00CB5EC9">
        <w:t>TR</w:t>
      </w:r>
      <w:r w:rsidR="004F16C7">
        <w:t> </w:t>
      </w:r>
      <w:r w:rsidR="004F16C7" w:rsidRPr="00CB5EC9">
        <w:t>21.905</w:t>
      </w:r>
      <w:r w:rsidR="004F16C7">
        <w:t> </w:t>
      </w:r>
      <w:r w:rsidR="004F16C7" w:rsidRPr="00CB5EC9">
        <w:t>[</w:t>
      </w:r>
      <w:r w:rsidRPr="00CB5EC9">
        <w:t xml:space="preserve">1] and the following apply. A term defined in the present document takes precedence over the definition of the same term, if any, in </w:t>
      </w:r>
      <w:r w:rsidR="004F16C7" w:rsidRPr="00CB5EC9">
        <w:t>TR</w:t>
      </w:r>
      <w:r w:rsidR="004F16C7">
        <w:t> </w:t>
      </w:r>
      <w:r w:rsidR="004F16C7" w:rsidRPr="00CB5EC9">
        <w:t>21.905</w:t>
      </w:r>
      <w:r w:rsidR="004F16C7">
        <w:t> </w:t>
      </w:r>
      <w:r w:rsidR="004F16C7"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69A55E70" w14:textId="77777777" w:rsidR="00E50A9A" w:rsidRDefault="00E50A9A" w:rsidP="008C47BE">
      <w:pPr>
        <w:rPr>
          <w:rFonts w:eastAsia="SimSun"/>
        </w:rPr>
      </w:pPr>
      <w:r w:rsidRPr="009F27F6">
        <w:rPr>
          <w:rFonts w:eastAsia="SimSun"/>
          <w:b/>
          <w:bCs/>
        </w:rPr>
        <w:t>5G ProSe Intermediate UE-to-Network Relay:</w:t>
      </w:r>
      <w:r>
        <w:rPr>
          <w:rFonts w:eastAsia="SimSun"/>
        </w:rPr>
        <w:t xml:space="preserve"> A 5G ProSe-enabled UE that provides functionality to support connectivity to the network for 5G ProSe Remote UE(s) by using the PC5 reference point with other 5G ProSe-enabled UEs. The 5G ProSe Intermediate UE-to-Network Relay is located on the path between 5G ProSe Remote UE and 5G ProSe UE-to-Network Relay.</w:t>
      </w:r>
    </w:p>
    <w:p w14:paraId="0869BAFC" w14:textId="77777777" w:rsidR="00E50A9A" w:rsidRDefault="00E50A9A" w:rsidP="009F27F6">
      <w:pPr>
        <w:pStyle w:val="EditorsNote"/>
        <w:rPr>
          <w:rFonts w:eastAsia="SimSun"/>
        </w:rPr>
      </w:pPr>
      <w:r>
        <w:rPr>
          <w:rFonts w:eastAsia="SimSun"/>
        </w:rPr>
        <w:t>Editor's note:</w:t>
      </w:r>
      <w:r>
        <w:rPr>
          <w:rFonts w:eastAsia="SimSun"/>
        </w:rPr>
        <w:tab/>
        <w:t>Aspects on Multi-hop Layer-2 UE-to-Network relaying (e.g. terms, functionalities, etc.) will be aligned with RAN WGs' progress/decision.</w:t>
      </w:r>
    </w:p>
    <w:p w14:paraId="19BEFBA4" w14:textId="234ABA78"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-enabled UE that communicates with a DN via</w:t>
      </w:r>
      <w:r w:rsidR="00E50A9A">
        <w:t xml:space="preserve"> zero or more 5G ProSe Intermediate UE-to-Network Relay(s) and</w:t>
      </w:r>
      <w:r w:rsidRPr="00CB5EC9">
        <w:t xml:space="preserve">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t>5G ProSe UE-to-UE Relay:</w:t>
      </w:r>
      <w:r>
        <w:t xml:space="preserve"> A 5G ProSe-enabled UE that provides functionality to support connectivity between 5G ProSe End UEs.</w:t>
      </w:r>
    </w:p>
    <w:p w14:paraId="1D5D7597" w14:textId="245EF317" w:rsidR="00A00305" w:rsidRDefault="00A00305" w:rsidP="00A00305">
      <w:r w:rsidRPr="00140F75">
        <w:rPr>
          <w:b/>
          <w:bCs/>
        </w:rPr>
        <w:t>5G ProSe End UE:</w:t>
      </w:r>
      <w:r>
        <w:t xml:space="preserve"> A 5G ProSe-enabled UE that connects with another 5G ProSe-enabled UE(s) via </w:t>
      </w:r>
      <w:r w:rsidR="00E50A9A">
        <w:t xml:space="preserve">one or more </w:t>
      </w:r>
      <w:r>
        <w:t>5G ProSe UE-to-UE Relay</w:t>
      </w:r>
      <w:r w:rsidR="00E50A9A">
        <w:t>(s)</w:t>
      </w:r>
      <w:r>
        <w:t>.</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6C13A3C2"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380E869B" w14:textId="24C99B2D"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4F16C7">
        <w:t>TS 23.303 [</w:t>
      </w:r>
      <w:r w:rsidR="008A0F29">
        <w:t>3] can be used as the ProSe identifier in 5G ProSe Direct Discovery and in a consequent 5G ProSe Direct Communication</w:t>
      </w:r>
      <w:r w:rsidRPr="00CB5EC9">
        <w:rPr>
          <w:lang w:eastAsia="ko-KR"/>
        </w:rPr>
        <w:t>.</w:t>
      </w:r>
    </w:p>
    <w:p w14:paraId="5D7D1F31" w14:textId="0382920D"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4BF9A122" w14:textId="63A2E9CE"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w:t>
      </w:r>
      <w:r w:rsidR="004F16C7">
        <w:t>TS 23.303 [</w:t>
      </w:r>
      <w:r>
        <w:t xml:space="preserve">3]. For the case of UE-to-UE Relay, </w:t>
      </w:r>
      <w:r>
        <w:lastRenderedPageBreak/>
        <w:t>the Relay Service Code is used to identify a connectivity service the 5G ProSe UE-to-UE Relay provides</w:t>
      </w:r>
      <w:r w:rsidR="006F24C9">
        <w:t xml:space="preserve"> and</w:t>
      </w:r>
      <w:r>
        <w:t xml:space="preserve"> the authorized users the 5G ProSe UE-to-UE Relay would offer service to. The definition of values of Relay Service Code for the case of UE-to-UE Relay is out of scope of this specification.</w:t>
      </w:r>
    </w:p>
    <w:p w14:paraId="1EE8FBEC" w14:textId="5491362F"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7F53B8">
        <w:t>,</w:t>
      </w:r>
      <w:r w:rsidR="00CB6CF3" w:rsidRPr="00CB5EC9">
        <w:t xml:space="preserve"> 5G ProSe UE-to-Network Relay Discovery</w:t>
      </w:r>
      <w:r w:rsidR="007F53B8">
        <w:t xml:space="preserve"> and 5G ProSe UE-to-UE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56C6EFEC" w:rsidR="008C47BE" w:rsidRPr="00CB5EC9" w:rsidRDefault="008C47BE" w:rsidP="008C47BE">
      <w:r w:rsidRPr="00CB5EC9">
        <w:t xml:space="preserve">For the purposes of the present document, the following term and definition given in </w:t>
      </w:r>
      <w:r w:rsidR="004F16C7" w:rsidRPr="00CB5EC9">
        <w:t>TS</w:t>
      </w:r>
      <w:r w:rsidR="004F16C7">
        <w:t> </w:t>
      </w:r>
      <w:r w:rsidR="004F16C7" w:rsidRPr="00CB5EC9">
        <w:t>23.303</w:t>
      </w:r>
      <w:r w:rsidR="004F16C7">
        <w:t> </w:t>
      </w:r>
      <w:r w:rsidR="004F16C7"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13491E07" w:rsidR="009D5D15" w:rsidRPr="009D5D15" w:rsidRDefault="009D5D15" w:rsidP="008D76BE">
      <w:bookmarkStart w:id="71" w:name="_Toc66692622"/>
      <w:bookmarkStart w:id="72" w:name="_Toc66701801"/>
      <w:bookmarkStart w:id="73" w:name="_Toc69883452"/>
      <w:bookmarkStart w:id="74" w:name="_Toc73625460"/>
      <w:r w:rsidRPr="009D5D15">
        <w:t xml:space="preserve">For the purposes of the present document, the following term and definition given in </w:t>
      </w:r>
      <w:r w:rsidR="004F16C7" w:rsidRPr="009D5D15">
        <w:t>TS</w:t>
      </w:r>
      <w:r w:rsidR="004F16C7">
        <w:t> </w:t>
      </w:r>
      <w:r w:rsidR="004F16C7" w:rsidRPr="009D5D15">
        <w:t>23.287</w:t>
      </w:r>
      <w:r w:rsidR="004F16C7">
        <w:t> </w:t>
      </w:r>
      <w:r w:rsidR="004F16C7"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75" w:name="_Toc185597834"/>
      <w:bookmarkStart w:id="76" w:name="_CR3_2"/>
      <w:bookmarkEnd w:id="76"/>
      <w:r w:rsidRPr="00CB5EC9">
        <w:t>3.2</w:t>
      </w:r>
      <w:r w:rsidRPr="00CB5EC9">
        <w:tab/>
        <w:t>Abbreviations</w:t>
      </w:r>
      <w:bookmarkEnd w:id="71"/>
      <w:bookmarkEnd w:id="72"/>
      <w:bookmarkEnd w:id="73"/>
      <w:bookmarkEnd w:id="74"/>
      <w:bookmarkEnd w:id="75"/>
    </w:p>
    <w:p w14:paraId="331B7D8C" w14:textId="655CF23B" w:rsidR="008C47BE" w:rsidRPr="00CB5EC9" w:rsidRDefault="008C47BE" w:rsidP="008C47BE">
      <w:pPr>
        <w:keepNext/>
      </w:pPr>
      <w:r w:rsidRPr="00CB5EC9">
        <w:t xml:space="preserve">For the purposes of the present document, the abbreviations given in </w:t>
      </w:r>
      <w:r w:rsidR="004F16C7" w:rsidRPr="00CB5EC9">
        <w:t>TR</w:t>
      </w:r>
      <w:r w:rsidR="004F16C7">
        <w:t> </w:t>
      </w:r>
      <w:r w:rsidR="004F16C7" w:rsidRPr="00CB5EC9">
        <w:t>21.905</w:t>
      </w:r>
      <w:r w:rsidR="004F16C7">
        <w:t> </w:t>
      </w:r>
      <w:r w:rsidR="004F16C7" w:rsidRPr="00CB5EC9">
        <w:t>[</w:t>
      </w:r>
      <w:r w:rsidRPr="00CB5EC9">
        <w:t xml:space="preserve">1] and the following apply. An abbreviation defined in the present document takes precedence over the definition of the same abbreviation, if any, in </w:t>
      </w:r>
      <w:r w:rsidR="004F16C7" w:rsidRPr="00CB5EC9">
        <w:t>TR</w:t>
      </w:r>
      <w:r w:rsidR="004F16C7">
        <w:t> </w:t>
      </w:r>
      <w:r w:rsidR="004F16C7" w:rsidRPr="00CB5EC9">
        <w:t>21.905</w:t>
      </w:r>
      <w:r w:rsidR="004F16C7">
        <w:t> </w:t>
      </w:r>
      <w:r w:rsidR="004F16C7"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77" w:name="clause4"/>
      <w:bookmarkStart w:id="78" w:name="_Toc66692623"/>
      <w:bookmarkStart w:id="79" w:name="_Toc66701802"/>
      <w:bookmarkStart w:id="80" w:name="_Toc69883453"/>
      <w:bookmarkStart w:id="81" w:name="_Toc73625461"/>
      <w:bookmarkStart w:id="82" w:name="_Toc185597835"/>
      <w:bookmarkStart w:id="83" w:name="_CR4"/>
      <w:bookmarkEnd w:id="77"/>
      <w:bookmarkEnd w:id="83"/>
      <w:r w:rsidRPr="00CB5EC9">
        <w:lastRenderedPageBreak/>
        <w:t>4</w:t>
      </w:r>
      <w:r w:rsidRPr="00CB5EC9">
        <w:tab/>
        <w:t>Architecture model and concepts</w:t>
      </w:r>
      <w:bookmarkEnd w:id="78"/>
      <w:bookmarkEnd w:id="79"/>
      <w:bookmarkEnd w:id="80"/>
      <w:bookmarkEnd w:id="81"/>
      <w:bookmarkEnd w:id="82"/>
    </w:p>
    <w:p w14:paraId="1F582CFA" w14:textId="77777777" w:rsidR="008C47BE" w:rsidRPr="00CB5EC9" w:rsidRDefault="008C47BE" w:rsidP="008C47BE">
      <w:pPr>
        <w:pStyle w:val="Heading2"/>
        <w:rPr>
          <w:lang w:eastAsia="zh-CN"/>
        </w:rPr>
      </w:pPr>
      <w:bookmarkStart w:id="84" w:name="_Toc66692624"/>
      <w:bookmarkStart w:id="85" w:name="_Toc66701803"/>
      <w:bookmarkStart w:id="86" w:name="_Toc69883454"/>
      <w:bookmarkStart w:id="87" w:name="_Toc73625462"/>
      <w:bookmarkStart w:id="88" w:name="_Toc185597836"/>
      <w:bookmarkStart w:id="89" w:name="_CR4_1"/>
      <w:bookmarkEnd w:id="89"/>
      <w:r w:rsidRPr="00CB5EC9">
        <w:t>4.1</w:t>
      </w:r>
      <w:r w:rsidRPr="00CB5EC9">
        <w:tab/>
        <w:t>General concept</w:t>
      </w:r>
      <w:bookmarkEnd w:id="84"/>
      <w:bookmarkEnd w:id="85"/>
      <w:bookmarkEnd w:id="86"/>
      <w:bookmarkEnd w:id="87"/>
      <w:bookmarkEnd w:id="88"/>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4A13FDDD" w14:textId="77777777" w:rsidR="00A00305" w:rsidRDefault="002E2316">
      <w:pPr>
        <w:pStyle w:val="B1"/>
      </w:pPr>
      <w:r w:rsidRPr="00CB5EC9">
        <w:t>-</w:t>
      </w:r>
      <w:r w:rsidRPr="00CB5EC9">
        <w:tab/>
      </w:r>
      <w:r w:rsidR="007664E2" w:rsidRPr="00CB5EC9">
        <w:t xml:space="preserve">5G </w:t>
      </w:r>
      <w:r w:rsidRPr="00CB5EC9">
        <w:t>ProSe UE-to-Network Relay</w:t>
      </w:r>
      <w:r w:rsidR="00A00305">
        <w:t>;</w:t>
      </w:r>
    </w:p>
    <w:p w14:paraId="6DBCAE1C" w14:textId="1E04FC30" w:rsidR="0062226A" w:rsidRDefault="0062226A">
      <w:pPr>
        <w:pStyle w:val="B1"/>
        <w:rPr>
          <w:ins w:id="90" w:author="23.304_CR0491R2_(Rel-19)_5G_ProSe_Ph3" w:date="2025-03-17T14:24:00Z"/>
          <w:lang w:eastAsia="zh-CN"/>
        </w:rPr>
      </w:pPr>
      <w:ins w:id="91" w:author="23.304_CR0491R2_(Rel-19)_5G_ProSe_Ph3" w:date="2025-03-17T14:24:00Z">
        <w:r>
          <w:rPr>
            <w:lang w:eastAsia="zh-CN"/>
          </w:rPr>
          <w:t>-</w:t>
        </w:r>
        <w:r>
          <w:rPr>
            <w:lang w:eastAsia="zh-CN"/>
          </w:rPr>
          <w:tab/>
          <w:t>5G ProSe Intermediate UE-to-Network Relay;</w:t>
        </w:r>
      </w:ins>
    </w:p>
    <w:p w14:paraId="325346DE" w14:textId="2068C0E4" w:rsidR="002E2316" w:rsidRPr="00CB5EC9" w:rsidRDefault="00A00305">
      <w:pPr>
        <w:pStyle w:val="B1"/>
      </w:pPr>
      <w:r>
        <w:rPr>
          <w:lang w:eastAsia="zh-CN"/>
        </w:rPr>
        <w:t>-</w:t>
      </w:r>
      <w:r>
        <w:rPr>
          <w:lang w:eastAsia="zh-CN"/>
        </w:rPr>
        <w:tab/>
        <w:t>5G ProSe UE-to-UE Relay</w:t>
      </w:r>
      <w:r w:rsidR="00BD07AE" w:rsidRPr="00CB5EC9">
        <w:rPr>
          <w:lang w:eastAsia="zh-CN"/>
        </w:rPr>
        <w:t>.</w:t>
      </w:r>
    </w:p>
    <w:p w14:paraId="364FA9AE" w14:textId="77777777" w:rsidR="008C47BE" w:rsidRPr="00CB5EC9" w:rsidRDefault="008C47BE" w:rsidP="008C47BE">
      <w:pPr>
        <w:pStyle w:val="Heading2"/>
      </w:pPr>
      <w:bookmarkStart w:id="92" w:name="_Toc45012512"/>
      <w:bookmarkStart w:id="93" w:name="_Toc51753938"/>
      <w:bookmarkStart w:id="94" w:name="_Toc51754072"/>
      <w:bookmarkStart w:id="95" w:name="_Toc51838899"/>
      <w:bookmarkStart w:id="96" w:name="_Toc66692625"/>
      <w:bookmarkStart w:id="97" w:name="_Toc66701804"/>
      <w:bookmarkStart w:id="98" w:name="_Toc69883455"/>
      <w:bookmarkStart w:id="99" w:name="_Toc73625463"/>
      <w:bookmarkStart w:id="100" w:name="_Toc185597837"/>
      <w:bookmarkStart w:id="101" w:name="_CR4_2"/>
      <w:bookmarkEnd w:id="101"/>
      <w:r w:rsidRPr="00CB5EC9">
        <w:t>4.2</w:t>
      </w:r>
      <w:r w:rsidRPr="00CB5EC9">
        <w:tab/>
        <w:t>Architectural reference model</w:t>
      </w:r>
      <w:bookmarkEnd w:id="92"/>
      <w:bookmarkEnd w:id="93"/>
      <w:bookmarkEnd w:id="94"/>
      <w:bookmarkEnd w:id="95"/>
      <w:bookmarkEnd w:id="96"/>
      <w:bookmarkEnd w:id="97"/>
      <w:bookmarkEnd w:id="98"/>
      <w:bookmarkEnd w:id="99"/>
      <w:bookmarkEnd w:id="100"/>
    </w:p>
    <w:p w14:paraId="292D3E7F" w14:textId="77777777" w:rsidR="008C47BE" w:rsidRPr="00CB5EC9" w:rsidRDefault="008C47BE" w:rsidP="008C47BE">
      <w:pPr>
        <w:pStyle w:val="Heading3"/>
        <w:rPr>
          <w:lang w:eastAsia="ko-KR"/>
        </w:rPr>
      </w:pPr>
      <w:bookmarkStart w:id="102" w:name="_Toc66692626"/>
      <w:bookmarkStart w:id="103" w:name="_Toc66701805"/>
      <w:bookmarkStart w:id="104" w:name="_Toc69883456"/>
      <w:bookmarkStart w:id="105" w:name="_Toc73625464"/>
      <w:bookmarkStart w:id="106" w:name="_Toc185597838"/>
      <w:bookmarkStart w:id="107" w:name="_Toc19199046"/>
      <w:bookmarkStart w:id="108" w:name="_Toc27821835"/>
      <w:bookmarkStart w:id="109" w:name="_Toc36126189"/>
      <w:bookmarkStart w:id="110" w:name="_Toc45012513"/>
      <w:bookmarkStart w:id="111" w:name="_Toc51753939"/>
      <w:bookmarkStart w:id="112" w:name="_Toc51754073"/>
      <w:bookmarkStart w:id="113" w:name="_Toc51838900"/>
      <w:bookmarkStart w:id="114" w:name="_CR4_2_1"/>
      <w:bookmarkEnd w:id="114"/>
      <w:r w:rsidRPr="00CB5EC9">
        <w:t>4.2.1</w:t>
      </w:r>
      <w:r w:rsidRPr="00CB5EC9">
        <w:tab/>
      </w:r>
      <w:r w:rsidRPr="00CB5EC9">
        <w:rPr>
          <w:lang w:eastAsia="zh-CN"/>
        </w:rPr>
        <w:t>Non-roaming reference architecture</w:t>
      </w:r>
      <w:bookmarkEnd w:id="102"/>
      <w:bookmarkEnd w:id="103"/>
      <w:bookmarkEnd w:id="104"/>
      <w:bookmarkEnd w:id="105"/>
      <w:bookmarkEnd w:id="106"/>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115" w:name="_MON_1688985784"/>
    <w:bookmarkStart w:id="116" w:name="_MON_1688984801"/>
    <w:bookmarkStart w:id="117" w:name="_MON_1688984820"/>
    <w:bookmarkStart w:id="118" w:name="_MON_1688984827"/>
    <w:bookmarkStart w:id="119" w:name="_MON_1688984857"/>
    <w:bookmarkStart w:id="120" w:name="_MON_1688984884"/>
    <w:bookmarkStart w:id="121" w:name="_MON_1688984941"/>
    <w:bookmarkStart w:id="122" w:name="_MON_1688984947"/>
    <w:bookmarkStart w:id="123" w:name="_MON_1688985670"/>
    <w:bookmarkEnd w:id="115"/>
    <w:bookmarkEnd w:id="116"/>
    <w:bookmarkEnd w:id="117"/>
    <w:bookmarkEnd w:id="118"/>
    <w:bookmarkEnd w:id="119"/>
    <w:bookmarkEnd w:id="120"/>
    <w:bookmarkEnd w:id="121"/>
    <w:bookmarkEnd w:id="122"/>
    <w:bookmarkEnd w:id="123"/>
    <w:bookmarkStart w:id="124" w:name="_MON_1688985730"/>
    <w:bookmarkEnd w:id="124"/>
    <w:p w14:paraId="6C2E3E55" w14:textId="3876BA90" w:rsidR="00737989" w:rsidRPr="00CB5EC9" w:rsidRDefault="00737989" w:rsidP="008C47BE">
      <w:pPr>
        <w:pStyle w:val="TH"/>
      </w:pPr>
      <w:r w:rsidRPr="00CB5EC9">
        <w:object w:dxaOrig="7461" w:dyaOrig="7580" w14:anchorId="64F57AD9">
          <v:shape id="_x0000_i1027" type="#_x0000_t75" style="width:373.15pt;height:375.65pt" o:ole="">
            <v:imagedata r:id="rId13" o:title=""/>
          </v:shape>
          <o:OLEObject Type="Embed" ProgID="Word.Picture.8" ShapeID="_x0000_i1027" DrawAspect="Content" ObjectID="_1803730866" r:id="rId14"/>
        </w:object>
      </w:r>
    </w:p>
    <w:p w14:paraId="6C1338EE" w14:textId="77777777" w:rsidR="008C47BE" w:rsidRPr="00CB5EC9" w:rsidRDefault="008C47BE" w:rsidP="008C47BE">
      <w:pPr>
        <w:pStyle w:val="TF"/>
      </w:pPr>
      <w:bookmarkStart w:id="125" w:name="_CRFigure4_2_11"/>
      <w:r w:rsidRPr="00CB5EC9">
        <w:t xml:space="preserve">Figure </w:t>
      </w:r>
      <w:bookmarkEnd w:id="125"/>
      <w:r w:rsidRPr="00CB5EC9">
        <w:t>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126" w:name="_MON_1690036078"/>
    <w:bookmarkStart w:id="127" w:name="_MON_1688985027"/>
    <w:bookmarkStart w:id="128" w:name="_MON_1688985244"/>
    <w:bookmarkStart w:id="129" w:name="_MON_1688985302"/>
    <w:bookmarkStart w:id="130" w:name="_MON_1688985305"/>
    <w:bookmarkStart w:id="131" w:name="_MON_1688985397"/>
    <w:bookmarkStart w:id="132" w:name="_MON_1688985440"/>
    <w:bookmarkStart w:id="133" w:name="_MON_1688985443"/>
    <w:bookmarkStart w:id="134" w:name="_MON_1688985470"/>
    <w:bookmarkStart w:id="135" w:name="_MON_1688985531"/>
    <w:bookmarkStart w:id="136" w:name="_MON_1688986530"/>
    <w:bookmarkStart w:id="137" w:name="_MON_1688986636"/>
    <w:bookmarkStart w:id="138" w:name="_MON_1688986645"/>
    <w:bookmarkStart w:id="139" w:name="_MON_1688986761"/>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Start w:id="140" w:name="_MON_1688986796"/>
    <w:bookmarkEnd w:id="140"/>
    <w:p w14:paraId="0626409D" w14:textId="16FE653C" w:rsidR="008C47BE" w:rsidRPr="00CB5EC9" w:rsidRDefault="00431A86" w:rsidP="008C47BE">
      <w:pPr>
        <w:pStyle w:val="TH"/>
      </w:pPr>
      <w:r w:rsidRPr="00CB5EC9">
        <w:object w:dxaOrig="6946" w:dyaOrig="4959" w14:anchorId="3EEB1010">
          <v:shape id="_x0000_i1028" type="#_x0000_t75" style="width:348.1pt;height:246.05pt" o:ole="">
            <v:imagedata r:id="rId15" o:title=""/>
          </v:shape>
          <o:OLEObject Type="Embed" ProgID="Word.Picture.8" ShapeID="_x0000_i1028" DrawAspect="Content" ObjectID="_1803730867" r:id="rId16"/>
        </w:object>
      </w:r>
    </w:p>
    <w:p w14:paraId="048972F2" w14:textId="77777777" w:rsidR="008C47BE" w:rsidRPr="00CB5EC9" w:rsidRDefault="008C47BE" w:rsidP="008C47BE">
      <w:pPr>
        <w:pStyle w:val="TF"/>
      </w:pPr>
      <w:bookmarkStart w:id="141" w:name="_CRFigure4_2_12"/>
      <w:r w:rsidRPr="00CB5EC9">
        <w:t xml:space="preserve">Figure </w:t>
      </w:r>
      <w:bookmarkEnd w:id="141"/>
      <w:r w:rsidRPr="00CB5EC9">
        <w:t>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42" w:name="_Toc61540550"/>
      <w:bookmarkStart w:id="143" w:name="_Toc66692627"/>
      <w:bookmarkStart w:id="144" w:name="_Toc66701806"/>
      <w:bookmarkStart w:id="145" w:name="_Toc69883457"/>
      <w:bookmarkStart w:id="146" w:name="_Toc73625465"/>
      <w:bookmarkStart w:id="147" w:name="_Toc185597839"/>
      <w:bookmarkStart w:id="148" w:name="_CR4_2_2"/>
      <w:bookmarkEnd w:id="148"/>
      <w:r w:rsidRPr="00CB5EC9">
        <w:t>4.2.2</w:t>
      </w:r>
      <w:r w:rsidRPr="00CB5EC9">
        <w:tab/>
      </w:r>
      <w:r w:rsidRPr="00CB5EC9">
        <w:rPr>
          <w:lang w:eastAsia="zh-CN"/>
        </w:rPr>
        <w:t>Roaming reference architecture</w:t>
      </w:r>
      <w:bookmarkEnd w:id="142"/>
      <w:bookmarkEnd w:id="143"/>
      <w:bookmarkEnd w:id="144"/>
      <w:bookmarkEnd w:id="145"/>
      <w:bookmarkEnd w:id="146"/>
      <w:bookmarkEnd w:id="147"/>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49" w:name="_MON_1688989115"/>
    <w:bookmarkStart w:id="150" w:name="_MON_1688988964"/>
    <w:bookmarkStart w:id="151" w:name="_MON_1688989055"/>
    <w:bookmarkStart w:id="152" w:name="_MON_1688989057"/>
    <w:bookmarkStart w:id="153" w:name="_MON_1688989086"/>
    <w:bookmarkEnd w:id="149"/>
    <w:bookmarkEnd w:id="150"/>
    <w:bookmarkEnd w:id="151"/>
    <w:bookmarkEnd w:id="152"/>
    <w:bookmarkEnd w:id="153"/>
    <w:bookmarkStart w:id="154" w:name="_MON_1688989099"/>
    <w:bookmarkEnd w:id="154"/>
    <w:p w14:paraId="257053AE" w14:textId="134E9F2C" w:rsidR="008C47BE" w:rsidRPr="00CB5EC9" w:rsidRDefault="009275E5" w:rsidP="008C47BE">
      <w:pPr>
        <w:pStyle w:val="TH"/>
      </w:pPr>
      <w:r w:rsidRPr="00CB5EC9">
        <w:object w:dxaOrig="7938" w:dyaOrig="7085" w14:anchorId="602C01D1">
          <v:shape id="_x0000_i1029" type="#_x0000_t75" style="width:396.3pt;height:351.85pt" o:ole="">
            <v:imagedata r:id="rId17" o:title=""/>
          </v:shape>
          <o:OLEObject Type="Embed" ProgID="Word.Picture.8" ShapeID="_x0000_i1029" DrawAspect="Content" ObjectID="_1803730868" r:id="rId18"/>
        </w:object>
      </w:r>
    </w:p>
    <w:p w14:paraId="61471060" w14:textId="387E6113" w:rsidR="008C47BE" w:rsidRPr="00CB5EC9" w:rsidRDefault="008C47BE" w:rsidP="008C47BE">
      <w:pPr>
        <w:pStyle w:val="TF"/>
      </w:pPr>
      <w:bookmarkStart w:id="155" w:name="_CRFigure4_2_21"/>
      <w:r w:rsidRPr="00CB5EC9">
        <w:t xml:space="preserve">Figure </w:t>
      </w:r>
      <w:bookmarkEnd w:id="155"/>
      <w:r w:rsidRPr="00CB5EC9">
        <w:t xml:space="preserve">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56" w:name="_Toc61540551"/>
      <w:bookmarkStart w:id="157" w:name="_Toc66692628"/>
      <w:bookmarkStart w:id="158" w:name="_Toc66701807"/>
      <w:bookmarkStart w:id="159" w:name="_Toc69883458"/>
      <w:bookmarkStart w:id="160" w:name="_Toc73625466"/>
      <w:bookmarkStart w:id="161" w:name="_Toc185597840"/>
      <w:bookmarkStart w:id="162" w:name="_CR4_2_3"/>
      <w:bookmarkEnd w:id="162"/>
      <w:r w:rsidRPr="00CB5EC9">
        <w:t>4.2.3</w:t>
      </w:r>
      <w:r w:rsidRPr="00CB5EC9">
        <w:tab/>
      </w:r>
      <w:r w:rsidRPr="00CB5EC9">
        <w:rPr>
          <w:lang w:eastAsia="zh-CN"/>
        </w:rPr>
        <w:t>Inter-PLMN reference architecture</w:t>
      </w:r>
      <w:bookmarkEnd w:id="156"/>
      <w:bookmarkEnd w:id="157"/>
      <w:bookmarkEnd w:id="158"/>
      <w:bookmarkEnd w:id="159"/>
      <w:bookmarkEnd w:id="160"/>
      <w:bookmarkEnd w:id="161"/>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63" w:name="_MON_1688990276"/>
    <w:bookmarkStart w:id="164" w:name="_MON_1688990142"/>
    <w:bookmarkStart w:id="165" w:name="_MON_1688990190"/>
    <w:bookmarkEnd w:id="163"/>
    <w:bookmarkEnd w:id="164"/>
    <w:bookmarkEnd w:id="165"/>
    <w:bookmarkStart w:id="166" w:name="_MON_1688990258"/>
    <w:bookmarkEnd w:id="166"/>
    <w:p w14:paraId="501BA1D3" w14:textId="1F4F9A46" w:rsidR="00AD1801" w:rsidRPr="00CB5EC9" w:rsidRDefault="00AD1801" w:rsidP="008C47BE">
      <w:pPr>
        <w:pStyle w:val="TH"/>
      </w:pPr>
      <w:r w:rsidRPr="00CB5EC9">
        <w:object w:dxaOrig="9781" w:dyaOrig="8219" w14:anchorId="2716588B">
          <v:shape id="_x0000_i1030" type="#_x0000_t75" style="width:479.6pt;height:401.95pt" o:ole="">
            <v:imagedata r:id="rId19" o:title=""/>
          </v:shape>
          <o:OLEObject Type="Embed" ProgID="Word.Picture.8" ShapeID="_x0000_i1030" DrawAspect="Content" ObjectID="_1803730869" r:id="rId20"/>
        </w:object>
      </w:r>
    </w:p>
    <w:p w14:paraId="1FC3AF3C" w14:textId="4B70C595" w:rsidR="008C47BE" w:rsidRPr="00CB5EC9" w:rsidRDefault="008C47BE" w:rsidP="008C47BE">
      <w:pPr>
        <w:pStyle w:val="TF"/>
      </w:pPr>
      <w:bookmarkStart w:id="167" w:name="_CRFigure4_2_31"/>
      <w:r w:rsidRPr="00CB5EC9">
        <w:t xml:space="preserve">Figure </w:t>
      </w:r>
      <w:bookmarkEnd w:id="167"/>
      <w:r w:rsidRPr="00CB5EC9">
        <w:t xml:space="preserve">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68" w:name="_MON_1688990951"/>
    <w:bookmarkStart w:id="169" w:name="_MON_1688990955"/>
    <w:bookmarkStart w:id="170" w:name="_MON_1688990984"/>
    <w:bookmarkStart w:id="171" w:name="_MON_1688990995"/>
    <w:bookmarkStart w:id="172" w:name="_MON_1688990566"/>
    <w:bookmarkStart w:id="173" w:name="_MON_1688990617"/>
    <w:bookmarkStart w:id="174" w:name="_MON_1688990638"/>
    <w:bookmarkStart w:id="175" w:name="_MON_1688990859"/>
    <w:bookmarkEnd w:id="168"/>
    <w:bookmarkEnd w:id="169"/>
    <w:bookmarkEnd w:id="170"/>
    <w:bookmarkEnd w:id="171"/>
    <w:bookmarkEnd w:id="172"/>
    <w:bookmarkEnd w:id="173"/>
    <w:bookmarkEnd w:id="174"/>
    <w:bookmarkEnd w:id="175"/>
    <w:bookmarkStart w:id="176" w:name="_MON_1688990889"/>
    <w:bookmarkEnd w:id="176"/>
    <w:p w14:paraId="4361235E" w14:textId="0DB363E8" w:rsidR="002F2B5C" w:rsidRPr="00CB5EC9" w:rsidRDefault="002F2B5C" w:rsidP="008C47BE">
      <w:pPr>
        <w:pStyle w:val="TH"/>
      </w:pPr>
      <w:r w:rsidRPr="00CB5EC9">
        <w:object w:dxaOrig="9781" w:dyaOrig="8219" w14:anchorId="57CDD00D">
          <v:shape id="_x0000_i1031" type="#_x0000_t75" style="width:479.6pt;height:401.95pt" o:ole="">
            <v:imagedata r:id="rId21" o:title=""/>
          </v:shape>
          <o:OLEObject Type="Embed" ProgID="Word.Picture.8" ShapeID="_x0000_i1031" DrawAspect="Content" ObjectID="_1803730870" r:id="rId22"/>
        </w:object>
      </w:r>
    </w:p>
    <w:p w14:paraId="0174BC3F" w14:textId="2ABF3DF2" w:rsidR="008C47BE" w:rsidRPr="00CB5EC9" w:rsidRDefault="008C47BE" w:rsidP="008C47BE">
      <w:pPr>
        <w:pStyle w:val="TF"/>
      </w:pPr>
      <w:bookmarkStart w:id="177" w:name="_CRFigure4_2_32"/>
      <w:r w:rsidRPr="00CB5EC9">
        <w:t xml:space="preserve">Figure </w:t>
      </w:r>
      <w:bookmarkEnd w:id="177"/>
      <w:r w:rsidRPr="00CB5EC9">
        <w:t xml:space="preserve">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78" w:name="_Toc69883459"/>
      <w:bookmarkStart w:id="179" w:name="_Toc73625467"/>
      <w:bookmarkStart w:id="180" w:name="_Toc185597841"/>
      <w:bookmarkStart w:id="181" w:name="_CR4_2_4"/>
      <w:bookmarkEnd w:id="181"/>
      <w:r w:rsidRPr="00CB5EC9">
        <w:t>4.2.4</w:t>
      </w:r>
      <w:r w:rsidRPr="00CB5EC9">
        <w:tab/>
      </w:r>
      <w:r w:rsidRPr="00CB5EC9">
        <w:rPr>
          <w:lang w:eastAsia="zh-CN"/>
        </w:rPr>
        <w:t>AF-based service parameter provisioning</w:t>
      </w:r>
      <w:bookmarkEnd w:id="178"/>
      <w:bookmarkEnd w:id="179"/>
      <w:bookmarkEnd w:id="180"/>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82" w:name="_MON_1671553099"/>
    <w:bookmarkEnd w:id="182"/>
    <w:p w14:paraId="6CB6DD7B" w14:textId="77777777" w:rsidR="008C47BE" w:rsidRPr="00CB5EC9" w:rsidRDefault="008C47BE" w:rsidP="008C47BE">
      <w:pPr>
        <w:pStyle w:val="TH"/>
      </w:pPr>
      <w:r w:rsidRPr="00CB5EC9">
        <w:object w:dxaOrig="3986" w:dyaOrig="4908" w14:anchorId="04FF09DA">
          <v:shape id="_x0000_i1032" type="#_x0000_t75" style="width:195.95pt;height:246.05pt" o:ole="">
            <v:imagedata r:id="rId23" o:title=""/>
          </v:shape>
          <o:OLEObject Type="Embed" ProgID="Word.Document.12" ShapeID="_x0000_i1032" DrawAspect="Content" ObjectID="_1803730871" r:id="rId24">
            <o:FieldCodes>\s</o:FieldCodes>
          </o:OLEObject>
        </w:object>
      </w:r>
    </w:p>
    <w:p w14:paraId="3E5B9BA3" w14:textId="57E97C9F" w:rsidR="008C47BE" w:rsidRPr="00CB5EC9" w:rsidRDefault="008C47BE" w:rsidP="008C47BE">
      <w:pPr>
        <w:pStyle w:val="TF"/>
      </w:pPr>
      <w:bookmarkStart w:id="183" w:name="_CRFigure4_2_41"/>
      <w:r w:rsidRPr="00CB5EC9">
        <w:t xml:space="preserve">Figure </w:t>
      </w:r>
      <w:bookmarkEnd w:id="183"/>
      <w:r w:rsidRPr="00CB5EC9">
        <w:t xml:space="preserve">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84" w:name="_Toc60323247"/>
      <w:bookmarkStart w:id="185" w:name="_Toc69883460"/>
      <w:bookmarkStart w:id="186" w:name="_Toc73625468"/>
      <w:bookmarkStart w:id="187" w:name="_Toc185597842"/>
      <w:bookmarkStart w:id="188" w:name="_CR4_2_5"/>
      <w:bookmarkEnd w:id="188"/>
      <w:r w:rsidRPr="00CB5EC9">
        <w:rPr>
          <w:lang w:eastAsia="ko-KR"/>
        </w:rPr>
        <w:t>4.2.5</w:t>
      </w:r>
      <w:r w:rsidRPr="00CB5EC9">
        <w:rPr>
          <w:lang w:eastAsia="ko-KR"/>
        </w:rPr>
        <w:tab/>
      </w:r>
      <w:r w:rsidRPr="00CB5EC9">
        <w:t>Reference points</w:t>
      </w:r>
      <w:bookmarkEnd w:id="184"/>
      <w:bookmarkEnd w:id="185"/>
      <w:bookmarkEnd w:id="186"/>
      <w:bookmarkEnd w:id="187"/>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w:t>
      </w:r>
      <w:r w:rsidR="006F24C9">
        <w:t xml:space="preserve"> and</w:t>
      </w:r>
      <w:r w:rsidRPr="00CB5EC9">
        <w:t xml:space="preserve">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6880B54"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w:t>
      </w:r>
      <w:r w:rsidR="00724E85">
        <w:t>,</w:t>
      </w:r>
      <w:r w:rsidRPr="00CB5EC9">
        <w:t xml:space="preserve"> </w:t>
      </w:r>
      <w:r w:rsidR="00CB5EC9">
        <w:t xml:space="preserve">5G </w:t>
      </w:r>
      <w:r w:rsidRPr="00CB5EC9">
        <w:rPr>
          <w:noProof/>
        </w:rPr>
        <w:t>ProSe</w:t>
      </w:r>
      <w:r w:rsidRPr="00CB5EC9">
        <w:t xml:space="preserve"> UE-to-Network Relay</w:t>
      </w:r>
      <w:ins w:id="189" w:author="23.304_CR0491R2_(Rel-19)_5G_ProSe_Ph3" w:date="2025-03-17T14:24:00Z">
        <w:r w:rsidR="0062226A">
          <w:t>, 5G ProSe Intermediate UE-to-Network Relay</w:t>
        </w:r>
      </w:ins>
      <w:r w:rsidR="00724E85">
        <w:t xml:space="preserve"> and 5G ProSe UE-to-UE Relay</w:t>
      </w:r>
      <w:r w:rsidRPr="00CB5EC9">
        <w:t>.</w:t>
      </w:r>
    </w:p>
    <w:p w14:paraId="0402A275" w14:textId="6B6EEB10"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4F16C7">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35483C33" w:rsidR="00A84131" w:rsidRDefault="00A84131" w:rsidP="008C47BE">
      <w:pPr>
        <w:pStyle w:val="NO"/>
      </w:pPr>
      <w:r w:rsidRPr="004909A6">
        <w:rPr>
          <w:b/>
          <w:bCs/>
        </w:rPr>
        <w:t>Npc9:</w:t>
      </w:r>
      <w:r>
        <w:tab/>
        <w:t>The reference point between the 5G PKMF of the 5G ProSe Remote UE and the 5G PKMF of the 5G ProSe UE-to-Network Relay</w:t>
      </w:r>
      <w:r w:rsidR="00DA6356">
        <w:t xml:space="preserve"> and between the 5G PKMF of the 5G ProSe End UE and the 5G PKMF of the 5G ProSe UE-to-UE Relay</w:t>
      </w:r>
      <w:r>
        <w:t xml:space="preserve">. The details are defined in </w:t>
      </w:r>
      <w:r w:rsidR="004F16C7">
        <w:t>TS 33.503 [</w:t>
      </w:r>
      <w:r>
        <w:t>29].</w:t>
      </w:r>
    </w:p>
    <w:p w14:paraId="6BB0EF19" w14:textId="4B87E680" w:rsidR="009D5D15" w:rsidRDefault="009D5D15" w:rsidP="008C47BE">
      <w:pPr>
        <w:pStyle w:val="NO"/>
      </w:pPr>
      <w:r w:rsidRPr="008D76BE">
        <w:rPr>
          <w:b/>
          <w:bCs/>
        </w:rPr>
        <w:t>Npc10:</w:t>
      </w:r>
      <w:r>
        <w:tab/>
        <w:t xml:space="preserve">The reference point between the 5G PKMF and UDM. The details are specified in </w:t>
      </w:r>
      <w:r w:rsidR="004F16C7">
        <w:t>TS 33.503 [</w:t>
      </w:r>
      <w:r>
        <w:t>29].</w:t>
      </w:r>
    </w:p>
    <w:p w14:paraId="168E0A92" w14:textId="09F1BBE4" w:rsidR="000120E5" w:rsidRDefault="000120E5" w:rsidP="008C47BE">
      <w:pPr>
        <w:pStyle w:val="NO"/>
      </w:pPr>
      <w:r w:rsidRPr="004F16C7">
        <w:rPr>
          <w:b/>
          <w:bCs/>
        </w:rPr>
        <w:lastRenderedPageBreak/>
        <w:t>Npc11:</w:t>
      </w:r>
      <w:r>
        <w:tab/>
        <w:t xml:space="preserve">The reference point between the AUSF and Prose Anchor Function (PAnF). The details are specified in </w:t>
      </w:r>
      <w:r w:rsidR="004F16C7">
        <w:t>TS 33.503 [</w:t>
      </w:r>
      <w:r>
        <w:t>29].</w:t>
      </w:r>
    </w:p>
    <w:p w14:paraId="221D114A" w14:textId="0609CF23" w:rsidR="000120E5" w:rsidRDefault="000120E5" w:rsidP="008C47BE">
      <w:pPr>
        <w:pStyle w:val="NO"/>
      </w:pPr>
      <w:r w:rsidRPr="004F16C7">
        <w:rPr>
          <w:b/>
          <w:bCs/>
        </w:rPr>
        <w:t>Npc12:</w:t>
      </w:r>
      <w:r>
        <w:tab/>
        <w:t xml:space="preserve">The reference point between the PAnF and UDM. The details are specified in </w:t>
      </w:r>
      <w:r w:rsidR="004F16C7">
        <w:t>TS 33.503 [</w:t>
      </w:r>
      <w:r>
        <w:t>29].</w:t>
      </w:r>
    </w:p>
    <w:p w14:paraId="2571258C" w14:textId="1F546471" w:rsidR="000120E5" w:rsidRDefault="000120E5" w:rsidP="008C47BE">
      <w:pPr>
        <w:pStyle w:val="NO"/>
      </w:pPr>
      <w:r w:rsidRPr="004F16C7">
        <w:rPr>
          <w:b/>
          <w:bCs/>
        </w:rPr>
        <w:t>Npc13:</w:t>
      </w:r>
      <w:r>
        <w:tab/>
        <w:t xml:space="preserve">The reference point between the SMF and PKMF. The details are specified in </w:t>
      </w:r>
      <w:r w:rsidR="004F16C7">
        <w:t>TS 33.503 [</w:t>
      </w:r>
      <w:r>
        <w:t>29].</w:t>
      </w:r>
    </w:p>
    <w:p w14:paraId="012862B5" w14:textId="241BA65C" w:rsidR="000120E5" w:rsidRDefault="000120E5" w:rsidP="008C47BE">
      <w:pPr>
        <w:pStyle w:val="NO"/>
      </w:pPr>
      <w:r w:rsidRPr="004F16C7">
        <w:rPr>
          <w:b/>
          <w:bCs/>
        </w:rPr>
        <w:t>Npc14:</w:t>
      </w:r>
      <w:r>
        <w:tab/>
        <w:t xml:space="preserve">The reference point between the SMF and PAnF. The details are specified in </w:t>
      </w:r>
      <w:r w:rsidR="004F16C7">
        <w:t>TS 33.503 [</w:t>
      </w:r>
      <w:r>
        <w:t>29].</w:t>
      </w:r>
    </w:p>
    <w:p w14:paraId="55D9A10F" w14:textId="64D874FD"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0120E5">
        <w:rPr>
          <w:rFonts w:eastAsia="SimSun"/>
          <w:lang w:eastAsia="zh-CN"/>
        </w:rPr>
        <w:t>,</w:t>
      </w:r>
      <w:r w:rsidR="009D5D15">
        <w:rPr>
          <w:rFonts w:eastAsia="SimSun"/>
          <w:lang w:eastAsia="zh-CN"/>
        </w:rPr>
        <w:t xml:space="preserve"> Npc10</w:t>
      </w:r>
      <w:r w:rsidR="000120E5">
        <w:rPr>
          <w:rFonts w:eastAsia="SimSun"/>
          <w:lang w:eastAsia="zh-CN"/>
        </w:rPr>
        <w:t>, Npc11, Npc12, Npc13 and Npc14</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90" w:name="_Toc60323248"/>
      <w:bookmarkStart w:id="191" w:name="_Toc69883461"/>
      <w:bookmarkStart w:id="192" w:name="_Toc73625469"/>
      <w:bookmarkStart w:id="193" w:name="_Toc185597843"/>
      <w:bookmarkStart w:id="194" w:name="_CR4_2_6"/>
      <w:bookmarkEnd w:id="194"/>
      <w:r w:rsidRPr="00CB5EC9">
        <w:rPr>
          <w:lang w:eastAsia="ko-KR"/>
        </w:rPr>
        <w:t>4.2.6</w:t>
      </w:r>
      <w:r w:rsidRPr="00CB5EC9">
        <w:rPr>
          <w:lang w:eastAsia="ko-KR"/>
        </w:rPr>
        <w:tab/>
        <w:t>Service-based interfaces</w:t>
      </w:r>
      <w:bookmarkEnd w:id="190"/>
      <w:bookmarkEnd w:id="191"/>
      <w:bookmarkEnd w:id="192"/>
      <w:bookmarkEnd w:id="193"/>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4DA40AA7"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4F16C7">
        <w:rPr>
          <w:lang w:eastAsia="ko-KR"/>
        </w:rPr>
        <w:t>TS 33.503 [</w:t>
      </w:r>
      <w:r>
        <w:rPr>
          <w:lang w:eastAsia="ko-KR"/>
        </w:rPr>
        <w:t>29].</w:t>
      </w:r>
    </w:p>
    <w:p w14:paraId="487E6EE1" w14:textId="38E293B6" w:rsidR="008C47BE" w:rsidRPr="00CB5EC9" w:rsidRDefault="008C47BE" w:rsidP="008C47BE">
      <w:pPr>
        <w:rPr>
          <w:lang w:eastAsia="ko-KR"/>
        </w:rPr>
      </w:pPr>
      <w:r w:rsidRPr="00CB5EC9">
        <w:rPr>
          <w:lang w:eastAsia="ko-KR"/>
        </w:rPr>
        <w:t xml:space="preserve">In addition to the relevant services defined in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C5D32E2"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6F24C9">
        <w:t xml:space="preserve"> and</w:t>
      </w:r>
      <w:r w:rsidR="00A27797" w:rsidRPr="00CB5EC9">
        <w:t xml:space="preserve">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4F16C7" w:rsidRPr="00CB5EC9">
        <w:t>TS</w:t>
      </w:r>
      <w:r w:rsidR="004F16C7">
        <w:t> </w:t>
      </w:r>
      <w:r w:rsidR="004F16C7" w:rsidRPr="00CB5EC9">
        <w:t>23.502</w:t>
      </w:r>
      <w:r w:rsidR="004F16C7">
        <w:t> </w:t>
      </w:r>
      <w:r w:rsidR="004F16C7" w:rsidRPr="00CB5EC9">
        <w:t>[</w:t>
      </w:r>
      <w:r w:rsidRPr="00CB5EC9">
        <w:t>5].</w:t>
      </w:r>
      <w:r w:rsidR="009D5D15">
        <w:t xml:space="preserve"> Services provided by UDM may also be used by the 5G PKMF for relay service authorisation, see </w:t>
      </w:r>
      <w:r w:rsidR="004F16C7">
        <w:t>TS 33.503 [</w:t>
      </w:r>
      <w:r w:rsidR="009D5D15">
        <w:t>29].</w:t>
      </w:r>
    </w:p>
    <w:p w14:paraId="3BAEAC2D" w14:textId="42867B47"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6F24C9">
        <w:t xml:space="preserve"> and</w:t>
      </w:r>
      <w:r w:rsidR="00565412" w:rsidRPr="00CB5EC9">
        <w:rPr>
          <w:rFonts w:eastAsia="DengXian"/>
        </w:rPr>
        <w:t xml:space="preserve"> to enable the 5G DDNMF to get a PDUID or be notified of PDUID change</w:t>
      </w:r>
      <w:r w:rsidRPr="00CB5EC9">
        <w:rPr>
          <w:lang w:eastAsia="zh-CN"/>
        </w:rPr>
        <w:t>.</w:t>
      </w:r>
    </w:p>
    <w:p w14:paraId="37100E7E" w14:textId="1B98E893"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4F16C7" w:rsidRPr="00CB5EC9">
        <w:t>TS</w:t>
      </w:r>
      <w:r w:rsidR="004F16C7">
        <w:t> </w:t>
      </w:r>
      <w:r w:rsidR="004F16C7" w:rsidRPr="00CB5EC9">
        <w:t>23.502</w:t>
      </w:r>
      <w:r w:rsidR="004F16C7">
        <w:t> </w:t>
      </w:r>
      <w:r w:rsidR="004F16C7"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14F2DADA"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Service related parameters for the UE and the NG-RAN to the AMF</w:t>
      </w:r>
      <w:r w:rsidR="006F24C9">
        <w:t xml:space="preserve"> and</w:t>
      </w:r>
      <w:r w:rsidRPr="00CB5EC9">
        <w:rPr>
          <w:lang w:eastAsia="ko-KR"/>
        </w:rPr>
        <w:t xml:space="preserve">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95" w:name="_Toc61540557"/>
      <w:bookmarkStart w:id="196" w:name="_Toc69883462"/>
      <w:bookmarkStart w:id="197" w:name="_Toc73625470"/>
      <w:bookmarkStart w:id="198" w:name="_Toc517047932"/>
      <w:bookmarkStart w:id="199" w:name="_Toc45003208"/>
      <w:bookmarkStart w:id="200" w:name="_Toc66692629"/>
      <w:bookmarkStart w:id="201" w:name="_Toc66701808"/>
      <w:bookmarkEnd w:id="107"/>
      <w:bookmarkEnd w:id="108"/>
      <w:bookmarkEnd w:id="109"/>
      <w:bookmarkEnd w:id="110"/>
      <w:bookmarkEnd w:id="111"/>
      <w:bookmarkEnd w:id="112"/>
      <w:bookmarkEnd w:id="113"/>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202" w:name="_Toc185597844"/>
      <w:bookmarkStart w:id="203" w:name="_CR4_2_7"/>
      <w:bookmarkEnd w:id="203"/>
      <w:r w:rsidRPr="00CB5EC9">
        <w:t>4.2.7</w:t>
      </w:r>
      <w:r w:rsidRPr="00CB5EC9">
        <w:tab/>
      </w:r>
      <w:bookmarkEnd w:id="195"/>
      <w:r w:rsidR="006333E3" w:rsidRPr="00CB5EC9">
        <w:rPr>
          <w:lang w:eastAsia="zh-CN"/>
        </w:rPr>
        <w:t xml:space="preserve">5G ProSe </w:t>
      </w:r>
      <w:r w:rsidRPr="00CB5EC9">
        <w:rPr>
          <w:lang w:eastAsia="zh-CN"/>
        </w:rPr>
        <w:t>UE-to-Network Relay reference architecture</w:t>
      </w:r>
      <w:bookmarkEnd w:id="196"/>
      <w:bookmarkEnd w:id="197"/>
      <w:bookmarkEnd w:id="202"/>
    </w:p>
    <w:p w14:paraId="78D9CBB0" w14:textId="7ACAEB05" w:rsidR="005D6D6F" w:rsidRPr="00CB5EC9" w:rsidRDefault="005D6D6F" w:rsidP="0093004C">
      <w:pPr>
        <w:pStyle w:val="Heading4"/>
        <w:rPr>
          <w:lang w:eastAsia="zh-CN"/>
        </w:rPr>
      </w:pPr>
      <w:bookmarkStart w:id="204" w:name="_Toc61540558"/>
      <w:bookmarkStart w:id="205" w:name="_Toc69883463"/>
      <w:bookmarkStart w:id="206" w:name="_Toc73625471"/>
      <w:bookmarkStart w:id="207" w:name="_Toc185597845"/>
      <w:bookmarkStart w:id="208" w:name="_CR4_2_7_1"/>
      <w:bookmarkEnd w:id="208"/>
      <w:r w:rsidRPr="00CB5EC9">
        <w:t>4.2.</w:t>
      </w:r>
      <w:r w:rsidR="00B81388" w:rsidRPr="00CB5EC9">
        <w:t>7</w:t>
      </w:r>
      <w:r w:rsidRPr="00CB5EC9">
        <w:t>.1</w:t>
      </w:r>
      <w:r w:rsidRPr="00CB5EC9">
        <w:tab/>
      </w:r>
      <w:bookmarkEnd w:id="204"/>
      <w:r w:rsidR="006A0549" w:rsidRPr="00CB5EC9">
        <w:rPr>
          <w:lang w:eastAsia="zh-CN"/>
        </w:rPr>
        <w:t xml:space="preserve">5G ProSe </w:t>
      </w:r>
      <w:r w:rsidRPr="00CB5EC9">
        <w:rPr>
          <w:lang w:eastAsia="zh-CN"/>
        </w:rPr>
        <w:t>Layer-3 UE-to-Network Relay reference architecture</w:t>
      </w:r>
      <w:bookmarkEnd w:id="205"/>
      <w:bookmarkEnd w:id="206"/>
      <w:bookmarkEnd w:id="207"/>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25" o:title=""/>
          </v:shape>
          <o:OLEObject Type="Embed" ProgID="Visio.Drawing.15" ShapeID="_x0000_i1033" DrawAspect="Content" ObjectID="_1803730872" r:id="rId26"/>
        </w:object>
      </w:r>
    </w:p>
    <w:p w14:paraId="30BCAF53" w14:textId="06E437B8" w:rsidR="005D6D6F" w:rsidRPr="00CB5EC9" w:rsidRDefault="005D6D6F" w:rsidP="005D6D6F">
      <w:pPr>
        <w:pStyle w:val="TF"/>
      </w:pPr>
      <w:bookmarkStart w:id="209" w:name="_CRFigure4_2_7_11"/>
      <w:r w:rsidRPr="00CB5EC9">
        <w:t xml:space="preserve">Figure </w:t>
      </w:r>
      <w:bookmarkEnd w:id="209"/>
      <w:r w:rsidRPr="00CB5EC9">
        <w:t>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6D0D5755"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w:t>
      </w:r>
      <w:r w:rsidR="006F24C9">
        <w:t xml:space="preserve"> and</w:t>
      </w:r>
      <w:r w:rsidRPr="00CB5EC9">
        <w:rPr>
          <w:noProof/>
          <w:lang w:eastAsia="zh-CN"/>
        </w:rPr>
        <w:t xml:space="preserve">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8pt;height:393.2pt" o:ole="">
            <v:imagedata r:id="rId27" o:title=""/>
          </v:shape>
          <o:OLEObject Type="Embed" ProgID="Visio.Drawing.15" ShapeID="_x0000_i1034" DrawAspect="Content" ObjectID="_1803730873" r:id="rId28"/>
        </w:object>
      </w:r>
    </w:p>
    <w:p w14:paraId="110F2440" w14:textId="3FFDEB3F" w:rsidR="005D6D6F" w:rsidRPr="00CB5EC9" w:rsidRDefault="005D6D6F" w:rsidP="005D6D6F">
      <w:pPr>
        <w:pStyle w:val="TF"/>
      </w:pPr>
      <w:bookmarkStart w:id="210" w:name="_CRFigure4_2_7_12"/>
      <w:r w:rsidRPr="00CB5EC9">
        <w:t xml:space="preserve">Figure </w:t>
      </w:r>
      <w:bookmarkEnd w:id="210"/>
      <w:r w:rsidRPr="00CB5EC9">
        <w:t>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pt;height:515.25pt" o:ole="">
            <v:imagedata r:id="rId29" o:title=""/>
          </v:shape>
          <o:OLEObject Type="Embed" ProgID="Visio.Drawing.15" ShapeID="_x0000_i1035" DrawAspect="Content" ObjectID="_1803730874" r:id="rId30"/>
        </w:object>
      </w:r>
    </w:p>
    <w:p w14:paraId="398836B8" w14:textId="5C79CDFA" w:rsidR="005D6D6F" w:rsidRPr="00CB5EC9" w:rsidRDefault="005D6D6F" w:rsidP="005D6D6F">
      <w:pPr>
        <w:pStyle w:val="TF"/>
      </w:pPr>
      <w:bookmarkStart w:id="211" w:name="_CRFigure4_2_7_13"/>
      <w:r w:rsidRPr="00CB5EC9">
        <w:t xml:space="preserve">Figure </w:t>
      </w:r>
      <w:bookmarkEnd w:id="211"/>
      <w:r w:rsidRPr="00CB5EC9">
        <w:t>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6EB59BFF" w14:textId="2EB4F74B" w:rsidR="00E50A9A" w:rsidRDefault="00E50A9A" w:rsidP="00EC5F24">
      <w:pPr>
        <w:pStyle w:val="Heading4"/>
        <w:rPr>
          <w:lang w:eastAsia="zh-CN"/>
        </w:rPr>
      </w:pPr>
      <w:bookmarkStart w:id="212" w:name="_Toc185597846"/>
      <w:bookmarkStart w:id="213" w:name="_Toc69883464"/>
      <w:bookmarkStart w:id="214" w:name="_Toc73625472"/>
      <w:bookmarkStart w:id="215" w:name="_CR4_2_7_1A"/>
      <w:bookmarkEnd w:id="215"/>
      <w:r>
        <w:rPr>
          <w:lang w:eastAsia="zh-CN"/>
        </w:rPr>
        <w:t>4.2.7.1A</w:t>
      </w:r>
      <w:r>
        <w:rPr>
          <w:lang w:eastAsia="zh-CN"/>
        </w:rPr>
        <w:tab/>
        <w:t>5G ProSe Multi-hop Layer-3 UE-to-Network Relay reference architecture</w:t>
      </w:r>
      <w:bookmarkEnd w:id="212"/>
    </w:p>
    <w:p w14:paraId="5D287897" w14:textId="4E5DCE7C" w:rsidR="00E50A9A" w:rsidRDefault="00E50A9A" w:rsidP="00E50A9A">
      <w:pPr>
        <w:rPr>
          <w:lang w:eastAsia="zh-CN"/>
        </w:rPr>
      </w:pPr>
      <w:r>
        <w:rPr>
          <w:lang w:eastAsia="zh-CN"/>
        </w:rPr>
        <w:t>Figure 4.2.7.1A-1 shows the high level reference architecture for 5G ProSe multi-hop Layer-3 UE-to-Network Relay. There may be one or multiple 5G ProSe Intermediate UE-to-Network Relays between the 5G Prose Remote UE and the 5G ProSe UE-to-Network Relay. In this figure, the 5G ProSe Layer-3 UE-to-Network Relay may be in the HPLMN or a VPLMN.</w:t>
      </w:r>
    </w:p>
    <w:p w14:paraId="15E0FF43" w14:textId="3A7FB835" w:rsidR="00E50A9A" w:rsidDel="0062226A" w:rsidRDefault="005D07FE" w:rsidP="00C76F30">
      <w:pPr>
        <w:pStyle w:val="TH"/>
        <w:rPr>
          <w:del w:id="216" w:author="23.304_CR0490R2_(Rel-19)_5G_ProSe_Ph3" w:date="2025-03-17T14:21:00Z"/>
        </w:rPr>
      </w:pPr>
      <w:del w:id="217" w:author="23.304_CR0490R2_(Rel-19)_5G_ProSe_Ph3" w:date="2025-03-17T14:21:00Z">
        <w:r w:rsidDel="0062226A">
          <w:object w:dxaOrig="9781" w:dyaOrig="1699" w14:anchorId="6987B2BD">
            <v:shape id="_x0000_i1036" type="#_x0000_t75" style="width:479.6pt;height:84.5pt" o:ole="">
              <v:imagedata r:id="rId31" o:title=""/>
            </v:shape>
            <o:OLEObject Type="Embed" ProgID="Word.Picture.8" ShapeID="_x0000_i1036" DrawAspect="Content" ObjectID="_1803730875" r:id="rId32"/>
          </w:object>
        </w:r>
      </w:del>
    </w:p>
    <w:p w14:paraId="3B2AE7AC" w14:textId="1F66611D" w:rsidR="0062226A" w:rsidRDefault="0062226A">
      <w:pPr>
        <w:pStyle w:val="TH"/>
        <w:rPr>
          <w:ins w:id="218" w:author="23.304_CR0490R2_(Rel-19)_5G_ProSe_Ph3" w:date="2025-03-17T14:21:00Z"/>
          <w:lang w:eastAsia="zh-CN"/>
        </w:rPr>
        <w:pPrChange w:id="219" w:author="23.304_CR0490R2_(Rel-19)_5G_ProSe_Ph3" w:date="2025-03-17T14:21:00Z">
          <w:pPr>
            <w:pStyle w:val="TF"/>
          </w:pPr>
        </w:pPrChange>
      </w:pPr>
      <w:ins w:id="220" w:author="23.304_CR0490R2_(Rel-19)_5G_ProSe_Ph3" w:date="2025-03-17T14:21:00Z">
        <w:r>
          <w:object w:dxaOrig="10830" w:dyaOrig="1230" w14:anchorId="12AA03F4">
            <v:shape id="_x0000_i1037" type="#_x0000_t75" style="width:481.45pt;height:54.45pt" o:ole="">
              <v:imagedata r:id="rId33" o:title=""/>
            </v:shape>
            <o:OLEObject Type="Embed" ProgID="Visio.Drawing.15" ShapeID="_x0000_i1037" DrawAspect="Content" ObjectID="_1803730876" r:id="rId34"/>
          </w:object>
        </w:r>
      </w:ins>
    </w:p>
    <w:p w14:paraId="5CFF4A3B" w14:textId="757596E6" w:rsidR="00E50A9A" w:rsidRPr="00E50A9A" w:rsidRDefault="005D07FE" w:rsidP="009F27F6">
      <w:pPr>
        <w:pStyle w:val="TF"/>
        <w:rPr>
          <w:lang w:eastAsia="zh-CN"/>
        </w:rPr>
      </w:pPr>
      <w:bookmarkStart w:id="221" w:name="_CRFigure4_2_7_1A1"/>
      <w:r>
        <w:rPr>
          <w:lang w:eastAsia="zh-CN"/>
        </w:rPr>
        <w:t xml:space="preserve">Figure </w:t>
      </w:r>
      <w:bookmarkEnd w:id="221"/>
      <w:r>
        <w:rPr>
          <w:lang w:eastAsia="zh-CN"/>
        </w:rPr>
        <w:t>4.2.7.1A-1: Reference architecture for 5G ProSe multi-hop Layer-3 UE-to-Network Relay</w:t>
      </w:r>
    </w:p>
    <w:p w14:paraId="06DFCC5D" w14:textId="78EE72C3" w:rsidR="00EC5F24" w:rsidRPr="00CB5EC9" w:rsidRDefault="00EC5F24" w:rsidP="00EC5F24">
      <w:pPr>
        <w:pStyle w:val="Heading4"/>
        <w:rPr>
          <w:lang w:eastAsia="zh-CN"/>
        </w:rPr>
      </w:pPr>
      <w:bookmarkStart w:id="222" w:name="_Toc185597847"/>
      <w:bookmarkStart w:id="223" w:name="_CR4_2_7_2"/>
      <w:bookmarkEnd w:id="223"/>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213"/>
      <w:bookmarkEnd w:id="214"/>
      <w:bookmarkEnd w:id="222"/>
    </w:p>
    <w:p w14:paraId="52AFCDF2" w14:textId="6A91B801"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bookmarkStart w:id="224" w:name="_MON_1679842399"/>
    <w:bookmarkEnd w:id="224"/>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8" type="#_x0000_t75" style="width:336.85pt;height:170.3pt" o:ole="">
            <v:imagedata r:id="rId35" o:title=""/>
          </v:shape>
          <o:OLEObject Type="Embed" ProgID="Word.Document.12" ShapeID="_x0000_i1038" DrawAspect="Content" ObjectID="_1803730877" r:id="rId36">
            <o:FieldCodes>\s</o:FieldCodes>
          </o:OLEObject>
        </w:object>
      </w:r>
    </w:p>
    <w:p w14:paraId="71EC420C" w14:textId="535171BD" w:rsidR="00EC5F24" w:rsidRPr="00CB5EC9" w:rsidRDefault="00EC5F24" w:rsidP="00EC5F24">
      <w:pPr>
        <w:pStyle w:val="TF"/>
        <w:rPr>
          <w:lang w:eastAsia="zh-CN"/>
        </w:rPr>
      </w:pPr>
      <w:bookmarkStart w:id="225" w:name="_CRFigure4_2_7_21"/>
      <w:r w:rsidRPr="00CB5EC9">
        <w:t xml:space="preserve">Figure </w:t>
      </w:r>
      <w:bookmarkEnd w:id="225"/>
      <w:r w:rsidRPr="00CB5EC9">
        <w:t>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3937C42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UE-to-Network Relay are served by the same NG-RAN. The Core Network entities (e.g</w:t>
      </w:r>
      <w:r w:rsidR="002A514F">
        <w:t>.</w:t>
      </w:r>
      <w:r w:rsidRPr="00CB5EC9">
        <w:t xml:space="preserve">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226" w:name="_Toc185597848"/>
      <w:bookmarkStart w:id="227" w:name="_Toc69883465"/>
      <w:bookmarkStart w:id="228" w:name="_Toc73625473"/>
      <w:bookmarkStart w:id="229" w:name="_CR4_2_8"/>
      <w:bookmarkEnd w:id="229"/>
      <w:r>
        <w:t>4.2.8</w:t>
      </w:r>
      <w:r>
        <w:tab/>
        <w:t>5G ProSe UE-to-UE Relay reference architecture</w:t>
      </w:r>
      <w:bookmarkEnd w:id="226"/>
    </w:p>
    <w:p w14:paraId="3BF68E38" w14:textId="13B1BA0D" w:rsidR="00A86A06" w:rsidRDefault="00A86A06" w:rsidP="00A86A06">
      <w:r>
        <w:t>Figure 4.2.8-1 shows the Layer-2 and Layer-3 5G ProSe UE-to-UE Relay reference architecture. The 5G ProSe End UEs communicate with each other via a 5G ProSe UE-to-UE Relay.</w:t>
      </w:r>
    </w:p>
    <w:p w14:paraId="243B4520" w14:textId="422E4A56" w:rsidR="00A86A06" w:rsidRDefault="00A86A06" w:rsidP="00A86A06">
      <w:pPr>
        <w:pStyle w:val="TH"/>
      </w:pPr>
      <w:r>
        <w:object w:dxaOrig="7123" w:dyaOrig="1066" w14:anchorId="07AFF109">
          <v:shape id="_x0000_i1039" type="#_x0000_t75" style="width:259.85pt;height:40.05pt" o:ole="">
            <v:imagedata r:id="rId37" o:title=""/>
          </v:shape>
          <o:OLEObject Type="Embed" ProgID="Visio.Drawing.11" ShapeID="_x0000_i1039" DrawAspect="Content" ObjectID="_1803730878" r:id="rId38"/>
        </w:object>
      </w:r>
    </w:p>
    <w:p w14:paraId="04E69A71" w14:textId="61EE50E1" w:rsidR="00A86A06" w:rsidRDefault="00A86A06" w:rsidP="00A86A06">
      <w:pPr>
        <w:pStyle w:val="TF"/>
      </w:pPr>
      <w:bookmarkStart w:id="230" w:name="_CRFigure4_2_81"/>
      <w:r>
        <w:t xml:space="preserve">Figure </w:t>
      </w:r>
      <w:bookmarkEnd w:id="230"/>
      <w:r>
        <w:t>4.2.8-1: Reference architecture for 5G ProSe UE-to-UE Relay</w:t>
      </w:r>
    </w:p>
    <w:p w14:paraId="1CC0B93A" w14:textId="2BEC8292" w:rsidR="00A86A06" w:rsidRPr="00A86A06" w:rsidRDefault="00A86A06" w:rsidP="00140F75">
      <w:r>
        <w:t>Each 5G ProSe End UE and the 5G ProSe UE-to-UE Relay may have subscriptions from the same PLMN or different PLMNs.</w:t>
      </w:r>
    </w:p>
    <w:p w14:paraId="6F7C0D61" w14:textId="58EA82DA" w:rsidR="005D07FE" w:rsidRDefault="005D07FE" w:rsidP="009313EC">
      <w:pPr>
        <w:pStyle w:val="Heading3"/>
      </w:pPr>
      <w:bookmarkStart w:id="231" w:name="_Toc185597849"/>
      <w:bookmarkStart w:id="232" w:name="_CR4_2_8A"/>
      <w:bookmarkEnd w:id="232"/>
      <w:r>
        <w:lastRenderedPageBreak/>
        <w:t>4.2.8A</w:t>
      </w:r>
      <w:r>
        <w:tab/>
        <w:t>5G ProSe Multi-hop UE-to-UE Relay reference architecture</w:t>
      </w:r>
      <w:bookmarkEnd w:id="231"/>
    </w:p>
    <w:p w14:paraId="4D566461" w14:textId="3103AF93" w:rsidR="005D07FE" w:rsidRDefault="005D07FE" w:rsidP="005D07FE">
      <w:r>
        <w:t>Figure 4.2.8A-1 shows the Layer-3 5G ProSe UE-to-UE Relay reference architecture. The 5G ProSe End UEs communicate with each other via a set of interconnected 5G ProSe Multi-hop UE-to-UE Relays.</w:t>
      </w:r>
    </w:p>
    <w:p w14:paraId="5505F875" w14:textId="0D1152FB" w:rsidR="005D07FE" w:rsidRDefault="005D07FE" w:rsidP="005D07FE">
      <w:pPr>
        <w:pStyle w:val="TH"/>
      </w:pPr>
      <w:r>
        <w:object w:dxaOrig="9751" w:dyaOrig="2320" w14:anchorId="4701045E">
          <v:shape id="_x0000_i1040" type="#_x0000_t75" style="width:424.5pt;height:101.45pt" o:ole="">
            <v:imagedata r:id="rId39" o:title=""/>
          </v:shape>
          <o:OLEObject Type="Embed" ProgID="Visio.Drawing.11" ShapeID="_x0000_i1040" DrawAspect="Content" ObjectID="_1803730879" r:id="rId40"/>
        </w:object>
      </w:r>
    </w:p>
    <w:p w14:paraId="3A31431C" w14:textId="26F5A1CA" w:rsidR="005D07FE" w:rsidRDefault="005D07FE" w:rsidP="005D07FE">
      <w:pPr>
        <w:pStyle w:val="TF"/>
      </w:pPr>
      <w:bookmarkStart w:id="233" w:name="_CRFigure4_2_8A1"/>
      <w:r>
        <w:t xml:space="preserve">Figure </w:t>
      </w:r>
      <w:bookmarkEnd w:id="233"/>
      <w:r>
        <w:t>4.2.8A-1: Reference architecture for Layer-3 5G ProSe Multi-hop UE-to-UE Relay</w:t>
      </w:r>
    </w:p>
    <w:p w14:paraId="6E51AF23" w14:textId="77777777" w:rsidR="0072666A" w:rsidRDefault="0072666A" w:rsidP="005D07FE">
      <w:r>
        <w:t>Based on capability and configuration the 5G ProSe UE can act as a 5G ProSe End UE, a 5G ProSe Multi-hop UE-to-UE Relay or both. Each 5G ProSe End UE and the 5G ProSe UE-to-UE Relay may have subscriptions from the same PLMN or different PLMNs.</w:t>
      </w:r>
    </w:p>
    <w:p w14:paraId="0B6E23F5" w14:textId="38F558C2" w:rsidR="0072666A" w:rsidRDefault="0072666A" w:rsidP="009F27F6">
      <w:pPr>
        <w:pStyle w:val="B1"/>
      </w:pPr>
      <w:r>
        <w:t>-</w:t>
      </w:r>
      <w:r>
        <w:tab/>
        <w:t>For IP PDU type, the 5G ProSe Multi-hop UE-to-UE Relays form a MANET network as defined in IETF RFC 7181 [35]. A 5G ProSe UE acting as 5G ProSe UE-to-UE Relay shall support the protocols defined in IETF RFC 7181 [35] and IETF RFC 6130 [36] on the PC5 interfaces towards other 5G ProSe Multi-hop UE-to-UE Relays. In addition, the 5G ProSe UE-to-UE Relay shall support a dedicated MANET</w:t>
      </w:r>
      <w:r w:rsidR="00683331">
        <w:t xml:space="preserve"> Discovery Info message</w:t>
      </w:r>
      <w:r>
        <w:t xml:space="preserve"> on the PC5 interfaces towards other 5G ProSe Multi-hop UE-to-UE Relays for propagation of DNS information, as described in clause 5.14.3.2.</w:t>
      </w:r>
    </w:p>
    <w:p w14:paraId="38B79680" w14:textId="629F442D" w:rsidR="0072666A" w:rsidRDefault="0072666A" w:rsidP="009F27F6">
      <w:pPr>
        <w:pStyle w:val="NO"/>
      </w:pPr>
      <w:r>
        <w:t>NOTE:</w:t>
      </w:r>
      <w:r>
        <w:tab/>
        <w:t>The MANET Discovery Info message will be specified in Stage 3.</w:t>
      </w:r>
    </w:p>
    <w:p w14:paraId="6A52D1C8" w14:textId="04DB6345" w:rsidR="009313EC" w:rsidRDefault="009313EC" w:rsidP="009313EC">
      <w:pPr>
        <w:pStyle w:val="Heading3"/>
      </w:pPr>
      <w:bookmarkStart w:id="234" w:name="_Toc185597850"/>
      <w:bookmarkStart w:id="235" w:name="_CR4_2_9"/>
      <w:bookmarkEnd w:id="235"/>
      <w:r>
        <w:t>4.2.9</w:t>
      </w:r>
      <w:r>
        <w:tab/>
        <w:t>Support for 5G ProSe in NPNs</w:t>
      </w:r>
      <w:bookmarkEnd w:id="234"/>
    </w:p>
    <w:p w14:paraId="7B966BC9" w14:textId="118346E8" w:rsidR="009313EC" w:rsidRDefault="009313EC" w:rsidP="009313EC">
      <w:pPr>
        <w:pStyle w:val="Heading4"/>
      </w:pPr>
      <w:bookmarkStart w:id="236" w:name="_Toc185597851"/>
      <w:bookmarkStart w:id="237" w:name="_CR4_2_9_1"/>
      <w:bookmarkEnd w:id="237"/>
      <w:r>
        <w:t>4.2.9.1</w:t>
      </w:r>
      <w:r>
        <w:tab/>
        <w:t>Support for 5G ProSe in SNPN</w:t>
      </w:r>
      <w:bookmarkEnd w:id="236"/>
    </w:p>
    <w:p w14:paraId="158E9A12" w14:textId="52A00A04" w:rsidR="009313EC" w:rsidRDefault="009313EC" w:rsidP="009313EC">
      <w:r>
        <w:t>The proximity based services defined in this specification are applicable to SNPN(s) with the following adaptations:</w:t>
      </w:r>
    </w:p>
    <w:p w14:paraId="4461BCF1" w14:textId="1D1CB678" w:rsidR="009313EC" w:rsidRDefault="009313EC" w:rsidP="009313EC">
      <w:pPr>
        <w:pStyle w:val="B1"/>
      </w:pPr>
      <w:r>
        <w:t>-</w:t>
      </w:r>
      <w:r>
        <w:tab/>
        <w:t>The non-roaming architecture in clause 4.2.1 is applicable also to SNPN, whereby the term PLMN is replaced by subscribed SNPN.</w:t>
      </w:r>
    </w:p>
    <w:p w14:paraId="5EDE5091" w14:textId="3FF23874" w:rsidR="009313EC" w:rsidRDefault="009313EC" w:rsidP="009313EC">
      <w:pPr>
        <w:pStyle w:val="B1"/>
      </w:pPr>
      <w:r>
        <w:t>-</w:t>
      </w:r>
      <w:r>
        <w:tab/>
        <w:t>The roaming architecture in clause 4.2.2 is not supported.</w:t>
      </w:r>
    </w:p>
    <w:p w14:paraId="665C2C97" w14:textId="0B03A5D5" w:rsidR="009313EC" w:rsidRDefault="009313EC" w:rsidP="009313EC">
      <w:pPr>
        <w:pStyle w:val="B1"/>
      </w:pPr>
      <w:r>
        <w:t>-</w:t>
      </w:r>
      <w:r>
        <w:tab/>
        <w:t>Inter-SNPN operation in clause 4.2.3 is not supported.</w:t>
      </w:r>
    </w:p>
    <w:p w14:paraId="0F67756B" w14:textId="5879CD3C" w:rsidR="009313EC" w:rsidRDefault="009313EC" w:rsidP="009313EC">
      <w:pPr>
        <w:pStyle w:val="B1"/>
      </w:pPr>
      <w:r>
        <w:t>-</w:t>
      </w:r>
      <w:r>
        <w:tab/>
        <w:t>For 5G ProSe Direct Discovery, the procedures in clauses 5.2 and 6, the network function services in clause 7</w:t>
      </w:r>
      <w:r w:rsidR="00456EC6">
        <w:t xml:space="preserve"> and</w:t>
      </w:r>
      <w:r>
        <w:t xml:space="preserve"> the identifiers as specified in clause 5.8.1 are used with the following adaptations:</w:t>
      </w:r>
    </w:p>
    <w:p w14:paraId="0BEFF955" w14:textId="58910BCA" w:rsidR="009313EC" w:rsidRDefault="009313EC" w:rsidP="009313EC">
      <w:pPr>
        <w:pStyle w:val="B2"/>
      </w:pPr>
      <w:r>
        <w:t>-</w:t>
      </w:r>
      <w:r>
        <w:tab/>
        <w:t>The concept of Local PLMN for direct discovery is not supported.</w:t>
      </w:r>
    </w:p>
    <w:p w14:paraId="0E5F6165" w14:textId="18E5A7B7" w:rsidR="009313EC" w:rsidRDefault="009313EC" w:rsidP="009313EC">
      <w:pPr>
        <w:pStyle w:val="B2"/>
      </w:pPr>
      <w:r>
        <w:t>-</w:t>
      </w:r>
      <w:r>
        <w:tab/>
        <w:t>In the ProSe Application ID in clause 5.8.1.1 the value of PLMN ID within the ProSe Application ID shall be combined with a Network Identifier (NID) to identify an SNPN.</w:t>
      </w:r>
    </w:p>
    <w:p w14:paraId="09BF91C2" w14:textId="7A4FD608" w:rsidR="009313EC" w:rsidRDefault="009313EC" w:rsidP="009313EC">
      <w:pPr>
        <w:pStyle w:val="B2"/>
      </w:pPr>
      <w:r>
        <w:t>-</w:t>
      </w:r>
      <w:r>
        <w:tab/>
        <w:t>The ProSe Application Code in clause 5.8.1.4 is extended to allow the value of PLMN ID within the ProSe Application Code to be combined with a Network Identifier (NID) to identify an SNPN.</w:t>
      </w:r>
    </w:p>
    <w:p w14:paraId="7073B36C" w14:textId="068DE09B" w:rsidR="009313EC" w:rsidRDefault="009313EC" w:rsidP="009313EC">
      <w:pPr>
        <w:pStyle w:val="B2"/>
      </w:pPr>
      <w:r>
        <w:t>-</w:t>
      </w:r>
      <w:r>
        <w:tab/>
        <w:t>The Announcing PLMN ID in clause 5.8.1.11 is not used in the case of SNPNs.</w:t>
      </w:r>
    </w:p>
    <w:p w14:paraId="0AE0CE5A" w14:textId="6C370C71" w:rsidR="009313EC" w:rsidRDefault="009313EC" w:rsidP="009313EC">
      <w:pPr>
        <w:pStyle w:val="B2"/>
      </w:pPr>
      <w:r>
        <w:t>-</w:t>
      </w:r>
      <w:r>
        <w:tab/>
        <w:t>The Monitored PLMN ID in clause 5.8.1.17 is ignored in the case of SNPNs.</w:t>
      </w:r>
    </w:p>
    <w:p w14:paraId="20296F64" w14:textId="26BEC134" w:rsidR="009313EC" w:rsidRDefault="009313EC" w:rsidP="009313EC">
      <w:pPr>
        <w:pStyle w:val="B2"/>
      </w:pPr>
      <w:r>
        <w:t>-</w:t>
      </w:r>
      <w:r>
        <w:tab/>
        <w:t>In the 5G ProSe Direct Discovery with 5G DDNMF procedures as specified in clause 6.3.1, the term PLMN is to be replaced by SNPN, whereby PLMN IDs shall be combined with a Network Identifier (NID) to identify an SNPN, except if it pertains to PLMN IDs of VPLMNs or Local PLMNs or Announcing PLMN IDs. The term HPLMN is to be replaced by subscribed SNPN.</w:t>
      </w:r>
    </w:p>
    <w:p w14:paraId="127A0BFC" w14:textId="3F3C00E9" w:rsidR="009313EC" w:rsidRDefault="009313EC" w:rsidP="009313EC">
      <w:pPr>
        <w:pStyle w:val="B1"/>
      </w:pPr>
      <w:r>
        <w:lastRenderedPageBreak/>
        <w:t>-</w:t>
      </w:r>
      <w:r>
        <w:tab/>
        <w:t>The 5G ProSe UE-to-Network Relay reference architectures for 5G ProSe Layer-2 UE-to-Network relay, 5G ProSe Layer-3 UE-to-Network relay and UE-to-UE relay in clauses 4.2.7 and 4.2.8 are supported, where only the non-roaming architecture as specified for 5G ProSe Layer-3 UE-to-Network relay in clause 4.2.7.1 is supported for SNPNs</w:t>
      </w:r>
      <w:r w:rsidR="00456EC6">
        <w:t xml:space="preserve"> and</w:t>
      </w:r>
      <w:r>
        <w:t xml:space="preserve"> the PLMN A, PLMN B and PLMN C in clauses 4.2.7 are the same in case of SNPNs and are replaced by the SNPN. The term PLMN is replaced by SNPN and the term HPLMN is replaced by subscribed SNPN. The term VPLMN is not applicable to SNPNs.</w:t>
      </w:r>
    </w:p>
    <w:p w14:paraId="30F8C500" w14:textId="479DBFAB" w:rsidR="009313EC" w:rsidRDefault="009313EC" w:rsidP="009313EC">
      <w:pPr>
        <w:pStyle w:val="B1"/>
      </w:pPr>
      <w:r>
        <w:t>-</w:t>
      </w:r>
      <w:r>
        <w:tab/>
        <w:t>For Authorization and Provisioning and for the subscription information of the ProSe service in NPNs, the procedures and functionality as specified in clauses 5.1 and 5.7 and 6.2 are used with the following adaptations:</w:t>
      </w:r>
    </w:p>
    <w:p w14:paraId="3A4FEABD" w14:textId="4C70748D" w:rsidR="009313EC" w:rsidRDefault="009313EC" w:rsidP="009B635A">
      <w:pPr>
        <w:pStyle w:val="B2"/>
      </w:pPr>
      <w:r>
        <w:t>-</w:t>
      </w:r>
      <w:r>
        <w:tab/>
        <w:t>The term PLMN is replaced by SNPN. The term HPLMN is replaced by subscribed SNPN. The term VPLMN is not applicable to SNPNs. Except the subscribed SNPN, no other SNPNs are authorized to perform the 5G ProSe service (i.e. 5G ProSe Direct Discovery, 5G ProSe Direct Communication, 5G ProSe UE-to-Network Relay discovery, 5G ProSe UE-to-Network Relay communication, 5G ProSe UE-to-UE Relay discovery and 5G ProSe UE-to-UE Relay communication) over PC5 reference point.</w:t>
      </w:r>
    </w:p>
    <w:p w14:paraId="1DFFFF13" w14:textId="221E84EA" w:rsidR="009313EC" w:rsidRDefault="009313EC" w:rsidP="009313EC">
      <w:pPr>
        <w:pStyle w:val="B1"/>
      </w:pPr>
      <w:r>
        <w:t>-</w:t>
      </w:r>
      <w:r>
        <w:tab/>
        <w:t>For 5G ProSe Layer-2 UE-to-Network relay operation, the procedures as specified in clauses 5.4.2 and 5.4.4.2</w:t>
      </w:r>
      <w:r w:rsidR="00456EC6">
        <w:t xml:space="preserve"> and</w:t>
      </w:r>
      <w:r>
        <w:t xml:space="preserve"> the identifiers as specified in clause 5.8.3 are used with the following adaptations:</w:t>
      </w:r>
    </w:p>
    <w:p w14:paraId="37951A04" w14:textId="2204CE46" w:rsidR="009313EC" w:rsidRDefault="009313EC" w:rsidP="009313EC">
      <w:pPr>
        <w:pStyle w:val="B2"/>
      </w:pPr>
      <w:r>
        <w:t>-</w:t>
      </w:r>
      <w:r>
        <w:tab/>
        <w:t>The term PLMN is replaced by SNPN.</w:t>
      </w:r>
    </w:p>
    <w:p w14:paraId="0C4D600D" w14:textId="641E874F" w:rsidR="009313EC" w:rsidRDefault="009313EC" w:rsidP="009313EC">
      <w:pPr>
        <w:pStyle w:val="B2"/>
      </w:pPr>
      <w:r>
        <w:t>-</w:t>
      </w:r>
      <w:r>
        <w:tab/>
        <w:t>The 5G ProSe Layer-2 Remote UE has to operate in SNPN access mode, if it intends to access SNPN for ProSe via 5G ProSe Layer-2 UE-to-Network relay.</w:t>
      </w:r>
    </w:p>
    <w:p w14:paraId="3E594073" w14:textId="125B2AEF" w:rsidR="009313EC" w:rsidRDefault="009313EC" w:rsidP="009313EC">
      <w:pPr>
        <w:pStyle w:val="B2"/>
      </w:pPr>
      <w:r>
        <w:t>-</w:t>
      </w:r>
      <w:r>
        <w:tab/>
        <w:t>The 5G ProSe UE-to-Network Relay has to operate in SNPN access mode, if it intends to access SNPN for ProSe via 5G ProSe Layer-2 UE-to-Network relay.</w:t>
      </w:r>
    </w:p>
    <w:p w14:paraId="2B2AB78B" w14:textId="4D9FC0BC" w:rsidR="009313EC" w:rsidRDefault="009313EC" w:rsidP="009313EC">
      <w:pPr>
        <w:pStyle w:val="B2"/>
      </w:pPr>
      <w:r>
        <w:t>-</w:t>
      </w:r>
      <w:r>
        <w:tab/>
        <w:t>The 5G ProSe Layer-2 UE-to-Network relay may participate in the 5G ProSe UE-to-Network Relay Discovery procedure for emergency service if the serving NG-RAN broadcasts ims-EmergencySupport or imsEmergencySupportForSNPN in system information as specified in TS 38.300 [12] and TS 38.331 [16].</w:t>
      </w:r>
    </w:p>
    <w:p w14:paraId="3077A204" w14:textId="5705EEA3" w:rsidR="009313EC" w:rsidRDefault="009313EC" w:rsidP="009313EC">
      <w:pPr>
        <w:pStyle w:val="B2"/>
      </w:pPr>
      <w:r>
        <w:t>-</w:t>
      </w:r>
      <w:r>
        <w:tab/>
        <w:t>The NCGI in clause 5.8.3.3 includes the Network identifier (NID) of the SNPN together with the PLMN ID in case the serving cell is operated by an SNPN.</w:t>
      </w:r>
    </w:p>
    <w:p w14:paraId="28733783" w14:textId="575154CC" w:rsidR="009313EC" w:rsidRDefault="009313EC" w:rsidP="009313EC">
      <w:pPr>
        <w:pStyle w:val="B2"/>
      </w:pPr>
      <w:r>
        <w:t>-</w:t>
      </w:r>
      <w:r>
        <w:tab/>
        <w:t>The 5G ProSe Layer-2 Remote UE only selects the 5G ProSe Layer-2 UE-to-Network Relay for which the NCGI includes the subscribed SNPN of 5G ProSe Layer-2 Remote UE for non-emergency service.</w:t>
      </w:r>
    </w:p>
    <w:p w14:paraId="3E5C0A46" w14:textId="1B031D65" w:rsidR="009313EC" w:rsidRDefault="009313EC" w:rsidP="009B635A">
      <w:pPr>
        <w:pStyle w:val="NO"/>
      </w:pPr>
      <w:r>
        <w:t>NOTE 1:</w:t>
      </w:r>
      <w:r>
        <w:tab/>
        <w:t>To prevent that unauthorized 5G ProSe Remote UEs can gain access to an NPN via 5G ProSe UE-to-Network Relay, the existing User Plane and/or Control Plane authorization verification procedures as specified in clause 6.3.4 of TS 33.503 [29] and restricted 5G ProSe Direct Discovery procedures as specified in clause 6.1.3.2 of TS 33.503 [29] are reused.</w:t>
      </w:r>
    </w:p>
    <w:p w14:paraId="4BE18EA9" w14:textId="25746BEE" w:rsidR="009313EC" w:rsidRDefault="009313EC" w:rsidP="009B635A">
      <w:pPr>
        <w:pStyle w:val="B1"/>
      </w:pPr>
      <w:r>
        <w:t>-</w:t>
      </w:r>
      <w:r>
        <w:tab/>
        <w:t>For 5G ProSe Layer-3 UE-to-Network relay operation, the procedures as specified in clauses 5.4.1, 5.4.4.3 and 6.5</w:t>
      </w:r>
      <w:r w:rsidR="00456EC6">
        <w:t xml:space="preserve"> and</w:t>
      </w:r>
      <w:r>
        <w:t xml:space="preserve"> the identifiers as specified in clause 5.8.3 apply with the following adaptations:</w:t>
      </w:r>
    </w:p>
    <w:p w14:paraId="310535C3" w14:textId="3D07AEF8" w:rsidR="009313EC" w:rsidRDefault="009313EC" w:rsidP="009313EC">
      <w:pPr>
        <w:pStyle w:val="B2"/>
      </w:pPr>
      <w:r>
        <w:t>-</w:t>
      </w:r>
      <w:r>
        <w:tab/>
        <w:t>The term PLMN is replaced by SNPN. The term HPLMN is replaced by subscribed SNPN. The term VPLMN is not applicable to SNPNs.</w:t>
      </w:r>
    </w:p>
    <w:p w14:paraId="27F7E51B" w14:textId="185D0DA9" w:rsidR="009313EC" w:rsidRDefault="009313EC" w:rsidP="009313EC">
      <w:pPr>
        <w:pStyle w:val="B2"/>
      </w:pPr>
      <w:r>
        <w:t>-</w:t>
      </w:r>
      <w:r>
        <w:tab/>
        <w:t>The 5G ProSe Layer-3 UE-to-Network relay has to operate in SNPN access mode in order to relay traffic to/from an SNPN for a 5G ProSe Layer-3 Remote UE.</w:t>
      </w:r>
    </w:p>
    <w:p w14:paraId="32C4126F" w14:textId="0F76F26B" w:rsidR="009313EC" w:rsidRDefault="009313EC" w:rsidP="009313EC">
      <w:pPr>
        <w:pStyle w:val="B2"/>
      </w:pPr>
      <w:r>
        <w:t>-</w:t>
      </w:r>
      <w:r>
        <w:tab/>
        <w:t>The 5G ProSe Layer-3 Remote UE has to operate in SNPN access mode in order to exchange traffic to/from an SNPN via a 5G ProSe Layer-3 UE-to-Network relay.</w:t>
      </w:r>
    </w:p>
    <w:p w14:paraId="4047041A" w14:textId="70A1BA41" w:rsidR="009313EC" w:rsidRDefault="009313EC" w:rsidP="009313EC">
      <w:pPr>
        <w:pStyle w:val="B2"/>
      </w:pPr>
      <w:r>
        <w:t>-</w:t>
      </w:r>
      <w:r>
        <w:tab/>
        <w:t>The NCGI in clause 5.8.3.2 includes the Network identifier (NID) of the SNPN together with the PLMN ID in case the serving cell is operated by an SNPN.</w:t>
      </w:r>
    </w:p>
    <w:p w14:paraId="4D65B2E4" w14:textId="580745E7" w:rsidR="009313EC" w:rsidRDefault="009313EC" w:rsidP="009313EC">
      <w:pPr>
        <w:pStyle w:val="B2"/>
      </w:pPr>
      <w:r>
        <w:t>-</w:t>
      </w:r>
      <w:r>
        <w:tab/>
        <w:t>The TAI in clause 5.8.3.2 includes the Network identifier (NID) of the SNPN together with the PLMN ID in case the serving cell is operated by an SNPN.</w:t>
      </w:r>
    </w:p>
    <w:p w14:paraId="207AC1CF" w14:textId="740B730C" w:rsidR="009313EC" w:rsidRDefault="009313EC" w:rsidP="009B635A">
      <w:pPr>
        <w:pStyle w:val="NO"/>
      </w:pPr>
      <w:r>
        <w:t>NOTE 2:</w:t>
      </w:r>
      <w:r>
        <w:tab/>
        <w:t>To prevent that unauthorized 5G ProSe Remote UEs can gain access to an NPN via 5G ProSe UE-to-Network Relay, the existing User Plane and/or Control Plane authorization verification procedures as specified in clause 6.3.3 of TS 33.503 [29] and restricted 5G ProSe Direct Discovery procedures as specified in clause 6.1.3.2 of TS 33.503 [29] are reused.</w:t>
      </w:r>
    </w:p>
    <w:p w14:paraId="19AF8312" w14:textId="4903E03E" w:rsidR="009313EC" w:rsidRDefault="009313EC" w:rsidP="009B635A">
      <w:pPr>
        <w:pStyle w:val="B1"/>
      </w:pPr>
      <w:r>
        <w:lastRenderedPageBreak/>
        <w:t>-</w:t>
      </w:r>
      <w:r>
        <w:tab/>
        <w:t>The support for 5G ProSe for UEs in limited service state as specified in clause 5.9 applies whereby the term PLMN is replaced by an SNPN.</w:t>
      </w:r>
    </w:p>
    <w:p w14:paraId="3FB2F262" w14:textId="66DEC2B8" w:rsidR="009313EC" w:rsidRDefault="009313EC" w:rsidP="009313EC">
      <w:r>
        <w:t>The SNPN onboarding procedure defined in clause 5.30.2.10 of TS 23.501 [4] via 5G ProSe UE-to-Network Relay is not supported.</w:t>
      </w:r>
    </w:p>
    <w:p w14:paraId="02C37A30" w14:textId="66AE1D1D" w:rsidR="001D411B" w:rsidRDefault="001D411B" w:rsidP="001D411B">
      <w:pPr>
        <w:pStyle w:val="Heading4"/>
      </w:pPr>
      <w:bookmarkStart w:id="238" w:name="_Toc185597852"/>
      <w:bookmarkStart w:id="239" w:name="_CR4_2_9_2"/>
      <w:bookmarkEnd w:id="239"/>
      <w:r>
        <w:t>4.2.9.2</w:t>
      </w:r>
      <w:r>
        <w:tab/>
        <w:t>Support for 5G ProSe in conjunction with CAG in PNI-NPN</w:t>
      </w:r>
      <w:bookmarkEnd w:id="238"/>
    </w:p>
    <w:p w14:paraId="2057A600" w14:textId="6A3191F8" w:rsidR="001D411B" w:rsidRDefault="001D411B" w:rsidP="001D411B">
      <w:r>
        <w:t>In this Release, the CAG based access control is not applicable to the 5G ProSe Layer-3 UE-to-Network Remote UE accessing the network via 5G Layer-3 ProSe Relay.</w:t>
      </w:r>
    </w:p>
    <w:p w14:paraId="481BF05E" w14:textId="6BB3A701" w:rsidR="001D411B" w:rsidRDefault="001D411B" w:rsidP="009B635A">
      <w:pPr>
        <w:pStyle w:val="NO"/>
      </w:pPr>
      <w:r>
        <w:t>NOTE 1:</w:t>
      </w:r>
      <w:r>
        <w:tab/>
        <w:t>PNI-NPNs by means of one (or more) Network Slice instances or dedicated DNNs are supported for 5G Layer-3 ProSe UE-to-Network Relay.</w:t>
      </w:r>
    </w:p>
    <w:p w14:paraId="449D1BAA" w14:textId="77777777" w:rsidR="001D411B" w:rsidRDefault="001D411B" w:rsidP="001D411B">
      <w:r>
        <w:t>The 5G ProSe Layer-2 UE-to-Network Relay procedures in conjunction with CAG for PNI-NPN are supported with the following adaptations:</w:t>
      </w:r>
    </w:p>
    <w:p w14:paraId="4EC8828F" w14:textId="3B9FABF3" w:rsidR="001D411B" w:rsidRDefault="001D411B" w:rsidP="001D411B">
      <w:pPr>
        <w:pStyle w:val="B1"/>
      </w:pPr>
      <w:r>
        <w:t>-</w:t>
      </w:r>
      <w:r>
        <w:tab/>
        <w:t>The 5G ProSe Layer-2 UE-to-Network relay may participate in the 5G ProSe UE-to-Network Relay Discovery procedure if the 5G ProSe Layer-2 UE-to-Network relay is accessing a CAG cell in the Allowed CAG list configured on the 5G ProSe Layer-2 UE-to-Network relay.</w:t>
      </w:r>
    </w:p>
    <w:p w14:paraId="6F09AE9F" w14:textId="6548FA24" w:rsidR="001D411B" w:rsidRDefault="001D411B" w:rsidP="009B635A">
      <w:pPr>
        <w:pStyle w:val="NO"/>
      </w:pPr>
      <w:r>
        <w:t>NOTE 2:</w:t>
      </w:r>
      <w:r>
        <w:tab/>
        <w:t>5G ProSe Layer-2 Remote UE and 5G ProSe Layer-2 UE-to-Network Relay can access different CAG IDs.</w:t>
      </w:r>
    </w:p>
    <w:p w14:paraId="01F1BFFC" w14:textId="61E1098E" w:rsidR="001D411B" w:rsidRDefault="001D411B" w:rsidP="009B635A">
      <w:pPr>
        <w:pStyle w:val="NO"/>
      </w:pPr>
      <w:r>
        <w:t>NOTE 3:</w:t>
      </w:r>
      <w:r>
        <w:tab/>
        <w:t>In order to prevent that unauthorized 5G ProSe Remote UEs can gain access to a CAG cell operated by a PNI-NPN which a 5G ProSe Layer-2 Remote UE is not allowed to access, the existing access control mechanisms as specified in clause 5.30.3.4 of TS 23.501 [4] and clause 16.7.4 of TS 38.300 [12] are reused.</w:t>
      </w:r>
    </w:p>
    <w:p w14:paraId="32D709B7" w14:textId="4760953D" w:rsidR="008C47BE" w:rsidRPr="00CB5EC9" w:rsidRDefault="008C47BE" w:rsidP="008C47BE">
      <w:pPr>
        <w:pStyle w:val="Heading2"/>
      </w:pPr>
      <w:bookmarkStart w:id="240" w:name="_Toc185597853"/>
      <w:bookmarkStart w:id="241" w:name="_CR4_3"/>
      <w:bookmarkEnd w:id="241"/>
      <w:r w:rsidRPr="00CB5EC9">
        <w:t>4.3</w:t>
      </w:r>
      <w:r w:rsidRPr="00CB5EC9">
        <w:tab/>
        <w:t>Functional Entities</w:t>
      </w:r>
      <w:bookmarkEnd w:id="198"/>
      <w:bookmarkEnd w:id="199"/>
      <w:bookmarkEnd w:id="200"/>
      <w:bookmarkEnd w:id="201"/>
      <w:bookmarkEnd w:id="227"/>
      <w:bookmarkEnd w:id="228"/>
      <w:bookmarkEnd w:id="240"/>
    </w:p>
    <w:p w14:paraId="7E9C7271" w14:textId="77777777" w:rsidR="008C47BE" w:rsidRPr="00CB5EC9" w:rsidRDefault="008C47BE" w:rsidP="008C47BE">
      <w:pPr>
        <w:pStyle w:val="Heading3"/>
      </w:pPr>
      <w:bookmarkStart w:id="242" w:name="_Toc66692630"/>
      <w:bookmarkStart w:id="243" w:name="_Toc66701809"/>
      <w:bookmarkStart w:id="244" w:name="_Toc69883466"/>
      <w:bookmarkStart w:id="245" w:name="_Toc73625474"/>
      <w:bookmarkStart w:id="246" w:name="_Toc185597854"/>
      <w:bookmarkStart w:id="247" w:name="_CR4_3_1"/>
      <w:bookmarkEnd w:id="247"/>
      <w:r w:rsidRPr="00CB5EC9">
        <w:t>4.3.1</w:t>
      </w:r>
      <w:r w:rsidRPr="00CB5EC9">
        <w:tab/>
        <w:t>UE</w:t>
      </w:r>
      <w:bookmarkEnd w:id="242"/>
      <w:bookmarkEnd w:id="243"/>
      <w:bookmarkEnd w:id="244"/>
      <w:bookmarkEnd w:id="245"/>
      <w:bookmarkEnd w:id="246"/>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163FC56" w14:textId="4712C6CF" w:rsidR="0072666A" w:rsidRDefault="0072666A" w:rsidP="0074262C">
      <w:pPr>
        <w:pStyle w:val="B1"/>
      </w:pPr>
      <w:r>
        <w:t>-</w:t>
      </w:r>
      <w:r>
        <w:tab/>
        <w:t>Procedures to act as a 5G ProSe Intermediate UE-to-Network Relay.</w:t>
      </w:r>
    </w:p>
    <w:p w14:paraId="734B408A" w14:textId="06CC945A"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78B5F2F5" w14:textId="77777777" w:rsidR="00A00305" w:rsidRDefault="00A00305" w:rsidP="008C47BE">
      <w:pPr>
        <w:pStyle w:val="B1"/>
        <w:rPr>
          <w:lang w:eastAsia="zh-CN"/>
        </w:rPr>
      </w:pPr>
      <w:r>
        <w:rPr>
          <w:lang w:eastAsia="zh-CN"/>
        </w:rPr>
        <w:t>-</w:t>
      </w:r>
      <w:r>
        <w:rPr>
          <w:lang w:eastAsia="zh-CN"/>
        </w:rPr>
        <w:tab/>
        <w:t>Procedures to act as a 5G ProSe Layer-2 UE-to-UE Relay.</w:t>
      </w:r>
    </w:p>
    <w:p w14:paraId="0762CE1A" w14:textId="77777777" w:rsidR="00A00305" w:rsidRDefault="00A00305" w:rsidP="008C47BE">
      <w:pPr>
        <w:pStyle w:val="B1"/>
        <w:rPr>
          <w:lang w:eastAsia="zh-CN"/>
        </w:rPr>
      </w:pPr>
      <w:r>
        <w:rPr>
          <w:lang w:eastAsia="zh-CN"/>
        </w:rPr>
        <w:t>-</w:t>
      </w:r>
      <w:r>
        <w:rPr>
          <w:lang w:eastAsia="zh-CN"/>
        </w:rPr>
        <w:tab/>
        <w:t>Procedures to act as a 5G ProSe Layer-3 UE-to-UE Relay.</w:t>
      </w:r>
    </w:p>
    <w:p w14:paraId="59DE0978" w14:textId="77777777" w:rsidR="00A00305" w:rsidRDefault="00A00305" w:rsidP="008C47BE">
      <w:pPr>
        <w:pStyle w:val="B1"/>
        <w:rPr>
          <w:lang w:eastAsia="zh-CN"/>
        </w:rPr>
      </w:pPr>
      <w:r>
        <w:rPr>
          <w:lang w:eastAsia="zh-CN"/>
        </w:rPr>
        <w:t>-</w:t>
      </w:r>
      <w:r>
        <w:rPr>
          <w:lang w:eastAsia="zh-CN"/>
        </w:rPr>
        <w:tab/>
        <w:t>Procedures to act as a 5G ProSe Layer-2 End UE.</w:t>
      </w:r>
    </w:p>
    <w:p w14:paraId="407231C0" w14:textId="77777777" w:rsidR="00A00305" w:rsidRDefault="00A00305" w:rsidP="008C47BE">
      <w:pPr>
        <w:pStyle w:val="B1"/>
        <w:rPr>
          <w:lang w:eastAsia="zh-CN"/>
        </w:rPr>
      </w:pPr>
      <w:r>
        <w:rPr>
          <w:lang w:eastAsia="zh-CN"/>
        </w:rPr>
        <w:t>-</w:t>
      </w:r>
      <w:r>
        <w:rPr>
          <w:lang w:eastAsia="zh-CN"/>
        </w:rPr>
        <w:tab/>
        <w:t>Procedures to act as a 5G ProSe Layer-3 End UE.</w:t>
      </w:r>
    </w:p>
    <w:p w14:paraId="46437112" w14:textId="0CDF1CB9" w:rsidR="00FD507B" w:rsidRDefault="00FD507B" w:rsidP="008C47BE">
      <w:pPr>
        <w:pStyle w:val="B1"/>
        <w:rPr>
          <w:lang w:eastAsia="zh-CN"/>
        </w:rPr>
      </w:pPr>
      <w:r>
        <w:rPr>
          <w:lang w:eastAsia="zh-CN"/>
        </w:rPr>
        <w:t>-</w:t>
      </w:r>
      <w:r>
        <w:rPr>
          <w:lang w:eastAsia="zh-CN"/>
        </w:rPr>
        <w:tab/>
        <w:t>Procedures for communication path switching between PC5 and Uu reference points.</w:t>
      </w:r>
    </w:p>
    <w:p w14:paraId="4E7D5E0B" w14:textId="502D462A" w:rsidR="00DC1444" w:rsidRDefault="00DC1444" w:rsidP="008C47BE">
      <w:pPr>
        <w:pStyle w:val="B1"/>
        <w:rPr>
          <w:lang w:eastAsia="zh-CN"/>
        </w:rPr>
      </w:pPr>
      <w:r>
        <w:rPr>
          <w:lang w:eastAsia="zh-CN"/>
        </w:rPr>
        <w:t>-</w:t>
      </w:r>
      <w:r>
        <w:rPr>
          <w:lang w:eastAsia="zh-CN"/>
        </w:rPr>
        <w:tab/>
        <w:t>Procedures for Multi-path communication via Uu and via 5G ProSe UE-to-Network Relay.</w:t>
      </w:r>
    </w:p>
    <w:p w14:paraId="5B1C9BB4" w14:textId="0EAAEE1C" w:rsidR="00751749" w:rsidRPr="00CB5EC9" w:rsidRDefault="008C47BE" w:rsidP="008C47BE">
      <w:pPr>
        <w:pStyle w:val="B1"/>
        <w:rPr>
          <w:lang w:eastAsia="zh-CN"/>
        </w:rPr>
      </w:pPr>
      <w:r w:rsidRPr="00CB5EC9">
        <w:rPr>
          <w:lang w:eastAsia="zh-CN"/>
        </w:rPr>
        <w:lastRenderedPageBreak/>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5G ProSe Layer-3 UE-to-Network Relay</w:t>
      </w:r>
      <w:r w:rsidR="00A00305">
        <w:t>;</w:t>
      </w:r>
    </w:p>
    <w:p w14:paraId="4626D391" w14:textId="7B1C653E" w:rsidR="0072666A" w:rsidRDefault="0072666A" w:rsidP="0093004C">
      <w:pPr>
        <w:pStyle w:val="B2"/>
      </w:pPr>
      <w:r>
        <w:t>-</w:t>
      </w:r>
      <w:r>
        <w:tab/>
        <w:t>Policy/parameters for 5G ProSe Layer-3 Intermediate UE-to-Network Relay;</w:t>
      </w:r>
    </w:p>
    <w:p w14:paraId="2C5AC764" w14:textId="53AA4506" w:rsidR="00A00305" w:rsidRDefault="00A00305" w:rsidP="0093004C">
      <w:pPr>
        <w:pStyle w:val="B2"/>
      </w:pPr>
      <w:r>
        <w:t>-</w:t>
      </w:r>
      <w:r>
        <w:tab/>
        <w:t>Policy/parameters for 5G ProSe Layer-2 End UE;</w:t>
      </w:r>
    </w:p>
    <w:p w14:paraId="628215B4" w14:textId="77777777" w:rsidR="00A00305" w:rsidRDefault="00A00305" w:rsidP="0093004C">
      <w:pPr>
        <w:pStyle w:val="B2"/>
      </w:pPr>
      <w:r>
        <w:t>-</w:t>
      </w:r>
      <w:r>
        <w:tab/>
        <w:t>Policy/parameters for 5G ProSe Layer-3 End UE;</w:t>
      </w:r>
    </w:p>
    <w:p w14:paraId="708B15B2" w14:textId="77777777" w:rsidR="00A00305" w:rsidRDefault="00A00305" w:rsidP="0093004C">
      <w:pPr>
        <w:pStyle w:val="B2"/>
      </w:pPr>
      <w:r>
        <w:t>-</w:t>
      </w:r>
      <w:r>
        <w:tab/>
        <w:t>Policy/parameters for 5G ProSe Layer-2 UE-to-UE Relay;</w:t>
      </w:r>
    </w:p>
    <w:p w14:paraId="34BDD26B" w14:textId="138DBD59" w:rsidR="00FA6B5B" w:rsidRPr="00CB5EC9" w:rsidRDefault="00A00305" w:rsidP="0093004C">
      <w:pPr>
        <w:pStyle w:val="B2"/>
      </w:pPr>
      <w:r>
        <w:t>-</w:t>
      </w:r>
      <w:r>
        <w:tab/>
        <w:t>Policy/parameters for 5G ProSe Layer-3 UE-to-UE Relay</w:t>
      </w:r>
      <w:r w:rsidR="0072666A">
        <w:t>;</w:t>
      </w:r>
    </w:p>
    <w:p w14:paraId="27953BC4" w14:textId="77777777" w:rsidR="0072666A" w:rsidRDefault="0072666A" w:rsidP="0072666A">
      <w:pPr>
        <w:pStyle w:val="B2"/>
      </w:pPr>
      <w:r>
        <w:t>-</w:t>
      </w:r>
      <w:r>
        <w:tab/>
        <w:t>Policy/parameters for 5G ProSe Multi-hop Layer-3 UE-to-Network Relay Discovery;</w:t>
      </w:r>
    </w:p>
    <w:p w14:paraId="020BB164" w14:textId="77777777" w:rsidR="0072666A" w:rsidRDefault="0072666A" w:rsidP="0072666A">
      <w:pPr>
        <w:pStyle w:val="B2"/>
      </w:pPr>
      <w:r>
        <w:t>-</w:t>
      </w:r>
      <w:r>
        <w:tab/>
        <w:t>Policy/parameters for 5G ProSe Multi-hop Layer-3 UE-to-UE Relay Discovery;</w:t>
      </w:r>
    </w:p>
    <w:p w14:paraId="5A5D3009" w14:textId="77777777" w:rsidR="0072666A" w:rsidRDefault="0072666A" w:rsidP="0072666A">
      <w:pPr>
        <w:pStyle w:val="B2"/>
      </w:pPr>
      <w:r>
        <w:t>-</w:t>
      </w:r>
      <w:r>
        <w:tab/>
        <w:t>Policy/parameters for 5G ProSe Communication via Multi-hop Layer-3 UE-to-Network Relay;</w:t>
      </w:r>
    </w:p>
    <w:p w14:paraId="34CB8898" w14:textId="23D9631F" w:rsidR="0072666A" w:rsidRDefault="0072666A" w:rsidP="0072666A">
      <w:pPr>
        <w:pStyle w:val="B2"/>
      </w:pPr>
      <w:r>
        <w:t>-</w:t>
      </w:r>
      <w:r>
        <w:tab/>
        <w:t>Policy/parameters for 5G ProSe Communication via Multi-hop Layer-3 UE-to-UE Relay.</w:t>
      </w:r>
    </w:p>
    <w:p w14:paraId="13F75982" w14:textId="27959E0F" w:rsidR="002449FE" w:rsidRDefault="002449FE" w:rsidP="00690335">
      <w:pPr>
        <w:pStyle w:val="NO"/>
      </w:pPr>
      <w:r>
        <w:t>NOTE:</w:t>
      </w:r>
      <w:r>
        <w:tab/>
        <w:t>Encoding of these policy bits is defined in TS 24.554 [23].</w:t>
      </w:r>
    </w:p>
    <w:p w14:paraId="6241D5B5" w14:textId="05E3EC92" w:rsidR="008C47BE" w:rsidRPr="00CB5EC9" w:rsidRDefault="008C47BE" w:rsidP="00A00305">
      <w:pPr>
        <w:pStyle w:val="B1"/>
      </w:pPr>
      <w:r w:rsidRPr="00CB5EC9">
        <w:t>-</w:t>
      </w:r>
      <w:r w:rsidRPr="00CB5EC9">
        <w:tab/>
        <w:t>Receiv</w:t>
      </w:r>
      <w:r w:rsidR="00FF1AAB" w:rsidRPr="00CB5EC9">
        <w:t>ing</w:t>
      </w:r>
      <w:r w:rsidRPr="00CB5EC9">
        <w:t xml:space="preserve"> the 5G ProSe Policy from 5GC over N1 reference point.</w:t>
      </w:r>
    </w:p>
    <w:p w14:paraId="12B06B44" w14:textId="3FA5C863"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A00305">
        <w:rPr>
          <w:lang w:eastAsia="zh-CN"/>
        </w:rPr>
        <w:t>,</w:t>
      </w:r>
      <w:r w:rsidR="005D7532">
        <w:rPr>
          <w:lang w:eastAsia="zh-CN"/>
        </w:rPr>
        <w:t xml:space="preserve"> 5G ProSe</w:t>
      </w:r>
      <w:r w:rsidR="0072666A">
        <w:rPr>
          <w:lang w:eastAsia="zh-CN"/>
        </w:rPr>
        <w:t xml:space="preserve"> Single-hop</w:t>
      </w:r>
      <w:r w:rsidR="005D7532">
        <w:rPr>
          <w:lang w:eastAsia="zh-CN"/>
        </w:rPr>
        <w:t xml:space="preserve"> UE-to-Network Relay</w:t>
      </w:r>
      <w:r w:rsidRPr="00CB5EC9">
        <w:rPr>
          <w:lang w:eastAsia="zh-CN"/>
        </w:rPr>
        <w:t xml:space="preserve"> (e.g. including IP addresses, ProSe Layer-2 Group IDs, see clause 5.1)</w:t>
      </w:r>
      <w:r w:rsidR="0072666A">
        <w:rPr>
          <w:lang w:eastAsia="zh-CN"/>
        </w:rPr>
        <w:t>, 5G ProSe Multi-hop Layer-3 UE-to-Network Relay,</w:t>
      </w:r>
      <w:r w:rsidR="00A00305">
        <w:rPr>
          <w:lang w:eastAsia="zh-CN"/>
        </w:rPr>
        <w:t xml:space="preserve"> 5G ProSe</w:t>
      </w:r>
      <w:r w:rsidR="0072666A">
        <w:rPr>
          <w:lang w:eastAsia="zh-CN"/>
        </w:rPr>
        <w:t xml:space="preserve"> Single-hop</w:t>
      </w:r>
      <w:r w:rsidR="00A00305">
        <w:rPr>
          <w:lang w:eastAsia="zh-CN"/>
        </w:rPr>
        <w:t xml:space="preserve"> UE-to-UE Relay</w:t>
      </w:r>
      <w:r w:rsidR="0072666A">
        <w:rPr>
          <w:lang w:eastAsia="zh-CN"/>
        </w:rPr>
        <w:t xml:space="preserve"> and 5G ProSe Multi-hop Layer-3 UE-to-UE Relay</w:t>
      </w:r>
      <w:r w:rsidRPr="00CB5EC9">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248" w:name="_Toc517047936"/>
      <w:bookmarkStart w:id="249" w:name="_Toc45003212"/>
      <w:bookmarkStart w:id="250" w:name="_Toc66692631"/>
      <w:bookmarkStart w:id="251" w:name="_Toc66701810"/>
      <w:bookmarkStart w:id="252" w:name="_Toc69883467"/>
      <w:bookmarkStart w:id="253" w:name="_Toc73625475"/>
      <w:bookmarkStart w:id="254" w:name="_Toc185597855"/>
      <w:bookmarkStart w:id="255" w:name="_CR4_3_2"/>
      <w:bookmarkEnd w:id="255"/>
      <w:r w:rsidRPr="00CB5EC9">
        <w:t>4.3.2</w:t>
      </w:r>
      <w:r w:rsidRPr="00CB5EC9">
        <w:tab/>
      </w:r>
      <w:bookmarkEnd w:id="248"/>
      <w:bookmarkEnd w:id="249"/>
      <w:r w:rsidRPr="00CB5EC9">
        <w:rPr>
          <w:lang w:eastAsia="zh-CN"/>
        </w:rPr>
        <w:t>5G DDNMF</w:t>
      </w:r>
      <w:bookmarkEnd w:id="250"/>
      <w:bookmarkEnd w:id="251"/>
      <w:bookmarkEnd w:id="252"/>
      <w:bookmarkEnd w:id="253"/>
      <w:bookmarkEnd w:id="254"/>
    </w:p>
    <w:p w14:paraId="4EF54201" w14:textId="77777777" w:rsidR="008C47BE" w:rsidRPr="00CB5EC9" w:rsidRDefault="008C47BE" w:rsidP="008C47BE">
      <w:pPr>
        <w:pStyle w:val="Heading4"/>
        <w:rPr>
          <w:lang w:eastAsia="zh-CN"/>
        </w:rPr>
      </w:pPr>
      <w:bookmarkStart w:id="256" w:name="_Toc66692632"/>
      <w:bookmarkStart w:id="257" w:name="_Toc66701811"/>
      <w:bookmarkStart w:id="258" w:name="_Toc69883468"/>
      <w:bookmarkStart w:id="259" w:name="_Toc73625476"/>
      <w:bookmarkStart w:id="260" w:name="_Toc185597856"/>
      <w:bookmarkStart w:id="261" w:name="_CR4_3_2_1"/>
      <w:bookmarkEnd w:id="261"/>
      <w:r w:rsidRPr="00CB5EC9">
        <w:t>4.3.2.1</w:t>
      </w:r>
      <w:r w:rsidRPr="00CB5EC9">
        <w:tab/>
      </w:r>
      <w:r w:rsidRPr="00CB5EC9">
        <w:rPr>
          <w:lang w:eastAsia="zh-CN"/>
        </w:rPr>
        <w:t>General</w:t>
      </w:r>
      <w:bookmarkEnd w:id="256"/>
      <w:bookmarkEnd w:id="257"/>
      <w:bookmarkEnd w:id="258"/>
      <w:bookmarkEnd w:id="259"/>
      <w:bookmarkEnd w:id="260"/>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4DE12AD1"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w:t>
      </w:r>
      <w:r w:rsidR="002A514F">
        <w:t>.</w:t>
      </w:r>
      <w:r w:rsidRPr="00CB5EC9">
        <w:t xml:space="preserve">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w:t>
      </w:r>
      <w:r w:rsidRPr="00CB5EC9">
        <w:lastRenderedPageBreak/>
        <w:t xml:space="preserve">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538EA6D9"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4F16C7" w:rsidRPr="00CB5EC9">
        <w:t>TS</w:t>
      </w:r>
      <w:r w:rsidR="004F16C7">
        <w:t> </w:t>
      </w:r>
      <w:r w:rsidR="004F16C7" w:rsidRPr="00CB5EC9">
        <w:t>23.503</w:t>
      </w:r>
      <w:r w:rsidR="004F16C7">
        <w:t> </w:t>
      </w:r>
      <w:r w:rsidR="004F16C7"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262"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263" w:name="_Toc66701812"/>
      <w:bookmarkStart w:id="264" w:name="_Toc69883469"/>
      <w:bookmarkStart w:id="265" w:name="_Toc73625477"/>
      <w:bookmarkStart w:id="266" w:name="_Toc185597857"/>
      <w:bookmarkStart w:id="267" w:name="_CR4_3_2_2"/>
      <w:bookmarkEnd w:id="267"/>
      <w:r w:rsidRPr="00CB5EC9">
        <w:t>4.3.2.2</w:t>
      </w:r>
      <w:r w:rsidRPr="00CB5EC9">
        <w:tab/>
      </w:r>
      <w:r w:rsidRPr="00CB5EC9">
        <w:rPr>
          <w:lang w:eastAsia="zh-CN"/>
        </w:rPr>
        <w:t>5G DDNMF Discovery</w:t>
      </w:r>
      <w:bookmarkEnd w:id="262"/>
      <w:bookmarkEnd w:id="263"/>
      <w:bookmarkEnd w:id="264"/>
      <w:bookmarkEnd w:id="265"/>
      <w:bookmarkEnd w:id="266"/>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68" w:name="_Toc19199056"/>
      <w:bookmarkStart w:id="269" w:name="_Toc27821845"/>
      <w:bookmarkStart w:id="270" w:name="_Toc36126199"/>
      <w:bookmarkStart w:id="271" w:name="_Toc45012523"/>
      <w:bookmarkStart w:id="272" w:name="_Toc51753949"/>
      <w:bookmarkStart w:id="273" w:name="_Toc51754083"/>
      <w:bookmarkStart w:id="274" w:name="_Toc51838910"/>
      <w:bookmarkStart w:id="275" w:name="_Toc66692634"/>
      <w:bookmarkStart w:id="276" w:name="_Toc66701813"/>
      <w:bookmarkStart w:id="277" w:name="_Toc69883470"/>
      <w:bookmarkStart w:id="278" w:name="_Toc73625478"/>
      <w:bookmarkStart w:id="279" w:name="_Toc185597858"/>
      <w:bookmarkStart w:id="280" w:name="_Toc50130741"/>
      <w:bookmarkStart w:id="281" w:name="_Toc50134055"/>
      <w:bookmarkStart w:id="282" w:name="_Toc50134395"/>
      <w:bookmarkStart w:id="283" w:name="_Toc50557347"/>
      <w:bookmarkStart w:id="284" w:name="_Toc50549033"/>
      <w:bookmarkStart w:id="285" w:name="_Toc55202342"/>
      <w:bookmarkStart w:id="286" w:name="_Toc55193859"/>
      <w:bookmarkStart w:id="287" w:name="_CR4_3_3"/>
      <w:bookmarkEnd w:id="287"/>
      <w:r w:rsidRPr="00CB5EC9">
        <w:rPr>
          <w:lang w:eastAsia="zh-CN"/>
        </w:rPr>
        <w:t>4.3.3</w:t>
      </w:r>
      <w:r w:rsidRPr="00CB5EC9">
        <w:rPr>
          <w:lang w:eastAsia="zh-CN"/>
        </w:rPr>
        <w:tab/>
      </w:r>
      <w:r w:rsidRPr="00CB5EC9">
        <w:rPr>
          <w:lang w:eastAsia="ko-KR"/>
        </w:rPr>
        <w:t>PCF</w:t>
      </w:r>
      <w:bookmarkEnd w:id="268"/>
      <w:bookmarkEnd w:id="269"/>
      <w:bookmarkEnd w:id="270"/>
      <w:bookmarkEnd w:id="271"/>
      <w:bookmarkEnd w:id="272"/>
      <w:bookmarkEnd w:id="273"/>
      <w:bookmarkEnd w:id="274"/>
      <w:bookmarkEnd w:id="275"/>
      <w:bookmarkEnd w:id="276"/>
      <w:bookmarkEnd w:id="277"/>
      <w:bookmarkEnd w:id="278"/>
      <w:bookmarkEnd w:id="279"/>
    </w:p>
    <w:p w14:paraId="7E66CA1C" w14:textId="4AC711EF" w:rsidR="008C47BE" w:rsidRPr="00CB5EC9" w:rsidRDefault="008C47BE" w:rsidP="008C47BE">
      <w:pPr>
        <w:rPr>
          <w:rFonts w:eastAsia="SimSun"/>
        </w:rPr>
      </w:pPr>
      <w:r w:rsidRPr="00CB5EC9">
        <w:rPr>
          <w:rFonts w:eastAsia="SimSun"/>
        </w:rPr>
        <w:t xml:space="preserve">In addition to the functions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23.503</w:t>
      </w:r>
      <w:r w:rsidR="004F16C7">
        <w:rPr>
          <w:rFonts w:eastAsia="SimSun"/>
        </w:rPr>
        <w:t> </w:t>
      </w:r>
      <w:r w:rsidR="004F16C7"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4F16C7" w:rsidRPr="00CB5EC9">
        <w:t>TS</w:t>
      </w:r>
      <w:r w:rsidR="004F16C7">
        <w:t> </w:t>
      </w:r>
      <w:r w:rsidR="004F16C7" w:rsidRPr="00CB5EC9">
        <w:t>23.503</w:t>
      </w:r>
      <w:r w:rsidR="004F16C7">
        <w:t> </w:t>
      </w:r>
      <w:r w:rsidR="004F16C7"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14C4D16B" w:rsidR="00A00305" w:rsidRPr="00CB5EC9" w:rsidRDefault="00A00305" w:rsidP="00A00305">
      <w:pPr>
        <w:pStyle w:val="B1"/>
      </w:pPr>
      <w:r>
        <w:t>-</w:t>
      </w:r>
      <w:r>
        <w:tab/>
        <w:t>Authorization policy and parameters for 5G ProSe UE-to-UE Relay Discovery and Communication.</w:t>
      </w:r>
    </w:p>
    <w:p w14:paraId="3E99C86C" w14:textId="77777777" w:rsidR="004424BA" w:rsidRDefault="004424BA" w:rsidP="004424BA">
      <w:pPr>
        <w:pStyle w:val="B1"/>
      </w:pPr>
      <w:r>
        <w:t>-</w:t>
      </w:r>
      <w:r>
        <w:tab/>
        <w:t>Authorization policy and parameters for 5G ProSe Layer-3 multi-hop UE-to-Network Relay Discovery and Communication.</w:t>
      </w:r>
    </w:p>
    <w:p w14:paraId="2CAAA11D" w14:textId="77777777" w:rsidR="004424BA" w:rsidRDefault="004424BA" w:rsidP="004424BA">
      <w:pPr>
        <w:pStyle w:val="B1"/>
      </w:pPr>
      <w:r>
        <w:t>-</w:t>
      </w:r>
      <w:r>
        <w:tab/>
        <w:t>Authorization policy and parameters for 5G ProSe Layer-3 multi-hop UE-to-UE Relay Discovery and Communication.</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3532D3FE"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2B1836E5" w14:textId="77777777" w:rsidR="008C47BE" w:rsidRPr="00CB5EC9" w:rsidRDefault="008C47BE" w:rsidP="008C47BE">
      <w:pPr>
        <w:pStyle w:val="Heading3"/>
        <w:rPr>
          <w:lang w:eastAsia="zh-CN"/>
        </w:rPr>
      </w:pPr>
      <w:bookmarkStart w:id="288" w:name="_Toc19199058"/>
      <w:bookmarkStart w:id="289" w:name="_Toc27821847"/>
      <w:bookmarkStart w:id="290" w:name="_Toc36126201"/>
      <w:bookmarkStart w:id="291" w:name="_Toc45012525"/>
      <w:bookmarkStart w:id="292" w:name="_Toc51753951"/>
      <w:bookmarkStart w:id="293" w:name="_Toc51754085"/>
      <w:bookmarkStart w:id="294" w:name="_Toc51838912"/>
      <w:bookmarkStart w:id="295" w:name="_Toc66692635"/>
      <w:bookmarkStart w:id="296" w:name="_Toc66701814"/>
      <w:bookmarkStart w:id="297" w:name="_Toc69883471"/>
      <w:bookmarkStart w:id="298" w:name="_Toc73625479"/>
      <w:bookmarkStart w:id="299" w:name="_Toc185597859"/>
      <w:bookmarkStart w:id="300" w:name="_CR4_3_4"/>
      <w:bookmarkEnd w:id="300"/>
      <w:r w:rsidRPr="00CB5EC9">
        <w:rPr>
          <w:lang w:eastAsia="zh-CN"/>
        </w:rPr>
        <w:t>4.3.4</w:t>
      </w:r>
      <w:r w:rsidRPr="00CB5EC9">
        <w:rPr>
          <w:lang w:eastAsia="zh-CN"/>
        </w:rPr>
        <w:tab/>
      </w:r>
      <w:r w:rsidRPr="00CB5EC9">
        <w:rPr>
          <w:lang w:eastAsia="ko-KR"/>
        </w:rPr>
        <w:t>AMF</w:t>
      </w:r>
      <w:bookmarkEnd w:id="288"/>
      <w:bookmarkEnd w:id="289"/>
      <w:bookmarkEnd w:id="290"/>
      <w:bookmarkEnd w:id="291"/>
      <w:bookmarkEnd w:id="292"/>
      <w:bookmarkEnd w:id="293"/>
      <w:bookmarkEnd w:id="294"/>
      <w:bookmarkEnd w:id="295"/>
      <w:bookmarkEnd w:id="296"/>
      <w:bookmarkEnd w:id="297"/>
      <w:bookmarkEnd w:id="298"/>
      <w:bookmarkEnd w:id="299"/>
    </w:p>
    <w:p w14:paraId="5AFEB9D2" w14:textId="4166455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lastRenderedPageBreak/>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t>-</w:t>
      </w:r>
      <w:r>
        <w:tab/>
      </w:r>
      <w:r w:rsidR="007664E2" w:rsidRPr="00CB5EC9">
        <w:t xml:space="preserve">5G </w:t>
      </w:r>
      <w:r w:rsidR="008C47BE" w:rsidRPr="00CB5EC9">
        <w:t xml:space="preserve">ProSe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r w:rsidR="00CD3B66" w:rsidRPr="00CB5EC9">
        <w:rPr>
          <w:rFonts w:eastAsia="SimSun"/>
        </w:rPr>
        <w:t>ProSe Direct C</w:t>
      </w:r>
      <w:r w:rsidR="008C47BE" w:rsidRPr="00CB5EC9">
        <w:t xml:space="preserve">ommunication </w:t>
      </w:r>
      <w:r w:rsidR="006B3E34" w:rsidRPr="00CB5EC9">
        <w:t>(</w:t>
      </w:r>
      <w:r w:rsidR="006B3E34" w:rsidRPr="00CB5EC9">
        <w:rPr>
          <w:rFonts w:eastAsia="SimSun"/>
        </w:rPr>
        <w:t>i.e. as 5G ProSe</w:t>
      </w:r>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for ProSe Direct Discovery, as 5G ProSe</w:t>
      </w:r>
      <w:r w:rsidR="00E12885" w:rsidRPr="00CB5EC9">
        <w:rPr>
          <w:rFonts w:eastAsia="SimSun"/>
        </w:rPr>
        <w:t>-enabled</w:t>
      </w:r>
      <w:r w:rsidR="006B3E34" w:rsidRPr="00CB5EC9">
        <w:rPr>
          <w:rFonts w:eastAsia="SimSun"/>
        </w:rPr>
        <w:t xml:space="preserve"> UE for ProSe Direct Communication)</w:t>
      </w:r>
      <w:r>
        <w:rPr>
          <w:rFonts w:eastAsia="SimSun"/>
        </w:rPr>
        <w:t>;</w:t>
      </w:r>
    </w:p>
    <w:p w14:paraId="38499E97" w14:textId="77777777" w:rsidR="008D480E" w:rsidRDefault="008D480E" w:rsidP="008D480E">
      <w:pPr>
        <w:pStyle w:val="B2"/>
      </w:pPr>
      <w:r>
        <w:t>-</w:t>
      </w:r>
      <w:r>
        <w:tab/>
      </w:r>
      <w:r w:rsidR="00081FD4" w:rsidRPr="00CB5EC9">
        <w:t>5G ProSe</w:t>
      </w:r>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ProSe Layer-2 Remote UE, as 5G ProSe Layer-2 UE-to-Network Relay, as </w:t>
      </w:r>
      <w:r w:rsidR="00F12D2E" w:rsidRPr="00CB5EC9">
        <w:rPr>
          <w:rFonts w:eastAsia="SimSun"/>
        </w:rPr>
        <w:t xml:space="preserve">5G ProSe </w:t>
      </w:r>
      <w:r w:rsidR="006B3E34" w:rsidRPr="00CB5EC9">
        <w:rPr>
          <w:rFonts w:eastAsia="SimSun"/>
        </w:rPr>
        <w:t>Layer-3 UE-to-Network Relay</w:t>
      </w:r>
      <w:r w:rsidR="006B3E34" w:rsidRPr="00CB5EC9">
        <w:t>)</w:t>
      </w:r>
      <w:r>
        <w:t>;</w:t>
      </w:r>
    </w:p>
    <w:p w14:paraId="10B39E11" w14:textId="1D44CE93" w:rsidR="008C47BE" w:rsidRPr="00CB5EC9" w:rsidRDefault="008D480E" w:rsidP="00F40748">
      <w:pPr>
        <w:pStyle w:val="B2"/>
      </w:pPr>
      <w:r>
        <w:t>-</w:t>
      </w:r>
      <w:r>
        <w:tab/>
      </w:r>
      <w:r w:rsidR="00C72C27">
        <w:t xml:space="preserve">Multi-path communication </w:t>
      </w:r>
      <w:r>
        <w:t>via direct Uu path and via 5G ProSe Layer 2 UE-to-Network Relay as a 5G ProSe Layer-2 Remote UE</w:t>
      </w:r>
      <w:r w:rsidR="000120E5">
        <w:t>;</w:t>
      </w:r>
    </w:p>
    <w:p w14:paraId="6AD1C402" w14:textId="56055BA0" w:rsidR="000120E5" w:rsidRDefault="000120E5" w:rsidP="004F16C7">
      <w:pPr>
        <w:pStyle w:val="B2"/>
        <w:rPr>
          <w:lang w:eastAsia="zh-CN"/>
        </w:rPr>
      </w:pPr>
      <w:r>
        <w:rPr>
          <w:lang w:eastAsia="zh-CN"/>
        </w:rPr>
        <w:t>-</w:t>
      </w:r>
      <w:r>
        <w:rPr>
          <w:lang w:eastAsia="zh-CN"/>
        </w:rPr>
        <w:tab/>
        <w:t>5G ProSe UE-to-UE Relay Discovery and Communication (i.e. as 5G ProSe Layer-2 End UE, as 5G ProSe Layer-2 UE-to-UE Relay)</w:t>
      </w:r>
      <w:r w:rsidR="004424BA">
        <w:rPr>
          <w:lang w:eastAsia="zh-CN"/>
        </w:rPr>
        <w:t>;</w:t>
      </w:r>
    </w:p>
    <w:p w14:paraId="747A4982" w14:textId="4663E0A6" w:rsidR="004424BA" w:rsidRDefault="004424BA" w:rsidP="009F27F6">
      <w:pPr>
        <w:pStyle w:val="B2"/>
        <w:rPr>
          <w:lang w:eastAsia="zh-CN"/>
        </w:rPr>
      </w:pPr>
      <w:r>
        <w:rPr>
          <w:lang w:eastAsia="zh-CN"/>
        </w:rPr>
        <w:t>-</w:t>
      </w:r>
      <w:r>
        <w:rPr>
          <w:lang w:eastAsia="zh-CN"/>
        </w:rPr>
        <w:tab/>
        <w:t>5G ProSe Layer-3 multi-hop UE-to-Network Relay Discovery and Communication (i.e. as 5G ProSe Layer-3 UE-to-Network Relay supporting 5G ProSe Layer-3 multi-hop UE-to-Network Relay</w:t>
      </w:r>
      <w:ins w:id="301" w:author="23.304_CR0535_(Rel-19)_5G_ProSe_Ph3" w:date="2025-03-17T15:27:00Z">
        <w:r w:rsidR="00005D80">
          <w:rPr>
            <w:lang w:eastAsia="zh-CN"/>
          </w:rPr>
          <w:t>;</w:t>
        </w:r>
      </w:ins>
      <w:del w:id="302" w:author="23.304_CR0535_(Rel-19)_5G_ProSe_Ph3" w:date="2025-03-17T15:27:00Z">
        <w:r w:rsidDel="00005D80">
          <w:rPr>
            <w:lang w:eastAsia="zh-CN"/>
          </w:rPr>
          <w:delText>, as 5G ProSe Layer-3 Intermediate UE-to-Network Relay).</w:delText>
        </w:r>
      </w:del>
    </w:p>
    <w:p w14:paraId="13810EEC" w14:textId="6C33B17E" w:rsidR="00005D80" w:rsidRDefault="00005D80" w:rsidP="00005D80">
      <w:pPr>
        <w:pStyle w:val="B2"/>
        <w:rPr>
          <w:ins w:id="303" w:author="23.304_CR0535_(Rel-19)_5G_ProSe_Ph3" w:date="2025-03-17T15:27:00Z"/>
          <w:lang w:eastAsia="zh-CN"/>
        </w:rPr>
        <w:pPrChange w:id="304" w:author="23.304_CR0535_(Rel-19)_5G_ProSe_Ph3" w:date="2025-03-17T15:27:00Z">
          <w:pPr>
            <w:pStyle w:val="B1"/>
          </w:pPr>
        </w:pPrChange>
      </w:pPr>
      <w:ins w:id="305" w:author="23.304_CR0535_(Rel-19)_5G_ProSe_Ph3" w:date="2025-03-17T15:27:00Z">
        <w:r>
          <w:rPr>
            <w:lang w:eastAsia="zh-CN"/>
          </w:rPr>
          <w:t>-</w:t>
        </w:r>
        <w:r>
          <w:rPr>
            <w:lang w:eastAsia="zh-CN"/>
          </w:rPr>
          <w:tab/>
          <w:t>5G ProSe Layer-2 multi-hop UE-to-Network Relay Discovery and Communication (i.e. as 5G ProSe Layer-2 UE-to-Network Relay supporting 5G ProSe Layer-2 multi-hop UE-to-Network Relay, as 5G ProSe Layer-2 Intermediate UE-to-Network Relay, as 5G ProSe Layer-2 Remote UE supporting 5G ProSe Layer-2 multi-hop UE-to-Network Relay).</w:t>
        </w:r>
      </w:ins>
    </w:p>
    <w:p w14:paraId="55C3B72F" w14:textId="2D543BA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7FDD4F8B" w:rsidR="00B766B9" w:rsidRPr="00CB5EC9" w:rsidRDefault="00B766B9" w:rsidP="00B766B9">
      <w:pPr>
        <w:pStyle w:val="B1"/>
        <w:rPr>
          <w:lang w:eastAsia="zh-CN"/>
        </w:rPr>
      </w:pPr>
      <w:bookmarkStart w:id="306" w:name="_Toc19199059"/>
      <w:bookmarkStart w:id="307" w:name="_Toc27821848"/>
      <w:bookmarkStart w:id="308" w:name="_Toc36126202"/>
      <w:bookmarkStart w:id="309" w:name="_Toc45012526"/>
      <w:bookmarkStart w:id="310" w:name="_Toc51753952"/>
      <w:bookmarkStart w:id="311" w:name="_Toc51754086"/>
      <w:bookmarkStart w:id="312" w:name="_Toc51838913"/>
      <w:bookmarkStart w:id="313" w:name="_Toc66692636"/>
      <w:bookmarkStart w:id="314" w:name="_Toc66701815"/>
      <w:bookmarkStart w:id="315" w:name="_Toc69883472"/>
      <w:bookmarkStart w:id="316" w:name="_Toc73625480"/>
      <w:r>
        <w:rPr>
          <w:lang w:eastAsia="zh-CN"/>
        </w:rPr>
        <w:t>-</w:t>
      </w:r>
      <w:r>
        <w:rPr>
          <w:lang w:eastAsia="zh-CN"/>
        </w:rPr>
        <w:tab/>
        <w:t xml:space="preserve">Optionally support security procedures over Control Plane for 5G ProSe UE-to-Network relaying as defined in </w:t>
      </w:r>
      <w:r w:rsidR="004F16C7">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317" w:name="_Toc185597860"/>
      <w:bookmarkStart w:id="318" w:name="_CR4_3_5"/>
      <w:bookmarkEnd w:id="318"/>
      <w:r w:rsidRPr="00CB5EC9">
        <w:rPr>
          <w:lang w:eastAsia="ko-KR"/>
        </w:rPr>
        <w:t>4.3.5</w:t>
      </w:r>
      <w:r w:rsidRPr="00CB5EC9">
        <w:rPr>
          <w:lang w:eastAsia="ko-KR"/>
        </w:rPr>
        <w:tab/>
        <w:t>UDM</w:t>
      </w:r>
      <w:bookmarkEnd w:id="306"/>
      <w:bookmarkEnd w:id="307"/>
      <w:bookmarkEnd w:id="308"/>
      <w:bookmarkEnd w:id="309"/>
      <w:bookmarkEnd w:id="310"/>
      <w:bookmarkEnd w:id="311"/>
      <w:bookmarkEnd w:id="312"/>
      <w:bookmarkEnd w:id="313"/>
      <w:bookmarkEnd w:id="314"/>
      <w:bookmarkEnd w:id="315"/>
      <w:bookmarkEnd w:id="316"/>
      <w:bookmarkEnd w:id="317"/>
    </w:p>
    <w:p w14:paraId="44B3B269" w14:textId="701FD417"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55461B80" w14:textId="6C55BEC7" w:rsidR="008D480E" w:rsidRDefault="008D480E" w:rsidP="00A00305">
      <w:pPr>
        <w:pStyle w:val="B1"/>
        <w:rPr>
          <w:rFonts w:eastAsia="Malgun Gothic"/>
          <w:lang w:eastAsia="ko-KR"/>
        </w:rPr>
      </w:pPr>
      <w:bookmarkStart w:id="319" w:name="_Toc19199060"/>
      <w:bookmarkStart w:id="320" w:name="_Toc27821849"/>
      <w:bookmarkStart w:id="321" w:name="_Toc36126203"/>
      <w:bookmarkStart w:id="322" w:name="_Toc45012527"/>
      <w:bookmarkStart w:id="323" w:name="_Toc51753953"/>
      <w:bookmarkStart w:id="324" w:name="_Toc51754087"/>
      <w:bookmarkStart w:id="325" w:name="_Toc51838914"/>
      <w:bookmarkStart w:id="326" w:name="_Toc66692637"/>
      <w:bookmarkStart w:id="327" w:name="_Toc66701816"/>
      <w:bookmarkStart w:id="328" w:name="_Toc69883473"/>
      <w:bookmarkStart w:id="329" w:name="_Toc73625481"/>
      <w:r>
        <w:rPr>
          <w:rFonts w:eastAsia="Malgun Gothic"/>
          <w:lang w:eastAsia="ko-KR"/>
        </w:rPr>
        <w:t>-</w:t>
      </w:r>
      <w:r>
        <w:rPr>
          <w:rFonts w:eastAsia="Malgun Gothic"/>
          <w:lang w:eastAsia="ko-KR"/>
        </w:rPr>
        <w:tab/>
        <w:t>Subscription management for</w:t>
      </w:r>
      <w:r w:rsidR="00C72C27">
        <w:rPr>
          <w:rFonts w:eastAsia="Malgun Gothic"/>
          <w:lang w:eastAsia="ko-KR"/>
        </w:rPr>
        <w:t xml:space="preserve"> multi-path communication</w:t>
      </w:r>
      <w:r>
        <w:rPr>
          <w:rFonts w:eastAsia="Malgun Gothic"/>
          <w:lang w:eastAsia="ko-KR"/>
        </w:rPr>
        <w:t xml:space="preserve"> via direct Uu path and via 5G ProSe Layer 2 UE-to-Network Relay as a 5G ProSe Layer-2 Remote UE.</w:t>
      </w:r>
    </w:p>
    <w:p w14:paraId="1C198DBA" w14:textId="19BD1816"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Subscription management for 5G ProSe UE-to-UE Relay Discovery and Communication.</w:t>
      </w:r>
    </w:p>
    <w:p w14:paraId="17CB145A" w14:textId="77777777" w:rsidR="004424BA" w:rsidRDefault="004424BA" w:rsidP="004424BA">
      <w:pPr>
        <w:pStyle w:val="B1"/>
        <w:rPr>
          <w:rFonts w:eastAsia="Malgun Gothic"/>
          <w:lang w:eastAsia="ko-KR"/>
        </w:rPr>
      </w:pPr>
      <w:r>
        <w:rPr>
          <w:rFonts w:eastAsia="Malgun Gothic"/>
          <w:lang w:eastAsia="ko-KR"/>
        </w:rPr>
        <w:t>-</w:t>
      </w:r>
      <w:r>
        <w:rPr>
          <w:rFonts w:eastAsia="Malgun Gothic"/>
          <w:lang w:eastAsia="ko-KR"/>
        </w:rPr>
        <w:tab/>
        <w:t>Subscription management for 5G ProSe Layer-3 multi-hop UE-to-Network Relay Discovery and Communication.</w:t>
      </w:r>
    </w:p>
    <w:p w14:paraId="64D86DF3" w14:textId="77777777" w:rsidR="004424BA" w:rsidRDefault="004424BA" w:rsidP="004424BA">
      <w:pPr>
        <w:pStyle w:val="B1"/>
        <w:rPr>
          <w:rFonts w:eastAsia="Malgun Gothic"/>
          <w:lang w:eastAsia="ko-KR"/>
        </w:rPr>
      </w:pPr>
      <w:r>
        <w:rPr>
          <w:rFonts w:eastAsia="Malgun Gothic"/>
          <w:lang w:eastAsia="ko-KR"/>
        </w:rPr>
        <w:t>-</w:t>
      </w:r>
      <w:r>
        <w:rPr>
          <w:rFonts w:eastAsia="Malgun Gothic"/>
          <w:lang w:eastAsia="ko-KR"/>
        </w:rPr>
        <w:tab/>
        <w:t>Subscription management for 5G ProSe Layer-3 multi-hop UE-to-UE Relay Discovery and Communication.</w:t>
      </w:r>
    </w:p>
    <w:p w14:paraId="1C199963" w14:textId="77777777" w:rsidR="008C47BE" w:rsidRPr="00CB5EC9" w:rsidRDefault="008C47BE" w:rsidP="008C47BE">
      <w:pPr>
        <w:pStyle w:val="Heading3"/>
      </w:pPr>
      <w:bookmarkStart w:id="330" w:name="_Toc185597861"/>
      <w:bookmarkStart w:id="331" w:name="_CR4_3_6"/>
      <w:bookmarkEnd w:id="331"/>
      <w:r w:rsidRPr="00CB5EC9">
        <w:t>4.3.6</w:t>
      </w:r>
      <w:r w:rsidRPr="00CB5EC9">
        <w:tab/>
        <w:t>UDR</w:t>
      </w:r>
      <w:bookmarkEnd w:id="319"/>
      <w:bookmarkEnd w:id="320"/>
      <w:bookmarkEnd w:id="321"/>
      <w:bookmarkEnd w:id="322"/>
      <w:bookmarkEnd w:id="323"/>
      <w:bookmarkEnd w:id="324"/>
      <w:bookmarkEnd w:id="325"/>
      <w:bookmarkEnd w:id="326"/>
      <w:bookmarkEnd w:id="327"/>
      <w:bookmarkEnd w:id="328"/>
      <w:bookmarkEnd w:id="329"/>
      <w:bookmarkEnd w:id="330"/>
    </w:p>
    <w:p w14:paraId="1D1E1CB8" w14:textId="40C16079"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332" w:name="_Toc27821850"/>
      <w:bookmarkStart w:id="333" w:name="_Toc36126204"/>
      <w:bookmarkStart w:id="334" w:name="_Toc45012528"/>
      <w:bookmarkStart w:id="335" w:name="_Toc51753954"/>
      <w:bookmarkStart w:id="336" w:name="_Toc51754088"/>
      <w:bookmarkStart w:id="337" w:name="_Toc51838915"/>
      <w:bookmarkStart w:id="338" w:name="_Toc66692638"/>
      <w:bookmarkStart w:id="339" w:name="_Toc66701817"/>
      <w:bookmarkStart w:id="340" w:name="_Toc69883474"/>
      <w:bookmarkStart w:id="341" w:name="_Toc73625482"/>
      <w:bookmarkStart w:id="342" w:name="_Toc185597862"/>
      <w:bookmarkStart w:id="343" w:name="_CR4_3_7"/>
      <w:bookmarkEnd w:id="343"/>
      <w:r w:rsidRPr="00CB5EC9">
        <w:t>4.3.7</w:t>
      </w:r>
      <w:r w:rsidRPr="00CB5EC9">
        <w:tab/>
        <w:t>NRF</w:t>
      </w:r>
      <w:bookmarkEnd w:id="332"/>
      <w:bookmarkEnd w:id="333"/>
      <w:bookmarkEnd w:id="334"/>
      <w:bookmarkEnd w:id="335"/>
      <w:bookmarkEnd w:id="336"/>
      <w:bookmarkEnd w:id="337"/>
      <w:bookmarkEnd w:id="338"/>
      <w:bookmarkEnd w:id="339"/>
      <w:bookmarkEnd w:id="340"/>
      <w:bookmarkEnd w:id="341"/>
      <w:bookmarkEnd w:id="342"/>
    </w:p>
    <w:p w14:paraId="0A57468B" w14:textId="0C21197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lastRenderedPageBreak/>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53DA7EE7" w:rsidR="007169BB" w:rsidRPr="00CB5EC9" w:rsidRDefault="007169BB" w:rsidP="007169BB">
      <w:r w:rsidRPr="00CB5EC9">
        <w:t xml:space="preserve">Similar procedure can be used for 5G DDNMF discovery across PLMNs as specified in clause 4.17.5 of </w:t>
      </w:r>
      <w:r w:rsidR="004F16C7" w:rsidRPr="00CB5EC9">
        <w:t>TS</w:t>
      </w:r>
      <w:r w:rsidR="004F16C7">
        <w:t> </w:t>
      </w:r>
      <w:r w:rsidR="004F16C7" w:rsidRPr="00CB5EC9">
        <w:t>23.502</w:t>
      </w:r>
      <w:r w:rsidR="004F16C7">
        <w:t> </w:t>
      </w:r>
      <w:r w:rsidR="004F16C7"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344" w:name="_Toc66692639"/>
      <w:bookmarkStart w:id="345" w:name="_Toc66701818"/>
      <w:bookmarkStart w:id="346" w:name="_Toc69883475"/>
      <w:bookmarkStart w:id="347" w:name="_Toc73625483"/>
      <w:bookmarkStart w:id="348" w:name="_Toc185597863"/>
      <w:bookmarkStart w:id="349" w:name="_CR4_3_8"/>
      <w:bookmarkEnd w:id="280"/>
      <w:bookmarkEnd w:id="281"/>
      <w:bookmarkEnd w:id="282"/>
      <w:bookmarkEnd w:id="283"/>
      <w:bookmarkEnd w:id="284"/>
      <w:bookmarkEnd w:id="285"/>
      <w:bookmarkEnd w:id="286"/>
      <w:bookmarkEnd w:id="349"/>
      <w:r w:rsidRPr="00CB5EC9">
        <w:t>4.3.8</w:t>
      </w:r>
      <w:r w:rsidRPr="00CB5EC9">
        <w:tab/>
      </w:r>
      <w:r w:rsidRPr="00CB5EC9">
        <w:rPr>
          <w:rFonts w:eastAsia="SimSun"/>
          <w:lang w:eastAsia="zh-CN"/>
        </w:rPr>
        <w:t>ProSe</w:t>
      </w:r>
      <w:r w:rsidRPr="00CB5EC9">
        <w:rPr>
          <w:lang w:eastAsia="ko-KR"/>
        </w:rPr>
        <w:t xml:space="preserve"> Application Server</w:t>
      </w:r>
      <w:bookmarkEnd w:id="344"/>
      <w:bookmarkEnd w:id="345"/>
      <w:bookmarkEnd w:id="346"/>
      <w:bookmarkEnd w:id="347"/>
      <w:bookmarkEnd w:id="348"/>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67E52826"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r w:rsidR="00BB43C6">
        <w:t>;</w:t>
      </w:r>
    </w:p>
    <w:p w14:paraId="64000C25" w14:textId="77777777" w:rsidR="00BB43C6" w:rsidRDefault="00BB43C6" w:rsidP="00BB43C6">
      <w:pPr>
        <w:pStyle w:val="B2"/>
      </w:pPr>
      <w:r>
        <w:t>-</w:t>
      </w:r>
      <w:r>
        <w:tab/>
        <w:t>Allocation of the ProSe Application Code Suffix pool, if open Direct Discovery with application-controlled extension is used;</w:t>
      </w:r>
    </w:p>
    <w:p w14:paraId="70DED549" w14:textId="77777777" w:rsidR="00BB43C6" w:rsidRDefault="00BB43C6" w:rsidP="00BB43C6">
      <w:pPr>
        <w:pStyle w:val="B2"/>
      </w:pPr>
      <w:r>
        <w:t>-</w:t>
      </w:r>
      <w:r>
        <w:tab/>
        <w:t>Allocation of the mask(s) for ProSe Application Code Suffix, if open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350" w:name="_Toc66692640"/>
      <w:bookmarkStart w:id="351" w:name="_Toc66701819"/>
      <w:bookmarkStart w:id="352" w:name="_Toc69883476"/>
      <w:bookmarkStart w:id="353" w:name="_Toc73625484"/>
      <w:r>
        <w:rPr>
          <w:lang w:eastAsia="zh-CN"/>
        </w:rPr>
        <w:t>For 5G ProSe UE-to-UE Relay service:</w:t>
      </w:r>
    </w:p>
    <w:p w14:paraId="481C24E4" w14:textId="77777777" w:rsidR="00A00305" w:rsidRDefault="00A00305" w:rsidP="00140F75">
      <w:pPr>
        <w:pStyle w:val="B1"/>
        <w:rPr>
          <w:lang w:eastAsia="zh-CN"/>
        </w:rPr>
      </w:pPr>
      <w:r>
        <w:rPr>
          <w:lang w:eastAsia="zh-CN"/>
        </w:rPr>
        <w:t>-</w:t>
      </w:r>
      <w:r>
        <w:rPr>
          <w:lang w:eastAsia="zh-CN"/>
        </w:rPr>
        <w:tab/>
        <w:t>Provisioning parameters for 5G ProSe UE-to-UE Relay Discovery and 5G ProSe UE-to-UE Relay Communication to UDR.</w:t>
      </w:r>
    </w:p>
    <w:p w14:paraId="70293409" w14:textId="77777777" w:rsidR="004424BA" w:rsidRDefault="004424BA" w:rsidP="009F27F6">
      <w:pPr>
        <w:rPr>
          <w:lang w:eastAsia="zh-CN"/>
        </w:rPr>
      </w:pPr>
      <w:r>
        <w:rPr>
          <w:lang w:eastAsia="zh-CN"/>
        </w:rPr>
        <w:t>For 5G ProSe Layer-3 multi-hop UE-to-Network Relay service:</w:t>
      </w:r>
    </w:p>
    <w:p w14:paraId="58E735AA" w14:textId="77777777" w:rsidR="004424BA" w:rsidRDefault="004424BA" w:rsidP="004424BA">
      <w:pPr>
        <w:pStyle w:val="B1"/>
        <w:rPr>
          <w:lang w:eastAsia="zh-CN"/>
        </w:rPr>
      </w:pPr>
      <w:r>
        <w:rPr>
          <w:lang w:eastAsia="zh-CN"/>
        </w:rPr>
        <w:t>-</w:t>
      </w:r>
      <w:r>
        <w:rPr>
          <w:lang w:eastAsia="zh-CN"/>
        </w:rPr>
        <w:tab/>
        <w:t>Provisioning parameters for 5G ProSe Layer-3 multi-hop UE-to-Network Relay Discovery and 5G ProSe multi-hop UE-to-Network Relay Communication to UDR.</w:t>
      </w:r>
    </w:p>
    <w:p w14:paraId="126D7D14" w14:textId="77777777" w:rsidR="004424BA" w:rsidRDefault="004424BA" w:rsidP="009F27F6">
      <w:pPr>
        <w:rPr>
          <w:lang w:eastAsia="zh-CN"/>
        </w:rPr>
      </w:pPr>
      <w:r>
        <w:rPr>
          <w:lang w:eastAsia="zh-CN"/>
        </w:rPr>
        <w:t>For 5G ProSe Layer-3 multi-hop UE-to-UE Relay service:</w:t>
      </w:r>
    </w:p>
    <w:p w14:paraId="5418FEBD" w14:textId="77777777" w:rsidR="004424BA" w:rsidRDefault="004424BA" w:rsidP="004424BA">
      <w:pPr>
        <w:pStyle w:val="B1"/>
        <w:rPr>
          <w:lang w:eastAsia="zh-CN"/>
        </w:rPr>
      </w:pPr>
      <w:r>
        <w:rPr>
          <w:lang w:eastAsia="zh-CN"/>
        </w:rPr>
        <w:t>-</w:t>
      </w:r>
      <w:r>
        <w:rPr>
          <w:lang w:eastAsia="zh-CN"/>
        </w:rPr>
        <w:tab/>
        <w:t>Provisioning parameters for 5G ProSe Layer-3 multi-hop UE-to-UE Relay Discovery and 5G ProSe Layer-3 multi-hop UE-to-UE Relay Communication to UDR.</w:t>
      </w:r>
    </w:p>
    <w:p w14:paraId="5F5C5743" w14:textId="65521A23" w:rsidR="008C47BE" w:rsidRPr="00CB5EC9" w:rsidRDefault="008C47BE" w:rsidP="008C47BE">
      <w:pPr>
        <w:pStyle w:val="Heading3"/>
      </w:pPr>
      <w:bookmarkStart w:id="354" w:name="_Toc185597864"/>
      <w:bookmarkStart w:id="355" w:name="_CR4_3_9"/>
      <w:bookmarkEnd w:id="355"/>
      <w:r w:rsidRPr="00CB5EC9">
        <w:lastRenderedPageBreak/>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350"/>
      <w:bookmarkEnd w:id="351"/>
      <w:bookmarkEnd w:id="352"/>
      <w:bookmarkEnd w:id="353"/>
      <w:bookmarkEnd w:id="354"/>
    </w:p>
    <w:p w14:paraId="6E46AEDE" w14:textId="13001EF5" w:rsidR="0093004C" w:rsidRPr="00CB5EC9" w:rsidRDefault="009F2CC2" w:rsidP="0093004C">
      <w:pPr>
        <w:pStyle w:val="Heading4"/>
      </w:pPr>
      <w:bookmarkStart w:id="356" w:name="_Toc69883477"/>
      <w:bookmarkStart w:id="357" w:name="_Toc73625485"/>
      <w:bookmarkStart w:id="358" w:name="_Toc185597865"/>
      <w:bookmarkStart w:id="359" w:name="_CR4_3_9_1"/>
      <w:bookmarkEnd w:id="359"/>
      <w:r w:rsidRPr="00CB5EC9">
        <w:t>4.3.9.1</w:t>
      </w:r>
      <w:r w:rsidRPr="00CB5EC9">
        <w:tab/>
      </w:r>
      <w:r w:rsidR="00E552F4" w:rsidRPr="00CB5EC9">
        <w:rPr>
          <w:noProof/>
        </w:rPr>
        <w:t>General</w:t>
      </w:r>
      <w:bookmarkEnd w:id="356"/>
      <w:bookmarkEnd w:id="357"/>
      <w:bookmarkEnd w:id="358"/>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1F489577" w:rsidR="0093004C" w:rsidRPr="00CB5EC9" w:rsidRDefault="009F2CC2" w:rsidP="009F2CC2">
      <w:pPr>
        <w:pStyle w:val="B1"/>
      </w:pPr>
      <w:r w:rsidRPr="00CB5EC9">
        <w:t>-</w:t>
      </w:r>
      <w:r w:rsidRPr="00CB5EC9">
        <w:tab/>
        <w:t xml:space="preserve">access the 5GS as a UE as defined in </w:t>
      </w:r>
      <w:r w:rsidR="004F16C7" w:rsidRPr="00CB5EC9">
        <w:t>TS</w:t>
      </w:r>
      <w:r w:rsidR="004F16C7">
        <w:t> </w:t>
      </w:r>
      <w:r w:rsidR="004F16C7" w:rsidRPr="00CB5EC9">
        <w:t>23.501</w:t>
      </w:r>
      <w:r w:rsidR="004F16C7">
        <w:t> </w:t>
      </w:r>
      <w:r w:rsidR="004F16C7"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360" w:name="_Toc73625486"/>
      <w:bookmarkStart w:id="361" w:name="_Toc185597866"/>
      <w:bookmarkStart w:id="362" w:name="_CR4_3_9_2"/>
      <w:bookmarkEnd w:id="362"/>
      <w:r w:rsidRPr="00CB5EC9">
        <w:t>4.3.9.2</w:t>
      </w:r>
      <w:r w:rsidRPr="00CB5EC9">
        <w:tab/>
      </w:r>
      <w:r w:rsidR="00ED5FCC" w:rsidRPr="00CB5EC9">
        <w:rPr>
          <w:lang w:eastAsia="zh-CN"/>
        </w:rPr>
        <w:t xml:space="preserve">5G ProSe </w:t>
      </w:r>
      <w:r w:rsidRPr="00CB5EC9">
        <w:t>Layer-3 UE-to-Network Relay</w:t>
      </w:r>
      <w:bookmarkEnd w:id="360"/>
      <w:bookmarkEnd w:id="361"/>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6A1A8653" w14:textId="65610BCA" w:rsidR="00F175C0" w:rsidRDefault="00F175C0" w:rsidP="00F175C0">
      <w:pPr>
        <w:pStyle w:val="B1"/>
      </w:pPr>
      <w:bookmarkStart w:id="363" w:name="_Toc73625487"/>
      <w:r>
        <w:t>-</w:t>
      </w:r>
      <w:r>
        <w:tab/>
        <w:t>Emergency PDU Session establishment for 5G ProSe Layer-3 Remote UE via 5G ProSe Layer-3 UE-to-Network Relay without N3IWF</w:t>
      </w:r>
      <w:r w:rsidR="0031531F">
        <w:t xml:space="preserve"> support</w:t>
      </w:r>
      <w:r>
        <w:t>.</w:t>
      </w:r>
    </w:p>
    <w:p w14:paraId="08FE84E2" w14:textId="17FBD2A7" w:rsidR="0031531F" w:rsidRPr="0031531F" w:rsidRDefault="0031531F" w:rsidP="0083693E">
      <w:pPr>
        <w:pStyle w:val="NO"/>
      </w:pPr>
      <w:r>
        <w:t>NOTE:</w:t>
      </w:r>
      <w:r>
        <w:tab/>
        <w:t>For emergency service via N3IWF, see clause 5.4.4.3.</w:t>
      </w:r>
    </w:p>
    <w:p w14:paraId="3BBC4B24" w14:textId="77777777" w:rsidR="0072666A" w:rsidRDefault="0072666A" w:rsidP="009F27F6">
      <w:r>
        <w:t>If 5G ProSe Multi-hop UE-to-Network Relay is supported, a 5G ProSe Layer-3 UE-to-Network Relay supports the following functions:</w:t>
      </w:r>
    </w:p>
    <w:p w14:paraId="06964266" w14:textId="01AA32E5" w:rsidR="0072666A" w:rsidRDefault="0072666A" w:rsidP="0072666A">
      <w:pPr>
        <w:pStyle w:val="B1"/>
      </w:pPr>
      <w:r>
        <w:t>-</w:t>
      </w:r>
      <w:r>
        <w:tab/>
        <w:t>5G ProSe Multi-hop UE-to-Network Relay Discovery.</w:t>
      </w:r>
    </w:p>
    <w:p w14:paraId="1CD57434" w14:textId="77777777" w:rsidR="0072666A" w:rsidRDefault="0072666A" w:rsidP="0072666A">
      <w:pPr>
        <w:pStyle w:val="B1"/>
      </w:pPr>
      <w:r>
        <w:t>-</w:t>
      </w:r>
      <w:r>
        <w:tab/>
        <w:t>5G ProSe Communication via Multi-hop UE-to-Network Relay as defined in clause 6.5.1.4.</w:t>
      </w:r>
    </w:p>
    <w:p w14:paraId="463716E2" w14:textId="77777777" w:rsidR="0072666A" w:rsidRDefault="0072666A" w:rsidP="0072666A">
      <w:pPr>
        <w:pStyle w:val="B1"/>
      </w:pPr>
      <w:r>
        <w:t>-</w:t>
      </w:r>
      <w:r>
        <w:tab/>
        <w:t>Relay unicast traffic originating from the 5G ProSe Remote UE and received from a 5G ProSe Intermediate UE-to-Network Relay to the network supporting IP, Ethernet or Unstructured traffic type.</w:t>
      </w:r>
    </w:p>
    <w:p w14:paraId="322DEB3E" w14:textId="7C373484" w:rsidR="002F79CC" w:rsidRPr="00CB5EC9" w:rsidRDefault="002F79CC" w:rsidP="002F79CC">
      <w:pPr>
        <w:pStyle w:val="Heading4"/>
      </w:pPr>
      <w:bookmarkStart w:id="364" w:name="_Toc185597867"/>
      <w:bookmarkStart w:id="365" w:name="_CR4_3_9_3"/>
      <w:bookmarkEnd w:id="365"/>
      <w:r w:rsidRPr="00CB5EC9">
        <w:t>4.3.9.3</w:t>
      </w:r>
      <w:r w:rsidRPr="00CB5EC9">
        <w:tab/>
      </w:r>
      <w:r w:rsidR="009C0B71" w:rsidRPr="00CB5EC9">
        <w:rPr>
          <w:lang w:eastAsia="zh-CN"/>
        </w:rPr>
        <w:t xml:space="preserve">5G ProSe </w:t>
      </w:r>
      <w:r w:rsidRPr="00CB5EC9">
        <w:t>Layer-2 UE-to-Network Relay</w:t>
      </w:r>
      <w:bookmarkEnd w:id="363"/>
      <w:bookmarkEnd w:id="364"/>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61D87FB1" w:rsidR="00F175C0" w:rsidRPr="00CB5EC9" w:rsidRDefault="00F175C0" w:rsidP="00F175C0">
      <w:pPr>
        <w:pStyle w:val="B1"/>
        <w:rPr>
          <w:rFonts w:eastAsia="DengXian"/>
        </w:rPr>
      </w:pPr>
      <w:bookmarkStart w:id="366" w:name="_Toc66692641"/>
      <w:bookmarkStart w:id="367" w:name="_Toc66701820"/>
      <w:bookmarkStart w:id="368" w:name="_Toc69883478"/>
      <w:bookmarkStart w:id="369" w:name="_Toc73625488"/>
      <w:r>
        <w:rPr>
          <w:rFonts w:eastAsia="DengXian"/>
        </w:rPr>
        <w:t>-</w:t>
      </w:r>
      <w:r>
        <w:rPr>
          <w:rFonts w:eastAsia="DengXian"/>
        </w:rPr>
        <w:tab/>
        <w:t>For a 5G ProSe Layer-2 UE-to-Network Relay to</w:t>
      </w:r>
      <w:r w:rsidR="00936400">
        <w:rPr>
          <w:rFonts w:eastAsia="DengXian"/>
        </w:rPr>
        <w:t xml:space="preserve"> participate in the 5G ProSe UE-to-Network Relay Discovery procedure for emergency service (i.e. sending the UE-to-Network Relay Discovery Announcement message or </w:t>
      </w:r>
      <w:r w:rsidR="00936400">
        <w:rPr>
          <w:rFonts w:eastAsia="DengXian"/>
        </w:rPr>
        <w:lastRenderedPageBreak/>
        <w:t>UE-to-Network Relay Discovery Response message)</w:t>
      </w:r>
      <w:r>
        <w:rPr>
          <w:rFonts w:eastAsia="DengXian"/>
        </w:rPr>
        <w:t>,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370" w:name="_Toc185597868"/>
      <w:bookmarkStart w:id="371" w:name="_CR4_3_10"/>
      <w:bookmarkEnd w:id="371"/>
      <w:r w:rsidRPr="00CB5EC9">
        <w:t>4.3.10</w:t>
      </w:r>
      <w:r w:rsidRPr="00CB5EC9">
        <w:tab/>
      </w:r>
      <w:r w:rsidR="00F6600D" w:rsidRPr="00CB5EC9">
        <w:t>SMF</w:t>
      </w:r>
      <w:bookmarkEnd w:id="366"/>
      <w:bookmarkEnd w:id="367"/>
      <w:bookmarkEnd w:id="368"/>
      <w:bookmarkEnd w:id="369"/>
      <w:bookmarkEnd w:id="370"/>
    </w:p>
    <w:p w14:paraId="67110219" w14:textId="3CDFCB6D" w:rsidR="007F7EFC" w:rsidRPr="00CB5EC9" w:rsidRDefault="007F7EFC" w:rsidP="007F7EFC">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372" w:name="_Toc58920738"/>
      <w:bookmarkStart w:id="373" w:name="_Toc185597869"/>
      <w:bookmarkStart w:id="374" w:name="_CR4_3_11"/>
      <w:bookmarkEnd w:id="374"/>
      <w:r w:rsidRPr="00CB5EC9">
        <w:t>4.3.11</w:t>
      </w:r>
      <w:r w:rsidRPr="00CB5EC9">
        <w:tab/>
        <w:t>N</w:t>
      </w:r>
      <w:bookmarkEnd w:id="372"/>
      <w:r w:rsidRPr="00CB5EC9">
        <w:t>EF</w:t>
      </w:r>
      <w:bookmarkEnd w:id="373"/>
    </w:p>
    <w:p w14:paraId="1C1C97EF" w14:textId="5C47A094" w:rsidR="00071DC2" w:rsidRPr="00CB5EC9" w:rsidRDefault="00071DC2" w:rsidP="00071DC2">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0EF1E42C" w14:textId="17FF0388" w:rsidR="00AE0BAE" w:rsidRDefault="00AE0BAE" w:rsidP="00AE0BAE">
      <w:pPr>
        <w:pStyle w:val="Heading3"/>
      </w:pPr>
      <w:bookmarkStart w:id="375" w:name="_Toc185597870"/>
      <w:bookmarkStart w:id="376" w:name="_Toc27821851"/>
      <w:bookmarkStart w:id="377" w:name="_Toc36126205"/>
      <w:bookmarkStart w:id="378" w:name="_Toc45012529"/>
      <w:bookmarkStart w:id="379" w:name="_Toc51753955"/>
      <w:bookmarkStart w:id="380" w:name="_Toc51754089"/>
      <w:bookmarkStart w:id="381" w:name="_Toc51838916"/>
      <w:bookmarkStart w:id="382" w:name="_Toc66692642"/>
      <w:bookmarkStart w:id="383" w:name="_Toc66701821"/>
      <w:bookmarkStart w:id="384" w:name="_Toc69883479"/>
      <w:bookmarkStart w:id="385" w:name="_Toc73625489"/>
      <w:bookmarkStart w:id="386" w:name="_CR4_3_12"/>
      <w:bookmarkEnd w:id="386"/>
      <w:r>
        <w:t>4.3.12</w:t>
      </w:r>
      <w:r>
        <w:tab/>
        <w:t>5G ProSe UE-to-UE Relay</w:t>
      </w:r>
      <w:bookmarkEnd w:id="375"/>
    </w:p>
    <w:p w14:paraId="05DBC2E9" w14:textId="77777777" w:rsidR="00AE0BAE" w:rsidRDefault="00AE0BAE" w:rsidP="00F40748">
      <w:pPr>
        <w:pStyle w:val="Heading4"/>
      </w:pPr>
      <w:bookmarkStart w:id="387" w:name="_Toc185597871"/>
      <w:bookmarkStart w:id="388" w:name="_CR4_3_12_1"/>
      <w:bookmarkEnd w:id="388"/>
      <w:r>
        <w:t>4.3.12.1</w:t>
      </w:r>
      <w:r>
        <w:tab/>
        <w:t>General</w:t>
      </w:r>
      <w:bookmarkEnd w:id="387"/>
    </w:p>
    <w:p w14:paraId="3EBAE295" w14:textId="77777777" w:rsidR="00AE0BAE" w:rsidRDefault="00AE0BAE" w:rsidP="00AE0BAE">
      <w:r>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Default="00AE0BAE" w:rsidP="00AE0BAE">
      <w:r>
        <w:t>Both 5G ProSe Layer-2 and Layer-3 UE-to-UE Relay supports the following functions to enable connectivity between 5G ProSe End UEs:</w:t>
      </w:r>
    </w:p>
    <w:p w14:paraId="17BF3DDF" w14:textId="77777777" w:rsidR="00AE0BAE" w:rsidRDefault="00AE0BAE" w:rsidP="00F40748">
      <w:pPr>
        <w:pStyle w:val="B1"/>
      </w:pPr>
      <w:r>
        <w:t>-</w:t>
      </w:r>
      <w:r>
        <w:tab/>
        <w:t>5G ProSe UE-to-UE Relay Discovery service as defined in clause 6.3.2.4, to allow discovery by the 5G ProSe End UE;</w:t>
      </w:r>
    </w:p>
    <w:p w14:paraId="2BE053F2" w14:textId="77777777" w:rsidR="00AE0BAE" w:rsidRDefault="00AE0BAE" w:rsidP="00F40748">
      <w:pPr>
        <w:pStyle w:val="B1"/>
      </w:pPr>
      <w:r>
        <w:t>-</w:t>
      </w:r>
      <w:r>
        <w:tab/>
        <w:t>5G ProSe Discovery integrated into PC5 unicast link establishment as specified in clause 6.7.3;</w:t>
      </w:r>
    </w:p>
    <w:p w14:paraId="41224F88" w14:textId="411D43F3" w:rsidR="00AE0BAE" w:rsidRDefault="00AE0BAE" w:rsidP="00F40748">
      <w:pPr>
        <w:pStyle w:val="B1"/>
      </w:pPr>
      <w:r>
        <w:t>-</w:t>
      </w:r>
      <w:r>
        <w:tab/>
        <w:t xml:space="preserve">Access 5GS as a UE as defined in </w:t>
      </w:r>
      <w:r w:rsidR="004F16C7">
        <w:t>TS 23.501 [</w:t>
      </w:r>
      <w:r>
        <w:t>4] with the enhancements as specified in clauses 6.2;</w:t>
      </w:r>
    </w:p>
    <w:p w14:paraId="18259866" w14:textId="7961D1C2" w:rsidR="00AE0BAE" w:rsidRDefault="00AE0BAE" w:rsidP="00F40748">
      <w:pPr>
        <w:pStyle w:val="B1"/>
      </w:pPr>
      <w:r>
        <w:t>-</w:t>
      </w:r>
      <w:r>
        <w:tab/>
        <w:t>Relay unicast traffic between the 5G ProSe End UEs</w:t>
      </w:r>
      <w:r w:rsidR="0072666A">
        <w:t xml:space="preserve"> directly in the case of 5G ProSe Single-hop UE-to UE Relay, or via one or more Layer-3 UE-to-UE Relays in the case of 5G ProSe Multi-hop Layer-3 UE-to-UE Relay</w:t>
      </w:r>
      <w:r>
        <w:t>, supporting IP, Ethernet or Unstructured traffic type.</w:t>
      </w:r>
    </w:p>
    <w:p w14:paraId="3B6FEB92" w14:textId="77777777" w:rsidR="00AE0BAE" w:rsidRDefault="00AE0BAE" w:rsidP="00F40748">
      <w:pPr>
        <w:pStyle w:val="NO"/>
      </w:pPr>
      <w:r>
        <w:t>NOTE:</w:t>
      </w:r>
      <w:r>
        <w:tab/>
        <w:t>Relaying groupcast and broadcast traffic to a 5G ProSe End UE by a 5G ProSe UE-to-UE Relay is not supported in this release of the specification.</w:t>
      </w:r>
    </w:p>
    <w:p w14:paraId="3B7F442D" w14:textId="77777777" w:rsidR="00AE0BAE" w:rsidRDefault="00AE0BAE" w:rsidP="00F40748">
      <w:pPr>
        <w:pStyle w:val="Heading4"/>
      </w:pPr>
      <w:bookmarkStart w:id="389" w:name="_Toc185597872"/>
      <w:bookmarkStart w:id="390" w:name="_CR4_3_12_2"/>
      <w:bookmarkEnd w:id="390"/>
      <w:r>
        <w:t>4.3.12.2</w:t>
      </w:r>
      <w:r>
        <w:tab/>
        <w:t>5G ProSe Layer-3 UE-to-UE Relay</w:t>
      </w:r>
      <w:bookmarkEnd w:id="389"/>
    </w:p>
    <w:p w14:paraId="073A4EA5" w14:textId="77777777" w:rsidR="00AE0BAE" w:rsidRDefault="00AE0BAE" w:rsidP="00AE0BAE">
      <w:r>
        <w:t>In addition to the common 5G ProSe UE-to-UE Relay functionality defined in clause 4.3.12.1, a 5G ProSe Layer-3 UE-to-UE Relay supports the following functions:</w:t>
      </w:r>
    </w:p>
    <w:p w14:paraId="29BE7E52" w14:textId="77777777" w:rsidR="00AE0BAE" w:rsidRDefault="00AE0BAE" w:rsidP="00F40748">
      <w:pPr>
        <w:pStyle w:val="B1"/>
      </w:pPr>
      <w:r>
        <w:t>-</w:t>
      </w:r>
      <w:r>
        <w:tab/>
        <w:t>5G ProSe Direct Communication via 5G ProSe Layer-3 UE-to-UE Relay as specified in clause 6.7.1, for the communication between 5G ProSe Layer-3 End UEs for relay operations;</w:t>
      </w:r>
    </w:p>
    <w:p w14:paraId="14B754B9" w14:textId="77777777" w:rsidR="00AE0BAE" w:rsidRDefault="00AE0BAE" w:rsidP="00F40748">
      <w:pPr>
        <w:pStyle w:val="B1"/>
      </w:pPr>
      <w:r>
        <w:t>-</w:t>
      </w:r>
      <w:r>
        <w:tab/>
        <w:t>QoS handling and end-to-end QoS treatment for the 5G ProSe Layer-3 End UE's traffic as defined in clause 5.6.3.1;</w:t>
      </w:r>
    </w:p>
    <w:p w14:paraId="14A25E80" w14:textId="77777777" w:rsidR="00AE0BAE" w:rsidRDefault="00AE0BAE" w:rsidP="00F40748">
      <w:pPr>
        <w:pStyle w:val="B1"/>
      </w:pPr>
      <w:r>
        <w:t>-</w:t>
      </w:r>
      <w:r>
        <w:tab/>
        <w:t>IP address management for the 5G ProSe Layer-3 End UE as defined in clause 5.5.1.4 when the 5G ProSe Layer-3 End UE uses IP traffic type;</w:t>
      </w:r>
    </w:p>
    <w:p w14:paraId="67CC5F72" w14:textId="77777777" w:rsidR="00AE0BAE" w:rsidRDefault="00AE0BAE" w:rsidP="00F40748">
      <w:pPr>
        <w:pStyle w:val="B1"/>
      </w:pPr>
      <w:r>
        <w:t>-</w:t>
      </w:r>
      <w:r>
        <w:tab/>
        <w:t>5G ProSe UE-to-UE Relay reselection as specified in clause 6.7.4.3.</w:t>
      </w:r>
    </w:p>
    <w:p w14:paraId="7C174F9F" w14:textId="77777777" w:rsidR="0060244F" w:rsidRDefault="0060244F" w:rsidP="0060244F">
      <w:r>
        <w:t>If 5G ProSe Multi-hop UE-to-UE Relay is supported, a 5G ProSe Layer-3 UE-to-UE Relay supports the following functions:</w:t>
      </w:r>
    </w:p>
    <w:p w14:paraId="25567655" w14:textId="65F02C23" w:rsidR="0060244F" w:rsidRDefault="0060244F" w:rsidP="0060244F">
      <w:pPr>
        <w:pStyle w:val="B1"/>
      </w:pPr>
      <w:r>
        <w:lastRenderedPageBreak/>
        <w:t>-</w:t>
      </w:r>
      <w:r>
        <w:tab/>
        <w:t>5G ProSe Multi-hop UE-to-UE Relay Discovery service</w:t>
      </w:r>
      <w:ins w:id="391" w:author="23.304_CR0492R2_(Rel-19)_5G_ProSe_Ph3" w:date="2025-03-17T14:25:00Z">
        <w:r w:rsidR="0062226A">
          <w:t>;</w:t>
        </w:r>
      </w:ins>
      <w:del w:id="392" w:author="23.304_CR0492R2_(Rel-19)_5G_ProSe_Ph3" w:date="2025-03-17T14:25:00Z">
        <w:r w:rsidDel="0062226A">
          <w:delText>.</w:delText>
        </w:r>
      </w:del>
    </w:p>
    <w:p w14:paraId="01066031" w14:textId="7374C0CA" w:rsidR="0060244F" w:rsidRDefault="0060244F" w:rsidP="0060244F">
      <w:pPr>
        <w:pStyle w:val="B1"/>
      </w:pPr>
      <w:r>
        <w:t>-</w:t>
      </w:r>
      <w:r>
        <w:tab/>
        <w:t>5G ProSe Communication via Multi-hop UE-to-UE Relay as defined in clause 6.7.5</w:t>
      </w:r>
      <w:ins w:id="393" w:author="23.304_CR0492R2_(Rel-19)_5G_ProSe_Ph3" w:date="2025-03-17T14:25:00Z">
        <w:r w:rsidR="0062226A">
          <w:t>;</w:t>
        </w:r>
      </w:ins>
      <w:del w:id="394" w:author="23.304_CR0492R2_(Rel-19)_5G_ProSe_Ph3" w:date="2025-03-17T14:25:00Z">
        <w:r w:rsidDel="0062226A">
          <w:delText>.</w:delText>
        </w:r>
      </w:del>
    </w:p>
    <w:p w14:paraId="6CA4EBF3" w14:textId="5AD6FF21" w:rsidR="0060244F" w:rsidRDefault="0060244F" w:rsidP="0060244F">
      <w:pPr>
        <w:pStyle w:val="B1"/>
      </w:pPr>
      <w:r>
        <w:t>-</w:t>
      </w:r>
      <w:r>
        <w:tab/>
        <w:t>Relay unicast traffic between the 5G ProSe End UEs via one or more Layer-3 UE-to-UE Relays, supporting IP, Ethernet or Unstructured traffic type</w:t>
      </w:r>
      <w:ins w:id="395" w:author="23.304_CR0492R2_(Rel-19)_5G_ProSe_Ph3" w:date="2025-03-17T14:26:00Z">
        <w:r w:rsidR="0062226A">
          <w:t>;</w:t>
        </w:r>
      </w:ins>
      <w:del w:id="396" w:author="23.304_CR0492R2_(Rel-19)_5G_ProSe_Ph3" w:date="2025-03-17T14:26:00Z">
        <w:r w:rsidDel="0062226A">
          <w:delText>.</w:delText>
        </w:r>
      </w:del>
    </w:p>
    <w:p w14:paraId="6E0BB7E4" w14:textId="77777777" w:rsidR="0062226A" w:rsidRDefault="0062226A" w:rsidP="0062226A">
      <w:pPr>
        <w:pStyle w:val="B1"/>
        <w:rPr>
          <w:ins w:id="397" w:author="23.304_CR0492R2_(Rel-19)_5G_ProSe_Ph3" w:date="2025-03-17T14:26:00Z"/>
        </w:rPr>
      </w:pPr>
      <w:bookmarkStart w:id="398" w:name="_Toc185597873"/>
      <w:ins w:id="399" w:author="23.304_CR0492R2_(Rel-19)_5G_ProSe_Ph3" w:date="2025-03-17T14:26:00Z">
        <w:r>
          <w:t>-</w:t>
        </w:r>
        <w:r>
          <w:tab/>
          <w:t>For IP PDU type MANET based routing protocols are used to provide multi-hop forwarding functionality. The MANET routing protocols to be supported, i.e. Neighborhood Discovery Protocol (NHDP) [36] and OLSRv2 [35], are associated with the RSCs based on configuration;</w:t>
        </w:r>
      </w:ins>
    </w:p>
    <w:p w14:paraId="529AA91A" w14:textId="77777777" w:rsidR="0062226A" w:rsidRDefault="0062226A" w:rsidP="0062226A">
      <w:pPr>
        <w:pStyle w:val="B1"/>
        <w:rPr>
          <w:ins w:id="400" w:author="23.304_CR0492R2_(Rel-19)_5G_ProSe_Ph3" w:date="2025-03-17T14:26:00Z"/>
        </w:rPr>
      </w:pPr>
      <w:ins w:id="401" w:author="23.304_CR0492R2_(Rel-19)_5G_ProSe_Ph3" w:date="2025-03-17T14:26:00Z">
        <w:r>
          <w:t>-</w:t>
        </w:r>
        <w:r>
          <w:tab/>
          <w:t>For non-IP (Ethernet or Unstructured) PDU type with multi-hop support the Relay discovery procedures as defined in clause 6.3.2.6.3.1 (Model A) and clause 6.3.2.6.3.2 (Model B), the Layer-2 link establishment and management procedures as defined in clause 6.4.3.10.2 and the Communication procedure as defined in clause 6.7.5.2.2.</w:t>
        </w:r>
      </w:ins>
    </w:p>
    <w:p w14:paraId="2AFB42EA" w14:textId="77777777" w:rsidR="00AE0BAE" w:rsidRDefault="00AE0BAE" w:rsidP="00F40748">
      <w:pPr>
        <w:pStyle w:val="Heading4"/>
      </w:pPr>
      <w:bookmarkStart w:id="402" w:name="_CR4_3_12_3"/>
      <w:bookmarkEnd w:id="402"/>
      <w:r>
        <w:t>4.3.12.3</w:t>
      </w:r>
      <w:r>
        <w:tab/>
        <w:t>5G ProSe Layer-2 UE-to-UE Relay</w:t>
      </w:r>
      <w:bookmarkEnd w:id="398"/>
    </w:p>
    <w:p w14:paraId="2A51479A" w14:textId="77777777" w:rsidR="00AE0BAE" w:rsidRDefault="00AE0BAE" w:rsidP="00AE0BAE">
      <w:r>
        <w:t>In addition to the common 5G ProSe UE-to-UE Relay functions defined in clause 4.3.12.1, 5G ProSe Layer-2 UE-to-UE Relay supports the following functions:</w:t>
      </w:r>
    </w:p>
    <w:p w14:paraId="5201776F" w14:textId="77777777" w:rsidR="00AE0BAE" w:rsidRDefault="00AE0BAE" w:rsidP="00F40748">
      <w:pPr>
        <w:pStyle w:val="B1"/>
      </w:pPr>
      <w:r>
        <w:t>-</w:t>
      </w:r>
      <w:r>
        <w:tab/>
        <w:t>5G ProSe Direct Communication via 5G ProSe Layer-2 UE-to-UE Relay as specified in clause 6.7.2, for the communication between 5G ProSe Layer-2 End UEs for relay operations;</w:t>
      </w:r>
    </w:p>
    <w:p w14:paraId="17E1C489" w14:textId="77777777" w:rsidR="00AE0BAE" w:rsidRDefault="00AE0BAE" w:rsidP="00F40748">
      <w:pPr>
        <w:pStyle w:val="B1"/>
      </w:pPr>
      <w:r>
        <w:t>-</w:t>
      </w:r>
      <w:r>
        <w:tab/>
        <w:t>QoS handling and end-to-end QoS treatment for 5G ProSe Layer-2 End UE's traffic as defined in clause 5.6.3.2;</w:t>
      </w:r>
    </w:p>
    <w:p w14:paraId="0E299DD7" w14:textId="77777777" w:rsidR="00AE0BAE" w:rsidRDefault="00AE0BAE" w:rsidP="00F40748">
      <w:pPr>
        <w:pStyle w:val="B1"/>
      </w:pPr>
      <w:r>
        <w:t>-</w:t>
      </w:r>
      <w:r>
        <w:tab/>
        <w:t>5G ProSe UE-to-UE Relay reselection as specified in clause 6.7.4.2.</w:t>
      </w:r>
    </w:p>
    <w:p w14:paraId="159F7C63" w14:textId="64E1E9FB" w:rsidR="008B26B6" w:rsidRDefault="008B26B6" w:rsidP="008B26B6">
      <w:pPr>
        <w:pStyle w:val="Heading3"/>
        <w:rPr>
          <w:lang w:eastAsia="zh-CN"/>
        </w:rPr>
      </w:pPr>
      <w:bookmarkStart w:id="403" w:name="_Toc185597874"/>
      <w:bookmarkStart w:id="404" w:name="_CR4_3_13"/>
      <w:bookmarkEnd w:id="404"/>
      <w:r>
        <w:rPr>
          <w:lang w:eastAsia="zh-CN"/>
        </w:rPr>
        <w:t>4.3.13</w:t>
      </w:r>
      <w:r>
        <w:rPr>
          <w:lang w:eastAsia="zh-CN"/>
        </w:rPr>
        <w:tab/>
        <w:t>5G ProSe Intermediate UE-to-Network Relay</w:t>
      </w:r>
      <w:bookmarkEnd w:id="403"/>
    </w:p>
    <w:p w14:paraId="022D5F9B" w14:textId="77777777" w:rsidR="008B26B6" w:rsidRDefault="008B26B6" w:rsidP="008B26B6">
      <w:pPr>
        <w:rPr>
          <w:lang w:eastAsia="zh-CN"/>
        </w:rPr>
      </w:pPr>
      <w:r>
        <w:rPr>
          <w:lang w:eastAsia="zh-CN"/>
        </w:rPr>
        <w:t>The 5G ProSe Intermediate UE-to-Network Relay entity provides the relaying functionality to support multi-hop connectivity between the 5G ProSe Remote UEs and the 5G ProSe UE-to-Network Relay. It can be used for both public safety services and commercial services (e.g. interactive service). There can be more than one 5G ProSe Intermediate UE-to-Network Relay connecting the 5G ProSe Remote UEs and the 5G ProSe UE-to-Network Relay.</w:t>
      </w:r>
    </w:p>
    <w:p w14:paraId="031A9469" w14:textId="77777777" w:rsidR="008B26B6" w:rsidRDefault="008B26B6" w:rsidP="008B26B6">
      <w:pPr>
        <w:rPr>
          <w:lang w:eastAsia="zh-CN"/>
        </w:rPr>
      </w:pPr>
      <w:r>
        <w:rPr>
          <w:lang w:eastAsia="zh-CN"/>
        </w:rPr>
        <w:t>The 5G ProSe Intermediate UE-to-Network Relay supports the following functions to enable connectivity between the 5G ProSe Remote UEs and the 5G ProSe UE-to-Network Relay:</w:t>
      </w:r>
    </w:p>
    <w:p w14:paraId="2762F475" w14:textId="5D79B6EF" w:rsidR="008B26B6" w:rsidRDefault="008B26B6" w:rsidP="009F27F6">
      <w:pPr>
        <w:pStyle w:val="B1"/>
        <w:rPr>
          <w:lang w:eastAsia="zh-CN"/>
        </w:rPr>
      </w:pPr>
      <w:r>
        <w:rPr>
          <w:lang w:eastAsia="zh-CN"/>
        </w:rPr>
        <w:t>-</w:t>
      </w:r>
      <w:r>
        <w:rPr>
          <w:lang w:eastAsia="zh-CN"/>
        </w:rPr>
        <w:tab/>
        <w:t>5G ProSe Multi-hop UE-to-Network Relay Discovery service to allow discovery by the 5G ProSe Remote UE as defined in clause 6.3.2.5.</w:t>
      </w:r>
    </w:p>
    <w:p w14:paraId="7E9C400F" w14:textId="6A1DB307" w:rsidR="008B26B6" w:rsidRDefault="008B26B6" w:rsidP="009F27F6">
      <w:pPr>
        <w:pStyle w:val="B1"/>
        <w:rPr>
          <w:lang w:eastAsia="zh-CN"/>
        </w:rPr>
      </w:pPr>
      <w:r>
        <w:rPr>
          <w:lang w:eastAsia="zh-CN"/>
        </w:rPr>
        <w:t>-</w:t>
      </w:r>
      <w:r>
        <w:rPr>
          <w:lang w:eastAsia="zh-CN"/>
        </w:rPr>
        <w:tab/>
        <w:t>Access the 5GS as a UE as defined in TS 23.501 [4].</w:t>
      </w:r>
    </w:p>
    <w:p w14:paraId="19A7B55E" w14:textId="4FDFE6E4" w:rsidR="008B26B6" w:rsidRDefault="008B26B6" w:rsidP="009F27F6">
      <w:pPr>
        <w:pStyle w:val="B1"/>
        <w:rPr>
          <w:lang w:eastAsia="zh-CN"/>
        </w:rPr>
      </w:pPr>
      <w:r>
        <w:rPr>
          <w:lang w:eastAsia="zh-CN"/>
        </w:rPr>
        <w:t>-</w:t>
      </w:r>
      <w:r>
        <w:rPr>
          <w:lang w:eastAsia="zh-CN"/>
        </w:rPr>
        <w:tab/>
        <w:t>Relays unicast traffic (uplink and downlink) between the 5G ProSe Remote UE and the 5G ProSe UE-to-Network Relay directly or via other 5G ProSe Intermediate UE-to-Network Relay(s), supporting IP, Ethernet or Unstructured traffic type.</w:t>
      </w:r>
    </w:p>
    <w:p w14:paraId="6F9C1B6E" w14:textId="77777777" w:rsidR="008B26B6" w:rsidRDefault="008B26B6" w:rsidP="009F27F6">
      <w:pPr>
        <w:pStyle w:val="B1"/>
        <w:rPr>
          <w:lang w:eastAsia="zh-CN"/>
        </w:rPr>
      </w:pPr>
      <w:r>
        <w:rPr>
          <w:lang w:eastAsia="zh-CN"/>
        </w:rPr>
        <w:t>-</w:t>
      </w:r>
      <w:r>
        <w:rPr>
          <w:lang w:eastAsia="zh-CN"/>
        </w:rPr>
        <w:tab/>
        <w:t>5G ProSe Multi-hop Communication via 5G ProSe Layer-3 UE-to-Network Relay as specified in clause 6.5.1.4;</w:t>
      </w:r>
    </w:p>
    <w:p w14:paraId="69027A1C" w14:textId="77777777" w:rsidR="008C47BE" w:rsidRPr="00CB5EC9" w:rsidRDefault="008C47BE" w:rsidP="008C47BE">
      <w:pPr>
        <w:pStyle w:val="Heading1"/>
        <w:rPr>
          <w:lang w:eastAsia="ko-KR"/>
        </w:rPr>
      </w:pPr>
      <w:bookmarkStart w:id="405" w:name="_Toc185597875"/>
      <w:bookmarkStart w:id="406" w:name="_CR5"/>
      <w:bookmarkEnd w:id="406"/>
      <w:r w:rsidRPr="00CB5EC9">
        <w:rPr>
          <w:lang w:eastAsia="ko-KR"/>
        </w:rPr>
        <w:t>5</w:t>
      </w:r>
      <w:r w:rsidRPr="00CB5EC9">
        <w:rPr>
          <w:lang w:eastAsia="ko-KR"/>
        </w:rPr>
        <w:tab/>
        <w:t>High level functionality and features</w:t>
      </w:r>
      <w:bookmarkEnd w:id="376"/>
      <w:bookmarkEnd w:id="377"/>
      <w:bookmarkEnd w:id="378"/>
      <w:bookmarkEnd w:id="379"/>
      <w:bookmarkEnd w:id="380"/>
      <w:bookmarkEnd w:id="381"/>
      <w:bookmarkEnd w:id="382"/>
      <w:bookmarkEnd w:id="383"/>
      <w:bookmarkEnd w:id="384"/>
      <w:bookmarkEnd w:id="385"/>
      <w:bookmarkEnd w:id="405"/>
    </w:p>
    <w:p w14:paraId="1F137F6E" w14:textId="77777777" w:rsidR="008C47BE" w:rsidRPr="00CB5EC9" w:rsidRDefault="008C47BE" w:rsidP="008C47BE">
      <w:pPr>
        <w:pStyle w:val="Heading2"/>
        <w:rPr>
          <w:lang w:eastAsia="zh-CN"/>
        </w:rPr>
      </w:pPr>
      <w:bookmarkStart w:id="407" w:name="_Toc66692643"/>
      <w:bookmarkStart w:id="408" w:name="_Toc66701822"/>
      <w:bookmarkStart w:id="409" w:name="_Toc69883480"/>
      <w:bookmarkStart w:id="410" w:name="_Toc73625490"/>
      <w:bookmarkStart w:id="411" w:name="_Toc185597876"/>
      <w:bookmarkStart w:id="412" w:name="_CR5_1"/>
      <w:bookmarkEnd w:id="412"/>
      <w:r w:rsidRPr="00CB5EC9">
        <w:t>5.1</w:t>
      </w:r>
      <w:r w:rsidRPr="00CB5EC9">
        <w:rPr>
          <w:lang w:eastAsia="ko-KR"/>
        </w:rPr>
        <w:tab/>
      </w:r>
      <w:r w:rsidRPr="00CB5EC9">
        <w:rPr>
          <w:lang w:eastAsia="zh-CN"/>
        </w:rPr>
        <w:t>Authorization and Provisioning for ProSe service</w:t>
      </w:r>
      <w:bookmarkEnd w:id="407"/>
      <w:bookmarkEnd w:id="408"/>
      <w:bookmarkEnd w:id="409"/>
      <w:bookmarkEnd w:id="410"/>
      <w:bookmarkEnd w:id="411"/>
    </w:p>
    <w:p w14:paraId="4A0C7115" w14:textId="77777777" w:rsidR="008C47BE" w:rsidRPr="00CB5EC9" w:rsidRDefault="008C47BE" w:rsidP="008C47BE">
      <w:pPr>
        <w:pStyle w:val="Heading3"/>
        <w:rPr>
          <w:lang w:eastAsia="zh-CN"/>
        </w:rPr>
      </w:pPr>
      <w:bookmarkStart w:id="413" w:name="_Toc19199063"/>
      <w:bookmarkStart w:id="414" w:name="_Toc27821853"/>
      <w:bookmarkStart w:id="415" w:name="_Toc36126207"/>
      <w:bookmarkStart w:id="416" w:name="_Toc45012531"/>
      <w:bookmarkStart w:id="417" w:name="_Toc51753957"/>
      <w:bookmarkStart w:id="418" w:name="_Toc51754091"/>
      <w:bookmarkStart w:id="419" w:name="_Toc51838918"/>
      <w:bookmarkStart w:id="420" w:name="_Toc66692644"/>
      <w:bookmarkStart w:id="421" w:name="_Toc66701823"/>
      <w:bookmarkStart w:id="422" w:name="_Toc69883481"/>
      <w:bookmarkStart w:id="423" w:name="_Toc73625491"/>
      <w:bookmarkStart w:id="424" w:name="_Toc185597877"/>
      <w:bookmarkStart w:id="425" w:name="_CR5_1_1"/>
      <w:bookmarkEnd w:id="425"/>
      <w:r w:rsidRPr="00CB5EC9">
        <w:rPr>
          <w:lang w:eastAsia="zh-CN"/>
        </w:rPr>
        <w:t>5.1.1</w:t>
      </w:r>
      <w:r w:rsidRPr="00CB5EC9">
        <w:rPr>
          <w:lang w:eastAsia="zh-CN"/>
        </w:rPr>
        <w:tab/>
        <w:t>General</w:t>
      </w:r>
      <w:bookmarkEnd w:id="413"/>
      <w:bookmarkEnd w:id="414"/>
      <w:bookmarkEnd w:id="415"/>
      <w:bookmarkEnd w:id="416"/>
      <w:bookmarkEnd w:id="417"/>
      <w:bookmarkEnd w:id="418"/>
      <w:bookmarkEnd w:id="419"/>
      <w:bookmarkEnd w:id="420"/>
      <w:bookmarkEnd w:id="421"/>
      <w:bookmarkEnd w:id="422"/>
      <w:bookmarkEnd w:id="423"/>
      <w:bookmarkEnd w:id="424"/>
    </w:p>
    <w:p w14:paraId="726D2417" w14:textId="42917914"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w:t>
      </w:r>
      <w:r w:rsidR="007664E2" w:rsidRPr="00CB5EC9">
        <w:t xml:space="preserve">5G </w:t>
      </w:r>
      <w:r w:rsidR="006457BF" w:rsidRPr="00CB5EC9">
        <w:t>ProSe UE-to-Network Relay</w:t>
      </w:r>
      <w:r w:rsidR="003673C3">
        <w:t>,</w:t>
      </w:r>
      <w:r w:rsidR="0031531F">
        <w:t xml:space="preserve"> 5G ProSe UE-to-UE Relay</w:t>
      </w:r>
      <w:r w:rsidR="003673C3">
        <w:t>, 5G ProSe Layer-3 multi-hop UE-to-Network Relay and 5G ProSe Layer-3 multi-hop UE-to-UE Relay</w:t>
      </w:r>
      <w:r w:rsidR="006457BF" w:rsidRPr="00CB5EC9">
        <w:t xml:space="preserve"> service</w:t>
      </w:r>
      <w:r w:rsidR="0031531F">
        <w:t>s</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lastRenderedPageBreak/>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54CA4A13"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w:t>
      </w:r>
      <w:r w:rsidR="006F24C9">
        <w:t xml:space="preserve"> and</w:t>
      </w:r>
      <w:r w:rsidRPr="00CB5EC9">
        <w:rPr>
          <w:lang w:eastAsia="zh-CN"/>
        </w:rPr>
        <w:t xml:space="preserve"> can revoke (e.g. delete) the ProSe parameters via 5GC as specified in clause</w:t>
      </w:r>
      <w:r w:rsidRPr="00CB5EC9">
        <w:t> </w:t>
      </w:r>
      <w:r w:rsidRPr="00CB5EC9">
        <w:rPr>
          <w:lang w:eastAsia="zh-CN"/>
        </w:rPr>
        <w:t>6.2.5 in order for the provisioning via PC1 reference point to take effect.</w:t>
      </w:r>
    </w:p>
    <w:p w14:paraId="12F4F622" w14:textId="61DEDC90"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w:t>
      </w:r>
      <w:r w:rsidR="005E733F" w:rsidRPr="00CB5EC9">
        <w:t xml:space="preserve">5G </w:t>
      </w:r>
      <w:r w:rsidR="003A520B" w:rsidRPr="00CB5EC9">
        <w:t>ProSe UE-to-Network Relay</w:t>
      </w:r>
      <w:r w:rsidR="003673C3">
        <w:t>,</w:t>
      </w:r>
      <w:r w:rsidR="009B06B4">
        <w:t xml:space="preserve"> 5G ProSe UE-to-UE Relay</w:t>
      </w:r>
      <w:r w:rsidR="003673C3">
        <w:t>, 5G ProSe Layer-3 multi-hop UE-to-Network Relay and 5G ProSe Layer-3 multi-hop UE-to-UE Relay</w:t>
      </w:r>
      <w:r w:rsidR="003A520B" w:rsidRPr="00CB5EC9">
        <w:t xml:space="preserve"> service</w:t>
      </w:r>
      <w:r w:rsidR="0031531F">
        <w:t>s</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Default="009B06B4" w:rsidP="008C47BE">
      <w:pPr>
        <w:pStyle w:val="B1"/>
      </w:pPr>
      <w:r>
        <w:t>-</w:t>
      </w:r>
      <w:r>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47B401D1" w14:textId="77777777" w:rsidR="003673C3" w:rsidRDefault="003673C3" w:rsidP="008C47BE">
      <w:pPr>
        <w:pStyle w:val="B1"/>
      </w:pPr>
      <w:r>
        <w:t>-</w:t>
      </w:r>
      <w:r>
        <w:tab/>
        <w:t>The PCF in the HPLMN may configure a list of PLMNs where the UE is authorised to act as 5G ProSe Layer-3 UE-to-Network Relay supporting 5G ProSe Layer-3 multi-hop UE-to-Network Relay.</w:t>
      </w:r>
    </w:p>
    <w:p w14:paraId="2D2D54D0" w14:textId="77777777" w:rsidR="003673C3" w:rsidRDefault="003673C3" w:rsidP="008C47BE">
      <w:pPr>
        <w:pStyle w:val="B1"/>
      </w:pPr>
      <w:r>
        <w:t>-</w:t>
      </w:r>
      <w:r>
        <w:tab/>
        <w:t>The PCF in the HPLMN may configure a list of PLMNs where the UE is authorised to act as 5G ProSe Layer-3 multi-hop Remote UE supporting 5G ProSe Layer-3 multi-hop UE-to-Network Relay.</w:t>
      </w:r>
    </w:p>
    <w:p w14:paraId="4838D6EB" w14:textId="77777777" w:rsidR="003673C3" w:rsidRDefault="003673C3" w:rsidP="008C47BE">
      <w:pPr>
        <w:pStyle w:val="B1"/>
      </w:pPr>
      <w:r>
        <w:t>-</w:t>
      </w:r>
      <w:r>
        <w:tab/>
        <w:t>The PCF in the HPLMN may configure a list of PLMNs where the UE is authorised to act as 5G ProSe Layer-3 multi-hop Intermediate UE-to-Network Relay.</w:t>
      </w:r>
    </w:p>
    <w:p w14:paraId="74D9E354" w14:textId="77777777" w:rsidR="003673C3" w:rsidRDefault="003673C3" w:rsidP="008C47BE">
      <w:pPr>
        <w:pStyle w:val="B1"/>
      </w:pPr>
      <w:r>
        <w:t>-</w:t>
      </w:r>
      <w:r>
        <w:tab/>
        <w:t>The PCF in the HPLMN may configure a list of PLMNs where the UE is authorised to act as 5G ProSe Layer-3 UE-to-UE Relay supporting 5G ProSe Layer-3 multi-hop UE-to-UE Relay.</w:t>
      </w:r>
    </w:p>
    <w:p w14:paraId="084D51BF" w14:textId="77777777" w:rsidR="003673C3" w:rsidRDefault="003673C3" w:rsidP="008C47BE">
      <w:pPr>
        <w:pStyle w:val="B1"/>
      </w:pPr>
      <w:r>
        <w:lastRenderedPageBreak/>
        <w:t>-</w:t>
      </w:r>
      <w:r>
        <w:tab/>
        <w:t>The PCF in the HPLMN may configure a list of PLMNs where the UE is authorised to act as 5G ProSe Layer-3 End UE supporting 5G ProSe Layer-3 multi-hop UE-to-UE Relay.</w:t>
      </w:r>
    </w:p>
    <w:p w14:paraId="29A0ABD4" w14:textId="341AEEF1"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6A7968F0"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4F16C7" w:rsidRPr="00CB5EC9">
        <w:t>TS</w:t>
      </w:r>
      <w:r w:rsidR="004F16C7">
        <w:t> </w:t>
      </w:r>
      <w:r w:rsidR="004F16C7" w:rsidRPr="00CB5EC9">
        <w:t>23.502</w:t>
      </w:r>
      <w:r w:rsidR="004F16C7">
        <w:t> </w:t>
      </w:r>
      <w:r w:rsidR="004F16C7"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3F33BA11" w14:textId="77777777" w:rsidR="009B06B4" w:rsidRDefault="009B06B4" w:rsidP="00F40748">
      <w:pPr>
        <w:pStyle w:val="B2"/>
      </w:pPr>
      <w:r>
        <w:t>-</w:t>
      </w:r>
      <w:r>
        <w:tab/>
        <w:t>ProSe Policy/parameters for 5G ProSe Layer-2 and/or Layer-3 UE-to-UE Relay as specified in clause 5.1.5.1.</w:t>
      </w:r>
    </w:p>
    <w:p w14:paraId="4F707AD9" w14:textId="77777777" w:rsidR="009B06B4" w:rsidRDefault="009B06B4" w:rsidP="00F40748">
      <w:pPr>
        <w:pStyle w:val="B2"/>
      </w:pPr>
      <w:r>
        <w:t>-</w:t>
      </w:r>
      <w:r>
        <w:tab/>
        <w:t>ProSe Policy/parameters for 5G ProSe Layer-2 and/or Layer-3 End UE as specified in clause 5.1.5.1.</w:t>
      </w:r>
    </w:p>
    <w:p w14:paraId="7246B5E3" w14:textId="77777777" w:rsidR="003673C3" w:rsidRDefault="003673C3" w:rsidP="003673C3">
      <w:pPr>
        <w:pStyle w:val="B2"/>
        <w:rPr>
          <w:lang w:eastAsia="zh-CN"/>
        </w:rPr>
      </w:pPr>
      <w:r>
        <w:rPr>
          <w:lang w:eastAsia="zh-CN"/>
        </w:rPr>
        <w:t>-</w:t>
      </w:r>
      <w:r>
        <w:rPr>
          <w:lang w:eastAsia="zh-CN"/>
        </w:rPr>
        <w:tab/>
        <w:t>ProSe Policy/parameters for 5G ProSe Layer-3 UE-to-Network Relay supporting 5G ProSe Layer-3 multi-hop UE-to-Network Relay as specified in clause 5.1.4.1a.</w:t>
      </w:r>
    </w:p>
    <w:p w14:paraId="788396E7" w14:textId="77777777" w:rsidR="003673C3" w:rsidRDefault="003673C3" w:rsidP="003673C3">
      <w:pPr>
        <w:pStyle w:val="B2"/>
        <w:rPr>
          <w:lang w:eastAsia="zh-CN"/>
        </w:rPr>
      </w:pPr>
      <w:r>
        <w:rPr>
          <w:lang w:eastAsia="zh-CN"/>
        </w:rPr>
        <w:t>-</w:t>
      </w:r>
      <w:r>
        <w:rPr>
          <w:lang w:eastAsia="zh-CN"/>
        </w:rPr>
        <w:tab/>
        <w:t>ProSe Policy/parameters for 5G ProSe Layer-3 multi-hop Remote UE supporting 5G ProSe Layer-3 multi-hop UE-to-Network Relay as specified in clause 5.1.4.1a.</w:t>
      </w:r>
    </w:p>
    <w:p w14:paraId="3ACCAF6D" w14:textId="77777777" w:rsidR="003673C3" w:rsidRDefault="003673C3" w:rsidP="003673C3">
      <w:pPr>
        <w:pStyle w:val="B2"/>
        <w:rPr>
          <w:lang w:eastAsia="zh-CN"/>
        </w:rPr>
      </w:pPr>
      <w:r>
        <w:rPr>
          <w:lang w:eastAsia="zh-CN"/>
        </w:rPr>
        <w:t>-</w:t>
      </w:r>
      <w:r>
        <w:rPr>
          <w:lang w:eastAsia="zh-CN"/>
        </w:rPr>
        <w:tab/>
        <w:t>ProSe Policy/parameters for 5G ProSe Layer-3 multi-hop Intermediate UE-to-Network Relay as specified in clause 5.1.4.1a.</w:t>
      </w:r>
    </w:p>
    <w:p w14:paraId="536EB3AD" w14:textId="77777777" w:rsidR="003673C3" w:rsidRDefault="003673C3" w:rsidP="003673C3">
      <w:pPr>
        <w:pStyle w:val="B2"/>
        <w:rPr>
          <w:lang w:eastAsia="zh-CN"/>
        </w:rPr>
      </w:pPr>
      <w:r>
        <w:rPr>
          <w:lang w:eastAsia="zh-CN"/>
        </w:rPr>
        <w:t>-</w:t>
      </w:r>
      <w:r>
        <w:rPr>
          <w:lang w:eastAsia="zh-CN"/>
        </w:rPr>
        <w:tab/>
        <w:t>ProSe Policy/parameters for 5G ProSe Layer-3 UE-to-UE Relay supporting 5G ProSe Layer-3 multi-hop UE-to-UE Relay as specified in clause 5.1.5.1a.</w:t>
      </w:r>
    </w:p>
    <w:p w14:paraId="036202B9" w14:textId="77777777" w:rsidR="003673C3" w:rsidRDefault="003673C3" w:rsidP="003673C3">
      <w:pPr>
        <w:pStyle w:val="B2"/>
        <w:rPr>
          <w:lang w:eastAsia="zh-CN"/>
        </w:rPr>
      </w:pPr>
      <w:r>
        <w:rPr>
          <w:lang w:eastAsia="zh-CN"/>
        </w:rPr>
        <w:t>-</w:t>
      </w:r>
      <w:r>
        <w:rPr>
          <w:lang w:eastAsia="zh-CN"/>
        </w:rPr>
        <w:tab/>
        <w:t>ProSe Policy/parameters for 5G ProSe Layer-3 End UE supporting 5G ProSe Layer-3 multi-hop UE-to-UE Relay as specified in clause 5.1.5.1a.</w:t>
      </w:r>
    </w:p>
    <w:p w14:paraId="78B2D4F7" w14:textId="6DF04231"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4F16C7" w:rsidRPr="00CB5EC9">
        <w:t>TS</w:t>
      </w:r>
      <w:r w:rsidR="004F16C7">
        <w:t> </w:t>
      </w:r>
      <w:r w:rsidR="004F16C7" w:rsidRPr="00CB5EC9">
        <w:t>23.503</w:t>
      </w:r>
      <w:r w:rsidR="004F16C7">
        <w:t> </w:t>
      </w:r>
      <w:r w:rsidR="004F16C7"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0CB88B2E"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w:t>
      </w:r>
      <w:r w:rsidR="006F24C9">
        <w:t xml:space="preserve"> and</w:t>
      </w:r>
      <w:r w:rsidRPr="00CB5EC9">
        <w:t xml:space="preserve">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6955F189" w14:textId="6D9CE287" w:rsidR="0031531F" w:rsidRDefault="0031531F" w:rsidP="008C47BE">
      <w:pPr>
        <w:pStyle w:val="Heading3"/>
        <w:rPr>
          <w:rFonts w:eastAsia="SimSun"/>
          <w:lang w:eastAsia="zh-CN"/>
        </w:rPr>
      </w:pPr>
      <w:bookmarkStart w:id="426" w:name="_Toc185597878"/>
      <w:bookmarkStart w:id="427" w:name="_Toc19199064"/>
      <w:bookmarkStart w:id="428" w:name="_Toc27821854"/>
      <w:bookmarkStart w:id="429" w:name="_Toc36126208"/>
      <w:bookmarkStart w:id="430" w:name="_Toc45012532"/>
      <w:bookmarkStart w:id="431" w:name="_Toc51753958"/>
      <w:bookmarkStart w:id="432" w:name="_Toc51754092"/>
      <w:bookmarkStart w:id="433" w:name="_Toc51838919"/>
      <w:bookmarkStart w:id="434" w:name="_Toc66692645"/>
      <w:bookmarkStart w:id="435" w:name="_Toc66701824"/>
      <w:bookmarkStart w:id="436" w:name="_Toc69883482"/>
      <w:bookmarkStart w:id="437" w:name="_Toc73625492"/>
      <w:bookmarkStart w:id="438" w:name="_CR5_1_1a"/>
      <w:bookmarkEnd w:id="438"/>
      <w:r>
        <w:rPr>
          <w:rFonts w:eastAsia="SimSun"/>
          <w:lang w:eastAsia="zh-CN"/>
        </w:rPr>
        <w:t>5.1.1a</w:t>
      </w:r>
      <w:r>
        <w:rPr>
          <w:rFonts w:eastAsia="SimSun"/>
          <w:lang w:eastAsia="zh-CN"/>
        </w:rPr>
        <w:tab/>
        <w:t>General principles for applying policy/parameters</w:t>
      </w:r>
      <w:bookmarkEnd w:id="426"/>
    </w:p>
    <w:p w14:paraId="4174328B" w14:textId="3DC07A85" w:rsidR="0031531F" w:rsidRDefault="0031531F" w:rsidP="0031531F">
      <w:pPr>
        <w:rPr>
          <w:lang w:eastAsia="zh-CN"/>
        </w:rPr>
      </w:pPr>
      <w:r>
        <w:rPr>
          <w:lang w:eastAsia="zh-CN"/>
        </w:rPr>
        <w:t>For services (i.e. 5G ProSe Direct Discovery, 5G ProSe Direct Communication, 5G ProSe UE-to-Network Relay discovery, 5G ProSe UE-to-Network Relay communication, 5G ProSe UE-to-UE Relay discovery</w:t>
      </w:r>
      <w:r w:rsidR="003673C3">
        <w:rPr>
          <w:lang w:eastAsia="zh-CN"/>
        </w:rPr>
        <w:t>,</w:t>
      </w:r>
      <w:r>
        <w:rPr>
          <w:lang w:eastAsia="zh-CN"/>
        </w:rPr>
        <w:t xml:space="preserve"> 5G ProSe UE-to-UE Relay communication</w:t>
      </w:r>
      <w:r w:rsidR="003673C3">
        <w:rPr>
          <w:lang w:eastAsia="zh-CN"/>
        </w:rPr>
        <w:t>, 5G ProSe Layer-3 multi-hop UE-to-Network Relay discovery, 5G ProSe Layer-3 multi-hop UE-to-Network Relay communication, 5G ProSe Layer-3 multi-hop UE-to-UE Relay discovery and 5G ProSe Layer-3 multi-hop UE-to-UE Relay communication</w:t>
      </w:r>
      <w:r>
        <w:rPr>
          <w:lang w:eastAsia="zh-CN"/>
        </w:rPr>
        <w:t>) over PC5 reference point, the operator may pre-configure the UEs with the required provisioning parameters for the service, without the need for the UEs to connect to the 5GC to get this initial configuration. The following apply:</w:t>
      </w:r>
    </w:p>
    <w:p w14:paraId="7AB739C8" w14:textId="77777777" w:rsidR="0031531F" w:rsidRDefault="0031531F" w:rsidP="0031531F">
      <w:pPr>
        <w:pStyle w:val="B1"/>
        <w:rPr>
          <w:rFonts w:eastAsia="SimSun"/>
        </w:rPr>
      </w:pPr>
      <w:r>
        <w:rPr>
          <w:rFonts w:eastAsia="SimSun"/>
        </w:rPr>
        <w:lastRenderedPageBreak/>
        <w:t>-</w:t>
      </w:r>
      <w:r>
        <w:rPr>
          <w:rFonts w:eastAsia="SimSun"/>
        </w:rPr>
        <w:tab/>
        <w:t>The provisioning parameters for the service could be from different sources and their priorities are described in clause 5.1.1.</w:t>
      </w:r>
    </w:p>
    <w:p w14:paraId="00C42016" w14:textId="77777777" w:rsidR="0031531F" w:rsidRDefault="0031531F" w:rsidP="0031531F">
      <w:pPr>
        <w:pStyle w:val="B1"/>
        <w:rPr>
          <w:rFonts w:eastAsia="SimSun"/>
        </w:rPr>
      </w:pPr>
      <w:r>
        <w:rPr>
          <w:rFonts w:eastAsia="SimSun"/>
        </w:rPr>
        <w:t>-</w:t>
      </w:r>
      <w:r>
        <w:rPr>
          <w:rFonts w:eastAsia="SimSun"/>
        </w:rPr>
        <w:tab/>
        <w:t>The ME provisioning parameters shall not be erased when a USIM is deselected or replaced.</w:t>
      </w:r>
    </w:p>
    <w:p w14:paraId="3162F281" w14:textId="77777777" w:rsidR="0031531F" w:rsidRDefault="0031531F" w:rsidP="0031531F">
      <w:pPr>
        <w:pStyle w:val="B1"/>
        <w:rPr>
          <w:rFonts w:eastAsia="SimSun"/>
        </w:rPr>
      </w:pPr>
      <w:r>
        <w:rPr>
          <w:rFonts w:eastAsia="SimSun"/>
        </w:rPr>
        <w:t>-</w:t>
      </w:r>
      <w:r>
        <w:rPr>
          <w:rFonts w:eastAsia="SimSun"/>
        </w:rPr>
        <w:tab/>
        <w:t>The UE shall use radio resources for the service as follows:</w:t>
      </w:r>
    </w:p>
    <w:p w14:paraId="2625BFDE" w14:textId="77777777" w:rsidR="0031531F" w:rsidRDefault="0031531F" w:rsidP="0031531F">
      <w:pPr>
        <w:pStyle w:val="B2"/>
        <w:rPr>
          <w:rFonts w:eastAsia="SimSun"/>
        </w:rPr>
      </w:pPr>
      <w:r>
        <w:rPr>
          <w:rFonts w:eastAsia="SimSun"/>
        </w:rPr>
        <w:t>-</w:t>
      </w:r>
      <w:r>
        <w:rPr>
          <w:rFonts w:eastAsia="SimSun"/>
        </w:rPr>
        <w:tab/>
        <w:t>While a UE has a serving cell and is camped on a cell and the UE intends to use for 5G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the service with another UE not served by the same PLMN;</w:t>
      </w:r>
    </w:p>
    <w:p w14:paraId="36DC1E02" w14:textId="0B51F5A4" w:rsidR="0031531F" w:rsidRDefault="0031531F" w:rsidP="0031531F">
      <w:pPr>
        <w:pStyle w:val="B2"/>
        <w:rPr>
          <w:rFonts w:eastAsia="SimSun"/>
        </w:rPr>
      </w:pPr>
      <w:r>
        <w:rPr>
          <w:rFonts w:eastAsia="SimSun"/>
        </w:rPr>
        <w:t>-</w:t>
      </w:r>
      <w:r>
        <w:rPr>
          <w:rFonts w:eastAsia="SimSun"/>
        </w:rPr>
        <w:tab/>
        <w:t xml:space="preserve">If the UE intends to use "operator-managed" radio resources (i.e. carrier frequency) for 5G ProSe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4F16C7">
        <w:rPr>
          <w:rFonts w:eastAsia="SimSun"/>
        </w:rPr>
        <w:t>TS 38.300 [</w:t>
      </w:r>
      <w:r>
        <w:rPr>
          <w:rFonts w:eastAsia="SimSun"/>
        </w:rPr>
        <w:t xml:space="preserve">12] and </w:t>
      </w:r>
      <w:r w:rsidR="004F16C7">
        <w:rPr>
          <w:rFonts w:eastAsia="SimSun"/>
        </w:rPr>
        <w:t>TS 38.304 [</w:t>
      </w:r>
      <w:r>
        <w:rPr>
          <w:rFonts w:eastAsia="SimSun"/>
        </w:rPr>
        <w:t>13]; and:</w:t>
      </w:r>
    </w:p>
    <w:p w14:paraId="0C0D3FB0" w14:textId="65D51380" w:rsidR="0031531F" w:rsidRDefault="0031531F" w:rsidP="0031531F">
      <w:pPr>
        <w:pStyle w:val="B3"/>
        <w:rPr>
          <w:rFonts w:eastAsia="SimSun"/>
        </w:rPr>
      </w:pPr>
      <w:r>
        <w:rPr>
          <w:rFonts w:eastAsia="SimSun"/>
        </w:rPr>
        <w:t>-</w:t>
      </w:r>
      <w:r>
        <w:rPr>
          <w:rFonts w:eastAsia="SimSun"/>
        </w:rPr>
        <w:tab/>
        <w:t>If the UE finds such a cell in the registered PLMN or a PLMN equivalent to the registered PLMN</w:t>
      </w:r>
      <w:r w:rsidR="006F24C9">
        <w:t xml:space="preserve"> and</w:t>
      </w:r>
      <w:r>
        <w:rPr>
          <w:rFonts w:eastAsia="SimSun"/>
        </w:rPr>
        <w:t xml:space="preserve"> authorization for the service to this PLMN is confirmed, the UE shall use the radio resource description indicated by that cell. If that cell does not provide radio resources for ProSe, the UE shall not perform ProSe message transmission and reception on those radio resources;</w:t>
      </w:r>
    </w:p>
    <w:p w14:paraId="7BA2AFB9" w14:textId="74E9248D" w:rsidR="0031531F" w:rsidRDefault="0031531F" w:rsidP="0031531F">
      <w:pPr>
        <w:pStyle w:val="B3"/>
        <w:rPr>
          <w:rFonts w:eastAsia="SimSun"/>
        </w:rPr>
      </w:pPr>
      <w:r>
        <w:rPr>
          <w:rFonts w:eastAsia="SimSun"/>
        </w:rPr>
        <w:t>-</w:t>
      </w:r>
      <w:r>
        <w:rPr>
          <w:rFonts w:eastAsia="SimSun"/>
        </w:rPr>
        <w:tab/>
        <w:t>If the UE finds such a cell but not in the registered PLMN or a PLMN equivalent to the registered PLMN</w:t>
      </w:r>
      <w:r w:rsidR="006F24C9">
        <w:t xml:space="preserve"> and</w:t>
      </w:r>
      <w:r>
        <w:rPr>
          <w:rFonts w:eastAsia="SimSun"/>
        </w:rPr>
        <w:t xml:space="preserve"> that cell belongs to a PLMN authorized for the service and provides radio resources for ProSe then the UE shall perform PLMN selection triggered by the service as defined in </w:t>
      </w:r>
      <w:r w:rsidR="004F16C7">
        <w:rPr>
          <w:rFonts w:eastAsia="SimSun"/>
        </w:rPr>
        <w:t>TS 23.122 [</w:t>
      </w:r>
      <w:r>
        <w:rPr>
          <w:rFonts w:eastAsia="SimSun"/>
        </w:rPr>
        <w:t>14];</w:t>
      </w:r>
    </w:p>
    <w:p w14:paraId="2D2FA8D2" w14:textId="77777777" w:rsidR="0031531F" w:rsidRDefault="0031531F" w:rsidP="0031531F">
      <w:pPr>
        <w:pStyle w:val="B3"/>
        <w:rPr>
          <w:rFonts w:eastAsia="SimSun"/>
        </w:rPr>
      </w:pPr>
      <w:r>
        <w:rPr>
          <w:rFonts w:eastAsia="SimSun"/>
        </w:rPr>
        <w:t>-</w:t>
      </w:r>
      <w:r>
        <w:rPr>
          <w:rFonts w:eastAsia="SimSun"/>
        </w:rPr>
        <w:tab/>
        <w:t>If the UE finds such cell but not in a PLMN authorized for the service the UE shall not use the service;</w:t>
      </w:r>
    </w:p>
    <w:p w14:paraId="5D36E350" w14:textId="77777777" w:rsidR="0031531F" w:rsidRDefault="0031531F" w:rsidP="0031531F">
      <w:pPr>
        <w:pStyle w:val="B3"/>
        <w:rPr>
          <w:rFonts w:eastAsia="SimSun"/>
        </w:rPr>
      </w:pPr>
      <w:r>
        <w:rPr>
          <w:rFonts w:eastAsia="SimSun"/>
        </w:rPr>
        <w:t>-</w:t>
      </w:r>
      <w:r>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Default="0031531F" w:rsidP="0031531F">
      <w:pPr>
        <w:pStyle w:val="B3"/>
        <w:rPr>
          <w:rFonts w:eastAsia="SimSun"/>
        </w:rPr>
      </w:pPr>
      <w:r>
        <w:rPr>
          <w:rFonts w:eastAsia="SimSun"/>
        </w:rPr>
        <w:t>-</w:t>
      </w:r>
      <w:r>
        <w:rPr>
          <w:rFonts w:eastAsia="SimSun"/>
        </w:rPr>
        <w:tab/>
        <w:t>The UE is allowed to use "operator-managed" radio resources (i.e. carrier frequency) provisioned in the ME or the UICC for the service if the UICC indicates it is authorized;</w:t>
      </w:r>
    </w:p>
    <w:p w14:paraId="51B99C55" w14:textId="0CA64F3C" w:rsidR="0031531F" w:rsidRDefault="0031531F" w:rsidP="0031531F">
      <w:pPr>
        <w:pStyle w:val="B2"/>
        <w:rPr>
          <w:rFonts w:eastAsia="SimSun"/>
        </w:rPr>
      </w:pPr>
      <w:r>
        <w:rPr>
          <w:rFonts w:eastAsia="SimSun"/>
        </w:rPr>
        <w:t>-</w:t>
      </w:r>
      <w:r>
        <w:rPr>
          <w:rFonts w:eastAsia="SimSun"/>
        </w:rPr>
        <w:tab/>
        <w:t xml:space="preserve">If the UE intends to use "non-operator-managed" radio resources (i.e. carrier frequency) for 5G ProSe, according to </w:t>
      </w:r>
      <w:r w:rsidR="004F16C7">
        <w:rPr>
          <w:rFonts w:eastAsia="SimSun"/>
        </w:rPr>
        <w:t>TS 36.331 [</w:t>
      </w:r>
      <w:r>
        <w:rPr>
          <w:rFonts w:eastAsia="SimSun"/>
        </w:rPr>
        <w:t xml:space="preserve">15] or </w:t>
      </w:r>
      <w:r w:rsidR="004F16C7">
        <w:rPr>
          <w:rFonts w:eastAsia="SimSun"/>
        </w:rPr>
        <w:t>TS 38.331 [</w:t>
      </w:r>
      <w:r>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Default="0031531F" w:rsidP="0031531F">
      <w:pPr>
        <w:pStyle w:val="NO"/>
        <w:rPr>
          <w:rFonts w:eastAsia="SimSun"/>
        </w:rPr>
      </w:pPr>
      <w:r>
        <w:rPr>
          <w:rFonts w:eastAsia="SimSun"/>
        </w:rPr>
        <w:t>NOTE 1:</w:t>
      </w:r>
      <w:r>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Default="0031531F" w:rsidP="0083693E">
      <w:pPr>
        <w:pStyle w:val="B1"/>
        <w:rPr>
          <w:rFonts w:eastAsia="SimSun"/>
        </w:rPr>
      </w:pPr>
      <w:r>
        <w:rPr>
          <w:rFonts w:eastAsia="SimSun"/>
        </w:rPr>
        <w:t>-</w:t>
      </w:r>
      <w:r>
        <w:rPr>
          <w:rFonts w:eastAsia="SimSun"/>
        </w:rPr>
        <w:tab/>
        <w:t>The UE provisioning shall support setting Geographical Areas;</w:t>
      </w:r>
    </w:p>
    <w:p w14:paraId="44E36FF6" w14:textId="347BC017" w:rsidR="0031531F" w:rsidRDefault="0031531F" w:rsidP="0031531F">
      <w:pPr>
        <w:pStyle w:val="NO"/>
        <w:rPr>
          <w:rFonts w:eastAsia="SimSun"/>
        </w:rPr>
      </w:pPr>
      <w:r>
        <w:rPr>
          <w:rFonts w:eastAsia="SimSun"/>
        </w:rPr>
        <w:t>NOTE 2:</w:t>
      </w:r>
      <w:r>
        <w:rPr>
          <w:rFonts w:eastAsia="SimSun"/>
        </w:rPr>
        <w:tab/>
        <w:t xml:space="preserve">It is possible for a UE to use other radio resources for 5G ProSe based on the Geographical Area instead of those operated by the serving NG-RAN cell, when provisioned in the UE, even if the UE's serving cell offers normal service and the SIBs for NR Sidelink communication defined in </w:t>
      </w:r>
      <w:r w:rsidR="004F16C7">
        <w:rPr>
          <w:rFonts w:eastAsia="SimSun"/>
        </w:rPr>
        <w:t>TS 38.331 [</w:t>
      </w:r>
      <w:r>
        <w:rPr>
          <w:rFonts w:eastAsia="SimSun"/>
        </w:rPr>
        <w:t>16] indicates that the service (the service) is available. This is to cover the scenario when e.g. the radio resources used for the service are not owned by the serving network of the UE.</w:t>
      </w:r>
    </w:p>
    <w:p w14:paraId="53F8EEEE" w14:textId="22C0974A" w:rsidR="0031531F" w:rsidRDefault="0031531F" w:rsidP="0031531F">
      <w:pPr>
        <w:pStyle w:val="NO"/>
        <w:rPr>
          <w:rFonts w:eastAsia="SimSun"/>
        </w:rPr>
      </w:pPr>
      <w:r>
        <w:rPr>
          <w:rFonts w:eastAsia="SimSun"/>
        </w:rPr>
        <w:t>NOTE 3:</w:t>
      </w:r>
      <w:r>
        <w:rPr>
          <w:rFonts w:eastAsia="SimSun"/>
        </w:rPr>
        <w:tab/>
        <w:t xml:space="preserve">When cross-carrier operation is supported, according to </w:t>
      </w:r>
      <w:r w:rsidR="004F16C7">
        <w:rPr>
          <w:rFonts w:eastAsia="SimSun"/>
        </w:rPr>
        <w:t>TS 36.331 [</w:t>
      </w:r>
      <w:r>
        <w:rPr>
          <w:rFonts w:eastAsia="SimSun"/>
        </w:rPr>
        <w:t xml:space="preserve">15] or </w:t>
      </w:r>
      <w:r w:rsidR="004F16C7">
        <w:rPr>
          <w:rFonts w:eastAsia="SimSun"/>
        </w:rPr>
        <w:t>TS 38.331 [</w:t>
      </w:r>
      <w:r>
        <w:rPr>
          <w:rFonts w:eastAsia="SimSun"/>
        </w:rPr>
        <w:t>16], a UE can be instructed by its serving cell to perform the service over a different carrier frequency. The UE is still considered as "served by NG-RAN" in this case.</w:t>
      </w:r>
    </w:p>
    <w:p w14:paraId="33E6918E" w14:textId="69C1A7B9" w:rsidR="0031531F" w:rsidRDefault="0031531F" w:rsidP="0031531F">
      <w:pPr>
        <w:pStyle w:val="NO"/>
        <w:rPr>
          <w:rFonts w:eastAsia="SimSun"/>
        </w:rPr>
      </w:pPr>
      <w:r>
        <w:rPr>
          <w:rFonts w:eastAsia="SimSun"/>
        </w:rPr>
        <w:t>NOTE 4:</w:t>
      </w:r>
      <w:r>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Default="0031531F" w:rsidP="0083693E">
      <w:pPr>
        <w:pStyle w:val="B1"/>
        <w:rPr>
          <w:rFonts w:eastAsia="SimSun"/>
        </w:rPr>
      </w:pPr>
      <w:r>
        <w:rPr>
          <w:rFonts w:eastAsia="SimSun"/>
        </w:rPr>
        <w:t>-</w:t>
      </w:r>
      <w:r>
        <w:rPr>
          <w:rFonts w:eastAsia="SimSun"/>
        </w:rPr>
        <w:tab/>
        <w:t>The service is only specified for NR.</w:t>
      </w:r>
    </w:p>
    <w:p w14:paraId="54093153" w14:textId="6E0CA03F" w:rsidR="0031531F" w:rsidRDefault="0031531F" w:rsidP="0031531F">
      <w:pPr>
        <w:pStyle w:val="NO"/>
        <w:rPr>
          <w:rFonts w:eastAsia="SimSun"/>
        </w:rPr>
      </w:pPr>
      <w:r>
        <w:rPr>
          <w:rFonts w:eastAsia="SimSun"/>
        </w:rPr>
        <w:lastRenderedPageBreak/>
        <w:t>NOTE 5:</w:t>
      </w:r>
      <w:r>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CB5EC9" w:rsidRDefault="008C47BE" w:rsidP="008C47BE">
      <w:pPr>
        <w:pStyle w:val="Heading3"/>
        <w:rPr>
          <w:rFonts w:eastAsia="SimSun"/>
          <w:lang w:eastAsia="zh-CN"/>
        </w:rPr>
      </w:pPr>
      <w:bookmarkStart w:id="439" w:name="_Toc185597879"/>
      <w:bookmarkStart w:id="440" w:name="_CR5_1_2"/>
      <w:bookmarkEnd w:id="440"/>
      <w:r w:rsidRPr="00CB5EC9">
        <w:rPr>
          <w:rFonts w:eastAsia="SimSun"/>
          <w:lang w:eastAsia="zh-CN"/>
        </w:rPr>
        <w:t>5.1.2</w:t>
      </w:r>
      <w:r w:rsidRPr="00CB5EC9">
        <w:rPr>
          <w:rFonts w:eastAsia="SimSun"/>
          <w:lang w:eastAsia="zh-CN"/>
        </w:rPr>
        <w:tab/>
      </w:r>
      <w:bookmarkEnd w:id="427"/>
      <w:bookmarkEnd w:id="428"/>
      <w:bookmarkEnd w:id="429"/>
      <w:bookmarkEnd w:id="430"/>
      <w:bookmarkEnd w:id="431"/>
      <w:bookmarkEnd w:id="432"/>
      <w:bookmarkEnd w:id="433"/>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434"/>
      <w:bookmarkEnd w:id="435"/>
      <w:bookmarkEnd w:id="436"/>
      <w:bookmarkEnd w:id="437"/>
      <w:bookmarkEnd w:id="439"/>
    </w:p>
    <w:p w14:paraId="1789ECE0" w14:textId="2380C840" w:rsidR="008C47BE" w:rsidRPr="00CB5EC9" w:rsidRDefault="008C47BE" w:rsidP="008C47BE">
      <w:pPr>
        <w:pStyle w:val="Heading4"/>
        <w:rPr>
          <w:lang w:eastAsia="zh-CN"/>
        </w:rPr>
      </w:pPr>
      <w:bookmarkStart w:id="441" w:name="_Toc19199065"/>
      <w:bookmarkStart w:id="442" w:name="_Toc27821855"/>
      <w:bookmarkStart w:id="443" w:name="_Toc36126209"/>
      <w:bookmarkStart w:id="444" w:name="_Toc45012533"/>
      <w:bookmarkStart w:id="445" w:name="_Toc51753959"/>
      <w:bookmarkStart w:id="446" w:name="_Toc51754093"/>
      <w:bookmarkStart w:id="447" w:name="_Toc51838920"/>
      <w:bookmarkStart w:id="448" w:name="_Toc66692646"/>
      <w:bookmarkStart w:id="449" w:name="_Toc66701825"/>
      <w:bookmarkStart w:id="450" w:name="_Toc69883483"/>
      <w:bookmarkStart w:id="451" w:name="_Toc73625493"/>
      <w:bookmarkStart w:id="452" w:name="_Toc185597880"/>
      <w:bookmarkStart w:id="453" w:name="_CR5_1_2_1"/>
      <w:bookmarkEnd w:id="453"/>
      <w:r w:rsidRPr="00CB5EC9">
        <w:rPr>
          <w:lang w:eastAsia="zh-CN"/>
        </w:rPr>
        <w:t>5.1.2.1</w:t>
      </w:r>
      <w:r w:rsidRPr="00CB5EC9">
        <w:rPr>
          <w:lang w:eastAsia="zh-CN"/>
        </w:rPr>
        <w:tab/>
        <w:t>Policy/Parameter provi</w:t>
      </w:r>
      <w:r w:rsidRPr="00CB5EC9">
        <w:t>sioning</w:t>
      </w:r>
      <w:bookmarkEnd w:id="441"/>
      <w:bookmarkEnd w:id="442"/>
      <w:bookmarkEnd w:id="443"/>
      <w:bookmarkEnd w:id="444"/>
      <w:bookmarkEnd w:id="445"/>
      <w:bookmarkEnd w:id="446"/>
      <w:bookmarkEnd w:id="447"/>
      <w:r w:rsidRPr="00CB5EC9">
        <w:t xml:space="preserve"> for </w:t>
      </w:r>
      <w:r w:rsidR="00DA7644" w:rsidRPr="00CB5EC9">
        <w:t xml:space="preserve">5G </w:t>
      </w:r>
      <w:r w:rsidRPr="00CB5EC9">
        <w:t>ProSe Direct Discovery</w:t>
      </w:r>
      <w:bookmarkEnd w:id="448"/>
      <w:bookmarkEnd w:id="449"/>
      <w:bookmarkEnd w:id="450"/>
      <w:bookmarkEnd w:id="451"/>
      <w:bookmarkEnd w:id="452"/>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68EE1B95"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w:t>
      </w:r>
      <w:r w:rsidR="004F16C7">
        <w:t>TS 23.303 [</w:t>
      </w:r>
      <w:r w:rsidR="00B9074B">
        <w:t>3], but applied</w:t>
      </w:r>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2ECFC2A9" w:rsidR="00A4539F" w:rsidRPr="00CB5EC9" w:rsidRDefault="00A4539F" w:rsidP="0093004C">
      <w:pPr>
        <w:pStyle w:val="NO"/>
      </w:pPr>
      <w:r w:rsidRPr="00CB5EC9">
        <w:lastRenderedPageBreak/>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8630DF">
        <w:t>,</w:t>
      </w:r>
      <w:r w:rsidR="005D7532">
        <w:t xml:space="preserve"> for Destination Layer-2 ID(s) for 5G ProSe UE-to-Network Relay Discovery defined in clause 5.1.4.1</w:t>
      </w:r>
      <w:r w:rsidR="008630DF">
        <w:t xml:space="preserve"> and for Destination Layer-2 ID(s) for 5G ProSe UE-to-UE Relay Discovery defined in clause 5.1.5.1</w:t>
      </w:r>
      <w:r w:rsidR="005D7532">
        <w:t>, are different from each other</w:t>
      </w:r>
      <w:r w:rsidRPr="00CB5EC9">
        <w:t>.</w:t>
      </w:r>
    </w:p>
    <w:p w14:paraId="4F933CD1" w14:textId="702DB2CA" w:rsidR="00502E63" w:rsidRDefault="00502E63" w:rsidP="00502E63">
      <w:pPr>
        <w:pStyle w:val="NO"/>
      </w:pPr>
      <w:r>
        <w:t>NOTE 5:</w:t>
      </w:r>
      <w:r>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7E441925" w:rsidR="00EF0308" w:rsidRDefault="00EF0308" w:rsidP="004909A6">
      <w:pPr>
        <w:pStyle w:val="NO"/>
      </w:pPr>
      <w:r>
        <w:t>NOTE </w:t>
      </w:r>
      <w:r w:rsidR="00502E63">
        <w:t>6</w:t>
      </w:r>
      <w:r>
        <w:t>:</w:t>
      </w:r>
      <w:r>
        <w:tab/>
        <w:t xml:space="preserve">The Security parameters for 5G ProSe Direct Discovery can be provisioned by 5G DDNMF as defined in </w:t>
      </w:r>
      <w:r w:rsidR="004F16C7">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4F90043" w:rsidR="008C47BE" w:rsidRPr="00CB5EC9" w:rsidRDefault="008C47BE" w:rsidP="008C47BE">
      <w:pPr>
        <w:pStyle w:val="NO"/>
      </w:pPr>
      <w:r w:rsidRPr="00CB5EC9">
        <w:t>NOTE </w:t>
      </w:r>
      <w:r w:rsidR="00502E63">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779B1DCA" w:rsidR="00DB4E7B" w:rsidRDefault="00DB4E7B" w:rsidP="004909A6">
      <w:pPr>
        <w:pStyle w:val="B2"/>
      </w:pPr>
      <w:r>
        <w:t>-</w:t>
      </w:r>
      <w:r>
        <w:tab/>
        <w:t xml:space="preserve">Default PC5 DRX configuration (see </w:t>
      </w:r>
      <w:r w:rsidR="004F16C7">
        <w:t>TS 38.331 [</w:t>
      </w:r>
      <w:r>
        <w:t>16]).</w:t>
      </w:r>
    </w:p>
    <w:p w14:paraId="75D585F4" w14:textId="1F8BD68B" w:rsidR="0031531F" w:rsidRPr="00CB5EC9" w:rsidRDefault="0031531F" w:rsidP="0031531F">
      <w:pPr>
        <w:pStyle w:val="NO"/>
      </w:pPr>
      <w:r>
        <w:t>NOTE </w:t>
      </w:r>
      <w:r w:rsidR="00502E63">
        <w:t>8</w:t>
      </w:r>
      <w:r>
        <w:t>:</w:t>
      </w:r>
      <w:r>
        <w:tab/>
        <w:t>Radio parameters for 5G ProSe UE-to-UE Relay Discovery when the UE is not "served by NG-RAN" in clause 5.1.5.2.1 and Radio parameters when the UE is "not served by NG-RAN" for 5G ProSe Direct Discovery are expected to be aligned for direct and relayed discovery for UE to UE communication.</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206362E4" w:rsidR="008C47BE" w:rsidRPr="00CB5EC9" w:rsidRDefault="008C47BE" w:rsidP="008C47BE">
      <w:pPr>
        <w:pStyle w:val="NO"/>
      </w:pPr>
      <w:r w:rsidRPr="00CB5EC9">
        <w:t>NOTE </w:t>
      </w:r>
      <w:r w:rsidR="00502E63">
        <w:t>9</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454" w:name="_Toc66692647"/>
      <w:bookmarkStart w:id="455" w:name="_Toc66701826"/>
      <w:bookmarkStart w:id="456" w:name="_Toc69883484"/>
      <w:bookmarkStart w:id="457" w:name="_Toc73625494"/>
      <w:bookmarkStart w:id="458" w:name="_Toc185597881"/>
      <w:bookmarkStart w:id="459" w:name="_CR5_1_2_2"/>
      <w:bookmarkEnd w:id="459"/>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454"/>
      <w:bookmarkEnd w:id="455"/>
      <w:bookmarkEnd w:id="456"/>
      <w:bookmarkEnd w:id="457"/>
      <w:bookmarkEnd w:id="458"/>
    </w:p>
    <w:p w14:paraId="25EA125D" w14:textId="65C6B736" w:rsidR="0031531F" w:rsidRDefault="0031531F" w:rsidP="00C26C17">
      <w:r>
        <w:t>The general principles for applying policy/parameters defined in clause 5.1.1a apply to the 5G ProSe Direct Discovery service.</w:t>
      </w:r>
    </w:p>
    <w:p w14:paraId="101A9A98" w14:textId="7203F275" w:rsidR="008C47BE" w:rsidRPr="00CB5EC9" w:rsidRDefault="008C47BE" w:rsidP="008C47BE">
      <w:pPr>
        <w:pStyle w:val="Heading3"/>
      </w:pPr>
      <w:bookmarkStart w:id="460" w:name="_Toc66692648"/>
      <w:bookmarkStart w:id="461" w:name="_Toc66701827"/>
      <w:bookmarkStart w:id="462" w:name="_Toc69883485"/>
      <w:bookmarkStart w:id="463" w:name="_Toc73625495"/>
      <w:bookmarkStart w:id="464" w:name="_Toc185597882"/>
      <w:bookmarkStart w:id="465" w:name="_CR5_1_3"/>
      <w:bookmarkEnd w:id="465"/>
      <w:r w:rsidRPr="00CB5EC9">
        <w:rPr>
          <w:rFonts w:eastAsia="SimSun"/>
          <w:lang w:eastAsia="zh-CN"/>
        </w:rPr>
        <w:lastRenderedPageBreak/>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460"/>
      <w:bookmarkEnd w:id="461"/>
      <w:bookmarkEnd w:id="462"/>
      <w:bookmarkEnd w:id="463"/>
      <w:bookmarkEnd w:id="464"/>
    </w:p>
    <w:p w14:paraId="67A96619" w14:textId="0F5D7E40" w:rsidR="008C47BE" w:rsidRPr="00CB5EC9" w:rsidRDefault="008C47BE" w:rsidP="008C47BE">
      <w:pPr>
        <w:pStyle w:val="Heading4"/>
        <w:rPr>
          <w:lang w:eastAsia="zh-CN"/>
        </w:rPr>
      </w:pPr>
      <w:bookmarkStart w:id="466" w:name="_Toc66692649"/>
      <w:bookmarkStart w:id="467" w:name="_Toc66701828"/>
      <w:bookmarkStart w:id="468" w:name="_Toc69883486"/>
      <w:bookmarkStart w:id="469" w:name="_Toc73625496"/>
      <w:bookmarkStart w:id="470" w:name="_Toc185597883"/>
      <w:bookmarkStart w:id="471" w:name="_CR5_1_3_1"/>
      <w:bookmarkEnd w:id="471"/>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466"/>
      <w:bookmarkEnd w:id="467"/>
      <w:bookmarkEnd w:id="468"/>
      <w:bookmarkEnd w:id="469"/>
      <w:bookmarkEnd w:id="470"/>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33D6ADF7" w14:textId="6255268C" w:rsidR="0031531F" w:rsidRPr="00CB5EC9" w:rsidRDefault="0031531F" w:rsidP="0031531F">
      <w:pPr>
        <w:pStyle w:val="NO"/>
      </w:pPr>
      <w:r>
        <w:t>NOTE 3:</w:t>
      </w:r>
      <w:r>
        <w:tab/>
        <w:t>Radio parameters for 5G ProSe Direct Communication when the UE is not "served by NG-RAN" in clause 5.1.5.2.1 and Radio parameters when the UE is "not served by NG-RAN" for 5G ProSe UE-to-UE Relay communication are expected to be aligned for direct and relayed UE to UE communication.</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lastRenderedPageBreak/>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0645A2C5" w:rsidR="008C47BE" w:rsidRPr="00CB5EC9" w:rsidRDefault="008C47BE" w:rsidP="008C47BE">
      <w:pPr>
        <w:pStyle w:val="NO"/>
        <w:rPr>
          <w:lang w:eastAsia="zh-CN"/>
        </w:rPr>
      </w:pPr>
      <w:r w:rsidRPr="00CB5EC9">
        <w:rPr>
          <w:lang w:eastAsia="zh-CN"/>
        </w:rPr>
        <w:t>NOTE </w:t>
      </w:r>
      <w:r w:rsidR="0031531F">
        <w:rPr>
          <w:lang w:eastAsia="zh-CN"/>
        </w:rPr>
        <w:t>4</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0286C566" w:rsidR="00EF0308" w:rsidRDefault="00EF0308" w:rsidP="004909A6">
      <w:pPr>
        <w:pStyle w:val="NO"/>
        <w:rPr>
          <w:lang w:eastAsia="ko-KR"/>
        </w:rPr>
      </w:pPr>
      <w:r>
        <w:rPr>
          <w:lang w:eastAsia="ko-KR"/>
        </w:rPr>
        <w:t>NOTE </w:t>
      </w:r>
      <w:r w:rsidR="0031531F">
        <w:rPr>
          <w:lang w:eastAsia="ko-KR"/>
        </w:rPr>
        <w:t>5</w:t>
      </w:r>
      <w:r>
        <w:rPr>
          <w:lang w:eastAsia="ko-KR"/>
        </w:rPr>
        <w:t>:</w:t>
      </w:r>
      <w:r>
        <w:rPr>
          <w:lang w:eastAsia="ko-KR"/>
        </w:rPr>
        <w:tab/>
        <w:t xml:space="preserve">Security policies for Unicast mode 5G ProSe Direct Communication can be provisioned by PCF as defined in </w:t>
      </w:r>
      <w:r w:rsidR="004F16C7">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2F01DBAD" w:rsidR="00DB4E7B" w:rsidRDefault="00DB4E7B" w:rsidP="008C47BE">
      <w:pPr>
        <w:pStyle w:val="B2"/>
      </w:pPr>
      <w:r>
        <w:t>-</w:t>
      </w:r>
      <w:r>
        <w:tab/>
        <w:t xml:space="preserve">The mapping of ProSe services (i.e. ProSe identifiers) to the corresponding NR Tx Profiles for broadcast and groupcast (see </w:t>
      </w:r>
      <w:r w:rsidR="004F16C7">
        <w:t>TS 38.300 [</w:t>
      </w:r>
      <w:r>
        <w:t xml:space="preserve">12] and </w:t>
      </w:r>
      <w:r w:rsidR="004F16C7">
        <w:t>TS 38.331 [</w:t>
      </w:r>
      <w:r>
        <w:t>16] for further information).</w:t>
      </w:r>
    </w:p>
    <w:p w14:paraId="7F74636F" w14:textId="72C7EBA7" w:rsidR="00F04834" w:rsidRDefault="00F04834" w:rsidP="00F04834">
      <w:pPr>
        <w:pStyle w:val="NO"/>
        <w:rPr>
          <w:lang w:eastAsia="ko-KR"/>
        </w:rPr>
      </w:pPr>
      <w:r>
        <w:rPr>
          <w:lang w:eastAsia="ko-KR"/>
        </w:rPr>
        <w:t>NOTE </w:t>
      </w:r>
      <w:r w:rsidR="000B0E72">
        <w:rPr>
          <w:lang w:eastAsia="ko-KR"/>
        </w:rPr>
        <w:t>6</w:t>
      </w:r>
      <w:r>
        <w:rPr>
          <w:lang w:eastAsia="ko-KR"/>
        </w:rPr>
        <w:t>:</w:t>
      </w:r>
      <w:r>
        <w:rPr>
          <w:lang w:eastAsia="ko-KR"/>
        </w:rPr>
        <w:tab/>
        <w:t>A "catch all" entry with the lowest priority in each above mapping can be used for the ProSe services that do not have explicit policy/parameters mapping above.</w:t>
      </w:r>
    </w:p>
    <w:p w14:paraId="090A1C65" w14:textId="16F60AAC"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4F16C7" w:rsidRPr="00CB5EC9">
        <w:t>TS</w:t>
      </w:r>
      <w:r w:rsidR="004F16C7">
        <w:t> </w:t>
      </w:r>
      <w:r w:rsidR="004F16C7" w:rsidRPr="00CB5EC9">
        <w:t>38.331</w:t>
      </w:r>
      <w:r w:rsidR="004F16C7">
        <w:t> </w:t>
      </w:r>
      <w:r w:rsidR="004F16C7"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73E62310" w:rsidR="008C47BE" w:rsidRPr="00CB5EC9" w:rsidRDefault="008C47BE" w:rsidP="008C47BE">
      <w:pPr>
        <w:pStyle w:val="B3"/>
      </w:pPr>
      <w:r w:rsidRPr="00CB5EC9">
        <w:t>-</w:t>
      </w:r>
      <w:r w:rsidRPr="00CB5EC9">
        <w:tab/>
        <w:t xml:space="preserve">The PC5 QoS profile contains PC5 QoS parameters described in clause 5.4.2 of </w:t>
      </w:r>
      <w:r w:rsidR="004F16C7" w:rsidRPr="00CB5EC9">
        <w:t>TS</w:t>
      </w:r>
      <w:r w:rsidR="004F16C7">
        <w:t> </w:t>
      </w:r>
      <w:r w:rsidR="004F16C7" w:rsidRPr="00CB5EC9">
        <w:t>23.287</w:t>
      </w:r>
      <w:r w:rsidR="004F16C7">
        <w:t> </w:t>
      </w:r>
      <w:r w:rsidR="004F16C7" w:rsidRPr="00CB5EC9">
        <w:t>[</w:t>
      </w:r>
      <w:r w:rsidRPr="00CB5EC9">
        <w:t>2]</w:t>
      </w:r>
      <w:r w:rsidR="006F24C9">
        <w:t xml:space="preserve"> and</w:t>
      </w:r>
      <w:r w:rsidRPr="00CB5EC9">
        <w:t xml:space="preserve"> value for the QoS characteristics regarding Priority Level, Averaging Window, Maximum Data Burst Volume if default value is not used as defined in Table 5.4.4-1 of </w:t>
      </w:r>
      <w:r w:rsidR="004F16C7" w:rsidRPr="00CB5EC9">
        <w:t>TS</w:t>
      </w:r>
      <w:r w:rsidR="004F16C7">
        <w:t> </w:t>
      </w:r>
      <w:r w:rsidR="004F16C7" w:rsidRPr="00CB5EC9">
        <w:t>23.287</w:t>
      </w:r>
      <w:r w:rsidR="004F16C7">
        <w:t> </w:t>
      </w:r>
      <w:r w:rsidR="004F16C7"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48A464DE"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4F16C7">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AA86D6F" w:rsidR="008C47BE" w:rsidRPr="00CB5EC9" w:rsidRDefault="008C47BE" w:rsidP="008C47BE">
      <w:pPr>
        <w:pStyle w:val="NO"/>
        <w:rPr>
          <w:lang w:eastAsia="ko-KR"/>
        </w:rPr>
      </w:pPr>
      <w:r w:rsidRPr="00CB5EC9">
        <w:rPr>
          <w:lang w:eastAsia="zh-CN"/>
        </w:rPr>
        <w:t>NOTE </w:t>
      </w:r>
      <w:r w:rsidR="000B0E72">
        <w:rPr>
          <w:lang w:eastAsia="zh-CN"/>
        </w:rPr>
        <w:t>7</w:t>
      </w:r>
      <w:r w:rsidRPr="00CB5EC9">
        <w:rPr>
          <w:lang w:eastAsia="zh-CN"/>
        </w:rPr>
        <w:t>:</w:t>
      </w:r>
      <w:r w:rsidRPr="00CB5EC9">
        <w:rPr>
          <w:lang w:eastAsia="zh-CN"/>
        </w:rPr>
        <w:tab/>
        <w:t>The path selection policy can be a one mapping for all ProSe services, i.e. same path preference for all ProSe services.</w:t>
      </w:r>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472" w:name="_Toc66692650"/>
      <w:bookmarkStart w:id="473" w:name="_Toc66701829"/>
      <w:bookmarkStart w:id="474" w:name="_Toc69883487"/>
      <w:bookmarkStart w:id="475" w:name="_Toc73625497"/>
      <w:bookmarkStart w:id="476" w:name="_Toc185597884"/>
      <w:bookmarkStart w:id="477" w:name="_CR5_1_3_2"/>
      <w:bookmarkEnd w:id="477"/>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472"/>
      <w:bookmarkEnd w:id="473"/>
      <w:bookmarkEnd w:id="474"/>
      <w:bookmarkEnd w:id="475"/>
      <w:bookmarkEnd w:id="476"/>
    </w:p>
    <w:p w14:paraId="6AFB7073" w14:textId="03EB3C44" w:rsidR="000B0E72" w:rsidRDefault="000B0E72" w:rsidP="008C47BE">
      <w:r>
        <w:t>The general principles for applying policy/parameters defined in clause 5.1.1a apply to the 5G ProSe Direct Communication service.</w:t>
      </w:r>
    </w:p>
    <w:p w14:paraId="6D9FAFD6" w14:textId="4F04BA08" w:rsidR="008C47BE" w:rsidRPr="00CB5EC9" w:rsidRDefault="008C47BE" w:rsidP="008C47BE">
      <w:pPr>
        <w:pStyle w:val="Heading3"/>
      </w:pPr>
      <w:bookmarkStart w:id="478" w:name="_Toc66692651"/>
      <w:bookmarkStart w:id="479" w:name="_Toc66701830"/>
      <w:bookmarkStart w:id="480" w:name="_Toc69883488"/>
      <w:bookmarkStart w:id="481" w:name="_Toc73625498"/>
      <w:bookmarkStart w:id="482" w:name="_Toc185597885"/>
      <w:bookmarkStart w:id="483" w:name="_CR5_1_4"/>
      <w:bookmarkEnd w:id="483"/>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484" w:name="_Toc66692652"/>
      <w:bookmarkEnd w:id="478"/>
      <w:bookmarkEnd w:id="479"/>
      <w:bookmarkEnd w:id="480"/>
      <w:bookmarkEnd w:id="481"/>
      <w:bookmarkEnd w:id="482"/>
    </w:p>
    <w:p w14:paraId="2229A4CC" w14:textId="5DCB0293" w:rsidR="008C47BE" w:rsidRPr="00CB5EC9" w:rsidRDefault="008C47BE" w:rsidP="008C47BE">
      <w:pPr>
        <w:pStyle w:val="Heading4"/>
        <w:rPr>
          <w:lang w:eastAsia="zh-CN"/>
        </w:rPr>
      </w:pPr>
      <w:bookmarkStart w:id="485" w:name="_Toc66701831"/>
      <w:bookmarkStart w:id="486" w:name="_Toc69883489"/>
      <w:bookmarkStart w:id="487" w:name="_Toc73625499"/>
      <w:bookmarkStart w:id="488" w:name="_Toc185597886"/>
      <w:bookmarkStart w:id="489" w:name="_CR5_1_4_1"/>
      <w:bookmarkEnd w:id="489"/>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484"/>
      <w:bookmarkEnd w:id="485"/>
      <w:bookmarkEnd w:id="486"/>
      <w:bookmarkEnd w:id="487"/>
      <w:bookmarkEnd w:id="488"/>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lastRenderedPageBreak/>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2E73875D"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4F16C7">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100435F9" w14:textId="77777777" w:rsidR="00B96A2D" w:rsidRDefault="00B96A2D" w:rsidP="00545090">
      <w:pPr>
        <w:pStyle w:val="B1"/>
      </w:pPr>
      <w:r>
        <w:t>5)</w:t>
      </w:r>
      <w:r>
        <w:tab/>
        <w:t>Parameters to broadcast warning messages:</w:t>
      </w:r>
    </w:p>
    <w:p w14:paraId="25C00E05" w14:textId="02DC90B9" w:rsidR="00B96A2D" w:rsidRDefault="00B96A2D" w:rsidP="0083693E">
      <w:pPr>
        <w:pStyle w:val="B2"/>
      </w:pPr>
      <w:r>
        <w:t>-</w:t>
      </w:r>
      <w:r>
        <w:tab/>
        <w:t>Configured Destination Layer-2 ID(s);</w:t>
      </w:r>
    </w:p>
    <w:p w14:paraId="50475BBC" w14:textId="5C9805B6" w:rsidR="00B96A2D" w:rsidRDefault="00B96A2D" w:rsidP="0083693E">
      <w:pPr>
        <w:pStyle w:val="B2"/>
      </w:pPr>
      <w:r>
        <w:t>-</w:t>
      </w:r>
      <w:r>
        <w:tab/>
        <w:t>PC5 QoS parameters defined in clause 5.6.1;</w:t>
      </w:r>
    </w:p>
    <w:p w14:paraId="2A8017FC" w14:textId="77777777" w:rsidR="00B96A2D" w:rsidRDefault="00B96A2D" w:rsidP="0083693E">
      <w:pPr>
        <w:pStyle w:val="B2"/>
      </w:pPr>
      <w:r>
        <w:t>-</w:t>
      </w:r>
      <w:r>
        <w:tab/>
        <w:t>the NR Tx Profile based on the configuration as specified in clause 5.1.3.1.</w:t>
      </w:r>
    </w:p>
    <w:p w14:paraId="2D02BD74" w14:textId="21A1DD0A" w:rsidR="00B96A2D" w:rsidRDefault="00B96A2D" w:rsidP="0083693E">
      <w:pPr>
        <w:pStyle w:val="NO"/>
      </w:pPr>
      <w:r>
        <w:t>NOTE 3:</w:t>
      </w:r>
      <w:r>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CB5EC9" w:rsidRDefault="00B96A2D" w:rsidP="00545090">
      <w:pPr>
        <w:pStyle w:val="B1"/>
      </w:pPr>
      <w:r>
        <w:t>6</w:t>
      </w:r>
      <w:r w:rsidR="00545090">
        <w:t>)</w:t>
      </w:r>
      <w:r w:rsidR="00545090">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lastRenderedPageBreak/>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72863828" w:rsidR="00EF20D5" w:rsidRDefault="00EF20D5" w:rsidP="000F34EA">
      <w:pPr>
        <w:pStyle w:val="NO"/>
      </w:pPr>
      <w:r>
        <w:t>NOTE </w:t>
      </w:r>
      <w:r w:rsidR="00B96A2D">
        <w:t>4</w:t>
      </w:r>
      <w:r>
        <w:t>:</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597A2623" w:rsidR="00EF20D5" w:rsidRDefault="00EF20D5" w:rsidP="00326948">
      <w:pPr>
        <w:pStyle w:val="B3"/>
      </w:pPr>
      <w:r>
        <w:t>-</w:t>
      </w:r>
      <w:r>
        <w:tab/>
        <w:t xml:space="preserve">For 5G ProSe Layer-3 UE-to-Network Relay, optionally the ProSe application Traffic Descriptor(s) (as defined in </w:t>
      </w:r>
      <w:r w:rsidR="004F16C7">
        <w:t>TS 23.503 [</w:t>
      </w:r>
      <w:r>
        <w:t>9]) to be used for the relayed traffic for each ProSe Relay Service Code;</w:t>
      </w:r>
    </w:p>
    <w:p w14:paraId="0A9A76CF" w14:textId="0DB47C40"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4F16C7">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CB5EC9" w:rsidRDefault="00481DF1" w:rsidP="00481DF1">
      <w:pPr>
        <w:pStyle w:val="NO"/>
        <w:rPr>
          <w:lang w:eastAsia="ko-KR"/>
        </w:rPr>
      </w:pPr>
      <w:r w:rsidRPr="00CB5EC9">
        <w:rPr>
          <w:lang w:eastAsia="ko-KR"/>
        </w:rPr>
        <w:t>NOTE </w:t>
      </w:r>
      <w:r w:rsidR="00B96A2D">
        <w:rPr>
          <w:lang w:eastAsia="ko-KR"/>
        </w:rPr>
        <w:t>5</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6809C2E9" w14:textId="77777777" w:rsidR="00B96A2D" w:rsidRDefault="00B96A2D" w:rsidP="00545090">
      <w:pPr>
        <w:pStyle w:val="B1"/>
      </w:pPr>
      <w:r>
        <w:t>4)</w:t>
      </w:r>
      <w:r>
        <w:tab/>
        <w:t>Parameters to receive warning messages:</w:t>
      </w:r>
    </w:p>
    <w:p w14:paraId="34F926C5" w14:textId="1FC06798" w:rsidR="00B96A2D" w:rsidRDefault="00B96A2D" w:rsidP="0083693E">
      <w:pPr>
        <w:pStyle w:val="B2"/>
      </w:pPr>
      <w:r>
        <w:t>-</w:t>
      </w:r>
      <w:r>
        <w:tab/>
        <w:t>Configured Destination Layer-2 ID(s);</w:t>
      </w:r>
    </w:p>
    <w:p w14:paraId="268CBD5A" w14:textId="5028E8D1" w:rsidR="00B96A2D" w:rsidRDefault="00B96A2D" w:rsidP="0083693E">
      <w:pPr>
        <w:pStyle w:val="B2"/>
      </w:pPr>
      <w:r>
        <w:t>-</w:t>
      </w:r>
      <w:r>
        <w:tab/>
        <w:t>PC5 QoS parameters defined in clause 5.6.1;</w:t>
      </w:r>
    </w:p>
    <w:p w14:paraId="081BE380" w14:textId="77777777" w:rsidR="00B96A2D" w:rsidRDefault="00B96A2D" w:rsidP="0083693E">
      <w:pPr>
        <w:pStyle w:val="B2"/>
      </w:pPr>
      <w:r>
        <w:t>-</w:t>
      </w:r>
      <w:r>
        <w:tab/>
        <w:t>the NR Tx Profile based on the configuration as specified in clause 5.1.3.1.</w:t>
      </w:r>
    </w:p>
    <w:p w14:paraId="78C6864D" w14:textId="00EFB4D1" w:rsidR="00B96A2D" w:rsidRDefault="00B96A2D" w:rsidP="0083693E">
      <w:pPr>
        <w:pStyle w:val="NO"/>
      </w:pPr>
      <w:r>
        <w:t>NOTE 6:</w:t>
      </w:r>
      <w:r>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CB5EC9" w:rsidRDefault="00B96A2D" w:rsidP="00545090">
      <w:pPr>
        <w:pStyle w:val="B1"/>
      </w:pPr>
      <w:r>
        <w:t>5</w:t>
      </w:r>
      <w:r w:rsidR="00545090">
        <w:t>)</w:t>
      </w:r>
      <w:r w:rsidR="00545090">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lastRenderedPageBreak/>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4045748B" w:rsidR="00DB4E7B" w:rsidRDefault="00DB4E7B" w:rsidP="004909A6">
      <w:pPr>
        <w:pStyle w:val="B2"/>
      </w:pPr>
      <w:r>
        <w:t>-</w:t>
      </w:r>
      <w:r>
        <w:tab/>
        <w:t xml:space="preserve">Default PC5 DRX configuration (see </w:t>
      </w:r>
      <w:r w:rsidR="004F16C7">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78EE32FC" w:rsidR="00545090" w:rsidRPr="00CB5EC9" w:rsidRDefault="00545090" w:rsidP="00545090">
      <w:pPr>
        <w:pStyle w:val="NO"/>
        <w:rPr>
          <w:lang w:eastAsia="ko-KR"/>
        </w:rPr>
      </w:pPr>
      <w:bookmarkStart w:id="490" w:name="_Toc66692653"/>
      <w:bookmarkStart w:id="491" w:name="_Toc66701832"/>
      <w:bookmarkStart w:id="492" w:name="_Toc69883490"/>
      <w:bookmarkStart w:id="493" w:name="_Toc73625500"/>
      <w:r w:rsidRPr="00CB5EC9">
        <w:rPr>
          <w:lang w:eastAsia="ko-KR"/>
        </w:rPr>
        <w:t>NOTE </w:t>
      </w:r>
      <w:r w:rsidR="00B96A2D">
        <w:rPr>
          <w:lang w:eastAsia="ko-KR"/>
        </w:rPr>
        <w:t>7</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1F9564A1" w14:textId="77777777" w:rsidR="003673C3" w:rsidRPr="00D54959" w:rsidRDefault="003673C3" w:rsidP="003673C3">
      <w:pPr>
        <w:pStyle w:val="Heading4"/>
      </w:pPr>
      <w:bookmarkStart w:id="494" w:name="_Toc185597887"/>
      <w:bookmarkStart w:id="495" w:name="_CR5_1_4_1a"/>
      <w:bookmarkEnd w:id="495"/>
      <w:r w:rsidRPr="00D54959">
        <w:t>5.1.4.1</w:t>
      </w:r>
      <w:r w:rsidRPr="00D54959">
        <w:rPr>
          <w:rFonts w:eastAsia="SimSun" w:hint="eastAsia"/>
        </w:rPr>
        <w:t>a</w:t>
      </w:r>
      <w:r w:rsidRPr="00D54959">
        <w:tab/>
        <w:t>Policy/Parameter provisioning for 5G ProSe multi-hop UE-to-Network Relay</w:t>
      </w:r>
      <w:bookmarkEnd w:id="494"/>
    </w:p>
    <w:p w14:paraId="414239CC" w14:textId="77777777" w:rsidR="003673C3" w:rsidRPr="00D54959" w:rsidRDefault="003673C3" w:rsidP="003673C3">
      <w:r w:rsidRPr="00D54959">
        <w:t>The following information is provisioned in the UE in support of the UE assuming the role of a 5G ProSe</w:t>
      </w:r>
      <w:r w:rsidRPr="00D54959">
        <w:rPr>
          <w:rFonts w:eastAsia="SimSun" w:hint="eastAsia"/>
        </w:rPr>
        <w:t xml:space="preserve"> Layer-3</w:t>
      </w:r>
      <w:r w:rsidRPr="00D54959">
        <w:t xml:space="preserve"> UE-to-Network Relay</w:t>
      </w:r>
      <w:r w:rsidRPr="00D54959">
        <w:rPr>
          <w:rFonts w:eastAsia="SimSun" w:hint="eastAsia"/>
        </w:rPr>
        <w:t xml:space="preserve"> supporting 5G ProSe Layer-3 multi-hop UE-to-Network Relay</w:t>
      </w:r>
      <w:r w:rsidRPr="00D54959">
        <w:t>:</w:t>
      </w:r>
    </w:p>
    <w:p w14:paraId="24B021A0" w14:textId="77777777" w:rsidR="003673C3" w:rsidRPr="00D54959" w:rsidRDefault="003673C3" w:rsidP="003673C3">
      <w:pPr>
        <w:pStyle w:val="B1"/>
      </w:pPr>
      <w:r w:rsidRPr="00D54959">
        <w:t>1)</w:t>
      </w:r>
      <w:r w:rsidRPr="00D54959">
        <w:tab/>
        <w:t xml:space="preserve">Authorisation policy for acting as a 5G ProSe Layer-3 UE-to-Network Relay </w:t>
      </w:r>
      <w:r w:rsidRPr="00D54959">
        <w:rPr>
          <w:rFonts w:eastAsia="SimSun" w:hint="eastAsia"/>
        </w:rPr>
        <w:t>supporting 5G ProSe Layer-3 multi-hop UE-to-Network Relay</w:t>
      </w:r>
      <w:r w:rsidRPr="00D54959">
        <w:t xml:space="preserve"> when "served by NG-RAN":</w:t>
      </w:r>
    </w:p>
    <w:p w14:paraId="1406BACA" w14:textId="77777777" w:rsidR="003673C3" w:rsidRPr="00D54959" w:rsidRDefault="003673C3" w:rsidP="003673C3">
      <w:pPr>
        <w:pStyle w:val="B2"/>
      </w:pPr>
      <w:r w:rsidRPr="00D54959">
        <w:t>-</w:t>
      </w:r>
      <w:r w:rsidRPr="00D54959">
        <w:tab/>
        <w:t>PLMNs in which the UE is authorized to relay traffic for 5G ProSe Layer-3 Remote UEs</w:t>
      </w:r>
      <w:r w:rsidRPr="00D54959">
        <w:rPr>
          <w:rFonts w:eastAsia="SimSun" w:hint="eastAsia"/>
        </w:rPr>
        <w:t xml:space="preserve"> supporting 5G ProSe Layer-3 multi-hop UE-to-Network Relay</w:t>
      </w:r>
      <w:r w:rsidRPr="00D54959">
        <w:t>.</w:t>
      </w:r>
    </w:p>
    <w:p w14:paraId="61388BAE" w14:textId="77777777" w:rsidR="003673C3" w:rsidRPr="00D54959" w:rsidRDefault="003673C3" w:rsidP="003673C3">
      <w:pPr>
        <w:pStyle w:val="B2"/>
      </w:pPr>
      <w:r w:rsidRPr="00D54959">
        <w:tab/>
        <w:t>The authorisation for a UE to act as a 5G ProSe</w:t>
      </w:r>
      <w:r w:rsidRPr="00D54959">
        <w:rPr>
          <w:rFonts w:eastAsia="SimSun" w:hint="eastAsia"/>
        </w:rPr>
        <w:t xml:space="preserve"> Layer-3</w:t>
      </w:r>
      <w:r w:rsidRPr="00D54959">
        <w:t xml:space="preserve"> UE-to-Network Relay</w:t>
      </w:r>
      <w:r w:rsidRPr="00D54959">
        <w:rPr>
          <w:rFonts w:eastAsia="SimSun" w:hint="eastAsia"/>
        </w:rPr>
        <w:t xml:space="preserve"> supporting 5G ProSe Layer-3 multi-hop UE-to-Network Relay</w:t>
      </w:r>
      <w:r w:rsidRPr="00D54959">
        <w:t xml:space="preserve"> also authorizes the use of 5G ProSe</w:t>
      </w:r>
      <w:r w:rsidRPr="00D54959">
        <w:rPr>
          <w:rFonts w:eastAsia="SimSun" w:hint="eastAsia"/>
        </w:rPr>
        <w:t xml:space="preserve"> Layer-3</w:t>
      </w:r>
      <w:r w:rsidRPr="00D54959">
        <w:t xml:space="preserve"> multi-hop UE-to-Network Relay Discovery with Model A and Model B.</w:t>
      </w:r>
    </w:p>
    <w:p w14:paraId="51538A2C" w14:textId="77777777" w:rsidR="003673C3" w:rsidRPr="00D54959" w:rsidRDefault="003673C3" w:rsidP="003673C3">
      <w:pPr>
        <w:pStyle w:val="NO"/>
      </w:pPr>
      <w:r w:rsidRPr="00D54959">
        <w:t>NOTE 1:</w:t>
      </w:r>
      <w:r w:rsidRPr="00D54959">
        <w:tab/>
        <w:t>It is up to UE and application implementation to select a discovery model or whether to perform both models simultaneously.</w:t>
      </w:r>
    </w:p>
    <w:p w14:paraId="0CE88C69" w14:textId="77777777" w:rsidR="003673C3" w:rsidRPr="00D54959" w:rsidRDefault="003673C3" w:rsidP="003673C3">
      <w:pPr>
        <w:pStyle w:val="B1"/>
      </w:pPr>
      <w:r w:rsidRPr="00D54959">
        <w:t>2)</w:t>
      </w:r>
      <w:r w:rsidRPr="00D54959">
        <w:tab/>
        <w:t xml:space="preserve">ProSe Relay Discovery policy/parameters for 5G ProSe </w:t>
      </w:r>
      <w:r w:rsidRPr="00D54959">
        <w:rPr>
          <w:rFonts w:eastAsia="SimSun" w:hint="eastAsia"/>
        </w:rPr>
        <w:t>Layer-3</w:t>
      </w:r>
      <w:r w:rsidRPr="00D54959">
        <w:t xml:space="preserve"> UE-to-Network Relay</w:t>
      </w:r>
      <w:r w:rsidRPr="00D54959">
        <w:rPr>
          <w:rFonts w:eastAsia="SimSun" w:hint="eastAsia"/>
        </w:rPr>
        <w:t xml:space="preserve"> supporting 5G ProSe Layer-3 multi-hop UE-to-Network Relay</w:t>
      </w:r>
      <w:r w:rsidRPr="00D54959">
        <w:t>:</w:t>
      </w:r>
    </w:p>
    <w:p w14:paraId="505F4420" w14:textId="77777777" w:rsidR="003673C3" w:rsidRPr="00D54959" w:rsidRDefault="003673C3" w:rsidP="003673C3">
      <w:pPr>
        <w:pStyle w:val="B2"/>
      </w:pPr>
      <w:r w:rsidRPr="00D54959">
        <w:t>-</w:t>
      </w:r>
      <w:r w:rsidRPr="00D54959">
        <w:tab/>
        <w:t>Includes the parameters that enable the UE to perform 5G ProSe</w:t>
      </w:r>
      <w:r w:rsidRPr="00D54959">
        <w:rPr>
          <w:rFonts w:eastAsia="SimSun" w:hint="eastAsia"/>
        </w:rPr>
        <w:t xml:space="preserve"> Layer-3</w:t>
      </w:r>
      <w:r w:rsidRPr="00D54959">
        <w:t xml:space="preserve"> multi-hop UE-to-Network Relay Discovery when </w:t>
      </w:r>
      <w:r w:rsidRPr="00D54959">
        <w:rPr>
          <w:rFonts w:eastAsia="SimSun"/>
        </w:rPr>
        <w:t>provided by PCF or provisioned in the ME or configured in the UICC</w:t>
      </w:r>
      <w:r w:rsidRPr="00D54959">
        <w:t>:</w:t>
      </w:r>
    </w:p>
    <w:p w14:paraId="71C5715D" w14:textId="77777777" w:rsidR="003673C3" w:rsidRPr="00D54959" w:rsidRDefault="003673C3" w:rsidP="003673C3">
      <w:pPr>
        <w:pStyle w:val="B3"/>
        <w:rPr>
          <w:rFonts w:eastAsia="SimSun"/>
        </w:rPr>
      </w:pPr>
      <w:r w:rsidRPr="00D54959">
        <w:rPr>
          <w:rFonts w:eastAsia="DengXian"/>
        </w:rPr>
        <w:t>-</w:t>
      </w:r>
      <w:r w:rsidRPr="00D54959">
        <w:rPr>
          <w:rFonts w:eastAsia="DengXian"/>
        </w:rPr>
        <w:tab/>
        <w:t>5G ProSe</w:t>
      </w:r>
      <w:r w:rsidRPr="00D54959">
        <w:rPr>
          <w:rFonts w:eastAsia="DengXian" w:hint="eastAsia"/>
        </w:rPr>
        <w:t xml:space="preserve"> Layer-3</w:t>
      </w:r>
      <w:r w:rsidRPr="00D54959">
        <w:rPr>
          <w:rFonts w:eastAsia="DengXian"/>
        </w:rPr>
        <w:t xml:space="preserve"> </w:t>
      </w:r>
      <w:r w:rsidRPr="00D54959">
        <w:t>multi-hop</w:t>
      </w:r>
      <w:r w:rsidRPr="00D54959">
        <w:rPr>
          <w:rFonts w:eastAsia="DengXian"/>
        </w:rPr>
        <w:t xml:space="preserve"> UE-to-Network Relay Discovery parameters (User Info ID, Relay Service Code(s), UE-to-Network Relay Layer Indicator per RSC,</w:t>
      </w:r>
      <w:r w:rsidRPr="00D54959">
        <w:rPr>
          <w:rFonts w:eastAsia="DengXia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rPr>
          <w:rFonts w:eastAsia="DengXian"/>
        </w:rPr>
        <w:t>). The UE-to-Network Relay Layer Indicator indicates whether the associated RSC is offering 5G ProSe Layer-2 or Layer-3 UE-to-Network Relay service. RSC dedicated for emergency service may also be provisioned.</w:t>
      </w:r>
      <w:r w:rsidRPr="00D54959">
        <w:rPr>
          <w:rFonts w:eastAsia="DengXian" w:hint="eastAsia"/>
        </w:rPr>
        <w:t xml:space="preserve"> The </w:t>
      </w:r>
      <w:r w:rsidRPr="00D54959">
        <w:t>multi-hop</w:t>
      </w:r>
      <w:r w:rsidRPr="00D54959">
        <w:rPr>
          <w:rFonts w:eastAsia="SimSun" w:hint="eastAsia"/>
        </w:rPr>
        <w:t xml:space="preserve"> indicator indicates whether the associated RSC can be supported for </w:t>
      </w:r>
      <w:r w:rsidRPr="00D54959">
        <w:t>5G ProSe multi-hop 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075C4EC6" w14:textId="46AC01F1" w:rsidR="005A0234" w:rsidRPr="00D54959" w:rsidRDefault="005A0234" w:rsidP="005A0234">
      <w:pPr>
        <w:pStyle w:val="NO"/>
      </w:pPr>
      <w:r w:rsidRPr="00D54959">
        <w:t>NOTE 2:</w:t>
      </w:r>
      <w:r w:rsidRPr="00D54959">
        <w:tab/>
      </w:r>
      <w:r>
        <w:t>The RSC used for multi-hop service is different from the RSC used for single-hop service.</w:t>
      </w:r>
    </w:p>
    <w:p w14:paraId="3E9AF2A6" w14:textId="77777777" w:rsidR="003673C3" w:rsidRPr="00D54959" w:rsidRDefault="003673C3" w:rsidP="003673C3">
      <w:pPr>
        <w:pStyle w:val="B3"/>
        <w:rPr>
          <w:rFonts w:eastAsia="DengXian"/>
        </w:rPr>
      </w:pPr>
      <w:r w:rsidRPr="00D54959">
        <w:rPr>
          <w:rFonts w:eastAsia="DengXian"/>
        </w:rPr>
        <w:t>-</w:t>
      </w:r>
      <w:r w:rsidRPr="00D54959">
        <w:rPr>
          <w:rFonts w:eastAsia="DengXian"/>
        </w:rPr>
        <w:tab/>
        <w:t xml:space="preserve">Default </w:t>
      </w:r>
      <w:r w:rsidRPr="00D54959">
        <w:t>Destination Layer-2 ID(s) for sending Relay Discovery Announcement and Relay Discovery Additional Information messages and receiving Relay Discovery Solicitation messages;</w:t>
      </w:r>
    </w:p>
    <w:p w14:paraId="595B9981" w14:textId="77777777" w:rsidR="003673C3" w:rsidRPr="00D54959" w:rsidRDefault="003673C3" w:rsidP="003673C3">
      <w:pPr>
        <w:pStyle w:val="B3"/>
      </w:pPr>
      <w:r w:rsidRPr="00D54959">
        <w:lastRenderedPageBreak/>
        <w:t>-</w:t>
      </w:r>
      <w:r w:rsidRPr="00D54959">
        <w:tab/>
        <w:t>For 5G ProSe Layer-3 UE-to-Network Relay</w:t>
      </w:r>
      <w:r w:rsidRPr="00D54959">
        <w:rPr>
          <w:rFonts w:eastAsia="SimSun" w:hint="eastAsia"/>
        </w:rPr>
        <w:t xml:space="preserve"> supporting 5G ProSe Layer-3 multi-hop UE-to-Network Relay</w:t>
      </w:r>
      <w:r w:rsidRPr="00D54959">
        <w:t>, the PDU Session parameters (PDU Session type, DNN, SSC Mode, S-NSSAI, Access Type Preference) to be used for the relayed traffic for each ProSe Relay Service Code;</w:t>
      </w:r>
    </w:p>
    <w:p w14:paraId="2A1CC37B" w14:textId="374EEEC4" w:rsidR="003673C3" w:rsidRPr="00D54959" w:rsidRDefault="003673C3" w:rsidP="003673C3">
      <w:pPr>
        <w:pStyle w:val="NO"/>
      </w:pPr>
      <w:r w:rsidRPr="00D54959">
        <w:t>NOTE </w:t>
      </w:r>
      <w:r w:rsidR="005A0234">
        <w:t>3</w:t>
      </w:r>
      <w:r w:rsidRPr="00D54959">
        <w:t>:</w:t>
      </w:r>
      <w:r w:rsidRPr="00D54959">
        <w:tab/>
        <w:t>5G ProSe Relay Discovery policy/parameters can be provided from ProSe Application Server to the 5G ProSe UE-to-Network Relay</w:t>
      </w:r>
      <w:r w:rsidRPr="00D54959">
        <w:rPr>
          <w:rFonts w:eastAsia="SimSun" w:hint="eastAsia"/>
        </w:rPr>
        <w:t xml:space="preserve"> supporting 5G ProSe Layer-3 multi-hop UE-to-Network Relay</w:t>
      </w:r>
      <w:r w:rsidRPr="00D54959">
        <w:t>.</w:t>
      </w:r>
    </w:p>
    <w:p w14:paraId="2C840274" w14:textId="77777777" w:rsidR="003673C3" w:rsidRPr="00D54959" w:rsidRDefault="003673C3" w:rsidP="003673C3">
      <w:pPr>
        <w:pStyle w:val="B1"/>
      </w:pPr>
      <w:r w:rsidRPr="00D54959">
        <w:rPr>
          <w:rFonts w:eastAsia="SimSun" w:hint="eastAsia"/>
        </w:rPr>
        <w:t>3</w:t>
      </w:r>
      <w:r w:rsidRPr="00D54959">
        <w:t>)</w:t>
      </w:r>
      <w:r w:rsidRPr="00D54959">
        <w:tab/>
        <w:t>For 5G ProSe Layer-3 UE-to-Network Relay</w:t>
      </w:r>
      <w:r w:rsidRPr="00D54959">
        <w:rPr>
          <w:rFonts w:eastAsia="SimSun" w:hint="eastAsia"/>
        </w:rPr>
        <w:t xml:space="preserve"> supporting 5G ProSe Layer-3 multi-hop UE-to-Network Relay</w:t>
      </w:r>
      <w:r w:rsidRPr="00D54959">
        <w:t xml:space="preserve"> to relay Ethernet or Unstructured traffic from 5G ProSe Layer-3 Remote UE</w:t>
      </w:r>
      <w:r w:rsidRPr="00D54959">
        <w:rPr>
          <w:rFonts w:eastAsia="SimSun" w:hint="eastAsia"/>
        </w:rPr>
        <w:t xml:space="preserve"> supporting 5G ProSe Layer-3 multi-hop UE-to-Network Relay</w:t>
      </w:r>
      <w:r w:rsidRPr="00D54959">
        <w:t xml:space="preserve"> by using IP type PDU Session:</w:t>
      </w:r>
    </w:p>
    <w:p w14:paraId="5F5EDB87" w14:textId="77777777" w:rsidR="003673C3" w:rsidRPr="00D54959" w:rsidRDefault="003673C3" w:rsidP="003673C3">
      <w:pPr>
        <w:pStyle w:val="B2"/>
      </w:pPr>
      <w:r w:rsidRPr="00D54959">
        <w:t>-</w:t>
      </w:r>
      <w:r w:rsidRPr="00D54959">
        <w:tab/>
        <w:t>Mapping of ProSe Service(s) to ProSe Application Server address information (consisting of IP address/FQDN and transport layer port number).</w:t>
      </w:r>
    </w:p>
    <w:p w14:paraId="5518BD82" w14:textId="77777777" w:rsidR="003673C3" w:rsidRPr="00D54959" w:rsidRDefault="003673C3" w:rsidP="003673C3">
      <w:pPr>
        <w:pStyle w:val="B1"/>
      </w:pPr>
      <w:r w:rsidRPr="00D54959">
        <w:rPr>
          <w:rFonts w:eastAsia="SimSun" w:hint="eastAsia"/>
        </w:rPr>
        <w:t>4</w:t>
      </w:r>
      <w:r w:rsidRPr="00D54959">
        <w:t>)</w:t>
      </w:r>
      <w:r w:rsidRPr="00D54959">
        <w:tab/>
        <w:t>Validity time indicating the expiration time of the Policy/Parameter for 5G ProSe</w:t>
      </w:r>
      <w:r w:rsidRPr="00D54959">
        <w:rPr>
          <w:rFonts w:eastAsia="SimSun" w:hint="eastAsia"/>
        </w:rPr>
        <w:t xml:space="preserve"> Layer-3</w:t>
      </w:r>
      <w:r w:rsidRPr="00D54959">
        <w:t xml:space="preserve"> multi-hop UE-to-Network Relay discovery and communication.</w:t>
      </w:r>
    </w:p>
    <w:p w14:paraId="312AFA8C" w14:textId="77777777" w:rsidR="003673C3" w:rsidRPr="00D54959" w:rsidRDefault="003673C3" w:rsidP="003673C3">
      <w:r w:rsidRPr="00D54959">
        <w:t>The following information is provisioned in the UE in support of the UE assuming the role of a 5G ProSe</w:t>
      </w:r>
      <w:r w:rsidRPr="00D54959">
        <w:rPr>
          <w:rFonts w:eastAsia="SimSun" w:hint="eastAsia"/>
        </w:rPr>
        <w:t xml:space="preserve"> Layer-3</w:t>
      </w:r>
      <w:r w:rsidRPr="00D54959">
        <w:t xml:space="preserve"> Remote UE</w:t>
      </w:r>
      <w:r w:rsidRPr="00D54959">
        <w:rPr>
          <w:rFonts w:eastAsia="SimSun" w:hint="eastAsia"/>
        </w:rPr>
        <w:t xml:space="preserve"> supporting 5G ProSe Layer-3 multi-hop UE-to-Network Relay</w:t>
      </w:r>
      <w:r w:rsidRPr="00D54959">
        <w:t xml:space="preserve"> and thereby enabling the use of a 5G ProSe </w:t>
      </w:r>
      <w:r w:rsidRPr="00D54959">
        <w:rPr>
          <w:rFonts w:eastAsia="SimSun" w:hint="eastAsia"/>
        </w:rPr>
        <w:t>Layer-3</w:t>
      </w:r>
      <w:r w:rsidRPr="00D54959">
        <w:t xml:space="preserve"> UE-to-Network Relay</w:t>
      </w:r>
      <w:r w:rsidRPr="00D54959">
        <w:rPr>
          <w:rFonts w:eastAsia="SimSun" w:hint="eastAsia"/>
        </w:rPr>
        <w:t xml:space="preserve"> supporting 5G ProSe Layer-3 multi-hop UE-to-Network Relay</w:t>
      </w:r>
      <w:r w:rsidRPr="00D54959">
        <w:t>:</w:t>
      </w:r>
    </w:p>
    <w:p w14:paraId="58DA89ED" w14:textId="77777777" w:rsidR="003673C3" w:rsidRPr="00D54959" w:rsidRDefault="003673C3" w:rsidP="003673C3">
      <w:pPr>
        <w:pStyle w:val="B1"/>
      </w:pPr>
      <w:r w:rsidRPr="00D54959">
        <w:t>1)</w:t>
      </w:r>
      <w:r w:rsidRPr="00D54959">
        <w:tab/>
        <w:t>Authorisation policy for using a 5G ProSe Layer-3 UE-to-Network Relay</w:t>
      </w:r>
      <w:r w:rsidRPr="00D54959">
        <w:rPr>
          <w:rFonts w:eastAsia="SimSun" w:hint="eastAsia"/>
        </w:rPr>
        <w:t xml:space="preserve"> supporting 5G ProSe Layer-3 multi-hop UE-to-Network Relay</w:t>
      </w:r>
      <w:r w:rsidRPr="00D54959">
        <w:t>:</w:t>
      </w:r>
    </w:p>
    <w:p w14:paraId="52EA245C" w14:textId="77777777" w:rsidR="003673C3" w:rsidRPr="00D54959" w:rsidRDefault="003673C3" w:rsidP="003673C3">
      <w:pPr>
        <w:pStyle w:val="B2"/>
      </w:pPr>
      <w:r w:rsidRPr="00D54959">
        <w:t>-</w:t>
      </w:r>
      <w:r w:rsidRPr="00D54959">
        <w:tab/>
        <w:t>For 5G ProSe Layer-3 Remote UE</w:t>
      </w:r>
      <w:r w:rsidRPr="00D54959">
        <w:rPr>
          <w:rFonts w:eastAsia="SimSun" w:hint="eastAsia"/>
        </w:rPr>
        <w:t xml:space="preserve"> supporting 5G ProSe Layer-3 multi-hop UE-to-Network Relay</w:t>
      </w:r>
      <w:r w:rsidRPr="00D54959">
        <w:t>, indicates whether the UE is authorised to use a 5G ProSe Layer-3 UE-to-Network Relay</w:t>
      </w:r>
      <w:r w:rsidRPr="00D54959">
        <w:rPr>
          <w:rFonts w:eastAsia="SimSun" w:hint="eastAsia"/>
        </w:rPr>
        <w:t xml:space="preserve"> supporting 5G ProSe Layer-3 multi-hop UE-to-Network Relay</w:t>
      </w:r>
      <w:r w:rsidRPr="00D54959">
        <w:t>.</w:t>
      </w:r>
    </w:p>
    <w:p w14:paraId="7B81C066" w14:textId="77777777" w:rsidR="003673C3" w:rsidRPr="00D54959" w:rsidRDefault="003673C3" w:rsidP="003673C3">
      <w:pPr>
        <w:pStyle w:val="B2"/>
      </w:pPr>
      <w:r w:rsidRPr="00D54959">
        <w:tab/>
        <w:t xml:space="preserve">The authorisation for a UE to act as a 5G ProSe </w:t>
      </w:r>
      <w:r w:rsidRPr="00D54959">
        <w:rPr>
          <w:rFonts w:eastAsia="SimSun" w:hint="eastAsia"/>
        </w:rPr>
        <w:t>Layer-3</w:t>
      </w:r>
      <w:r w:rsidRPr="00D54959">
        <w:t xml:space="preserve"> Remote UE</w:t>
      </w:r>
      <w:r w:rsidRPr="00D54959">
        <w:rPr>
          <w:rFonts w:eastAsia="SimSun" w:hint="eastAsia"/>
        </w:rPr>
        <w:t xml:space="preserve"> supporting 5G ProSe Layer-3 multi-hop UE-to-Network Relay</w:t>
      </w:r>
      <w:r w:rsidRPr="00D54959">
        <w:t xml:space="preserve"> also authorizes the use of 5G ProSe </w:t>
      </w:r>
      <w:r w:rsidRPr="00D54959">
        <w:rPr>
          <w:rFonts w:eastAsia="SimSun" w:hint="eastAsia"/>
        </w:rPr>
        <w:t xml:space="preserve">Layer-3 </w:t>
      </w:r>
      <w:r w:rsidRPr="00D54959">
        <w:t>multi-hop UE-to-Network Relay discovery with Model A and Model B.</w:t>
      </w:r>
    </w:p>
    <w:p w14:paraId="3BBF073C" w14:textId="6A2AA2E7" w:rsidR="003673C3" w:rsidRPr="00D54959" w:rsidRDefault="003673C3" w:rsidP="003673C3">
      <w:pPr>
        <w:pStyle w:val="NO"/>
      </w:pPr>
      <w:r w:rsidRPr="00D54959">
        <w:t>NOTE </w:t>
      </w:r>
      <w:r w:rsidR="005A0234">
        <w:t>4</w:t>
      </w:r>
      <w:r w:rsidRPr="00D54959">
        <w:t>:</w:t>
      </w:r>
      <w:r w:rsidRPr="00D54959">
        <w:tab/>
        <w:t>It is up to UE and application implementation to select a discovery model or whether to perform both models simultaneously.</w:t>
      </w:r>
    </w:p>
    <w:p w14:paraId="2A855E24" w14:textId="77777777" w:rsidR="003673C3" w:rsidRPr="00D54959" w:rsidRDefault="003673C3" w:rsidP="003673C3">
      <w:pPr>
        <w:pStyle w:val="B1"/>
      </w:pPr>
      <w:r w:rsidRPr="00D54959">
        <w:t>2)</w:t>
      </w:r>
      <w:r w:rsidRPr="00D54959">
        <w:tab/>
        <w:t>Policy/parameters for 5G ProSe</w:t>
      </w:r>
      <w:r w:rsidRPr="00D54959">
        <w:rPr>
          <w:rFonts w:eastAsia="SimSun" w:hint="eastAsia"/>
        </w:rPr>
        <w:t xml:space="preserve"> Layer-3</w:t>
      </w:r>
      <w:r w:rsidRPr="00D54959">
        <w:t xml:space="preserve"> </w:t>
      </w:r>
      <w:r w:rsidRPr="00D54959">
        <w:rPr>
          <w:rFonts w:eastAsia="SimSun" w:hint="eastAsia"/>
        </w:rPr>
        <w:t>Remote UE</w:t>
      </w:r>
      <w:r w:rsidRPr="00D54959">
        <w:t xml:space="preserve"> </w:t>
      </w:r>
      <w:r w:rsidRPr="00D54959">
        <w:rPr>
          <w:rFonts w:eastAsia="SimSun" w:hint="eastAsia"/>
        </w:rPr>
        <w:t>supporting 5G ProSe Layer-3 multi-hop UE-to-Network Relay</w:t>
      </w:r>
      <w:r w:rsidRPr="00D54959">
        <w:t>:</w:t>
      </w:r>
    </w:p>
    <w:p w14:paraId="597960A5" w14:textId="77777777" w:rsidR="003673C3" w:rsidRPr="00D54959" w:rsidRDefault="003673C3" w:rsidP="003673C3">
      <w:pPr>
        <w:pStyle w:val="B2"/>
      </w:pPr>
      <w:r w:rsidRPr="00D54959">
        <w:t>-</w:t>
      </w:r>
      <w:r w:rsidRPr="00D54959">
        <w:tab/>
        <w:t>Includes the parameters for 5G ProSe Relay Discovery and for enabling the UE to connect to the 5G ProSe UE-to-Network Relay</w:t>
      </w:r>
      <w:r w:rsidRPr="00D54959">
        <w:rPr>
          <w:rFonts w:eastAsia="SimSun" w:hint="eastAsia"/>
        </w:rPr>
        <w:t xml:space="preserve"> supporting 5G ProSe Layer-3 multi-hop UE-to-Network Relay</w:t>
      </w:r>
      <w:r w:rsidRPr="00D54959">
        <w:t xml:space="preserve"> after discovery when </w:t>
      </w:r>
      <w:r w:rsidRPr="00D54959">
        <w:rPr>
          <w:rFonts w:eastAsia="SimSun"/>
        </w:rPr>
        <w:t>provided by PCF or provisioned in the ME or configured in the UICC</w:t>
      </w:r>
      <w:r w:rsidRPr="00D54959">
        <w:t>:</w:t>
      </w:r>
    </w:p>
    <w:p w14:paraId="207D846B" w14:textId="77777777" w:rsidR="003673C3" w:rsidRPr="00D54959" w:rsidRDefault="003673C3" w:rsidP="003673C3">
      <w:pPr>
        <w:pStyle w:val="B3"/>
        <w:rPr>
          <w:rFonts w:eastAsia="DengXian"/>
        </w:rPr>
      </w:pPr>
      <w:r w:rsidRPr="00D54959">
        <w:rPr>
          <w:rFonts w:eastAsia="DengXian"/>
        </w:rPr>
        <w:t>-</w:t>
      </w:r>
      <w:r w:rsidRPr="00D54959">
        <w:rPr>
          <w:rFonts w:eastAsia="DengXian"/>
        </w:rPr>
        <w:tab/>
        <w:t xml:space="preserve">5G ProSe </w:t>
      </w:r>
      <w:r w:rsidRPr="00D54959">
        <w:rPr>
          <w:rFonts w:eastAsia="DengXian" w:hint="eastAsia"/>
        </w:rPr>
        <w:t xml:space="preserve">Layer-3 </w:t>
      </w:r>
      <w:r w:rsidRPr="00D54959">
        <w:t>multi-hop</w:t>
      </w:r>
      <w:r w:rsidRPr="00D54959">
        <w:rPr>
          <w:rFonts w:eastAsia="DengXian"/>
        </w:rPr>
        <w:t xml:space="preserve"> UE-to-Network Relay Discovery parameters (User Info ID, Relay Service Code(s), UE-to-Network Relay Layer indicator per RSC,</w:t>
      </w:r>
      <w:r w:rsidRPr="00D54959">
        <w:rPr>
          <w:rFonts w:eastAsia="DengXia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rPr>
          <w:rFonts w:eastAsia="DengXian"/>
        </w:rPr>
        <w:t xml:space="preserve">). The UE-to-Network Relay Layer Indicator indicates whether the associated RSC is offering 5G ProSe Layer-2 or Layer-3 UE-to-Network Relay service. RSC(s) dedicated for emergency service may be provisioned to enable the support of emergency services for </w:t>
      </w:r>
      <w:r w:rsidRPr="00D54959">
        <w:t>multi-hop</w:t>
      </w:r>
      <w:r w:rsidRPr="00D54959">
        <w:rPr>
          <w:rFonts w:eastAsia="DengXian"/>
        </w:rPr>
        <w:t xml:space="preserve"> UE-to-Network Relaying.</w:t>
      </w:r>
      <w:r w:rsidRPr="00D54959">
        <w:rPr>
          <w:rFonts w:eastAsia="DengXian" w:hint="eastAsia"/>
        </w:rPr>
        <w:t xml:space="preserve"> The </w:t>
      </w:r>
      <w:r w:rsidRPr="00D54959">
        <w:t>multi-hop</w:t>
      </w:r>
      <w:r w:rsidRPr="00D54959">
        <w:rPr>
          <w:rFonts w:eastAsia="SimSun" w:hint="eastAsia"/>
        </w:rPr>
        <w:t xml:space="preserve"> indicator indicates whether the associated RSC can be supported for </w:t>
      </w:r>
      <w:r w:rsidRPr="00D54959">
        <w:t>5G ProSe multi-hop 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31699B82" w14:textId="1F14E131" w:rsidR="005A0234" w:rsidRPr="00D54959" w:rsidRDefault="005A0234" w:rsidP="005A0234">
      <w:pPr>
        <w:pStyle w:val="NO"/>
      </w:pPr>
      <w:r w:rsidRPr="00D54959">
        <w:t>NOTE </w:t>
      </w:r>
      <w:r>
        <w:t>5</w:t>
      </w:r>
      <w:r w:rsidRPr="00D54959">
        <w:t>:</w:t>
      </w:r>
      <w:r w:rsidRPr="00D54959">
        <w:tab/>
      </w:r>
      <w:r>
        <w:t>The RSC used for multi-hop service is different from the RSC used for single-hop service.</w:t>
      </w:r>
    </w:p>
    <w:p w14:paraId="0A4DB49F" w14:textId="77777777" w:rsidR="003673C3" w:rsidRPr="00D54959" w:rsidRDefault="003673C3" w:rsidP="003673C3">
      <w:pPr>
        <w:pStyle w:val="B3"/>
        <w:rPr>
          <w:rFonts w:eastAsia="DengXian"/>
        </w:rPr>
      </w:pPr>
      <w:r w:rsidRPr="00D54959">
        <w:rPr>
          <w:rFonts w:eastAsia="DengXian"/>
        </w:rPr>
        <w:t>-</w:t>
      </w:r>
      <w:r w:rsidRPr="00D54959">
        <w:rPr>
          <w:rFonts w:eastAsia="DengXian"/>
        </w:rPr>
        <w:tab/>
        <w:t xml:space="preserve">Default </w:t>
      </w:r>
      <w:r w:rsidRPr="00D54959">
        <w:t>Destination Layer-2 ID(s) for sending Relay Discovery Solicitation messages and receiving Relay Discovery Announcement and Relay Discovery Additional Information messages;</w:t>
      </w:r>
    </w:p>
    <w:p w14:paraId="6216F0A1" w14:textId="77777777" w:rsidR="003673C3" w:rsidRPr="00D54959" w:rsidRDefault="003673C3" w:rsidP="003673C3">
      <w:pPr>
        <w:pStyle w:val="B3"/>
      </w:pPr>
      <w:r w:rsidRPr="00D54959">
        <w:t>-</w:t>
      </w:r>
      <w:r w:rsidRPr="00D54959">
        <w:tab/>
        <w:t xml:space="preserve">For 5G ProSe Layer-3 </w:t>
      </w:r>
      <w:r w:rsidRPr="00D54959">
        <w:rPr>
          <w:rFonts w:eastAsia="SimSun" w:hint="eastAsia"/>
        </w:rPr>
        <w:t>Remote UE supporting 5G ProSe Layer-3 multi-hop UE-to-Network Relay</w:t>
      </w:r>
      <w:r w:rsidRPr="00D54959">
        <w:t>, the PDU Session parameters (PDU Session type, DNN, SSC Mode, S-NSSAI, Access Type Preference) to be used for the relayed traffic without using N3IWF access, or an indication of N3IWF access, for each ProSe Relay Service Code;</w:t>
      </w:r>
    </w:p>
    <w:p w14:paraId="251A4B86" w14:textId="77777777" w:rsidR="003673C3" w:rsidRPr="00D54959" w:rsidRDefault="003673C3" w:rsidP="003673C3">
      <w:pPr>
        <w:pStyle w:val="B3"/>
      </w:pPr>
      <w:r w:rsidRPr="00D54959">
        <w:t>-</w:t>
      </w:r>
      <w:r w:rsidRPr="00D54959">
        <w:tab/>
        <w:t xml:space="preserve">For 5G ProSe Layer-3 </w:t>
      </w:r>
      <w:r w:rsidRPr="00D54959">
        <w:rPr>
          <w:rFonts w:eastAsia="SimSun" w:hint="eastAsia"/>
        </w:rPr>
        <w:t>Remote UE supporting 5G ProSe Layer-3 multi-hop UE-to-Network Relay</w:t>
      </w:r>
      <w:r w:rsidRPr="00D54959">
        <w:t>, optionally the ProSe application Traffic Descriptor(s) (as defined in TS 23.503 [9]) to be used for the relayed traffic for each ProSe Relay Service Code;</w:t>
      </w:r>
    </w:p>
    <w:p w14:paraId="7CD010E5" w14:textId="77777777" w:rsidR="003673C3" w:rsidRPr="00D54959" w:rsidRDefault="003673C3" w:rsidP="003673C3">
      <w:pPr>
        <w:pStyle w:val="B1"/>
      </w:pPr>
      <w:r w:rsidRPr="00D54959">
        <w:lastRenderedPageBreak/>
        <w:t>3)</w:t>
      </w:r>
      <w:r w:rsidRPr="00D54959">
        <w:tab/>
        <w:t>Policy/parameters for N3IWF selection</w:t>
      </w:r>
      <w:r w:rsidRPr="00D54959">
        <w:rPr>
          <w:rFonts w:eastAsia="DengXian"/>
        </w:rPr>
        <w:t xml:space="preserve"> for 5G ProSe Layer-3</w:t>
      </w:r>
      <w:r w:rsidRPr="00D54959">
        <w:t xml:space="preserve"> </w:t>
      </w:r>
      <w:r w:rsidRPr="00D54959">
        <w:rPr>
          <w:rFonts w:eastAsia="DengXian"/>
        </w:rPr>
        <w:t>Remote UE</w:t>
      </w:r>
      <w:r w:rsidRPr="00D54959">
        <w:rPr>
          <w:rFonts w:eastAsia="SimSun" w:hint="eastAsia"/>
        </w:rPr>
        <w:t xml:space="preserve"> supporting 5G ProSe Layer-3 multi-hop UE-to-Network Relay</w:t>
      </w:r>
      <w:r w:rsidRPr="00D54959">
        <w:t>:</w:t>
      </w:r>
    </w:p>
    <w:p w14:paraId="55250A64" w14:textId="77777777" w:rsidR="003673C3" w:rsidRPr="00D54959" w:rsidRDefault="003673C3" w:rsidP="003673C3">
      <w:pPr>
        <w:pStyle w:val="B2"/>
      </w:pPr>
      <w:r w:rsidRPr="00D54959">
        <w:t>-</w:t>
      </w:r>
      <w:r w:rsidRPr="00D54959">
        <w:tab/>
        <w:t>N3IWF identifier configuration for 5G ProSe Layer-3 Remote UE</w:t>
      </w:r>
      <w:r w:rsidRPr="00D54959">
        <w:rPr>
          <w:rFonts w:eastAsia="SimSun" w:hint="eastAsia"/>
        </w:rPr>
        <w:t xml:space="preserve"> supporting 5G ProSe Layer-3 multi-hop UE-to-Network Relay</w:t>
      </w:r>
      <w:r w:rsidRPr="00D54959">
        <w:t xml:space="preserve"> (either FQDN or IP address) in the HPLMN.</w:t>
      </w:r>
    </w:p>
    <w:p w14:paraId="090C7912" w14:textId="77777777" w:rsidR="003673C3" w:rsidRPr="00D54959" w:rsidRDefault="003673C3" w:rsidP="003673C3">
      <w:pPr>
        <w:pStyle w:val="B2"/>
      </w:pPr>
      <w:r w:rsidRPr="00D54959">
        <w:t>-</w:t>
      </w:r>
      <w:r w:rsidRPr="00D54959">
        <w:tab/>
        <w:t>5G ProSe Layer-3 UE-to-Network Relay</w:t>
      </w:r>
      <w:r w:rsidRPr="00D54959">
        <w:rPr>
          <w:rFonts w:eastAsia="SimSun" w:hint="eastAsia"/>
        </w:rPr>
        <w:t xml:space="preserve"> supporting 5G ProSe Layer-3 multi-hop UE-to-Network Relay</w:t>
      </w:r>
      <w:r w:rsidRPr="00D54959">
        <w:t xml:space="preserve"> access node selection information - a prioritized list of PLMNs for N3IWF selection. It also indicates if selection of an N3IWF in a PLMN should be based on Tracking Area Identity FQDN or on Operator Identifier FQDN.</w:t>
      </w:r>
    </w:p>
    <w:p w14:paraId="3E8D59BE" w14:textId="00B85F9F" w:rsidR="003673C3" w:rsidRPr="00D54959" w:rsidRDefault="003673C3" w:rsidP="003673C3">
      <w:pPr>
        <w:pStyle w:val="NO"/>
      </w:pPr>
      <w:r w:rsidRPr="00D54959">
        <w:t>NOTE </w:t>
      </w:r>
      <w:r w:rsidR="005A0234">
        <w:t>6</w:t>
      </w:r>
      <w:r w:rsidRPr="00D54959">
        <w:t>:</w:t>
      </w:r>
      <w:r w:rsidRPr="00D54959">
        <w:tab/>
        <w:t xml:space="preserve">5G ProSe Relay Discovery policy/parameters can be provided from ProSe Application Server to the 5G ProSe </w:t>
      </w:r>
      <w:r w:rsidRPr="00D54959">
        <w:rPr>
          <w:rFonts w:eastAsia="SimSun" w:hint="eastAsia"/>
        </w:rPr>
        <w:t>Layer-3</w:t>
      </w:r>
      <w:r w:rsidRPr="00D54959">
        <w:t xml:space="preserve"> Remote UE</w:t>
      </w:r>
      <w:r w:rsidRPr="00D54959">
        <w:rPr>
          <w:rFonts w:eastAsia="SimSun" w:hint="eastAsia"/>
        </w:rPr>
        <w:t xml:space="preserve"> supporting 5G ProSe Layer-3 multi-hop UE-to-Network Relay</w:t>
      </w:r>
      <w:r w:rsidRPr="00D54959">
        <w:t>.</w:t>
      </w:r>
    </w:p>
    <w:p w14:paraId="4FB89C53" w14:textId="77777777" w:rsidR="003673C3" w:rsidRPr="00D54959" w:rsidRDefault="003673C3" w:rsidP="003673C3">
      <w:pPr>
        <w:pStyle w:val="B1"/>
      </w:pPr>
      <w:r w:rsidRPr="00D54959">
        <w:rPr>
          <w:rFonts w:eastAsia="SimSun" w:hint="eastAsia"/>
        </w:rPr>
        <w:t>4</w:t>
      </w:r>
      <w:r w:rsidRPr="00D54959">
        <w:t>)</w:t>
      </w:r>
      <w:r w:rsidRPr="00D54959">
        <w:tab/>
        <w:t>Validity time indicating the expiration time of the Policy/Parameter for 5G ProSe</w:t>
      </w:r>
      <w:r w:rsidRPr="00D54959">
        <w:rPr>
          <w:rFonts w:eastAsia="SimSun" w:hint="eastAsia"/>
        </w:rPr>
        <w:t xml:space="preserve"> Layer-3</w:t>
      </w:r>
      <w:r w:rsidRPr="00D54959">
        <w:t xml:space="preserve"> multi-hop UE-to-Network Relay discovery and communication.</w:t>
      </w:r>
    </w:p>
    <w:p w14:paraId="7851EEDF" w14:textId="77777777" w:rsidR="003673C3" w:rsidRPr="00D54959" w:rsidRDefault="003673C3" w:rsidP="003673C3">
      <w:pPr>
        <w:rPr>
          <w:rFonts w:eastAsia="SimSun"/>
        </w:rPr>
      </w:pPr>
      <w:r w:rsidRPr="00D54959">
        <w:t>The following information is provisioned in the UE in support of the UE assuming the role of a 5G ProSe</w:t>
      </w:r>
      <w:r w:rsidRPr="00D54959">
        <w:rPr>
          <w:rFonts w:eastAsia="SimSun" w:hint="eastAsia"/>
        </w:rPr>
        <w:t xml:space="preserve"> Layer-3 Intermediate</w:t>
      </w:r>
      <w:r w:rsidRPr="00D54959">
        <w:t xml:space="preserve"> </w:t>
      </w:r>
      <w:r w:rsidRPr="00D54959">
        <w:rPr>
          <w:rFonts w:eastAsia="SimSun" w:hint="eastAsia"/>
        </w:rPr>
        <w:t xml:space="preserve">UE-to-Network </w:t>
      </w:r>
      <w:r w:rsidRPr="00D54959">
        <w:t>Relay:</w:t>
      </w:r>
    </w:p>
    <w:p w14:paraId="7A45CF3A" w14:textId="77777777" w:rsidR="003673C3" w:rsidRPr="00D54959" w:rsidRDefault="003673C3" w:rsidP="003673C3">
      <w:pPr>
        <w:pStyle w:val="B1"/>
      </w:pPr>
      <w:r w:rsidRPr="00D54959">
        <w:t>1)</w:t>
      </w:r>
      <w:r w:rsidRPr="00D54959">
        <w:tab/>
        <w:t xml:space="preserve">Authorisation policy for acting as a 5G ProSe Layer-3 </w:t>
      </w:r>
      <w:r w:rsidRPr="00D54959">
        <w:rPr>
          <w:rFonts w:eastAsia="SimSun" w:hint="eastAsia"/>
        </w:rPr>
        <w:t>Intermediate UE-to-Network</w:t>
      </w:r>
      <w:r w:rsidRPr="00D54959">
        <w:t xml:space="preserve"> Relay:</w:t>
      </w:r>
    </w:p>
    <w:p w14:paraId="632BEBC3" w14:textId="77777777" w:rsidR="003673C3" w:rsidRPr="00D54959" w:rsidRDefault="003673C3" w:rsidP="003673C3">
      <w:pPr>
        <w:pStyle w:val="B2"/>
      </w:pPr>
      <w:r w:rsidRPr="00D54959">
        <w:t>-</w:t>
      </w:r>
      <w:r w:rsidRPr="00D54959">
        <w:tab/>
        <w:t xml:space="preserve">For 5G ProSe Layer-3 </w:t>
      </w:r>
      <w:r w:rsidRPr="00D54959">
        <w:rPr>
          <w:rFonts w:eastAsia="SimSun" w:hint="eastAsia"/>
        </w:rPr>
        <w:t>Intermediate UE-to-Network</w:t>
      </w:r>
      <w:r w:rsidRPr="00D54959">
        <w:t xml:space="preserve"> Relay, indicates whether the UE is authorised to </w:t>
      </w:r>
      <w:r w:rsidRPr="00D54959">
        <w:rPr>
          <w:rFonts w:eastAsia="SimSun" w:hint="eastAsia"/>
        </w:rPr>
        <w:t>act as</w:t>
      </w:r>
      <w:r w:rsidRPr="00D54959">
        <w:t xml:space="preserve"> a 5G ProSe Layer-3</w:t>
      </w:r>
      <w:r w:rsidRPr="00D54959">
        <w:rPr>
          <w:rFonts w:eastAsia="SimSun" w:hint="eastAsia"/>
        </w:rPr>
        <w:t xml:space="preserve"> Intermediate</w:t>
      </w:r>
      <w:r w:rsidRPr="00D54959">
        <w:t xml:space="preserve"> UE-to-Network Relay.</w:t>
      </w:r>
    </w:p>
    <w:p w14:paraId="2700963F" w14:textId="77777777" w:rsidR="003673C3" w:rsidRPr="00D54959" w:rsidRDefault="003673C3" w:rsidP="003673C3">
      <w:pPr>
        <w:pStyle w:val="B2"/>
      </w:pPr>
      <w:r w:rsidRPr="00D54959">
        <w:tab/>
        <w:t>The authorisation for a UE to act as a 5G ProSe</w:t>
      </w:r>
      <w:r w:rsidRPr="00D54959">
        <w:rPr>
          <w:rFonts w:eastAsia="SimSun" w:hint="eastAsia"/>
        </w:rPr>
        <w:t xml:space="preserve"> Layer-3</w:t>
      </w:r>
      <w:r w:rsidRPr="00D54959">
        <w:t xml:space="preserve"> </w:t>
      </w:r>
      <w:r w:rsidRPr="00D54959">
        <w:rPr>
          <w:rFonts w:eastAsia="SimSun" w:hint="eastAsia"/>
        </w:rPr>
        <w:t>Intermediate</w:t>
      </w:r>
      <w:r w:rsidRPr="00D54959">
        <w:t xml:space="preserve"> </w:t>
      </w:r>
      <w:r w:rsidRPr="00D54959">
        <w:rPr>
          <w:rFonts w:eastAsia="SimSun" w:hint="eastAsia"/>
        </w:rPr>
        <w:t>UE-to-Network</w:t>
      </w:r>
      <w:r w:rsidRPr="00D54959">
        <w:t xml:space="preserve"> Relay also authorizes the use of 5G ProSe</w:t>
      </w:r>
      <w:r w:rsidRPr="00D54959">
        <w:rPr>
          <w:rFonts w:eastAsia="SimSun" w:hint="eastAsia"/>
        </w:rPr>
        <w:t xml:space="preserve"> Layer-3</w:t>
      </w:r>
      <w:r w:rsidRPr="00D54959">
        <w:t xml:space="preserve"> multi-hop UE-to-Network Relay Discovery with Model A and Model B.</w:t>
      </w:r>
    </w:p>
    <w:p w14:paraId="5C90B2C5" w14:textId="3C391939" w:rsidR="003673C3" w:rsidRPr="00D54959" w:rsidRDefault="003673C3" w:rsidP="003673C3">
      <w:pPr>
        <w:pStyle w:val="NO"/>
      </w:pPr>
      <w:r w:rsidRPr="00D54959">
        <w:t>NOTE </w:t>
      </w:r>
      <w:r w:rsidR="005A0234">
        <w:t>7</w:t>
      </w:r>
      <w:r w:rsidRPr="00D54959">
        <w:t>:</w:t>
      </w:r>
      <w:r w:rsidRPr="00D54959">
        <w:tab/>
        <w:t>It is up to UE and application implementation to select a discovery model or whether to perform both models simultaneously.</w:t>
      </w:r>
    </w:p>
    <w:p w14:paraId="36271F23" w14:textId="77777777" w:rsidR="003673C3" w:rsidRPr="00D54959" w:rsidRDefault="003673C3" w:rsidP="003673C3">
      <w:pPr>
        <w:pStyle w:val="B1"/>
      </w:pPr>
      <w:r w:rsidRPr="00D54959">
        <w:t>2)</w:t>
      </w:r>
      <w:r w:rsidRPr="00D54959">
        <w:tab/>
        <w:t>ProSe Relay Discovery policy/parameters for 5G ProSe</w:t>
      </w:r>
      <w:r w:rsidRPr="00D54959">
        <w:rPr>
          <w:rFonts w:eastAsia="SimSun" w:hint="eastAsia"/>
        </w:rPr>
        <w:t xml:space="preserve"> Layer-3</w:t>
      </w:r>
      <w:r w:rsidRPr="00D54959">
        <w:t xml:space="preserve"> </w:t>
      </w:r>
      <w:r w:rsidRPr="00D54959">
        <w:rPr>
          <w:rFonts w:eastAsia="SimSun" w:hint="eastAsia"/>
        </w:rPr>
        <w:t>Intermediate UE-to-Network</w:t>
      </w:r>
      <w:r w:rsidRPr="00D54959">
        <w:t xml:space="preserve"> Relay:</w:t>
      </w:r>
    </w:p>
    <w:p w14:paraId="15E246F4" w14:textId="77777777" w:rsidR="003673C3" w:rsidRPr="00D54959" w:rsidRDefault="003673C3" w:rsidP="003673C3">
      <w:pPr>
        <w:pStyle w:val="B2"/>
      </w:pPr>
      <w:r w:rsidRPr="00D54959">
        <w:t>-</w:t>
      </w:r>
      <w:r w:rsidRPr="00D54959">
        <w:tab/>
        <w:t>Includes the parameters that enable the UE to perform 5G ProSe</w:t>
      </w:r>
      <w:r w:rsidRPr="00D54959">
        <w:rPr>
          <w:rFonts w:eastAsia="SimSun" w:hint="eastAsia"/>
        </w:rPr>
        <w:t xml:space="preserve"> Layer-3</w:t>
      </w:r>
      <w:r w:rsidRPr="00D54959">
        <w:t xml:space="preserve"> multi-hop UE-to-Network Relay Discovery when </w:t>
      </w:r>
      <w:r w:rsidRPr="00D54959">
        <w:rPr>
          <w:rFonts w:eastAsia="SimSun"/>
        </w:rPr>
        <w:t>provided by PCF or provisioned in the ME or configured in the UICC</w:t>
      </w:r>
      <w:r w:rsidRPr="00D54959">
        <w:t>:</w:t>
      </w:r>
    </w:p>
    <w:p w14:paraId="24C8ABD3" w14:textId="77777777" w:rsidR="003673C3" w:rsidRPr="00D54959" w:rsidRDefault="003673C3" w:rsidP="003673C3">
      <w:pPr>
        <w:pStyle w:val="B3"/>
        <w:rPr>
          <w:rFonts w:eastAsia="SimSun"/>
        </w:rPr>
      </w:pPr>
      <w:r w:rsidRPr="00D54959">
        <w:rPr>
          <w:rFonts w:eastAsia="DengXian"/>
        </w:rPr>
        <w:t>-</w:t>
      </w:r>
      <w:r w:rsidRPr="00D54959">
        <w:rPr>
          <w:rFonts w:eastAsia="DengXian"/>
        </w:rPr>
        <w:tab/>
        <w:t xml:space="preserve">5G ProSe </w:t>
      </w:r>
      <w:r w:rsidRPr="00D54959">
        <w:rPr>
          <w:rFonts w:eastAsia="DengXian" w:hint="eastAsia"/>
        </w:rPr>
        <w:t xml:space="preserve">Layer-3 </w:t>
      </w:r>
      <w:r w:rsidRPr="00D54959">
        <w:t>multi-hop</w:t>
      </w:r>
      <w:r w:rsidRPr="00D54959">
        <w:rPr>
          <w:rFonts w:eastAsia="DengXian"/>
        </w:rPr>
        <w:t xml:space="preserve"> UE-to-Network Relay Discovery parameters (User Info ID, Relay Service Code(s), UE-to-Network Relay Layer Indicator per RSC,</w:t>
      </w:r>
      <w:r w:rsidRPr="00D54959">
        <w:rPr>
          <w:rFonts w:eastAsia="DengXia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rPr>
          <w:rFonts w:eastAsia="DengXian"/>
        </w:rPr>
        <w:t>). The UE-to-Network Relay Layer Indicator indicates whether the associated RSC is offering 5G ProSe Layer-2 or Layer-3 UE-to-Network Relay service. RSC dedicated for emergency service may also be provisioned.</w:t>
      </w:r>
      <w:r w:rsidRPr="00D54959">
        <w:rPr>
          <w:rFonts w:eastAsia="DengXian" w:hint="eastAsia"/>
        </w:rPr>
        <w:t xml:space="preserve"> The </w:t>
      </w:r>
      <w:r w:rsidRPr="00D54959">
        <w:t>multi-hop</w:t>
      </w:r>
      <w:r w:rsidRPr="00D54959">
        <w:rPr>
          <w:rFonts w:eastAsia="SimSun" w:hint="eastAsia"/>
        </w:rPr>
        <w:t xml:space="preserve"> indicator indicates whether the associated RSC can be supported for </w:t>
      </w:r>
      <w:r w:rsidRPr="00D54959">
        <w:t>5G ProSe multi-hop 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7D5CAECD" w14:textId="4E4C7CF7" w:rsidR="005A0234" w:rsidRPr="00D54959" w:rsidRDefault="005A0234" w:rsidP="005A0234">
      <w:pPr>
        <w:pStyle w:val="NO"/>
      </w:pPr>
      <w:r w:rsidRPr="00D54959">
        <w:t>NOTE </w:t>
      </w:r>
      <w:r>
        <w:t>8</w:t>
      </w:r>
      <w:r w:rsidRPr="00D54959">
        <w:t>:</w:t>
      </w:r>
      <w:r w:rsidRPr="00D54959">
        <w:tab/>
      </w:r>
      <w:r>
        <w:t>The RSC used for multi-hop service is different from the RSC used for single-hop service.</w:t>
      </w:r>
    </w:p>
    <w:p w14:paraId="4174856F" w14:textId="77777777" w:rsidR="003673C3" w:rsidRPr="00D54959" w:rsidRDefault="003673C3" w:rsidP="003673C3">
      <w:pPr>
        <w:pStyle w:val="B3"/>
        <w:rPr>
          <w:rFonts w:eastAsia="SimSun"/>
        </w:rPr>
      </w:pPr>
      <w:r w:rsidRPr="00D54959">
        <w:rPr>
          <w:rFonts w:eastAsia="DengXian"/>
        </w:rPr>
        <w:t>-</w:t>
      </w:r>
      <w:r w:rsidRPr="00D54959">
        <w:rPr>
          <w:rFonts w:eastAsia="DengXian"/>
        </w:rPr>
        <w:tab/>
        <w:t xml:space="preserve">Default </w:t>
      </w:r>
      <w:r w:rsidRPr="00D54959">
        <w:t>Destination Layer-2 ID(s) for sending Relay Discovery Announcement and Relay Discovery Additional Information messages and receiving Relay Discovery Solicitation messages;</w:t>
      </w:r>
    </w:p>
    <w:p w14:paraId="2E2FCD9D" w14:textId="77777777" w:rsidR="003673C3" w:rsidRPr="00D54959" w:rsidRDefault="003673C3" w:rsidP="003673C3">
      <w:pPr>
        <w:pStyle w:val="B3"/>
        <w:rPr>
          <w:rFonts w:eastAsia="SimSun"/>
        </w:rPr>
      </w:pPr>
      <w:r w:rsidRPr="00D54959">
        <w:t>-</w:t>
      </w:r>
      <w:r w:rsidRPr="00D54959">
        <w:tab/>
        <w:t>For 5G ProSe Layer-3</w:t>
      </w:r>
      <w:r w:rsidRPr="00D54959">
        <w:rPr>
          <w:rFonts w:eastAsia="SimSun" w:hint="eastAsia"/>
        </w:rPr>
        <w:t xml:space="preserve"> Intermediate UE-to-Network</w:t>
      </w:r>
      <w:r w:rsidRPr="00D54959">
        <w:t xml:space="preserve"> Relay, the traffic type (IP, Ethernet, Unstructured) to be used for the relayed traffic for each Relay Service Code;</w:t>
      </w:r>
    </w:p>
    <w:p w14:paraId="7AEFD527" w14:textId="75897DF7" w:rsidR="003673C3" w:rsidRPr="00D54959" w:rsidRDefault="003673C3" w:rsidP="003673C3">
      <w:pPr>
        <w:pStyle w:val="NO"/>
      </w:pPr>
      <w:r w:rsidRPr="00D54959">
        <w:t>NOTE </w:t>
      </w:r>
      <w:r w:rsidR="005A0234">
        <w:t>9</w:t>
      </w:r>
      <w:r w:rsidRPr="00D54959">
        <w:t>:</w:t>
      </w:r>
      <w:r w:rsidRPr="00D54959">
        <w:tab/>
        <w:t>5G ProSe Relay Discovery policy/parameters can be provided from ProSe Application Server to the 5G ProSe</w:t>
      </w:r>
      <w:r w:rsidRPr="00D54959">
        <w:rPr>
          <w:rFonts w:eastAsia="SimSun" w:hint="eastAsia"/>
        </w:rPr>
        <w:t xml:space="preserve"> Layer-3</w:t>
      </w:r>
      <w:r w:rsidRPr="00D54959">
        <w:t xml:space="preserve"> </w:t>
      </w:r>
      <w:r w:rsidRPr="00D54959">
        <w:rPr>
          <w:rFonts w:eastAsia="SimSun" w:hint="eastAsia"/>
        </w:rPr>
        <w:t>Intermediate</w:t>
      </w:r>
      <w:r w:rsidRPr="00D54959">
        <w:t xml:space="preserve"> UE-to-Network Relay.</w:t>
      </w:r>
    </w:p>
    <w:p w14:paraId="5DD12031" w14:textId="77777777" w:rsidR="003673C3" w:rsidRPr="00D54959" w:rsidRDefault="003673C3" w:rsidP="003673C3">
      <w:pPr>
        <w:pStyle w:val="B1"/>
        <w:rPr>
          <w:rFonts w:eastAsia="SimSun"/>
        </w:rPr>
      </w:pPr>
      <w:r w:rsidRPr="00D54959">
        <w:rPr>
          <w:rFonts w:eastAsia="SimSun" w:hint="eastAsia"/>
        </w:rPr>
        <w:t>3</w:t>
      </w:r>
      <w:r w:rsidRPr="00D54959">
        <w:t>)</w:t>
      </w:r>
      <w:r w:rsidRPr="00D54959">
        <w:tab/>
        <w:t>Validity time indicating the expiration time of the Policy/Parameter for 5G ProSe</w:t>
      </w:r>
      <w:r w:rsidRPr="00D54959">
        <w:rPr>
          <w:rFonts w:eastAsia="SimSun" w:hint="eastAsia"/>
        </w:rPr>
        <w:t xml:space="preserve"> Layer-3</w:t>
      </w:r>
      <w:r w:rsidRPr="00D54959">
        <w:t xml:space="preserve"> </w:t>
      </w:r>
      <w:r w:rsidRPr="00D54959">
        <w:rPr>
          <w:rFonts w:eastAsia="SimSun" w:hint="eastAsia"/>
        </w:rPr>
        <w:t>Intermediate</w:t>
      </w:r>
      <w:r w:rsidRPr="00D54959">
        <w:t xml:space="preserve"> UE-to-Network Relay discovery and communication.</w:t>
      </w:r>
    </w:p>
    <w:p w14:paraId="3ACCEEB6" w14:textId="3C580DA3" w:rsidR="003673C3" w:rsidRPr="00D54959" w:rsidRDefault="003673C3" w:rsidP="003673C3">
      <w:r w:rsidRPr="00D54959">
        <w:t xml:space="preserve">The following information is provisioned in the UE in support of the UE assuming the role of a 5G ProSe </w:t>
      </w:r>
      <w:r w:rsidRPr="00D54959">
        <w:rPr>
          <w:rFonts w:eastAsia="SimSun" w:hint="eastAsia"/>
        </w:rPr>
        <w:t>Layer-3</w:t>
      </w:r>
      <w:r w:rsidRPr="00D54959">
        <w:t xml:space="preserve"> UE-to-Network Relay</w:t>
      </w:r>
      <w:r w:rsidRPr="00D54959">
        <w:rPr>
          <w:rFonts w:eastAsia="SimSun" w:hint="eastAsia"/>
        </w:rPr>
        <w:t xml:space="preserve"> supporting 5G ProSe Layer-3 multi-hop UE-to-Network Relay,</w:t>
      </w:r>
      <w:r w:rsidRPr="00D54959">
        <w:t xml:space="preserve"> in the UE in support of the UE assuming the role of a 5G ProSe </w:t>
      </w:r>
      <w:r w:rsidRPr="00D54959">
        <w:rPr>
          <w:rFonts w:eastAsia="SimSun" w:hint="eastAsia"/>
        </w:rPr>
        <w:t>Layer-3</w:t>
      </w:r>
      <w:r w:rsidRPr="00D54959">
        <w:t xml:space="preserve"> Remote UE</w:t>
      </w:r>
      <w:r w:rsidRPr="00D54959">
        <w:rPr>
          <w:rFonts w:eastAsia="SimSun" w:hint="eastAsia"/>
        </w:rPr>
        <w:t xml:space="preserve"> supporting 5G ProSe Layer-3 multi-hop UE-to-Network Relay</w:t>
      </w:r>
      <w:r w:rsidRPr="00D54959">
        <w:t xml:space="preserve"> and thereby enabling the use of a 5G ProSe </w:t>
      </w:r>
      <w:r w:rsidRPr="00D54959">
        <w:rPr>
          <w:rFonts w:eastAsia="SimSun" w:hint="eastAsia"/>
        </w:rPr>
        <w:t>Layer-3</w:t>
      </w:r>
      <w:r w:rsidRPr="00D54959">
        <w:t xml:space="preserve"> UE-to-Network Relay</w:t>
      </w:r>
      <w:r w:rsidR="00456EC6">
        <w:rPr>
          <w:rFonts w:eastAsia="SimSun" w:hint="eastAsia"/>
        </w:rPr>
        <w:t xml:space="preserve"> and</w:t>
      </w:r>
      <w:r w:rsidRPr="00D54959">
        <w:rPr>
          <w:rFonts w:eastAsia="SimSun" w:hint="eastAsia"/>
        </w:rPr>
        <w:t xml:space="preserve"> </w:t>
      </w:r>
      <w:r w:rsidRPr="00D54959">
        <w:t xml:space="preserve">in the UE in support of the UE assuming the role of a 5G ProSe </w:t>
      </w:r>
      <w:r w:rsidRPr="00D54959">
        <w:rPr>
          <w:rFonts w:eastAsia="SimSun" w:hint="eastAsia"/>
        </w:rPr>
        <w:t>Layer-3 Intermediate</w:t>
      </w:r>
      <w:r w:rsidRPr="00D54959">
        <w:t xml:space="preserve"> </w:t>
      </w:r>
      <w:r w:rsidRPr="00D54959">
        <w:rPr>
          <w:rFonts w:eastAsia="SimSun" w:hint="eastAsia"/>
        </w:rPr>
        <w:t>UE-to-Network</w:t>
      </w:r>
      <w:r w:rsidRPr="00D54959">
        <w:t xml:space="preserve"> Relay:</w:t>
      </w:r>
    </w:p>
    <w:p w14:paraId="62EEA012" w14:textId="77777777" w:rsidR="003673C3" w:rsidRPr="00D54959" w:rsidRDefault="003673C3" w:rsidP="003673C3">
      <w:pPr>
        <w:pStyle w:val="B1"/>
      </w:pPr>
      <w:r w:rsidRPr="00D54959">
        <w:t>1)</w:t>
      </w:r>
      <w:r w:rsidRPr="00D54959">
        <w:tab/>
        <w:t>Radio parameters for 5G ProSe</w:t>
      </w:r>
      <w:r w:rsidRPr="00D54959">
        <w:rPr>
          <w:rFonts w:eastAsia="SimSun" w:hint="eastAsia"/>
        </w:rPr>
        <w:t xml:space="preserve"> Layer-3</w:t>
      </w:r>
      <w:r w:rsidRPr="00D54959">
        <w:t xml:space="preserve"> multi-hop UE-to-Network Relay Discovery when the UE is not "served by NG-RAN":</w:t>
      </w:r>
    </w:p>
    <w:p w14:paraId="777FB837" w14:textId="77777777" w:rsidR="003673C3" w:rsidRPr="00D54959" w:rsidRDefault="003673C3" w:rsidP="003673C3">
      <w:pPr>
        <w:pStyle w:val="B2"/>
      </w:pPr>
      <w:r w:rsidRPr="00D54959">
        <w:lastRenderedPageBreak/>
        <w:t>-</w:t>
      </w:r>
      <w:r w:rsidRPr="00D54959">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79CB0279" w14:textId="77777777" w:rsidR="003673C3" w:rsidRPr="00D54959" w:rsidRDefault="003673C3" w:rsidP="003673C3">
      <w:pPr>
        <w:pStyle w:val="B2"/>
      </w:pPr>
      <w:r w:rsidRPr="00D54959">
        <w:t>-</w:t>
      </w:r>
      <w:r w:rsidRPr="00D54959">
        <w:tab/>
        <w:t>Default PC5 DRX configuration (see TS 38.331 [16]).</w:t>
      </w:r>
    </w:p>
    <w:p w14:paraId="7C2ADCC1" w14:textId="77777777" w:rsidR="003673C3" w:rsidRPr="00D54959" w:rsidRDefault="003673C3" w:rsidP="003673C3">
      <w:pPr>
        <w:pStyle w:val="B1"/>
      </w:pPr>
      <w:r w:rsidRPr="00D54959">
        <w:t>2)</w:t>
      </w:r>
      <w:r w:rsidRPr="00D54959">
        <w:tab/>
        <w:t>Radio parameters for 5G ProSe</w:t>
      </w:r>
      <w:r w:rsidRPr="00D54959">
        <w:rPr>
          <w:rFonts w:eastAsia="SimSun" w:hint="eastAsia"/>
        </w:rPr>
        <w:t xml:space="preserve"> Layer-3</w:t>
      </w:r>
      <w:r w:rsidRPr="00D54959">
        <w:t xml:space="preserve"> multi-hop UE-to-Network Relay communication when the UE is not "served by NG-RAN":</w:t>
      </w:r>
    </w:p>
    <w:p w14:paraId="1363E19C" w14:textId="77777777" w:rsidR="003673C3" w:rsidRPr="00D54959" w:rsidRDefault="003673C3" w:rsidP="003673C3">
      <w:pPr>
        <w:pStyle w:val="B2"/>
      </w:pPr>
      <w:r w:rsidRPr="00D54959">
        <w:t>-</w:t>
      </w:r>
      <w:r w:rsidRPr="00D54959">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79D2DD22" w14:textId="36B2655E" w:rsidR="003673C3" w:rsidRPr="00D54959" w:rsidRDefault="003673C3" w:rsidP="003673C3">
      <w:pPr>
        <w:pStyle w:val="NO"/>
      </w:pPr>
      <w:r w:rsidRPr="00D54959">
        <w:t>NOTE </w:t>
      </w:r>
      <w:r w:rsidR="005A0234">
        <w:t>10</w:t>
      </w:r>
      <w:r w:rsidRPr="00D54959">
        <w:t>:</w:t>
      </w:r>
      <w:r w:rsidRPr="00D54959">
        <w:tab/>
        <w:t xml:space="preserve">The validity time of these radio parameters is the same as the validity time of the Policy/Parameter listed above for 5G ProSe </w:t>
      </w:r>
      <w:r w:rsidRPr="00D54959">
        <w:rPr>
          <w:rFonts w:eastAsia="SimSun" w:hint="eastAsia"/>
        </w:rPr>
        <w:t xml:space="preserve">Layer-3 </w:t>
      </w:r>
      <w:r w:rsidRPr="00D54959">
        <w:t>UE-to-Network Relay</w:t>
      </w:r>
      <w:r w:rsidRPr="00D54959">
        <w:rPr>
          <w:rFonts w:eastAsia="SimSun" w:hint="eastAsia"/>
        </w:rPr>
        <w:t xml:space="preserve"> supporting 5G ProSe Layer-3 multi-hop UE-to-Network Relay</w:t>
      </w:r>
      <w:r w:rsidRPr="00D54959">
        <w:t xml:space="preserve"> or 5G ProSe </w:t>
      </w:r>
      <w:r w:rsidRPr="00D54959">
        <w:rPr>
          <w:rFonts w:eastAsia="SimSun" w:hint="eastAsia"/>
        </w:rPr>
        <w:t>Layer-3</w:t>
      </w:r>
      <w:r w:rsidRPr="00D54959">
        <w:t xml:space="preserve"> Remote UE</w:t>
      </w:r>
      <w:r w:rsidRPr="00D54959">
        <w:rPr>
          <w:rFonts w:eastAsia="SimSun" w:hint="eastAsia"/>
        </w:rPr>
        <w:t xml:space="preserve"> supporting 5G ProSe Layer-3 multi-hop UE-to-Network Relay or </w:t>
      </w:r>
      <w:r w:rsidRPr="00D54959">
        <w:t>5G ProSe</w:t>
      </w:r>
      <w:r w:rsidRPr="00D54959">
        <w:rPr>
          <w:rFonts w:eastAsia="SimSun" w:hint="eastAsia"/>
        </w:rPr>
        <w:t xml:space="preserve"> Layer-3</w:t>
      </w:r>
      <w:r w:rsidRPr="00D54959">
        <w:t xml:space="preserve"> </w:t>
      </w:r>
      <w:r w:rsidRPr="00D54959">
        <w:rPr>
          <w:rFonts w:eastAsia="SimSun" w:hint="eastAsia"/>
        </w:rPr>
        <w:t>Intermediate UE-to-Network</w:t>
      </w:r>
      <w:r w:rsidRPr="00D54959">
        <w:t xml:space="preserve"> Relay.</w:t>
      </w:r>
    </w:p>
    <w:p w14:paraId="297A5BC9" w14:textId="77777777" w:rsidR="003673C3" w:rsidRPr="00D54959" w:rsidRDefault="003673C3" w:rsidP="003673C3">
      <w:pPr>
        <w:pStyle w:val="B1"/>
      </w:pPr>
      <w:r w:rsidRPr="00D54959">
        <w:t>3)</w:t>
      </w:r>
      <w:r w:rsidRPr="00D54959">
        <w:tab/>
        <w:t>Policy/parameters related to privacy:</w:t>
      </w:r>
    </w:p>
    <w:p w14:paraId="5620005D" w14:textId="77777777" w:rsidR="003673C3" w:rsidRDefault="003673C3" w:rsidP="003673C3">
      <w:pPr>
        <w:pStyle w:val="B2"/>
      </w:pPr>
      <w:r w:rsidRPr="00D54959">
        <w:t>-</w:t>
      </w:r>
      <w:r w:rsidRPr="00D54959">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496" w:name="_Toc185597888"/>
      <w:bookmarkStart w:id="497" w:name="_CR5_1_4_2"/>
      <w:bookmarkEnd w:id="497"/>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490"/>
      <w:bookmarkEnd w:id="491"/>
      <w:bookmarkEnd w:id="492"/>
      <w:bookmarkEnd w:id="493"/>
      <w:bookmarkEnd w:id="496"/>
    </w:p>
    <w:p w14:paraId="36D015AE" w14:textId="77777777" w:rsidR="00C777DF" w:rsidRPr="00CB5EC9" w:rsidRDefault="00C777DF" w:rsidP="00326948">
      <w:pPr>
        <w:pStyle w:val="Heading5"/>
      </w:pPr>
      <w:bookmarkStart w:id="498" w:name="_Toc73625501"/>
      <w:bookmarkStart w:id="499" w:name="_Toc185597889"/>
      <w:bookmarkStart w:id="500" w:name="_CR5_1_4_2_1"/>
      <w:bookmarkEnd w:id="500"/>
      <w:r w:rsidRPr="00CB5EC9">
        <w:t>5.1.4.2.1</w:t>
      </w:r>
      <w:r w:rsidRPr="00CB5EC9">
        <w:tab/>
        <w:t>Principles for applying parameters for ProSe UE-to-Network Relay discovery</w:t>
      </w:r>
      <w:bookmarkEnd w:id="498"/>
      <w:bookmarkEnd w:id="499"/>
    </w:p>
    <w:p w14:paraId="60AD8830" w14:textId="39DA2F24" w:rsidR="000B0E72" w:rsidRDefault="000B0E72" w:rsidP="00C777DF">
      <w:r>
        <w:t>The general principles for applying policy/parameters defined in clause 5.1.1a apply to the 5G ProSe UE-to-Network Relay discovery service.</w:t>
      </w:r>
    </w:p>
    <w:p w14:paraId="3474E018" w14:textId="77777777" w:rsidR="008B0BF8" w:rsidRDefault="008B0BF8" w:rsidP="008B0BF8">
      <w:pPr>
        <w:pStyle w:val="Heading5"/>
      </w:pPr>
      <w:bookmarkStart w:id="501" w:name="_Toc185597890"/>
      <w:bookmarkStart w:id="502" w:name="_Toc73625502"/>
      <w:bookmarkStart w:id="503" w:name="_CR5_1_4_2_1a"/>
      <w:bookmarkEnd w:id="503"/>
      <w:r>
        <w:t>5.1.4.2.1a</w:t>
      </w:r>
      <w:r>
        <w:tab/>
        <w:t>Principles for applying parameters for 5G ProSe multi-hop UE-to-Network Relay discovery</w:t>
      </w:r>
      <w:bookmarkEnd w:id="501"/>
    </w:p>
    <w:p w14:paraId="02C5C90C" w14:textId="77777777" w:rsidR="008B0BF8" w:rsidRDefault="008B0BF8" w:rsidP="008B0BF8">
      <w:r>
        <w:t>The general principles for applying policy/parameters defined in clause 5.1.1a apply to the 5G ProSe multi-hop UE-to-Network Relay discovery service.</w:t>
      </w:r>
    </w:p>
    <w:p w14:paraId="5EEA1D7A" w14:textId="750BB55A" w:rsidR="00C777DF" w:rsidRPr="00CB5EC9" w:rsidRDefault="00C777DF" w:rsidP="00326948">
      <w:pPr>
        <w:pStyle w:val="Heading5"/>
      </w:pPr>
      <w:bookmarkStart w:id="504" w:name="_Toc185597891"/>
      <w:bookmarkStart w:id="505" w:name="_CR5_1_4_2_2"/>
      <w:bookmarkEnd w:id="505"/>
      <w:r w:rsidRPr="00CB5EC9">
        <w:t>5.1.4.2.2</w:t>
      </w:r>
      <w:r w:rsidRPr="00CB5EC9">
        <w:tab/>
        <w:t xml:space="preserve">Principles for applying parameters for </w:t>
      </w:r>
      <w:r w:rsidR="00E416B9" w:rsidRPr="00CB5EC9">
        <w:t xml:space="preserve">5G </w:t>
      </w:r>
      <w:r w:rsidRPr="00CB5EC9">
        <w:t>ProSe UE-to-Network Relay communication</w:t>
      </w:r>
      <w:bookmarkEnd w:id="502"/>
      <w:bookmarkEnd w:id="504"/>
    </w:p>
    <w:p w14:paraId="4176A5EB" w14:textId="0C3657B4" w:rsidR="000B0E72" w:rsidRDefault="000B0E72" w:rsidP="00C777DF">
      <w:r>
        <w:t>The general principles for applying policy/parameters defined in clause 5.1.1a apply to the 5G ProSe UE-to-Network Relay communication service.</w:t>
      </w:r>
    </w:p>
    <w:p w14:paraId="4B8DDE2B" w14:textId="77777777" w:rsidR="008B0BF8" w:rsidRDefault="008B0BF8" w:rsidP="008B0BF8">
      <w:pPr>
        <w:pStyle w:val="Heading5"/>
      </w:pPr>
      <w:bookmarkStart w:id="506" w:name="_Toc185597892"/>
      <w:bookmarkStart w:id="507" w:name="_Toc66692654"/>
      <w:bookmarkStart w:id="508" w:name="_Toc66701833"/>
      <w:bookmarkStart w:id="509" w:name="_Toc69883491"/>
      <w:bookmarkStart w:id="510" w:name="_Toc73625503"/>
      <w:bookmarkStart w:id="511" w:name="_CR5_1_4_2_2a"/>
      <w:bookmarkEnd w:id="511"/>
      <w:r>
        <w:t>5.1.4.2.2a</w:t>
      </w:r>
      <w:r>
        <w:tab/>
        <w:t>Principles for applying parameters for 5G ProSe multi-hop UE-to-Network Relay communication</w:t>
      </w:r>
      <w:bookmarkEnd w:id="506"/>
    </w:p>
    <w:p w14:paraId="1C90EFF7" w14:textId="77777777" w:rsidR="008B0BF8" w:rsidRPr="008B0BF8" w:rsidRDefault="008B0BF8" w:rsidP="008B0BF8">
      <w:r>
        <w:t>The general principles for applying policy/parameters defined in clause 5.1.1a apply to the 5G ProSe multi-hop UE-to-Network Relay communication service.</w:t>
      </w:r>
    </w:p>
    <w:p w14:paraId="02FBF7BD" w14:textId="5CD3FA9A" w:rsidR="008C47BE" w:rsidRPr="00CB5EC9" w:rsidRDefault="008C47BE" w:rsidP="008C47BE">
      <w:pPr>
        <w:pStyle w:val="Heading4"/>
        <w:rPr>
          <w:lang w:eastAsia="zh-CN"/>
        </w:rPr>
      </w:pPr>
      <w:bookmarkStart w:id="512" w:name="_Toc185597893"/>
      <w:bookmarkStart w:id="513" w:name="_CR5_1_4_3"/>
      <w:bookmarkEnd w:id="513"/>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507"/>
      <w:bookmarkEnd w:id="508"/>
      <w:bookmarkEnd w:id="509"/>
      <w:bookmarkEnd w:id="510"/>
      <w:bookmarkEnd w:id="512"/>
    </w:p>
    <w:p w14:paraId="4C73EAD3" w14:textId="77777777" w:rsidR="00EF20D5" w:rsidRDefault="00EF20D5" w:rsidP="004909A6">
      <w:pPr>
        <w:pStyle w:val="Heading5"/>
      </w:pPr>
      <w:bookmarkStart w:id="514" w:name="_Toc185597894"/>
      <w:bookmarkStart w:id="515" w:name="_Toc66692658"/>
      <w:bookmarkStart w:id="516" w:name="_Toc66701837"/>
      <w:bookmarkStart w:id="517" w:name="_Toc69883495"/>
      <w:bookmarkStart w:id="518" w:name="_Toc73625504"/>
      <w:bookmarkStart w:id="519" w:name="_CR5_1_4_3_1"/>
      <w:bookmarkEnd w:id="519"/>
      <w:r>
        <w:t>5.1.4.3.1</w:t>
      </w:r>
      <w:r>
        <w:tab/>
        <w:t>General</w:t>
      </w:r>
      <w:bookmarkEnd w:id="514"/>
    </w:p>
    <w:p w14:paraId="4748E983" w14:textId="11DEB5CA" w:rsidR="00EF20D5" w:rsidRDefault="00EF20D5" w:rsidP="00EF20D5">
      <w:r>
        <w:t xml:space="preserve">Security procedures over Control Plane and User Plane are specified for 5G ProSe UE-to-Network relaying in </w:t>
      </w:r>
      <w:r w:rsidR="004F16C7">
        <w:t>TS 33.503 [</w:t>
      </w:r>
      <w:r>
        <w:t>29].</w:t>
      </w:r>
    </w:p>
    <w:p w14:paraId="5DBAB944" w14:textId="4BB3B35D" w:rsidR="00EF20D5" w:rsidRDefault="00EF20D5" w:rsidP="004909A6">
      <w:pPr>
        <w:pStyle w:val="Heading5"/>
      </w:pPr>
      <w:bookmarkStart w:id="520" w:name="_Toc185597895"/>
      <w:bookmarkStart w:id="521" w:name="_CR5_1_4_3_2"/>
      <w:bookmarkEnd w:id="521"/>
      <w:r>
        <w:t>5.1.4.3.2</w:t>
      </w:r>
      <w:r>
        <w:tab/>
        <w:t>Control Plane based</w:t>
      </w:r>
      <w:r w:rsidR="00B766B9">
        <w:t xml:space="preserve"> security procedures</w:t>
      </w:r>
      <w:r>
        <w:t xml:space="preserve"> for 5G ProSe UE-to-Network Relay</w:t>
      </w:r>
      <w:bookmarkEnd w:id="520"/>
    </w:p>
    <w:p w14:paraId="5AC17FE9" w14:textId="4DD40F9C"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4F16C7">
        <w:t>TS 33.503 [</w:t>
      </w:r>
      <w:r>
        <w:t>29]</w:t>
      </w:r>
      <w:r w:rsidR="00C04DF8">
        <w:t>,</w:t>
      </w:r>
      <w:r>
        <w:t xml:space="preserve"> characterised by the following principles:</w:t>
      </w:r>
    </w:p>
    <w:p w14:paraId="08677AE4" w14:textId="5EB62FC8" w:rsidR="00EF20D5" w:rsidRDefault="00EF20D5" w:rsidP="004909A6">
      <w:pPr>
        <w:pStyle w:val="B1"/>
      </w:pPr>
      <w:r>
        <w:lastRenderedPageBreak/>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In addition, the 5G 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5F5E9337" w:rsidR="00B766B9" w:rsidRDefault="00B766B9" w:rsidP="004909A6">
      <w:pPr>
        <w:pStyle w:val="B1"/>
      </w:pPr>
      <w:r>
        <w:t>-</w:t>
      </w:r>
      <w:r>
        <w:tab/>
        <w:t xml:space="preserve">The AMF serving the 5G ProSe UE-to-Network Relay selects AUSF as specified in clause 6.3.4 of </w:t>
      </w:r>
      <w:r w:rsidR="004F16C7">
        <w:t>TS 23.501 [</w:t>
      </w:r>
      <w:r>
        <w:t xml:space="preserve">4] using the identification information the 5G ProSe Remote UE provided as specified in clause 6.3.3.3.2 of </w:t>
      </w:r>
      <w:r w:rsidR="004F16C7">
        <w:t>TS 33.503 [</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736BAA74" w:rsidR="00B766B9" w:rsidRDefault="00B766B9" w:rsidP="004909A6">
      <w:pPr>
        <w:pStyle w:val="B1"/>
      </w:pPr>
      <w:r>
        <w:t>-</w:t>
      </w:r>
      <w:r>
        <w:tab/>
        <w:t>If a network intends to use control plane security procedure</w:t>
      </w:r>
      <w:r w:rsidR="00155FAC">
        <w:t>,</w:t>
      </w:r>
      <w:r>
        <w:t xml:space="preserve"> then all the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522" w:name="_Toc185597896"/>
      <w:bookmarkStart w:id="523" w:name="_CR5_1_4_3_3"/>
      <w:bookmarkEnd w:id="523"/>
      <w:r>
        <w:t>5.1.4.3.3</w:t>
      </w:r>
      <w:r>
        <w:tab/>
        <w:t>User Plane based security procedures</w:t>
      </w:r>
      <w:bookmarkEnd w:id="522"/>
    </w:p>
    <w:p w14:paraId="4F8F72AA" w14:textId="33614AAD" w:rsidR="009D5D15" w:rsidRPr="008D76BE" w:rsidRDefault="009D5D15" w:rsidP="008D76BE">
      <w:r>
        <w:t xml:space="preserve">User Plane-based security procedures for 5G ProSe UE-to-Network Relay are defined in </w:t>
      </w:r>
      <w:r w:rsidR="004F16C7">
        <w:t>TS 33.503 [</w:t>
      </w:r>
      <w:r>
        <w:t>29].</w:t>
      </w:r>
    </w:p>
    <w:p w14:paraId="4AC4C22B" w14:textId="77777777" w:rsidR="009B06B4" w:rsidRDefault="009B06B4" w:rsidP="009B06B4">
      <w:pPr>
        <w:pStyle w:val="Heading3"/>
      </w:pPr>
      <w:bookmarkStart w:id="524" w:name="_Toc185597897"/>
      <w:bookmarkStart w:id="525" w:name="_CR5_1_5"/>
      <w:bookmarkEnd w:id="525"/>
      <w:r>
        <w:t>5.1.5</w:t>
      </w:r>
      <w:r>
        <w:tab/>
        <w:t>Authorization and Provisioning for 5G ProSe UE-to-UE Relay</w:t>
      </w:r>
      <w:bookmarkEnd w:id="524"/>
    </w:p>
    <w:p w14:paraId="060FB97D" w14:textId="77777777" w:rsidR="009B06B4" w:rsidRDefault="009B06B4" w:rsidP="00F40748">
      <w:pPr>
        <w:pStyle w:val="Heading4"/>
      </w:pPr>
      <w:bookmarkStart w:id="526" w:name="_Toc185597898"/>
      <w:bookmarkStart w:id="527" w:name="_CR5_1_5_1"/>
      <w:bookmarkEnd w:id="527"/>
      <w:r>
        <w:t>5.1.5.1</w:t>
      </w:r>
      <w:r>
        <w:tab/>
        <w:t>Policy/Parameter provisioning for 5G ProSe UE-to-UE Relay</w:t>
      </w:r>
      <w:bookmarkEnd w:id="526"/>
    </w:p>
    <w:p w14:paraId="30A7CEC3" w14:textId="77777777" w:rsidR="009B06B4" w:rsidRDefault="009B06B4" w:rsidP="009B06B4">
      <w:r>
        <w:t>The following information is provisioned in the UE in support of the UE assuming the role of a 5G ProSe UE-to-UE Relay:</w:t>
      </w:r>
    </w:p>
    <w:p w14:paraId="30D36132" w14:textId="56B5EE30" w:rsidR="000120E5" w:rsidRDefault="009B06B4" w:rsidP="00F40748">
      <w:pPr>
        <w:pStyle w:val="B1"/>
      </w:pPr>
      <w:r>
        <w:t>1)</w:t>
      </w:r>
      <w:r>
        <w:tab/>
        <w:t>Authorisation policy for acting as a 5G ProSe Layer-3 and/or Layer-2 UE-to-UE Relay</w:t>
      </w:r>
      <w:r w:rsidR="000120E5">
        <w:t>:</w:t>
      </w:r>
    </w:p>
    <w:p w14:paraId="7EDB84EF" w14:textId="71D2EA13" w:rsidR="009B06B4" w:rsidRDefault="000120E5" w:rsidP="004F16C7">
      <w:pPr>
        <w:pStyle w:val="B2"/>
      </w:pPr>
      <w:r>
        <w:t>-</w:t>
      </w:r>
      <w:r>
        <w:tab/>
      </w:r>
      <w:r w:rsidR="009B06B4">
        <w:t>when the UE is "served by NG-RAN":</w:t>
      </w:r>
    </w:p>
    <w:p w14:paraId="31B9ABFE" w14:textId="30699D9F" w:rsidR="009B06B4" w:rsidRDefault="009B06B4" w:rsidP="004F16C7">
      <w:pPr>
        <w:pStyle w:val="B3"/>
      </w:pPr>
      <w:r>
        <w:t>-</w:t>
      </w:r>
      <w:r>
        <w:tab/>
        <w:t>PLMNs in which the UE is authorized to relay traffic for 5G ProSe Layer-3 and/or Layer-2 End UEs accessing</w:t>
      </w:r>
      <w:r w:rsidR="00E92BE8">
        <w:t xml:space="preserve"> 5G ProSe</w:t>
      </w:r>
      <w:r>
        <w:t xml:space="preserve"> UE-to-UE Relays over PC5 reference point.</w:t>
      </w:r>
    </w:p>
    <w:p w14:paraId="3626D1E2" w14:textId="77777777" w:rsidR="006F24C9" w:rsidRDefault="006F24C9" w:rsidP="00F40748">
      <w:pPr>
        <w:pStyle w:val="B2"/>
      </w:pPr>
      <w:r>
        <w:t>-</w:t>
      </w:r>
      <w:r>
        <w:tab/>
        <w:t>when the UE is not "served by NG-RAN":</w:t>
      </w:r>
    </w:p>
    <w:p w14:paraId="0223D0E1" w14:textId="77777777" w:rsidR="006F24C9" w:rsidRDefault="006F24C9" w:rsidP="004F16C7">
      <w:pPr>
        <w:pStyle w:val="B3"/>
      </w:pPr>
      <w:r>
        <w:t>-</w:t>
      </w:r>
      <w:r>
        <w:tab/>
        <w:t>Indicates whether the UE is authorized to relay traffic for 5G ProSe Layer-3 and/or Layer-2 End UEs accessing 5G ProSe UE-to-UE Relays over PC5 reference point.</w:t>
      </w:r>
    </w:p>
    <w:p w14:paraId="0FBD295B" w14:textId="0A4E8A7F" w:rsidR="009B06B4" w:rsidRDefault="009B06B4" w:rsidP="00F40748">
      <w:pPr>
        <w:pStyle w:val="B2"/>
      </w:pPr>
      <w:r>
        <w:t>-</w:t>
      </w:r>
      <w:r>
        <w:tab/>
        <w:t>The authorisation for a UE to act as a 5G ProSe UE-to-UE Relay also authorizes the use of 5G ProSe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5A8C6C44" w14:textId="77777777" w:rsidR="009B06B4" w:rsidRDefault="009B06B4" w:rsidP="00F40748">
      <w:pPr>
        <w:pStyle w:val="B1"/>
      </w:pPr>
      <w:r>
        <w:t>2)</w:t>
      </w:r>
      <w:r>
        <w:tab/>
        <w:t>ProSe Relay Discovery policy/parameters for 5G ProSe UE-to-UE Relay:</w:t>
      </w:r>
    </w:p>
    <w:p w14:paraId="394ECDC2" w14:textId="77777777" w:rsidR="009B06B4" w:rsidRDefault="009B06B4" w:rsidP="00F40748">
      <w:pPr>
        <w:pStyle w:val="B2"/>
      </w:pPr>
      <w:r>
        <w:t>-</w:t>
      </w:r>
      <w:r>
        <w:tab/>
        <w:t>Includes the parameters that enable the UE to perform 5G ProSe UE-to-UE Relay Discovery when provided by PCF or provisioned in the ME or configured in the UICC:</w:t>
      </w:r>
    </w:p>
    <w:p w14:paraId="2E2BAFC5" w14:textId="0517CEA5" w:rsidR="009B06B4" w:rsidRDefault="009B06B4" w:rsidP="00F40748">
      <w:pPr>
        <w:pStyle w:val="B3"/>
      </w:pPr>
      <w:r>
        <w:lastRenderedPageBreak/>
        <w:t>-</w:t>
      </w:r>
      <w:r>
        <w:tab/>
        <w:t>5G ProSe UE-to-UE Relay Discovery parameters (User Info ID,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463479F8" w14:textId="7B6258E9" w:rsidR="009B06B4" w:rsidRDefault="009B06B4" w:rsidP="00F40748">
      <w:pPr>
        <w:pStyle w:val="B3"/>
      </w:pPr>
      <w:r>
        <w:t>-</w:t>
      </w:r>
      <w:r>
        <w:tab/>
        <w:t xml:space="preserve">Default Destination Layer-2 ID(s) for sending Relay Discovery Announcement message and </w:t>
      </w:r>
      <w:r w:rsidR="005C2676">
        <w:t>sending/</w:t>
      </w:r>
      <w:r>
        <w:t>receiving Relay Discovery Solicitation messages;</w:t>
      </w:r>
    </w:p>
    <w:p w14:paraId="6551BDF0" w14:textId="28D420FD" w:rsidR="00E92BE8" w:rsidRDefault="00E92BE8" w:rsidP="00F40748">
      <w:pPr>
        <w:pStyle w:val="B3"/>
      </w:pPr>
      <w:r>
        <w:t>-</w:t>
      </w:r>
      <w:r>
        <w:tab/>
        <w:t>Default Destination Layer-2 ID(s) for sending/receiving Direct Communication Request message for ProSe UE-to-UE Relay Communication with integrated Discovery;</w:t>
      </w:r>
    </w:p>
    <w:p w14:paraId="558F5057" w14:textId="358F9B9D" w:rsidR="008A007A" w:rsidRDefault="008A007A" w:rsidP="00F40748">
      <w:pPr>
        <w:pStyle w:val="B3"/>
      </w:pPr>
      <w:r>
        <w:t>-</w:t>
      </w:r>
      <w:r>
        <w:tab/>
        <w:t>For 5G ProSe Layer-3 UE-to-UE Relay, the traffic type (IP, Ethernet, Unstructured) to be used for the relayed traffic for each Relay Service Code;</w:t>
      </w:r>
    </w:p>
    <w:p w14:paraId="0DF687BF" w14:textId="5D423356" w:rsidR="009B06B4" w:rsidRDefault="009B06B4" w:rsidP="00F40748">
      <w:pPr>
        <w:pStyle w:val="B3"/>
      </w:pPr>
      <w:r>
        <w:t>-</w:t>
      </w:r>
      <w:r>
        <w:tab/>
        <w:t>Includes security related content for</w:t>
      </w:r>
      <w:r w:rsidR="00DA6356">
        <w:t xml:space="preserve"> 5G ProSe UE-to-UE Relay, see TS 33.503 [29]</w:t>
      </w:r>
      <w:r>
        <w:t>.</w:t>
      </w:r>
    </w:p>
    <w:p w14:paraId="3C561EA5" w14:textId="6EAAC22C" w:rsidR="005C2676" w:rsidRDefault="005C2676" w:rsidP="005C2676">
      <w:pPr>
        <w:pStyle w:val="NO"/>
      </w:pPr>
      <w:r>
        <w:t>NOTE </w:t>
      </w:r>
      <w:r w:rsidR="00DA6356">
        <w:t>2</w:t>
      </w:r>
      <w:r>
        <w:t>:</w:t>
      </w:r>
      <w:r>
        <w:tab/>
        <w:t>The security mechanism selection according to Network Assistance Security Indicator is specified in TS 33.503 [29].</w:t>
      </w:r>
    </w:p>
    <w:p w14:paraId="20785DFC" w14:textId="77777777" w:rsidR="009B06B4" w:rsidRDefault="009B06B4" w:rsidP="00F40748">
      <w:pPr>
        <w:pStyle w:val="B1"/>
      </w:pPr>
      <w:r>
        <w:t>3)</w:t>
      </w:r>
      <w:r>
        <w:tab/>
        <w:t>Validity time indicating the expiration time of the Policy/Parameter for 5G ProSe UE-to-UE Relay discovery and communication.</w:t>
      </w:r>
    </w:p>
    <w:p w14:paraId="1BD16E18" w14:textId="77777777" w:rsidR="009B06B4" w:rsidRDefault="009B06B4" w:rsidP="009B06B4">
      <w:r>
        <w:t>The following information is provisioned in the UE in support of the UE assuming the role of a 5G ProSe End UE and thereby enabling the use of a 5G ProSe UE-to-UE Relay:</w:t>
      </w:r>
    </w:p>
    <w:p w14:paraId="5C7FB64D" w14:textId="77777777" w:rsidR="009B06B4" w:rsidRDefault="009B06B4" w:rsidP="00F40748">
      <w:pPr>
        <w:pStyle w:val="B1"/>
      </w:pPr>
      <w:r>
        <w:t>1)</w:t>
      </w:r>
      <w:r>
        <w:tab/>
        <w:t>Authorisation policy for using a 5G ProSe Layer-3 and/or Layer-2 UE-to-UE Relay:</w:t>
      </w:r>
    </w:p>
    <w:p w14:paraId="5478B15F" w14:textId="77777777" w:rsidR="006F24C9" w:rsidRDefault="006F24C9" w:rsidP="00F40748">
      <w:pPr>
        <w:pStyle w:val="B2"/>
      </w:pPr>
      <w:r>
        <w:t>-</w:t>
      </w:r>
      <w:r>
        <w:tab/>
        <w:t>When the UE is "served by NG-RAN":</w:t>
      </w:r>
    </w:p>
    <w:p w14:paraId="768E1AE4" w14:textId="77777777" w:rsidR="006F24C9" w:rsidRDefault="006F24C9" w:rsidP="004F16C7">
      <w:pPr>
        <w:pStyle w:val="B3"/>
      </w:pPr>
      <w:r>
        <w:t>-</w:t>
      </w:r>
      <w:r>
        <w:tab/>
        <w:t>PLMNs in which the UE is authorized to use a 5G ProSe Layer-3 and/or Layer-2 UE-to-UE Relay.</w:t>
      </w:r>
    </w:p>
    <w:p w14:paraId="5C3DDCEE" w14:textId="77777777" w:rsidR="006F24C9" w:rsidRDefault="006F24C9" w:rsidP="00F40748">
      <w:pPr>
        <w:pStyle w:val="B2"/>
      </w:pPr>
      <w:r>
        <w:t>-</w:t>
      </w:r>
      <w:r>
        <w:tab/>
        <w:t>When the UE is "not served by NG-RAN":</w:t>
      </w:r>
    </w:p>
    <w:p w14:paraId="4D1248F3" w14:textId="77777777" w:rsidR="006F24C9" w:rsidRDefault="006F24C9" w:rsidP="004F16C7">
      <w:pPr>
        <w:pStyle w:val="B3"/>
      </w:pPr>
      <w:r>
        <w:t>-</w:t>
      </w:r>
      <w:r>
        <w:tab/>
        <w:t>Indicates whether the UE is authorised to use a 5G ProSe Layer-3 and/or Layer-2 UE-to-UE Relay.</w:t>
      </w:r>
    </w:p>
    <w:p w14:paraId="63C5ACBB" w14:textId="77777777" w:rsidR="009B06B4" w:rsidRDefault="009B06B4" w:rsidP="00F40748">
      <w:pPr>
        <w:pStyle w:val="B2"/>
      </w:pPr>
      <w:r>
        <w:tab/>
        <w:t>The authorisation for a UE to act as a 5G ProSe End UE also authorizes the use of 5G ProSe UE-to-UE Relay discovery with Model A and Model B.</w:t>
      </w:r>
    </w:p>
    <w:p w14:paraId="24D78665" w14:textId="37FCC7BC"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Policy/parameters for 5G ProSe UE-to-UE Relay Discovery:</w:t>
      </w:r>
    </w:p>
    <w:p w14:paraId="55AEE5FF" w14:textId="77777777" w:rsidR="009B06B4" w:rsidRDefault="009B06B4" w:rsidP="00F40748">
      <w:pPr>
        <w:pStyle w:val="B2"/>
      </w:pPr>
      <w:r>
        <w:t>-</w:t>
      </w:r>
      <w:r>
        <w:tab/>
        <w:t>Includes the parameters for 5G ProSe UE-to-UE Relay Discovery as a 5G ProSe End UE and for enabling the UE to connect to the 5G ProSe UE-to-UE Relay after discovery when provided by PCF or provisioned in the ME or configured in the UICC:</w:t>
      </w:r>
    </w:p>
    <w:p w14:paraId="25810B2D" w14:textId="6F387509" w:rsidR="009B06B4" w:rsidRDefault="009B06B4" w:rsidP="00F40748">
      <w:pPr>
        <w:pStyle w:val="B3"/>
      </w:pPr>
      <w:r>
        <w:t>-</w:t>
      </w:r>
      <w:r>
        <w:tab/>
        <w:t>5G ProSe UE-to-UE Relay Discovery parameters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0F0B6E18" w14:textId="1D3B107F" w:rsidR="009B06B4" w:rsidRDefault="009B06B4" w:rsidP="00F40748">
      <w:pPr>
        <w:pStyle w:val="B3"/>
      </w:pPr>
      <w:r>
        <w:t>-</w:t>
      </w:r>
      <w:r>
        <w:tab/>
        <w:t>Default Destination Layer-2 ID(s) for sending</w:t>
      </w:r>
      <w:r w:rsidR="005C2676">
        <w:t>/receiving</w:t>
      </w:r>
      <w:r>
        <w:t xml:space="preserve"> Relay Discovery Solicitation messages and receiving Relay Discovery Announcement message;</w:t>
      </w:r>
    </w:p>
    <w:p w14:paraId="51A8BADD" w14:textId="38C8C724" w:rsidR="00E92BE8" w:rsidRDefault="00E92BE8" w:rsidP="00F40748">
      <w:pPr>
        <w:pStyle w:val="B3"/>
      </w:pPr>
      <w:r>
        <w:t>-</w:t>
      </w:r>
      <w:r>
        <w:tab/>
        <w:t>Default Destination Layer-2 ID(s) for sending/receiving Direct Communication Request message for ProSe UE-to-UE Relay Communication with integrated Discovery;</w:t>
      </w:r>
    </w:p>
    <w:p w14:paraId="0A9C02CE" w14:textId="6D679675" w:rsidR="008A007A" w:rsidRDefault="008A007A" w:rsidP="00F40748">
      <w:pPr>
        <w:pStyle w:val="B3"/>
      </w:pPr>
      <w:r>
        <w:t>-</w:t>
      </w:r>
      <w:r>
        <w:tab/>
        <w:t>For 5G ProSe Layer-3 UE-to-UE Relay, the traffic type (IP, Ethernet, Unstructured) to be used for the relayed traffic for each Relay Service Code;</w:t>
      </w:r>
    </w:p>
    <w:p w14:paraId="2D186E1B" w14:textId="27E80B98" w:rsidR="009B06B4" w:rsidRDefault="009B06B4" w:rsidP="00F40748">
      <w:pPr>
        <w:pStyle w:val="B3"/>
      </w:pPr>
      <w:r>
        <w:t>-</w:t>
      </w:r>
      <w:r>
        <w:tab/>
        <w:t>Includes security related content for</w:t>
      </w:r>
      <w:r w:rsidR="00DA6356">
        <w:t xml:space="preserve"> 5G ProSe UE-to-UE Relay, see TS 33.503 [29]</w:t>
      </w:r>
      <w:r>
        <w:t>.</w:t>
      </w:r>
    </w:p>
    <w:p w14:paraId="2EC4FE08" w14:textId="2E1EBF9E" w:rsidR="005C2676" w:rsidRDefault="005C2676" w:rsidP="005C2676">
      <w:pPr>
        <w:pStyle w:val="NO"/>
      </w:pPr>
      <w:r>
        <w:lastRenderedPageBreak/>
        <w:t>NOTE </w:t>
      </w:r>
      <w:r w:rsidR="00DA6356">
        <w:t>4</w:t>
      </w:r>
      <w:r>
        <w:t>:</w:t>
      </w:r>
      <w:r>
        <w:tab/>
        <w:t>The security mechanism selection according to Network Assistance Security Indicator is specified in TS 33.503 [29].</w:t>
      </w:r>
    </w:p>
    <w:p w14:paraId="618819C5" w14:textId="77777777" w:rsidR="009B06B4" w:rsidRDefault="009B06B4" w:rsidP="00F40748">
      <w:pPr>
        <w:pStyle w:val="B1"/>
      </w:pPr>
      <w:r>
        <w:t>3)</w:t>
      </w:r>
      <w:r>
        <w:tab/>
        <w:t>Validity time indicating the expiration time of the Policy/Parameter for 5G ProSe UE-to-UE Relay discovery and communication.</w:t>
      </w:r>
    </w:p>
    <w:p w14:paraId="516D2637" w14:textId="77777777" w:rsidR="009B06B4" w:rsidRDefault="009B06B4" w:rsidP="009B06B4">
      <w:r>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Default="009B06B4" w:rsidP="00F40748">
      <w:pPr>
        <w:pStyle w:val="B1"/>
      </w:pPr>
      <w:r>
        <w:t>1)</w:t>
      </w:r>
      <w:r>
        <w:tab/>
        <w:t>Radio parameters for 5G ProSe UE-to-UE Relay Discovery when the UE is not "served by NG-RAN":</w:t>
      </w:r>
    </w:p>
    <w:p w14:paraId="4F50B374"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15B3EE3E" w14:textId="70A11A0B" w:rsidR="009B06B4" w:rsidRDefault="009B06B4" w:rsidP="00F40748">
      <w:pPr>
        <w:pStyle w:val="B2"/>
      </w:pPr>
      <w:r>
        <w:t>-</w:t>
      </w:r>
      <w:r>
        <w:tab/>
        <w:t xml:space="preserve">Default PC5 DRX configuration (see </w:t>
      </w:r>
      <w:r w:rsidR="004F16C7">
        <w:t>TS 38.331 [</w:t>
      </w:r>
      <w:r>
        <w:t>16]).</w:t>
      </w:r>
    </w:p>
    <w:p w14:paraId="46F10620" w14:textId="516424DD" w:rsidR="000B0E72" w:rsidRDefault="000B0E72" w:rsidP="000B0E72">
      <w:pPr>
        <w:pStyle w:val="NO"/>
      </w:pPr>
      <w:r>
        <w:t>NOTE </w:t>
      </w:r>
      <w:r w:rsidR="00DA6356">
        <w:t>5</w:t>
      </w:r>
      <w:r>
        <w:t>:</w:t>
      </w:r>
      <w:r>
        <w:tab/>
        <w:t>Radio parameters for 5G ProSe UE-to-UE Relay Discovery when the UE is not "served by NG-RAN" and Radio parameters when the UE is "not served by NG-RAN" for 5G ProSe Direct Discovery in clause 5.1.2.1 are expected to be aligned for direct and relayed discovery for UE to UE communication.</w:t>
      </w:r>
    </w:p>
    <w:p w14:paraId="211725AB" w14:textId="77777777" w:rsidR="009B06B4" w:rsidRDefault="009B06B4" w:rsidP="00F40748">
      <w:pPr>
        <w:pStyle w:val="B1"/>
      </w:pPr>
      <w:r>
        <w:t>2)</w:t>
      </w:r>
      <w:r>
        <w:tab/>
        <w:t>Radio parameters for 5G ProSe UE-to-UE Relay communication when the UE is not "served by NG-RAN":</w:t>
      </w:r>
    </w:p>
    <w:p w14:paraId="3318982D"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19E2C60E" w14:textId="4812E081" w:rsidR="000B0E72" w:rsidRDefault="000B0E72" w:rsidP="000B0E72">
      <w:pPr>
        <w:pStyle w:val="NO"/>
      </w:pPr>
      <w:r>
        <w:t>NOTE </w:t>
      </w:r>
      <w:r w:rsidR="00DA6356">
        <w:t>6</w:t>
      </w:r>
      <w:r>
        <w:t>:</w:t>
      </w:r>
      <w:r>
        <w:tab/>
        <w:t>Radio parameters for 5G ProSe UE-to-UE Relay communication when the UE is not "served by NG-RAN" and Radio parameters when the UE is "not served by NG-RAN" for 5G ProSe Direct Communication in clause 5.1.3.1 are expected to be aligned for direct and relayed UE to UE communication.</w:t>
      </w:r>
    </w:p>
    <w:p w14:paraId="0E088183" w14:textId="77777777" w:rsidR="008B0BF8" w:rsidRPr="00D54959" w:rsidRDefault="008B0BF8" w:rsidP="008B0BF8">
      <w:pPr>
        <w:pStyle w:val="Heading4"/>
      </w:pPr>
      <w:bookmarkStart w:id="528" w:name="_Toc185597899"/>
      <w:bookmarkStart w:id="529" w:name="_CR5_1_5_1a"/>
      <w:bookmarkEnd w:id="529"/>
      <w:r w:rsidRPr="00D54959">
        <w:t>5.1.5.1</w:t>
      </w:r>
      <w:r w:rsidRPr="00D54959">
        <w:rPr>
          <w:rFonts w:eastAsia="SimSun" w:hint="eastAsia"/>
        </w:rPr>
        <w:t>a</w:t>
      </w:r>
      <w:r w:rsidRPr="00D54959">
        <w:tab/>
        <w:t>Policy/Parameter provisioning for 5G ProSe</w:t>
      </w:r>
      <w:r w:rsidRPr="00D54959">
        <w:rPr>
          <w:rFonts w:eastAsia="SimSun" w:hint="eastAsia"/>
        </w:rPr>
        <w:t xml:space="preserve"> Layer-3</w:t>
      </w:r>
      <w:r w:rsidRPr="00D54959">
        <w:t xml:space="preserve"> multi-hop UE-to-UE Relay</w:t>
      </w:r>
      <w:bookmarkEnd w:id="528"/>
    </w:p>
    <w:p w14:paraId="775D4971" w14:textId="77777777" w:rsidR="008B0BF8" w:rsidRPr="00D54959" w:rsidRDefault="008B0BF8" w:rsidP="008B0BF8">
      <w:r w:rsidRPr="00D54959">
        <w:t>The following information is provisioned in the UE in support of the UE assuming the role of a 5G ProSe</w:t>
      </w:r>
      <w:r w:rsidRPr="00D54959">
        <w:rPr>
          <w:rFonts w:eastAsia="SimSun" w:hint="eastAsia"/>
        </w:rPr>
        <w:t xml:space="preserve"> Layer-3</w:t>
      </w:r>
      <w:r w:rsidRPr="00D54959">
        <w:t xml:space="preserve"> UE-to-UE Relay</w:t>
      </w:r>
      <w:r w:rsidRPr="00D54959">
        <w:rPr>
          <w:rFonts w:eastAsia="SimSun" w:hint="eastAsia"/>
        </w:rPr>
        <w:t xml:space="preserve"> supporting 5G ProSe Layer-3 multi-hop UE-to-UE Relay</w:t>
      </w:r>
      <w:r w:rsidRPr="00D54959">
        <w:t>:</w:t>
      </w:r>
    </w:p>
    <w:p w14:paraId="50D75F7F" w14:textId="77777777" w:rsidR="008B0BF8" w:rsidRPr="00D54959" w:rsidRDefault="008B0BF8" w:rsidP="008B0BF8">
      <w:pPr>
        <w:pStyle w:val="B1"/>
      </w:pPr>
      <w:r w:rsidRPr="00D54959">
        <w:t>1)</w:t>
      </w:r>
      <w:r w:rsidRPr="00D54959">
        <w:tab/>
        <w:t>Authorisation policy for acting as a 5G ProSe Layer-3 UE-to-UE Relay</w:t>
      </w:r>
      <w:r w:rsidRPr="00D54959">
        <w:rPr>
          <w:rFonts w:eastAsia="SimSun" w:hint="eastAsia"/>
        </w:rPr>
        <w:t xml:space="preserve"> supporting 5G ProSe Layer-3 multi-hop UE-to-UE Relay</w:t>
      </w:r>
      <w:r w:rsidRPr="00D54959">
        <w:t>:</w:t>
      </w:r>
    </w:p>
    <w:p w14:paraId="71777741" w14:textId="77777777" w:rsidR="008B0BF8" w:rsidRPr="00D54959" w:rsidRDefault="008B0BF8" w:rsidP="008B0BF8">
      <w:pPr>
        <w:pStyle w:val="B2"/>
      </w:pPr>
      <w:r w:rsidRPr="00D54959">
        <w:t>-</w:t>
      </w:r>
      <w:r w:rsidRPr="00D54959">
        <w:tab/>
        <w:t>when the UE is "served by NG-RAN":</w:t>
      </w:r>
    </w:p>
    <w:p w14:paraId="0F26FCF1" w14:textId="77777777" w:rsidR="008B0BF8" w:rsidRPr="00D54959" w:rsidRDefault="008B0BF8" w:rsidP="008B0BF8">
      <w:pPr>
        <w:pStyle w:val="B3"/>
      </w:pPr>
      <w:r w:rsidRPr="00D54959">
        <w:t>-</w:t>
      </w:r>
      <w:r w:rsidRPr="00D54959">
        <w:tab/>
        <w:t>PLMNs in which the UE is authorized to relay traffic for 5G ProSe Layer-3 End UEs</w:t>
      </w:r>
      <w:r w:rsidRPr="00D54959">
        <w:rPr>
          <w:rFonts w:eastAsia="SimSun" w:hint="eastAsia"/>
        </w:rPr>
        <w:t xml:space="preserve"> supporting 5G ProSe Layer-3 multi-hop UE-to-UE Relay</w:t>
      </w:r>
      <w:r w:rsidRPr="00D54959">
        <w:t xml:space="preserve"> accessing 5G ProSe</w:t>
      </w:r>
      <w:r w:rsidRPr="00D54959">
        <w:rPr>
          <w:rFonts w:eastAsia="SimSun" w:hint="eastAsia"/>
        </w:rPr>
        <w:t xml:space="preserve"> Layer-3</w:t>
      </w:r>
      <w:r w:rsidRPr="00D54959">
        <w:t xml:space="preserve"> UE-to-UE Relays</w:t>
      </w:r>
      <w:r w:rsidRPr="00D54959">
        <w:rPr>
          <w:rFonts w:eastAsia="SimSun" w:hint="eastAsia"/>
        </w:rPr>
        <w:t xml:space="preserve"> supporting 5G ProSe Layer-3 multi-hop UE-to-UE Relay</w:t>
      </w:r>
      <w:r w:rsidRPr="00D54959">
        <w:t xml:space="preserve"> over PC5 reference point.</w:t>
      </w:r>
    </w:p>
    <w:p w14:paraId="65C254A2" w14:textId="77777777" w:rsidR="008B0BF8" w:rsidRPr="00D54959" w:rsidRDefault="008B0BF8" w:rsidP="008B0BF8">
      <w:pPr>
        <w:pStyle w:val="B2"/>
      </w:pPr>
      <w:r w:rsidRPr="00D54959">
        <w:t>-</w:t>
      </w:r>
      <w:r w:rsidRPr="00D54959">
        <w:tab/>
        <w:t>when the UE is not "served by NG-RAN":</w:t>
      </w:r>
    </w:p>
    <w:p w14:paraId="6B35B5B2" w14:textId="77777777" w:rsidR="008B0BF8" w:rsidRPr="00D54959" w:rsidRDefault="008B0BF8" w:rsidP="008B0BF8">
      <w:pPr>
        <w:pStyle w:val="B3"/>
      </w:pPr>
      <w:r w:rsidRPr="00D54959">
        <w:t>-</w:t>
      </w:r>
      <w:r w:rsidRPr="00D54959">
        <w:tab/>
        <w:t>Indicates whether the UE is authorized to relay traffic for 5G ProSe Layer-3 End UEs</w:t>
      </w:r>
      <w:r w:rsidRPr="00D54959">
        <w:rPr>
          <w:rFonts w:eastAsia="SimSun" w:hint="eastAsia"/>
        </w:rPr>
        <w:t xml:space="preserve"> supporting 5G ProSe Layer-3 multi-hop UE-to-UE Relay</w:t>
      </w:r>
      <w:r w:rsidRPr="00D54959">
        <w:t xml:space="preserve"> accessing 5G ProSe</w:t>
      </w:r>
      <w:r w:rsidRPr="00D54959">
        <w:rPr>
          <w:rFonts w:eastAsia="SimSun" w:hint="eastAsia"/>
        </w:rPr>
        <w:t xml:space="preserve"> Layer-3</w:t>
      </w:r>
      <w:r w:rsidRPr="00D54959">
        <w:t xml:space="preserve"> UE-to-UE Relays</w:t>
      </w:r>
      <w:r w:rsidRPr="00D54959">
        <w:rPr>
          <w:rFonts w:eastAsia="SimSun" w:hint="eastAsia"/>
        </w:rPr>
        <w:t xml:space="preserve"> supporting 5G ProSe Layer-3 multi-hop UE-to-UE Relay</w:t>
      </w:r>
      <w:r w:rsidRPr="00D54959">
        <w:t xml:space="preserve"> over PC5 reference point.</w:t>
      </w:r>
    </w:p>
    <w:p w14:paraId="06886E9F" w14:textId="77777777" w:rsidR="008B0BF8" w:rsidRPr="00D54959" w:rsidRDefault="008B0BF8" w:rsidP="008B0BF8">
      <w:pPr>
        <w:pStyle w:val="B2"/>
      </w:pPr>
      <w:r w:rsidRPr="00D54959">
        <w:t>-</w:t>
      </w:r>
      <w:r w:rsidRPr="00D54959">
        <w:tab/>
        <w:t>The authorisation for a UE to act as a 5G ProSe</w:t>
      </w:r>
      <w:r w:rsidRPr="00D54959">
        <w:rPr>
          <w:rFonts w:eastAsia="SimSun" w:hint="eastAsia"/>
        </w:rPr>
        <w:t xml:space="preserve"> Layer-3</w:t>
      </w:r>
      <w:r w:rsidRPr="00D54959">
        <w:t xml:space="preserve"> UE-to-UE Relay</w:t>
      </w:r>
      <w:r w:rsidRPr="00D54959">
        <w:rPr>
          <w:rFonts w:eastAsia="SimSun" w:hint="eastAsia"/>
        </w:rPr>
        <w:t xml:space="preserve"> supporting 5G ProSe Layer-3 multi-hop UE-to-UE Relay</w:t>
      </w:r>
      <w:r w:rsidRPr="00D54959">
        <w:t xml:space="preserve"> also authorizes the use of 5G ProSe </w:t>
      </w:r>
      <w:r w:rsidRPr="00D54959">
        <w:rPr>
          <w:rFonts w:eastAsia="SimSun" w:hint="eastAsia"/>
        </w:rPr>
        <w:t>Layer-3</w:t>
      </w:r>
      <w:r w:rsidRPr="00D54959">
        <w:t xml:space="preserve"> multi-hop UE-to-UE Relay Discovery with Model A and Model B.</w:t>
      </w:r>
    </w:p>
    <w:p w14:paraId="3B086E1A" w14:textId="77777777" w:rsidR="008B0BF8" w:rsidRPr="00D54959" w:rsidRDefault="008B0BF8" w:rsidP="008B0BF8">
      <w:pPr>
        <w:pStyle w:val="NO"/>
      </w:pPr>
      <w:r w:rsidRPr="00D54959">
        <w:t>NOTE 1:</w:t>
      </w:r>
      <w:r w:rsidRPr="00D54959">
        <w:tab/>
        <w:t>It is up to UE and application implementation to select a discovery model, or whether to perform both models simultaneously.</w:t>
      </w:r>
    </w:p>
    <w:p w14:paraId="4D74B8F5" w14:textId="77777777" w:rsidR="008B0BF8" w:rsidRPr="00D54959" w:rsidRDefault="008B0BF8" w:rsidP="008B0BF8">
      <w:pPr>
        <w:pStyle w:val="B1"/>
      </w:pPr>
      <w:r w:rsidRPr="00D54959">
        <w:t>2)</w:t>
      </w:r>
      <w:r w:rsidRPr="00D54959">
        <w:tab/>
        <w:t>ProSe Relay Discovery policy/parameters for 5G ProSe</w:t>
      </w:r>
      <w:r w:rsidRPr="00D54959">
        <w:rPr>
          <w:rFonts w:eastAsia="SimSun" w:hint="eastAsia"/>
        </w:rPr>
        <w:t xml:space="preserve"> Layer-3</w:t>
      </w:r>
      <w:r w:rsidRPr="00D54959">
        <w:t xml:space="preserve"> UE-to-UE Relay</w:t>
      </w:r>
      <w:r w:rsidRPr="00D54959">
        <w:rPr>
          <w:rFonts w:eastAsia="SimSun" w:hint="eastAsia"/>
        </w:rPr>
        <w:t xml:space="preserve"> supporting 5G ProSe Layer-3 multi-hop UE-to-UE Relay</w:t>
      </w:r>
      <w:r w:rsidRPr="00D54959">
        <w:t>:</w:t>
      </w:r>
    </w:p>
    <w:p w14:paraId="11E85CDC" w14:textId="77777777" w:rsidR="008B0BF8" w:rsidRPr="00D54959" w:rsidRDefault="008B0BF8" w:rsidP="008B0BF8">
      <w:pPr>
        <w:pStyle w:val="B2"/>
      </w:pPr>
      <w:r w:rsidRPr="00D54959">
        <w:lastRenderedPageBreak/>
        <w:t>-</w:t>
      </w:r>
      <w:r w:rsidRPr="00D54959">
        <w:tab/>
        <w:t xml:space="preserve">Includes the parameters that enable the UE to perform 5G ProSe </w:t>
      </w:r>
      <w:r w:rsidRPr="00D54959">
        <w:rPr>
          <w:rFonts w:eastAsia="SimSun" w:hint="eastAsia"/>
        </w:rPr>
        <w:t>Layer-3</w:t>
      </w:r>
      <w:r w:rsidRPr="00D54959">
        <w:t xml:space="preserve"> multi-hop UE-to-UE Relay Discovery when provided by PCF or provisioned in the ME or configured in the UICC:</w:t>
      </w:r>
    </w:p>
    <w:p w14:paraId="1A3F0CD6" w14:textId="77777777" w:rsidR="008B0BF8" w:rsidRPr="00D54959" w:rsidRDefault="008B0BF8" w:rsidP="008B0BF8">
      <w:pPr>
        <w:pStyle w:val="B3"/>
      </w:pPr>
      <w:r w:rsidRPr="00D54959">
        <w:t>-</w:t>
      </w:r>
      <w:r w:rsidRPr="00D54959">
        <w:tab/>
        <w:t xml:space="preserve">5G ProSe </w:t>
      </w:r>
      <w:r w:rsidRPr="00D54959">
        <w:rPr>
          <w:rFonts w:eastAsia="SimSun" w:hint="eastAsia"/>
        </w:rPr>
        <w:t>Layer-3</w:t>
      </w:r>
      <w:r w:rsidRPr="00D54959">
        <w:t xml:space="preserve"> multi-hop UE-to-UE Relay Discovery parameters (User Info ID, Relay Service Code(s), UE-to-UE Relay Layer indicator,</w:t>
      </w:r>
      <w:r w:rsidRPr="00D54959">
        <w:rPr>
          <w:rFonts w:eastAsia="SimSu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t>). The UE-to-UE Relay Layer indicator indicates the associated RSC is offering 5G ProSe Layer-3</w:t>
      </w:r>
      <w:r w:rsidRPr="00D54959">
        <w:rPr>
          <w:rFonts w:eastAsia="SimSun" w:hint="eastAsia"/>
        </w:rPr>
        <w:t xml:space="preserve"> </w:t>
      </w:r>
      <w:r w:rsidRPr="00D54959">
        <w:t xml:space="preserve">UE-to-UE Relay service. </w:t>
      </w:r>
      <w:r w:rsidRPr="00D54959">
        <w:rPr>
          <w:rFonts w:eastAsia="DengXian" w:hint="eastAsia"/>
        </w:rPr>
        <w:t xml:space="preserve">The </w:t>
      </w:r>
      <w:r w:rsidRPr="00D54959">
        <w:t>multi-hop</w:t>
      </w:r>
      <w:r w:rsidRPr="00D54959">
        <w:rPr>
          <w:rFonts w:eastAsia="SimSun" w:hint="eastAsia"/>
        </w:rPr>
        <w:t xml:space="preserve"> indicator indicates whether the associated RSC can be supported for </w:t>
      </w:r>
      <w:r w:rsidRPr="00D54959">
        <w:t xml:space="preserve">5G ProSe </w:t>
      </w:r>
      <w:r w:rsidRPr="00D54959">
        <w:rPr>
          <w:rFonts w:eastAsia="SimSun" w:hint="eastAsia"/>
        </w:rPr>
        <w:t xml:space="preserve">Layer-3 </w:t>
      </w:r>
      <w:r w:rsidRPr="00D54959">
        <w:t>multi-hop UE-to-</w:t>
      </w:r>
      <w:r w:rsidRPr="00D54959">
        <w:rPr>
          <w:rFonts w:eastAsia="SimSun" w:hint="eastAsia"/>
        </w:rPr>
        <w:t>UE</w:t>
      </w:r>
      <w:r w:rsidRPr="00D54959">
        <w:t xml:space="preserve">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7FDC27F5" w14:textId="77777777" w:rsidR="008B0BF8" w:rsidRPr="00D54959" w:rsidRDefault="008B0BF8" w:rsidP="008B0BF8">
      <w:pPr>
        <w:pStyle w:val="B3"/>
      </w:pPr>
      <w:r w:rsidRPr="00D54959">
        <w:t>-</w:t>
      </w:r>
      <w:r w:rsidRPr="00D54959">
        <w:tab/>
        <w:t>Default Destination Layer-2 ID(s) for sending Relay Discovery Announcement message and sending/receiving Relay Discovery Solicitation messages;</w:t>
      </w:r>
    </w:p>
    <w:p w14:paraId="3BF5E760" w14:textId="77777777" w:rsidR="008B0BF8" w:rsidRPr="00D54959" w:rsidRDefault="008B0BF8" w:rsidP="008B0BF8">
      <w:pPr>
        <w:pStyle w:val="B3"/>
      </w:pPr>
      <w:r w:rsidRPr="00D54959">
        <w:t>-</w:t>
      </w:r>
      <w:r w:rsidRPr="00D54959">
        <w:tab/>
        <w:t>For 5G ProSe Layer-3</w:t>
      </w:r>
      <w:r w:rsidRPr="00D54959">
        <w:rPr>
          <w:rFonts w:eastAsia="SimSun" w:hint="eastAsia"/>
        </w:rPr>
        <w:t xml:space="preserve"> </w:t>
      </w:r>
      <w:r w:rsidRPr="00D54959">
        <w:t>UE-to-UE Relay</w:t>
      </w:r>
      <w:r w:rsidRPr="00D54959">
        <w:rPr>
          <w:rFonts w:eastAsia="SimSun" w:hint="eastAsia"/>
        </w:rPr>
        <w:t xml:space="preserve"> supporting 5G ProSe Layer-3 multi-hop UE-to-UE Relay</w:t>
      </w:r>
      <w:r w:rsidRPr="00D54959">
        <w:t>, the traffic type (IP, Ethernet, Unstructured) to be used for the relayed traffic for each Relay Service Code;</w:t>
      </w:r>
    </w:p>
    <w:p w14:paraId="63BA3400" w14:textId="77777777" w:rsidR="008B0BF8" w:rsidRPr="00D54959" w:rsidRDefault="008B0BF8" w:rsidP="008B0BF8">
      <w:pPr>
        <w:pStyle w:val="B1"/>
      </w:pPr>
      <w:r w:rsidRPr="00D54959">
        <w:t>3)</w:t>
      </w:r>
      <w:r w:rsidRPr="00D54959">
        <w:tab/>
        <w:t>Validity time indicating the expiration time of the Policy/Parameter for 5G ProSe</w:t>
      </w:r>
      <w:r w:rsidRPr="00D54959">
        <w:rPr>
          <w:rFonts w:eastAsia="SimSun" w:hint="eastAsia"/>
        </w:rPr>
        <w:t xml:space="preserve"> Layer-3 multi-hop</w:t>
      </w:r>
      <w:r w:rsidRPr="00D54959">
        <w:t xml:space="preserve"> UE-to-UE Relay discovery and communication.</w:t>
      </w:r>
    </w:p>
    <w:p w14:paraId="7969D3F1" w14:textId="77777777" w:rsidR="008B0BF8" w:rsidRPr="00D54959" w:rsidRDefault="008B0BF8" w:rsidP="008B0BF8">
      <w:r w:rsidRPr="00D54959">
        <w:t>The following information is provisioned in the UE in support of the UE assuming the role of a 5G ProSe</w:t>
      </w:r>
      <w:r w:rsidRPr="00D54959">
        <w:rPr>
          <w:rFonts w:eastAsia="SimSun" w:hint="eastAsia"/>
        </w:rPr>
        <w:t xml:space="preserve"> Layer-3 </w:t>
      </w:r>
      <w:r w:rsidRPr="00D54959">
        <w:t>End UE</w:t>
      </w:r>
      <w:r w:rsidRPr="00D54959">
        <w:rPr>
          <w:rFonts w:eastAsia="SimSun" w:hint="eastAsia"/>
        </w:rPr>
        <w:t xml:space="preserve"> supporting 5G ProSe Layer-3 multi-hop UE-to-UE Relay</w:t>
      </w:r>
      <w:r w:rsidRPr="00D54959">
        <w:t xml:space="preserve"> and thereby enabling the use of a 5G ProSe</w:t>
      </w:r>
      <w:r w:rsidRPr="00D54959">
        <w:rPr>
          <w:rFonts w:eastAsia="SimSun" w:hint="eastAsia"/>
        </w:rPr>
        <w:t xml:space="preserve"> Layer-3 </w:t>
      </w:r>
      <w:r w:rsidRPr="00D54959">
        <w:t>UE-to-UE Relay</w:t>
      </w:r>
      <w:r w:rsidRPr="00D54959">
        <w:rPr>
          <w:rFonts w:eastAsia="SimSun" w:hint="eastAsia"/>
        </w:rPr>
        <w:t xml:space="preserve"> supporting 5G ProSe Layer-3 multi-hop UE-to-UE Relay</w:t>
      </w:r>
      <w:r w:rsidRPr="00D54959">
        <w:t>:</w:t>
      </w:r>
    </w:p>
    <w:p w14:paraId="6BF4ACA0" w14:textId="77777777" w:rsidR="008B0BF8" w:rsidRPr="00D54959" w:rsidRDefault="008B0BF8" w:rsidP="008B0BF8">
      <w:pPr>
        <w:pStyle w:val="B1"/>
      </w:pPr>
      <w:r w:rsidRPr="00D54959">
        <w:t>1)</w:t>
      </w:r>
      <w:r w:rsidRPr="00D54959">
        <w:tab/>
        <w:t>Authorisation policy for using a 5G ProSe Layer-3 UE-to-UE Relay</w:t>
      </w:r>
      <w:r w:rsidRPr="00D54959">
        <w:rPr>
          <w:rFonts w:eastAsia="SimSun" w:hint="eastAsia"/>
        </w:rPr>
        <w:t xml:space="preserve"> supporting 5G ProSe Layer-3 multi-hop UE-to-UE Relay</w:t>
      </w:r>
      <w:r w:rsidRPr="00D54959">
        <w:t>:</w:t>
      </w:r>
    </w:p>
    <w:p w14:paraId="248F5B81" w14:textId="77777777" w:rsidR="008B0BF8" w:rsidRPr="00D54959" w:rsidRDefault="008B0BF8" w:rsidP="008B0BF8">
      <w:pPr>
        <w:pStyle w:val="B2"/>
      </w:pPr>
      <w:r w:rsidRPr="00D54959">
        <w:t>-</w:t>
      </w:r>
      <w:r w:rsidRPr="00D54959">
        <w:tab/>
        <w:t>When the UE is "served by NG-RAN":</w:t>
      </w:r>
    </w:p>
    <w:p w14:paraId="2AB63490" w14:textId="77777777" w:rsidR="008B0BF8" w:rsidRPr="00D54959" w:rsidRDefault="008B0BF8" w:rsidP="008B0BF8">
      <w:pPr>
        <w:pStyle w:val="B3"/>
      </w:pPr>
      <w:r w:rsidRPr="00D54959">
        <w:t>-</w:t>
      </w:r>
      <w:r w:rsidRPr="00D54959">
        <w:tab/>
        <w:t>PLMNs in which the UE is authorized to use a 5G ProSe Layer-3 UE-to-UE Relay</w:t>
      </w:r>
      <w:r w:rsidRPr="00D54959">
        <w:rPr>
          <w:rFonts w:eastAsia="SimSun" w:hint="eastAsia"/>
        </w:rPr>
        <w:t xml:space="preserve"> supporting 5G ProSe Layer-3 multi-hop UE-to-UE Relay</w:t>
      </w:r>
      <w:r w:rsidRPr="00D54959">
        <w:t>.</w:t>
      </w:r>
    </w:p>
    <w:p w14:paraId="2B0B43D8" w14:textId="77777777" w:rsidR="008B0BF8" w:rsidRPr="00D54959" w:rsidRDefault="008B0BF8" w:rsidP="008B0BF8">
      <w:pPr>
        <w:pStyle w:val="B2"/>
      </w:pPr>
      <w:r w:rsidRPr="00D54959">
        <w:t>-</w:t>
      </w:r>
      <w:r w:rsidRPr="00D54959">
        <w:tab/>
        <w:t>When the UE is "not served by NG-RAN":</w:t>
      </w:r>
    </w:p>
    <w:p w14:paraId="6A366C8A" w14:textId="77777777" w:rsidR="008B0BF8" w:rsidRPr="00D54959" w:rsidRDefault="008B0BF8" w:rsidP="008B0BF8">
      <w:pPr>
        <w:pStyle w:val="B3"/>
      </w:pPr>
      <w:r w:rsidRPr="00D54959">
        <w:t>-</w:t>
      </w:r>
      <w:r w:rsidRPr="00D54959">
        <w:tab/>
        <w:t>Indicates whether the UE is authorised to use a 5G ProSe Layer-3 UE-to-UE Relay</w:t>
      </w:r>
      <w:r w:rsidRPr="00D54959">
        <w:rPr>
          <w:rFonts w:eastAsia="SimSun" w:hint="eastAsia"/>
        </w:rPr>
        <w:t xml:space="preserve"> supporting 5G ProSe Layer-3 multi-hop UE-to-UE Relay</w:t>
      </w:r>
      <w:r w:rsidRPr="00D54959">
        <w:t>.</w:t>
      </w:r>
    </w:p>
    <w:p w14:paraId="44EED761" w14:textId="77777777" w:rsidR="008B0BF8" w:rsidRPr="00D54959" w:rsidRDefault="008B0BF8" w:rsidP="008B0BF8">
      <w:pPr>
        <w:pStyle w:val="B2"/>
      </w:pPr>
      <w:r w:rsidRPr="00D54959">
        <w:tab/>
        <w:t>The authorisation for a UE to act as a 5G ProSe</w:t>
      </w:r>
      <w:r w:rsidRPr="00D54959">
        <w:rPr>
          <w:rFonts w:eastAsia="SimSun" w:hint="eastAsia"/>
        </w:rPr>
        <w:t xml:space="preserve"> Layer-3 </w:t>
      </w:r>
      <w:r w:rsidRPr="00D54959">
        <w:t>End UE</w:t>
      </w:r>
      <w:r w:rsidRPr="00D54959">
        <w:rPr>
          <w:rFonts w:eastAsia="SimSun" w:hint="eastAsia"/>
        </w:rPr>
        <w:t xml:space="preserve"> supporting 5G ProSe Layer-3 multi-hop UE-to-UE Relay</w:t>
      </w:r>
      <w:r w:rsidRPr="00D54959">
        <w:t xml:space="preserve"> also authorizes the use of 5G ProSe </w:t>
      </w:r>
      <w:r w:rsidRPr="00D54959">
        <w:rPr>
          <w:rFonts w:eastAsia="SimSun" w:hint="eastAsia"/>
        </w:rPr>
        <w:t xml:space="preserve">Layer-3 </w:t>
      </w:r>
      <w:r w:rsidRPr="00D54959">
        <w:t>UE-to-UE Relay discovery with Model A and Model B.</w:t>
      </w:r>
    </w:p>
    <w:p w14:paraId="19C977A3" w14:textId="77777777" w:rsidR="008B0BF8" w:rsidRPr="00D54959" w:rsidRDefault="008B0BF8" w:rsidP="008B0BF8">
      <w:pPr>
        <w:pStyle w:val="NO"/>
      </w:pPr>
      <w:r w:rsidRPr="00D54959">
        <w:t>NOTE </w:t>
      </w:r>
      <w:r w:rsidRPr="00D54959">
        <w:rPr>
          <w:rFonts w:eastAsia="SimSun" w:hint="eastAsia"/>
        </w:rPr>
        <w:t>2</w:t>
      </w:r>
      <w:r w:rsidRPr="00D54959">
        <w:t>:</w:t>
      </w:r>
      <w:r w:rsidRPr="00D54959">
        <w:tab/>
        <w:t>It is up to UE and application implementation to select a discovery model, or whether to perform both models simultaneously.</w:t>
      </w:r>
    </w:p>
    <w:p w14:paraId="60FF620F" w14:textId="77777777" w:rsidR="008B0BF8" w:rsidRPr="00D54959" w:rsidRDefault="008B0BF8" w:rsidP="008B0BF8">
      <w:pPr>
        <w:pStyle w:val="B1"/>
      </w:pPr>
      <w:r w:rsidRPr="00D54959">
        <w:t>2)</w:t>
      </w:r>
      <w:r w:rsidRPr="00D54959">
        <w:tab/>
        <w:t>Policy/parameters for 5G ProSe</w:t>
      </w:r>
      <w:r w:rsidRPr="00D54959">
        <w:rPr>
          <w:rFonts w:eastAsia="SimSun" w:hint="eastAsia"/>
        </w:rPr>
        <w:t xml:space="preserve"> Layer-3 multi-hop</w:t>
      </w:r>
      <w:r w:rsidRPr="00D54959">
        <w:t xml:space="preserve"> UE-to-UE Relay Discovery:</w:t>
      </w:r>
    </w:p>
    <w:p w14:paraId="4061BBFB" w14:textId="77777777" w:rsidR="008B0BF8" w:rsidRPr="00D54959" w:rsidRDefault="008B0BF8" w:rsidP="008B0BF8">
      <w:pPr>
        <w:pStyle w:val="B2"/>
      </w:pPr>
      <w:r w:rsidRPr="00D54959">
        <w:t>-</w:t>
      </w:r>
      <w:r w:rsidRPr="00D54959">
        <w:tab/>
        <w:t xml:space="preserve">Includes the parameters for 5G ProSe </w:t>
      </w:r>
      <w:r w:rsidRPr="00D54959">
        <w:rPr>
          <w:rFonts w:eastAsia="SimSun" w:hint="eastAsia"/>
        </w:rPr>
        <w:t>Layer-3 multi-hop</w:t>
      </w:r>
      <w:r w:rsidRPr="00D54959">
        <w:t xml:space="preserve"> UE-to-UE Relay Discovery as a 5G ProSe</w:t>
      </w:r>
      <w:r w:rsidRPr="00D54959">
        <w:rPr>
          <w:rFonts w:eastAsia="SimSun" w:hint="eastAsia"/>
        </w:rPr>
        <w:t xml:space="preserve"> Layer-3 </w:t>
      </w:r>
      <w:r w:rsidRPr="00D54959">
        <w:t>End UE</w:t>
      </w:r>
      <w:r w:rsidRPr="00D54959">
        <w:rPr>
          <w:rFonts w:eastAsia="SimSun" w:hint="eastAsia"/>
        </w:rPr>
        <w:t xml:space="preserve"> supporting 5G ProSe Layer-3 multi-hop UE-to-UE Relay</w:t>
      </w:r>
      <w:r w:rsidRPr="00D54959">
        <w:t xml:space="preserve"> and for enabling the UE to connect to the 5G ProSe</w:t>
      </w:r>
      <w:r w:rsidRPr="00D54959">
        <w:rPr>
          <w:rFonts w:eastAsia="SimSun" w:hint="eastAsia"/>
        </w:rPr>
        <w:t xml:space="preserve"> Layer-3 </w:t>
      </w:r>
      <w:r w:rsidRPr="00D54959">
        <w:t>UE-to-UE Relay after discovery when provided by PCF or provisioned in the ME or configured in the UICC:</w:t>
      </w:r>
    </w:p>
    <w:p w14:paraId="0075608F" w14:textId="77777777" w:rsidR="008B0BF8" w:rsidRPr="00D54959" w:rsidRDefault="008B0BF8" w:rsidP="008B0BF8">
      <w:pPr>
        <w:pStyle w:val="B3"/>
      </w:pPr>
      <w:r w:rsidRPr="00D54959">
        <w:t>-</w:t>
      </w:r>
      <w:r w:rsidRPr="00D54959">
        <w:tab/>
        <w:t xml:space="preserve">5G ProSe </w:t>
      </w:r>
      <w:r w:rsidRPr="00D54959">
        <w:rPr>
          <w:rFonts w:eastAsia="SimSun" w:hint="eastAsia"/>
        </w:rPr>
        <w:t>Layer-3 multi-hop</w:t>
      </w:r>
      <w:r w:rsidRPr="00D54959">
        <w:t xml:space="preserve"> UE-to-UE Relay Discovery parameters (Relay Service Code(s), UE-to-UE Relay Layer indicator,</w:t>
      </w:r>
      <w:r w:rsidRPr="00D54959">
        <w:rPr>
          <w:rFonts w:eastAsia="SimSu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t xml:space="preserve">). The UE-to-UE Relay Layer indicator indicates the associated RSC is offering 5G ProSe Layer-3 UE-to-UE Relay service. </w:t>
      </w:r>
      <w:r w:rsidRPr="00D54959">
        <w:rPr>
          <w:rFonts w:eastAsia="DengXian" w:hint="eastAsia"/>
        </w:rPr>
        <w:t xml:space="preserve">The </w:t>
      </w:r>
      <w:r w:rsidRPr="00D54959">
        <w:t>multi-hop</w:t>
      </w:r>
      <w:r w:rsidRPr="00D54959">
        <w:rPr>
          <w:rFonts w:eastAsia="SimSun" w:hint="eastAsia"/>
        </w:rPr>
        <w:t xml:space="preserve"> indicator indicates whether the associated RSC can be supported for </w:t>
      </w:r>
      <w:r w:rsidRPr="00D54959">
        <w:t xml:space="preserve">5G ProSe </w:t>
      </w:r>
      <w:r w:rsidRPr="00D54959">
        <w:rPr>
          <w:rFonts w:eastAsia="SimSun" w:hint="eastAsia"/>
        </w:rPr>
        <w:t xml:space="preserve">Layer-3 </w:t>
      </w:r>
      <w:r w:rsidRPr="00D54959">
        <w:t>multi-hop UE-to-</w:t>
      </w:r>
      <w:r w:rsidRPr="00D54959">
        <w:rPr>
          <w:rFonts w:eastAsia="SimSun" w:hint="eastAsia"/>
        </w:rPr>
        <w:t>UE</w:t>
      </w:r>
      <w:r w:rsidRPr="00D54959">
        <w:t xml:space="preserve">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3205EF4B" w14:textId="77777777" w:rsidR="008B0BF8" w:rsidRPr="00D54959" w:rsidRDefault="008B0BF8" w:rsidP="008B0BF8">
      <w:pPr>
        <w:pStyle w:val="B3"/>
      </w:pPr>
      <w:r w:rsidRPr="00D54959">
        <w:t>-</w:t>
      </w:r>
      <w:r w:rsidRPr="00D54959">
        <w:tab/>
        <w:t>Default Destination Layer-2 ID(s) for sending/receiving Relay Discovery Solicitation messages and receiving Relay Discovery Announcement message;</w:t>
      </w:r>
    </w:p>
    <w:p w14:paraId="28B9E392" w14:textId="77777777" w:rsidR="008B0BF8" w:rsidRPr="00D54959" w:rsidRDefault="008B0BF8" w:rsidP="008B0BF8">
      <w:pPr>
        <w:pStyle w:val="B3"/>
      </w:pPr>
      <w:r w:rsidRPr="00D54959">
        <w:t>-</w:t>
      </w:r>
      <w:r w:rsidRPr="00D54959">
        <w:tab/>
        <w:t xml:space="preserve">For 5G ProSe Layer-3 </w:t>
      </w:r>
      <w:r w:rsidRPr="00D54959">
        <w:rPr>
          <w:rFonts w:eastAsia="SimSun" w:hint="eastAsia"/>
        </w:rPr>
        <w:t>Remote UE supporting 5G ProSe Layer-3 multi-hop UE-to-UE Relay</w:t>
      </w:r>
      <w:r w:rsidRPr="00D54959">
        <w:t>, the traffic type (IP, Ethernet, Unstructured) to be used for the relayed traffic for each Relay Service Code;</w:t>
      </w:r>
    </w:p>
    <w:p w14:paraId="7E5C166A" w14:textId="77777777" w:rsidR="008B0BF8" w:rsidRPr="00D54959" w:rsidRDefault="008B0BF8" w:rsidP="008B0BF8">
      <w:pPr>
        <w:pStyle w:val="B1"/>
      </w:pPr>
      <w:r w:rsidRPr="00D54959">
        <w:t>3)</w:t>
      </w:r>
      <w:r w:rsidRPr="00D54959">
        <w:tab/>
        <w:t xml:space="preserve">Validity time indicating the expiration time of the Policy/Parameter for 5G ProSe </w:t>
      </w:r>
      <w:r w:rsidRPr="00D54959">
        <w:rPr>
          <w:rFonts w:eastAsia="SimSun" w:hint="eastAsia"/>
        </w:rPr>
        <w:t xml:space="preserve">Layer-3 </w:t>
      </w:r>
      <w:r w:rsidRPr="00D54959">
        <w:t>multi-hop UE-to-UE Relay discovery and communication.</w:t>
      </w:r>
    </w:p>
    <w:p w14:paraId="2DD4D5CF" w14:textId="77777777" w:rsidR="008B0BF8" w:rsidRPr="00D54959" w:rsidRDefault="008B0BF8" w:rsidP="008B0BF8">
      <w:r w:rsidRPr="00D54959">
        <w:lastRenderedPageBreak/>
        <w:t>The following information is provisioned in the UE in support of the UE assuming the role of a 5G ProSe</w:t>
      </w:r>
      <w:r w:rsidRPr="00D54959">
        <w:rPr>
          <w:rFonts w:eastAsia="SimSun" w:hint="eastAsia"/>
        </w:rPr>
        <w:t xml:space="preserve"> Layer-3 </w:t>
      </w:r>
      <w:r w:rsidRPr="00D54959">
        <w:t>UE-to-UE Relay</w:t>
      </w:r>
      <w:r w:rsidRPr="00D54959">
        <w:rPr>
          <w:rFonts w:eastAsia="SimSun" w:hint="eastAsia"/>
        </w:rPr>
        <w:t xml:space="preserve"> supporting 5G ProSe Layer-3 multi-hop UE-to-UE Relay</w:t>
      </w:r>
      <w:r w:rsidRPr="00D54959">
        <w:t xml:space="preserve"> as well as in the UE in support of the UE assuming the role of a 5G ProSe</w:t>
      </w:r>
      <w:r w:rsidRPr="00D54959">
        <w:rPr>
          <w:rFonts w:eastAsia="SimSun" w:hint="eastAsia"/>
        </w:rPr>
        <w:t xml:space="preserve"> Layer-3 </w:t>
      </w:r>
      <w:r w:rsidRPr="00D54959">
        <w:t>End UE</w:t>
      </w:r>
      <w:r w:rsidRPr="00D54959">
        <w:rPr>
          <w:rFonts w:eastAsia="SimSun" w:hint="eastAsia"/>
        </w:rPr>
        <w:t xml:space="preserve"> supporting 5G ProSe Layer-3 multi-hop UE-to-UE Relay</w:t>
      </w:r>
      <w:r w:rsidRPr="00D54959">
        <w:t xml:space="preserve"> and thereby enabling the use of a 5G ProSe</w:t>
      </w:r>
      <w:r w:rsidRPr="00D54959">
        <w:rPr>
          <w:rFonts w:eastAsia="SimSun" w:hint="eastAsia"/>
        </w:rPr>
        <w:t xml:space="preserve"> Layer-3 </w:t>
      </w:r>
      <w:r w:rsidRPr="00D54959">
        <w:t>UE-to-UE Relay:</w:t>
      </w:r>
    </w:p>
    <w:p w14:paraId="591B3AA4" w14:textId="77777777" w:rsidR="008B0BF8" w:rsidRPr="00D54959" w:rsidRDefault="008B0BF8" w:rsidP="008B0BF8">
      <w:pPr>
        <w:pStyle w:val="B1"/>
      </w:pPr>
      <w:r w:rsidRPr="00D54959">
        <w:t>1)</w:t>
      </w:r>
      <w:r w:rsidRPr="00D54959">
        <w:tab/>
        <w:t>Radio parameters for 5G ProSe</w:t>
      </w:r>
      <w:r w:rsidRPr="00D54959">
        <w:rPr>
          <w:rFonts w:eastAsia="SimSun" w:hint="eastAsia"/>
        </w:rPr>
        <w:t xml:space="preserve"> Layer-3 </w:t>
      </w:r>
      <w:r w:rsidRPr="00D54959">
        <w:t>multi-hop UE-to-UE Relay Discovery when the UE is not "served by NG-RAN":</w:t>
      </w:r>
    </w:p>
    <w:p w14:paraId="04A59A9F" w14:textId="77777777" w:rsidR="008B0BF8" w:rsidRPr="00D54959" w:rsidRDefault="008B0BF8" w:rsidP="008B0BF8">
      <w:pPr>
        <w:pStyle w:val="B2"/>
      </w:pPr>
      <w:r w:rsidRPr="00D54959">
        <w:t>-</w:t>
      </w:r>
      <w:r w:rsidRPr="00D54959">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60296E99" w14:textId="77777777" w:rsidR="008B0BF8" w:rsidRPr="00D54959" w:rsidRDefault="008B0BF8" w:rsidP="008B0BF8">
      <w:pPr>
        <w:pStyle w:val="B2"/>
      </w:pPr>
      <w:r w:rsidRPr="00D54959">
        <w:t>-</w:t>
      </w:r>
      <w:r w:rsidRPr="00D54959">
        <w:tab/>
        <w:t>Default PC5 DRX configuration (see TS 38.331 [16]).</w:t>
      </w:r>
    </w:p>
    <w:p w14:paraId="3084BD33" w14:textId="77777777" w:rsidR="008B0BF8" w:rsidRPr="00D54959" w:rsidRDefault="008B0BF8" w:rsidP="008B0BF8">
      <w:pPr>
        <w:pStyle w:val="NO"/>
      </w:pPr>
      <w:r w:rsidRPr="00D54959">
        <w:t>NOTE </w:t>
      </w:r>
      <w:r w:rsidRPr="00D54959">
        <w:rPr>
          <w:rFonts w:eastAsia="SimSun" w:hint="eastAsia"/>
        </w:rPr>
        <w:t>3</w:t>
      </w:r>
      <w:r w:rsidRPr="00D54959">
        <w:t>:</w:t>
      </w:r>
      <w:r w:rsidRPr="00D54959">
        <w:tab/>
        <w:t>Radio parameters for 5G ProSe</w:t>
      </w:r>
      <w:r w:rsidRPr="00D54959">
        <w:rPr>
          <w:rFonts w:eastAsia="SimSun" w:hint="eastAsia"/>
        </w:rPr>
        <w:t xml:space="preserve"> Layer-3 </w:t>
      </w:r>
      <w:r w:rsidRPr="00D54959">
        <w:t>multi-hop UE-to-UE Relay Discovery when the UE is not "served by NG-RAN" and Radio parameters when the UE is "not served by NG-RAN" for 5G ProSe Direct Discovery in clause 5.1.2.1 are expected to be aligned for direct and relayed discovery for UE to UE communication.</w:t>
      </w:r>
    </w:p>
    <w:p w14:paraId="6F5B0A4B" w14:textId="77777777" w:rsidR="008B0BF8" w:rsidRPr="00D54959" w:rsidRDefault="008B0BF8" w:rsidP="008B0BF8">
      <w:pPr>
        <w:pStyle w:val="B1"/>
      </w:pPr>
      <w:r w:rsidRPr="00D54959">
        <w:t>2)</w:t>
      </w:r>
      <w:r w:rsidRPr="00D54959">
        <w:tab/>
        <w:t>Radio parameters for 5G ProSe</w:t>
      </w:r>
      <w:r w:rsidRPr="00D54959">
        <w:rPr>
          <w:rFonts w:eastAsia="SimSun" w:hint="eastAsia"/>
        </w:rPr>
        <w:t xml:space="preserve"> Layer-3 </w:t>
      </w:r>
      <w:r w:rsidRPr="00D54959">
        <w:t>multi-hop UE-to-UE Relay communication when the UE is not "served by NG-RAN":</w:t>
      </w:r>
    </w:p>
    <w:p w14:paraId="12A6C500" w14:textId="77777777" w:rsidR="008B0BF8" w:rsidRPr="00D54959" w:rsidRDefault="008B0BF8" w:rsidP="008B0BF8">
      <w:pPr>
        <w:pStyle w:val="B2"/>
      </w:pPr>
      <w:r w:rsidRPr="00D54959">
        <w:t>-</w:t>
      </w:r>
      <w:r w:rsidRPr="00D54959">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22E05E41" w14:textId="77777777" w:rsidR="008B0BF8" w:rsidRPr="00D54959" w:rsidRDefault="008B0BF8" w:rsidP="008B0BF8">
      <w:pPr>
        <w:pStyle w:val="NO"/>
      </w:pPr>
      <w:r w:rsidRPr="00D54959">
        <w:t>NOTE </w:t>
      </w:r>
      <w:r w:rsidRPr="00D54959">
        <w:rPr>
          <w:rFonts w:eastAsia="SimSun" w:hint="eastAsia"/>
        </w:rPr>
        <w:t>4</w:t>
      </w:r>
      <w:r w:rsidRPr="00D54959">
        <w:t>:</w:t>
      </w:r>
      <w:r w:rsidRPr="00D54959">
        <w:tab/>
        <w:t>Radio parameters for 5G ProSe</w:t>
      </w:r>
      <w:r w:rsidRPr="00D54959">
        <w:rPr>
          <w:rFonts w:eastAsia="SimSun" w:hint="eastAsia"/>
        </w:rPr>
        <w:t xml:space="preserve"> Layer-3 </w:t>
      </w:r>
      <w:r w:rsidRPr="00D54959">
        <w:t>multi-hop UE-to-UE Relay communication when the UE is not "served by NG-RAN" and Radio parameters when the UE is "not served by NG-RAN" for 5G ProSe Direct Communication in clause 5.1.3.1 are expected to be aligned for direct and relayed UE to UE communication.</w:t>
      </w:r>
    </w:p>
    <w:p w14:paraId="15DCD36D" w14:textId="2C568BE1" w:rsidR="00C5533A" w:rsidRPr="00D54959" w:rsidRDefault="00C5533A" w:rsidP="00C5533A">
      <w:pPr>
        <w:pStyle w:val="NO"/>
        <w:rPr>
          <w:ins w:id="530" w:author="23.304_CR0524R1_(Rel-19)_5G_ProSe_Ph3" w:date="2025-03-17T14:37:00Z"/>
        </w:rPr>
      </w:pPr>
      <w:bookmarkStart w:id="531" w:name="_Toc185597900"/>
      <w:ins w:id="532" w:author="23.304_CR0524R1_(Rel-19)_5G_ProSe_Ph3" w:date="2025-03-17T14:37:00Z">
        <w:r w:rsidRPr="00D54959">
          <w:t>NOTE </w:t>
        </w:r>
      </w:ins>
      <w:ins w:id="533" w:author="23.304_CR0524R1_(Rel-19)_5G_ProSe_Ph3" w:date="2025-03-17T14:38:00Z">
        <w:r>
          <w:rPr>
            <w:rFonts w:eastAsia="SimSun"/>
          </w:rPr>
          <w:t>5</w:t>
        </w:r>
      </w:ins>
      <w:ins w:id="534" w:author="23.304_CR0524R1_(Rel-19)_5G_ProSe_Ph3" w:date="2025-03-17T14:37:00Z">
        <w:r w:rsidRPr="00D54959">
          <w:t>:</w:t>
        </w:r>
        <w:r w:rsidRPr="00D54959">
          <w:tab/>
        </w:r>
      </w:ins>
      <w:ins w:id="535" w:author="23.304_CR0524R1_(Rel-19)_5G_ProSe_Ph3" w:date="2025-03-17T14:38:00Z">
        <w:r>
          <w:t>The RSC used for multi-hop service is different from the RSC used for single-hop service.</w:t>
        </w:r>
      </w:ins>
    </w:p>
    <w:p w14:paraId="51408885" w14:textId="77777777" w:rsidR="00AE0BAE" w:rsidRDefault="00AE0BAE" w:rsidP="00AE0BAE">
      <w:pPr>
        <w:pStyle w:val="Heading4"/>
      </w:pPr>
      <w:bookmarkStart w:id="536" w:name="_CR5_1_5_2"/>
      <w:bookmarkEnd w:id="536"/>
      <w:r>
        <w:t>5.1.5.2</w:t>
      </w:r>
      <w:r>
        <w:tab/>
        <w:t>Principles for applying parameters for 5G ProSe UE-to-UE Relay</w:t>
      </w:r>
      <w:bookmarkEnd w:id="531"/>
    </w:p>
    <w:p w14:paraId="3BCC9F8F" w14:textId="77777777" w:rsidR="00AE0BAE" w:rsidRDefault="00AE0BAE" w:rsidP="00F40748">
      <w:pPr>
        <w:pStyle w:val="Heading5"/>
      </w:pPr>
      <w:bookmarkStart w:id="537" w:name="_Toc185597901"/>
      <w:bookmarkStart w:id="538" w:name="_CR5_1_5_2_1"/>
      <w:bookmarkEnd w:id="538"/>
      <w:r>
        <w:t>5.1.5.2.1</w:t>
      </w:r>
      <w:r>
        <w:tab/>
        <w:t>Principles for applying parameters for ProSe UE-to-UE Relay discovery</w:t>
      </w:r>
      <w:bookmarkEnd w:id="537"/>
    </w:p>
    <w:p w14:paraId="10CB2B19" w14:textId="58804708" w:rsidR="000B0E72" w:rsidRDefault="000B0E72" w:rsidP="00AE0BAE">
      <w:r>
        <w:t>The general principles for applying policy/parameters defined in clause 5.1.1a apply to the 5G ProSe UE-to-UE Relay discovery service.</w:t>
      </w:r>
    </w:p>
    <w:p w14:paraId="0E611C9A" w14:textId="05C03427" w:rsidR="008B0BF8" w:rsidRDefault="008B0BF8" w:rsidP="00AE0BAE">
      <w:pPr>
        <w:pStyle w:val="Heading5"/>
      </w:pPr>
      <w:bookmarkStart w:id="539" w:name="_Toc185597902"/>
      <w:bookmarkStart w:id="540" w:name="_CR5_1_5_2_1a"/>
      <w:bookmarkEnd w:id="540"/>
      <w:r>
        <w:t>5.1.5.2.1a</w:t>
      </w:r>
      <w:r>
        <w:tab/>
        <w:t>Principles for applying parameters for 5G ProSe Layer-3 multi-hop UE-to-UE Relay discovery</w:t>
      </w:r>
      <w:bookmarkEnd w:id="539"/>
    </w:p>
    <w:p w14:paraId="3963932F" w14:textId="327A091D" w:rsidR="008B0BF8" w:rsidRPr="008B0BF8" w:rsidRDefault="008B0BF8" w:rsidP="009F27F6">
      <w:r>
        <w:t>The general principles for applying policy/parameters defined in clause 5.1.1a apply to the 5G ProSe Layer-3 multi-hop UE-to-UE Relay discovery service.</w:t>
      </w:r>
    </w:p>
    <w:p w14:paraId="55291D76" w14:textId="475E7952" w:rsidR="00AE0BAE" w:rsidRDefault="00AE0BAE" w:rsidP="00AE0BAE">
      <w:pPr>
        <w:pStyle w:val="Heading5"/>
      </w:pPr>
      <w:bookmarkStart w:id="541" w:name="_Toc185597903"/>
      <w:bookmarkStart w:id="542" w:name="_CR5_1_5_2_2"/>
      <w:bookmarkEnd w:id="542"/>
      <w:r>
        <w:t>5.1.5.2.2</w:t>
      </w:r>
      <w:r>
        <w:tab/>
        <w:t>Principles for applying parameters for 5G ProSe UE-to-UE Relay communication</w:t>
      </w:r>
      <w:bookmarkEnd w:id="541"/>
    </w:p>
    <w:p w14:paraId="69D3CC2D" w14:textId="416F9030" w:rsidR="000B0E72" w:rsidRDefault="000B0E72" w:rsidP="00AE0BAE">
      <w:r>
        <w:t>The general principles for applying policy/parameters defined in clause 5.1.1a apply to the 5G ProSe UE-to-UE Relay communication service.</w:t>
      </w:r>
    </w:p>
    <w:p w14:paraId="55491547" w14:textId="16146534" w:rsidR="008B0BF8" w:rsidRDefault="008B0BF8" w:rsidP="008B0BF8">
      <w:pPr>
        <w:pStyle w:val="Heading5"/>
      </w:pPr>
      <w:bookmarkStart w:id="543" w:name="_Toc185597904"/>
      <w:bookmarkStart w:id="544" w:name="_CR5_1_5_2_2a"/>
      <w:bookmarkEnd w:id="544"/>
      <w:r>
        <w:t>5.1.5.2.2a</w:t>
      </w:r>
      <w:r>
        <w:tab/>
        <w:t>Principles for applying parameters for 5G ProSe Layer-3 multi-hop UE-to-UE Relay communication</w:t>
      </w:r>
      <w:bookmarkEnd w:id="543"/>
    </w:p>
    <w:p w14:paraId="6E663A38" w14:textId="3AC356CE" w:rsidR="008B0BF8" w:rsidRPr="008B0BF8" w:rsidRDefault="008B0BF8" w:rsidP="009F27F6">
      <w:r>
        <w:t>The general principles for applying policy/parameters defined in clause 5.1.1a apply to the 5G ProSe Layer-3 multi-hop UE-to-UE Relay communication service.</w:t>
      </w:r>
    </w:p>
    <w:p w14:paraId="690CFCFA" w14:textId="66B08A71" w:rsidR="008C47BE" w:rsidRPr="00CB5EC9" w:rsidRDefault="008C47BE" w:rsidP="008C47BE">
      <w:pPr>
        <w:pStyle w:val="Heading2"/>
      </w:pPr>
      <w:bookmarkStart w:id="545" w:name="_Toc185597905"/>
      <w:bookmarkStart w:id="546" w:name="_CR5_2"/>
      <w:bookmarkEnd w:id="546"/>
      <w:r w:rsidRPr="00CB5EC9">
        <w:lastRenderedPageBreak/>
        <w:t>5.2</w:t>
      </w:r>
      <w:r w:rsidRPr="00CB5EC9">
        <w:tab/>
      </w:r>
      <w:r w:rsidR="00E56124" w:rsidRPr="00CB5EC9">
        <w:t xml:space="preserve">5G </w:t>
      </w:r>
      <w:r w:rsidRPr="00CB5EC9">
        <w:t>ProSe Direct Discovery</w:t>
      </w:r>
      <w:bookmarkEnd w:id="515"/>
      <w:bookmarkEnd w:id="516"/>
      <w:bookmarkEnd w:id="517"/>
      <w:bookmarkEnd w:id="518"/>
      <w:bookmarkEnd w:id="545"/>
    </w:p>
    <w:p w14:paraId="32520379" w14:textId="77777777" w:rsidR="008C47BE" w:rsidRPr="00CB5EC9" w:rsidRDefault="008C47BE" w:rsidP="00395A71">
      <w:pPr>
        <w:pStyle w:val="Heading3"/>
      </w:pPr>
      <w:bookmarkStart w:id="547" w:name="_Toc517047989"/>
      <w:bookmarkStart w:id="548" w:name="_Toc73625505"/>
      <w:bookmarkStart w:id="549" w:name="_Toc185597906"/>
      <w:bookmarkStart w:id="550" w:name="_CR5_2_1"/>
      <w:bookmarkEnd w:id="550"/>
      <w:r w:rsidRPr="00CB5EC9">
        <w:t>5.2.1</w:t>
      </w:r>
      <w:r w:rsidRPr="00CB5EC9">
        <w:tab/>
      </w:r>
      <w:bookmarkEnd w:id="547"/>
      <w:r w:rsidRPr="00CB5EC9">
        <w:t>General</w:t>
      </w:r>
      <w:bookmarkEnd w:id="548"/>
      <w:bookmarkEnd w:id="549"/>
    </w:p>
    <w:p w14:paraId="0F5C0E14" w14:textId="090A0EC1"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w:t>
      </w:r>
      <w:r w:rsidR="00724E85">
        <w:t>1</w:t>
      </w:r>
      <w:r w:rsidR="008C47BE" w:rsidRPr="00CB5EC9">
        <w:t xml:space="preserve">.1 in </w:t>
      </w:r>
      <w:r w:rsidR="004F16C7" w:rsidRPr="00CB5EC9">
        <w:t>TS</w:t>
      </w:r>
      <w:r w:rsidR="004F16C7">
        <w:t> </w:t>
      </w:r>
      <w:r w:rsidR="004F16C7" w:rsidRPr="00CB5EC9">
        <w:t>23.303</w:t>
      </w:r>
      <w:r w:rsidR="004F16C7">
        <w:t> </w:t>
      </w:r>
      <w:r w:rsidR="004F16C7"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551" w:name="_Toc73625506"/>
      <w:bookmarkStart w:id="552" w:name="_Toc517047998"/>
      <w:bookmarkStart w:id="553"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554" w:name="_Toc185597907"/>
      <w:bookmarkStart w:id="555" w:name="_CR5_2_2"/>
      <w:bookmarkEnd w:id="555"/>
      <w:r w:rsidRPr="00CB5EC9">
        <w:t>5.2.2</w:t>
      </w:r>
      <w:r w:rsidRPr="00CB5EC9">
        <w:tab/>
      </w:r>
      <w:r w:rsidR="00E56124" w:rsidRPr="00CB5EC9">
        <w:t xml:space="preserve">5G </w:t>
      </w:r>
      <w:r w:rsidRPr="00CB5EC9">
        <w:t>ProSe Direct Discovery Models</w:t>
      </w:r>
      <w:bookmarkEnd w:id="551"/>
      <w:bookmarkEnd w:id="554"/>
    </w:p>
    <w:bookmarkEnd w:id="552"/>
    <w:bookmarkEnd w:id="553"/>
    <w:p w14:paraId="50053CCF" w14:textId="446D2361"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4F16C7" w:rsidRPr="00CB5EC9">
        <w:t>TS</w:t>
      </w:r>
      <w:r w:rsidR="004F16C7">
        <w:t> </w:t>
      </w:r>
      <w:r w:rsidR="004F16C7" w:rsidRPr="00CB5EC9">
        <w:t>23.303</w:t>
      </w:r>
      <w:r w:rsidR="004F16C7">
        <w:t> </w:t>
      </w:r>
      <w:r w:rsidR="004F16C7" w:rsidRPr="00CB5EC9">
        <w:t>[</w:t>
      </w:r>
      <w:r w:rsidRPr="00CB5EC9">
        <w:t>3].</w:t>
      </w:r>
    </w:p>
    <w:p w14:paraId="73FABAFF" w14:textId="780046F7" w:rsidR="008C47BE" w:rsidRPr="00CB5EC9" w:rsidRDefault="008C47BE" w:rsidP="00395A71">
      <w:pPr>
        <w:pStyle w:val="Heading3"/>
      </w:pPr>
      <w:bookmarkStart w:id="556" w:name="_Toc73625507"/>
      <w:bookmarkStart w:id="557" w:name="_Toc185597908"/>
      <w:bookmarkStart w:id="558" w:name="_CR5_2_3"/>
      <w:bookmarkEnd w:id="558"/>
      <w:r w:rsidRPr="00CB5EC9">
        <w:t>5.2.3</w:t>
      </w:r>
      <w:r w:rsidRPr="00CB5EC9">
        <w:tab/>
      </w:r>
      <w:r w:rsidR="00375372" w:rsidRPr="00CB5EC9">
        <w:rPr>
          <w:lang w:eastAsia="zh-CN"/>
        </w:rPr>
        <w:t xml:space="preserve">5G ProSe </w:t>
      </w:r>
      <w:r w:rsidRPr="00CB5EC9">
        <w:t>UE-to-Network Relay Discovery</w:t>
      </w:r>
      <w:bookmarkEnd w:id="556"/>
      <w:bookmarkEnd w:id="557"/>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559" w:name="_Toc73625508"/>
      <w:bookmarkStart w:id="560" w:name="_Toc50557384"/>
      <w:bookmarkStart w:id="561" w:name="_Toc50549070"/>
      <w:bookmarkStart w:id="562" w:name="_Toc55202378"/>
      <w:bookmarkStart w:id="563" w:name="_Toc57210005"/>
      <w:bookmarkStart w:id="564"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565" w:name="_Toc185597909"/>
      <w:bookmarkStart w:id="566" w:name="_CR5_2_4"/>
      <w:bookmarkEnd w:id="566"/>
      <w:r w:rsidRPr="00CB5EC9">
        <w:t>5.2.4</w:t>
      </w:r>
      <w:r w:rsidRPr="00CB5EC9">
        <w:tab/>
      </w:r>
      <w:r w:rsidR="000A6354" w:rsidRPr="00CB5EC9">
        <w:t xml:space="preserve">5G </w:t>
      </w:r>
      <w:r w:rsidRPr="00CB5EC9">
        <w:t>ProSe Direct Discovery Characteristics</w:t>
      </w:r>
      <w:bookmarkEnd w:id="559"/>
      <w:bookmarkEnd w:id="565"/>
    </w:p>
    <w:bookmarkEnd w:id="560"/>
    <w:bookmarkEnd w:id="561"/>
    <w:bookmarkEnd w:id="562"/>
    <w:bookmarkEnd w:id="563"/>
    <w:bookmarkEnd w:id="564"/>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5A1764BB" w:rsidR="008C47BE" w:rsidRPr="00CB5EC9" w:rsidRDefault="008C47BE" w:rsidP="008C47BE">
      <w:pPr>
        <w:pStyle w:val="B1"/>
      </w:pPr>
      <w:r w:rsidRPr="00CB5EC9">
        <w:t>-</w:t>
      </w:r>
      <w:r w:rsidRPr="00CB5EC9">
        <w:tab/>
        <w:t>ProSe layer shall indicate to AS layer whether the signalling is discovery message or PC5-S</w:t>
      </w:r>
      <w:r w:rsidR="00155FAC">
        <w:t xml:space="preserve"> message</w:t>
      </w:r>
      <w:r w:rsidRPr="00CB5EC9">
        <w:t>.</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0E723F39" w:rsidR="003D12FF" w:rsidRPr="00CB5EC9" w:rsidRDefault="003D12FF" w:rsidP="003D12FF">
      <w:pPr>
        <w:pStyle w:val="NO"/>
      </w:pPr>
      <w:bookmarkStart w:id="567" w:name="_Toc66692659"/>
      <w:bookmarkStart w:id="568" w:name="_Toc66701838"/>
      <w:bookmarkStart w:id="569" w:name="_Toc69883496"/>
      <w:bookmarkStart w:id="570"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w:t>
      </w:r>
      <w:r w:rsidR="002A514F">
        <w:t>.</w:t>
      </w:r>
      <w:r>
        <w:t xml:space="preserve">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571" w:name="_Toc185597910"/>
      <w:bookmarkStart w:id="572" w:name="_CR5_2_5"/>
      <w:bookmarkEnd w:id="572"/>
      <w:r>
        <w:rPr>
          <w:lang w:eastAsia="zh-CN"/>
        </w:rPr>
        <w:t>5.2.5</w:t>
      </w:r>
      <w:r>
        <w:rPr>
          <w:lang w:eastAsia="zh-CN"/>
        </w:rPr>
        <w:tab/>
        <w:t>5G ProSe UE-to-UE Relay Discovery</w:t>
      </w:r>
      <w:bookmarkEnd w:id="571"/>
    </w:p>
    <w:p w14:paraId="5A8F3E1A" w14:textId="77777777" w:rsidR="00D45C1F" w:rsidRDefault="00D45C1F" w:rsidP="00D45C1F">
      <w:pPr>
        <w:rPr>
          <w:lang w:eastAsia="zh-CN"/>
        </w:rPr>
      </w:pPr>
      <w:r>
        <w:rPr>
          <w:lang w:eastAsia="zh-CN"/>
        </w:rPr>
        <w:t>For 5G ProSe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The procedures for 5G ProSe UE-to-UE Relay Discovery with Model A/Model B are defined in clause 6.3.2.4.</w:t>
      </w:r>
    </w:p>
    <w:p w14:paraId="7E6DB24A" w14:textId="77777777" w:rsidR="00DD73A1" w:rsidRDefault="00DD73A1" w:rsidP="00DD73A1">
      <w:pPr>
        <w:rPr>
          <w:lang w:eastAsia="zh-CN"/>
        </w:rPr>
      </w:pPr>
      <w:r>
        <w:rPr>
          <w:lang w:eastAsia="zh-CN"/>
        </w:rPr>
        <w:t>5G ProSe UE-to-UE Relay Communication with integrated Discovery is also supported as specified in clause 6.7.3.</w:t>
      </w:r>
    </w:p>
    <w:p w14:paraId="7D7CDA64" w14:textId="099EB9BD" w:rsidR="005F52A4" w:rsidRDefault="005F52A4" w:rsidP="00F13389">
      <w:pPr>
        <w:pStyle w:val="Heading3"/>
        <w:rPr>
          <w:lang w:eastAsia="zh-CN"/>
        </w:rPr>
      </w:pPr>
      <w:bookmarkStart w:id="573" w:name="_Toc185597911"/>
      <w:bookmarkStart w:id="574" w:name="_CR5_2_6"/>
      <w:bookmarkEnd w:id="574"/>
      <w:r>
        <w:rPr>
          <w:lang w:eastAsia="zh-CN"/>
        </w:rPr>
        <w:t>5.2.6</w:t>
      </w:r>
      <w:r>
        <w:rPr>
          <w:lang w:eastAsia="zh-CN"/>
        </w:rPr>
        <w:tab/>
        <w:t>5G ProSe multi-hop UE-to-Network Relay Discovery</w:t>
      </w:r>
      <w:bookmarkEnd w:id="573"/>
    </w:p>
    <w:p w14:paraId="4679FA6A" w14:textId="22FC81F3" w:rsidR="005F52A4" w:rsidRDefault="005F52A4" w:rsidP="005F52A4">
      <w:pPr>
        <w:rPr>
          <w:lang w:eastAsia="zh-CN"/>
        </w:rPr>
      </w:pPr>
      <w:r>
        <w:rPr>
          <w:lang w:eastAsia="zh-CN"/>
        </w:rPr>
        <w:t>For 5G ProSe multi-hop UE-to-Network Relay discovery, both Model A and Model B discovery are supported.</w:t>
      </w:r>
    </w:p>
    <w:p w14:paraId="1FE3F3DD" w14:textId="20EF354E" w:rsidR="005F52A4" w:rsidRDefault="005F52A4" w:rsidP="005F52A4">
      <w:pPr>
        <w:rPr>
          <w:lang w:eastAsia="zh-CN"/>
        </w:rPr>
      </w:pPr>
      <w:r>
        <w:rPr>
          <w:lang w:eastAsia="zh-CN"/>
        </w:rPr>
        <w:t>The procedures for 5G ProSe multi-hop UE-to-Network Relay discovery Model A are defined in clause 6.3.2.5.2.</w:t>
      </w:r>
    </w:p>
    <w:p w14:paraId="408826FF" w14:textId="78AC49C4" w:rsidR="005F52A4" w:rsidRDefault="005F52A4" w:rsidP="005F52A4">
      <w:pPr>
        <w:rPr>
          <w:lang w:eastAsia="zh-CN"/>
        </w:rPr>
      </w:pPr>
      <w:r>
        <w:rPr>
          <w:lang w:eastAsia="zh-CN"/>
        </w:rPr>
        <w:t>The procedures for 5G ProSe multi-hop UE-to-Network Relay discovery Model B are defined in clause 6.3.2.5.3.</w:t>
      </w:r>
    </w:p>
    <w:p w14:paraId="1C5B64D6" w14:textId="56E2AE43" w:rsidR="005F52A4" w:rsidRDefault="005F52A4" w:rsidP="005F52A4">
      <w:pPr>
        <w:rPr>
          <w:lang w:eastAsia="zh-CN"/>
        </w:rPr>
      </w:pPr>
      <w:r>
        <w:rPr>
          <w:lang w:eastAsia="zh-CN"/>
        </w:rPr>
        <w:t>For Additional parameters announcement procedure, only Model A discovery is used and is defined in clause 6.3.2.5.4.</w:t>
      </w:r>
    </w:p>
    <w:p w14:paraId="32C1A371" w14:textId="502D860F" w:rsidR="00F13389" w:rsidRDefault="00F13389" w:rsidP="00F13389">
      <w:pPr>
        <w:pStyle w:val="Heading3"/>
        <w:rPr>
          <w:lang w:eastAsia="zh-CN"/>
        </w:rPr>
      </w:pPr>
      <w:bookmarkStart w:id="575" w:name="_Toc185597912"/>
      <w:bookmarkStart w:id="576" w:name="_CR5_2_7"/>
      <w:bookmarkEnd w:id="576"/>
      <w:r>
        <w:rPr>
          <w:lang w:eastAsia="zh-CN"/>
        </w:rPr>
        <w:t>5.2.</w:t>
      </w:r>
      <w:r w:rsidR="005F52A4">
        <w:rPr>
          <w:lang w:eastAsia="zh-CN"/>
        </w:rPr>
        <w:t>7</w:t>
      </w:r>
      <w:r>
        <w:rPr>
          <w:lang w:eastAsia="zh-CN"/>
        </w:rPr>
        <w:tab/>
        <w:t>5G ProSe Multi-hop UE-to-UE Relay Discovery</w:t>
      </w:r>
      <w:bookmarkEnd w:id="575"/>
    </w:p>
    <w:p w14:paraId="6E7B5102" w14:textId="77777777" w:rsidR="00F13389" w:rsidRDefault="00F13389" w:rsidP="00F13389">
      <w:pPr>
        <w:rPr>
          <w:lang w:eastAsia="zh-CN"/>
        </w:rPr>
      </w:pPr>
      <w:r>
        <w:rPr>
          <w:lang w:eastAsia="zh-CN"/>
        </w:rPr>
        <w:t>For 5G ProSe Multi-hop UE-to-UE Relay discovery, both Model A and Model B discovery are supported:</w:t>
      </w:r>
    </w:p>
    <w:p w14:paraId="1D381BE3" w14:textId="77777777" w:rsidR="00F13389" w:rsidRDefault="00F13389" w:rsidP="009F27F6">
      <w:pPr>
        <w:pStyle w:val="B1"/>
        <w:rPr>
          <w:lang w:eastAsia="zh-CN"/>
        </w:rPr>
      </w:pPr>
      <w:r>
        <w:rPr>
          <w:lang w:eastAsia="zh-CN"/>
        </w:rPr>
        <w:t>-</w:t>
      </w:r>
      <w:r>
        <w:rPr>
          <w:lang w:eastAsia="zh-CN"/>
        </w:rPr>
        <w:tab/>
        <w:t>Model A uses a single discovery protocol message (Announcement).</w:t>
      </w:r>
    </w:p>
    <w:p w14:paraId="6FDED439" w14:textId="77777777" w:rsidR="00F13389" w:rsidRDefault="00F13389" w:rsidP="009F27F6">
      <w:pPr>
        <w:pStyle w:val="B1"/>
        <w:rPr>
          <w:lang w:eastAsia="zh-CN"/>
        </w:rPr>
      </w:pPr>
      <w:r>
        <w:rPr>
          <w:lang w:eastAsia="zh-CN"/>
        </w:rPr>
        <w:t>-</w:t>
      </w:r>
      <w:r>
        <w:rPr>
          <w:lang w:eastAsia="zh-CN"/>
        </w:rPr>
        <w:tab/>
        <w:t>Model B uses two discovery protocol messages (Solicitation and Response).</w:t>
      </w:r>
    </w:p>
    <w:p w14:paraId="08178B3F" w14:textId="48C208D9" w:rsidR="00F13389" w:rsidRDefault="00F13389" w:rsidP="00F13389">
      <w:pPr>
        <w:rPr>
          <w:lang w:eastAsia="zh-CN"/>
        </w:rPr>
      </w:pPr>
      <w:r>
        <w:rPr>
          <w:lang w:eastAsia="zh-CN"/>
        </w:rPr>
        <w:t>Based on the RSC used for the discovery, the 5G ProSe Multi-hop UE-to-UE Relay discovery may use one of the two different types of discovery operations, i.e. discovery for IP PDU type</w:t>
      </w:r>
      <w:r w:rsidR="00456EC6">
        <w:rPr>
          <w:lang w:eastAsia="zh-CN"/>
        </w:rPr>
        <w:t xml:space="preserve"> and</w:t>
      </w:r>
      <w:r>
        <w:rPr>
          <w:lang w:eastAsia="zh-CN"/>
        </w:rPr>
        <w:t xml:space="preserve"> discovery for non-IP PDU type. A 5G ProSe Multi-hop UE-to-UE Relay may support only one or both types of discovery operations.</w:t>
      </w:r>
    </w:p>
    <w:p w14:paraId="3AF1779B" w14:textId="32E94B1D" w:rsidR="00F13389" w:rsidRDefault="00F13389" w:rsidP="00F13389">
      <w:pPr>
        <w:rPr>
          <w:lang w:eastAsia="zh-CN"/>
        </w:rPr>
      </w:pPr>
      <w:r>
        <w:rPr>
          <w:lang w:eastAsia="zh-CN"/>
        </w:rPr>
        <w:t>The procedures for 5G ProSe Multi-hop UE-to-UE Relay discovery Model A/B for IP PDU type are defined in clause 6.3.2.</w:t>
      </w:r>
      <w:r w:rsidR="000D2B4A">
        <w:rPr>
          <w:lang w:eastAsia="zh-CN"/>
        </w:rPr>
        <w:t>6</w:t>
      </w:r>
      <w:r>
        <w:rPr>
          <w:lang w:eastAsia="zh-CN"/>
        </w:rPr>
        <w:t>.2. The procedures for 5G ProSe Multi-hop UE-to-UE Relay discovery Model A/B for non-IP PDUs (e.g. Ethernet or Unstructured) are defined in clause 6.3.2.</w:t>
      </w:r>
      <w:r w:rsidR="000D2B4A">
        <w:rPr>
          <w:lang w:eastAsia="zh-CN"/>
        </w:rPr>
        <w:t>6</w:t>
      </w:r>
      <w:r>
        <w:rPr>
          <w:lang w:eastAsia="zh-CN"/>
        </w:rPr>
        <w:t>.3.</w:t>
      </w:r>
    </w:p>
    <w:p w14:paraId="36B09C04" w14:textId="0640523C" w:rsidR="008C47BE" w:rsidRPr="00CB5EC9" w:rsidRDefault="008C47BE" w:rsidP="008C47BE">
      <w:pPr>
        <w:pStyle w:val="Heading2"/>
      </w:pPr>
      <w:bookmarkStart w:id="577" w:name="_Toc185597913"/>
      <w:bookmarkStart w:id="578" w:name="_CR5_3"/>
      <w:bookmarkEnd w:id="578"/>
      <w:r w:rsidRPr="00CB5EC9">
        <w:t>5.3</w:t>
      </w:r>
      <w:r w:rsidRPr="00CB5EC9">
        <w:tab/>
      </w:r>
      <w:r w:rsidR="00920248" w:rsidRPr="00CB5EC9">
        <w:rPr>
          <w:lang w:eastAsia="zh-CN"/>
        </w:rPr>
        <w:t xml:space="preserve">5G </w:t>
      </w:r>
      <w:r w:rsidRPr="00CB5EC9">
        <w:t>ProSe Direct Communication</w:t>
      </w:r>
      <w:bookmarkEnd w:id="567"/>
      <w:bookmarkEnd w:id="568"/>
      <w:bookmarkEnd w:id="569"/>
      <w:bookmarkEnd w:id="570"/>
      <w:bookmarkEnd w:id="577"/>
    </w:p>
    <w:p w14:paraId="305E1481" w14:textId="77777777" w:rsidR="008C47BE" w:rsidRPr="00CB5EC9" w:rsidRDefault="008C47BE" w:rsidP="008C47BE">
      <w:pPr>
        <w:pStyle w:val="Heading3"/>
        <w:rPr>
          <w:lang w:eastAsia="zh-CN"/>
        </w:rPr>
      </w:pPr>
      <w:bookmarkStart w:id="579" w:name="_Toc66692660"/>
      <w:bookmarkStart w:id="580" w:name="_Toc66701839"/>
      <w:bookmarkStart w:id="581" w:name="_Toc69883497"/>
      <w:bookmarkStart w:id="582" w:name="_Toc73625510"/>
      <w:bookmarkStart w:id="583" w:name="_Toc185597914"/>
      <w:bookmarkStart w:id="584" w:name="_CR5_3_1"/>
      <w:bookmarkEnd w:id="584"/>
      <w:r w:rsidRPr="00CB5EC9">
        <w:rPr>
          <w:lang w:eastAsia="zh-CN"/>
        </w:rPr>
        <w:t>5.3.1</w:t>
      </w:r>
      <w:r w:rsidRPr="00CB5EC9">
        <w:rPr>
          <w:lang w:eastAsia="zh-CN"/>
        </w:rPr>
        <w:tab/>
      </w:r>
      <w:r w:rsidRPr="00CB5EC9">
        <w:t>General</w:t>
      </w:r>
      <w:bookmarkEnd w:id="579"/>
      <w:bookmarkEnd w:id="580"/>
      <w:bookmarkEnd w:id="581"/>
      <w:bookmarkEnd w:id="582"/>
      <w:bookmarkEnd w:id="583"/>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38B833D" w:rsidR="008C47BE" w:rsidRPr="00CB5EC9" w:rsidRDefault="003E0FD0" w:rsidP="008C47BE">
      <w:r w:rsidRPr="00CB5EC9">
        <w:rPr>
          <w:lang w:eastAsia="zh-CN"/>
        </w:rPr>
        <w:lastRenderedPageBreak/>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w:t>
      </w:r>
      <w:r w:rsidR="006F24C9">
        <w:t xml:space="preserve"> and</w:t>
      </w:r>
      <w:r w:rsidR="008C47BE" w:rsidRPr="00CB5EC9">
        <w:t xml:space="preserve"> unicast mode.</w:t>
      </w:r>
    </w:p>
    <w:p w14:paraId="445A52DE" w14:textId="2A408AE0"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006F24C9">
        <w:t xml:space="preserve"> and</w:t>
      </w:r>
      <w:r w:rsidRPr="00CB5EC9">
        <w:rPr>
          <w:lang w:eastAsia="zh-CN"/>
        </w:rPr>
        <w:t xml:space="preserve"> Address Resolution Protocol (see RFC</w:t>
      </w:r>
      <w:r w:rsidR="00890F9F" w:rsidRPr="00CB5EC9">
        <w:rPr>
          <w:lang w:eastAsia="zh-CN"/>
        </w:rPr>
        <w:t> </w:t>
      </w:r>
      <w:r w:rsidRPr="00CB5EC9">
        <w:rPr>
          <w:lang w:eastAsia="zh-CN"/>
        </w:rPr>
        <w:t>826 [19]).</w:t>
      </w:r>
    </w:p>
    <w:p w14:paraId="59EE5EE9" w14:textId="423BF52C"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w:t>
      </w:r>
      <w:r w:rsidR="006F24C9">
        <w:t xml:space="preserve"> and</w:t>
      </w:r>
      <w:r w:rsidRPr="00CB5EC9">
        <w:rPr>
          <w:lang w:eastAsia="ko-KR"/>
        </w:rPr>
        <w:t xml:space="preserve">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585" w:name="_Toc66692661"/>
      <w:bookmarkStart w:id="586" w:name="_Toc66701840"/>
      <w:bookmarkStart w:id="587" w:name="_Toc69883498"/>
      <w:bookmarkStart w:id="588"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589" w:name="_Toc185597915"/>
      <w:bookmarkStart w:id="590" w:name="_CR5_3_2"/>
      <w:bookmarkEnd w:id="590"/>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585"/>
      <w:bookmarkEnd w:id="586"/>
      <w:bookmarkEnd w:id="587"/>
      <w:bookmarkEnd w:id="588"/>
      <w:bookmarkEnd w:id="589"/>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591" w:name="_Toc66692662"/>
      <w:bookmarkStart w:id="592" w:name="_Toc66701841"/>
      <w:bookmarkStart w:id="593" w:name="_Toc69883499"/>
      <w:bookmarkStart w:id="594" w:name="_Toc73625512"/>
      <w:bookmarkStart w:id="595" w:name="_Toc185597916"/>
      <w:bookmarkStart w:id="596" w:name="_CR5_3_3"/>
      <w:bookmarkEnd w:id="596"/>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591"/>
      <w:bookmarkEnd w:id="592"/>
      <w:bookmarkEnd w:id="593"/>
      <w:bookmarkEnd w:id="594"/>
      <w:bookmarkEnd w:id="595"/>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597" w:name="_Toc66692663"/>
      <w:bookmarkStart w:id="598" w:name="_Toc66701842"/>
      <w:bookmarkStart w:id="599" w:name="_Toc69883500"/>
      <w:bookmarkStart w:id="600" w:name="_Toc73625513"/>
      <w:bookmarkStart w:id="601" w:name="_Toc185597917"/>
      <w:bookmarkStart w:id="602" w:name="_CR5_3_4"/>
      <w:bookmarkEnd w:id="602"/>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597"/>
      <w:bookmarkEnd w:id="598"/>
      <w:bookmarkEnd w:id="599"/>
      <w:bookmarkEnd w:id="600"/>
      <w:bookmarkEnd w:id="601"/>
    </w:p>
    <w:p w14:paraId="0F7EC097" w14:textId="273EE1DB"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w:t>
      </w:r>
      <w:r w:rsidR="006F24C9">
        <w:t xml:space="preserve"> and</w:t>
      </w:r>
      <w:r w:rsidRPr="00CB5EC9">
        <w:t xml:space="preserve"> released according to the application layer requests or communication requirements.</w:t>
      </w:r>
    </w:p>
    <w:p w14:paraId="0CAF0A12" w14:textId="5CB013B8"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603" w:name="_Toc66692664"/>
      <w:bookmarkStart w:id="604" w:name="_Toc66701843"/>
      <w:bookmarkStart w:id="605" w:name="_Toc69883501"/>
      <w:bookmarkStart w:id="606" w:name="_Toc73625514"/>
      <w:bookmarkStart w:id="607" w:name="_Toc185597918"/>
      <w:bookmarkStart w:id="608" w:name="_CR5_4"/>
      <w:bookmarkEnd w:id="608"/>
      <w:r w:rsidRPr="00CB5EC9">
        <w:lastRenderedPageBreak/>
        <w:t>5.4</w:t>
      </w:r>
      <w:r w:rsidRPr="00CB5EC9">
        <w:tab/>
      </w:r>
      <w:r w:rsidR="009E2ED1" w:rsidRPr="00CB5EC9">
        <w:t xml:space="preserve">5G </w:t>
      </w:r>
      <w:r w:rsidRPr="00CB5EC9">
        <w:rPr>
          <w:noProof/>
        </w:rPr>
        <w:t>ProSe</w:t>
      </w:r>
      <w:r w:rsidRPr="00CB5EC9">
        <w:t xml:space="preserve"> UE-to-Network Relay</w:t>
      </w:r>
      <w:bookmarkEnd w:id="603"/>
      <w:bookmarkEnd w:id="604"/>
      <w:bookmarkEnd w:id="605"/>
      <w:bookmarkEnd w:id="606"/>
      <w:bookmarkEnd w:id="607"/>
    </w:p>
    <w:p w14:paraId="18894050" w14:textId="4215C065" w:rsidR="0093004C" w:rsidRPr="00CB5EC9" w:rsidRDefault="00CD585D" w:rsidP="00CD585D">
      <w:pPr>
        <w:pStyle w:val="Heading3"/>
      </w:pPr>
      <w:bookmarkStart w:id="609" w:name="_Toc69883502"/>
      <w:bookmarkStart w:id="610" w:name="_Toc73625515"/>
      <w:bookmarkStart w:id="611" w:name="_Toc185597919"/>
      <w:bookmarkStart w:id="612" w:name="_CR5_4_1"/>
      <w:bookmarkEnd w:id="612"/>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609"/>
      <w:bookmarkEnd w:id="610"/>
      <w:bookmarkEnd w:id="611"/>
    </w:p>
    <w:p w14:paraId="1337FF0F" w14:textId="64750704" w:rsidR="00CD585D" w:rsidRPr="00CB5EC9" w:rsidRDefault="00CD585D" w:rsidP="0093004C">
      <w:pPr>
        <w:pStyle w:val="Heading4"/>
      </w:pPr>
      <w:bookmarkStart w:id="613" w:name="_Toc69883503"/>
      <w:bookmarkStart w:id="614" w:name="_Toc73625516"/>
      <w:bookmarkStart w:id="615" w:name="_Toc185597920"/>
      <w:bookmarkStart w:id="616" w:name="_CR5_4_1_1"/>
      <w:bookmarkEnd w:id="616"/>
      <w:r w:rsidRPr="00CB5EC9">
        <w:t>5.4.1.1</w:t>
      </w:r>
      <w:r w:rsidRPr="00CB5EC9">
        <w:tab/>
      </w:r>
      <w:r w:rsidRPr="00CB5EC9">
        <w:rPr>
          <w:noProof/>
        </w:rPr>
        <w:t>General</w:t>
      </w:r>
      <w:bookmarkEnd w:id="613"/>
      <w:bookmarkEnd w:id="614"/>
      <w:bookmarkEnd w:id="615"/>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617" w:name="_Toc69883504"/>
      <w:bookmarkStart w:id="618" w:name="_Toc73625517"/>
      <w:r>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619" w:name="_Toc185597921"/>
      <w:bookmarkStart w:id="620" w:name="_CR5_4_1_2"/>
      <w:bookmarkEnd w:id="620"/>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617"/>
      <w:bookmarkEnd w:id="618"/>
      <w:bookmarkEnd w:id="619"/>
    </w:p>
    <w:p w14:paraId="3D5584BE" w14:textId="27DDCFCD"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4F16C7" w:rsidRPr="00CB5EC9">
        <w:t>TS</w:t>
      </w:r>
      <w:r w:rsidR="004F16C7">
        <w:t> </w:t>
      </w:r>
      <w:r w:rsidR="004F16C7" w:rsidRPr="00CB5EC9">
        <w:t>23.501</w:t>
      </w:r>
      <w:r w:rsidR="004F16C7">
        <w:t> </w:t>
      </w:r>
      <w:r w:rsidR="004F16C7"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0E4D9C3F"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election of N3IWF follows the regulatory rules of the country where it is located</w:t>
      </w:r>
      <w:r w:rsidR="006F24C9">
        <w:t xml:space="preserve"> and</w:t>
      </w:r>
      <w:r w:rsidR="00CD585D" w:rsidRPr="00CB5EC9">
        <w:t xml:space="preserve">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621" w:name="_Toc185597922"/>
      <w:bookmarkStart w:id="622" w:name="_CR5_4_1_3"/>
      <w:bookmarkEnd w:id="622"/>
      <w:r w:rsidRPr="00CB5EC9">
        <w:rPr>
          <w:lang w:eastAsia="zh-CN"/>
        </w:rPr>
        <w:lastRenderedPageBreak/>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621"/>
    </w:p>
    <w:p w14:paraId="73FAB9E1" w14:textId="602B0B27"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4F16C7" w:rsidRPr="00CB5EC9">
        <w:t>TS</w:t>
      </w:r>
      <w:r w:rsidR="004F16C7">
        <w:t> </w:t>
      </w:r>
      <w:r w:rsidR="004F16C7" w:rsidRPr="00CB5EC9">
        <w:t>23.503</w:t>
      </w:r>
      <w:r w:rsidR="004F16C7">
        <w:t> </w:t>
      </w:r>
      <w:r w:rsidR="004F16C7" w:rsidRPr="00CB5EC9">
        <w:t>[</w:t>
      </w:r>
      <w:r w:rsidRPr="00CB5EC9">
        <w:t>9] is applied with the following functionalities:</w:t>
      </w:r>
    </w:p>
    <w:p w14:paraId="531E7A97" w14:textId="5AFC533D" w:rsidR="005509FB" w:rsidRPr="00CB5EC9" w:rsidRDefault="005509FB" w:rsidP="005509FB">
      <w:pPr>
        <w:pStyle w:val="B1"/>
      </w:pPr>
      <w:r w:rsidRPr="00CB5EC9">
        <w:t>-</w:t>
      </w:r>
      <w:r w:rsidRPr="00CB5EC9">
        <w:tab/>
      </w:r>
      <w:r w:rsidR="00E61D4C">
        <w:t xml:space="preserve">For non-emergency service over the </w:t>
      </w:r>
      <w:r w:rsidRPr="00CB5EC9">
        <w:rPr>
          <w:lang w:eastAsia="zh-CN"/>
        </w:rPr>
        <w:t xml:space="preserve">5G ProSe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1D123D94" w:rsidR="005509FB" w:rsidRPr="00CB5EC9" w:rsidRDefault="005509FB" w:rsidP="005509FB">
      <w:pPr>
        <w:pStyle w:val="NO"/>
      </w:pPr>
      <w:r w:rsidRPr="00CB5EC9">
        <w:t>NOTE 1:</w:t>
      </w:r>
      <w:r w:rsidRPr="00CB5EC9">
        <w:tab/>
        <w:t>If Local Breakout configuration is supported for relay connectivity, the</w:t>
      </w:r>
      <w:r w:rsidR="00E61D4C">
        <w:t xml:space="preserve"> DNN dedicated for UE-to-Network Relay connectivity</w:t>
      </w:r>
      <w:r w:rsidRPr="00CB5EC9">
        <w:t xml:space="preserve"> needs to be well-known DNN to allow seamless operation across various operators' networks.</w:t>
      </w:r>
    </w:p>
    <w:p w14:paraId="40731815" w14:textId="14767DC2" w:rsidR="00E61D4C" w:rsidRPr="00CB5EC9" w:rsidRDefault="00E61D4C" w:rsidP="00E61D4C">
      <w:pPr>
        <w:pStyle w:val="NO"/>
      </w:pPr>
      <w:r w:rsidRPr="00CB5EC9">
        <w:t>NOTE </w:t>
      </w:r>
      <w:r>
        <w:t>2:</w:t>
      </w:r>
      <w:r>
        <w:tab/>
        <w:t xml:space="preserve">For emergency service over the 5G ProSe Layer-3 UE-to-Network Relay (as specified in clause 5.4.4.3), emergency DNN configured in the Relay's AMF (as specified in clause 5.16.4 of </w:t>
      </w:r>
      <w:r w:rsidR="004F16C7">
        <w:t>TS 23.501 [</w:t>
      </w:r>
      <w:r>
        <w:t>4]) is used.</w:t>
      </w:r>
    </w:p>
    <w:p w14:paraId="043219D3" w14:textId="5EF035FC"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4F16C7" w:rsidRPr="00CB5EC9">
        <w:t>TS</w:t>
      </w:r>
      <w:r w:rsidR="004F16C7">
        <w:t> </w:t>
      </w:r>
      <w:r w:rsidR="004F16C7" w:rsidRPr="00CB5EC9">
        <w:t>23.503</w:t>
      </w:r>
      <w:r w:rsidR="004F16C7">
        <w:t> </w:t>
      </w:r>
      <w:r w:rsidR="004F16C7" w:rsidRPr="00CB5EC9">
        <w:t>[</w:t>
      </w:r>
      <w:r w:rsidRPr="00CB5EC9">
        <w:t>9].</w:t>
      </w:r>
    </w:p>
    <w:p w14:paraId="11155633" w14:textId="739C4602"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w:t>
      </w:r>
      <w:r w:rsidR="00E61D4C">
        <w:t xml:space="preserve"> DNN dedicated for UE-to-Network Relay connectivity for non-emergency service from the 5G ProSe Layer-3 Remote UE or emergency DNN for emergency service from the 5G ProSe Layer-3 Remote UE</w:t>
      </w:r>
      <w:r w:rsidRPr="00CB5EC9">
        <w:t>.</w:t>
      </w:r>
    </w:p>
    <w:p w14:paraId="6ABCF0C7" w14:textId="4D36B71B" w:rsidR="00D06098" w:rsidRPr="00CB5EC9" w:rsidRDefault="00D06098" w:rsidP="000F34EA">
      <w:pPr>
        <w:pStyle w:val="NO"/>
        <w:rPr>
          <w:lang w:eastAsia="zh-CN"/>
        </w:rPr>
      </w:pPr>
      <w:r w:rsidRPr="00CB5EC9">
        <w:rPr>
          <w:lang w:eastAsia="zh-CN"/>
        </w:rPr>
        <w:t>NOTE </w:t>
      </w:r>
      <w:r w:rsidR="00E61D4C">
        <w:rPr>
          <w:lang w:eastAsia="zh-CN"/>
        </w:rPr>
        <w:t>3</w:t>
      </w:r>
      <w:r w:rsidRPr="00CB5EC9">
        <w:rPr>
          <w:lang w:eastAsia="zh-CN"/>
        </w:rPr>
        <w:t>:</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828FAF2"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r w:rsidR="006D23DF">
        <w:t xml:space="preserve"> A /64 IPv6 Prefix from a shorter IPv6 prefix needs to be assigned to support policy control and session binding of a 5G ProSe Layer-3 Remote UE behind a 5G ProSe Layer-3 UE-Network Relay.</w:t>
      </w:r>
    </w:p>
    <w:p w14:paraId="493B677E" w14:textId="2C3ED7E9" w:rsidR="005509FB" w:rsidRPr="00CB5EC9" w:rsidRDefault="005509FB" w:rsidP="005509FB">
      <w:pPr>
        <w:pStyle w:val="B1"/>
      </w:pPr>
      <w:r w:rsidRPr="00CB5EC9">
        <w:t>-</w:t>
      </w:r>
      <w:r w:rsidRPr="00CB5EC9">
        <w:tab/>
        <w:t>For a PDU Session to the</w:t>
      </w:r>
      <w:r w:rsidR="00E61D4C">
        <w:t xml:space="preserve"> DNN dedicated for 5G ProSe Layer-3 UE-to-Network Relay connectivity</w:t>
      </w:r>
      <w:r w:rsidRPr="00CB5EC9">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139159AF" w14:textId="01EDC530" w:rsidR="00502E63" w:rsidRPr="00CB5EC9" w:rsidRDefault="00502E63" w:rsidP="00502E63">
      <w:pPr>
        <w:pStyle w:val="NO"/>
        <w:rPr>
          <w:lang w:eastAsia="zh-CN"/>
        </w:rPr>
      </w:pPr>
      <w:bookmarkStart w:id="623" w:name="_Toc69883505"/>
      <w:bookmarkStart w:id="624" w:name="_Toc73625518"/>
      <w:r w:rsidRPr="00CB5EC9">
        <w:rPr>
          <w:lang w:eastAsia="zh-CN"/>
        </w:rPr>
        <w:t>NOTE </w:t>
      </w:r>
      <w:r w:rsidR="00E61D4C">
        <w:rPr>
          <w:lang w:eastAsia="zh-CN"/>
        </w:rPr>
        <w:t>4</w:t>
      </w:r>
      <w:r>
        <w:rPr>
          <w:lang w:eastAsia="zh-CN"/>
        </w:rPr>
        <w:t>:</w:t>
      </w:r>
      <w:r>
        <w:rPr>
          <w:lang w:eastAsia="zh-CN"/>
        </w:rPr>
        <w:tab/>
        <w:t>Support for policy control of Remote UEs behind a 5G ProSe Layer-3 UE-Network Relay using IPv4 is not available.</w:t>
      </w:r>
    </w:p>
    <w:p w14:paraId="506F4064" w14:textId="443CEAA3" w:rsidR="006D23DF" w:rsidRPr="00CB5EC9" w:rsidRDefault="006D23DF" w:rsidP="006D23DF">
      <w:pPr>
        <w:pStyle w:val="NO"/>
        <w:rPr>
          <w:lang w:eastAsia="zh-CN"/>
        </w:rPr>
      </w:pPr>
      <w:r w:rsidRPr="00CB5EC9">
        <w:rPr>
          <w:lang w:eastAsia="zh-CN"/>
        </w:rPr>
        <w:t>NOTE </w:t>
      </w:r>
      <w:r>
        <w:rPr>
          <w:lang w:eastAsia="zh-CN"/>
        </w:rPr>
        <w:t>5:</w:t>
      </w:r>
      <w:r>
        <w:rPr>
          <w:lang w:eastAsia="zh-CN"/>
        </w:rPr>
        <w:tab/>
        <w:t>If a /64 IPv6 Prefix from a shorter IPv6 prefix is not assigned to the 5G ProSe Layer-3 Remote UE by the 5G ProSe Layer-3 UE-Network Relay then support for policy control and session binding of 5G ProSe Layer-3 Remote UE behind a 5G ProSe Layer-3 UE-Network Relay is not available.</w:t>
      </w:r>
    </w:p>
    <w:p w14:paraId="24DBC8FF" w14:textId="76AA46E5" w:rsidR="006629C1" w:rsidRPr="00CB5EC9" w:rsidRDefault="006629C1" w:rsidP="006629C1">
      <w:pPr>
        <w:pStyle w:val="Heading3"/>
      </w:pPr>
      <w:bookmarkStart w:id="625" w:name="_Toc185597923"/>
      <w:bookmarkStart w:id="626" w:name="_CR5_4_2"/>
      <w:bookmarkEnd w:id="626"/>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623"/>
      <w:bookmarkEnd w:id="624"/>
      <w:bookmarkEnd w:id="625"/>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5569E79F"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006F24C9">
        <w:t xml:space="preserve"> and</w:t>
      </w:r>
      <w:r w:rsidRPr="00CB5EC9">
        <w:t xml:space="preserve">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lastRenderedPageBreak/>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8E3FB31" w14:textId="25919419" w:rsidR="00502E63" w:rsidRDefault="00502E63" w:rsidP="0083693E">
      <w:pPr>
        <w:pStyle w:val="NO"/>
      </w:pPr>
      <w:bookmarkStart w:id="627" w:name="_Toc66692666"/>
      <w:bookmarkStart w:id="628" w:name="_Toc66701845"/>
      <w:bookmarkStart w:id="629" w:name="_Toc69883507"/>
      <w:bookmarkStart w:id="630" w:name="_Toc73625519"/>
      <w:r>
        <w:t>NOTE:</w:t>
      </w:r>
      <w:r>
        <w:tab/>
        <w:t>A Layer-2 Remote UE can select a PLMN different from the 5G ProSe Layer-2 UE-to-Network Relay's serving PLMN to access emergency and non-emergency services.</w:t>
      </w:r>
    </w:p>
    <w:p w14:paraId="35DC5FE9" w14:textId="4FCE501B" w:rsidR="00114125" w:rsidRDefault="00114125" w:rsidP="00015BE1">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631" w:name="_Toc185597924"/>
      <w:bookmarkStart w:id="632" w:name="_CR5_4_3"/>
      <w:bookmarkEnd w:id="632"/>
      <w:r>
        <w:t>5.4.3</w:t>
      </w:r>
      <w:r>
        <w:tab/>
        <w:t>Mobility Restrictions for 5G ProSe UE-to-Network Relaying</w:t>
      </w:r>
      <w:bookmarkEnd w:id="631"/>
    </w:p>
    <w:p w14:paraId="7B5BBF23" w14:textId="4E3179F0" w:rsidR="00025E76" w:rsidRDefault="00025E76" w:rsidP="00025E76">
      <w:r>
        <w:t xml:space="preserve">The handling of Mobility Restrictions for 5G ProSe enabled UE follows the principles as specified in clause 5.3.4.1 of </w:t>
      </w:r>
      <w:r w:rsidR="004F16C7">
        <w:t>TS 23.501 [</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r w:rsidR="00F175C0">
        <w:t xml:space="preserve"> unless the 5G ProSe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0D4569B7" w:rsidR="00025E76" w:rsidRDefault="00025E76" w:rsidP="004909A6">
      <w:pPr>
        <w:pStyle w:val="B2"/>
      </w:pPr>
      <w:r>
        <w:t>-</w:t>
      </w:r>
      <w:r>
        <w:tab/>
        <w:t xml:space="preserve">Service Area Restriction is not applicable to 5G ProSe enabled MCX-subscribed UEs as defined in clause 5.3.4.1 of </w:t>
      </w:r>
      <w:r w:rsidR="004F16C7">
        <w:t>TS 23.501 [</w:t>
      </w:r>
      <w:r>
        <w:t>4].</w:t>
      </w:r>
    </w:p>
    <w:p w14:paraId="2BA4825F" w14:textId="534EFFA1" w:rsidR="00025E76" w:rsidRDefault="00025E76" w:rsidP="004909A6">
      <w:pPr>
        <w:pStyle w:val="NO"/>
      </w:pPr>
      <w:r>
        <w:t>NOTE 1:</w:t>
      </w:r>
      <w:r>
        <w:tab/>
        <w:t xml:space="preserve">It is expected that all 5G ProSe enabled Public Safety UEs are MCX-subscribed as defined in clause 5.16.6 of </w:t>
      </w:r>
      <w:r w:rsidR="004F16C7">
        <w:t>TS 23.501 [</w:t>
      </w:r>
      <w:r>
        <w:t>4].</w:t>
      </w:r>
    </w:p>
    <w:p w14:paraId="5966E818" w14:textId="34D4E97D"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t xml:space="preserve"> except for emergency service from the 5G ProSe Remote UE as specified in clause 5.4.4</w:t>
      </w:r>
      <w:r>
        <w:t>.</w:t>
      </w:r>
    </w:p>
    <w:p w14:paraId="249C6366" w14:textId="010BEE3E"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4F16C7">
        <w:t>TS 23.501 [</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A613858" w:rsidR="00025E76" w:rsidRDefault="00025E76" w:rsidP="004909A6">
      <w:pPr>
        <w:pStyle w:val="B2"/>
      </w:pPr>
      <w:r>
        <w:tab/>
        <w:t>In these cases, a 5G ProSe enabled UE is not able to register in the network</w:t>
      </w:r>
      <w:r w:rsidR="00F175C0">
        <w:t xml:space="preserve"> for normal service</w:t>
      </w:r>
      <w:r>
        <w:t xml:space="preserve"> and stays in limited service state</w:t>
      </w:r>
      <w:r w:rsidR="006F24C9">
        <w:t xml:space="preserve"> and</w:t>
      </w:r>
      <w:r>
        <w:t xml:space="preserve"> the principles in clause 5.9 shall apply.</w:t>
      </w:r>
      <w:r w:rsidR="00F175C0">
        <w:t xml:space="preserve"> The 5G ProSe Layer-2 Remote UE is allowed to register to the network via the 5G ProSe UE-to-Network Relay for emergency service.</w:t>
      </w:r>
    </w:p>
    <w:p w14:paraId="47CC6588" w14:textId="080CC0F2" w:rsidR="00025E76" w:rsidRDefault="00025E76" w:rsidP="004909A6">
      <w:pPr>
        <w:pStyle w:val="NO"/>
      </w:pPr>
      <w:r>
        <w:t>NOTE 2:</w:t>
      </w:r>
      <w:r>
        <w:tab/>
        <w:t>Closed Access Group information is not specified for 5G ProSe.</w:t>
      </w:r>
    </w:p>
    <w:p w14:paraId="6C01DBA2" w14:textId="1868ABEB" w:rsidR="00F175C0" w:rsidRDefault="00F175C0" w:rsidP="00F175C0">
      <w:pPr>
        <w:pStyle w:val="Heading3"/>
        <w:rPr>
          <w:lang w:eastAsia="ko-KR"/>
        </w:rPr>
      </w:pPr>
      <w:bookmarkStart w:id="633" w:name="_Toc185597925"/>
      <w:bookmarkStart w:id="634" w:name="_CR5_4_4"/>
      <w:bookmarkEnd w:id="634"/>
      <w:r>
        <w:rPr>
          <w:lang w:eastAsia="ko-KR"/>
        </w:rPr>
        <w:t>5.4.4</w:t>
      </w:r>
      <w:r>
        <w:rPr>
          <w:lang w:eastAsia="ko-KR"/>
        </w:rPr>
        <w:tab/>
        <w:t>Support of emergency service from 5G ProSe Remote UE via 5G ProSe UE-to-Network Relay</w:t>
      </w:r>
      <w:bookmarkEnd w:id="633"/>
    </w:p>
    <w:p w14:paraId="029810D2" w14:textId="2A161B3D" w:rsidR="00F175C0" w:rsidRDefault="00F175C0" w:rsidP="00F175C0">
      <w:pPr>
        <w:pStyle w:val="Heading4"/>
        <w:rPr>
          <w:lang w:eastAsia="ko-KR"/>
        </w:rPr>
      </w:pPr>
      <w:bookmarkStart w:id="635" w:name="_Toc185597926"/>
      <w:bookmarkStart w:id="636" w:name="_CR5_4_4_1"/>
      <w:bookmarkEnd w:id="636"/>
      <w:r>
        <w:rPr>
          <w:lang w:eastAsia="ko-KR"/>
        </w:rPr>
        <w:t>5.4.4.1</w:t>
      </w:r>
      <w:r>
        <w:rPr>
          <w:lang w:eastAsia="ko-KR"/>
        </w:rPr>
        <w:tab/>
        <w:t>General</w:t>
      </w:r>
      <w:bookmarkEnd w:id="635"/>
    </w:p>
    <w:p w14:paraId="6B497BB6" w14:textId="77777777" w:rsidR="00F175C0" w:rsidRDefault="00F175C0" w:rsidP="00F175C0">
      <w:pPr>
        <w:rPr>
          <w:lang w:eastAsia="ko-KR"/>
        </w:rPr>
      </w:pPr>
      <w:r>
        <w:rPr>
          <w:lang w:eastAsia="ko-KR"/>
        </w:rPr>
        <w:t>When a 5G ProSe enabled UE does not have direct connection to the network for emergency service, the UE may attempt to obtain emergency service via 5G ProSe Layer-2 or Layer-3 UE-to-Network Relay.</w:t>
      </w:r>
    </w:p>
    <w:p w14:paraId="3644FAB1" w14:textId="55A743B0" w:rsidR="00F175C0" w:rsidRDefault="00F175C0" w:rsidP="00F40748">
      <w:pPr>
        <w:pStyle w:val="NO"/>
      </w:pPr>
      <w:r>
        <w:t>NOTE:</w:t>
      </w:r>
      <w:r>
        <w:tab/>
        <w:t xml:space="preserve">Direct connection refers to the UE connected to the network via Uu or WLAN. No direct connection to the network for emergency service includes also the case that the RAN broadcast SIB indicates no emergency support as specified in </w:t>
      </w:r>
      <w:r w:rsidR="004F16C7">
        <w:t>TS 23.122 [</w:t>
      </w:r>
      <w:r>
        <w:t>14].</w:t>
      </w:r>
    </w:p>
    <w:p w14:paraId="78F98128" w14:textId="77777777" w:rsidR="00F175C0" w:rsidRDefault="00F175C0" w:rsidP="00F175C0">
      <w:pPr>
        <w:rPr>
          <w:lang w:eastAsia="ko-KR"/>
        </w:rPr>
      </w:pPr>
      <w:r>
        <w:rPr>
          <w:lang w:eastAsia="ko-KR"/>
        </w:rPr>
        <w:t xml:space="preserve">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w:t>
      </w:r>
      <w:r>
        <w:rPr>
          <w:lang w:eastAsia="ko-KR"/>
        </w:rPr>
        <w:lastRenderedPageBreak/>
        <w:t>direct emergency service are overruled also for 5G ProSe UE-to-Network Relay that is relaying emergency service as specified in clause 5.4.3.</w:t>
      </w:r>
    </w:p>
    <w:p w14:paraId="3DACF8D5" w14:textId="22DDD4B7" w:rsidR="00F175C0" w:rsidRDefault="00F175C0" w:rsidP="00F175C0">
      <w:pPr>
        <w:rPr>
          <w:lang w:eastAsia="ko-KR"/>
        </w:rPr>
      </w:pPr>
      <w:r>
        <w:rPr>
          <w:lang w:eastAsia="ko-KR"/>
        </w:rPr>
        <w:t>A 5G ProSe enabled UE</w:t>
      </w:r>
      <w:r w:rsidR="008A007A">
        <w:rPr>
          <w:lang w:eastAsia="ko-KR"/>
        </w:rPr>
        <w:t xml:space="preserve"> acting as 5G ProSe UE-to-Network Relay</w:t>
      </w:r>
      <w:r>
        <w:rPr>
          <w:lang w:eastAsia="ko-KR"/>
        </w:rPr>
        <w:t xml:space="preserve"> shall only advertise its support for relaying emergency service</w:t>
      </w:r>
      <w:r w:rsidR="008A007A">
        <w:rPr>
          <w:lang w:eastAsia="ko-KR"/>
        </w:rPr>
        <w:t>s as defined in clause 5.4.4.2 and clause 5.4.4.3 during 5G ProSe UE-to-Network Relay Discovery</w:t>
      </w:r>
      <w:r>
        <w:rPr>
          <w:lang w:eastAsia="ko-KR"/>
        </w:rPr>
        <w:t>.</w:t>
      </w:r>
    </w:p>
    <w:p w14:paraId="070C80E1" w14:textId="33362B13" w:rsidR="00F175C0" w:rsidRDefault="008A007A" w:rsidP="00F175C0">
      <w:pPr>
        <w:rPr>
          <w:lang w:eastAsia="ko-KR"/>
        </w:rPr>
      </w:pPr>
      <w:r>
        <w:rPr>
          <w:lang w:eastAsia="ko-KR"/>
        </w:rPr>
        <w:t>D</w:t>
      </w:r>
      <w:r w:rsidR="00F175C0">
        <w:rPr>
          <w:lang w:eastAsia="ko-KR"/>
        </w:rPr>
        <w:t>edicated</w:t>
      </w:r>
      <w:r>
        <w:rPr>
          <w:lang w:eastAsia="ko-KR"/>
        </w:rPr>
        <w:t xml:space="preserve"> RSC(s)</w:t>
      </w:r>
      <w:r w:rsidR="00F175C0">
        <w:rPr>
          <w:lang w:eastAsia="ko-KR"/>
        </w:rPr>
        <w:t xml:space="preserve"> for emergency service needs to be provisioned in the 5G ProSe enabled UEs with capability of 5G ProSe UE-to-Network Relay and/or 5G ProSe Remote UE as specified in clause 5.1.4.</w:t>
      </w:r>
    </w:p>
    <w:p w14:paraId="25016DAD" w14:textId="401F5364" w:rsidR="00F175C0" w:rsidRDefault="00F175C0" w:rsidP="00F175C0">
      <w:pPr>
        <w:rPr>
          <w:lang w:eastAsia="ko-KR"/>
        </w:rPr>
      </w:pPr>
      <w:r>
        <w:rPr>
          <w:lang w:eastAsia="ko-KR"/>
        </w:rPr>
        <w:t>The dedicated RSC(s)</w:t>
      </w:r>
      <w:r w:rsidR="008A007A">
        <w:rPr>
          <w:lang w:eastAsia="ko-KR"/>
        </w:rPr>
        <w:t xml:space="preserve"> for emergency service</w:t>
      </w:r>
      <w:r>
        <w:rPr>
          <w:lang w:eastAsia="ko-KR"/>
        </w:rPr>
        <w:t xml:space="preserve"> are used by the 5G ProSe UE-to-Network Relay and 5G ProSe Remote UE during</w:t>
      </w:r>
      <w:r w:rsidR="008A007A">
        <w:rPr>
          <w:lang w:eastAsia="ko-KR"/>
        </w:rPr>
        <w:t xml:space="preserve"> 5G ProSe UE-to-Network Relay Discovery</w:t>
      </w:r>
      <w:r>
        <w:rPr>
          <w:lang w:eastAsia="ko-KR"/>
        </w:rPr>
        <w:t xml:space="preserve"> and PC5 link establishment.</w:t>
      </w:r>
    </w:p>
    <w:p w14:paraId="25E5AF62" w14:textId="0CCEF4DB" w:rsidR="00F175C0" w:rsidRDefault="00F175C0" w:rsidP="00F175C0">
      <w:pPr>
        <w:rPr>
          <w:lang w:eastAsia="ko-KR"/>
        </w:rPr>
      </w:pPr>
      <w:r>
        <w:rPr>
          <w:lang w:eastAsia="ko-KR"/>
        </w:rPr>
        <w:t>A PC5 link associated with a dedicated emergency RSC</w:t>
      </w:r>
      <w:r w:rsidR="005D1C14">
        <w:rPr>
          <w:lang w:eastAsia="ko-KR"/>
        </w:rPr>
        <w:t xml:space="preserve"> shall be</w:t>
      </w:r>
      <w:r>
        <w:rPr>
          <w:lang w:eastAsia="ko-KR"/>
        </w:rPr>
        <w:t xml:space="preserve"> used for emergency service</w:t>
      </w:r>
      <w:r w:rsidR="005D1C14">
        <w:rPr>
          <w:lang w:eastAsia="ko-KR"/>
        </w:rPr>
        <w:t xml:space="preserve"> and for emergency service only</w:t>
      </w:r>
      <w:r>
        <w:rPr>
          <w:lang w:eastAsia="ko-KR"/>
        </w:rPr>
        <w:t>.</w:t>
      </w:r>
    </w:p>
    <w:p w14:paraId="43EBD3F7" w14:textId="77777777" w:rsidR="00F175C0" w:rsidRDefault="00F175C0" w:rsidP="00F175C0">
      <w:pPr>
        <w:rPr>
          <w:lang w:eastAsia="ko-KR"/>
        </w:rPr>
      </w:pPr>
      <w:r>
        <w:rPr>
          <w:lang w:eastAsia="ko-KR"/>
        </w:rPr>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Default="00F175C0" w:rsidP="00F175C0">
      <w:pPr>
        <w:rPr>
          <w:lang w:eastAsia="ko-KR"/>
        </w:rPr>
      </w:pPr>
      <w:r>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203A521A" w:rsidR="00F175C0" w:rsidRDefault="00F175C0" w:rsidP="00F175C0">
      <w:pPr>
        <w:rPr>
          <w:lang w:eastAsia="ko-KR"/>
        </w:rPr>
      </w:pPr>
      <w:r>
        <w:rPr>
          <w:lang w:eastAsia="ko-KR"/>
        </w:rPr>
        <w:t xml:space="preserve">For more information on UE specific behaviour and location handling, refer to </w:t>
      </w:r>
      <w:r w:rsidR="004F16C7">
        <w:rPr>
          <w:lang w:eastAsia="ko-KR"/>
        </w:rPr>
        <w:t>TS 23.167 [</w:t>
      </w:r>
      <w:r>
        <w:rPr>
          <w:lang w:eastAsia="ko-KR"/>
        </w:rPr>
        <w:t>31].</w:t>
      </w:r>
    </w:p>
    <w:p w14:paraId="6F811A3B" w14:textId="3FD0142E" w:rsidR="00FC0F4F" w:rsidRDefault="00FC0F4F" w:rsidP="00FC0F4F">
      <w:pPr>
        <w:rPr>
          <w:lang w:eastAsia="ko-KR"/>
        </w:rPr>
      </w:pPr>
      <w:r>
        <w:rPr>
          <w:lang w:eastAsia="ko-KR"/>
        </w:rPr>
        <w:t>PC5 link for emergency services over 5G ProSe UE-to-Network Relay can be established with or without PC5 security; how to establish PC5 security link for emergency service is specified in TS 33.503 [29].</w:t>
      </w:r>
    </w:p>
    <w:p w14:paraId="6E6E80C3" w14:textId="77777777" w:rsidR="00F175C0" w:rsidRDefault="00F175C0" w:rsidP="00F40748">
      <w:pPr>
        <w:pStyle w:val="Heading4"/>
        <w:rPr>
          <w:lang w:eastAsia="ko-KR"/>
        </w:rPr>
      </w:pPr>
      <w:bookmarkStart w:id="637" w:name="_Toc185597927"/>
      <w:bookmarkStart w:id="638" w:name="_CR5_4_4_2"/>
      <w:bookmarkEnd w:id="638"/>
      <w:r>
        <w:rPr>
          <w:lang w:eastAsia="ko-KR"/>
        </w:rPr>
        <w:t>5.4.4.2</w:t>
      </w:r>
      <w:r>
        <w:rPr>
          <w:lang w:eastAsia="ko-KR"/>
        </w:rPr>
        <w:tab/>
        <w:t>Emergency service from 5G ProSe Remote UE via via 5G ProSe Layer-2 UE-to-Network Relay</w:t>
      </w:r>
      <w:bookmarkEnd w:id="637"/>
    </w:p>
    <w:p w14:paraId="00CF38BE" w14:textId="5DCAE824" w:rsidR="00F175C0" w:rsidRDefault="00F175C0" w:rsidP="00F175C0">
      <w:pPr>
        <w:rPr>
          <w:lang w:eastAsia="ko-KR"/>
        </w:rPr>
      </w:pPr>
      <w:r>
        <w:rPr>
          <w:lang w:eastAsia="ko-KR"/>
        </w:rPr>
        <w:t>For a 5G ProSe Layer-2 UE-to-Network Relay to</w:t>
      </w:r>
      <w:r w:rsidR="00936400">
        <w:rPr>
          <w:lang w:eastAsia="ko-KR"/>
        </w:rPr>
        <w:t xml:space="preserve"> participate in the 5G ProSe UE-to-Network Relay Discovery procedure for emergency service (i.e. sending the UE-to-Network Relay Discovery Announcement message or UE-to-Network Relay Discovery Response message)</w:t>
      </w:r>
      <w:r>
        <w:rPr>
          <w:lang w:eastAsia="ko-KR"/>
        </w:rPr>
        <w:t>, the serving NG-RAN support of emergency services is required</w:t>
      </w:r>
      <w:r w:rsidR="008A007A">
        <w:rPr>
          <w:lang w:eastAsia="ko-KR"/>
        </w:rPr>
        <w:t xml:space="preserve">, indicated by it broadcasting ims-EmergencySupport in system information as specified in </w:t>
      </w:r>
      <w:r w:rsidR="004F16C7">
        <w:rPr>
          <w:lang w:eastAsia="ko-KR"/>
        </w:rPr>
        <w:t>TS 38.300 [</w:t>
      </w:r>
      <w:r w:rsidR="008A007A">
        <w:rPr>
          <w:lang w:eastAsia="ko-KR"/>
        </w:rPr>
        <w:t xml:space="preserve">12] and </w:t>
      </w:r>
      <w:r w:rsidR="004F16C7">
        <w:rPr>
          <w:lang w:eastAsia="ko-KR"/>
        </w:rPr>
        <w:t>TS 38.331 [</w:t>
      </w:r>
      <w:r w:rsidR="008A007A">
        <w:rPr>
          <w:lang w:eastAsia="ko-KR"/>
        </w:rPr>
        <w:t>16]</w:t>
      </w:r>
      <w:r w:rsidR="0031531F">
        <w:rPr>
          <w:lang w:eastAsia="ko-KR"/>
        </w:rPr>
        <w:t xml:space="preserve">. The </w:t>
      </w:r>
      <w:r>
        <w:rPr>
          <w:lang w:eastAsia="ko-KR"/>
        </w:rPr>
        <w:t>5G ProSe Layer-2 Remote UE may select a different PLMN from the</w:t>
      </w:r>
      <w:r w:rsidR="0031531F">
        <w:rPr>
          <w:lang w:eastAsia="ko-KR"/>
        </w:rPr>
        <w:t xml:space="preserve"> 5G ProSe</w:t>
      </w:r>
      <w:r>
        <w:rPr>
          <w:lang w:eastAsia="ko-KR"/>
        </w:rPr>
        <w:t xml:space="preserve"> Layer-2</w:t>
      </w:r>
      <w:r w:rsidR="0031531F">
        <w:rPr>
          <w:lang w:eastAsia="ko-KR"/>
        </w:rPr>
        <w:t xml:space="preserve"> UE-to-Network</w:t>
      </w:r>
      <w:r>
        <w:rPr>
          <w:lang w:eastAsia="ko-KR"/>
        </w:rPr>
        <w:t xml:space="preserve"> Relay.</w:t>
      </w:r>
      <w:r w:rsidR="00E61D4C">
        <w:rPr>
          <w:lang w:eastAsia="ko-KR"/>
        </w:rPr>
        <w:t xml:space="preserve"> The 5G ProSe Layer-2 Remote UE may select any PLMN within the RRC Container (see clause 5.8.3.3) obtained from any 5G ProSe Layer-2 UE-to-Network Relay(s) which has announced the RSC dedicated for emergency service during 5G ProSe UE-to-Network Relay Discovery in clause 6.3.2.3.</w:t>
      </w:r>
    </w:p>
    <w:p w14:paraId="2D44F058" w14:textId="4C3885B8" w:rsidR="0031531F" w:rsidRDefault="0031531F" w:rsidP="0083693E">
      <w:pPr>
        <w:pStyle w:val="NO"/>
      </w:pPr>
      <w:r>
        <w:t>NOTE:</w:t>
      </w:r>
      <w:r>
        <w:tab/>
        <w:t>When emergency support is indicated by RAN, 5G ProSe Layer-2 UE-to-Network Relay can</w:t>
      </w:r>
      <w:r w:rsidR="00936400">
        <w:t xml:space="preserve"> participate in the 5G ProSe UE-to-Network Relay Discovery procedure for emergency service (i.e. sending the UE-to-Network Relay Discovery Announcement message or UE-to-Network Relay Discovery Response message)</w:t>
      </w:r>
      <w:r>
        <w:t xml:space="preserve"> even if its serving PLMN does not support emergency service.</w:t>
      </w:r>
    </w:p>
    <w:p w14:paraId="7AF8C792" w14:textId="3EB47DA5" w:rsidR="00F175C0" w:rsidRDefault="00F175C0" w:rsidP="00F40748">
      <w:pPr>
        <w:pStyle w:val="Heading4"/>
        <w:rPr>
          <w:lang w:eastAsia="ko-KR"/>
        </w:rPr>
      </w:pPr>
      <w:bookmarkStart w:id="639" w:name="_Toc185597928"/>
      <w:bookmarkStart w:id="640" w:name="_CR5_4_4_3"/>
      <w:bookmarkEnd w:id="640"/>
      <w:r>
        <w:rPr>
          <w:lang w:eastAsia="ko-KR"/>
        </w:rPr>
        <w:t>5.4.4.3</w:t>
      </w:r>
      <w:r>
        <w:rPr>
          <w:lang w:eastAsia="ko-KR"/>
        </w:rPr>
        <w:tab/>
        <w:t>Emergency service from 5G ProSe Remote UE via 5G ProSe Layer-3 UE-to-Network Relay</w:t>
      </w:r>
      <w:bookmarkEnd w:id="639"/>
    </w:p>
    <w:p w14:paraId="7E5EF771" w14:textId="7BC8719B" w:rsidR="0031531F" w:rsidRDefault="0031531F" w:rsidP="00F175C0">
      <w:pPr>
        <w:rPr>
          <w:lang w:eastAsia="ko-KR"/>
        </w:rPr>
      </w:pPr>
      <w:r>
        <w:rPr>
          <w:lang w:eastAsia="ko-KR"/>
        </w:rPr>
        <w:t>A 5G ProSe Layer-3 UE-to-Network Relay participates in the 5G ProSe UE-to-Network Relay Discovery procedure (i.e</w:t>
      </w:r>
      <w:r w:rsidR="002A514F">
        <w:rPr>
          <w:lang w:eastAsia="ko-KR"/>
        </w:rPr>
        <w:t>.</w:t>
      </w:r>
      <w:r>
        <w:rPr>
          <w:lang w:eastAsia="ko-KR"/>
        </w:rPr>
        <w:t xml:space="preserv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Default="00F175C0" w:rsidP="00F175C0">
      <w:pPr>
        <w:rPr>
          <w:lang w:eastAsia="ko-KR"/>
        </w:rPr>
      </w:pPr>
      <w:r>
        <w:rPr>
          <w:lang w:eastAsia="ko-KR"/>
        </w:rPr>
        <w:t>If PC5 connection is requested using</w:t>
      </w:r>
      <w:r w:rsidR="008A007A">
        <w:rPr>
          <w:lang w:eastAsia="ko-KR"/>
        </w:rPr>
        <w:t xml:space="preserve"> dedicated RSC for</w:t>
      </w:r>
      <w:r>
        <w:rPr>
          <w:lang w:eastAsia="ko-KR"/>
        </w:rPr>
        <w:t xml:space="preserve"> emergency</w:t>
      </w:r>
      <w:r w:rsidR="008A007A">
        <w:rPr>
          <w:lang w:eastAsia="ko-KR"/>
        </w:rPr>
        <w:t xml:space="preserve"> service</w:t>
      </w:r>
      <w:r>
        <w:rPr>
          <w:lang w:eastAsia="ko-KR"/>
        </w:rPr>
        <w:t>, then the 5G ProSe Layer-3</w:t>
      </w:r>
      <w:r w:rsidR="008A007A">
        <w:rPr>
          <w:lang w:eastAsia="ko-KR"/>
        </w:rPr>
        <w:t xml:space="preserve"> UE-to-Network</w:t>
      </w:r>
      <w:r>
        <w:rPr>
          <w:lang w:eastAsia="ko-KR"/>
        </w:rPr>
        <w:t xml:space="preserve"> Relay sets the RRC Establishment cause to "emergency" when establishing an RRC connection.</w:t>
      </w:r>
    </w:p>
    <w:p w14:paraId="6C0687CA" w14:textId="77777777" w:rsidR="00F175C0" w:rsidRDefault="00F175C0" w:rsidP="00F175C0">
      <w:pPr>
        <w:rPr>
          <w:lang w:eastAsia="ko-KR"/>
        </w:rPr>
      </w:pPr>
      <w:r>
        <w:rPr>
          <w:lang w:eastAsia="ko-KR"/>
        </w:rPr>
        <w:t>For 5G ProSe Layer-3 UE-to-Network Relay without N3IWF:</w:t>
      </w:r>
    </w:p>
    <w:p w14:paraId="411E44C4" w14:textId="4100EB35" w:rsidR="00F175C0" w:rsidRDefault="00F175C0" w:rsidP="00F40748">
      <w:pPr>
        <w:pStyle w:val="B1"/>
      </w:pPr>
      <w:r>
        <w:t>-</w:t>
      </w:r>
      <w:r>
        <w:tab/>
        <w:t xml:space="preserve">the 5G ProSe Layer-3 UE-to-Network Relay sets up an emergency PDU </w:t>
      </w:r>
      <w:r w:rsidR="0031531F">
        <w:t>S</w:t>
      </w:r>
      <w:r>
        <w:t>ession to support the 5G ProSe Remote UE's emergency service.</w:t>
      </w:r>
    </w:p>
    <w:p w14:paraId="6458338C" w14:textId="77777777" w:rsidR="008A007A" w:rsidRDefault="008A007A" w:rsidP="00F40748">
      <w:pPr>
        <w:pStyle w:val="B1"/>
      </w:pPr>
      <w:r>
        <w:t>-</w:t>
      </w:r>
      <w:r>
        <w:tab/>
        <w:t xml:space="preserve">A 5G ProSe Layer-3 UE-to-Network Relay shall only serve emergency services for either itself or for one 5G ProSe Layer-3 Remote UE but not for more than one UE at the same time. In possible conflict case, the prioritisation between the emergency calls is determined by the local regulations, if available. In the absence of </w:t>
      </w:r>
      <w:r>
        <w:lastRenderedPageBreak/>
        <w:t>local regulations, prioritisation between the emergency calls is 5G ProSe Layer-3 UE-to-Network Relay implementation specific.</w:t>
      </w:r>
    </w:p>
    <w:p w14:paraId="341CC44B" w14:textId="77777777" w:rsidR="008A007A" w:rsidRDefault="008A007A" w:rsidP="0083693E">
      <w:pPr>
        <w:pStyle w:val="B2"/>
      </w:pPr>
      <w:r>
        <w:t>-</w:t>
      </w:r>
      <w:r>
        <w:tab/>
        <w:t>If a 5G ProSe Layer-3 UE-to-Network Relay is not able to handle relayed emergency services due to having an active emergency service (of its own or for a 5G ProSe Layer-3 Remote UE emergency service), the 5G ProSe Layer-3 UE-to-Network Relay shall not advertise its support of emergency service and shall not respond to any new 5G ProSe Layer-3 Remote UE's requests for relaying emergency services.</w:t>
      </w:r>
    </w:p>
    <w:p w14:paraId="4D73D9F7" w14:textId="77777777" w:rsidR="008A007A" w:rsidRDefault="008A007A" w:rsidP="0083693E">
      <w:pPr>
        <w:pStyle w:val="NO"/>
      </w:pPr>
      <w:r>
        <w:t>NOTE:</w:t>
      </w:r>
      <w:r>
        <w:tab/>
        <w:t>The 5G ProSe Layer-3 Remote UE's requests refers to either 5G ProSe UE-to-Network Relay Discovery Solicitation message with model B, or Direct Communication Request message including the dedicated RSC for emergency service.</w:t>
      </w:r>
    </w:p>
    <w:p w14:paraId="2BD2D39A" w14:textId="263C75B3" w:rsidR="0031531F" w:rsidRDefault="0031531F" w:rsidP="00F175C0">
      <w:pPr>
        <w:rPr>
          <w:lang w:eastAsia="ko-KR"/>
        </w:rPr>
      </w:pPr>
      <w:r>
        <w:rPr>
          <w:lang w:eastAsia="ko-KR"/>
        </w:rPr>
        <w:t>When a 5G ProSe Layer-3 Remote UE needs to initiate emergency service, it should attempt to use 5G ProSe Communication for emergency service via 5G ProSe Layer-3 UE-to-Network Relay without N3IWF procedures before attempting to establish an emergency PDU Session via 5G ProSe Layer-3 UE-to-Network Relay with N3IWF support.</w:t>
      </w:r>
    </w:p>
    <w:p w14:paraId="57A8AD4A" w14:textId="7FC3EE0B" w:rsidR="00F175C0" w:rsidRDefault="00F175C0" w:rsidP="00F175C0">
      <w:pPr>
        <w:rPr>
          <w:lang w:eastAsia="ko-KR"/>
        </w:rPr>
      </w:pPr>
      <w:r>
        <w:rPr>
          <w:lang w:eastAsia="ko-KR"/>
        </w:rPr>
        <w:t xml:space="preserve">For information on the handling of emergency number, P-CSCF address and access type setting, refer to </w:t>
      </w:r>
      <w:r w:rsidR="004F16C7">
        <w:rPr>
          <w:lang w:eastAsia="ko-KR"/>
        </w:rPr>
        <w:t>TS 23.167 [</w:t>
      </w:r>
      <w:r>
        <w:rPr>
          <w:lang w:eastAsia="ko-KR"/>
        </w:rPr>
        <w:t>31].</w:t>
      </w:r>
    </w:p>
    <w:p w14:paraId="41E55F5A" w14:textId="788AB5DD" w:rsidR="005F52A4" w:rsidRDefault="005F52A4" w:rsidP="005F52A4">
      <w:pPr>
        <w:pStyle w:val="Heading3"/>
        <w:rPr>
          <w:lang w:eastAsia="ko-KR"/>
        </w:rPr>
      </w:pPr>
      <w:bookmarkStart w:id="641" w:name="_Toc185597929"/>
      <w:bookmarkStart w:id="642" w:name="_CR5_4_5"/>
      <w:bookmarkEnd w:id="642"/>
      <w:r>
        <w:rPr>
          <w:lang w:eastAsia="ko-KR"/>
        </w:rPr>
        <w:t>5.4.5</w:t>
      </w:r>
      <w:r>
        <w:rPr>
          <w:lang w:eastAsia="ko-KR"/>
        </w:rPr>
        <w:tab/>
        <w:t>5G ProSe Intermediate UE-to-Network Relay</w:t>
      </w:r>
      <w:bookmarkEnd w:id="641"/>
    </w:p>
    <w:p w14:paraId="65309496" w14:textId="3E89A9C4" w:rsidR="005F52A4" w:rsidRPr="00CB5EC9" w:rsidRDefault="005F52A4" w:rsidP="005F52A4">
      <w:pPr>
        <w:pStyle w:val="Heading4"/>
      </w:pPr>
      <w:bookmarkStart w:id="643" w:name="_Toc185597930"/>
      <w:bookmarkStart w:id="644" w:name="_CR5_4_5_1"/>
      <w:bookmarkEnd w:id="644"/>
      <w:r>
        <w:t>5.4.5.1</w:t>
      </w:r>
      <w:r>
        <w:tab/>
        <w:t>General</w:t>
      </w:r>
      <w:bookmarkEnd w:id="643"/>
    </w:p>
    <w:p w14:paraId="5A88E5FD" w14:textId="0DBF1ECD" w:rsidR="005F52A4" w:rsidRDefault="005F52A4" w:rsidP="005F52A4">
      <w:pPr>
        <w:rPr>
          <w:lang w:eastAsia="ko-KR"/>
        </w:rPr>
      </w:pPr>
      <w:r>
        <w:rPr>
          <w:lang w:eastAsia="ko-KR"/>
        </w:rPr>
        <w:t>5G ProSe Intermediate UE-to-Network Relay can operate within NG-RAN coverage or out of NG-RAN coverage. The 5G ProSe Intermediate UE-to-Network Relays, 5G ProSe Remote UE</w:t>
      </w:r>
      <w:r w:rsidR="00456EC6">
        <w:rPr>
          <w:lang w:eastAsia="ko-KR"/>
        </w:rPr>
        <w:t xml:space="preserve"> and</w:t>
      </w:r>
      <w:r>
        <w:rPr>
          <w:lang w:eastAsia="ko-KR"/>
        </w:rPr>
        <w:t xml:space="preserve"> the 5G ProSe UE-to-Network Relay may have different HPLMNs.</w:t>
      </w:r>
    </w:p>
    <w:p w14:paraId="514A4BFF" w14:textId="77777777" w:rsidR="005F52A4" w:rsidRDefault="005F52A4" w:rsidP="005F52A4">
      <w:pPr>
        <w:rPr>
          <w:lang w:eastAsia="ko-KR"/>
        </w:rPr>
      </w:pPr>
      <w:r>
        <w:rPr>
          <w:lang w:eastAsia="ko-KR"/>
        </w:rPr>
        <w:t>The maximum number of 5G ProSe Intermediate UE-to-Network Relay on the path of 5G ProSe Remote UE is controlled by the maximum number of hops value configured on the 5G ProSe Intermediate UE-to-Network Relays per RSC, i.e. less than the value of the maximum number of hops. When multiple 5G ProSe Intermediate UE-to-Network Relays are used on the path, a relay (5G ProSe Intermediate UE-to-Network Relay or 5G ProSe UE-to-Network Relay) that has less hops to the NG-RAN is the parent relay of the child relay (5G ProSe Intermediate UE-to-Network Relay) that has more hops to the NG-RAN.</w:t>
      </w:r>
    </w:p>
    <w:p w14:paraId="3263D122" w14:textId="77777777" w:rsidR="005F52A4" w:rsidRDefault="005F52A4" w:rsidP="005F52A4">
      <w:pPr>
        <w:rPr>
          <w:lang w:eastAsia="ko-KR"/>
        </w:rPr>
      </w:pPr>
      <w:r>
        <w:rPr>
          <w:lang w:eastAsia="ko-KR"/>
        </w:rPr>
        <w:t>For a 5G ProSe Remote UE accessing 5G ProSe UE-to-Network Relay via one or more 5G ProSe Intermediate UE-to-Network Relay, the principles defined in clauses 5.4.1 to 5.4.4 apply.</w:t>
      </w:r>
    </w:p>
    <w:p w14:paraId="13A65B7F" w14:textId="77777777" w:rsidR="005F52A4" w:rsidRDefault="005F52A4" w:rsidP="009F27F6">
      <w:pPr>
        <w:pStyle w:val="Heading4"/>
        <w:rPr>
          <w:lang w:eastAsia="ko-KR"/>
        </w:rPr>
      </w:pPr>
      <w:bookmarkStart w:id="645" w:name="_Toc185597931"/>
      <w:bookmarkStart w:id="646" w:name="_CR5_4_5_2"/>
      <w:bookmarkEnd w:id="646"/>
      <w:r>
        <w:rPr>
          <w:lang w:eastAsia="ko-KR"/>
        </w:rPr>
        <w:t>5.4.5.2</w:t>
      </w:r>
      <w:r>
        <w:rPr>
          <w:lang w:eastAsia="ko-KR"/>
        </w:rPr>
        <w:tab/>
        <w:t>5G ProSe Layer-3 Intermediate UE-to-Network Relay</w:t>
      </w:r>
      <w:bookmarkEnd w:id="645"/>
    </w:p>
    <w:p w14:paraId="1E41BAF4" w14:textId="77777777" w:rsidR="005F52A4" w:rsidRDefault="005F52A4" w:rsidP="005F52A4">
      <w:pPr>
        <w:rPr>
          <w:lang w:eastAsia="ko-KR"/>
        </w:rPr>
      </w:pPr>
      <w:r>
        <w:rPr>
          <w:lang w:eastAsia="ko-KR"/>
        </w:rPr>
        <w:t>The 5G ProSe Layer-3 Intermediate UE-to-Network Relay proides relay service for any IP, Ethernet or Unstructured traffic based on the corresponding RSC announced by the 5G ProSe UE-to-Network Relay. The 5G ProSe Layer-3 Intermediate UE-to-Network Relay determines the traffic type based on configuration of the mapping between PDU Session parameters and RSC, as specified in clause 5.1.4.1a.</w:t>
      </w:r>
    </w:p>
    <w:p w14:paraId="5D27E1E1" w14:textId="6EC949CF" w:rsidR="005F52A4" w:rsidRDefault="005F52A4" w:rsidP="005F52A4">
      <w:pPr>
        <w:rPr>
          <w:lang w:eastAsia="ko-KR"/>
        </w:rPr>
      </w:pPr>
      <w:r>
        <w:rPr>
          <w:lang w:eastAsia="ko-KR"/>
        </w:rPr>
        <w:t>For IP type of traffic, the 5G ProSe Layer-3 Intermediate UE-to-Network Relay needs to act as an IP router</w:t>
      </w:r>
      <w:r w:rsidR="00456EC6">
        <w:rPr>
          <w:lang w:eastAsia="ko-KR"/>
        </w:rPr>
        <w:t xml:space="preserve"> and</w:t>
      </w:r>
      <w:r>
        <w:rPr>
          <w:lang w:eastAsia="ko-KR"/>
        </w:rPr>
        <w:t xml:space="preserve"> for Ethernet type of traffic, the 5G ProSe Layer-3 Intermediate UE-to-Network Relay needs to act as an Ethernet switch.</w:t>
      </w:r>
    </w:p>
    <w:p w14:paraId="51C311F2" w14:textId="77777777" w:rsidR="005F52A4" w:rsidRDefault="005F52A4" w:rsidP="005F52A4">
      <w:pPr>
        <w:rPr>
          <w:lang w:eastAsia="ko-KR"/>
        </w:rPr>
      </w:pPr>
      <w:r>
        <w:rPr>
          <w:lang w:eastAsia="ko-KR"/>
        </w:rPr>
        <w:t>In case of IP type of traffic or Ethernet type of traffic, the 5G ProSe Layer-3 Intermediate UE-to-Network Relay's upstream Layer-2 Link (with the 5G ProSe UE-to-Network Relay or another 5G ProSe Layer-3 Intermediate UE-to-Network Relay) can be shared by more than one 5G ProSe Layer-3 Remote UEs or downstream 5G ProSe Layer-3 Intermediate UE-to-Network Relays. For Unstructured type of traffic, one upstream Layer-2 Links can be used to support only one 5G ProSe Layer-3 Remote UE.</w:t>
      </w:r>
    </w:p>
    <w:p w14:paraId="308FDE0B" w14:textId="76C28F54" w:rsidR="008C47BE" w:rsidRPr="00CB5EC9" w:rsidRDefault="008C47BE" w:rsidP="008C47BE">
      <w:pPr>
        <w:pStyle w:val="Heading2"/>
      </w:pPr>
      <w:bookmarkStart w:id="647" w:name="_Toc185597932"/>
      <w:bookmarkStart w:id="648" w:name="_CR5_5"/>
      <w:bookmarkEnd w:id="648"/>
      <w:r w:rsidRPr="00CB5EC9">
        <w:lastRenderedPageBreak/>
        <w:t>5.</w:t>
      </w:r>
      <w:r w:rsidR="0075602E" w:rsidRPr="00CB5EC9">
        <w:t>5</w:t>
      </w:r>
      <w:r w:rsidRPr="00CB5EC9">
        <w:tab/>
        <w:t>IP address allocation</w:t>
      </w:r>
      <w:bookmarkEnd w:id="627"/>
      <w:bookmarkEnd w:id="628"/>
      <w:bookmarkEnd w:id="629"/>
      <w:bookmarkEnd w:id="630"/>
      <w:bookmarkEnd w:id="647"/>
    </w:p>
    <w:p w14:paraId="3E0C7F9E" w14:textId="77777777" w:rsidR="00007344" w:rsidRPr="00CB5EC9" w:rsidRDefault="00007344" w:rsidP="00007344">
      <w:pPr>
        <w:pStyle w:val="Heading3"/>
        <w:rPr>
          <w:lang w:eastAsia="ko-KR"/>
        </w:rPr>
      </w:pPr>
      <w:bookmarkStart w:id="649" w:name="_Toc185597933"/>
      <w:bookmarkStart w:id="650" w:name="_CR5_5_1"/>
      <w:bookmarkEnd w:id="650"/>
      <w:r w:rsidRPr="00CB5EC9">
        <w:rPr>
          <w:lang w:eastAsia="ko-KR"/>
        </w:rPr>
        <w:t>5.5.1</w:t>
      </w:r>
      <w:r w:rsidRPr="00CB5EC9">
        <w:rPr>
          <w:lang w:eastAsia="ko-KR"/>
        </w:rPr>
        <w:tab/>
        <w:t>General</w:t>
      </w:r>
      <w:bookmarkEnd w:id="649"/>
    </w:p>
    <w:p w14:paraId="4699FA54" w14:textId="48D43CF7" w:rsidR="00007344" w:rsidRPr="00CB5EC9" w:rsidRDefault="00007344" w:rsidP="007A44C1">
      <w:pPr>
        <w:pStyle w:val="Heading4"/>
      </w:pPr>
      <w:bookmarkStart w:id="651" w:name="_Toc185597934"/>
      <w:bookmarkStart w:id="652" w:name="_CR5_5_1_1"/>
      <w:bookmarkEnd w:id="652"/>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651"/>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653" w:name="_Toc185597935"/>
      <w:bookmarkStart w:id="654" w:name="_CR5_5_1_2"/>
      <w:bookmarkEnd w:id="654"/>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653"/>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04D9E327"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If it is not configured with an address, it uses Dynamic Configuration of IPv4 Link-Local Addresses RFC 3927 [18].</w:t>
      </w:r>
    </w:p>
    <w:p w14:paraId="3A82D428" w14:textId="0DBE5A5D"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655" w:name="_Toc185597936"/>
      <w:bookmarkStart w:id="656" w:name="_CR5_5_1_3"/>
      <w:bookmarkEnd w:id="656"/>
      <w:r w:rsidRPr="00CB5EC9">
        <w:t>5.5.1.3</w:t>
      </w:r>
      <w:r w:rsidRPr="00CB5EC9">
        <w:tab/>
        <w:t>IP address allocation for communication with a 5G ProSe Layer-3 ProSe UE-to-Network Relay</w:t>
      </w:r>
      <w:bookmarkEnd w:id="655"/>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55CAEAB6"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4F16C7" w:rsidRPr="00CB5EC9">
        <w:t>TS</w:t>
      </w:r>
      <w:r w:rsidR="004F16C7">
        <w:t> </w:t>
      </w:r>
      <w:r w:rsidR="004F16C7" w:rsidRPr="00CB5EC9">
        <w:t>23.303</w:t>
      </w:r>
      <w:r w:rsidR="004F16C7">
        <w:t> </w:t>
      </w:r>
      <w:r w:rsidR="004F16C7"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lastRenderedPageBreak/>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6EB8D48"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4F16C7" w:rsidRPr="00CB5EC9">
        <w:t>TS</w:t>
      </w:r>
      <w:r w:rsidR="004F16C7">
        <w:t> </w:t>
      </w:r>
      <w:r w:rsidR="004F16C7" w:rsidRPr="00CB5EC9">
        <w:t>23.303</w:t>
      </w:r>
      <w:r w:rsidR="004F16C7">
        <w:t> </w:t>
      </w:r>
      <w:r w:rsidR="004F16C7"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657" w:name="_Toc185597937"/>
      <w:bookmarkStart w:id="658" w:name="_Toc66692667"/>
      <w:bookmarkStart w:id="659" w:name="_Toc66701846"/>
      <w:bookmarkStart w:id="660" w:name="_Toc69883508"/>
      <w:bookmarkStart w:id="661" w:name="_Toc73625520"/>
      <w:bookmarkStart w:id="662" w:name="_CR5_5_1_4"/>
      <w:bookmarkEnd w:id="662"/>
      <w:r>
        <w:t>5.5.1.4</w:t>
      </w:r>
      <w:r>
        <w:tab/>
        <w:t>IP address allocation for communication with a 5G ProSe Layer-3 UE-to-UE Relay</w:t>
      </w:r>
      <w:bookmarkEnd w:id="657"/>
    </w:p>
    <w:p w14:paraId="6F629737" w14:textId="77777777" w:rsidR="00EB1C12" w:rsidRDefault="00EB1C12" w:rsidP="00EB1C12">
      <w:r>
        <w:t>For communication with a 5G ProSe Layer-3 UE-to-UE Relay, the following mechanism for IP address/prefix allocation applies:</w:t>
      </w:r>
    </w:p>
    <w:p w14:paraId="19612B84" w14:textId="77777777" w:rsidR="00EB1C12" w:rsidRDefault="00EB1C12" w:rsidP="00F40748">
      <w:pPr>
        <w:pStyle w:val="B1"/>
      </w:pPr>
      <w:r>
        <w:t>-</w:t>
      </w:r>
      <w:r>
        <w:tab/>
        <w:t>IP address allocation mechanisms of unicast mode of 5G ProSe direct communication as described in clause 5.5.1.1 can be reused on each hop between a 5G ProSe End UE and the 5G ProSe Layer-3 UE-to-UE Relay.</w:t>
      </w:r>
    </w:p>
    <w:p w14:paraId="7E3D2F60" w14:textId="77777777" w:rsidR="00EB1C12" w:rsidRDefault="00EB1C12" w:rsidP="00F40748">
      <w:pPr>
        <w:pStyle w:val="B1"/>
      </w:pPr>
      <w:r>
        <w:t>-</w:t>
      </w:r>
      <w:r>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Default="00EB1C12" w:rsidP="00F40748">
      <w:pPr>
        <w:pStyle w:val="B1"/>
      </w:pPr>
      <w:r>
        <w:t>-</w:t>
      </w:r>
      <w:r>
        <w:tab/>
        <w:t>The 5G ProSe End UE may obtain the IP address of other 5G ProSe End UEs via the 5G ProSe Layer-3 UE-to-UE Relay using DNS query.</w:t>
      </w:r>
    </w:p>
    <w:p w14:paraId="002AD936" w14:textId="493668F7" w:rsidR="00EB1C12" w:rsidRDefault="00EB1C12" w:rsidP="00F40748">
      <w:pPr>
        <w:pStyle w:val="NO"/>
      </w:pPr>
      <w:r>
        <w:t>NOTE:</w:t>
      </w:r>
      <w:r>
        <w:tab/>
        <w:t>5G ProSe Layer-3 UE-to-UE Relay may support 5G ProSe End UEs of different IP versions by performing IP conversions.</w:t>
      </w:r>
    </w:p>
    <w:p w14:paraId="7EEA28CD" w14:textId="52CDC1D5" w:rsidR="005A7BBA" w:rsidRPr="00CB5EC9" w:rsidRDefault="005A7BBA" w:rsidP="000F34EA">
      <w:pPr>
        <w:pStyle w:val="Heading3"/>
      </w:pPr>
      <w:bookmarkStart w:id="663" w:name="_Toc185597938"/>
      <w:bookmarkStart w:id="664" w:name="_CR5_5_2"/>
      <w:bookmarkEnd w:id="664"/>
      <w:r w:rsidRPr="00CB5EC9">
        <w:t>5.5.2</w:t>
      </w:r>
      <w:r w:rsidRPr="00CB5EC9">
        <w:tab/>
        <w:t>IPv6 Prefix Delegation via DHCPv6 for 5G ProSe Layer-3 UE-to-Network Relay</w:t>
      </w:r>
      <w:bookmarkEnd w:id="663"/>
    </w:p>
    <w:p w14:paraId="30FD6224" w14:textId="3392EA08" w:rsidR="008D480E" w:rsidRDefault="008D480E" w:rsidP="005A7BBA">
      <w:pPr>
        <w:rPr>
          <w:rFonts w:cs="Arial"/>
        </w:rPr>
      </w:pPr>
      <w:r>
        <w:rPr>
          <w:rFonts w:cs="Arial"/>
        </w:rPr>
        <w:t>IPv6 Prefix Delegation via DHCPv6 for 5G ProSe Layer-3 UE-to-Network Relay is defined in clause 5.8.2.2.4 of TS 23.501 [4].</w:t>
      </w:r>
    </w:p>
    <w:p w14:paraId="6F6B43C0" w14:textId="6C27B929" w:rsidR="008C47BE" w:rsidRPr="00CB5EC9" w:rsidRDefault="008C47BE" w:rsidP="008C47BE">
      <w:pPr>
        <w:pStyle w:val="Heading2"/>
      </w:pPr>
      <w:bookmarkStart w:id="665" w:name="_Toc185597939"/>
      <w:bookmarkStart w:id="666" w:name="_CR5_6"/>
      <w:bookmarkEnd w:id="666"/>
      <w:r w:rsidRPr="00CB5EC9">
        <w:t>5.</w:t>
      </w:r>
      <w:r w:rsidR="0075602E" w:rsidRPr="00CB5EC9">
        <w:t>6</w:t>
      </w:r>
      <w:r w:rsidRPr="00CB5EC9">
        <w:tab/>
      </w:r>
      <w:r w:rsidRPr="00CB5EC9">
        <w:rPr>
          <w:lang w:eastAsia="zh-CN"/>
        </w:rPr>
        <w:t>QoS handling</w:t>
      </w:r>
      <w:bookmarkEnd w:id="658"/>
      <w:bookmarkEnd w:id="659"/>
      <w:bookmarkEnd w:id="660"/>
      <w:bookmarkEnd w:id="661"/>
      <w:bookmarkEnd w:id="665"/>
    </w:p>
    <w:p w14:paraId="01131A8F" w14:textId="5FF3C273" w:rsidR="008C47BE" w:rsidRPr="00CB5EC9" w:rsidRDefault="008C47BE" w:rsidP="008C47BE">
      <w:pPr>
        <w:pStyle w:val="Heading3"/>
        <w:rPr>
          <w:lang w:eastAsia="ko-KR"/>
        </w:rPr>
      </w:pPr>
      <w:bookmarkStart w:id="667" w:name="_Toc66692668"/>
      <w:bookmarkStart w:id="668" w:name="_Toc66701847"/>
      <w:bookmarkStart w:id="669" w:name="_Toc69883509"/>
      <w:bookmarkStart w:id="670" w:name="_Toc73625521"/>
      <w:bookmarkStart w:id="671" w:name="_Toc185597940"/>
      <w:bookmarkStart w:id="672" w:name="_CR5_6_1"/>
      <w:bookmarkEnd w:id="672"/>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667"/>
      <w:bookmarkEnd w:id="668"/>
      <w:bookmarkEnd w:id="669"/>
      <w:bookmarkEnd w:id="670"/>
      <w:bookmarkEnd w:id="671"/>
    </w:p>
    <w:p w14:paraId="54EE9286" w14:textId="137230FB"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1D6704B0" w:rsidR="00D06098" w:rsidRPr="00CB5EC9" w:rsidRDefault="00D06098" w:rsidP="008C47BE">
      <w:pPr>
        <w:pStyle w:val="B1"/>
        <w:rPr>
          <w:lang w:eastAsia="ko-KR"/>
        </w:rPr>
      </w:pPr>
      <w:r w:rsidRPr="00CB5EC9">
        <w:rPr>
          <w:lang w:eastAsia="ko-KR"/>
        </w:rPr>
        <w:lastRenderedPageBreak/>
        <w:t>-</w:t>
      </w:r>
      <w:r w:rsidRPr="00CB5EC9">
        <w:rPr>
          <w:lang w:eastAsia="ko-KR"/>
        </w:rPr>
        <w:tab/>
        <w:t>PC5 Packet Filter Set supports three types of packet filters, i.e. the Prose IP Packet Filter Set, ProSe Ethernet Packet Filter Set</w:t>
      </w:r>
      <w:r w:rsidR="006F24C9">
        <w:t xml:space="preserve"> and</w:t>
      </w:r>
      <w:r w:rsidRPr="00CB5EC9">
        <w:rPr>
          <w:lang w:eastAsia="ko-KR"/>
        </w:rPr>
        <w:t xml:space="preserve">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4EE81320"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4F16C7" w:rsidRPr="00CB5EC9">
        <w:t>TS</w:t>
      </w:r>
      <w:r w:rsidR="004F16C7">
        <w:t> </w:t>
      </w:r>
      <w:r w:rsidR="004F16C7" w:rsidRPr="00CB5EC9">
        <w:t>23.501</w:t>
      </w:r>
      <w:r w:rsidR="004F16C7">
        <w:t> </w:t>
      </w:r>
      <w:r w:rsidR="004F16C7"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bookmarkStart w:id="673" w:name="_CRTable5_6_11"/>
      <w:r w:rsidRPr="00CB5EC9">
        <w:lastRenderedPageBreak/>
        <w:t xml:space="preserve">Table </w:t>
      </w:r>
      <w:bookmarkEnd w:id="673"/>
      <w:r w:rsidRPr="00CB5EC9">
        <w:t>5.</w:t>
      </w:r>
      <w:r w:rsidR="0092498C" w:rsidRPr="00CB5EC9">
        <w:t>6</w:t>
      </w:r>
      <w:r w:rsidRPr="00CB5EC9">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CB5EC9" w:rsidRDefault="008C47BE" w:rsidP="004644C5">
            <w:pPr>
              <w:pStyle w:val="TAL"/>
            </w:pPr>
            <w:r w:rsidRPr="00CB5EC9">
              <w:t>Non-Mission-Critical user plane Push To Talk voice</w:t>
            </w:r>
            <w:r w:rsidR="005D1C14">
              <w:t>, Conversational Voice</w:t>
            </w:r>
          </w:p>
        </w:tc>
      </w:tr>
      <w:tr w:rsidR="008C47BE" w:rsidRPr="00CB5EC9"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5D1C14" w:rsidRPr="00CB5EC9"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CB5EC9" w:rsidRDefault="005D1C14" w:rsidP="005D1C14">
            <w:pPr>
              <w:pStyle w:val="TAC"/>
              <w:rPr>
                <w:lang w:eastAsia="zh-CN"/>
              </w:rPr>
            </w:pPr>
            <w:r>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CB5EC9"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CB5EC9" w:rsidRDefault="005D1C14" w:rsidP="005D1C14">
            <w:pPr>
              <w:pStyle w:val="TAC"/>
              <w:rPr>
                <w:lang w:eastAsia="zh-CN"/>
              </w:rPr>
            </w:pPr>
            <w:r>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CB5EC9" w:rsidRDefault="005D1C14" w:rsidP="005D1C14">
            <w:pPr>
              <w:pStyle w:val="TAC"/>
              <w:rPr>
                <w:lang w:eastAsia="zh-CN"/>
              </w:rPr>
            </w:pPr>
            <w:r>
              <w:rPr>
                <w:lang w:eastAsia="zh-CN"/>
              </w:rPr>
              <w:t>300 ms</w:t>
            </w:r>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CB5EC9" w:rsidRDefault="005D1C14" w:rsidP="005D1C14">
            <w:pPr>
              <w:pStyle w:val="TAL"/>
            </w:pPr>
            <w:r w:rsidRPr="000E524B">
              <w:t>Conversational Video (Live Streaming)</w:t>
            </w:r>
          </w:p>
        </w:tc>
      </w:tr>
      <w:tr w:rsidR="005D1C14" w:rsidRPr="00CB5EC9"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CB5EC9" w:rsidRDefault="005D1C14" w:rsidP="005D1C14">
            <w:pPr>
              <w:pStyle w:val="TAC"/>
              <w:rPr>
                <w:lang w:eastAsia="zh-CN"/>
              </w:rPr>
            </w:pPr>
            <w:r>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CB5EC9" w:rsidRDefault="005D1C14" w:rsidP="005D1C14">
            <w:pPr>
              <w:pStyle w:val="TAC"/>
              <w:rPr>
                <w:lang w:eastAsia="zh-CN"/>
              </w:rPr>
            </w:pPr>
            <w:r>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CB5EC9" w:rsidRDefault="005D1C14" w:rsidP="005D1C14">
            <w:pPr>
              <w:pStyle w:val="TAC"/>
              <w:rPr>
                <w:lang w:eastAsia="zh-CN"/>
              </w:rPr>
            </w:pPr>
            <w:r>
              <w:rPr>
                <w:lang w:eastAsia="zh-CN"/>
              </w:rPr>
              <w:t>100 ms</w:t>
            </w:r>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CB5EC9" w:rsidRDefault="005D1C14" w:rsidP="005D1C14">
            <w:pPr>
              <w:pStyle w:val="TAC"/>
            </w:pPr>
            <w:r>
              <w:t>10</w:t>
            </w:r>
            <w:r>
              <w:rPr>
                <w:sz w:val="22"/>
                <w:vertAlign w:val="superscript"/>
              </w:rPr>
              <w:t>-</w:t>
            </w:r>
            <w:r>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CB5EC9" w:rsidRDefault="005D1C14" w:rsidP="005D1C14">
            <w:pPr>
              <w:pStyle w:val="TAL"/>
            </w:pPr>
            <w:r>
              <w:t>Real Time Gaming, Process automation monitoring</w:t>
            </w:r>
          </w:p>
        </w:tc>
      </w:tr>
      <w:tr w:rsidR="005D1C14" w:rsidRPr="00CB5EC9"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CB5EC9" w:rsidRDefault="005D1C14" w:rsidP="005D1C14">
            <w:pPr>
              <w:pStyle w:val="TAC"/>
              <w:rPr>
                <w:lang w:eastAsia="zh-CN"/>
              </w:rPr>
            </w:pPr>
            <w:r>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CB5EC9" w:rsidRDefault="005D1C14" w:rsidP="005D1C14">
            <w:pPr>
              <w:pStyle w:val="TAC"/>
              <w:rPr>
                <w:lang w:eastAsia="zh-CN"/>
              </w:rPr>
            </w:pPr>
            <w:r>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CB5EC9" w:rsidRDefault="005D1C14" w:rsidP="005D1C14">
            <w:pPr>
              <w:pStyle w:val="TAC"/>
              <w:rPr>
                <w:lang w:eastAsia="zh-CN"/>
              </w:rPr>
            </w:pPr>
            <w:r>
              <w:rPr>
                <w:lang w:eastAsia="zh-CN"/>
              </w:rPr>
              <w:t>600 ms</w:t>
            </w:r>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CB5EC9" w:rsidRDefault="005D1C14" w:rsidP="005D1C14">
            <w:pPr>
              <w:pStyle w:val="TAC"/>
              <w:rPr>
                <w:lang w:eastAsia="zh-CN"/>
              </w:rPr>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CB5EC9" w:rsidRDefault="005D1C14" w:rsidP="005D1C14">
            <w:pPr>
              <w:pStyle w:val="TAL"/>
            </w:pPr>
            <w:r w:rsidRPr="00023915">
              <w:t>Non-Conversational Video (Buffered Streaming)</w:t>
            </w:r>
          </w:p>
        </w:tc>
      </w:tr>
      <w:tr w:rsidR="005D1C14" w:rsidRPr="00CB5EC9"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CB5EC9" w:rsidRDefault="005D1C14" w:rsidP="005D1C14">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CB5EC9" w:rsidRDefault="005D1C14" w:rsidP="005D1C14">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CB5EC9" w:rsidRDefault="005D1C14" w:rsidP="005D1C14">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CB5EC9" w:rsidRDefault="005D1C14" w:rsidP="005D1C14">
            <w:pPr>
              <w:pStyle w:val="TAC"/>
              <w:rPr>
                <w:lang w:eastAsia="zh-CN"/>
              </w:rPr>
            </w:pPr>
            <w:r w:rsidRPr="00CB5EC9">
              <w:rPr>
                <w:lang w:eastAsia="zh-CN"/>
              </w:rPr>
              <w:t>120 ms</w:t>
            </w:r>
          </w:p>
          <w:p w14:paraId="7E1FC959"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CB5EC9" w:rsidRDefault="005D1C14" w:rsidP="005D1C14">
            <w:pPr>
              <w:pStyle w:val="TAL"/>
            </w:pPr>
            <w:r w:rsidRPr="00CB5EC9">
              <w:t>Mission Critical delay sensitive signalling (e.g. MC-PTT signalling)</w:t>
            </w:r>
          </w:p>
        </w:tc>
      </w:tr>
      <w:tr w:rsidR="005D1C14" w:rsidRPr="00CB5EC9"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CB5EC9" w:rsidRDefault="005D1C14" w:rsidP="005D1C14">
            <w:pPr>
              <w:pStyle w:val="TAC"/>
            </w:pPr>
            <w:r w:rsidRPr="00CB5EC9">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CB5EC9" w:rsidRDefault="005D1C14" w:rsidP="005D1C14">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CB5EC9" w:rsidRDefault="005D1C14" w:rsidP="005D1C14">
            <w:pPr>
              <w:pStyle w:val="TAC"/>
              <w:rPr>
                <w:lang w:eastAsia="zh-CN"/>
              </w:rPr>
            </w:pPr>
            <w:r w:rsidRPr="00CB5EC9">
              <w:rPr>
                <w:lang w:eastAsia="zh-CN"/>
              </w:rPr>
              <w:t>400 ms</w:t>
            </w:r>
          </w:p>
          <w:p w14:paraId="007B9A38"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CB5EC9" w:rsidRDefault="005D1C14" w:rsidP="005D1C14">
            <w:pPr>
              <w:pStyle w:val="TAL"/>
            </w:pPr>
            <w:r w:rsidRPr="00CB5EC9">
              <w:t>Mission Critical Data (e.g. example services are the same as 5QI 6/8/9 as specified in TS 23.501 [4])</w:t>
            </w:r>
          </w:p>
        </w:tc>
      </w:tr>
      <w:tr w:rsidR="005D1C14" w:rsidRPr="00CB5EC9"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CB5EC9" w:rsidRDefault="005D1C14" w:rsidP="005D1C14">
            <w:pPr>
              <w:pStyle w:val="TAC"/>
            </w:pPr>
            <w:r>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CB5EC9" w:rsidRDefault="005D1C14" w:rsidP="005D1C14">
            <w:pPr>
              <w:pStyle w:val="TAC"/>
            </w:pPr>
            <w:r>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Default="005D1C14" w:rsidP="005D1C14">
            <w:pPr>
              <w:pStyle w:val="TAL"/>
            </w:pPr>
            <w:r>
              <w:t>Voice,</w:t>
            </w:r>
          </w:p>
          <w:p w14:paraId="1B8234C8" w14:textId="77777777" w:rsidR="005D1C14" w:rsidRDefault="005D1C14" w:rsidP="005D1C14">
            <w:pPr>
              <w:pStyle w:val="TAL"/>
            </w:pPr>
            <w:r>
              <w:t>Video (Live Streaming)</w:t>
            </w:r>
          </w:p>
          <w:p w14:paraId="492FF685" w14:textId="6D2F92C1" w:rsidR="005D1C14" w:rsidRPr="00CB5EC9" w:rsidRDefault="005D1C14" w:rsidP="005D1C14">
            <w:pPr>
              <w:pStyle w:val="TAL"/>
            </w:pPr>
            <w:r>
              <w:t>Interactive Gaming</w:t>
            </w:r>
          </w:p>
        </w:tc>
      </w:tr>
      <w:tr w:rsidR="005D1C14" w:rsidRPr="00CB5EC9"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CB5EC9" w:rsidRDefault="005D1C14" w:rsidP="005D1C14">
            <w:pPr>
              <w:pStyle w:val="TAC"/>
            </w:pPr>
            <w:r>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CB5EC9" w:rsidRDefault="005D1C14" w:rsidP="005D1C14">
            <w:pPr>
              <w:pStyle w:val="TAC"/>
            </w:pPr>
            <w:r>
              <w:rPr>
                <w:lang w:eastAsia="zh-CN"/>
              </w:rPr>
              <w:t>20 ms</w:t>
            </w:r>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CB5EC9" w:rsidRDefault="005D1C14" w:rsidP="005D1C14">
            <w:pPr>
              <w:pStyle w:val="TAC"/>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CB5EC9" w:rsidRDefault="005D1C14" w:rsidP="005D1C14">
            <w:pPr>
              <w:pStyle w:val="TAL"/>
            </w:pPr>
            <w:r w:rsidRPr="00716948">
              <w:t>Low Latency eMBB applications Augmented Reality</w:t>
            </w:r>
          </w:p>
        </w:tc>
      </w:tr>
      <w:tr w:rsidR="005D1C14" w:rsidRPr="00CB5EC9"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CB5EC9" w:rsidRDefault="005D1C14" w:rsidP="005D1C14">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CB5EC9" w:rsidRDefault="005D1C14" w:rsidP="005D1C14">
            <w:pPr>
              <w:pStyle w:val="TAC"/>
            </w:pPr>
            <w:r w:rsidRPr="00CB5EC9">
              <w:t>Delay Critical GBR</w:t>
            </w:r>
          </w:p>
          <w:p w14:paraId="7899B4D2" w14:textId="77777777" w:rsidR="005D1C14" w:rsidRPr="00CB5EC9" w:rsidRDefault="005D1C14" w:rsidP="005D1C14">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CB5EC9" w:rsidRDefault="005D1C14" w:rsidP="005D1C14">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CB5EC9" w:rsidRDefault="005D1C14" w:rsidP="005D1C14">
            <w:pPr>
              <w:pStyle w:val="TAC"/>
            </w:pPr>
            <w:r w:rsidRPr="00CB5EC9">
              <w:t>5ms</w:t>
            </w:r>
          </w:p>
          <w:p w14:paraId="74F4964D"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CB5EC9" w:rsidRDefault="005D1C14" w:rsidP="005D1C14">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CB5EC9" w:rsidRDefault="005D1C14" w:rsidP="005D1C14">
            <w:pPr>
              <w:pStyle w:val="TAL"/>
            </w:pPr>
            <w:r w:rsidRPr="00CB5EC9">
              <w:t xml:space="preserve">Interactive service - consume VR content with high compression rate via tethered VR headset (See </w:t>
            </w:r>
            <w:r w:rsidRPr="00CB5EC9">
              <w:rPr>
                <w:lang w:eastAsia="zh-CN"/>
              </w:rPr>
              <w:t>TS 22.261 [6])</w:t>
            </w:r>
          </w:p>
        </w:tc>
      </w:tr>
      <w:tr w:rsidR="005D1C14" w:rsidRPr="00CB5EC9"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CB5EC9" w:rsidRDefault="005D1C14" w:rsidP="005D1C14">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CB5EC9" w:rsidRDefault="005D1C14" w:rsidP="005D1C14">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CB5EC9" w:rsidRDefault="005D1C14" w:rsidP="005D1C14">
            <w:pPr>
              <w:pStyle w:val="TAC"/>
            </w:pPr>
            <w:r w:rsidRPr="00CB5EC9">
              <w:t>10ms</w:t>
            </w:r>
          </w:p>
          <w:p w14:paraId="0A108771"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CB5EC9" w:rsidRDefault="005D1C14" w:rsidP="005D1C14">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CB5EC9" w:rsidRDefault="005D1C14" w:rsidP="005D1C14">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5D1C14" w:rsidRPr="00CB5EC9" w:rsidRDefault="005D1C14" w:rsidP="005D1C14">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5D1C14" w:rsidRPr="00CB5EC9"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CB5EC9" w:rsidRDefault="005D1C14" w:rsidP="005D1C14">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674" w:name="_Toc66692669"/>
      <w:bookmarkStart w:id="675" w:name="_Toc66701848"/>
      <w:bookmarkStart w:id="676" w:name="_Toc69883510"/>
      <w:bookmarkStart w:id="677" w:name="_Toc73625522"/>
      <w:bookmarkStart w:id="678" w:name="_Toc185597941"/>
      <w:bookmarkStart w:id="679" w:name="_CR5_6_2"/>
      <w:bookmarkEnd w:id="679"/>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674"/>
      <w:bookmarkEnd w:id="675"/>
      <w:bookmarkEnd w:id="676"/>
      <w:bookmarkEnd w:id="677"/>
      <w:bookmarkEnd w:id="678"/>
    </w:p>
    <w:p w14:paraId="3DBBFCFF" w14:textId="38ACAC96" w:rsidR="005D7CF2" w:rsidRPr="00CB5EC9" w:rsidRDefault="005D7CF2" w:rsidP="005D7CF2">
      <w:pPr>
        <w:pStyle w:val="Heading4"/>
        <w:rPr>
          <w:lang w:eastAsia="ko-KR"/>
        </w:rPr>
      </w:pPr>
      <w:bookmarkStart w:id="680" w:name="_Toc69883511"/>
      <w:bookmarkStart w:id="681" w:name="_Toc73625523"/>
      <w:bookmarkStart w:id="682" w:name="_Toc185597942"/>
      <w:bookmarkStart w:id="683" w:name="_CR5_6_2_1"/>
      <w:bookmarkEnd w:id="683"/>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680"/>
      <w:bookmarkEnd w:id="681"/>
      <w:bookmarkEnd w:id="682"/>
    </w:p>
    <w:p w14:paraId="6FE59A60" w14:textId="045036E8"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41" type="#_x0000_t75" style="width:482.1pt;height:80.15pt" o:ole="">
            <v:imagedata r:id="rId41" o:title=""/>
          </v:shape>
          <o:OLEObject Type="Embed" ProgID="Visio.Drawing.15" ShapeID="_x0000_i1041" DrawAspect="Content" ObjectID="_1803730880" r:id="rId42"/>
        </w:object>
      </w:r>
    </w:p>
    <w:p w14:paraId="3C23940C" w14:textId="5BB6F370" w:rsidR="005D7CF2" w:rsidRPr="00CB5EC9" w:rsidRDefault="005D7CF2" w:rsidP="005D7CF2">
      <w:pPr>
        <w:pStyle w:val="TF"/>
        <w:rPr>
          <w:lang w:eastAsia="ko-KR"/>
        </w:rPr>
      </w:pPr>
      <w:bookmarkStart w:id="684" w:name="_CRFigure5_6_2_11"/>
      <w:r w:rsidRPr="00CB5EC9">
        <w:t xml:space="preserve">Figure </w:t>
      </w:r>
      <w:bookmarkEnd w:id="684"/>
      <w:r w:rsidRPr="00CB5EC9">
        <w:t>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4D815C5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4F16C7" w:rsidRPr="00CB5EC9">
        <w:rPr>
          <w:rFonts w:eastAsia="DengXian"/>
          <w:lang w:eastAsia="zh-CN"/>
        </w:rPr>
        <w:t>TS</w:t>
      </w:r>
      <w:r w:rsidR="004F16C7">
        <w:rPr>
          <w:rFonts w:eastAsia="DengXian"/>
          <w:lang w:eastAsia="zh-CN"/>
        </w:rPr>
        <w:t> </w:t>
      </w:r>
      <w:r w:rsidR="004F16C7" w:rsidRPr="00CB5EC9">
        <w:rPr>
          <w:rFonts w:eastAsia="DengXian"/>
          <w:lang w:eastAsia="zh-CN"/>
        </w:rPr>
        <w:t>23.501</w:t>
      </w:r>
      <w:r w:rsidR="004F16C7">
        <w:rPr>
          <w:rFonts w:eastAsia="DengXian"/>
          <w:lang w:eastAsia="zh-CN"/>
        </w:rPr>
        <w:t> </w:t>
      </w:r>
      <w:r w:rsidR="004F16C7"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23.287</w:t>
      </w:r>
      <w:r w:rsidR="004F16C7">
        <w:rPr>
          <w:rFonts w:eastAsia="SimSun"/>
          <w:lang w:eastAsia="zh-CN"/>
        </w:rPr>
        <w:t> </w:t>
      </w:r>
      <w:r w:rsidR="004F16C7" w:rsidRPr="00CB5EC9">
        <w:rPr>
          <w:rFonts w:eastAsia="SimSun"/>
          <w:lang w:eastAsia="zh-CN"/>
        </w:rPr>
        <w:t>[</w:t>
      </w:r>
      <w:r w:rsidR="00170BC5" w:rsidRPr="00CB5EC9">
        <w:rPr>
          <w:rFonts w:eastAsia="SimSun"/>
          <w:lang w:eastAsia="zh-CN"/>
        </w:rPr>
        <w:t>2].</w:t>
      </w:r>
    </w:p>
    <w:p w14:paraId="042CB8FB" w14:textId="23C3906A"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w:t>
      </w:r>
      <w:r w:rsidR="006F24C9">
        <w:t xml:space="preserve"> and</w:t>
      </w:r>
      <w:r w:rsidR="00F02940" w:rsidRPr="00CB5EC9">
        <w:rPr>
          <w:rFonts w:eastAsia="DengXian"/>
        </w:rPr>
        <w:t xml:space="preserve">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4334F930"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the Uu QoS control</w:t>
      </w:r>
      <w:r w:rsidR="006F24C9">
        <w:t xml:space="preserve"> and</w:t>
      </w:r>
      <w:r w:rsidRPr="00CB5EC9">
        <w:rPr>
          <w:rFonts w:eastAsia="DengXian"/>
          <w:lang w:eastAsia="zh-CN"/>
        </w:rPr>
        <w:t xml:space="preserve">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6E3E77A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w:t>
      </w:r>
      <w:r w:rsidR="006F24C9">
        <w:t xml:space="preserv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6D567356" w:rsidR="005D7CF2" w:rsidRPr="00CB5EC9" w:rsidRDefault="005D7CF2" w:rsidP="005D7CF2">
      <w:r w:rsidRPr="00CB5EC9">
        <w:rPr>
          <w:lang w:eastAsia="zh-CN"/>
        </w:rPr>
        <w:t xml:space="preserve">Alternatively, reflective QoS control over Uu as defined in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4F16C7" w:rsidRPr="00CB5EC9">
        <w:t>TS</w:t>
      </w:r>
      <w:r w:rsidR="004F16C7">
        <w:t> </w:t>
      </w:r>
      <w:r w:rsidR="004F16C7" w:rsidRPr="00CB5EC9">
        <w:t>23.501</w:t>
      </w:r>
      <w:r w:rsidR="004F16C7">
        <w:t> </w:t>
      </w:r>
      <w:r w:rsidR="004F16C7"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rPr>
          <w:lang w:eastAsia="zh-CN"/>
        </w:rPr>
        <w:lastRenderedPageBreak/>
        <w:t>(</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685" w:name="_Toc69883512"/>
      <w:bookmarkStart w:id="686" w:name="_Toc73625524"/>
      <w:bookmarkStart w:id="687" w:name="_Toc185597943"/>
      <w:bookmarkStart w:id="688" w:name="_Toc19199114"/>
      <w:bookmarkStart w:id="689" w:name="_Toc27821904"/>
      <w:bookmarkStart w:id="690" w:name="_Toc36126258"/>
      <w:bookmarkStart w:id="691" w:name="_Toc45012582"/>
      <w:bookmarkStart w:id="692" w:name="_Toc51754008"/>
      <w:bookmarkStart w:id="693" w:name="_Toc51754142"/>
      <w:bookmarkStart w:id="694" w:name="_Toc51838969"/>
      <w:bookmarkStart w:id="695" w:name="_Toc66692670"/>
      <w:bookmarkStart w:id="696" w:name="_CR5_6_2_2"/>
      <w:bookmarkEnd w:id="696"/>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685"/>
      <w:bookmarkEnd w:id="686"/>
      <w:bookmarkEnd w:id="687"/>
    </w:p>
    <w:p w14:paraId="3A35AB06" w14:textId="40C1D85E"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4F16C7" w:rsidRPr="00CB5EC9">
        <w:t>TS</w:t>
      </w:r>
      <w:r w:rsidR="004F16C7">
        <w:t> </w:t>
      </w:r>
      <w:r w:rsidR="004F16C7" w:rsidRPr="00CB5EC9">
        <w:t>23.502</w:t>
      </w:r>
      <w:r w:rsidR="004F16C7">
        <w:t> </w:t>
      </w:r>
      <w:r w:rsidR="004F16C7" w:rsidRPr="00CB5EC9">
        <w:t>[</w:t>
      </w:r>
      <w:r w:rsidRPr="00CB5EC9">
        <w:t>5] clause</w:t>
      </w:r>
      <w:r w:rsidR="00392054" w:rsidRPr="00CB5EC9">
        <w:t> </w:t>
      </w:r>
      <w:r w:rsidRPr="00CB5EC9">
        <w:t>4.12.5.</w:t>
      </w:r>
    </w:p>
    <w:bookmarkStart w:id="697" w:name="_MON_1679213791"/>
    <w:bookmarkEnd w:id="697"/>
    <w:p w14:paraId="37EECC70" w14:textId="77777777" w:rsidR="000E11E9" w:rsidRPr="00CB5EC9" w:rsidRDefault="000E11E9" w:rsidP="0093004C">
      <w:pPr>
        <w:pStyle w:val="TH"/>
      </w:pPr>
      <w:r w:rsidRPr="00CB5EC9">
        <w:object w:dxaOrig="9126" w:dyaOrig="2832" w14:anchorId="7BD6659C">
          <v:shape id="_x0000_i1042" type="#_x0000_t75" style="width:454.55pt;height:139.6pt" o:ole="">
            <v:imagedata r:id="rId43" o:title=""/>
          </v:shape>
          <o:OLEObject Type="Embed" ProgID="Word.Picture.8" ShapeID="_x0000_i1042" DrawAspect="Content" ObjectID="_1803730881" r:id="rId44"/>
        </w:object>
      </w:r>
    </w:p>
    <w:p w14:paraId="5F25B48F" w14:textId="5B13A2D3" w:rsidR="000E11E9" w:rsidRPr="00CB5EC9" w:rsidRDefault="000E11E9" w:rsidP="000E11E9">
      <w:pPr>
        <w:pStyle w:val="TF"/>
      </w:pPr>
      <w:bookmarkStart w:id="698" w:name="_CRFigure5_6_2_21"/>
      <w:r w:rsidRPr="00CB5EC9">
        <w:t xml:space="preserve">Figure </w:t>
      </w:r>
      <w:bookmarkEnd w:id="698"/>
      <w:r w:rsidRPr="00CB5EC9">
        <w:t>5.</w:t>
      </w:r>
      <w:r w:rsidR="0075602E" w:rsidRPr="00CB5EC9">
        <w:t>6</w:t>
      </w:r>
      <w:r w:rsidRPr="00CB5EC9">
        <w:t>.2.2-1: End-to-End QoS support via Layer-3 UE-to-Network Relay with N3IWF</w:t>
      </w:r>
    </w:p>
    <w:p w14:paraId="448CC3EA" w14:textId="78E0B927"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4F16C7" w:rsidRPr="00CB5EC9">
        <w:t>TS</w:t>
      </w:r>
      <w:r w:rsidR="004F16C7">
        <w:t> </w:t>
      </w:r>
      <w:r w:rsidR="004F16C7" w:rsidRPr="00CB5EC9">
        <w:t>23.502</w:t>
      </w:r>
      <w:r w:rsidR="004F16C7">
        <w:t> </w:t>
      </w:r>
      <w:r w:rsidR="004F16C7"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0BC8F561"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w:t>
      </w:r>
      <w:r w:rsidR="006F24C9">
        <w:t xml:space="preserve"> and</w:t>
      </w:r>
      <w:r w:rsidRPr="00CB5EC9">
        <w:t xml:space="preserve">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7466F0B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4F16C7" w:rsidRPr="00CB5EC9">
        <w:t>TS</w:t>
      </w:r>
      <w:r w:rsidR="004F16C7">
        <w:t> </w:t>
      </w:r>
      <w:r w:rsidR="004F16C7" w:rsidRPr="00CB5EC9">
        <w:t>23.502</w:t>
      </w:r>
      <w:r w:rsidR="004F16C7">
        <w:t> </w:t>
      </w:r>
      <w:r w:rsidR="004F16C7"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 via IKE signalling including</w:t>
      </w:r>
      <w:r w:rsidRPr="00CB5EC9">
        <w:rPr>
          <w:lang w:eastAsia="zh-CN"/>
        </w:rPr>
        <w:t xml:space="preserve"> the PDU Session ID, the QFI(s), optionally a DSCP value</w:t>
      </w:r>
      <w:r w:rsidR="006F24C9">
        <w:t xml:space="preserve"> and</w:t>
      </w:r>
      <w:r w:rsidRPr="00CB5EC9">
        <w:rPr>
          <w:lang w:eastAsia="zh-CN"/>
        </w:rPr>
        <w:t xml:space="preserve"> optionally the Additional QoS Information specified in clause 4.12.5 </w:t>
      </w:r>
      <w:r w:rsidRPr="00CB5EC9">
        <w:rPr>
          <w:noProof/>
        </w:rPr>
        <w:t xml:space="preserve">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w:t>
      </w:r>
      <w:r w:rsidR="006F690E" w:rsidRPr="00CB5EC9">
        <w:rPr>
          <w:noProof/>
        </w:rPr>
        <w:lastRenderedPageBreak/>
        <w:t xml:space="preserve">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4B13255B"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4F16C7" w:rsidRPr="00CB5EC9">
        <w:t>TS</w:t>
      </w:r>
      <w:r w:rsidR="004F16C7">
        <w:t> </w:t>
      </w:r>
      <w:r w:rsidR="004F16C7" w:rsidRPr="00CB5EC9">
        <w:t>23.502</w:t>
      </w:r>
      <w:r w:rsidR="004F16C7">
        <w:t> </w:t>
      </w:r>
      <w:r w:rsidR="004F16C7" w:rsidRPr="00CB5EC9">
        <w:t>[</w:t>
      </w:r>
      <w:r w:rsidRPr="00CB5EC9">
        <w:t>5].</w:t>
      </w:r>
    </w:p>
    <w:p w14:paraId="7A735763" w14:textId="5B2CA544"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w:t>
      </w:r>
      <w:r w:rsidR="006F24C9">
        <w:t xml:space="preserve"> and</w:t>
      </w:r>
      <w:r w:rsidR="00DB4E7B">
        <w:t xml:space="preserve">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43EA8A11"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4F16C7" w:rsidRPr="00CB5EC9">
        <w:t>TS</w:t>
      </w:r>
      <w:r w:rsidR="004F16C7">
        <w:t> </w:t>
      </w:r>
      <w:r w:rsidR="004F16C7" w:rsidRPr="00CB5EC9">
        <w:t>23.502</w:t>
      </w:r>
      <w:r w:rsidR="004F16C7">
        <w:t> </w:t>
      </w:r>
      <w:r w:rsidR="004F16C7"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UE-to-Network Relay</w:t>
      </w:r>
      <w:r w:rsidR="006F24C9">
        <w:t xml:space="preserve"> and</w:t>
      </w:r>
      <w:r w:rsidRPr="00CB5EC9">
        <w:t xml:space="preserve">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699" w:name="_Toc69883513"/>
      <w:bookmarkStart w:id="700" w:name="_Toc73625525"/>
      <w:bookmarkStart w:id="701" w:name="_Toc185597944"/>
      <w:bookmarkStart w:id="702" w:name="_CR5_6_2_3"/>
      <w:bookmarkEnd w:id="702"/>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699"/>
      <w:bookmarkEnd w:id="700"/>
      <w:bookmarkEnd w:id="701"/>
    </w:p>
    <w:p w14:paraId="34D7BCDB" w14:textId="714ED4CE"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4F16C7">
        <w:t>TS 38.300 [</w:t>
      </w:r>
      <w:r w:rsidR="00CB5EC9">
        <w:t>12]</w:t>
      </w:r>
      <w:r w:rsidR="00E14949" w:rsidRPr="00CB5EC9">
        <w:t>.</w:t>
      </w:r>
    </w:p>
    <w:p w14:paraId="5AEF93D1" w14:textId="0D119560" w:rsidR="0011009C" w:rsidRDefault="0011009C" w:rsidP="0011009C">
      <w:pPr>
        <w:pStyle w:val="Heading4"/>
        <w:rPr>
          <w:lang w:eastAsia="ko-KR"/>
        </w:rPr>
      </w:pPr>
      <w:bookmarkStart w:id="703" w:name="_Toc185597945"/>
      <w:bookmarkStart w:id="704" w:name="_Toc66701849"/>
      <w:bookmarkStart w:id="705" w:name="_Toc69883514"/>
      <w:bookmarkStart w:id="706" w:name="_Toc73625526"/>
      <w:bookmarkStart w:id="707" w:name="_CR5_6_2_4"/>
      <w:bookmarkEnd w:id="707"/>
      <w:r>
        <w:rPr>
          <w:lang w:eastAsia="ko-KR"/>
        </w:rPr>
        <w:t>5.6.2.4</w:t>
      </w:r>
      <w:r>
        <w:rPr>
          <w:lang w:eastAsia="ko-KR"/>
        </w:rPr>
        <w:tab/>
        <w:t>QoS handling for 5G ProSe Multi-hop Layer-3 UE-to-Network Relay without N3IWF</w:t>
      </w:r>
      <w:bookmarkEnd w:id="703"/>
    </w:p>
    <w:p w14:paraId="52B79F97" w14:textId="77777777" w:rsidR="0011009C" w:rsidRDefault="0011009C" w:rsidP="00690335">
      <w:pPr>
        <w:pStyle w:val="Heading5"/>
        <w:rPr>
          <w:lang w:eastAsia="ko-KR"/>
        </w:rPr>
      </w:pPr>
      <w:bookmarkStart w:id="708" w:name="_Toc185597946"/>
      <w:bookmarkStart w:id="709" w:name="_CR5_6_2_4_1"/>
      <w:bookmarkEnd w:id="709"/>
      <w:r>
        <w:rPr>
          <w:lang w:eastAsia="ko-KR"/>
        </w:rPr>
        <w:t>5.6.2.4.1</w:t>
      </w:r>
      <w:r>
        <w:rPr>
          <w:lang w:eastAsia="ko-KR"/>
        </w:rPr>
        <w:tab/>
        <w:t>General</w:t>
      </w:r>
      <w:bookmarkEnd w:id="708"/>
    </w:p>
    <w:p w14:paraId="6C14B6C1" w14:textId="77777777" w:rsidR="0011009C" w:rsidRDefault="0011009C" w:rsidP="0011009C">
      <w:pPr>
        <w:rPr>
          <w:lang w:eastAsia="ko-KR"/>
        </w:rPr>
      </w:pPr>
      <w:r>
        <w:rPr>
          <w:lang w:eastAsia="ko-KR"/>
        </w:rPr>
        <w:t>End-to-end QoS management for Multi-hop UE-to-Network Relays is done similarly as QoS management for single hop Layer-3 UE-to-Network Relay as defined in clause 5.6.2.1, with enhancement to handle QoS split over multiple legs of PC5 interface.</w:t>
      </w:r>
    </w:p>
    <w:p w14:paraId="21B205F9" w14:textId="77777777" w:rsidR="0011009C" w:rsidRDefault="0011009C" w:rsidP="0011009C">
      <w:pPr>
        <w:rPr>
          <w:lang w:eastAsia="ko-KR"/>
        </w:rPr>
      </w:pPr>
      <w:r>
        <w:rPr>
          <w:lang w:eastAsia="ko-KR"/>
        </w:rPr>
        <w:t>As shown in figure 5.6.2.4-1 below, the end-to-end QoS can be met only when the QoS requirements are properly translated and satisfied over the multiple legs respectively.</w:t>
      </w:r>
    </w:p>
    <w:p w14:paraId="0DDCF9DB" w14:textId="25A62B99" w:rsidR="0011009C" w:rsidRDefault="0011009C" w:rsidP="0011009C">
      <w:pPr>
        <w:pStyle w:val="TH"/>
        <w:rPr>
          <w:lang w:eastAsia="ko-KR"/>
        </w:rPr>
      </w:pPr>
      <w:r w:rsidRPr="006D4848">
        <w:rPr>
          <w:rFonts w:eastAsia="Malgun Gothic"/>
          <w:lang w:val="x-none"/>
        </w:rPr>
        <w:object w:dxaOrig="9630" w:dyaOrig="1770" w14:anchorId="6DA9C98E">
          <v:shape id="_x0000_i1043" type="#_x0000_t75" style="width:482.7pt;height:86.4pt" o:ole="">
            <v:imagedata r:id="rId45" o:title=""/>
          </v:shape>
          <o:OLEObject Type="Embed" ProgID="Visio.Drawing.15" ShapeID="_x0000_i1043" DrawAspect="Content" ObjectID="_1803730882" r:id="rId46"/>
        </w:object>
      </w:r>
    </w:p>
    <w:p w14:paraId="00AE28CE" w14:textId="7821554F" w:rsidR="0011009C" w:rsidRDefault="0011009C" w:rsidP="0011009C">
      <w:pPr>
        <w:pStyle w:val="TF"/>
        <w:rPr>
          <w:lang w:eastAsia="ko-KR"/>
        </w:rPr>
      </w:pPr>
      <w:bookmarkStart w:id="710" w:name="_CRFigure5_6_2_41"/>
      <w:r>
        <w:rPr>
          <w:lang w:eastAsia="ko-KR"/>
        </w:rPr>
        <w:t xml:space="preserve">Figure </w:t>
      </w:r>
      <w:bookmarkEnd w:id="710"/>
      <w:r>
        <w:rPr>
          <w:lang w:eastAsia="ko-KR"/>
        </w:rPr>
        <w:t>5.6.2.4-1: End-to-End QoS translation for 5G ProSe Multi-hop Layer-3 UE-to-Network Relay operation</w:t>
      </w:r>
    </w:p>
    <w:p w14:paraId="11DD9ECB" w14:textId="77777777" w:rsidR="0011009C" w:rsidRDefault="0011009C" w:rsidP="0011009C">
      <w:pPr>
        <w:rPr>
          <w:lang w:eastAsia="ko-KR"/>
        </w:rPr>
      </w:pPr>
      <w:r>
        <w:rPr>
          <w:lang w:eastAsia="ko-KR"/>
        </w:rPr>
        <w:t xml:space="preserve">To achieve this, the QoS mapping can be pre-configured or provided to the 5G ProSe Layer-3 UE-to-Network Relay by the PCF using Prose Policy as specified in clause 5.1.4.1. When 5G ProSe Layer-3 UE-to-Network Relay conducts the </w:t>
      </w:r>
      <w:r>
        <w:rPr>
          <w:lang w:eastAsia="ko-KR"/>
        </w:rPr>
        <w:lastRenderedPageBreak/>
        <w:t>mapping between 5QI and PQI, it may use the mapping information as specified in clause 5.6.2.1, with multi-hop adjustment taking into account the number of hops to the 5G ProSe Layer-3 Remote UE.</w:t>
      </w:r>
    </w:p>
    <w:p w14:paraId="0DB313FD" w14:textId="77777777" w:rsidR="0011009C" w:rsidRDefault="0011009C" w:rsidP="0011009C">
      <w:pPr>
        <w:rPr>
          <w:lang w:eastAsia="ko-KR"/>
        </w:rPr>
      </w:pPr>
      <w:r>
        <w:rPr>
          <w:lang w:eastAsia="ko-KR"/>
        </w:rPr>
        <w:t>The 5G ProSe Layer-3 UE-to-Network to derive the maximum packet delay budget that applies to the PC5 link over each adjacent hop from the end-to-end QoS info based on a hop adjustment factor, e.g. 1/5 of the standardized PDB value of the PQI for hop count =5.</w:t>
      </w:r>
    </w:p>
    <w:p w14:paraId="0F2E24BD" w14:textId="1788C825" w:rsidR="0011009C" w:rsidRDefault="0011009C" w:rsidP="0011009C">
      <w:pPr>
        <w:pStyle w:val="Heading5"/>
        <w:rPr>
          <w:lang w:eastAsia="ko-KR"/>
        </w:rPr>
      </w:pPr>
      <w:bookmarkStart w:id="711" w:name="_Toc185597947"/>
      <w:bookmarkStart w:id="712" w:name="_CR5_6_2_4_2"/>
      <w:bookmarkEnd w:id="712"/>
      <w:r>
        <w:rPr>
          <w:lang w:eastAsia="ko-KR"/>
        </w:rPr>
        <w:t>5.6.2.4.2</w:t>
      </w:r>
      <w:r>
        <w:rPr>
          <w:lang w:eastAsia="ko-KR"/>
        </w:rPr>
        <w:tab/>
        <w:t>Network initiated QoS Flows</w:t>
      </w:r>
      <w:bookmarkEnd w:id="711"/>
    </w:p>
    <w:p w14:paraId="6B226C73" w14:textId="77777777" w:rsidR="0011009C" w:rsidRDefault="0011009C" w:rsidP="0011009C">
      <w:pPr>
        <w:rPr>
          <w:lang w:eastAsia="ko-KR"/>
        </w:rPr>
      </w:pPr>
      <w:r>
        <w:rPr>
          <w:lang w:eastAsia="ko-KR"/>
        </w:rPr>
        <w:t>If the QoS Flows setup are initiated by the network, the SMF can base on the PCC rules or its local configuration to generates the QoS rules and QoS Flow level QoS parameters (e.g. 5QI, GFBR, MFBR) and signal to the 5G ProSe Layer-3 UE-to-Network Relay using PDU Session Establishment/Modification procedure. For the PDU sessions used for relaying, the SMF always provides the QoS Flow level QoS parameters to the 5G ProSe Layer-3 UE-to-Network Relay when the network triggers establishement of a QoS Flow.</w:t>
      </w:r>
    </w:p>
    <w:p w14:paraId="37011A9F" w14:textId="77777777" w:rsidR="0011009C" w:rsidRDefault="0011009C" w:rsidP="0011009C">
      <w:pPr>
        <w:rPr>
          <w:lang w:eastAsia="ko-KR"/>
        </w:rPr>
      </w:pPr>
      <w:r>
        <w:rPr>
          <w:lang w:eastAsia="ko-KR"/>
        </w:rPr>
        <w:t>Based on the received QoS parameters from SMF, the 5G ProSe Layer-3 UE-to-Network Relay decides the end-to-end PC5 QoS parameters for the corresponding PC5 QoS Flow based on the QoS mapping as defined in clause 5.6.2.1, taking into account the number of hops to the 5G ProSe Layer-3 Remote UE. The end-to-end PC5 QoS parameters are interpreted as the end-to-end QoS requirements for the traffic transmission between 5G ProSe Layer-3 Remote UE and the 5G ProSe Layer-3 UE-to-Network Relay. The 5G ProSe Layer-3 UE-to-Network Relay also decides the maximum PC5 PDB based on the end-to-end PC5 QoS parameters and the number of hops to the 5G ProSe Layer-3 Remote UE. The 5G ProSe Layer-3 UE-to-Network Relay determines the PC5 QoS Flow parameters, based on the end-to-end PC5 QoS parameters, hop adjustment factor and hop info (e.g. hop count or path info). The 5G ProSe Layer-3 UE-to-Network Relay provides the end-to-end PC5 QoS info, the maximum PC5 PDB and the generated PC5 QoS Flow parameters to the next hop Iintermediate UE-to-Network Relay towards the 5G ProSe Layer-3 Remote UE, using layer-2 link modification procedure.</w:t>
      </w:r>
    </w:p>
    <w:p w14:paraId="26B08A16" w14:textId="77777777" w:rsidR="0011009C" w:rsidRDefault="0011009C" w:rsidP="0011009C">
      <w:pPr>
        <w:rPr>
          <w:lang w:eastAsia="ko-KR"/>
        </w:rPr>
      </w:pPr>
      <w:r>
        <w:rPr>
          <w:lang w:eastAsia="ko-KR"/>
        </w:rPr>
        <w:t>The Intermediate UE-to-Network Relay(s) applies the received PC5 QoS Flow parameters on the upstream PC5 link towards the parent relay. The Intermediate UE-to-Network Relay(s), based on its implementation, determines the PC5 Flow QoS parameters for next hop PC5 link towards the 5G ProSe Layer-3 Remote UE, based the received end-to-end PC5 QoS info, maximum PC5 PDB, hop adjustment factor and hop info (e.g. hop count or path info). The PDB for the PC5 QoS Flow parameters needs to be lower than the maximum PC5 PDB. The GFBR and MFBR values for the next hop PC5 GBR QoS Flow are set equal to the GFBR and MFBR values of the received end-to-end PC5 QoS info respectively.</w:t>
      </w:r>
    </w:p>
    <w:p w14:paraId="2EAD7D7E" w14:textId="77777777" w:rsidR="0011009C" w:rsidRDefault="0011009C" w:rsidP="0011009C">
      <w:pPr>
        <w:rPr>
          <w:lang w:eastAsia="ko-KR"/>
        </w:rPr>
      </w:pPr>
      <w:r>
        <w:rPr>
          <w:lang w:eastAsia="ko-KR"/>
        </w:rPr>
        <w:t>Then the Intermediate UE-to-Network Relay(s) provides the end-to-end PC5 QoS info, the maximum PC5 PDB and the generated PC5 QoS Flow parameters to the next hop Iintermediate UE-to-Network Relay towards the 5G ProSe Layer-3 Remote UE, using layer-2 link modification procedure, until it reaches the 5G ProSe Remote UE.</w:t>
      </w:r>
    </w:p>
    <w:p w14:paraId="589C7703" w14:textId="0F74B59A" w:rsidR="0011009C" w:rsidRDefault="0011009C" w:rsidP="0011009C">
      <w:pPr>
        <w:pStyle w:val="Heading5"/>
        <w:rPr>
          <w:lang w:eastAsia="ko-KR"/>
        </w:rPr>
      </w:pPr>
      <w:bookmarkStart w:id="713" w:name="_Toc185597948"/>
      <w:bookmarkStart w:id="714" w:name="_CR5_6_2_4_3"/>
      <w:bookmarkEnd w:id="714"/>
      <w:r>
        <w:rPr>
          <w:lang w:eastAsia="ko-KR"/>
        </w:rPr>
        <w:t>5.6.2.4.3</w:t>
      </w:r>
      <w:r>
        <w:rPr>
          <w:lang w:eastAsia="ko-KR"/>
        </w:rPr>
        <w:tab/>
        <w:t>Remote UE initiated QoS Flows</w:t>
      </w:r>
      <w:bookmarkEnd w:id="713"/>
    </w:p>
    <w:p w14:paraId="6E0D179B" w14:textId="77777777" w:rsidR="0011009C" w:rsidRDefault="0011009C" w:rsidP="0011009C">
      <w:pPr>
        <w:rPr>
          <w:lang w:eastAsia="ko-KR"/>
        </w:rPr>
      </w:pPr>
      <w:r>
        <w:rPr>
          <w:lang w:eastAsia="ko-KR"/>
        </w:rPr>
        <w:t>If the 5G ProSe Layer-3 Remote UE initiates PC5 QoS Flows setup or modification during the Layer-2 link establishment or modification procedure, the 5G ProSe Layer-3 Remote UE provides the QoS Info as described in clause 6.4.3.6 to its connected Intermediate UE-to-Network Relay. The PC5 QoS parameters of the QoS Info (i.e. PQI and conditionally other parameters such as MFBR/GFBR, etc.) sent by the 5G ProSe Layer-3 Remote UE are interpreted as the end-to-end QoS requirements for the traffic transmission between 5G ProSe Layer-3 Remote UE and UPF. The intermediate UE-to-Network Relay(s) forwards the received QoS info to the 5G ProSe Layer-3 UE-to-Network Relay, using Layer-2 link establishment or modification procedure.</w:t>
      </w:r>
    </w:p>
    <w:p w14:paraId="7B8CC21D" w14:textId="77777777" w:rsidR="0011009C" w:rsidRDefault="0011009C" w:rsidP="0011009C">
      <w:pPr>
        <w:rPr>
          <w:lang w:eastAsia="ko-KR"/>
        </w:rPr>
      </w:pPr>
      <w:r>
        <w:rPr>
          <w:lang w:eastAsia="ko-KR"/>
        </w:rPr>
        <w:t>Based on the received end-to-end QoS parameters from the 5G ProSe Layer-3 Remote UE via intermediate UE-to-Network Relay(s), the 5G ProSe Layer-3 UE-to-Network Relay determines the 5QI for the Uu QoS control and the PQI for end-to-end PC5 QoS control based on the QoS mapping as defined in clause 5.6.2.1 it may also do mapping adjustment by implementation taking into account the number of hops to the 5G ProSe Layer-3 Remote UE.</w:t>
      </w:r>
    </w:p>
    <w:p w14:paraId="6E6DED11" w14:textId="77777777" w:rsidR="0011009C" w:rsidRDefault="0011009C" w:rsidP="0011009C">
      <w:pPr>
        <w:rPr>
          <w:lang w:eastAsia="ko-KR"/>
        </w:rPr>
      </w:pPr>
      <w:r>
        <w:rPr>
          <w:lang w:eastAsia="ko-KR"/>
        </w:rPr>
        <w:t>The 5G ProSe Layer-3 UE-to-Network Relay also determines the maximum PC5 PDB and PC5 QoS Flow parameters for the PC5 link with the next hop Intermediate UE-to-Network Relay towards the 5G ProSe Layer-3 Remote UE, as described in clause 5.6.2.4.2. The 5G ProSe Layer-3 UE-to-Network Relay provides the end-to-end PC5 QoS info and the determined maximum PC5 PDB and PC5 QoS Flow parameters to the next hop Intermediate UE-to-Network Relay towards the 5G ProSe Layer-3 Remote UE, as part of the Accept message for the Layer-2 Link establishment or modification procedure.</w:t>
      </w:r>
    </w:p>
    <w:p w14:paraId="0F5401DE" w14:textId="77777777" w:rsidR="0011009C" w:rsidRDefault="0011009C" w:rsidP="0011009C">
      <w:pPr>
        <w:rPr>
          <w:lang w:eastAsia="ko-KR"/>
        </w:rPr>
      </w:pPr>
      <w:r>
        <w:rPr>
          <w:lang w:eastAsia="ko-KR"/>
        </w:rPr>
        <w:t>The Intermediate UE-to-Network Relay(s) applies the received PC5 QoS Flow parameters in the Accept message from the 5G ProSe Layer-3 UE-to-Network Relay or its parent Intermediate UE-to-Network Relay over the PC5 link.</w:t>
      </w:r>
    </w:p>
    <w:p w14:paraId="1FE5639B" w14:textId="77777777" w:rsidR="0011009C" w:rsidRDefault="0011009C" w:rsidP="0011009C">
      <w:pPr>
        <w:rPr>
          <w:lang w:eastAsia="ko-KR"/>
        </w:rPr>
      </w:pPr>
      <w:r>
        <w:rPr>
          <w:lang w:eastAsia="ko-KR"/>
        </w:rPr>
        <w:lastRenderedPageBreak/>
        <w:t>The Intermediate UE-to-Network Relay(s) decides the PC5 QoS Flow parameters for the next hop PC5 link towards the 5G ProSe Layer-3 Remote UE as described in clause 5.6.2.4.2 and provides the end-to-end PC5 QoS info, maximum PC5 PDB and the PC5 QoS Flow parameters to its connected next hop Intermediate UE-to-Network Relay towards the 5G ProSe Layer-3 Remote UE as part of the Accept message for the Layer-2 Link establishment or modification procedure, until reaching the 5G ProSe Layer-3 Remote UE.</w:t>
      </w:r>
    </w:p>
    <w:p w14:paraId="7976A1A5" w14:textId="1FB66CBB" w:rsidR="0011009C" w:rsidRDefault="0011009C" w:rsidP="0011009C">
      <w:pPr>
        <w:rPr>
          <w:lang w:eastAsia="ko-KR"/>
        </w:rPr>
      </w:pPr>
      <w:r>
        <w:rPr>
          <w:lang w:eastAsia="ko-KR"/>
        </w:rPr>
        <w:t>The 5G ProSe Layer-3 UE-to-Network Relay performs the UE requested PDU session Modification as defined in clause 4.3.3 of TS 23.502 [5] for authorizing the requested QoS including the 5QI and the Packet Filters. If the PCF authorizes the requested QoS with a different 5QI value, the 5G ProSe Layer-3 UE-to-Network Relay may further update the PQI value based on the authorized 5QI value and the 5G ProSe Layer-3 UE-to-Network Relay performs the Layer-2 link modification procedure as defined above to update the corresponding PC5 QoS Flow parameters over all the PC5 links towards the 5G ProSe Layer-3 Remote UE.</w:t>
      </w:r>
    </w:p>
    <w:p w14:paraId="0F798502" w14:textId="77777777" w:rsidR="00034F38" w:rsidRDefault="00034F38" w:rsidP="00140F75">
      <w:pPr>
        <w:pStyle w:val="Heading3"/>
        <w:rPr>
          <w:lang w:eastAsia="ko-KR"/>
        </w:rPr>
      </w:pPr>
      <w:bookmarkStart w:id="715" w:name="_Toc185597949"/>
      <w:bookmarkStart w:id="716" w:name="_CR5_6_3"/>
      <w:bookmarkEnd w:id="716"/>
      <w:r>
        <w:rPr>
          <w:lang w:eastAsia="ko-KR"/>
        </w:rPr>
        <w:t>5.6.3</w:t>
      </w:r>
      <w:r>
        <w:rPr>
          <w:lang w:eastAsia="ko-KR"/>
        </w:rPr>
        <w:tab/>
        <w:t>QoS handling for 5G ProSe UE-to-UE Relay operations</w:t>
      </w:r>
      <w:bookmarkEnd w:id="715"/>
    </w:p>
    <w:p w14:paraId="78AF63CC" w14:textId="4494958D" w:rsidR="00034F38" w:rsidRDefault="00034F38" w:rsidP="00034F38">
      <w:pPr>
        <w:pStyle w:val="Heading4"/>
        <w:rPr>
          <w:lang w:eastAsia="ko-KR"/>
        </w:rPr>
      </w:pPr>
      <w:bookmarkStart w:id="717" w:name="_Toc185597950"/>
      <w:bookmarkStart w:id="718" w:name="_CR5_6_3_1"/>
      <w:bookmarkEnd w:id="718"/>
      <w:r>
        <w:rPr>
          <w:lang w:eastAsia="ko-KR"/>
        </w:rPr>
        <w:t>5.6.3.1</w:t>
      </w:r>
      <w:r>
        <w:rPr>
          <w:lang w:eastAsia="ko-KR"/>
        </w:rPr>
        <w:tab/>
        <w:t>QoS handling for 5G ProSe Layer-3 UE-to-UE Relay</w:t>
      </w:r>
      <w:bookmarkEnd w:id="717"/>
    </w:p>
    <w:p w14:paraId="34410AB0" w14:textId="77777777" w:rsidR="00034F38" w:rsidRDefault="00034F38" w:rsidP="00034F38">
      <w:pPr>
        <w:rPr>
          <w:lang w:eastAsia="ko-KR"/>
        </w:rPr>
      </w:pPr>
      <w:r>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4" type="#_x0000_t75" style="width:348.75pt;height:107.05pt" o:ole="">
            <v:imagedata r:id="rId47" o:title=""/>
          </v:shape>
          <o:OLEObject Type="Embed" ProgID="Visio.Drawing.15" ShapeID="_x0000_i1044" DrawAspect="Content" ObjectID="_1803730883" r:id="rId48"/>
        </w:object>
      </w:r>
    </w:p>
    <w:p w14:paraId="554F0AAC" w14:textId="02F6CEA8" w:rsidR="00034F38" w:rsidRDefault="00034F38" w:rsidP="00034F38">
      <w:pPr>
        <w:pStyle w:val="TF"/>
        <w:rPr>
          <w:lang w:eastAsia="ko-KR"/>
        </w:rPr>
      </w:pPr>
      <w:bookmarkStart w:id="719" w:name="_CRFigure5_6_3_11"/>
      <w:r>
        <w:rPr>
          <w:lang w:eastAsia="ko-KR"/>
        </w:rPr>
        <w:t xml:space="preserve">Figure </w:t>
      </w:r>
      <w:bookmarkEnd w:id="719"/>
      <w:r>
        <w:rPr>
          <w:lang w:eastAsia="ko-KR"/>
        </w:rPr>
        <w:t>5.6.3.1-1: End-to-End QoS for 5G ProSe Layer-3 UE-to-UE Relay operation</w:t>
      </w:r>
    </w:p>
    <w:p w14:paraId="590A2F53" w14:textId="65C4D3C3" w:rsidR="00034F38" w:rsidRDefault="00A00305" w:rsidP="00034F38">
      <w:pPr>
        <w:rPr>
          <w:lang w:eastAsia="ko-KR"/>
        </w:rPr>
      </w:pPr>
      <w:r>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w:t>
      </w:r>
      <w:r w:rsidR="00DC1444">
        <w:rPr>
          <w:lang w:eastAsia="ko-KR"/>
        </w:rPr>
        <w:t xml:space="preserve"> The source 5G ProSe Layer-3 End UE derives the end-to-end QoS parameters as defined in clause 5.6.1.</w:t>
      </w:r>
      <w:r>
        <w:rPr>
          <w:lang w:eastAsia="ko-KR"/>
        </w:rPr>
        <w:t xml:space="preserve"> The 5G ProSe Layer-3 UE-to-UE Relay, based on its implementation, decides the PQI for the first hop PC5 QoS control and the PQI for the second hop PC5 QoS control</w:t>
      </w:r>
      <w:r w:rsidR="00DC1444">
        <w:rPr>
          <w:lang w:eastAsia="ko-KR"/>
        </w:rPr>
        <w:t>, by considering the received PC5 QoS parameters from the source 5G ProSe Layer-3 End UE</w:t>
      </w:r>
      <w:r>
        <w:rPr>
          <w:lang w:eastAsia="ko-KR"/>
        </w:rPr>
        <w:t>. The 5G ProSe Layer-3 UE-to-UE Relay provides the QoS Info (including PQI value chosen by the 5G ProSe Layer-3 UE-to-UE Relay for the second hop) to the target 5G ProSe Layer-3 End UE</w:t>
      </w:r>
      <w:r w:rsidR="005D1C14">
        <w:rPr>
          <w:lang w:eastAsia="ko-KR"/>
        </w:rPr>
        <w:t>. After accepted QoS Info of the second hop QoS from the target 5G ProSe Layer-3 End UE is received, 5G ProSe Layer-3 UE-to-UE Relay</w:t>
      </w:r>
      <w:r>
        <w:rPr>
          <w:lang w:eastAsia="ko-KR"/>
        </w:rPr>
        <w:t xml:space="preserve"> provides the QoS Info (including PQI value chosen by the 5G ProSe Layer-3 UE-to-UE Relay for the first hop) to the source 5G ProSe Layer-3 End UE</w:t>
      </w:r>
      <w:r w:rsidR="005D1C14">
        <w:rPr>
          <w:lang w:eastAsia="ko-KR"/>
        </w:rPr>
        <w:t xml:space="preserve"> with considering the received second hop QoS</w:t>
      </w:r>
      <w:r>
        <w:rPr>
          <w:lang w:eastAsia="ko-KR"/>
        </w:rPr>
        <w:t>.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6F568DB6" w14:textId="77777777" w:rsidR="004650CC" w:rsidRDefault="004650CC" w:rsidP="004650CC">
      <w:pPr>
        <w:rPr>
          <w:lang w:eastAsia="ko-KR"/>
        </w:rPr>
      </w:pPr>
      <w:r>
        <w:rPr>
          <w:lang w:eastAsia="ko-KR"/>
        </w:rPr>
        <w:t xml:space="preserve">For multi-hop 5G ProSe Layer-3 UE-to-UE Relay for non-IP type PDU, each 5G ProSe Layer-3 UE-to-UE Relays split the QoS parameters, according to the received QoS Info, into two parts: one part is the QoS parameters of the previous </w:t>
      </w:r>
      <w:r>
        <w:rPr>
          <w:lang w:eastAsia="ko-KR"/>
        </w:rPr>
        <w:lastRenderedPageBreak/>
        <w:t>hop, the other part is the QoS parameters from the 5G ProSe Layer-3 UE-to-UE Relay to the target End UE (the rest QoS parameters). The 5G ProSe Layer-3 UE-to-UE Relay sends the rest QoS parameters to the next hop. When 5G ProSe Layer-3 UE-to-UE determines the QoS parameter, such as PDB, of the previous hop, it may consider the maximum value as the received PDB devided by the number of hops to the target End UE.</w:t>
      </w:r>
    </w:p>
    <w:p w14:paraId="668775BA" w14:textId="77777777" w:rsidR="004650CC" w:rsidRDefault="004650CC" w:rsidP="004650CC">
      <w:pPr>
        <w:rPr>
          <w:lang w:eastAsia="ko-KR"/>
        </w:rPr>
      </w:pPr>
      <w:r>
        <w:rPr>
          <w:lang w:eastAsia="ko-KR"/>
        </w:rPr>
        <w:t>As shown in figure 5.6.3.1-2 below, the end-to-end QoS is met only when the QoS requirements are properly satisfied over the multiple legs respectively.</w:t>
      </w:r>
    </w:p>
    <w:p w14:paraId="31353768" w14:textId="75FB231B" w:rsidR="004650CC" w:rsidRDefault="004650CC" w:rsidP="00C76F30">
      <w:pPr>
        <w:pStyle w:val="TH"/>
      </w:pPr>
      <w:r>
        <w:object w:dxaOrig="8789" w:dyaOrig="1840" w14:anchorId="59692174">
          <v:shape id="_x0000_i1045" type="#_x0000_t75" style="width:439.5pt;height:91.4pt" o:ole="">
            <v:imagedata r:id="rId49" o:title=""/>
          </v:shape>
          <o:OLEObject Type="Embed" ProgID="Word.Picture.8" ShapeID="_x0000_i1045" DrawAspect="Content" ObjectID="_1803730884" r:id="rId50"/>
        </w:object>
      </w:r>
    </w:p>
    <w:p w14:paraId="7B45B951" w14:textId="1B9CC683" w:rsidR="004650CC" w:rsidRDefault="004650CC" w:rsidP="004650CC">
      <w:pPr>
        <w:pStyle w:val="TF"/>
        <w:rPr>
          <w:lang w:eastAsia="ko-KR"/>
        </w:rPr>
      </w:pPr>
      <w:bookmarkStart w:id="720" w:name="_CRFigure5_6_3_12"/>
      <w:r>
        <w:rPr>
          <w:lang w:eastAsia="ko-KR"/>
        </w:rPr>
        <w:t xml:space="preserve">Figure </w:t>
      </w:r>
      <w:bookmarkEnd w:id="720"/>
      <w:r>
        <w:rPr>
          <w:lang w:eastAsia="ko-KR"/>
        </w:rPr>
        <w:t>5.6.3.1-2: End-to-End QoS for Multi-hop 5G ProSe Layer-3 UE-to-UE Relay for non-IP type PDU operation</w:t>
      </w:r>
    </w:p>
    <w:p w14:paraId="30C6AFC0" w14:textId="77777777" w:rsidR="004650CC" w:rsidRDefault="004650CC" w:rsidP="004650CC">
      <w:pPr>
        <w:rPr>
          <w:lang w:eastAsia="ko-KR"/>
        </w:rPr>
      </w:pPr>
      <w:r>
        <w:rPr>
          <w:lang w:eastAsia="ko-KR"/>
        </w:rPr>
        <w:t>To achieve this, when the source End UE sets up a PC5 QoS Flow, it provides the End-to-End QoS parameters to a 5G ProSe Layer-3 UE-to-UE Relay. Each 5G ProSe Layer-3 UE-to-UE Relay splits the QoS parameters, according to the received QoS Info, into the QoS parameters of the previous hop and the QoS parameters from itself to the target End UE. The 5G ProSe Layer-3 UE-to-UE Relay sends the rest PC5 QoS parameters to the next hop. Each 5G ProSe Layer-3 UE-to-UE Relay may equally split the PDB among the hops, or up to its own implementation (based on equally splitted value as upper bound).</w:t>
      </w:r>
    </w:p>
    <w:p w14:paraId="2BB42369" w14:textId="77777777" w:rsidR="004650CC" w:rsidRDefault="004650CC" w:rsidP="004650CC">
      <w:pPr>
        <w:rPr>
          <w:lang w:eastAsia="ko-KR"/>
        </w:rPr>
      </w:pPr>
      <w:r>
        <w:rPr>
          <w:lang w:eastAsia="ko-KR"/>
        </w:rPr>
        <w:t>The target End UE and each 5G ProSe Layer-3 UE-to-UE Relay sends the accepted PC5 QoS parameters and optionally the accumulated QoS parameters to the previous hop during the Layer-2 link establishment or modification procedure. The accepted PC5 QoS parameters may be determined based on the QoS parameters of the previous hop as mentioned above, with considering the received accumulated QoS from next hop.</w:t>
      </w:r>
    </w:p>
    <w:p w14:paraId="42240FC0" w14:textId="4B2B5606" w:rsidR="00A00305" w:rsidRDefault="00A00305" w:rsidP="00A00305">
      <w:pPr>
        <w:pStyle w:val="Heading4"/>
        <w:rPr>
          <w:lang w:eastAsia="ko-KR"/>
        </w:rPr>
      </w:pPr>
      <w:bookmarkStart w:id="721" w:name="_Toc185597951"/>
      <w:bookmarkStart w:id="722" w:name="_CR5_6_3_2"/>
      <w:bookmarkEnd w:id="722"/>
      <w:r>
        <w:rPr>
          <w:lang w:eastAsia="ko-KR"/>
        </w:rPr>
        <w:t>5.6.3.2</w:t>
      </w:r>
      <w:r>
        <w:rPr>
          <w:lang w:eastAsia="ko-KR"/>
        </w:rPr>
        <w:tab/>
        <w:t>QoS handling for 5G ProSe Layer-2 UE-to-UE Relay</w:t>
      </w:r>
      <w:bookmarkEnd w:id="721"/>
    </w:p>
    <w:p w14:paraId="7168D05B" w14:textId="067B23A0" w:rsidR="00A00305" w:rsidRDefault="00A00305" w:rsidP="00A00305">
      <w:pPr>
        <w:rPr>
          <w:lang w:eastAsia="ko-KR"/>
        </w:rPr>
      </w:pPr>
      <w:r>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r w:rsidR="005C2676">
        <w:rPr>
          <w:lang w:eastAsia="ko-KR"/>
        </w:rPr>
        <w:t xml:space="preserve"> The QoS enforcement for first hop PC5 interface (between the source 5G ProSe Layer-2 End UE and 5G ProSe Layer-2 UE-to-UE Relay) and second hop PC5 interface (between the 5G ProSe Layer-2 UE-to-UE Relay and the target 5G ProSe Layer-2 End UE) is specified in TS 38.300 [12].</w:t>
      </w:r>
    </w:p>
    <w:p w14:paraId="1EB1458A" w14:textId="43F06715" w:rsidR="008C47BE" w:rsidRPr="00CB5EC9" w:rsidRDefault="008C47BE" w:rsidP="008C47BE">
      <w:pPr>
        <w:pStyle w:val="Heading2"/>
        <w:rPr>
          <w:lang w:eastAsia="ko-KR"/>
        </w:rPr>
      </w:pPr>
      <w:bookmarkStart w:id="723" w:name="_Toc185597952"/>
      <w:bookmarkStart w:id="724" w:name="_CR5_7"/>
      <w:bookmarkEnd w:id="724"/>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688"/>
      <w:bookmarkEnd w:id="689"/>
      <w:bookmarkEnd w:id="690"/>
      <w:bookmarkEnd w:id="691"/>
      <w:bookmarkEnd w:id="692"/>
      <w:bookmarkEnd w:id="693"/>
      <w:bookmarkEnd w:id="694"/>
      <w:bookmarkEnd w:id="695"/>
      <w:bookmarkEnd w:id="704"/>
      <w:bookmarkEnd w:id="705"/>
      <w:bookmarkEnd w:id="706"/>
      <w:bookmarkEnd w:id="723"/>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lastRenderedPageBreak/>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020BA265" w:rsidR="008D480E" w:rsidRDefault="008D480E" w:rsidP="00C4695C">
      <w:pPr>
        <w:pStyle w:val="B1"/>
        <w:rPr>
          <w:rFonts w:eastAsia="SimSun"/>
          <w:lang w:eastAsia="zh-CN"/>
        </w:rPr>
      </w:pPr>
      <w:r>
        <w:rPr>
          <w:rFonts w:eastAsia="SimSun"/>
          <w:lang w:eastAsia="zh-CN"/>
        </w:rPr>
        <w:t>-</w:t>
      </w:r>
      <w:r>
        <w:rPr>
          <w:rFonts w:eastAsia="SimSun"/>
          <w:lang w:eastAsia="zh-CN"/>
        </w:rPr>
        <w:tab/>
        <w:t>subscription for</w:t>
      </w:r>
      <w:r w:rsidR="00C72C27">
        <w:rPr>
          <w:rFonts w:eastAsia="SimSun"/>
          <w:lang w:eastAsia="zh-CN"/>
        </w:rPr>
        <w:t xml:space="preserve"> multi-path communication</w:t>
      </w:r>
      <w:r>
        <w:rPr>
          <w:rFonts w:eastAsia="SimSun"/>
          <w:lang w:eastAsia="zh-CN"/>
        </w:rPr>
        <w:t xml:space="preserve"> via direct Uu path and via 5G ProSe Layer 2 UE-to-Network Relay as a 5G ProSe Layer-2 Remote UE.</w:t>
      </w:r>
    </w:p>
    <w:p w14:paraId="54A7CB36"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Layer-2 UE-to-UE Relay.</w:t>
      </w:r>
    </w:p>
    <w:p w14:paraId="5CF4B4F7"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UE-to-UE Relay.</w:t>
      </w:r>
    </w:p>
    <w:p w14:paraId="56357723"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Layer-2 End UE access via 5G ProSe Layer-2 UE-to-UE Relay.</w:t>
      </w:r>
    </w:p>
    <w:p w14:paraId="158A6D01"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Layer-3 End UE access via 5G ProSe Layer-3 UE-to-UE Relay.</w:t>
      </w:r>
    </w:p>
    <w:p w14:paraId="77EF5161"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Intermediate UE-to-Network Relay.</w:t>
      </w:r>
    </w:p>
    <w:p w14:paraId="52398975"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Remote UE supporting Multi-hop 5G ProSe Layer-3 UE-to-Network Relay.</w:t>
      </w:r>
    </w:p>
    <w:p w14:paraId="04A02454"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UE-to-Network Relay supporting Multi-hop 5G ProSe Layer-3 UE-to-Network Relay.</w:t>
      </w:r>
    </w:p>
    <w:p w14:paraId="3F40510F" w14:textId="77777777" w:rsidR="00005D80" w:rsidRDefault="00005D80" w:rsidP="00C4695C">
      <w:pPr>
        <w:pStyle w:val="B1"/>
        <w:rPr>
          <w:ins w:id="725" w:author="23.304_CR0535_(Rel-19)_5G_ProSe_Ph3" w:date="2025-03-17T15:28:00Z"/>
          <w:rFonts w:eastAsia="SimSun"/>
          <w:lang w:eastAsia="zh-CN"/>
        </w:rPr>
      </w:pPr>
      <w:ins w:id="726" w:author="23.304_CR0535_(Rel-19)_5G_ProSe_Ph3" w:date="2025-03-17T15:28:00Z">
        <w:r>
          <w:rPr>
            <w:rFonts w:eastAsia="SimSun"/>
            <w:lang w:eastAsia="zh-CN"/>
          </w:rPr>
          <w:t>-</w:t>
        </w:r>
        <w:r>
          <w:rPr>
            <w:rFonts w:eastAsia="SimSun"/>
            <w:lang w:eastAsia="zh-CN"/>
          </w:rPr>
          <w:tab/>
          <w:t>subscription for 5G ProSe UE acting as 5G ProSe Layer-2 Intermediate UE-to-Network Relay.</w:t>
        </w:r>
      </w:ins>
    </w:p>
    <w:p w14:paraId="3E521C30" w14:textId="77777777" w:rsidR="00005D80" w:rsidRDefault="00005D80" w:rsidP="00C4695C">
      <w:pPr>
        <w:pStyle w:val="B1"/>
        <w:rPr>
          <w:ins w:id="727" w:author="23.304_CR0535_(Rel-19)_5G_ProSe_Ph3" w:date="2025-03-17T15:28:00Z"/>
          <w:rFonts w:eastAsia="SimSun"/>
          <w:lang w:eastAsia="zh-CN"/>
        </w:rPr>
      </w:pPr>
      <w:ins w:id="728" w:author="23.304_CR0535_(Rel-19)_5G_ProSe_Ph3" w:date="2025-03-17T15:28:00Z">
        <w:r>
          <w:rPr>
            <w:rFonts w:eastAsia="SimSun"/>
            <w:lang w:eastAsia="zh-CN"/>
          </w:rPr>
          <w:t>-</w:t>
        </w:r>
        <w:r>
          <w:rPr>
            <w:rFonts w:eastAsia="SimSun"/>
            <w:lang w:eastAsia="zh-CN"/>
          </w:rPr>
          <w:tab/>
          <w:t>subscription for 5G ProSe UE acting as 5G ProSe Layer-2 Remote UE supporting Multi-hop 5G ProSe Layer-2 UE-to-Network Relay.</w:t>
        </w:r>
      </w:ins>
    </w:p>
    <w:p w14:paraId="5846E6CF" w14:textId="77777777" w:rsidR="00005D80" w:rsidRDefault="00005D80" w:rsidP="00C4695C">
      <w:pPr>
        <w:pStyle w:val="B1"/>
        <w:rPr>
          <w:ins w:id="729" w:author="23.304_CR0535_(Rel-19)_5G_ProSe_Ph3" w:date="2025-03-17T15:28:00Z"/>
          <w:rFonts w:eastAsia="SimSun"/>
          <w:lang w:eastAsia="zh-CN"/>
        </w:rPr>
      </w:pPr>
      <w:ins w:id="730" w:author="23.304_CR0535_(Rel-19)_5G_ProSe_Ph3" w:date="2025-03-17T15:28:00Z">
        <w:r>
          <w:rPr>
            <w:rFonts w:eastAsia="SimSun"/>
            <w:lang w:eastAsia="zh-CN"/>
          </w:rPr>
          <w:t>-</w:t>
        </w:r>
        <w:r>
          <w:rPr>
            <w:rFonts w:eastAsia="SimSun"/>
            <w:lang w:eastAsia="zh-CN"/>
          </w:rPr>
          <w:tab/>
          <w:t>subscription for 5G ProSe UE acting as 5G ProSe Layer-2 UE-to-Network Relay supporting Multi-hop 5G ProSe Layer-2 UE-to-Network Relay.</w:t>
        </w:r>
      </w:ins>
    </w:p>
    <w:p w14:paraId="6DCA9C75" w14:textId="5D92800A"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UE-to-UE Relay supporting Multi-hop 5G ProSe Layer-3 UE-to-UE Relay.</w:t>
      </w:r>
    </w:p>
    <w:p w14:paraId="3C915644"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End UE supporting Multi-hop 5G ProSe Layer-3 UE-to-UE Relay.</w:t>
      </w:r>
    </w:p>
    <w:p w14:paraId="37A00FC4" w14:textId="2A709859"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31B939AA" w:rsidR="007D3F91" w:rsidRPr="00CB5EC9" w:rsidRDefault="007D3F91" w:rsidP="007D3F91">
      <w:pPr>
        <w:pStyle w:val="B2"/>
        <w:rPr>
          <w:lang w:eastAsia="zh-CN"/>
        </w:rPr>
      </w:pPr>
      <w:bookmarkStart w:id="731" w:name="_Toc66692671"/>
      <w:bookmarkStart w:id="732" w:name="_Toc66701850"/>
      <w:bookmarkStart w:id="733" w:name="_Toc69883515"/>
      <w:bookmarkStart w:id="734" w:name="_Toc73625527"/>
      <w:r w:rsidRPr="00CB5EC9">
        <w:rPr>
          <w:lang w:eastAsia="zh-CN"/>
        </w:rPr>
        <w:t>-</w:t>
      </w:r>
      <w:r w:rsidRPr="00CB5EC9">
        <w:rPr>
          <w:lang w:eastAsia="zh-CN"/>
        </w:rPr>
        <w:tab/>
        <w:t>the list of the PLMNs where the UE is authorised to act as a 5G ProSe Layer-2 Remote UE.</w:t>
      </w:r>
    </w:p>
    <w:p w14:paraId="5C7EFE5E"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UE-to-UE Relay.</w:t>
      </w:r>
    </w:p>
    <w:p w14:paraId="0EF1413B" w14:textId="77777777" w:rsidR="00502E63" w:rsidRDefault="00502E63" w:rsidP="00502E63">
      <w:pPr>
        <w:pStyle w:val="B2"/>
        <w:rPr>
          <w:lang w:eastAsia="zh-CN"/>
        </w:rPr>
      </w:pPr>
      <w:r>
        <w:rPr>
          <w:lang w:eastAsia="zh-CN"/>
        </w:rPr>
        <w:lastRenderedPageBreak/>
        <w:t>-</w:t>
      </w:r>
      <w:r>
        <w:rPr>
          <w:lang w:eastAsia="zh-CN"/>
        </w:rPr>
        <w:tab/>
        <w:t>the list of the PLMNs where the UE is authorised to act as a 5G ProSe Layer-3 UE-to-UE Relay.</w:t>
      </w:r>
    </w:p>
    <w:p w14:paraId="5860292F"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End UE.</w:t>
      </w:r>
    </w:p>
    <w:p w14:paraId="7C18C51D"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End UE.</w:t>
      </w:r>
    </w:p>
    <w:p w14:paraId="2FA50C33" w14:textId="77777777" w:rsidR="006E05F1" w:rsidRDefault="006E05F1" w:rsidP="006E05F1">
      <w:pPr>
        <w:pStyle w:val="B2"/>
        <w:rPr>
          <w:lang w:eastAsia="zh-CN"/>
        </w:rPr>
      </w:pPr>
      <w:r>
        <w:rPr>
          <w:lang w:eastAsia="zh-CN"/>
        </w:rPr>
        <w:t>-</w:t>
      </w:r>
      <w:r>
        <w:rPr>
          <w:lang w:eastAsia="zh-CN"/>
        </w:rPr>
        <w:tab/>
        <w:t>the list of the PLMNs where the UE is authorised to act as a 5G ProSe Layer-3 Intermediate UE-to-Network Relay.</w:t>
      </w:r>
    </w:p>
    <w:p w14:paraId="0EA22A3C" w14:textId="77777777" w:rsidR="006E05F1" w:rsidRDefault="006E05F1" w:rsidP="006E05F1">
      <w:pPr>
        <w:pStyle w:val="B2"/>
        <w:rPr>
          <w:lang w:eastAsia="zh-CN"/>
        </w:rPr>
      </w:pPr>
      <w:r>
        <w:rPr>
          <w:lang w:eastAsia="zh-CN"/>
        </w:rPr>
        <w:t>-</w:t>
      </w:r>
      <w:r>
        <w:rPr>
          <w:lang w:eastAsia="zh-CN"/>
        </w:rPr>
        <w:tab/>
        <w:t>the list of the PLMNs where the UE is authorised to act as a 5G ProSe Layer-3 UE-to-Network Relay supporting Multi-hop 5G ProSe Layer-3 UE-to-Network Relay.</w:t>
      </w:r>
    </w:p>
    <w:p w14:paraId="432D53E7" w14:textId="77777777" w:rsidR="00005D80" w:rsidRDefault="00005D80" w:rsidP="006E05F1">
      <w:pPr>
        <w:pStyle w:val="B2"/>
        <w:rPr>
          <w:ins w:id="735" w:author="23.304_CR0535_(Rel-19)_5G_ProSe_Ph3" w:date="2025-03-17T15:28:00Z"/>
          <w:lang w:eastAsia="zh-CN"/>
        </w:rPr>
      </w:pPr>
      <w:ins w:id="736" w:author="23.304_CR0535_(Rel-19)_5G_ProSe_Ph3" w:date="2025-03-17T15:28:00Z">
        <w:r>
          <w:rPr>
            <w:lang w:eastAsia="zh-CN"/>
          </w:rPr>
          <w:t>-</w:t>
        </w:r>
        <w:r>
          <w:rPr>
            <w:lang w:eastAsia="zh-CN"/>
          </w:rPr>
          <w:tab/>
          <w:t>the list of the PLMNs where the UE is authorised to act as a 5G ProSe Layer-2 Intermediate UE-to-Network Relay.</w:t>
        </w:r>
      </w:ins>
    </w:p>
    <w:p w14:paraId="0752AC18" w14:textId="77777777" w:rsidR="00005D80" w:rsidRDefault="00005D80" w:rsidP="006E05F1">
      <w:pPr>
        <w:pStyle w:val="B2"/>
        <w:rPr>
          <w:ins w:id="737" w:author="23.304_CR0535_(Rel-19)_5G_ProSe_Ph3" w:date="2025-03-17T15:28:00Z"/>
          <w:lang w:eastAsia="zh-CN"/>
        </w:rPr>
      </w:pPr>
      <w:ins w:id="738" w:author="23.304_CR0535_(Rel-19)_5G_ProSe_Ph3" w:date="2025-03-17T15:28:00Z">
        <w:r>
          <w:rPr>
            <w:lang w:eastAsia="zh-CN"/>
          </w:rPr>
          <w:t>-</w:t>
        </w:r>
        <w:r>
          <w:rPr>
            <w:lang w:eastAsia="zh-CN"/>
          </w:rPr>
          <w:tab/>
          <w:t>the list of the PLMNs where the UE is authorised to act as a 5G ProSe Layer-2 UE-to-Network Relay supporting Multi-hop 5G ProSe Layer-2 UE-to-Network Relay.</w:t>
        </w:r>
      </w:ins>
    </w:p>
    <w:p w14:paraId="79DF044E" w14:textId="77777777" w:rsidR="00005D80" w:rsidRDefault="00005D80" w:rsidP="006E05F1">
      <w:pPr>
        <w:pStyle w:val="B2"/>
        <w:rPr>
          <w:ins w:id="739" w:author="23.304_CR0535_(Rel-19)_5G_ProSe_Ph3" w:date="2025-03-17T15:28:00Z"/>
          <w:lang w:eastAsia="zh-CN"/>
        </w:rPr>
      </w:pPr>
      <w:ins w:id="740" w:author="23.304_CR0535_(Rel-19)_5G_ProSe_Ph3" w:date="2025-03-17T15:28:00Z">
        <w:r>
          <w:rPr>
            <w:lang w:eastAsia="zh-CN"/>
          </w:rPr>
          <w:t>-</w:t>
        </w:r>
        <w:r>
          <w:rPr>
            <w:lang w:eastAsia="zh-CN"/>
          </w:rPr>
          <w:tab/>
          <w:t>the list of the PLMNs where the UE is authorised to act as a 5G ProSe Layer-2 Remote UE supporting Multi-hop 5G ProSe Layer-2 UE-to-Network Relay.</w:t>
        </w:r>
      </w:ins>
    </w:p>
    <w:p w14:paraId="37EF6674" w14:textId="09A0D383" w:rsidR="006E05F1" w:rsidRDefault="006E05F1" w:rsidP="006E05F1">
      <w:pPr>
        <w:pStyle w:val="B2"/>
        <w:rPr>
          <w:lang w:eastAsia="zh-CN"/>
        </w:rPr>
      </w:pPr>
      <w:r>
        <w:rPr>
          <w:lang w:eastAsia="zh-CN"/>
        </w:rPr>
        <w:t>-</w:t>
      </w:r>
      <w:r>
        <w:rPr>
          <w:lang w:eastAsia="zh-CN"/>
        </w:rPr>
        <w:tab/>
        <w:t>the list of the PLMNs where the UE is authorised to act as a 5G ProSe Layer-3 UE-to-UE Relay supporting Multi-hop 5G ProSe Layer-3 UE-to-UE Relay.</w:t>
      </w:r>
    </w:p>
    <w:p w14:paraId="12624A8A" w14:textId="77777777" w:rsidR="006E05F1" w:rsidRDefault="006E05F1" w:rsidP="006E05F1">
      <w:pPr>
        <w:pStyle w:val="B2"/>
        <w:rPr>
          <w:lang w:eastAsia="zh-CN"/>
        </w:rPr>
      </w:pPr>
      <w:r>
        <w:rPr>
          <w:lang w:eastAsia="zh-CN"/>
        </w:rPr>
        <w:t>-</w:t>
      </w:r>
      <w:r>
        <w:rPr>
          <w:lang w:eastAsia="zh-CN"/>
        </w:rPr>
        <w:tab/>
        <w:t>the list of the PLMNs where the UE is authorised to act as a 5G ProSe Layer-3 End UE supporting Multi-hop 5G ProSe Layer-3 UE-to-UE Relay.</w:t>
      </w:r>
    </w:p>
    <w:p w14:paraId="46881957" w14:textId="47138F97" w:rsidR="008C47BE" w:rsidRPr="00CB5EC9" w:rsidRDefault="008C47BE" w:rsidP="008C47BE">
      <w:pPr>
        <w:pStyle w:val="Heading2"/>
      </w:pPr>
      <w:bookmarkStart w:id="741" w:name="_Toc185597953"/>
      <w:bookmarkStart w:id="742" w:name="_CR5_8"/>
      <w:bookmarkEnd w:id="742"/>
      <w:r w:rsidRPr="00CB5EC9">
        <w:rPr>
          <w:lang w:eastAsia="ko-KR"/>
        </w:rPr>
        <w:t>5.</w:t>
      </w:r>
      <w:r w:rsidR="00E06C4D" w:rsidRPr="00CB5EC9">
        <w:rPr>
          <w:lang w:eastAsia="ko-KR"/>
        </w:rPr>
        <w:t>8</w:t>
      </w:r>
      <w:r w:rsidRPr="00CB5EC9">
        <w:rPr>
          <w:lang w:eastAsia="ko-KR"/>
        </w:rPr>
        <w:tab/>
        <w:t>Identifiers</w:t>
      </w:r>
      <w:bookmarkEnd w:id="731"/>
      <w:bookmarkEnd w:id="732"/>
      <w:bookmarkEnd w:id="733"/>
      <w:bookmarkEnd w:id="734"/>
      <w:bookmarkEnd w:id="741"/>
    </w:p>
    <w:p w14:paraId="6E4102DB" w14:textId="1AB9FE36" w:rsidR="008C47BE" w:rsidRPr="00CB5EC9" w:rsidRDefault="008C47BE" w:rsidP="008C47BE">
      <w:pPr>
        <w:pStyle w:val="Heading3"/>
      </w:pPr>
      <w:bookmarkStart w:id="743" w:name="_Toc517047955"/>
      <w:bookmarkStart w:id="744" w:name="_Toc45003231"/>
      <w:bookmarkStart w:id="745" w:name="_Toc66692672"/>
      <w:bookmarkStart w:id="746" w:name="_Toc66701851"/>
      <w:bookmarkStart w:id="747" w:name="_Toc69883516"/>
      <w:bookmarkStart w:id="748" w:name="_Toc73625528"/>
      <w:bookmarkStart w:id="749" w:name="_Toc185597954"/>
      <w:bookmarkStart w:id="750" w:name="_CR5_8_1"/>
      <w:bookmarkEnd w:id="750"/>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743"/>
      <w:bookmarkEnd w:id="744"/>
      <w:r w:rsidRPr="00CB5EC9">
        <w:t>Discovery</w:t>
      </w:r>
      <w:bookmarkEnd w:id="745"/>
      <w:bookmarkEnd w:id="746"/>
      <w:bookmarkEnd w:id="747"/>
      <w:bookmarkEnd w:id="748"/>
      <w:bookmarkEnd w:id="749"/>
    </w:p>
    <w:p w14:paraId="7BDC45E7" w14:textId="114A8422" w:rsidR="002C6FD7" w:rsidRPr="00CB5EC9" w:rsidRDefault="002C6FD7" w:rsidP="002C6FD7">
      <w:pPr>
        <w:pStyle w:val="Heading4"/>
      </w:pPr>
      <w:bookmarkStart w:id="751" w:name="_Toc69883517"/>
      <w:bookmarkStart w:id="752" w:name="_Toc73625529"/>
      <w:bookmarkStart w:id="753" w:name="_Toc185597955"/>
      <w:bookmarkStart w:id="754" w:name="_Toc66692673"/>
      <w:bookmarkStart w:id="755" w:name="_Toc66701852"/>
      <w:bookmarkStart w:id="756" w:name="_CR5_8_1_0"/>
      <w:bookmarkEnd w:id="756"/>
      <w:r w:rsidRPr="00CB5EC9">
        <w:t>5.</w:t>
      </w:r>
      <w:r w:rsidR="00E06C4D" w:rsidRPr="00CB5EC9">
        <w:t>8</w:t>
      </w:r>
      <w:r w:rsidRPr="00CB5EC9">
        <w:t>.1.0</w:t>
      </w:r>
      <w:r w:rsidRPr="00CB5EC9">
        <w:tab/>
        <w:t>General</w:t>
      </w:r>
      <w:bookmarkEnd w:id="751"/>
      <w:bookmarkEnd w:id="752"/>
      <w:bookmarkEnd w:id="753"/>
    </w:p>
    <w:p w14:paraId="5E7E29A3" w14:textId="6A1A41EE"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4F178D1C" w14:textId="72BBCE96" w:rsidR="008C47BE" w:rsidRPr="00CB5EC9" w:rsidRDefault="008C47BE" w:rsidP="008C47BE">
      <w:pPr>
        <w:pStyle w:val="Heading4"/>
      </w:pPr>
      <w:bookmarkStart w:id="757" w:name="_Toc69883518"/>
      <w:bookmarkStart w:id="758" w:name="_Toc73625530"/>
      <w:bookmarkStart w:id="759" w:name="_Toc185597956"/>
      <w:bookmarkStart w:id="760" w:name="_CR5_8_1_1"/>
      <w:bookmarkEnd w:id="760"/>
      <w:r w:rsidRPr="00CB5EC9">
        <w:t>5.</w:t>
      </w:r>
      <w:r w:rsidR="00E06C4D" w:rsidRPr="00CB5EC9">
        <w:t>8</w:t>
      </w:r>
      <w:r w:rsidRPr="00CB5EC9">
        <w:t>.1.1</w:t>
      </w:r>
      <w:r w:rsidRPr="00CB5EC9">
        <w:tab/>
        <w:t>ProSe Application ID</w:t>
      </w:r>
      <w:bookmarkEnd w:id="754"/>
      <w:bookmarkEnd w:id="755"/>
      <w:bookmarkEnd w:id="757"/>
      <w:bookmarkEnd w:id="758"/>
      <w:bookmarkEnd w:id="759"/>
    </w:p>
    <w:p w14:paraId="558D4742" w14:textId="10D643A7" w:rsidR="008C47BE" w:rsidRPr="00CB5EC9" w:rsidRDefault="008C47BE" w:rsidP="008C47BE">
      <w:pPr>
        <w:rPr>
          <w:lang w:eastAsia="zh-CN"/>
        </w:rPr>
      </w:pPr>
      <w:r w:rsidRPr="00CB5EC9">
        <w:rPr>
          <w:lang w:eastAsia="zh-CN"/>
        </w:rPr>
        <w:t xml:space="preserve">ProSe Application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61" w:name="_Toc66692674"/>
    </w:p>
    <w:p w14:paraId="27F391E2" w14:textId="44B5F9BC" w:rsidR="008C47BE" w:rsidRPr="00CB5EC9" w:rsidRDefault="008C47BE" w:rsidP="008C47BE">
      <w:pPr>
        <w:pStyle w:val="Heading4"/>
      </w:pPr>
      <w:bookmarkStart w:id="762" w:name="_Toc66701853"/>
      <w:bookmarkStart w:id="763" w:name="_Toc69883519"/>
      <w:bookmarkStart w:id="764" w:name="_Toc73625531"/>
      <w:bookmarkStart w:id="765" w:name="_Toc185597957"/>
      <w:bookmarkStart w:id="766" w:name="_CR5_8_1_2"/>
      <w:bookmarkEnd w:id="766"/>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761"/>
      <w:bookmarkEnd w:id="762"/>
      <w:bookmarkEnd w:id="763"/>
      <w:bookmarkEnd w:id="764"/>
      <w:bookmarkEnd w:id="765"/>
    </w:p>
    <w:p w14:paraId="46305BF3" w14:textId="132B19B7"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767" w:name="_Toc66692675"/>
    </w:p>
    <w:p w14:paraId="058B3389" w14:textId="5B306492"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r w:rsidR="001C5CF9">
        <w:t xml:space="preserve"> The Destination Layer-2 ID for 5G ProSe UE-to-UE Relay Discovery is selected as described in clause 5.8.4.2.</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768" w:name="_Toc66701854"/>
      <w:bookmarkStart w:id="769" w:name="_Toc69883520"/>
      <w:bookmarkStart w:id="770" w:name="_Toc73625532"/>
      <w:bookmarkStart w:id="771" w:name="_Toc185597958"/>
      <w:bookmarkStart w:id="772" w:name="_CR5_8_1_3"/>
      <w:bookmarkEnd w:id="772"/>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767"/>
      <w:bookmarkEnd w:id="768"/>
      <w:bookmarkEnd w:id="769"/>
      <w:bookmarkEnd w:id="770"/>
      <w:bookmarkEnd w:id="771"/>
    </w:p>
    <w:p w14:paraId="00271839" w14:textId="329AFAD3"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773" w:name="_Toc66692676"/>
    </w:p>
    <w:p w14:paraId="5C6C01E1" w14:textId="26CF62F8" w:rsidR="00D5151C" w:rsidRPr="00CB5EC9" w:rsidRDefault="00D5151C" w:rsidP="008C47BE">
      <w:pPr>
        <w:rPr>
          <w:lang w:eastAsia="zh-CN"/>
        </w:rPr>
      </w:pPr>
      <w:r w:rsidRPr="00CB5EC9">
        <w:rPr>
          <w:rFonts w:eastAsia="DengXian"/>
        </w:rPr>
        <w:lastRenderedPageBreak/>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r w:rsidR="001C5CF9">
        <w:rPr>
          <w:rFonts w:eastAsia="DengXian"/>
        </w:rPr>
        <w:t xml:space="preserve"> The Source Layer-2 ID for 5G ProSe UE-to-UE Relay Discovery is selected as described in clause 5.8.4.2.</w:t>
      </w:r>
    </w:p>
    <w:p w14:paraId="418E1731" w14:textId="5F60009F" w:rsidR="00EB684B" w:rsidRDefault="00EB684B" w:rsidP="004909A6">
      <w:pPr>
        <w:pStyle w:val="NO"/>
      </w:pPr>
      <w:bookmarkStart w:id="774" w:name="_Toc66692677"/>
      <w:bookmarkStart w:id="775" w:name="_Toc66701856"/>
      <w:bookmarkStart w:id="776" w:name="_Toc69883522"/>
      <w:bookmarkStart w:id="777" w:name="_Toc73625533"/>
      <w:bookmarkEnd w:id="773"/>
      <w:r>
        <w:t>NOTE:</w:t>
      </w:r>
      <w:r>
        <w:tab/>
        <w:t>The UE implementation needs to ensure that when the UE self-selects Source Layer-2 IDs, the self-selected Source Layer-2 IDs are different between 5G ProSe Direct Discovery (including 5G ProSe UE-to-Network Relay Discovery</w:t>
      </w:r>
      <w:r w:rsidR="00DD73A1">
        <w:t xml:space="preserve"> and 5G ProSe UE-to-UE Relay Discovery</w:t>
      </w:r>
      <w:r>
        <w:t>) in clause 6.3.2 and 5G ProSe Direct Communication (including 5G ProSe UE-to-Network Relay Communication</w:t>
      </w:r>
      <w:r w:rsidR="00DD73A1">
        <w:t xml:space="preserve"> and 5G ProSe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t xml:space="preserve"> and 5G ProSe UE-to-UE Relay Discovery</w:t>
      </w:r>
      <w:r>
        <w:t>) with a different discovery model.</w:t>
      </w:r>
    </w:p>
    <w:p w14:paraId="3F2915CE" w14:textId="4222867C" w:rsidR="008C47BE" w:rsidRPr="00CB5EC9" w:rsidRDefault="008C47BE" w:rsidP="008C47BE">
      <w:pPr>
        <w:pStyle w:val="Heading4"/>
      </w:pPr>
      <w:bookmarkStart w:id="778" w:name="_Toc185597959"/>
      <w:bookmarkStart w:id="779" w:name="_CR5_8_1_4"/>
      <w:bookmarkEnd w:id="779"/>
      <w:r w:rsidRPr="00CB5EC9">
        <w:t>5.</w:t>
      </w:r>
      <w:r w:rsidR="00E06C4D" w:rsidRPr="00CB5EC9">
        <w:t>8</w:t>
      </w:r>
      <w:r w:rsidRPr="00CB5EC9">
        <w:t>.1.</w:t>
      </w:r>
      <w:r w:rsidR="00E06C4D" w:rsidRPr="00CB5EC9">
        <w:t>4</w:t>
      </w:r>
      <w:r w:rsidRPr="00CB5EC9">
        <w:tab/>
      </w:r>
      <w:r w:rsidRPr="00CB5EC9">
        <w:rPr>
          <w:lang w:eastAsia="zh-CN"/>
        </w:rPr>
        <w:t>ProSe Application Code</w:t>
      </w:r>
      <w:bookmarkEnd w:id="774"/>
      <w:bookmarkEnd w:id="775"/>
      <w:bookmarkEnd w:id="776"/>
      <w:bookmarkEnd w:id="777"/>
      <w:bookmarkEnd w:id="778"/>
    </w:p>
    <w:p w14:paraId="2636685D" w14:textId="5B53DAD5" w:rsidR="008C47BE" w:rsidRPr="00CB5EC9" w:rsidRDefault="008C47BE" w:rsidP="008C47BE">
      <w:pPr>
        <w:rPr>
          <w:lang w:eastAsia="zh-CN"/>
        </w:rPr>
      </w:pPr>
      <w:r w:rsidRPr="00CB5EC9">
        <w:rPr>
          <w:lang w:eastAsia="zh-CN"/>
        </w:rPr>
        <w:t xml:space="preserve">ProSe Application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80" w:name="_Toc66692678"/>
    </w:p>
    <w:p w14:paraId="104E7A2D" w14:textId="3C603ED0" w:rsidR="008C47BE" w:rsidRPr="00CB5EC9" w:rsidRDefault="008C47BE" w:rsidP="008C47BE">
      <w:pPr>
        <w:pStyle w:val="Heading4"/>
      </w:pPr>
      <w:bookmarkStart w:id="781" w:name="_Toc66701857"/>
      <w:bookmarkStart w:id="782" w:name="_Toc69883523"/>
      <w:bookmarkStart w:id="783" w:name="_Toc73625534"/>
      <w:bookmarkStart w:id="784" w:name="_Toc185597960"/>
      <w:bookmarkStart w:id="785" w:name="_CR5_8_1_5"/>
      <w:bookmarkEnd w:id="785"/>
      <w:r w:rsidRPr="00CB5EC9">
        <w:t>5.</w:t>
      </w:r>
      <w:r w:rsidR="00E06C4D" w:rsidRPr="00CB5EC9">
        <w:t>8</w:t>
      </w:r>
      <w:r w:rsidRPr="00CB5EC9">
        <w:t>.1.</w:t>
      </w:r>
      <w:r w:rsidR="00E06C4D" w:rsidRPr="00CB5EC9">
        <w:t>5</w:t>
      </w:r>
      <w:r w:rsidRPr="00CB5EC9">
        <w:tab/>
      </w:r>
      <w:r w:rsidRPr="00CB5EC9">
        <w:rPr>
          <w:lang w:eastAsia="zh-CN"/>
        </w:rPr>
        <w:t>ProSe Restricted Code</w:t>
      </w:r>
      <w:bookmarkEnd w:id="780"/>
      <w:bookmarkEnd w:id="781"/>
      <w:bookmarkEnd w:id="782"/>
      <w:bookmarkEnd w:id="783"/>
      <w:bookmarkEnd w:id="784"/>
    </w:p>
    <w:p w14:paraId="2DB1C147" w14:textId="1DF690EA" w:rsidR="008C47BE" w:rsidRPr="00CB5EC9" w:rsidRDefault="008C47BE" w:rsidP="008C47BE">
      <w:pPr>
        <w:rPr>
          <w:lang w:eastAsia="zh-CN"/>
        </w:rPr>
      </w:pPr>
      <w:r w:rsidRPr="00CB5EC9">
        <w:rPr>
          <w:lang w:eastAsia="zh-CN"/>
        </w:rPr>
        <w:t xml:space="preserve">ProSe Restricted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86" w:name="_Toc66692679"/>
    </w:p>
    <w:p w14:paraId="17508BB9" w14:textId="56D21850" w:rsidR="008C47BE" w:rsidRPr="00CB5EC9" w:rsidRDefault="008C47BE" w:rsidP="008C47BE">
      <w:pPr>
        <w:pStyle w:val="Heading4"/>
      </w:pPr>
      <w:bookmarkStart w:id="787" w:name="_Toc66701858"/>
      <w:bookmarkStart w:id="788" w:name="_Toc69883524"/>
      <w:bookmarkStart w:id="789" w:name="_Toc73625535"/>
      <w:bookmarkStart w:id="790" w:name="_Toc185597961"/>
      <w:bookmarkStart w:id="791" w:name="_CR5_8_1_6"/>
      <w:bookmarkEnd w:id="791"/>
      <w:r w:rsidRPr="00CB5EC9">
        <w:t>5.</w:t>
      </w:r>
      <w:r w:rsidR="00E06C4D" w:rsidRPr="00CB5EC9">
        <w:t>8</w:t>
      </w:r>
      <w:r w:rsidRPr="00CB5EC9">
        <w:t>.1.</w:t>
      </w:r>
      <w:r w:rsidR="00E06C4D" w:rsidRPr="00CB5EC9">
        <w:t>6</w:t>
      </w:r>
      <w:r w:rsidRPr="00CB5EC9">
        <w:tab/>
      </w:r>
      <w:r w:rsidRPr="00CB5EC9">
        <w:rPr>
          <w:lang w:eastAsia="zh-CN"/>
        </w:rPr>
        <w:t>ProSe Query Code</w:t>
      </w:r>
      <w:bookmarkEnd w:id="786"/>
      <w:bookmarkEnd w:id="787"/>
      <w:bookmarkEnd w:id="788"/>
      <w:bookmarkEnd w:id="789"/>
      <w:bookmarkEnd w:id="790"/>
    </w:p>
    <w:p w14:paraId="080D0443" w14:textId="092D2082" w:rsidR="008C47BE" w:rsidRPr="00CB5EC9" w:rsidRDefault="008C47BE" w:rsidP="008C47BE">
      <w:pPr>
        <w:rPr>
          <w:lang w:eastAsia="zh-CN"/>
        </w:rPr>
      </w:pPr>
      <w:r w:rsidRPr="00CB5EC9">
        <w:rPr>
          <w:lang w:eastAsia="zh-CN"/>
        </w:rPr>
        <w:t xml:space="preserve">ProSe Query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6693FD3" w14:textId="0D9A3584" w:rsidR="008C47BE" w:rsidRPr="00CB5EC9" w:rsidRDefault="008C47BE" w:rsidP="008C47BE">
      <w:pPr>
        <w:pStyle w:val="Heading4"/>
      </w:pPr>
      <w:bookmarkStart w:id="792" w:name="_Toc66692680"/>
      <w:bookmarkStart w:id="793" w:name="_Toc66701859"/>
      <w:bookmarkStart w:id="794" w:name="_Toc69883525"/>
      <w:bookmarkStart w:id="795" w:name="_Toc73625536"/>
      <w:bookmarkStart w:id="796" w:name="_Toc185597962"/>
      <w:bookmarkStart w:id="797" w:name="_CR5_8_1_7"/>
      <w:bookmarkEnd w:id="797"/>
      <w:r w:rsidRPr="00CB5EC9">
        <w:t>5.</w:t>
      </w:r>
      <w:r w:rsidR="00E06C4D" w:rsidRPr="00CB5EC9">
        <w:t>8</w:t>
      </w:r>
      <w:r w:rsidRPr="00CB5EC9">
        <w:t>.1.</w:t>
      </w:r>
      <w:r w:rsidR="00E06C4D" w:rsidRPr="00CB5EC9">
        <w:t>7</w:t>
      </w:r>
      <w:r w:rsidRPr="00CB5EC9">
        <w:tab/>
      </w:r>
      <w:r w:rsidRPr="00CB5EC9">
        <w:rPr>
          <w:lang w:eastAsia="zh-CN"/>
        </w:rPr>
        <w:t>ProSe Response Code</w:t>
      </w:r>
      <w:bookmarkEnd w:id="792"/>
      <w:bookmarkEnd w:id="793"/>
      <w:bookmarkEnd w:id="794"/>
      <w:bookmarkEnd w:id="795"/>
      <w:bookmarkEnd w:id="796"/>
    </w:p>
    <w:p w14:paraId="3EC2786A" w14:textId="44AF6059" w:rsidR="008C47BE" w:rsidRPr="00CB5EC9" w:rsidRDefault="008C47BE" w:rsidP="008C47BE">
      <w:pPr>
        <w:rPr>
          <w:lang w:eastAsia="zh-CN"/>
        </w:rPr>
      </w:pPr>
      <w:r w:rsidRPr="00CB5EC9">
        <w:rPr>
          <w:lang w:eastAsia="zh-CN"/>
        </w:rPr>
        <w:t xml:space="preserve">ProSe Response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98" w:name="_Toc66692681"/>
    </w:p>
    <w:p w14:paraId="4592509A" w14:textId="74966BDC" w:rsidR="008C47BE" w:rsidRPr="00CB5EC9" w:rsidRDefault="008C47BE" w:rsidP="008C47BE">
      <w:pPr>
        <w:pStyle w:val="Heading4"/>
      </w:pPr>
      <w:bookmarkStart w:id="799" w:name="_Toc66701860"/>
      <w:bookmarkStart w:id="800" w:name="_Toc69883526"/>
      <w:bookmarkStart w:id="801" w:name="_Toc73625537"/>
      <w:bookmarkStart w:id="802" w:name="_Toc185597963"/>
      <w:bookmarkStart w:id="803" w:name="_CR5_8_1_8"/>
      <w:bookmarkEnd w:id="803"/>
      <w:r w:rsidRPr="00CB5EC9">
        <w:t>5.</w:t>
      </w:r>
      <w:r w:rsidR="00E06C4D" w:rsidRPr="00CB5EC9">
        <w:t>8</w:t>
      </w:r>
      <w:r w:rsidRPr="00CB5EC9">
        <w:t>.1.</w:t>
      </w:r>
      <w:r w:rsidR="00E06C4D" w:rsidRPr="00CB5EC9">
        <w:t>8</w:t>
      </w:r>
      <w:r w:rsidRPr="00CB5EC9">
        <w:tab/>
      </w:r>
      <w:r w:rsidRPr="00CB5EC9">
        <w:rPr>
          <w:lang w:eastAsia="zh-CN"/>
        </w:rPr>
        <w:t>User Info ID</w:t>
      </w:r>
      <w:bookmarkEnd w:id="798"/>
      <w:bookmarkEnd w:id="799"/>
      <w:bookmarkEnd w:id="800"/>
      <w:bookmarkEnd w:id="801"/>
      <w:bookmarkEnd w:id="802"/>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804" w:name="_Toc66692682"/>
      <w:bookmarkStart w:id="805" w:name="_Toc66701861"/>
      <w:bookmarkStart w:id="806" w:name="_Toc69883527"/>
      <w:bookmarkStart w:id="807" w:name="_Toc73625538"/>
      <w:bookmarkStart w:id="808" w:name="_Toc185597964"/>
      <w:bookmarkStart w:id="809" w:name="_CR5_8_1_9"/>
      <w:bookmarkEnd w:id="809"/>
      <w:r w:rsidRPr="00CB5EC9">
        <w:t>5.</w:t>
      </w:r>
      <w:r w:rsidR="00E06C4D" w:rsidRPr="00CB5EC9">
        <w:t>8</w:t>
      </w:r>
      <w:r w:rsidRPr="00CB5EC9">
        <w:t>.1.</w:t>
      </w:r>
      <w:r w:rsidR="00E06C4D" w:rsidRPr="00CB5EC9">
        <w:t>9</w:t>
      </w:r>
      <w:r w:rsidRPr="00CB5EC9">
        <w:tab/>
      </w:r>
      <w:r w:rsidRPr="00CB5EC9">
        <w:rPr>
          <w:lang w:eastAsia="zh-CN"/>
        </w:rPr>
        <w:t>ProSe Discovery UE ID</w:t>
      </w:r>
      <w:bookmarkEnd w:id="804"/>
      <w:bookmarkEnd w:id="805"/>
      <w:bookmarkEnd w:id="806"/>
      <w:bookmarkEnd w:id="807"/>
      <w:bookmarkEnd w:id="808"/>
    </w:p>
    <w:p w14:paraId="1061BF34" w14:textId="0A2F68EF" w:rsidR="008C47BE" w:rsidRPr="00CB5EC9" w:rsidRDefault="008C47BE" w:rsidP="008C47BE">
      <w:pPr>
        <w:rPr>
          <w:lang w:eastAsia="zh-CN"/>
        </w:rPr>
      </w:pPr>
      <w:r w:rsidRPr="00CB5EC9">
        <w:rPr>
          <w:lang w:eastAsia="zh-CN"/>
        </w:rPr>
        <w:t xml:space="preserve">ProSe Discovery UE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810" w:name="_Toc66692683"/>
    </w:p>
    <w:p w14:paraId="10F0E9E9" w14:textId="2A8EC8E0" w:rsidR="008C47BE" w:rsidRPr="00CB5EC9" w:rsidRDefault="008C47BE" w:rsidP="008C47BE">
      <w:pPr>
        <w:pStyle w:val="Heading4"/>
      </w:pPr>
      <w:bookmarkStart w:id="811" w:name="_Toc66701862"/>
      <w:bookmarkStart w:id="812" w:name="_Toc69883528"/>
      <w:bookmarkStart w:id="813" w:name="_Toc73625539"/>
      <w:bookmarkStart w:id="814" w:name="_Toc185597965"/>
      <w:bookmarkStart w:id="815" w:name="_CR5_8_1_10"/>
      <w:bookmarkEnd w:id="815"/>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810"/>
      <w:bookmarkEnd w:id="811"/>
      <w:bookmarkEnd w:id="812"/>
      <w:bookmarkEnd w:id="813"/>
      <w:bookmarkEnd w:id="814"/>
    </w:p>
    <w:p w14:paraId="054A5615" w14:textId="0555763F" w:rsidR="008C47BE" w:rsidRPr="00CB5EC9" w:rsidRDefault="008C47BE" w:rsidP="008C47BE">
      <w:pPr>
        <w:rPr>
          <w:lang w:eastAsia="zh-CN"/>
        </w:rPr>
      </w:pPr>
      <w:r w:rsidRPr="00CB5EC9">
        <w:rPr>
          <w:lang w:eastAsia="zh-CN"/>
        </w:rPr>
        <w:t xml:space="preserve">Restricted ProSe Application User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EAB48FF" w14:textId="6204F94C" w:rsidR="003B67D8" w:rsidRPr="00CB5EC9" w:rsidRDefault="003B67D8" w:rsidP="003B67D8">
      <w:pPr>
        <w:pStyle w:val="Heading4"/>
      </w:pPr>
      <w:bookmarkStart w:id="816" w:name="_Toc69883529"/>
      <w:bookmarkStart w:id="817" w:name="_Toc73625540"/>
      <w:bookmarkStart w:id="818" w:name="_Toc185597966"/>
      <w:bookmarkStart w:id="819" w:name="_CR5_8_1_11"/>
      <w:bookmarkEnd w:id="819"/>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816"/>
      <w:bookmarkEnd w:id="817"/>
      <w:bookmarkEnd w:id="818"/>
    </w:p>
    <w:p w14:paraId="32FB58F0" w14:textId="275BB6E9" w:rsidR="0093004C" w:rsidRPr="00CB5EC9" w:rsidRDefault="003B67D8" w:rsidP="008C47BE">
      <w:pPr>
        <w:rPr>
          <w:lang w:eastAsia="zh-CN"/>
        </w:rPr>
      </w:pPr>
      <w:r w:rsidRPr="00CB5EC9">
        <w:rPr>
          <w:lang w:eastAsia="zh-CN"/>
        </w:rPr>
        <w:t xml:space="preserve">Announcing PLMN ID is defined in </w:t>
      </w:r>
      <w:r w:rsidR="004F16C7" w:rsidRPr="00CB5EC9">
        <w:rPr>
          <w:lang w:eastAsia="zh-CN"/>
        </w:rPr>
        <w:t>TS</w:t>
      </w:r>
      <w:r w:rsidR="004F16C7">
        <w:rPr>
          <w:lang w:eastAsia="zh-CN"/>
        </w:rPr>
        <w:t> </w:t>
      </w:r>
      <w:r w:rsidR="004F16C7" w:rsidRPr="00CB5EC9">
        <w:rPr>
          <w:lang w:eastAsia="zh-CN"/>
        </w:rPr>
        <w:t>32.277</w:t>
      </w:r>
      <w:r w:rsidR="004F16C7">
        <w:rPr>
          <w:lang w:eastAsia="zh-CN"/>
        </w:rPr>
        <w:t> </w:t>
      </w:r>
      <w:r w:rsidR="004F16C7" w:rsidRPr="00CB5EC9">
        <w:rPr>
          <w:lang w:eastAsia="zh-CN"/>
        </w:rPr>
        <w:t>[</w:t>
      </w:r>
      <w:r w:rsidRPr="00CB5EC9">
        <w:rPr>
          <w:lang w:eastAsia="zh-CN"/>
        </w:rPr>
        <w:t>22].</w:t>
      </w:r>
      <w:bookmarkStart w:id="820" w:name="_Toc517047958"/>
      <w:bookmarkStart w:id="821" w:name="_Toc45003234"/>
      <w:bookmarkStart w:id="822" w:name="_Toc66692684"/>
      <w:bookmarkStart w:id="823" w:name="_Toc66701863"/>
    </w:p>
    <w:p w14:paraId="7C17074F" w14:textId="7EE798BB" w:rsidR="005467CA" w:rsidRPr="00CB5EC9" w:rsidRDefault="005467CA" w:rsidP="005467CA">
      <w:pPr>
        <w:pStyle w:val="Heading4"/>
      </w:pPr>
      <w:bookmarkStart w:id="824" w:name="_Toc73625541"/>
      <w:bookmarkStart w:id="825" w:name="_Toc185597967"/>
      <w:bookmarkStart w:id="826" w:name="_CR5_8_1_12"/>
      <w:bookmarkEnd w:id="826"/>
      <w:r w:rsidRPr="00CB5EC9">
        <w:t>5.</w:t>
      </w:r>
      <w:r w:rsidR="00E06C4D" w:rsidRPr="00CB5EC9">
        <w:t>8</w:t>
      </w:r>
      <w:r w:rsidRPr="00CB5EC9">
        <w:t>.1.</w:t>
      </w:r>
      <w:r w:rsidR="00E06C4D" w:rsidRPr="00CB5EC9">
        <w:t>12</w:t>
      </w:r>
      <w:r w:rsidRPr="00CB5EC9">
        <w:tab/>
        <w:t>Announcer Info</w:t>
      </w:r>
      <w:bookmarkEnd w:id="824"/>
      <w:bookmarkEnd w:id="825"/>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827" w:name="_Toc73625542"/>
      <w:bookmarkStart w:id="828" w:name="_Toc185597968"/>
      <w:bookmarkStart w:id="829" w:name="_CR5_8_1_13"/>
      <w:bookmarkEnd w:id="829"/>
      <w:r w:rsidRPr="00CB5EC9">
        <w:t>5.</w:t>
      </w:r>
      <w:r w:rsidR="00E06C4D" w:rsidRPr="00CB5EC9">
        <w:t>8</w:t>
      </w:r>
      <w:r w:rsidRPr="00CB5EC9">
        <w:t>.1.</w:t>
      </w:r>
      <w:r w:rsidR="00E06C4D" w:rsidRPr="00CB5EC9">
        <w:t>13</w:t>
      </w:r>
      <w:r w:rsidRPr="00CB5EC9">
        <w:tab/>
        <w:t>Discoverer Info</w:t>
      </w:r>
      <w:bookmarkEnd w:id="827"/>
      <w:bookmarkEnd w:id="828"/>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830" w:name="_Toc73625543"/>
      <w:bookmarkStart w:id="831" w:name="_Toc185597969"/>
      <w:bookmarkStart w:id="832" w:name="_CR5_8_1_14"/>
      <w:bookmarkEnd w:id="832"/>
      <w:r w:rsidRPr="00CB5EC9">
        <w:t>5.</w:t>
      </w:r>
      <w:r w:rsidR="00E06C4D" w:rsidRPr="00CB5EC9">
        <w:t>8</w:t>
      </w:r>
      <w:r w:rsidRPr="00CB5EC9">
        <w:t>.1.</w:t>
      </w:r>
      <w:r w:rsidR="00E06C4D" w:rsidRPr="00CB5EC9">
        <w:t>14</w:t>
      </w:r>
      <w:r w:rsidRPr="00CB5EC9">
        <w:tab/>
        <w:t>Target Info</w:t>
      </w:r>
      <w:bookmarkEnd w:id="830"/>
      <w:bookmarkEnd w:id="831"/>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833" w:name="_Toc73625544"/>
      <w:bookmarkStart w:id="834" w:name="_Toc185597970"/>
      <w:bookmarkStart w:id="835" w:name="_CR5_8_1_15"/>
      <w:bookmarkEnd w:id="835"/>
      <w:r w:rsidRPr="00CB5EC9">
        <w:lastRenderedPageBreak/>
        <w:t>5.</w:t>
      </w:r>
      <w:r w:rsidR="00E06C4D" w:rsidRPr="00CB5EC9">
        <w:t>8</w:t>
      </w:r>
      <w:r w:rsidRPr="00CB5EC9">
        <w:t>.1.</w:t>
      </w:r>
      <w:r w:rsidR="00E06C4D" w:rsidRPr="00CB5EC9">
        <w:t>15</w:t>
      </w:r>
      <w:r w:rsidRPr="00CB5EC9">
        <w:tab/>
        <w:t>Discoveree Info</w:t>
      </w:r>
      <w:bookmarkEnd w:id="833"/>
      <w:bookmarkEnd w:id="834"/>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836" w:name="_Toc185597971"/>
      <w:bookmarkStart w:id="837" w:name="_CR5_8_1_16"/>
      <w:bookmarkEnd w:id="837"/>
      <w:r w:rsidRPr="00CB5EC9">
        <w:rPr>
          <w:lang w:eastAsia="zh-CN"/>
        </w:rPr>
        <w:t>5.8.1.16</w:t>
      </w:r>
      <w:r w:rsidRPr="00CB5EC9">
        <w:rPr>
          <w:lang w:eastAsia="zh-CN"/>
        </w:rPr>
        <w:tab/>
      </w:r>
      <w:r w:rsidRPr="00CB5EC9">
        <w:rPr>
          <w:bCs/>
          <w:lang w:eastAsia="ko-KR"/>
        </w:rPr>
        <w:t>Application Layer Group ID</w:t>
      </w:r>
      <w:bookmarkEnd w:id="836"/>
    </w:p>
    <w:p w14:paraId="2515237A" w14:textId="5463108C" w:rsidR="001C33DB" w:rsidRPr="00CB5EC9" w:rsidRDefault="001C33DB" w:rsidP="005467CA">
      <w:pPr>
        <w:rPr>
          <w:lang w:eastAsia="zh-CN"/>
        </w:rPr>
      </w:pPr>
      <w:r w:rsidRPr="00CB5EC9">
        <w:rPr>
          <w:lang w:eastAsia="zh-CN"/>
        </w:rPr>
        <w:t xml:space="preserve">Application Layer Group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2B38276F" w14:textId="2545657E" w:rsidR="00724E85" w:rsidRPr="00CB5EC9" w:rsidRDefault="00724E85" w:rsidP="00724E85">
      <w:pPr>
        <w:pStyle w:val="Heading4"/>
        <w:rPr>
          <w:lang w:eastAsia="zh-CN"/>
        </w:rPr>
      </w:pPr>
      <w:bookmarkStart w:id="838" w:name="_Toc185597972"/>
      <w:bookmarkStart w:id="839" w:name="_Toc69883530"/>
      <w:bookmarkStart w:id="840" w:name="_Toc73625545"/>
      <w:bookmarkStart w:id="841" w:name="_CR5_8_1_17"/>
      <w:bookmarkEnd w:id="841"/>
      <w:r>
        <w:rPr>
          <w:lang w:eastAsia="zh-CN"/>
        </w:rPr>
        <w:t>5.8.1.17</w:t>
      </w:r>
      <w:r>
        <w:rPr>
          <w:lang w:eastAsia="zh-CN"/>
        </w:rPr>
        <w:tab/>
        <w:t>Monitored PLMN ID</w:t>
      </w:r>
      <w:bookmarkEnd w:id="838"/>
    </w:p>
    <w:p w14:paraId="244D8DD7" w14:textId="37FE83E2" w:rsidR="00724E85" w:rsidRPr="00CB5EC9" w:rsidRDefault="00724E85" w:rsidP="00724E85">
      <w:pPr>
        <w:rPr>
          <w:lang w:eastAsia="zh-CN"/>
        </w:rPr>
      </w:pPr>
      <w:r>
        <w:rPr>
          <w:lang w:eastAsia="zh-CN"/>
        </w:rPr>
        <w:t>Monitored PLMN ID is defined in TS 32.277 [22].</w:t>
      </w:r>
    </w:p>
    <w:p w14:paraId="0FD50D38" w14:textId="21D6EE79" w:rsidR="008C47BE" w:rsidRPr="00CB5EC9" w:rsidRDefault="008C47BE" w:rsidP="008C47BE">
      <w:pPr>
        <w:pStyle w:val="Heading3"/>
      </w:pPr>
      <w:bookmarkStart w:id="842" w:name="_Toc185597973"/>
      <w:bookmarkStart w:id="843" w:name="_CR5_8_2"/>
      <w:bookmarkEnd w:id="843"/>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820"/>
      <w:bookmarkEnd w:id="821"/>
      <w:r w:rsidRPr="00CB5EC9">
        <w:t>Communication</w:t>
      </w:r>
      <w:bookmarkEnd w:id="822"/>
      <w:bookmarkEnd w:id="823"/>
      <w:bookmarkEnd w:id="839"/>
      <w:bookmarkEnd w:id="840"/>
      <w:bookmarkEnd w:id="842"/>
    </w:p>
    <w:p w14:paraId="7B68C98C" w14:textId="7C43D4B1" w:rsidR="008C47BE" w:rsidRPr="00CB5EC9" w:rsidRDefault="008C47BE" w:rsidP="008C47BE">
      <w:pPr>
        <w:pStyle w:val="Heading4"/>
      </w:pPr>
      <w:bookmarkStart w:id="844" w:name="_Toc66692685"/>
      <w:bookmarkStart w:id="845" w:name="_Toc66701864"/>
      <w:bookmarkStart w:id="846" w:name="_Toc69883531"/>
      <w:bookmarkStart w:id="847" w:name="_Toc73625546"/>
      <w:bookmarkStart w:id="848" w:name="_Toc185597974"/>
      <w:bookmarkStart w:id="849" w:name="_CR5_8_2_1"/>
      <w:bookmarkEnd w:id="849"/>
      <w:r w:rsidRPr="00CB5EC9">
        <w:t>5.</w:t>
      </w:r>
      <w:r w:rsidR="0002032F" w:rsidRPr="00CB5EC9">
        <w:t>8</w:t>
      </w:r>
      <w:r w:rsidRPr="00CB5EC9">
        <w:t>.2.1</w:t>
      </w:r>
      <w:r w:rsidRPr="00CB5EC9">
        <w:tab/>
        <w:t>General</w:t>
      </w:r>
      <w:bookmarkEnd w:id="844"/>
      <w:bookmarkEnd w:id="845"/>
      <w:bookmarkEnd w:id="846"/>
      <w:bookmarkEnd w:id="847"/>
      <w:bookmarkEnd w:id="848"/>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w:t>
      </w:r>
      <w:r w:rsidR="006F24C9">
        <w:t xml:space="preserve"> and</w:t>
      </w:r>
      <w:r w:rsidRPr="00CB5EC9">
        <w:t xml:space="preserve">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850" w:name="_Toc66692686"/>
      <w:bookmarkStart w:id="851" w:name="_Toc66701865"/>
      <w:bookmarkStart w:id="852" w:name="_Toc69883532"/>
      <w:bookmarkStart w:id="853" w:name="_Toc73625547"/>
      <w:bookmarkStart w:id="854" w:name="_Toc185597975"/>
      <w:bookmarkStart w:id="855" w:name="_CR5_8_2_2"/>
      <w:bookmarkEnd w:id="855"/>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850"/>
      <w:bookmarkEnd w:id="851"/>
      <w:bookmarkEnd w:id="852"/>
      <w:bookmarkEnd w:id="853"/>
      <w:bookmarkEnd w:id="854"/>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856" w:name="_Toc66692687"/>
      <w:bookmarkStart w:id="857" w:name="_Toc66701866"/>
      <w:bookmarkStart w:id="858" w:name="_Toc69883533"/>
      <w:bookmarkStart w:id="859" w:name="_Toc73625548"/>
      <w:bookmarkStart w:id="860" w:name="_Toc185597976"/>
      <w:bookmarkStart w:id="861" w:name="_CR5_8_2_3"/>
      <w:bookmarkEnd w:id="861"/>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856"/>
      <w:bookmarkEnd w:id="857"/>
      <w:bookmarkEnd w:id="858"/>
      <w:bookmarkEnd w:id="859"/>
      <w:bookmarkEnd w:id="860"/>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862" w:name="_Toc66692688"/>
      <w:bookmarkStart w:id="863" w:name="_Toc66701867"/>
      <w:bookmarkStart w:id="864" w:name="_Toc69883534"/>
      <w:bookmarkStart w:id="865" w:name="_Toc73625549"/>
      <w:bookmarkStart w:id="866" w:name="_Toc185597977"/>
      <w:bookmarkStart w:id="867" w:name="_CR5_8_2_4"/>
      <w:bookmarkEnd w:id="867"/>
      <w:r w:rsidRPr="00CB5EC9">
        <w:lastRenderedPageBreak/>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862"/>
      <w:bookmarkEnd w:id="863"/>
      <w:bookmarkEnd w:id="864"/>
      <w:bookmarkEnd w:id="865"/>
      <w:bookmarkEnd w:id="866"/>
    </w:p>
    <w:p w14:paraId="78BE4512" w14:textId="7CDB9E89"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w:t>
      </w:r>
      <w:r w:rsidR="006F24C9">
        <w:t xml:space="preserve"> and</w:t>
      </w:r>
      <w:r w:rsidRPr="00CB5EC9">
        <w:t xml:space="preserve">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868" w:name="_Toc66692689"/>
      <w:bookmarkStart w:id="869" w:name="_Toc66701868"/>
      <w:bookmarkStart w:id="870" w:name="_Toc69883535"/>
      <w:bookmarkStart w:id="871" w:name="_Toc73625550"/>
      <w:bookmarkStart w:id="872" w:name="_Toc185597978"/>
      <w:bookmarkStart w:id="873" w:name="_CR5_8_3"/>
      <w:bookmarkEnd w:id="873"/>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868"/>
      <w:bookmarkEnd w:id="869"/>
      <w:bookmarkEnd w:id="870"/>
      <w:bookmarkEnd w:id="871"/>
      <w:bookmarkEnd w:id="872"/>
    </w:p>
    <w:p w14:paraId="5F98718F" w14:textId="7E625E6B" w:rsidR="006467AC" w:rsidRPr="00CB5EC9" w:rsidRDefault="006467AC" w:rsidP="0093004C">
      <w:pPr>
        <w:pStyle w:val="Heading4"/>
      </w:pPr>
      <w:bookmarkStart w:id="874" w:name="_Toc69883536"/>
      <w:bookmarkStart w:id="875" w:name="_Toc73625551"/>
      <w:bookmarkStart w:id="876" w:name="_Toc185597979"/>
      <w:bookmarkStart w:id="877" w:name="_Toc517047937"/>
      <w:bookmarkStart w:id="878" w:name="_CR5_8_3_1"/>
      <w:bookmarkEnd w:id="878"/>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874"/>
      <w:bookmarkEnd w:id="875"/>
      <w:bookmarkEnd w:id="876"/>
    </w:p>
    <w:p w14:paraId="764960A0" w14:textId="2CBBB866"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w:t>
      </w:r>
      <w:r w:rsidR="006F24C9">
        <w:t xml:space="preserve"> and</w:t>
      </w:r>
      <w:r w:rsidR="00E257E3" w:rsidRPr="00CB5EC9">
        <w:rPr>
          <w:lang w:eastAsia="zh-CN"/>
        </w:rPr>
        <w:t xml:space="preserve">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094D4F04"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ProSe UE-to-Network Relay would offer service to</w:t>
      </w:r>
      <w:r w:rsidR="006F24C9">
        <w:t xml:space="preserve"> and</w:t>
      </w:r>
      <w:r w:rsidRPr="00CB5EC9">
        <w:t xml:space="preserve">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6F5EDB33" w14:textId="237B3860" w:rsidR="005F52A4" w:rsidRDefault="005F52A4" w:rsidP="006467AC">
      <w:r>
        <w:t>The 5G ProSe UE-to-Network Relay Discovery Announcement message (Model A) is extended and modified as follows when used for 5G ProSe multi-hop UE-to-Network Relay discovery:</w:t>
      </w:r>
    </w:p>
    <w:p w14:paraId="4C8592D5" w14:textId="77777777" w:rsidR="005F52A4" w:rsidRPr="0060244F" w:rsidRDefault="005F52A4" w:rsidP="005F52A4">
      <w:pPr>
        <w:pStyle w:val="B1"/>
      </w:pPr>
      <w:r w:rsidRPr="0060244F">
        <w:t>-</w:t>
      </w:r>
      <w:r w:rsidRPr="0060244F">
        <w:tab/>
        <w:t>Hop-Count: This value reflects the number of PC5 hops for the 5G ProSe Remote UE to reach the network. It is set to 1 by the 5G ProSe UE-to-Network Relay and shall be incremented by 1 every time the 5G ProSe UE-to-Network Relay Discovery Announcement message is forwarded by a 5G ProSe Intermediate UE-to-Network Relay.</w:t>
      </w:r>
    </w:p>
    <w:p w14:paraId="4CA7E382" w14:textId="470F4266" w:rsidR="005F52A4" w:rsidRPr="0060244F" w:rsidRDefault="005F52A4" w:rsidP="005F52A4">
      <w:pPr>
        <w:pStyle w:val="B1"/>
      </w:pPr>
      <w:r w:rsidRPr="0060244F">
        <w:tab/>
        <w:t>A 5G ProSe Intermediate UE-to-Network Relay shall only process the 5G ProSe UE-to-Network Relay Discovery Announcement if the Hop-Count is present and the value is less than the (pre-)configured maximum number of hops for the associated RSC and the optional Hop-Limit in the message.</w:t>
      </w:r>
    </w:p>
    <w:p w14:paraId="2A70408C" w14:textId="77777777" w:rsidR="005F52A4" w:rsidRPr="0060244F" w:rsidRDefault="005F52A4" w:rsidP="005F52A4">
      <w:pPr>
        <w:pStyle w:val="B1"/>
      </w:pPr>
      <w:r w:rsidRPr="0060244F">
        <w:t>-</w:t>
      </w:r>
      <w:r w:rsidRPr="0060244F">
        <w:tab/>
        <w:t>Source Layer-2 ID: the 5G ProSe UE-to-Network Relay or the 5G ProSe Intermediate UE-to-Network Relay self-selects a Source Layer-2 ID when sending the discovery message.</w:t>
      </w:r>
    </w:p>
    <w:p w14:paraId="6802059C" w14:textId="77777777" w:rsidR="005F52A4" w:rsidRPr="0060244F" w:rsidRDefault="005F52A4" w:rsidP="005F52A4">
      <w:pPr>
        <w:pStyle w:val="B1"/>
      </w:pPr>
      <w:r w:rsidRPr="0060244F">
        <w:lastRenderedPageBreak/>
        <w:t>-</w:t>
      </w:r>
      <w:r w:rsidRPr="0060244F">
        <w:tab/>
        <w:t>Destination Layer-2 ID: the 5G ProSe Intermediate UE-to-Network Relay sets the Desination Layer-2 ID of the 5G ProSe UE-to-Network Relay Discovery Announcement message based on configuration described in clause 5.1.4.1.</w:t>
      </w:r>
    </w:p>
    <w:p w14:paraId="2265FB0A" w14:textId="77777777" w:rsidR="005F52A4" w:rsidRPr="0060244F" w:rsidRDefault="005F52A4" w:rsidP="005F52A4">
      <w:pPr>
        <w:pStyle w:val="B1"/>
      </w:pPr>
      <w:r w:rsidRPr="0060244F">
        <w:t>-</w:t>
      </w:r>
      <w:r w:rsidRPr="0060244F">
        <w:tab/>
        <w:t>Announcer Info: identify information (i.e. User Info ID) of the announcing 5G ProSe UE-to-Network Relay or the 5G ProSe Intermediate UE-to-Network Relay.</w:t>
      </w:r>
    </w:p>
    <w:p w14:paraId="74E80638" w14:textId="77777777" w:rsidR="005F52A4" w:rsidRPr="0060244F" w:rsidRDefault="005F52A4" w:rsidP="005F52A4">
      <w:pPr>
        <w:pStyle w:val="B1"/>
      </w:pPr>
      <w:r w:rsidRPr="0060244F">
        <w:t>-</w:t>
      </w:r>
      <w:r w:rsidRPr="0060244F">
        <w:tab/>
        <w:t>(optinal) Root Relay Info: this is the User Info ID of the 5G ProSe UE-to-Network Relay. A 5G ProSe Intermediate UE-to-Network Relay may stored it in the discovery entry and included it in the 5G ProSe UE-to-Network Relay Discovery Announcement message. This information can be used in the relay selection at the 5G ProSe Remote UE or other 5G ProSe Intermediate UE-to-Network Relays.</w:t>
      </w:r>
    </w:p>
    <w:p w14:paraId="3AB2B331" w14:textId="77777777" w:rsidR="005F52A4" w:rsidRPr="0060244F" w:rsidRDefault="005F52A4" w:rsidP="005F52A4">
      <w:pPr>
        <w:pStyle w:val="B1"/>
      </w:pPr>
      <w:r w:rsidRPr="0060244F">
        <w:t>-</w:t>
      </w:r>
      <w:r w:rsidRPr="0060244F">
        <w:tab/>
        <w:t>(optional) Accumulated QoS for PC5 link: this reflects the QoS supported over all the PC5 links to the Root Relay, i.e. the 5G ProSe UE-to-Network Relay, for this RSC.</w:t>
      </w:r>
    </w:p>
    <w:p w14:paraId="6FBB6DA8" w14:textId="6A4A2D24" w:rsidR="005F52A4" w:rsidRPr="0060244F" w:rsidRDefault="005F52A4" w:rsidP="005F52A4">
      <w:pPr>
        <w:pStyle w:val="B1"/>
      </w:pPr>
      <w:r w:rsidRPr="0060244F">
        <w:t>-</w:t>
      </w:r>
      <w:r w:rsidRPr="0060244F">
        <w:tab/>
        <w:t>(optional) Hop-Limit: this is the hop limit set by the announcing 5G ProSe UE-to-Network Relay to a value smaller than the configured maximum number of hops.</w:t>
      </w:r>
    </w:p>
    <w:p w14:paraId="4233811F" w14:textId="35E46D8C"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w:t>
      </w:r>
      <w:r w:rsidR="006F24C9">
        <w:t xml:space="preserve"> and</w:t>
      </w:r>
      <w:r w:rsidR="003143E9" w:rsidRPr="00CB5EC9">
        <w:rPr>
          <w:lang w:eastAsia="zh-CN"/>
        </w:rPr>
        <w:t xml:space="preserve">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5AC4CD39" w14:textId="77777777" w:rsidR="002B5F65" w:rsidRDefault="002B5F65" w:rsidP="006467AC">
      <w:r>
        <w:t>To support Multi-hop 5G ProSe UE-to-Network Relay discovery the following parameters are added:</w:t>
      </w:r>
    </w:p>
    <w:p w14:paraId="25CD454B" w14:textId="77777777" w:rsidR="002B5F65" w:rsidRDefault="002B5F65" w:rsidP="009F27F6">
      <w:pPr>
        <w:pStyle w:val="B1"/>
      </w:pPr>
      <w:r>
        <w:t>-</w:t>
      </w:r>
      <w:r>
        <w:tab/>
        <w:t>(Optional) Hop count: indicates the number of hops that the message is already relayed. It is increased by 1 per hop.</w:t>
      </w:r>
    </w:p>
    <w:p w14:paraId="5CD74EA1" w14:textId="77777777" w:rsidR="002B5F65" w:rsidRDefault="002B5F65" w:rsidP="009F27F6">
      <w:pPr>
        <w:pStyle w:val="B1"/>
      </w:pPr>
      <w:r>
        <w:t>-</w:t>
      </w:r>
      <w:r>
        <w:tab/>
        <w:t>(Optional) Hop-Limit: a unmodified value that indicates the hop limit of the message. It is set, by the 5G ProSe Remote UE, to a value smaller than the (pre)configured maximum number of hops.</w:t>
      </w:r>
    </w:p>
    <w:p w14:paraId="244C8236" w14:textId="77777777" w:rsidR="002B5F65" w:rsidRDefault="002B5F65" w:rsidP="009F27F6">
      <w:pPr>
        <w:pStyle w:val="B1"/>
      </w:pPr>
      <w:r>
        <w:t>-</w:t>
      </w:r>
      <w:r>
        <w:tab/>
        <w:t>Path information: an (ordered) list of User Info ID(s) of Intermediate UE-to-Network Relay(s) that indicates the transmitted path of the message.</w:t>
      </w:r>
    </w:p>
    <w:p w14:paraId="3D2BEDB6" w14:textId="466674C2" w:rsidR="00BC712F" w:rsidRPr="00CB5EC9" w:rsidRDefault="00BC712F" w:rsidP="00BC712F">
      <w:pPr>
        <w:pStyle w:val="B1"/>
      </w:pPr>
      <w:r>
        <w:t>-</w:t>
      </w:r>
      <w:r>
        <w:tab/>
        <w:t>(optional) Accumulated QoS for PC5 link: this reflects the QoS supported over all the PC5 links starting from the PC5 link between the Remote UE and a Intermediate UE-to-Network Relay in the path information for this RSC.</w:t>
      </w:r>
    </w:p>
    <w:p w14:paraId="36E36BA8" w14:textId="01FB6489"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w:t>
      </w:r>
      <w:r w:rsidR="006F24C9">
        <w:t xml:space="preserve"> and</w:t>
      </w:r>
      <w:r w:rsidR="006B455A" w:rsidRPr="00CB5EC9">
        <w:rPr>
          <w:lang w:eastAsia="zh-CN"/>
        </w:rPr>
        <w:t xml:space="preserve">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59F5B44" w14:textId="27B0F04F" w:rsidR="002B5F65" w:rsidRDefault="002B5F65" w:rsidP="00CB5EC9">
      <w:bookmarkStart w:id="879" w:name="_Toc69883537"/>
      <w:bookmarkStart w:id="880" w:name="_Toc73625552"/>
      <w:r>
        <w:lastRenderedPageBreak/>
        <w:t>To support Multi-hop 5G ProSe UE-to-Network Relay discovery the following parameters are added:</w:t>
      </w:r>
    </w:p>
    <w:p w14:paraId="6E190B8E" w14:textId="77777777" w:rsidR="002B5F65" w:rsidRDefault="002B5F65" w:rsidP="009F27F6">
      <w:pPr>
        <w:pStyle w:val="B1"/>
      </w:pPr>
      <w:r>
        <w:t>-</w:t>
      </w:r>
      <w:r>
        <w:tab/>
        <w:t>(Optional) Hop count: indicates the number of hops between the 5G ProSe Remote UE and the 5G ProSe UE-to-Network Relay on the path selected by the 5G ProSe UE-to-Network Relay.</w:t>
      </w:r>
    </w:p>
    <w:p w14:paraId="30DD65F6" w14:textId="3CA0B051" w:rsidR="002B5F65" w:rsidRDefault="002B5F65" w:rsidP="009F27F6">
      <w:pPr>
        <w:pStyle w:val="B1"/>
      </w:pPr>
      <w:r>
        <w:t>-</w:t>
      </w:r>
      <w:r>
        <w:tab/>
        <w:t>Path information: an (ordered) list of User Info ID(s) of</w:t>
      </w:r>
      <w:r w:rsidR="00456EC6">
        <w:t xml:space="preserve"> the discoverer user and the</w:t>
      </w:r>
      <w:r>
        <w:t xml:space="preserve"> Intermediate UE-to-Network Relay(s) on the path selected by the 5G ProSe UE-to-Network Relay.</w:t>
      </w:r>
    </w:p>
    <w:p w14:paraId="68D37BEA" w14:textId="5CA5E36E" w:rsidR="00BC712F" w:rsidRPr="00CB5EC9" w:rsidRDefault="00BC712F" w:rsidP="00BC712F">
      <w:pPr>
        <w:pStyle w:val="B1"/>
      </w:pPr>
      <w:r>
        <w:t>-</w:t>
      </w:r>
      <w:r>
        <w:tab/>
        <w:t>(optional) Accumulated QoS for PC5 link: this reflects the QoS supported over all the PC5 links along the path from Remote UE to the 5G ProSe UE-to-Network Relay for this RSC.</w:t>
      </w:r>
    </w:p>
    <w:p w14:paraId="11721147" w14:textId="099C3F85" w:rsidR="00CB5EC9" w:rsidRPr="00CB5EC9" w:rsidRDefault="00CB5EC9" w:rsidP="00CB5EC9">
      <w:r w:rsidRPr="00CB5EC9">
        <w:t>The following parameters may be used in the Relay Discovery Additional Information message (</w:t>
      </w:r>
      <w:r w:rsidR="000120E5">
        <w:t xml:space="preserve">using </w:t>
      </w:r>
      <w:r w:rsidRPr="00CB5EC9">
        <w:t>Model A) based on the procedure defined in clause 6.5.1.3 for 5G ProSe UE-to-Network Relay</w:t>
      </w:r>
      <w:r w:rsidR="0060244F">
        <w:t xml:space="preserve"> and clause 6.3.2.5.4 for 5G ProSe multi-hop UE-to-Network Relay</w:t>
      </w:r>
      <w:r w:rsidRPr="00CB5EC9">
        <w:t xml:space="preserve"> where Source Layer-2 ID and Destination Layer-2 ID are used for sending and receiving the message</w:t>
      </w:r>
      <w:r w:rsidR="006F24C9">
        <w:t xml:space="preserve"> and</w:t>
      </w:r>
      <w:r w:rsidRPr="00CB5EC9">
        <w:t xml:space="preserve"> the other parameters are contained in the message:</w:t>
      </w:r>
    </w:p>
    <w:p w14:paraId="039D8577" w14:textId="0CB8B8F7" w:rsidR="00CB5EC9" w:rsidRPr="00CB5EC9" w:rsidRDefault="00CB5EC9" w:rsidP="000F34EA">
      <w:pPr>
        <w:pStyle w:val="B1"/>
      </w:pPr>
      <w:r w:rsidRPr="00CB5EC9">
        <w:t>-</w:t>
      </w:r>
      <w:r w:rsidRPr="00CB5EC9">
        <w:tab/>
        <w:t>Source Layer-2 ID: the 5G ProSe UE-to-Network Relay</w:t>
      </w:r>
      <w:r w:rsidR="0060244F">
        <w:t xml:space="preserve"> or the 5G ProSe Intermediate UE-to-Network Relay</w:t>
      </w:r>
      <w:r w:rsidRPr="00CB5EC9">
        <w:t xml:space="preserve">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60C225D8" w:rsidR="00CB5EC9" w:rsidRPr="00CB5EC9" w:rsidRDefault="00CB5EC9" w:rsidP="000F34EA">
      <w:pPr>
        <w:pStyle w:val="B1"/>
      </w:pPr>
      <w:r w:rsidRPr="00CB5EC9">
        <w:t>-</w:t>
      </w:r>
      <w:r w:rsidRPr="00CB5EC9">
        <w:tab/>
        <w:t>Announcer Info: provides information about the announcing user</w:t>
      </w:r>
      <w:r w:rsidR="0060244F">
        <w:t xml:space="preserve"> (i.e. User Info ID of the 5G ProSe UE-to-Network Relay)</w:t>
      </w:r>
      <w:r w:rsidRPr="00CB5EC9">
        <w:t>.</w:t>
      </w:r>
    </w:p>
    <w:p w14:paraId="05B32C9D" w14:textId="77777777" w:rsidR="0060244F" w:rsidRDefault="0060244F" w:rsidP="0060244F">
      <w:pPr>
        <w:pStyle w:val="B1"/>
      </w:pPr>
      <w:r>
        <w:t>-</w:t>
      </w:r>
      <w:r>
        <w:tab/>
        <w:t>Hop-Count: This value reflects the number of PC5 hops for the 5G ProSe Remote UE to reach the network. It is set to 1 by the 5G ProSe UE-to-Network Relay and shall be incremented by 1 every time the Relay Discovery Additional Information message is forwarded by a 5G ProSe Intermediate UE-to-Network Relay.</w:t>
      </w:r>
    </w:p>
    <w:p w14:paraId="45C34366" w14:textId="77777777" w:rsidR="0060244F" w:rsidRDefault="0060244F" w:rsidP="0060244F">
      <w:pPr>
        <w:pStyle w:val="B1"/>
      </w:pPr>
      <w:r>
        <w:tab/>
        <w:t>A 5G ProSe Intermediate UE-to-Network Relay shall only process the Relay Discovery Additional Information message if the Hop-Count is present and the value is less than the (pre-)configured maximum number of hops for the associated RSC and the optional Hop-Limit in the message.</w:t>
      </w:r>
    </w:p>
    <w:p w14:paraId="6EFD7B04" w14:textId="77777777" w:rsidR="0060244F" w:rsidRDefault="0060244F" w:rsidP="0060244F">
      <w:pPr>
        <w:pStyle w:val="B1"/>
      </w:pPr>
      <w:r>
        <w:t>-</w:t>
      </w:r>
      <w:r>
        <w:tab/>
        <w:t>Announcer Info of 5G ProSe Intermediate UE-to-Network Relay: identify information (i.e. User Info ID) of the 5G ProSe Intermediate UE-to-Network Relay connected to 5G ProSe UE-to-Network Relay. This parameter is only applicable to the additional parameter announcement procedure over 5G ProSe multi-hop UE-to-Network Relay specified in clause 6.3.2.5.4.</w:t>
      </w:r>
    </w:p>
    <w:p w14:paraId="0D6535ED" w14:textId="77777777" w:rsidR="0060244F" w:rsidRDefault="0060244F" w:rsidP="0060244F">
      <w:pPr>
        <w:pStyle w:val="B1"/>
      </w:pPr>
      <w:r>
        <w:t>-</w:t>
      </w:r>
      <w:r>
        <w:tab/>
        <w:t>(optional) Hop-Limit: this is the hop limit set by the announcing 5G ProSe UE-to-Network Relay to a value smaller than the configured maximum number of hops.</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300B687A" w:rsidR="00EB684B" w:rsidRDefault="00EB684B" w:rsidP="004909A6">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40839683" w14:textId="2ACE7B53" w:rsidR="006D23DF" w:rsidRDefault="006D23DF" w:rsidP="006D23DF">
      <w:pPr>
        <w:pStyle w:val="NO"/>
      </w:pPr>
      <w:r>
        <w:t>NOTE 2:</w:t>
      </w:r>
      <w:r>
        <w:tab/>
        <w:t>If a 5G ProSe UE-to-Network Relay and 5G ProSe Remote UE from different PLMNs discover each other, it means that the Relay Service Code is associated with the same connectivity service</w:t>
      </w:r>
      <w:r w:rsidR="00456EC6">
        <w:t xml:space="preserve"> and</w:t>
      </w:r>
      <w:r>
        <w:t xml:space="preserve"> the same Relay Service Code is provisioned based on Service Level Agreement among PLMNs.</w:t>
      </w:r>
    </w:p>
    <w:p w14:paraId="2496A468" w14:textId="2F4572FC" w:rsidR="002B5F65" w:rsidRDefault="002B5F65" w:rsidP="002B5F65">
      <w:pPr>
        <w:pStyle w:val="NO"/>
      </w:pPr>
      <w:r>
        <w:t>NOTE 3:</w:t>
      </w:r>
      <w:r>
        <w:tab/>
        <w:t>The Hop count, Hop-Limit and Path information are used for multi-hop 5G ProSe UE-to-Network Relay Discovery with Model B. The multi-hop UE-to-Network Relay Discovery message has no impact on 5G ProSe UE-to-Network Relay or 5G ProSe Remote UE that only supports the single-hop UE-to-Network Relay. Single-hop and Multi-hop UE-to-Network Relays discoveries can be distinguished based on RSC.</w:t>
      </w:r>
    </w:p>
    <w:p w14:paraId="2421CD44" w14:textId="3A51BB66" w:rsidR="0093004C" w:rsidRPr="00CB5EC9" w:rsidRDefault="006467AC" w:rsidP="0093004C">
      <w:pPr>
        <w:pStyle w:val="Heading4"/>
        <w:rPr>
          <w:noProof/>
        </w:rPr>
      </w:pPr>
      <w:bookmarkStart w:id="881" w:name="_Toc185597980"/>
      <w:bookmarkStart w:id="882" w:name="_CR5_8_3_2"/>
      <w:bookmarkEnd w:id="882"/>
      <w:r w:rsidRPr="00CB5EC9">
        <w:lastRenderedPageBreak/>
        <w:t>5.</w:t>
      </w:r>
      <w:r w:rsidR="00934181" w:rsidRPr="00CB5EC9">
        <w:t>8</w:t>
      </w:r>
      <w:r w:rsidRPr="00CB5EC9">
        <w:t>.3.2</w:t>
      </w:r>
      <w:r w:rsidRPr="00CB5EC9">
        <w:tab/>
      </w:r>
      <w:bookmarkEnd w:id="877"/>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879"/>
      <w:bookmarkEnd w:id="880"/>
      <w:bookmarkEnd w:id="881"/>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CB5EC9" w:rsidRDefault="00CB5EC9" w:rsidP="00CB5EC9">
      <w:bookmarkStart w:id="883" w:name="_Toc69883538"/>
      <w:bookmarkStart w:id="884" w:name="_Toc73625553"/>
      <w:r w:rsidRPr="00CB5EC9">
        <w:t>The following additional parameters may be used in the Relay Discovery Additional Information message (</w:t>
      </w:r>
      <w:r w:rsidR="000120E5">
        <w:t xml:space="preserve">using </w:t>
      </w:r>
      <w:r w:rsidRPr="00CB5EC9">
        <w:t>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2A4DDFFF" w14:textId="4D9274BB" w:rsidR="0060244F" w:rsidRPr="00CB5EC9" w:rsidRDefault="0060244F" w:rsidP="0060244F">
      <w:pPr>
        <w:pStyle w:val="B1"/>
      </w:pPr>
      <w:r>
        <w:t>-</w:t>
      </w:r>
      <w:r>
        <w:tab/>
        <w:t>NCGI of 5G ProSe Intermediate UE-to-Network Relay: indicates the NCGI of the serving cell of the 5G ProSe Intermediate UE-to-Network Relay connected to the 5G ProSe UE-to-Network Relay. This parameter may be requested by application running on 5G ProSe Layer-3 Remote UE and is only applicable to the additional parameter announcement procedure over 5G ProSe multi-hop UE-to-Network Relay specified in clause 6.3.2.5.4.</w:t>
      </w:r>
    </w:p>
    <w:p w14:paraId="775C1E6E" w14:textId="648974D5" w:rsidR="0093004C" w:rsidRPr="00CB5EC9" w:rsidRDefault="006467AC" w:rsidP="0093004C">
      <w:pPr>
        <w:pStyle w:val="Heading4"/>
        <w:rPr>
          <w:lang w:eastAsia="zh-CN"/>
        </w:rPr>
      </w:pPr>
      <w:bookmarkStart w:id="885" w:name="_Toc185597981"/>
      <w:bookmarkStart w:id="886" w:name="_CR5_8_3_3"/>
      <w:bookmarkEnd w:id="886"/>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883"/>
      <w:bookmarkEnd w:id="884"/>
      <w:bookmarkEnd w:id="885"/>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887" w:name="_Toc19199121"/>
      <w:bookmarkStart w:id="888" w:name="_Toc27821911"/>
      <w:bookmarkStart w:id="889" w:name="_Toc36126265"/>
      <w:bookmarkStart w:id="890" w:name="_Toc45012589"/>
      <w:bookmarkStart w:id="891" w:name="_Toc51754015"/>
      <w:bookmarkStart w:id="892" w:name="_Toc51754149"/>
      <w:bookmarkStart w:id="893" w:name="_Toc51838976"/>
      <w:bookmarkStart w:id="894" w:name="_Toc66692691"/>
      <w:bookmarkStart w:id="895" w:name="_Toc66701870"/>
      <w:bookmarkStart w:id="896" w:name="_Toc69883540"/>
      <w:bookmarkStart w:id="897"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2C6757F4" w:rsidR="00EF20D5" w:rsidRDefault="00EF20D5" w:rsidP="00EF20D5">
      <w:pPr>
        <w:pStyle w:val="B1"/>
        <w:rPr>
          <w:lang w:eastAsia="zh-CN"/>
        </w:rPr>
      </w:pPr>
      <w:r>
        <w:rPr>
          <w:lang w:eastAsia="zh-CN"/>
        </w:rPr>
        <w:t>-</w:t>
      </w:r>
      <w:r>
        <w:rPr>
          <w:lang w:eastAsia="zh-CN"/>
        </w:rPr>
        <w:tab/>
        <w:t xml:space="preserve">RRC Container: An RRC container, as defined in </w:t>
      </w:r>
      <w:r w:rsidR="004F16C7">
        <w:rPr>
          <w:lang w:eastAsia="zh-CN"/>
        </w:rPr>
        <w:t>TS 38.331 [</w:t>
      </w:r>
      <w:r>
        <w:rPr>
          <w:lang w:eastAsia="zh-CN"/>
        </w:rPr>
        <w:t>16], which includes the cell access related information for the serving cell of the 5G ProSe Layer-2 UE-to-Network Relay.</w:t>
      </w:r>
    </w:p>
    <w:p w14:paraId="17C2C55A" w14:textId="2AD64DCE" w:rsidR="00A627C2" w:rsidRDefault="00A627C2" w:rsidP="00A627C2">
      <w:pPr>
        <w:pStyle w:val="Heading3"/>
        <w:rPr>
          <w:lang w:eastAsia="ko-KR"/>
        </w:rPr>
      </w:pPr>
      <w:bookmarkStart w:id="898" w:name="_Toc185597982"/>
      <w:bookmarkStart w:id="899" w:name="_CR5_8_4"/>
      <w:bookmarkEnd w:id="899"/>
      <w:r>
        <w:rPr>
          <w:lang w:eastAsia="ko-KR"/>
        </w:rPr>
        <w:t>5.8.4</w:t>
      </w:r>
      <w:r>
        <w:rPr>
          <w:lang w:eastAsia="ko-KR"/>
        </w:rPr>
        <w:tab/>
        <w:t>Identifiers for 5G ProSe UE-to-UE Relay Discovery</w:t>
      </w:r>
      <w:bookmarkEnd w:id="898"/>
    </w:p>
    <w:p w14:paraId="7A738ED4" w14:textId="21342E50" w:rsidR="00A627C2" w:rsidRDefault="00A627C2" w:rsidP="00A627C2">
      <w:pPr>
        <w:pStyle w:val="Heading4"/>
        <w:rPr>
          <w:lang w:eastAsia="ko-KR"/>
        </w:rPr>
      </w:pPr>
      <w:bookmarkStart w:id="900" w:name="_Toc185597983"/>
      <w:bookmarkStart w:id="901" w:name="_CR5_8_4_1"/>
      <w:bookmarkEnd w:id="901"/>
      <w:r>
        <w:rPr>
          <w:lang w:eastAsia="ko-KR"/>
        </w:rPr>
        <w:t>5.8.4.1</w:t>
      </w:r>
      <w:r>
        <w:rPr>
          <w:lang w:eastAsia="ko-KR"/>
        </w:rPr>
        <w:tab/>
        <w:t>General</w:t>
      </w:r>
      <w:bookmarkEnd w:id="900"/>
    </w:p>
    <w:p w14:paraId="3A320CAB" w14:textId="34786C5F" w:rsidR="00A627C2" w:rsidRDefault="00A627C2" w:rsidP="00A627C2">
      <w:pPr>
        <w:rPr>
          <w:lang w:eastAsia="ko-KR"/>
        </w:rPr>
      </w:pPr>
      <w:r>
        <w:rPr>
          <w:lang w:eastAsia="ko-KR"/>
        </w:rPr>
        <w:t xml:space="preserve">The 5G ProSe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79884E7B"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iscovery set of identifiers are part of the contents of the 5G ProSe Direct Discovery message as defined in clause 5.8.1.</w:t>
      </w:r>
      <w:r w:rsidR="001C5CF9">
        <w:rPr>
          <w:lang w:eastAsia="ko-KR"/>
        </w:rPr>
        <w:t xml:space="preserve"> This set of identifiers provides information about the 5G ProSe End UE(s) (e.g. </w:t>
      </w:r>
      <w:r w:rsidR="007B3C23">
        <w:rPr>
          <w:lang w:eastAsia="ko-KR"/>
        </w:rPr>
        <w:t>u</w:t>
      </w:r>
      <w:r w:rsidR="001C5CF9">
        <w:rPr>
          <w:lang w:eastAsia="ko-KR"/>
        </w:rPr>
        <w:t xml:space="preserve">ser </w:t>
      </w:r>
      <w:r w:rsidR="007B3C23">
        <w:rPr>
          <w:lang w:eastAsia="ko-KR"/>
        </w:rPr>
        <w:t>i</w:t>
      </w:r>
      <w:r w:rsidR="001C5CF9">
        <w:rPr>
          <w:lang w:eastAsia="ko-KR"/>
        </w:rPr>
        <w:t>nfo</w:t>
      </w:r>
      <w:r w:rsidR="007B3C23">
        <w:rPr>
          <w:lang w:eastAsia="ko-KR"/>
        </w:rPr>
        <w:t xml:space="preserve"> (i.e. Application Layer ID)</w:t>
      </w:r>
      <w:r w:rsidR="001C5CF9">
        <w:rPr>
          <w:lang w:eastAsia="ko-KR"/>
        </w:rPr>
        <w:t>) to be discovered via 5G ProSe UE-to-UE Relay.</w:t>
      </w:r>
    </w:p>
    <w:p w14:paraId="51A353C3" w14:textId="55AC344F" w:rsidR="00A627C2" w:rsidRDefault="00A627C2" w:rsidP="00140F75">
      <w:pPr>
        <w:pStyle w:val="B1"/>
        <w:rPr>
          <w:lang w:eastAsia="ko-KR"/>
        </w:rPr>
      </w:pPr>
      <w:r>
        <w:rPr>
          <w:lang w:eastAsia="ko-KR"/>
        </w:rPr>
        <w:t>-</w:t>
      </w:r>
      <w:r>
        <w:rPr>
          <w:lang w:eastAsia="ko-KR"/>
        </w:rPr>
        <w:tab/>
        <w:t xml:space="preserve">The UE-to-UE </w:t>
      </w:r>
      <w:r w:rsidR="0036244A">
        <w:rPr>
          <w:lang w:eastAsia="ko-KR"/>
        </w:rPr>
        <w:t>Relay D</w:t>
      </w:r>
      <w:r>
        <w:rPr>
          <w:lang w:eastAsia="ko-KR"/>
        </w:rPr>
        <w:t>iscovery set of identifiers</w:t>
      </w:r>
      <w:r w:rsidR="001C5CF9">
        <w:rPr>
          <w:lang w:eastAsia="ko-KR"/>
        </w:rPr>
        <w:t xml:space="preserve"> as defined in clause 5.8.4.2</w:t>
      </w:r>
      <w:r>
        <w:rPr>
          <w:lang w:eastAsia="ko-KR"/>
        </w:rPr>
        <w:t xml:space="preserve"> contain information to support the discovery of the</w:t>
      </w:r>
      <w:r w:rsidR="0036244A">
        <w:rPr>
          <w:lang w:eastAsia="ko-KR"/>
        </w:rPr>
        <w:t xml:space="preserve"> 5G ProSe</w:t>
      </w:r>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371A0FED" w:rsidR="00A627C2" w:rsidRDefault="00A627C2" w:rsidP="00A627C2">
      <w:pPr>
        <w:rPr>
          <w:lang w:eastAsia="ko-KR"/>
        </w:rPr>
      </w:pPr>
      <w:r>
        <w:rPr>
          <w:lang w:eastAsia="ko-KR"/>
        </w:rPr>
        <w:t xml:space="preserve">5G ProSe UE-to-UE Relay shall modify the UE-to-UE </w:t>
      </w:r>
      <w:r w:rsidR="0036244A">
        <w:rPr>
          <w:lang w:eastAsia="ko-KR"/>
        </w:rPr>
        <w:t>Relay D</w:t>
      </w:r>
      <w:r>
        <w:rPr>
          <w:lang w:eastAsia="ko-KR"/>
        </w:rPr>
        <w:t>iscovery set of identifiers</w:t>
      </w:r>
      <w:r w:rsidR="006F24C9">
        <w:t xml:space="preserve"> and</w:t>
      </w:r>
      <w:r>
        <w:rPr>
          <w:lang w:eastAsia="ko-KR"/>
        </w:rPr>
        <w:t xml:space="preserve">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r w:rsidR="001C5CF9">
        <w:rPr>
          <w:lang w:eastAsia="ko-KR"/>
        </w:rPr>
        <w:t xml:space="preserve"> The Direct Discovery set can be protected using different keys as used to protect the UE-to-UE Relay Discover set according to TS 33.503 [29].</w:t>
      </w:r>
    </w:p>
    <w:p w14:paraId="76C70D2E" w14:textId="121BE13D" w:rsidR="0036244A" w:rsidRDefault="0036244A" w:rsidP="0036244A">
      <w:pPr>
        <w:pStyle w:val="Heading4"/>
        <w:rPr>
          <w:lang w:eastAsia="ko-KR"/>
        </w:rPr>
      </w:pPr>
      <w:bookmarkStart w:id="902" w:name="_Toc185597984"/>
      <w:bookmarkStart w:id="903" w:name="_CR5_8_4_2"/>
      <w:bookmarkEnd w:id="903"/>
      <w:r>
        <w:rPr>
          <w:lang w:eastAsia="ko-KR"/>
        </w:rPr>
        <w:t>5.8.4.2</w:t>
      </w:r>
      <w:r>
        <w:rPr>
          <w:lang w:eastAsia="ko-KR"/>
        </w:rPr>
        <w:tab/>
        <w:t>Common identifiers for 5G ProSe UE-to-UE Relay Discovery</w:t>
      </w:r>
      <w:bookmarkEnd w:id="902"/>
    </w:p>
    <w:p w14:paraId="3ADABFCF" w14:textId="634B485C"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Announcement message (Model A),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FC1EF00" w14:textId="77777777" w:rsidR="0036244A" w:rsidRDefault="0036244A" w:rsidP="00F40748">
      <w:pPr>
        <w:pStyle w:val="B1"/>
      </w:pPr>
      <w:r>
        <w:lastRenderedPageBreak/>
        <w:t>-</w:t>
      </w:r>
      <w:r>
        <w:tab/>
        <w:t>Source Layer-2 ID: the 5G ProSe UE-to-UE Relay self-selects a Source Layer-2 ID for 5G ProSe UE-to-UE Relay Discovery Announcement message.</w:t>
      </w:r>
    </w:p>
    <w:p w14:paraId="760DE0CC" w14:textId="32A820B6" w:rsidR="0036244A" w:rsidRDefault="0036244A" w:rsidP="00F40748">
      <w:pPr>
        <w:pStyle w:val="B1"/>
      </w:pPr>
      <w:r>
        <w:t>-</w:t>
      </w:r>
      <w:r>
        <w:tab/>
        <w:t>Destination Layer-2 ID: the Destination Layer-2 ID for 5G ProSe UE-to-UE Relay Discovery Announcement message is selected based on the configuration as described in clause 5.1.5.1.</w:t>
      </w:r>
    </w:p>
    <w:p w14:paraId="004B1F56" w14:textId="77777777" w:rsidR="0036244A" w:rsidRDefault="0036244A" w:rsidP="00F40748">
      <w:pPr>
        <w:pStyle w:val="B1"/>
      </w:pPr>
      <w:r>
        <w:t>-</w:t>
      </w:r>
      <w:r>
        <w:tab/>
        <w:t>User Info ID of 5G ProSe UE-to-UE Relay: provides information about the 5G ProSe UE-to-UE Relay.</w:t>
      </w:r>
    </w:p>
    <w:p w14:paraId="2475D531" w14:textId="77777777" w:rsidR="0036244A" w:rsidRDefault="0036244A" w:rsidP="00F40748">
      <w:pPr>
        <w:pStyle w:val="B1"/>
      </w:pPr>
      <w:r>
        <w:t>-</w:t>
      </w:r>
      <w:r>
        <w:tab/>
        <w:t>Relay Service Code: information to indicate the connectivity service the 5G ProSe UE-to-UE Relay provides to 5G ProSe End UEs.</w:t>
      </w:r>
    </w:p>
    <w:p w14:paraId="65ED9787" w14:textId="1D86B28B"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9DC17B4" w14:textId="77777777" w:rsidR="0036244A" w:rsidRDefault="0036244A" w:rsidP="00F40748">
      <w:pPr>
        <w:pStyle w:val="B1"/>
      </w:pPr>
      <w:r>
        <w:t>-</w:t>
      </w:r>
      <w:r>
        <w:tab/>
        <w:t>Source Layer-2 ID: the discoverer 5G ProSe End UE self-selects a Source Layer-2 ID for 5G ProSe UE-to-UE Relay Discovery Solicitation message.</w:t>
      </w:r>
    </w:p>
    <w:p w14:paraId="5060DEEA"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2A0112C9" w14:textId="77777777" w:rsidR="0036244A" w:rsidRDefault="0036244A" w:rsidP="00F40748">
      <w:pPr>
        <w:pStyle w:val="B1"/>
      </w:pPr>
      <w:r>
        <w:t>-</w:t>
      </w:r>
      <w:r>
        <w:tab/>
        <w:t>Relay Service Code: information about connectivity service that the discoverer 5G ProSe End UE is interested in.</w:t>
      </w:r>
    </w:p>
    <w:p w14:paraId="54B1EE4F" w14:textId="7A2FEE7F"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3DFB6DB3" w14:textId="77777777" w:rsidR="0036244A" w:rsidRDefault="0036244A" w:rsidP="00F40748">
      <w:pPr>
        <w:pStyle w:val="B1"/>
      </w:pPr>
      <w:r>
        <w:t>-</w:t>
      </w:r>
      <w:r>
        <w:tab/>
        <w:t>Source Layer-2 ID: the 5G ProSe UE-to-UE Relay self-selects a Source Layer-2 ID for 5G ProSe UE-to-UE Relay Discovery Response message.</w:t>
      </w:r>
    </w:p>
    <w:p w14:paraId="797CC1C2" w14:textId="77777777" w:rsidR="0036244A" w:rsidRDefault="0036244A" w:rsidP="00F40748">
      <w:pPr>
        <w:pStyle w:val="B1"/>
      </w:pPr>
      <w:r>
        <w:t>-</w:t>
      </w:r>
      <w:r>
        <w:tab/>
        <w:t>Destination Layer-2 ID: set to the Source Layer-2 ID of the received 5G ProSe UE-to-UE Relay Discovery Solicitation message.</w:t>
      </w:r>
    </w:p>
    <w:p w14:paraId="2929A924" w14:textId="77777777" w:rsidR="0036244A" w:rsidRDefault="0036244A" w:rsidP="00F40748">
      <w:pPr>
        <w:pStyle w:val="B1"/>
      </w:pPr>
      <w:r>
        <w:t>-</w:t>
      </w:r>
      <w:r>
        <w:tab/>
        <w:t>User Info ID of 5G ProSe UE-to-UE Relay: provides information about the 5G ProSe UE-to-UE Relay.</w:t>
      </w:r>
    </w:p>
    <w:p w14:paraId="19D20799"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7680DBB3" w14:textId="2584C98D"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79606B3F" w14:textId="77777777" w:rsidR="0036244A" w:rsidRDefault="0036244A" w:rsidP="00F40748">
      <w:pPr>
        <w:pStyle w:val="B1"/>
      </w:pPr>
      <w:r>
        <w:t>-</w:t>
      </w:r>
      <w:r>
        <w:tab/>
        <w:t>Source Layer-2 ID: the 5G ProSe UE-to-UE Relay self-selects a Source Layer-2 ID for 5G ProSe UE-to-UE Relay Discovery Solicitation message.</w:t>
      </w:r>
    </w:p>
    <w:p w14:paraId="131F6DE2" w14:textId="77777777" w:rsidR="001340CF" w:rsidRDefault="001340CF" w:rsidP="001340CF">
      <w:pPr>
        <w:pStyle w:val="B1"/>
      </w:pPr>
      <w:r>
        <w:tab/>
        <w:t>When a 5G ProSe UE-to-UE Relay self-selects a Source Layer-2 ID for a received 5G ProSe UE-to-UE Relay Discovery Solicitation message, it selects a different Source Layer-2 ID values for each 5G ProSe UE-to-UE Relay Discovery Solicitation message, so that the 5G ProSe UE-to-UE Relay can correlate the 5G ProSe UE-to-UE Relay Discovery Response message with the 5G ProSe UE-to-UE Relay Discovery Solicitation message. The 5G ProSe UE-to-UE Relay can determine the discoverer 5G ProSe End UE that triggered the 5G ProSe UE-to-UE Relay Discovery Solicitation based on the destination Layer-2 ID of the received 5G ProSe UE-to-UE Relay Discovery Response message.</w:t>
      </w:r>
    </w:p>
    <w:p w14:paraId="477A5C7C"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6253891F" w14:textId="77777777" w:rsidR="0036244A" w:rsidRDefault="0036244A" w:rsidP="00F40748">
      <w:pPr>
        <w:pStyle w:val="B1"/>
      </w:pPr>
      <w:r>
        <w:t>-</w:t>
      </w:r>
      <w:r>
        <w:tab/>
        <w:t>User Info ID of 5G ProSe UE-to-UE Relay: provides information about the 5G ProSe UE-to-UE Relay.</w:t>
      </w:r>
    </w:p>
    <w:p w14:paraId="23E3FE5F" w14:textId="77777777" w:rsidR="0036244A" w:rsidRDefault="0036244A" w:rsidP="00F40748">
      <w:pPr>
        <w:pStyle w:val="B1"/>
      </w:pPr>
      <w:r>
        <w:t>-</w:t>
      </w:r>
      <w:r>
        <w:tab/>
        <w:t>Relay Service Code: identifies the connectivity service the 5G ProSe UE-to-UE Relay provides to 5G ProSe End UEs.</w:t>
      </w:r>
    </w:p>
    <w:p w14:paraId="44464685" w14:textId="06B5DA3A" w:rsidR="0036244A" w:rsidRDefault="0036244A" w:rsidP="0036244A">
      <w:pPr>
        <w:rPr>
          <w:lang w:eastAsia="ko-KR"/>
        </w:rPr>
      </w:pPr>
      <w:r>
        <w:rPr>
          <w:lang w:eastAsia="ko-KR"/>
        </w:rPr>
        <w:lastRenderedPageBreak/>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0AC88B3B" w14:textId="77777777" w:rsidR="0036244A" w:rsidRDefault="0036244A" w:rsidP="00F40748">
      <w:pPr>
        <w:pStyle w:val="B1"/>
      </w:pPr>
      <w:r>
        <w:t>-</w:t>
      </w:r>
      <w:r>
        <w:tab/>
        <w:t>Source Layer-2 ID: the discoveree 5G ProSe End UE self-selects a Source Layer-2 ID for 5G ProSe UE-to-UE Relay Discovery Response message.</w:t>
      </w:r>
    </w:p>
    <w:p w14:paraId="4C89F6D7" w14:textId="77777777" w:rsidR="0036244A" w:rsidRDefault="0036244A" w:rsidP="00F40748">
      <w:pPr>
        <w:pStyle w:val="B1"/>
      </w:pPr>
      <w:r>
        <w:t>-</w:t>
      </w:r>
      <w:r>
        <w:tab/>
        <w:t>Destination Layer-2 ID: set to the Source Layer-2 ID of the received 5G ProSe UE-to-UE Relay Discovery Solicitation message.</w:t>
      </w:r>
    </w:p>
    <w:p w14:paraId="05260137"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1C6857C7" w14:textId="1EC40C41" w:rsidR="0036244A" w:rsidRDefault="0036244A" w:rsidP="00F40748">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4BBB5975" w14:textId="7AF0E9C9" w:rsidR="006D23DF" w:rsidRDefault="006D23DF" w:rsidP="006D23DF">
      <w:pPr>
        <w:pStyle w:val="NO"/>
      </w:pPr>
      <w:r>
        <w:t>NOTE 2:</w:t>
      </w:r>
      <w:r>
        <w:tab/>
        <w:t>If a 5G ProSe UE-to-UE Relay and 5G ProSe End UEs from different PLMNs discover each other, it means that the Relay Service Code is associated with the same connectivity service</w:t>
      </w:r>
      <w:r w:rsidR="00456EC6">
        <w:t xml:space="preserve"> and</w:t>
      </w:r>
      <w:r>
        <w:t xml:space="preserve"> the same Relay Service Code is provisioned based on Service Level Agreement among PLMNs.</w:t>
      </w:r>
    </w:p>
    <w:p w14:paraId="77D54DBB" w14:textId="161A9C83" w:rsidR="0036244A" w:rsidRDefault="0036244A" w:rsidP="0036244A">
      <w:pPr>
        <w:pStyle w:val="Heading3"/>
        <w:rPr>
          <w:lang w:eastAsia="ko-KR"/>
        </w:rPr>
      </w:pPr>
      <w:bookmarkStart w:id="904" w:name="_Toc185597985"/>
      <w:bookmarkStart w:id="905" w:name="_CR5_8_5"/>
      <w:bookmarkEnd w:id="905"/>
      <w:r>
        <w:rPr>
          <w:lang w:eastAsia="ko-KR"/>
        </w:rPr>
        <w:t>5.8.5</w:t>
      </w:r>
      <w:r>
        <w:rPr>
          <w:lang w:eastAsia="ko-KR"/>
        </w:rPr>
        <w:tab/>
        <w:t>Identifiers for 5G ProSe UE-to-UE Relay Communication with integrated Discovery</w:t>
      </w:r>
      <w:bookmarkEnd w:id="904"/>
    </w:p>
    <w:p w14:paraId="6C789A2E" w14:textId="0461A792" w:rsidR="0036244A" w:rsidRDefault="0036244A" w:rsidP="0036244A">
      <w:pPr>
        <w:rPr>
          <w:lang w:eastAsia="ko-KR"/>
        </w:rPr>
      </w:pPr>
      <w:r>
        <w:rPr>
          <w:lang w:eastAsia="ko-KR"/>
        </w:rPr>
        <w:t xml:space="preserve">For </w:t>
      </w:r>
      <w:r w:rsidR="008A007A">
        <w:rPr>
          <w:lang w:eastAsia="ko-KR"/>
        </w:rPr>
        <w:t xml:space="preserve">the </w:t>
      </w:r>
      <w:r>
        <w:rPr>
          <w:lang w:eastAsia="ko-KR"/>
        </w:rPr>
        <w:t>broadcast Direct Communication Request message</w:t>
      </w:r>
      <w:r w:rsidR="008A007A">
        <w:rPr>
          <w:lang w:eastAsia="ko-KR"/>
        </w:rPr>
        <w:t xml:space="preserve"> over the first hop PC5 reference point</w:t>
      </w:r>
      <w:r>
        <w:rPr>
          <w:lang w:eastAsia="ko-KR"/>
        </w:rPr>
        <w:t>, the Source Layer-2 ID is self-selected by the source 5G ProSe End UE and the Destination Layer-2 ID is selected based on the configuration as described in clause 5.1.</w:t>
      </w:r>
    </w:p>
    <w:p w14:paraId="2D0CB34D" w14:textId="508049C1" w:rsidR="008A007A" w:rsidRDefault="008A007A" w:rsidP="0036244A">
      <w:pPr>
        <w:rPr>
          <w:lang w:eastAsia="ko-KR"/>
        </w:rPr>
      </w:pPr>
      <w:r>
        <w:rPr>
          <w:lang w:eastAsia="ko-KR"/>
        </w:rPr>
        <w:t>For the broadcast Direct Communication Request message over the second hop PC5 reference point, the Source Layer-2 ID is self-selected by the 5G ProSe UE-to-UE Relay and the Destination Layer-2 ID is selected based on the configuration as described in clause 5.1.</w:t>
      </w:r>
    </w:p>
    <w:p w14:paraId="5B286E61" w14:textId="316640F1" w:rsidR="0036244A" w:rsidRDefault="0036244A" w:rsidP="0036244A">
      <w:pPr>
        <w:rPr>
          <w:lang w:eastAsia="ko-KR"/>
        </w:rPr>
      </w:pPr>
      <w:r>
        <w:rPr>
          <w:lang w:eastAsia="ko-KR"/>
        </w:rPr>
        <w:t xml:space="preserve">5G ProSe UE-to-UE Relay may send a unicast Direct Communication Request message to the target 5G ProSe End UE by setting the Destination Layer-2 ID with a received unicast </w:t>
      </w:r>
      <w:r w:rsidR="008A007A">
        <w:rPr>
          <w:lang w:eastAsia="ko-KR"/>
        </w:rPr>
        <w:t>D</w:t>
      </w:r>
      <w:r>
        <w:rPr>
          <w:lang w:eastAsia="ko-KR"/>
        </w:rPr>
        <w:t>estination Layer-2 ID of the target 5G ProSe End UE as specified in clause 6.4.3.7. The Source Layer-2 ID is self-selected by the 5G ProSe UE-to-UE Relay.</w:t>
      </w:r>
    </w:p>
    <w:p w14:paraId="18B6300F" w14:textId="165BCF32" w:rsidR="0036244A" w:rsidRDefault="0036244A" w:rsidP="0036244A">
      <w:pPr>
        <w:rPr>
          <w:lang w:eastAsia="ko-KR"/>
        </w:rPr>
      </w:pPr>
      <w:r>
        <w:rPr>
          <w:lang w:eastAsia="ko-KR"/>
        </w:rPr>
        <w:t>For unicast Direct Communication Accept message, the Source Layer-2 ID is self-selected by the target 5G ProSe End UE or 5G ProSe UE-to-UE Relay.</w:t>
      </w:r>
    </w:p>
    <w:p w14:paraId="7D580F6B" w14:textId="090A64B8" w:rsidR="00F13389" w:rsidRDefault="00F13389" w:rsidP="00F13389">
      <w:pPr>
        <w:pStyle w:val="Heading3"/>
        <w:rPr>
          <w:lang w:eastAsia="ko-KR"/>
        </w:rPr>
      </w:pPr>
      <w:bookmarkStart w:id="906" w:name="_Toc185597986"/>
      <w:bookmarkStart w:id="907" w:name="_CR5_8_6"/>
      <w:bookmarkEnd w:id="907"/>
      <w:r>
        <w:rPr>
          <w:lang w:eastAsia="ko-KR"/>
        </w:rPr>
        <w:t>5.8.6</w:t>
      </w:r>
      <w:r>
        <w:rPr>
          <w:lang w:eastAsia="ko-KR"/>
        </w:rPr>
        <w:tab/>
        <w:t>Identifiers for 5G ProSe Multi-hop UE-to-UE Relay Discovery</w:t>
      </w:r>
      <w:bookmarkEnd w:id="906"/>
    </w:p>
    <w:p w14:paraId="0C8776CD" w14:textId="47D4DD52" w:rsidR="00F13389" w:rsidRDefault="00F13389" w:rsidP="00F13389">
      <w:pPr>
        <w:pStyle w:val="Heading4"/>
        <w:rPr>
          <w:lang w:eastAsia="ko-KR"/>
        </w:rPr>
      </w:pPr>
      <w:bookmarkStart w:id="908" w:name="_Toc185597987"/>
      <w:bookmarkStart w:id="909" w:name="_CR5_8_6_1"/>
      <w:bookmarkEnd w:id="909"/>
      <w:r>
        <w:rPr>
          <w:lang w:eastAsia="ko-KR"/>
        </w:rPr>
        <w:t>5.8.6.1</w:t>
      </w:r>
      <w:r>
        <w:rPr>
          <w:lang w:eastAsia="ko-KR"/>
        </w:rPr>
        <w:tab/>
        <w:t>General</w:t>
      </w:r>
      <w:bookmarkEnd w:id="908"/>
    </w:p>
    <w:p w14:paraId="686C4432" w14:textId="2B77C84A" w:rsidR="00DC2F0E" w:rsidRDefault="00DC2F0E" w:rsidP="00F13389">
      <w:pPr>
        <w:rPr>
          <w:lang w:eastAsia="ko-KR"/>
        </w:rPr>
      </w:pPr>
      <w:r>
        <w:rPr>
          <w:lang w:eastAsia="ko-KR"/>
        </w:rPr>
        <w:t>There are two types of discovery mechanisms for the support of 5G ProSe Multi-hop UE-to-UE Relays, i.e. for IP PDU type</w:t>
      </w:r>
      <w:r w:rsidR="00456EC6">
        <w:rPr>
          <w:lang w:eastAsia="ko-KR"/>
        </w:rPr>
        <w:t xml:space="preserve"> and</w:t>
      </w:r>
      <w:r>
        <w:rPr>
          <w:lang w:eastAsia="ko-KR"/>
        </w:rPr>
        <w:t xml:space="preserve"> for non-IP PDU type (Ethernet or Unstructured). The 5G ProSe End UE and 5G ProSe Multi-hop UE-to-UE Relay choose the discovery mechanism based on the associated indication of the RSC, as defined in clause 5.1.5.1.</w:t>
      </w:r>
    </w:p>
    <w:p w14:paraId="1F402252" w14:textId="77777777" w:rsidR="00DC2F0E" w:rsidRDefault="00DC2F0E" w:rsidP="00F13389">
      <w:pPr>
        <w:rPr>
          <w:lang w:eastAsia="ko-KR"/>
        </w:rPr>
      </w:pPr>
      <w:r>
        <w:rPr>
          <w:lang w:eastAsia="ko-KR"/>
        </w:rPr>
        <w:t>The identifiers used for the two types of discovery mechanisms are specified in clause 5.8.6.2 and clause 5.8.3 respectively.</w:t>
      </w:r>
    </w:p>
    <w:p w14:paraId="7F78838E" w14:textId="213CE045" w:rsidR="00F13389" w:rsidRDefault="00DC2F0E" w:rsidP="00DC2F0E">
      <w:pPr>
        <w:pStyle w:val="Heading4"/>
        <w:rPr>
          <w:lang w:eastAsia="ko-KR"/>
        </w:rPr>
      </w:pPr>
      <w:bookmarkStart w:id="910" w:name="_Toc185597988"/>
      <w:bookmarkStart w:id="911" w:name="_CR5_8_6_2"/>
      <w:bookmarkEnd w:id="911"/>
      <w:r>
        <w:rPr>
          <w:lang w:eastAsia="ko-KR"/>
        </w:rPr>
        <w:t>5.8.6.2</w:t>
      </w:r>
      <w:r>
        <w:rPr>
          <w:lang w:eastAsia="ko-KR"/>
        </w:rPr>
        <w:tab/>
        <w:t>Identifiers for 5G ProSe Multi-hop UE-to-UE Relay discovery of IP PDU type</w:t>
      </w:r>
      <w:bookmarkEnd w:id="910"/>
    </w:p>
    <w:p w14:paraId="5DB490FF" w14:textId="77777777" w:rsidR="00DC2F0E" w:rsidRDefault="00DC2F0E" w:rsidP="009F27F6">
      <w:pPr>
        <w:rPr>
          <w:lang w:eastAsia="ko-KR"/>
        </w:rPr>
      </w:pPr>
      <w:r>
        <w:rPr>
          <w:lang w:eastAsia="ko-KR"/>
        </w:rPr>
        <w:t>The Multi-hop UE-to-UE Relay Discovery Announcement message (Model A) is sent by the relay and contains the following information:</w:t>
      </w:r>
    </w:p>
    <w:p w14:paraId="58ECC893" w14:textId="527B14BE" w:rsidR="00DC2F0E" w:rsidRDefault="00DC2F0E" w:rsidP="00DC2F0E">
      <w:pPr>
        <w:pStyle w:val="B1"/>
        <w:rPr>
          <w:lang w:eastAsia="ko-KR"/>
        </w:rPr>
      </w:pPr>
      <w:r>
        <w:rPr>
          <w:lang w:eastAsia="ko-KR"/>
        </w:rPr>
        <w:lastRenderedPageBreak/>
        <w:t>-</w:t>
      </w:r>
      <w:r>
        <w:rPr>
          <w:lang w:eastAsia="ko-KR"/>
        </w:rPr>
        <w:tab/>
        <w:t>Source Layer-2 ID: the 5G ProSe Layer-3 Multi-hop UE-to-UE Relay self-selects a Source Layer-2 ID. It is used for the transmitting the message at AS layer</w:t>
      </w:r>
      <w:r w:rsidR="00456EC6">
        <w:rPr>
          <w:lang w:eastAsia="ko-KR"/>
        </w:rPr>
        <w:t xml:space="preserve"> and</w:t>
      </w:r>
      <w:r>
        <w:rPr>
          <w:lang w:eastAsia="ko-KR"/>
        </w:rPr>
        <w:t xml:space="preserve"> included in the AS layer headers only.</w:t>
      </w:r>
    </w:p>
    <w:p w14:paraId="67DDF079" w14:textId="77777777" w:rsidR="00DC2F0E" w:rsidRDefault="00DC2F0E" w:rsidP="00DC2F0E">
      <w:pPr>
        <w:pStyle w:val="B1"/>
        <w:rPr>
          <w:lang w:eastAsia="ko-KR"/>
        </w:rPr>
      </w:pPr>
      <w:r>
        <w:rPr>
          <w:lang w:eastAsia="ko-KR"/>
        </w:rPr>
        <w:t>-</w:t>
      </w:r>
      <w:r>
        <w:rPr>
          <w:lang w:eastAsia="ko-KR"/>
        </w:rPr>
        <w:tab/>
        <w:t>Destination Layer-2 ID: the Destination Layer-2 ID for Multi-hop UE-to-UE Relay Discovery Announcement message (Model A) is selected based on the configuration (associated with the RSC) as defined in clause 5.1.5.1.</w:t>
      </w:r>
    </w:p>
    <w:p w14:paraId="0B334854" w14:textId="77777777" w:rsidR="00DC2F0E" w:rsidRDefault="00DC2F0E" w:rsidP="00DC2F0E">
      <w:pPr>
        <w:pStyle w:val="B1"/>
        <w:rPr>
          <w:lang w:eastAsia="ko-KR"/>
        </w:rPr>
      </w:pPr>
      <w:r>
        <w:rPr>
          <w:lang w:eastAsia="ko-KR"/>
        </w:rPr>
        <w:t>-</w:t>
      </w:r>
      <w:r>
        <w:rPr>
          <w:lang w:eastAsia="ko-KR"/>
        </w:rPr>
        <w:tab/>
        <w:t>User Info ID of 5G ProSe Multi-hop UE-to-UE Relay: provides information about the 5G ProSe Layer-3 Multi-hop UE-to-UE Relay.</w:t>
      </w:r>
    </w:p>
    <w:p w14:paraId="34226708" w14:textId="77777777" w:rsidR="00DC2F0E" w:rsidRDefault="00DC2F0E" w:rsidP="00DC2F0E">
      <w:pPr>
        <w:pStyle w:val="B1"/>
        <w:rPr>
          <w:lang w:eastAsia="ko-KR"/>
        </w:rPr>
      </w:pPr>
      <w:r>
        <w:rPr>
          <w:lang w:eastAsia="ko-KR"/>
        </w:rPr>
        <w:t>-</w:t>
      </w:r>
      <w:r>
        <w:rPr>
          <w:lang w:eastAsia="ko-KR"/>
        </w:rPr>
        <w:tab/>
        <w:t>Relay Service Code: information to indicate the connectivity service the 5G ProSe Layer-3 Multi-hop UE-to-UE Relay provides to the 5G ProSe End UEs.</w:t>
      </w:r>
    </w:p>
    <w:p w14:paraId="41F00A62" w14:textId="303629F4" w:rsidR="00DC2F0E" w:rsidRDefault="00DC2F0E" w:rsidP="009F27F6">
      <w:pPr>
        <w:rPr>
          <w:lang w:eastAsia="ko-KR"/>
        </w:rPr>
      </w:pPr>
      <w:r>
        <w:rPr>
          <w:lang w:eastAsia="ko-KR"/>
        </w:rPr>
        <w:t>The 5G ProSe Multi-hop UE-to-UE Relay Discovery Solicitation message (Model B) is sent by the source 5G ProSe End UE or a 5G ProSe Layer-3 Multi-hop UE-to-UE Relay</w:t>
      </w:r>
      <w:r w:rsidR="00456EC6">
        <w:rPr>
          <w:lang w:eastAsia="ko-KR"/>
        </w:rPr>
        <w:t xml:space="preserve"> and</w:t>
      </w:r>
      <w:r>
        <w:rPr>
          <w:lang w:eastAsia="ko-KR"/>
        </w:rPr>
        <w:t xml:space="preserve"> includes the following information:</w:t>
      </w:r>
    </w:p>
    <w:p w14:paraId="7D70DE2B" w14:textId="77777777" w:rsidR="00DC2F0E" w:rsidRDefault="00DC2F0E" w:rsidP="00DC2F0E">
      <w:pPr>
        <w:pStyle w:val="B1"/>
        <w:rPr>
          <w:lang w:eastAsia="ko-KR"/>
        </w:rPr>
      </w:pPr>
      <w:r>
        <w:rPr>
          <w:lang w:eastAsia="ko-KR"/>
        </w:rPr>
        <w:t>-</w:t>
      </w:r>
      <w:r>
        <w:rPr>
          <w:lang w:eastAsia="ko-KR"/>
        </w:rPr>
        <w:tab/>
        <w:t>Source Layer-2 ID: the discoverer 5G ProSe End UE or 5G ProSe Layer-3 Multi-hop UE-to-UE Relay self-selects a Source Layer-2 ID.</w:t>
      </w:r>
    </w:p>
    <w:p w14:paraId="42DA3553" w14:textId="77777777" w:rsidR="00DC2F0E" w:rsidRDefault="00DC2F0E" w:rsidP="00DC2F0E">
      <w:pPr>
        <w:pStyle w:val="B1"/>
        <w:rPr>
          <w:lang w:eastAsia="ko-KR"/>
        </w:rPr>
      </w:pPr>
      <w:r>
        <w:rPr>
          <w:lang w:eastAsia="ko-KR"/>
        </w:rPr>
        <w:t>-</w:t>
      </w:r>
      <w:r>
        <w:rPr>
          <w:lang w:eastAsia="ko-KR"/>
        </w:rPr>
        <w:tab/>
        <w:t>Destination Layer-2 ID: the Destination Layer-2 ID for 5G ProSe Multi-hop UE-to-UE Relay Discovery Solicitation message is selected based on the configuration (associated with the RSC) as defined in clause 5.1.5.1.</w:t>
      </w:r>
    </w:p>
    <w:p w14:paraId="59C30E52" w14:textId="77777777" w:rsidR="00406161" w:rsidRDefault="00406161" w:rsidP="00406161">
      <w:pPr>
        <w:pStyle w:val="B1"/>
        <w:rPr>
          <w:lang w:eastAsia="ko-KR"/>
        </w:rPr>
      </w:pPr>
      <w:r>
        <w:rPr>
          <w:lang w:eastAsia="ko-KR"/>
        </w:rPr>
        <w:tab/>
        <w:t>User Info of discoverer: provides information about the sender of the Solicitation message.</w:t>
      </w:r>
    </w:p>
    <w:p w14:paraId="7B29AD32" w14:textId="77777777" w:rsidR="00406161" w:rsidRDefault="00406161" w:rsidP="00DC2F0E">
      <w:pPr>
        <w:pStyle w:val="B1"/>
        <w:rPr>
          <w:lang w:eastAsia="ko-KR"/>
        </w:rPr>
      </w:pPr>
      <w:r>
        <w:rPr>
          <w:lang w:eastAsia="ko-KR"/>
        </w:rPr>
        <w:t>-</w:t>
      </w:r>
      <w:r>
        <w:rPr>
          <w:lang w:eastAsia="ko-KR"/>
        </w:rPr>
        <w:tab/>
        <w:t>(optional) User Info ID of 5G Prose UE-to-UE Relay: this may be used by the receiver of the message to determine whether to respond to the solicitation. It is only included when the sender wants to find a specific target relay.</w:t>
      </w:r>
    </w:p>
    <w:p w14:paraId="30813BB2" w14:textId="1673FFD1" w:rsidR="00DC2F0E" w:rsidRDefault="00DC2F0E" w:rsidP="00DC2F0E">
      <w:pPr>
        <w:pStyle w:val="B1"/>
        <w:rPr>
          <w:lang w:eastAsia="ko-KR"/>
        </w:rPr>
      </w:pPr>
      <w:r>
        <w:rPr>
          <w:lang w:eastAsia="ko-KR"/>
        </w:rPr>
        <w:t>-</w:t>
      </w:r>
      <w:r>
        <w:rPr>
          <w:lang w:eastAsia="ko-KR"/>
        </w:rPr>
        <w:tab/>
        <w:t>Relay Service Code: information about connectivity service offered by the 5G ProSe Layer-3 Multi-hop UE-to-UE Relay(s).</w:t>
      </w:r>
    </w:p>
    <w:p w14:paraId="517BD0E9" w14:textId="77777777" w:rsidR="00DC2F0E" w:rsidRDefault="00DC2F0E" w:rsidP="009F27F6">
      <w:pPr>
        <w:rPr>
          <w:lang w:eastAsia="ko-KR"/>
        </w:rPr>
      </w:pPr>
      <w:r>
        <w:rPr>
          <w:lang w:eastAsia="ko-KR"/>
        </w:rPr>
        <w:t>The 5G ProSe UE-to-UE Relay Discovery Response message (Model B) sent by the 5G ProSe Layer-3 Multi-hop UE-to-UE Relay(s) matching the RSC includes the following:</w:t>
      </w:r>
    </w:p>
    <w:p w14:paraId="24A5B2BD" w14:textId="77777777" w:rsidR="00DC2F0E" w:rsidRDefault="00DC2F0E" w:rsidP="00DC2F0E">
      <w:pPr>
        <w:pStyle w:val="B1"/>
        <w:rPr>
          <w:lang w:eastAsia="ko-KR"/>
        </w:rPr>
      </w:pPr>
      <w:r>
        <w:rPr>
          <w:lang w:eastAsia="ko-KR"/>
        </w:rPr>
        <w:t>-</w:t>
      </w:r>
      <w:r>
        <w:rPr>
          <w:lang w:eastAsia="ko-KR"/>
        </w:rPr>
        <w:tab/>
        <w:t>Source Layer-2 ID: the 5G ProSe Layer-3 Multi-hop UE-to-UE Relay self-selects a Source Layer-2 ID.</w:t>
      </w:r>
    </w:p>
    <w:p w14:paraId="194D030F" w14:textId="77777777" w:rsidR="00DC2F0E" w:rsidRDefault="00DC2F0E" w:rsidP="00DC2F0E">
      <w:pPr>
        <w:pStyle w:val="B1"/>
        <w:rPr>
          <w:lang w:eastAsia="ko-KR"/>
        </w:rPr>
      </w:pPr>
      <w:r>
        <w:rPr>
          <w:lang w:eastAsia="ko-KR"/>
        </w:rPr>
        <w:t>-</w:t>
      </w:r>
      <w:r>
        <w:rPr>
          <w:lang w:eastAsia="ko-KR"/>
        </w:rPr>
        <w:tab/>
        <w:t>Destination Layer-2 ID: set to the Source Layer-2 ID of the received 5G ProSe Multi-hop UE-to-UE Relay Discovery Solicitation message.</w:t>
      </w:r>
    </w:p>
    <w:p w14:paraId="1CE25EA7" w14:textId="5559F4D0" w:rsidR="00DC2F0E" w:rsidRDefault="00DC2F0E" w:rsidP="00DC2F0E">
      <w:pPr>
        <w:pStyle w:val="B1"/>
        <w:rPr>
          <w:lang w:eastAsia="ko-KR"/>
        </w:rPr>
      </w:pPr>
      <w:r>
        <w:rPr>
          <w:lang w:eastAsia="ko-KR"/>
        </w:rPr>
        <w:t>-</w:t>
      </w:r>
      <w:r>
        <w:rPr>
          <w:lang w:eastAsia="ko-KR"/>
        </w:rPr>
        <w:tab/>
        <w:t>User Info of discoverer: the User Info from the received Solicitation message, to ensure the response can be matched at the receiver.</w:t>
      </w:r>
    </w:p>
    <w:p w14:paraId="050C871F" w14:textId="66526D72" w:rsidR="00DC2F0E" w:rsidRDefault="00DC2F0E" w:rsidP="00DC2F0E">
      <w:pPr>
        <w:pStyle w:val="B1"/>
        <w:rPr>
          <w:lang w:eastAsia="ko-KR"/>
        </w:rPr>
      </w:pPr>
      <w:r>
        <w:rPr>
          <w:lang w:eastAsia="ko-KR"/>
        </w:rPr>
        <w:t>-</w:t>
      </w:r>
      <w:r>
        <w:rPr>
          <w:lang w:eastAsia="ko-KR"/>
        </w:rPr>
        <w:tab/>
        <w:t>User Info ID of 5G ProSe UE-to-UE Relay: provides information about the 5G ProSe Multi-hop UE-to-UE Relay</w:t>
      </w:r>
      <w:r w:rsidR="00406161">
        <w:rPr>
          <w:lang w:eastAsia="ko-KR"/>
        </w:rPr>
        <w:t xml:space="preserve"> sending the Response message</w:t>
      </w:r>
      <w:r>
        <w:rPr>
          <w:lang w:eastAsia="ko-KR"/>
        </w:rPr>
        <w:t>.</w:t>
      </w:r>
    </w:p>
    <w:p w14:paraId="719A22BF" w14:textId="77777777" w:rsidR="00DC2F0E" w:rsidRDefault="00DC2F0E" w:rsidP="00DC2F0E">
      <w:pPr>
        <w:pStyle w:val="B1"/>
        <w:rPr>
          <w:lang w:eastAsia="ko-KR"/>
        </w:rPr>
      </w:pPr>
      <w:r>
        <w:rPr>
          <w:lang w:eastAsia="ko-KR"/>
        </w:rPr>
        <w:t>-</w:t>
      </w:r>
      <w:r>
        <w:rPr>
          <w:lang w:eastAsia="ko-KR"/>
        </w:rPr>
        <w:tab/>
        <w:t>Relay Service Code: information about connectivity service offered by the 5G ProSe Layer-3 Multi-hop UE-to-UE Relay.</w:t>
      </w:r>
    </w:p>
    <w:p w14:paraId="5487D15D" w14:textId="2DA3EB85" w:rsidR="004650CC" w:rsidRDefault="004650CC" w:rsidP="004650CC">
      <w:pPr>
        <w:pStyle w:val="Heading4"/>
        <w:rPr>
          <w:lang w:eastAsia="ko-KR"/>
        </w:rPr>
      </w:pPr>
      <w:bookmarkStart w:id="912" w:name="_Toc185597989"/>
      <w:bookmarkStart w:id="913" w:name="_CR5_8_6_3"/>
      <w:bookmarkEnd w:id="913"/>
      <w:r>
        <w:rPr>
          <w:lang w:eastAsia="ko-KR"/>
        </w:rPr>
        <w:t>5.8.6.3</w:t>
      </w:r>
      <w:r>
        <w:rPr>
          <w:lang w:eastAsia="ko-KR"/>
        </w:rPr>
        <w:tab/>
        <w:t>Identifiers for 5G ProSe Multi-hop UE-to-UE Relay discovery of non-IP PDU type</w:t>
      </w:r>
      <w:bookmarkEnd w:id="912"/>
    </w:p>
    <w:p w14:paraId="588C9CDF" w14:textId="6409D280" w:rsidR="004650CC" w:rsidRDefault="004650CC" w:rsidP="004650CC">
      <w:pPr>
        <w:rPr>
          <w:lang w:eastAsia="ko-KR"/>
        </w:rPr>
      </w:pPr>
      <w:r>
        <w:rPr>
          <w:lang w:eastAsia="ko-KR"/>
        </w:rPr>
        <w:t>The 5G ProSe UE-to-UE Relay Discovery Announcement message (Model A) is sent by the 5G ProSe Layer-3 Multi-hop UE-to-UE Relay and contains the following parameters for multi-hop relaying in addition to as described in clause </w:t>
      </w:r>
      <w:ins w:id="914" w:author="23.304_CR0524R1_(Rel-19)_5G_ProSe_Ph3" w:date="2025-03-17T14:46:00Z">
        <w:r w:rsidR="002D1437">
          <w:rPr>
            <w:lang w:eastAsia="ko-KR"/>
          </w:rPr>
          <w:t>5.8.4</w:t>
        </w:r>
      </w:ins>
      <w:del w:id="915" w:author="23.304_CR0524R1_(Rel-19)_5G_ProSe_Ph3" w:date="2025-03-17T14:46:00Z">
        <w:r w:rsidDel="002D1437">
          <w:rPr>
            <w:lang w:eastAsia="ko-KR"/>
          </w:rPr>
          <w:delText>5.3.2.4.2</w:delText>
        </w:r>
      </w:del>
      <w:r>
        <w:rPr>
          <w:lang w:eastAsia="ko-KR"/>
        </w:rPr>
        <w:t>:</w:t>
      </w:r>
    </w:p>
    <w:p w14:paraId="24D82920" w14:textId="4ABC02FE" w:rsidR="004650CC" w:rsidRDefault="00D52181" w:rsidP="00690335">
      <w:pPr>
        <w:pStyle w:val="B1"/>
        <w:rPr>
          <w:lang w:eastAsia="ko-KR"/>
        </w:rPr>
      </w:pPr>
      <w:r>
        <w:rPr>
          <w:lang w:eastAsia="ko-KR"/>
        </w:rPr>
        <w:t>-</w:t>
      </w:r>
      <w:r>
        <w:rPr>
          <w:lang w:eastAsia="ko-KR"/>
        </w:rPr>
        <w:tab/>
      </w:r>
      <w:r w:rsidR="004650CC">
        <w:rPr>
          <w:lang w:eastAsia="ko-KR"/>
        </w:rPr>
        <w:t>For each user info in the Direct Discovery set:</w:t>
      </w:r>
    </w:p>
    <w:p w14:paraId="46E6EB54" w14:textId="04B0DDE4" w:rsidR="00D52181" w:rsidRDefault="00D52181" w:rsidP="00D52181">
      <w:pPr>
        <w:pStyle w:val="B2"/>
        <w:rPr>
          <w:lang w:eastAsia="ko-KR"/>
        </w:rPr>
      </w:pPr>
      <w:r>
        <w:rPr>
          <w:lang w:eastAsia="ko-KR"/>
        </w:rPr>
        <w:t>-</w:t>
      </w:r>
      <w:r>
        <w:rPr>
          <w:lang w:eastAsia="ko-KR"/>
        </w:rPr>
        <w:tab/>
        <w:t>Hop count: indicates the number of hops that the message is already relayed. It is increased by 1 per hop.</w:t>
      </w:r>
    </w:p>
    <w:p w14:paraId="347556DD" w14:textId="77777777" w:rsidR="00D52181" w:rsidRDefault="00D52181" w:rsidP="00D52181">
      <w:pPr>
        <w:pStyle w:val="B2"/>
        <w:rPr>
          <w:lang w:eastAsia="ko-KR"/>
        </w:rPr>
      </w:pPr>
      <w:r>
        <w:rPr>
          <w:lang w:eastAsia="ko-KR"/>
        </w:rPr>
        <w:t>-</w:t>
      </w:r>
      <w:r>
        <w:rPr>
          <w:lang w:eastAsia="ko-KR"/>
        </w:rPr>
        <w:tab/>
        <w:t>(Optional) Hop-Limit: value that indicates the limit of the number of hops of the message.</w:t>
      </w:r>
    </w:p>
    <w:p w14:paraId="2806C6D2" w14:textId="77777777" w:rsidR="00D52181" w:rsidRDefault="00D52181" w:rsidP="00D52181">
      <w:pPr>
        <w:pStyle w:val="B2"/>
        <w:rPr>
          <w:lang w:eastAsia="ko-KR"/>
        </w:rPr>
      </w:pPr>
      <w:r>
        <w:rPr>
          <w:lang w:eastAsia="ko-KR"/>
        </w:rPr>
        <w:t>-</w:t>
      </w:r>
      <w:r>
        <w:rPr>
          <w:lang w:eastAsia="ko-KR"/>
        </w:rPr>
        <w:tab/>
        <w:t>Path information: an (ordered) list of User Info ID(s) of Multi-hop UE-to-UE Relay(s) that indicates the transmitted path of the message. Path information also includes source layer-2 ID of discoverer Prose End UE.</w:t>
      </w:r>
    </w:p>
    <w:p w14:paraId="3276363F" w14:textId="5FFBA84B" w:rsidR="00D52181" w:rsidRDefault="00D52181" w:rsidP="00690335">
      <w:pPr>
        <w:rPr>
          <w:lang w:eastAsia="ko-KR"/>
        </w:rPr>
      </w:pPr>
      <w:r>
        <w:rPr>
          <w:lang w:eastAsia="ko-KR"/>
        </w:rPr>
        <w:lastRenderedPageBreak/>
        <w:t>The 5G ProSe UE-to-UE Relay Discovery Solicitation message (Model B) is sent by the source 5G ProSe End UE and includes the following parameters for multi-hop relaying in addition to as described in clause </w:t>
      </w:r>
      <w:ins w:id="916" w:author="23.304_CR0524R1_(Rel-19)_5G_ProSe_Ph3" w:date="2025-03-17T14:46:00Z">
        <w:r w:rsidR="002D1437">
          <w:rPr>
            <w:lang w:eastAsia="ko-KR"/>
          </w:rPr>
          <w:t>5.8.4</w:t>
        </w:r>
      </w:ins>
      <w:del w:id="917" w:author="23.304_CR0524R1_(Rel-19)_5G_ProSe_Ph3" w:date="2025-03-17T14:46:00Z">
        <w:r w:rsidDel="002D1437">
          <w:rPr>
            <w:lang w:eastAsia="ko-KR"/>
          </w:rPr>
          <w:delText>5.3.2.4.2</w:delText>
        </w:r>
      </w:del>
      <w:r>
        <w:rPr>
          <w:lang w:eastAsia="ko-KR"/>
        </w:rPr>
        <w:t>:</w:t>
      </w:r>
    </w:p>
    <w:p w14:paraId="27AFC417" w14:textId="77777777" w:rsidR="00D52181" w:rsidRDefault="00D52181" w:rsidP="00D52181">
      <w:pPr>
        <w:pStyle w:val="B1"/>
        <w:rPr>
          <w:lang w:eastAsia="ko-KR"/>
        </w:rPr>
      </w:pPr>
      <w:r>
        <w:rPr>
          <w:lang w:eastAsia="ko-KR"/>
        </w:rPr>
        <w:t>-</w:t>
      </w:r>
      <w:r>
        <w:rPr>
          <w:lang w:eastAsia="ko-KR"/>
        </w:rPr>
        <w:tab/>
        <w:t>Hop count: indicates the number of hops that the message is already relayed. It is set to 0 initially by the Discoverer End UE and is increased by 1 per hop.</w:t>
      </w:r>
    </w:p>
    <w:p w14:paraId="38314A5A" w14:textId="77777777" w:rsidR="00D52181" w:rsidRDefault="00D52181" w:rsidP="00D52181">
      <w:pPr>
        <w:pStyle w:val="B1"/>
        <w:rPr>
          <w:lang w:eastAsia="ko-KR"/>
        </w:rPr>
      </w:pPr>
      <w:r>
        <w:rPr>
          <w:lang w:eastAsia="ko-KR"/>
        </w:rPr>
        <w:t>-</w:t>
      </w:r>
      <w:r>
        <w:rPr>
          <w:lang w:eastAsia="ko-KR"/>
        </w:rPr>
        <w:tab/>
        <w:t>(Optional) Hop-Limit: value that indicates the limit of the number of hops of the message. It is set, by the 5G ProSe Remote UE, to a value smaller than or equal to the (pre)configured maximum number of hops.</w:t>
      </w:r>
    </w:p>
    <w:p w14:paraId="5200D57B" w14:textId="784CFA03" w:rsidR="00D52181" w:rsidRDefault="00D52181" w:rsidP="00690335">
      <w:pPr>
        <w:rPr>
          <w:lang w:eastAsia="ko-KR"/>
        </w:rPr>
      </w:pPr>
      <w:r>
        <w:rPr>
          <w:lang w:eastAsia="ko-KR"/>
        </w:rPr>
        <w:t>The 5G ProSe UE-to-UE Relay Discovery Solicitation message (Model B) is sent by the 5G ProSe Layer-3 Multi-hop UE-to-UE Relay(s) matching the RSC and includes the following parameters for multi-hop relaying in addition to as described in clause </w:t>
      </w:r>
      <w:ins w:id="918" w:author="23.304_CR0524R1_(Rel-19)_5G_ProSe_Ph3" w:date="2025-03-17T14:46:00Z">
        <w:r w:rsidR="002D1437">
          <w:rPr>
            <w:lang w:eastAsia="ko-KR"/>
          </w:rPr>
          <w:t>5.8.4</w:t>
        </w:r>
      </w:ins>
      <w:del w:id="919" w:author="23.304_CR0524R1_(Rel-19)_5G_ProSe_Ph3" w:date="2025-03-17T14:46:00Z">
        <w:r w:rsidDel="002D1437">
          <w:rPr>
            <w:lang w:eastAsia="ko-KR"/>
          </w:rPr>
          <w:delText>5.3.2.4.2</w:delText>
        </w:r>
      </w:del>
      <w:r>
        <w:rPr>
          <w:lang w:eastAsia="ko-KR"/>
        </w:rPr>
        <w:t>:</w:t>
      </w:r>
    </w:p>
    <w:p w14:paraId="0594C5AA" w14:textId="77777777" w:rsidR="00D52181" w:rsidRDefault="00D52181" w:rsidP="00D52181">
      <w:pPr>
        <w:pStyle w:val="B1"/>
        <w:rPr>
          <w:lang w:eastAsia="ko-KR"/>
        </w:rPr>
      </w:pPr>
      <w:r>
        <w:rPr>
          <w:lang w:eastAsia="ko-KR"/>
        </w:rPr>
        <w:t>-</w:t>
      </w:r>
      <w:r>
        <w:rPr>
          <w:lang w:eastAsia="ko-KR"/>
        </w:rPr>
        <w:tab/>
        <w:t>Hop count: indicates the number of hops that the message is already relayed. It is increased by 1 per hop.</w:t>
      </w:r>
    </w:p>
    <w:p w14:paraId="2FA2A355" w14:textId="77777777" w:rsidR="00D52181" w:rsidRDefault="00D52181" w:rsidP="00D52181">
      <w:pPr>
        <w:pStyle w:val="B1"/>
        <w:rPr>
          <w:lang w:eastAsia="ko-KR"/>
        </w:rPr>
      </w:pPr>
      <w:r>
        <w:rPr>
          <w:lang w:eastAsia="ko-KR"/>
        </w:rPr>
        <w:t>-</w:t>
      </w:r>
      <w:r>
        <w:rPr>
          <w:lang w:eastAsia="ko-KR"/>
        </w:rPr>
        <w:tab/>
        <w:t>(Optional) Hop-Limit: value that indicates the limit of the number of hops of the message. It is set, by the 5G ProSe Remote UE, to a value smaller than or equal to the (pre)configured maximum number of hops.</w:t>
      </w:r>
    </w:p>
    <w:p w14:paraId="2DD22804" w14:textId="77777777" w:rsidR="00D52181" w:rsidRDefault="00D52181" w:rsidP="00D52181">
      <w:pPr>
        <w:pStyle w:val="B1"/>
        <w:rPr>
          <w:lang w:eastAsia="ko-KR"/>
        </w:rPr>
      </w:pPr>
      <w:r>
        <w:rPr>
          <w:lang w:eastAsia="ko-KR"/>
        </w:rPr>
        <w:t>-</w:t>
      </w:r>
      <w:r>
        <w:rPr>
          <w:lang w:eastAsia="ko-KR"/>
        </w:rPr>
        <w:tab/>
        <w:t>Path information: an (ordered) list of User Info ID(s) of Multi-hop UE-to-UE Relay(s) that indicates the transmitted path of the message. Path information also includes source layer-2 ID of discoverer UE.</w:t>
      </w:r>
    </w:p>
    <w:p w14:paraId="3B505138" w14:textId="271188B0" w:rsidR="00D52181" w:rsidRDefault="00D52181" w:rsidP="00690335">
      <w:pPr>
        <w:rPr>
          <w:lang w:eastAsia="ko-KR"/>
        </w:rPr>
      </w:pPr>
      <w:r>
        <w:rPr>
          <w:lang w:eastAsia="ko-KR"/>
        </w:rPr>
        <w:t>The 5G ProSe UE-to-UE Relay Discovery Response message (Model B) sent by the 5G ProSe Layer-3 Multi-hop UE-to-UE Relay(s) matching the RSC includes the following parameters for multi-hop relaying in addition to as described in clause </w:t>
      </w:r>
      <w:ins w:id="920" w:author="23.304_CR0524R1_(Rel-19)_5G_ProSe_Ph3" w:date="2025-03-17T14:46:00Z">
        <w:r w:rsidR="002D1437">
          <w:rPr>
            <w:lang w:eastAsia="ko-KR"/>
          </w:rPr>
          <w:t>5.8.4</w:t>
        </w:r>
      </w:ins>
      <w:del w:id="921" w:author="23.304_CR0524R1_(Rel-19)_5G_ProSe_Ph3" w:date="2025-03-17T14:46:00Z">
        <w:r w:rsidDel="002D1437">
          <w:rPr>
            <w:lang w:eastAsia="ko-KR"/>
          </w:rPr>
          <w:delText>5.3.2.4.2</w:delText>
        </w:r>
      </w:del>
      <w:r>
        <w:rPr>
          <w:lang w:eastAsia="ko-KR"/>
        </w:rPr>
        <w:t>:</w:t>
      </w:r>
    </w:p>
    <w:p w14:paraId="6418B00C" w14:textId="77777777" w:rsidR="00D52181" w:rsidRDefault="00D52181" w:rsidP="00D52181">
      <w:pPr>
        <w:pStyle w:val="B1"/>
        <w:rPr>
          <w:lang w:eastAsia="ko-KR"/>
        </w:rPr>
      </w:pPr>
      <w:r>
        <w:rPr>
          <w:lang w:eastAsia="ko-KR"/>
        </w:rPr>
        <w:t>-</w:t>
      </w:r>
      <w:r>
        <w:rPr>
          <w:lang w:eastAsia="ko-KR"/>
        </w:rPr>
        <w:tab/>
        <w:t>Hop count: indicates the number of hops that the message is already relayed.</w:t>
      </w:r>
    </w:p>
    <w:p w14:paraId="7043E422" w14:textId="77777777" w:rsidR="00D52181" w:rsidRDefault="00D52181" w:rsidP="00D52181">
      <w:pPr>
        <w:pStyle w:val="B1"/>
        <w:rPr>
          <w:lang w:eastAsia="ko-KR"/>
        </w:rPr>
      </w:pPr>
      <w:r>
        <w:rPr>
          <w:lang w:eastAsia="ko-KR"/>
        </w:rPr>
        <w:t>-</w:t>
      </w:r>
      <w:r>
        <w:rPr>
          <w:lang w:eastAsia="ko-KR"/>
        </w:rPr>
        <w:tab/>
        <w:t>Path information: an (ordered) list of User Info ID(s) of Multi-hop UE-to-UE Relay(s) that indicates the transmitted path of the message. Path information also includes source layer-2 ID of discoverer Prose End UE.</w:t>
      </w:r>
    </w:p>
    <w:p w14:paraId="719F8C47" w14:textId="7F9DFAFF" w:rsidR="00D52181" w:rsidRDefault="00D52181" w:rsidP="00690335">
      <w:pPr>
        <w:rPr>
          <w:lang w:eastAsia="ko-KR"/>
        </w:rPr>
      </w:pPr>
      <w:r>
        <w:rPr>
          <w:lang w:eastAsia="ko-KR"/>
        </w:rPr>
        <w:t>The 5G ProSe UE-to-UE Relay Discovery Response message (Model B) sent by the target 5G ProSe End UE matching the RSC includes the following the following parameters for multi-hop relaying in addition to as described in clause </w:t>
      </w:r>
      <w:ins w:id="922" w:author="23.304_CR0524R1_(Rel-19)_5G_ProSe_Ph3" w:date="2025-03-17T14:46:00Z">
        <w:r w:rsidR="002D1437">
          <w:rPr>
            <w:lang w:eastAsia="ko-KR"/>
          </w:rPr>
          <w:t>5.8.4</w:t>
        </w:r>
      </w:ins>
      <w:del w:id="923" w:author="23.304_CR0524R1_(Rel-19)_5G_ProSe_Ph3" w:date="2025-03-17T14:46:00Z">
        <w:r w:rsidDel="002D1437">
          <w:rPr>
            <w:lang w:eastAsia="ko-KR"/>
          </w:rPr>
          <w:delText>5.3.2.4.2</w:delText>
        </w:r>
      </w:del>
      <w:r>
        <w:rPr>
          <w:lang w:eastAsia="ko-KR"/>
        </w:rPr>
        <w:t>:</w:t>
      </w:r>
    </w:p>
    <w:p w14:paraId="6749319E" w14:textId="77777777" w:rsidR="00D52181" w:rsidRDefault="00D52181" w:rsidP="00D52181">
      <w:pPr>
        <w:pStyle w:val="B1"/>
        <w:rPr>
          <w:lang w:eastAsia="ko-KR"/>
        </w:rPr>
      </w:pPr>
      <w:r>
        <w:rPr>
          <w:lang w:eastAsia="ko-KR"/>
        </w:rPr>
        <w:t>-</w:t>
      </w:r>
      <w:r>
        <w:rPr>
          <w:lang w:eastAsia="ko-KR"/>
        </w:rPr>
        <w:tab/>
        <w:t>Hop count: indicates the number of hops that the message is already relayed.</w:t>
      </w:r>
    </w:p>
    <w:p w14:paraId="4C5B80CD" w14:textId="77777777" w:rsidR="00D52181" w:rsidRDefault="00D52181" w:rsidP="00D52181">
      <w:pPr>
        <w:pStyle w:val="B1"/>
        <w:rPr>
          <w:lang w:eastAsia="ko-KR"/>
        </w:rPr>
      </w:pPr>
      <w:r>
        <w:rPr>
          <w:lang w:eastAsia="ko-KR"/>
        </w:rPr>
        <w:t>-</w:t>
      </w:r>
      <w:r>
        <w:rPr>
          <w:lang w:eastAsia="ko-KR"/>
        </w:rPr>
        <w:tab/>
        <w:t>Path information: an (ordered) list of User Info ID(s) of Multi-hop UE-to-UE Relay(s) that indicates the transmitted path of the message. Path information also includes source layer-2 ID of discoverer Prose End UE.</w:t>
      </w:r>
    </w:p>
    <w:p w14:paraId="7B384838" w14:textId="790BCB6B" w:rsidR="008C47BE" w:rsidRPr="00CB5EC9" w:rsidRDefault="008C47BE" w:rsidP="008C47BE">
      <w:pPr>
        <w:pStyle w:val="Heading2"/>
        <w:rPr>
          <w:lang w:eastAsia="ko-KR"/>
        </w:rPr>
      </w:pPr>
      <w:bookmarkStart w:id="924" w:name="_Toc185597990"/>
      <w:bookmarkStart w:id="925" w:name="_CR5_9"/>
      <w:bookmarkEnd w:id="925"/>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887"/>
      <w:bookmarkEnd w:id="888"/>
      <w:bookmarkEnd w:id="889"/>
      <w:bookmarkEnd w:id="890"/>
      <w:bookmarkEnd w:id="891"/>
      <w:bookmarkEnd w:id="892"/>
      <w:bookmarkEnd w:id="893"/>
      <w:bookmarkEnd w:id="894"/>
      <w:bookmarkEnd w:id="895"/>
      <w:bookmarkEnd w:id="896"/>
      <w:bookmarkEnd w:id="897"/>
      <w:bookmarkEnd w:id="924"/>
    </w:p>
    <w:p w14:paraId="39377F96" w14:textId="466315B3" w:rsidR="008C47BE" w:rsidRPr="00CB5EC9" w:rsidRDefault="008C47BE" w:rsidP="008C47BE">
      <w:r w:rsidRPr="00CB5EC9">
        <w:t xml:space="preserve">For UE in limited service state, as defined in </w:t>
      </w:r>
      <w:r w:rsidR="004F16C7" w:rsidRPr="00CB5EC9">
        <w:t>TS</w:t>
      </w:r>
      <w:r w:rsidR="004F16C7">
        <w:t> </w:t>
      </w:r>
      <w:r w:rsidR="004F16C7" w:rsidRPr="00CB5EC9">
        <w:t>23.122</w:t>
      </w:r>
      <w:r w:rsidR="004F16C7">
        <w:t> </w:t>
      </w:r>
      <w:r w:rsidR="004F16C7" w:rsidRPr="00CB5EC9">
        <w:t>[</w:t>
      </w:r>
      <w:r w:rsidRPr="00CB5EC9">
        <w:t xml:space="preserve">14], </w:t>
      </w:r>
      <w:r w:rsidR="00A1625A" w:rsidRPr="00CB5EC9">
        <w:t xml:space="preserve">5G </w:t>
      </w:r>
      <w:r w:rsidRPr="00CB5EC9">
        <w:t>ProSe can be used over PC5 reference point with the following considerations.</w:t>
      </w:r>
    </w:p>
    <w:p w14:paraId="21265F0F" w14:textId="0E10CD30"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ProSe Direct Communication</w:t>
      </w:r>
      <w:r w:rsidR="00155FAC">
        <w:t>,</w:t>
      </w:r>
      <w:r w:rsidR="00AE5FB3" w:rsidRPr="00CB5EC9">
        <w:t xml:space="preserve"> </w:t>
      </w:r>
      <w:r w:rsidRPr="00CB5EC9">
        <w:t xml:space="preserve">clause 5.1.4.2 for </w:t>
      </w:r>
      <w:r w:rsidR="008F7A4E" w:rsidRPr="00CB5EC9">
        <w:t xml:space="preserve">5G </w:t>
      </w:r>
      <w:r w:rsidRPr="00CB5EC9">
        <w:t>ProSe UE-to-Network Relay</w:t>
      </w:r>
      <w:r w:rsidR="00155FAC">
        <w:t xml:space="preserve"> and clause 5.1.5.2 for 5G ProSe UE-to-UE Relay</w:t>
      </w:r>
      <w:r w:rsidRPr="00CB5EC9">
        <w:t xml:space="preserve"> when the UE enters in limited service state in 5GS:</w:t>
      </w:r>
    </w:p>
    <w:p w14:paraId="58197374" w14:textId="0FA28F79" w:rsidR="008C47BE" w:rsidRPr="00CB5EC9" w:rsidRDefault="008C47BE" w:rsidP="008C47BE">
      <w:pPr>
        <w:pStyle w:val="B1"/>
      </w:pPr>
      <w:r w:rsidRPr="00CB5EC9">
        <w:t>-</w:t>
      </w:r>
      <w:r w:rsidRPr="00CB5EC9">
        <w:tab/>
        <w:t xml:space="preserve">because UE cannot find a suitable cell of the selected PLMN as described in </w:t>
      </w:r>
      <w:r w:rsidR="004F16C7" w:rsidRPr="00CB5EC9">
        <w:t>TS</w:t>
      </w:r>
      <w:r w:rsidR="004F16C7">
        <w:t> </w:t>
      </w:r>
      <w:r w:rsidR="004F16C7" w:rsidRPr="00CB5EC9">
        <w:t>23.122</w:t>
      </w:r>
      <w:r w:rsidR="004F16C7">
        <w:t> </w:t>
      </w:r>
      <w:r w:rsidR="004F16C7" w:rsidRPr="00CB5EC9">
        <w:t>[</w:t>
      </w:r>
      <w:r w:rsidRPr="00CB5EC9">
        <w:t>14]; or</w:t>
      </w:r>
    </w:p>
    <w:p w14:paraId="636EFB09" w14:textId="79B551D3" w:rsidR="008C47BE" w:rsidRPr="00CB5EC9" w:rsidRDefault="008C47BE" w:rsidP="008C47BE">
      <w:pPr>
        <w:pStyle w:val="B1"/>
      </w:pPr>
      <w:r w:rsidRPr="00CB5EC9">
        <w:t>-</w:t>
      </w:r>
      <w:r w:rsidRPr="00CB5EC9">
        <w:tab/>
        <w:t xml:space="preserve">as the result of receiving one of the following reject reasons defined in </w:t>
      </w:r>
      <w:r w:rsidR="004F16C7" w:rsidRPr="00CB5EC9">
        <w:t>TS</w:t>
      </w:r>
      <w:r w:rsidR="004F16C7">
        <w:t> </w:t>
      </w:r>
      <w:r w:rsidR="004F16C7" w:rsidRPr="00CB5EC9">
        <w:t>23.122</w:t>
      </w:r>
      <w:r w:rsidR="004F16C7">
        <w:t> </w:t>
      </w:r>
      <w:r w:rsidR="004F16C7"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2DC13949"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4F16C7" w:rsidRPr="00CB5EC9">
        <w:t>TS</w:t>
      </w:r>
      <w:r w:rsidR="004F16C7">
        <w:t> </w:t>
      </w:r>
      <w:r w:rsidR="004F16C7" w:rsidRPr="00CB5EC9">
        <w:t>36.300</w:t>
      </w:r>
      <w:r w:rsidR="004F16C7">
        <w:t> </w:t>
      </w:r>
      <w:r w:rsidR="004F16C7" w:rsidRPr="00CB5EC9">
        <w:t>[</w:t>
      </w:r>
      <w:r w:rsidRPr="00CB5EC9">
        <w:t xml:space="preserve">11] and </w:t>
      </w:r>
      <w:r w:rsidR="004F16C7" w:rsidRPr="00CB5EC9">
        <w:t>TS</w:t>
      </w:r>
      <w:r w:rsidR="004F16C7">
        <w:t> </w:t>
      </w:r>
      <w:r w:rsidR="004F16C7" w:rsidRPr="00CB5EC9">
        <w:t>38.300</w:t>
      </w:r>
      <w:r w:rsidR="004F16C7">
        <w:t> </w:t>
      </w:r>
      <w:r w:rsidR="004F16C7" w:rsidRPr="00CB5EC9">
        <w:t>[</w:t>
      </w:r>
      <w:r w:rsidRPr="00CB5EC9">
        <w:t>12].</w:t>
      </w:r>
    </w:p>
    <w:p w14:paraId="1E6F8D81" w14:textId="6EA75736"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xml:space="preserve">,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4F16C7" w:rsidRPr="00CB5EC9">
        <w:t>TS</w:t>
      </w:r>
      <w:r w:rsidR="004F16C7">
        <w:t> </w:t>
      </w:r>
      <w:r w:rsidR="004F16C7" w:rsidRPr="00CB5EC9">
        <w:t>23.122</w:t>
      </w:r>
      <w:r w:rsidR="004F16C7">
        <w:t> </w:t>
      </w:r>
      <w:r w:rsidR="004F16C7"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w:t>
      </w:r>
      <w:r w:rsidRPr="00CB5EC9">
        <w:lastRenderedPageBreak/>
        <w:t>specified in clause</w:t>
      </w:r>
      <w:r w:rsidR="00CB5EC9">
        <w:t xml:space="preserve">s </w:t>
      </w:r>
      <w:r w:rsidRPr="00CB5EC9">
        <w:t>5.1.2.1, 5.1.3.1</w:t>
      </w:r>
      <w:r w:rsidR="00155FAC">
        <w:t>,</w:t>
      </w:r>
      <w:r w:rsidRPr="00CB5EC9">
        <w:t xml:space="preserve"> 5.1.4.1</w:t>
      </w:r>
      <w:r w:rsidR="00155FAC">
        <w:t xml:space="preserve"> and 5.1.5.1</w:t>
      </w:r>
      <w:r w:rsidRPr="00CB5EC9">
        <w:t>, according to the corresponding principles defined in clause</w:t>
      </w:r>
      <w:r w:rsidR="00CB5EC9">
        <w:t xml:space="preserve">s </w:t>
      </w:r>
      <w:r w:rsidRPr="00CB5EC9">
        <w:t>5.1.2.2, 5.1.3.2</w:t>
      </w:r>
      <w:r w:rsidR="00155FAC">
        <w:t>,</w:t>
      </w:r>
      <w:r w:rsidRPr="00CB5EC9">
        <w:t xml:space="preserve"> 5.1.4.2</w:t>
      </w:r>
      <w:r w:rsidR="00155FAC">
        <w:t xml:space="preserve"> and 5.1.5.2</w:t>
      </w:r>
      <w:r w:rsidRPr="00CB5EC9">
        <w:t>.</w:t>
      </w:r>
    </w:p>
    <w:p w14:paraId="3894574B" w14:textId="3B27D57C" w:rsidR="008C47BE" w:rsidRPr="00CB5EC9" w:rsidRDefault="008C47BE" w:rsidP="008C47BE">
      <w:pPr>
        <w:pStyle w:val="Heading2"/>
        <w:rPr>
          <w:lang w:eastAsia="ko-KR"/>
        </w:rPr>
      </w:pPr>
      <w:bookmarkStart w:id="926" w:name="_Toc66692692"/>
      <w:bookmarkStart w:id="927" w:name="_Toc66701871"/>
      <w:bookmarkStart w:id="928" w:name="_Toc69883541"/>
      <w:bookmarkStart w:id="929" w:name="_Toc73625555"/>
      <w:bookmarkStart w:id="930" w:name="_Toc185597991"/>
      <w:bookmarkStart w:id="931" w:name="_CR5_10"/>
      <w:bookmarkEnd w:id="931"/>
      <w:r w:rsidRPr="00CB5EC9">
        <w:rPr>
          <w:lang w:eastAsia="ko-KR"/>
        </w:rPr>
        <w:t>5.</w:t>
      </w:r>
      <w:r w:rsidR="00934181" w:rsidRPr="00CB5EC9">
        <w:rPr>
          <w:lang w:eastAsia="ko-KR"/>
        </w:rPr>
        <w:t>10</w:t>
      </w:r>
      <w:r w:rsidRPr="00CB5EC9">
        <w:rPr>
          <w:lang w:eastAsia="ko-KR"/>
        </w:rPr>
        <w:tab/>
      </w:r>
      <w:r w:rsidRPr="00CB5EC9">
        <w:t>PC5 operation in EPS for Public Safety UE</w:t>
      </w:r>
      <w:bookmarkEnd w:id="926"/>
      <w:bookmarkEnd w:id="927"/>
      <w:bookmarkEnd w:id="928"/>
      <w:bookmarkEnd w:id="929"/>
      <w:bookmarkEnd w:id="930"/>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272BBA57"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4F16C7" w:rsidRPr="00CB5EC9">
        <w:t>TS</w:t>
      </w:r>
      <w:r w:rsidR="004F16C7">
        <w:t> </w:t>
      </w:r>
      <w:r w:rsidR="004F16C7" w:rsidRPr="00CB5EC9">
        <w:t>23.303</w:t>
      </w:r>
      <w:r w:rsidR="004F16C7">
        <w:t> </w:t>
      </w:r>
      <w:r w:rsidR="004F16C7" w:rsidRPr="00CB5EC9">
        <w:t>[</w:t>
      </w:r>
      <w:r w:rsidRPr="00CB5EC9">
        <w:t>3].</w:t>
      </w:r>
    </w:p>
    <w:p w14:paraId="0C1E26D8" w14:textId="5225149E" w:rsidR="008C47BE" w:rsidRPr="00CB5EC9" w:rsidRDefault="008C47BE" w:rsidP="008C47BE">
      <w:pPr>
        <w:pStyle w:val="Heading2"/>
      </w:pPr>
      <w:bookmarkStart w:id="932" w:name="_Toc61540604"/>
      <w:bookmarkStart w:id="933" w:name="_Toc66692693"/>
      <w:bookmarkStart w:id="934" w:name="_Toc66701872"/>
      <w:bookmarkStart w:id="935" w:name="_Toc69883542"/>
      <w:bookmarkStart w:id="936" w:name="_Toc73625556"/>
      <w:bookmarkStart w:id="937" w:name="_Toc185597992"/>
      <w:bookmarkStart w:id="938" w:name="_CR5_11"/>
      <w:bookmarkEnd w:id="938"/>
      <w:r w:rsidRPr="00CB5EC9">
        <w:t>5.</w:t>
      </w:r>
      <w:r w:rsidR="00934181" w:rsidRPr="00CB5EC9">
        <w:t>11</w:t>
      </w:r>
      <w:r w:rsidRPr="00CB5EC9">
        <w:tab/>
      </w:r>
      <w:r w:rsidRPr="00CB5EC9">
        <w:rPr>
          <w:lang w:eastAsia="zh-CN"/>
        </w:rPr>
        <w:t>Communication path selection between PC5 and Uu</w:t>
      </w:r>
      <w:bookmarkEnd w:id="932"/>
      <w:r w:rsidRPr="00CB5EC9">
        <w:rPr>
          <w:lang w:eastAsia="zh-CN"/>
        </w:rPr>
        <w:t xml:space="preserve"> reference points</w:t>
      </w:r>
      <w:bookmarkEnd w:id="933"/>
      <w:bookmarkEnd w:id="934"/>
      <w:bookmarkEnd w:id="935"/>
      <w:bookmarkEnd w:id="936"/>
      <w:bookmarkEnd w:id="937"/>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472652A2"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4F16C7" w:rsidRPr="00CB5EC9">
        <w:rPr>
          <w:lang w:eastAsia="zh-CN"/>
        </w:rPr>
        <w:t>TS</w:t>
      </w:r>
      <w:r w:rsidR="004F16C7">
        <w:rPr>
          <w:lang w:eastAsia="zh-CN"/>
        </w:rPr>
        <w:t> </w:t>
      </w:r>
      <w:r w:rsidR="004F16C7" w:rsidRPr="00CB5EC9">
        <w:rPr>
          <w:lang w:eastAsia="zh-CN"/>
        </w:rPr>
        <w:t>23.288</w:t>
      </w:r>
      <w:r w:rsidR="004F16C7">
        <w:rPr>
          <w:lang w:eastAsia="zh-CN"/>
        </w:rPr>
        <w:t> </w:t>
      </w:r>
      <w:r w:rsidR="004F16C7"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939" w:name="_Toc73625557"/>
      <w:bookmarkStart w:id="940" w:name="_Toc185597993"/>
      <w:bookmarkStart w:id="941" w:name="_CR5_12"/>
      <w:bookmarkEnd w:id="941"/>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939"/>
      <w:bookmarkEnd w:id="940"/>
    </w:p>
    <w:p w14:paraId="276AABA9" w14:textId="55FEAA32"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248378E" w14:textId="0260EE65" w:rsidR="007B15E9" w:rsidRPr="00CB5EC9" w:rsidRDefault="007B15E9">
      <w:r w:rsidRPr="00CB5EC9">
        <w:lastRenderedPageBreak/>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18CC45B2" w:rsidR="007B15E9" w:rsidRPr="00CB5EC9" w:rsidRDefault="007B15E9">
      <w:r w:rsidRPr="00CB5EC9">
        <w:t xml:space="preserve">A Remote UE may also be subject to NAS level congestion control as specified in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942" w:name="_Toc185597994"/>
      <w:bookmarkStart w:id="943" w:name="_Toc19199126"/>
      <w:bookmarkStart w:id="944" w:name="_Toc27821916"/>
      <w:bookmarkStart w:id="945" w:name="_Toc36126270"/>
      <w:bookmarkStart w:id="946" w:name="_Toc45012594"/>
      <w:bookmarkStart w:id="947" w:name="_Toc51754020"/>
      <w:bookmarkStart w:id="948" w:name="_Toc51754154"/>
      <w:bookmarkStart w:id="949" w:name="_Toc51838981"/>
      <w:bookmarkStart w:id="950" w:name="_Toc66692694"/>
      <w:bookmarkStart w:id="951" w:name="_Toc66701873"/>
      <w:bookmarkStart w:id="952" w:name="_Toc69883543"/>
      <w:bookmarkStart w:id="953" w:name="_Toc73625558"/>
      <w:bookmarkStart w:id="954" w:name="_CR5_13"/>
      <w:bookmarkEnd w:id="954"/>
      <w:r>
        <w:t>5.13</w:t>
      </w:r>
      <w:r>
        <w:tab/>
        <w:t>Support for PC5 DRX operations</w:t>
      </w:r>
      <w:bookmarkEnd w:id="942"/>
    </w:p>
    <w:p w14:paraId="548E0801" w14:textId="77777777" w:rsidR="00DB4E7B" w:rsidRDefault="00DB4E7B" w:rsidP="004909A6">
      <w:pPr>
        <w:pStyle w:val="Heading3"/>
      </w:pPr>
      <w:bookmarkStart w:id="955" w:name="_Toc185597995"/>
      <w:bookmarkStart w:id="956" w:name="_CR5_13_1"/>
      <w:bookmarkEnd w:id="956"/>
      <w:r>
        <w:t>5.13.1</w:t>
      </w:r>
      <w:r>
        <w:tab/>
        <w:t>General</w:t>
      </w:r>
      <w:bookmarkEnd w:id="955"/>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1BB57F82" w:rsidR="00DB4E7B" w:rsidRDefault="00DB4E7B" w:rsidP="004909A6">
      <w:pPr>
        <w:pStyle w:val="B1"/>
      </w:pPr>
      <w:r>
        <w:t>-</w:t>
      </w:r>
      <w:r>
        <w:tab/>
        <w:t>5G ProSe UE-to-Network Relay Discovery and 5G ProSe UE-to-Network Relay Communication</w:t>
      </w:r>
      <w:r w:rsidR="00724E85">
        <w:t>;</w:t>
      </w:r>
    </w:p>
    <w:p w14:paraId="67D62571" w14:textId="77777777" w:rsidR="00724E85" w:rsidRDefault="00724E85" w:rsidP="00724E85">
      <w:pPr>
        <w:pStyle w:val="B1"/>
      </w:pPr>
      <w:r>
        <w:t>-</w:t>
      </w:r>
      <w:r>
        <w:tab/>
        <w:t>5G ProSe UE-to-UE Relay Discovery and 5G ProSe UE-to-UE Relay Communication.</w:t>
      </w:r>
    </w:p>
    <w:p w14:paraId="5E53AB97" w14:textId="4074CEE4" w:rsidR="00DB4E7B" w:rsidRDefault="00DB4E7B" w:rsidP="00DB4E7B">
      <w:r>
        <w:t xml:space="preserve">Support for PC5 DRX operations in the AS layer is specified in </w:t>
      </w:r>
      <w:r w:rsidR="004F16C7">
        <w:t>TS 38.300 [</w:t>
      </w:r>
      <w:r>
        <w:t>1</w:t>
      </w:r>
      <w:r w:rsidR="004909A6">
        <w:t>2</w:t>
      </w:r>
      <w:r>
        <w:t>].</w:t>
      </w:r>
    </w:p>
    <w:p w14:paraId="5D7D2017" w14:textId="1CE94DCF" w:rsidR="00DB4E7B" w:rsidRDefault="00DB4E7B" w:rsidP="004909A6">
      <w:pPr>
        <w:pStyle w:val="Heading3"/>
      </w:pPr>
      <w:bookmarkStart w:id="957" w:name="_Toc185597996"/>
      <w:bookmarkStart w:id="958" w:name="_CR5_13_2"/>
      <w:bookmarkEnd w:id="958"/>
      <w:r>
        <w:t>5.13.2</w:t>
      </w:r>
      <w:r>
        <w:tab/>
        <w:t>PC5 DRX operations for 5G ProSe Direct Discovery</w:t>
      </w:r>
      <w:r w:rsidR="00724E85">
        <w:t>,</w:t>
      </w:r>
      <w:r>
        <w:t xml:space="preserve"> 5G ProSe UE-to-Network Relay Discovery</w:t>
      </w:r>
      <w:r w:rsidR="00724E85">
        <w:t xml:space="preserve"> and 5G ProSe UE-to-UE Relay Discovery</w:t>
      </w:r>
      <w:bookmarkEnd w:id="957"/>
    </w:p>
    <w:p w14:paraId="6118735C" w14:textId="5D5614E3" w:rsidR="00DB4E7B" w:rsidRDefault="00DB4E7B" w:rsidP="00DB4E7B">
      <w:r>
        <w:t>For 5G ProSe Direct Discovery</w:t>
      </w:r>
      <w:r w:rsidR="00724E85">
        <w:t>,</w:t>
      </w:r>
      <w:r>
        <w:t xml:space="preserve"> 5G ProSe UE-to-Network Relay Discovery</w:t>
      </w:r>
      <w:r w:rsidR="00724E85">
        <w:t xml:space="preserve"> and 5G ProSe UE-to-UE Relay Discovery</w:t>
      </w:r>
      <w:r>
        <w:t xml:space="preserve"> when the UE is "not served by NG-RAN", the UE uses the provisioned default PC5 DRX configuration for PC5 DRX operation as specified in clause 5.1.2.1</w:t>
      </w:r>
      <w:r w:rsidR="00724E85">
        <w:t>,</w:t>
      </w:r>
      <w:r>
        <w:t xml:space="preserve"> clause 5.1.4.1</w:t>
      </w:r>
      <w:r w:rsidR="00724E85">
        <w:t xml:space="preserve"> and clause 5.1.5.1</w:t>
      </w:r>
      <w:r>
        <w:t>, respectively.</w:t>
      </w:r>
    </w:p>
    <w:p w14:paraId="72F719B0" w14:textId="4A6C2992" w:rsidR="00DB4E7B" w:rsidRDefault="00DB4E7B" w:rsidP="004909A6">
      <w:pPr>
        <w:pStyle w:val="Heading3"/>
      </w:pPr>
      <w:bookmarkStart w:id="959" w:name="_Toc185597997"/>
      <w:bookmarkStart w:id="960" w:name="_CR5_13_3"/>
      <w:bookmarkEnd w:id="960"/>
      <w:r>
        <w:t>5.13.3</w:t>
      </w:r>
      <w:r>
        <w:tab/>
        <w:t>PC5 DRX operations for 5G ProSe Direct Communication</w:t>
      </w:r>
      <w:r w:rsidR="00724E85">
        <w:t>,</w:t>
      </w:r>
      <w:r>
        <w:t xml:space="preserve"> 5G ProSe UE-to-Network Relay Communication</w:t>
      </w:r>
      <w:r w:rsidR="00724E85">
        <w:t xml:space="preserve"> and 5G ProSe UE-to-UE Relay Communication</w:t>
      </w:r>
      <w:bookmarkEnd w:id="959"/>
    </w:p>
    <w:p w14:paraId="310895DF" w14:textId="53C17D53" w:rsidR="00DB4E7B" w:rsidRDefault="00DB4E7B" w:rsidP="00DB4E7B">
      <w:r>
        <w:t>The ProSe layer determines the respective ProSe services (i.e. ProSe identifiers)</w:t>
      </w:r>
      <w:r w:rsidR="006F24C9">
        <w:t xml:space="preserve"> and</w:t>
      </w:r>
      <w:r>
        <w:t xml:space="preserve">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 xml:space="preserve">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w:t>
      </w:r>
      <w:r>
        <w:lastRenderedPageBreak/>
        <w:t>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73BA342" w:rsidR="00DB4E7B" w:rsidRDefault="00DB4E7B" w:rsidP="00DB4E7B">
      <w:r>
        <w:t>When the PC5 DRX operation is needed, the AS layer determines the PC5 DRX parameter values for 5G ProSe Direct Communication or 5G ProSe UE-to-Network Relay Communication over PC5 reference point, taking into account, e.g</w:t>
      </w:r>
      <w:r w:rsidR="002A514F">
        <w:t>.</w:t>
      </w:r>
      <w:r>
        <w:t xml:space="preserve"> PC5 QoS parameters and/or destination Layer-2 ID provided by the ProSe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3283AF77" w:rsidR="00DB4E7B" w:rsidRDefault="00DB4E7B" w:rsidP="00DB4E7B">
      <w:r>
        <w:t>For unicast mode 5G ProSe Direct Communication</w:t>
      </w:r>
      <w:r w:rsidR="00724E85">
        <w:t>,</w:t>
      </w:r>
      <w:r>
        <w:t xml:space="preserve"> 5G ProSe UE-to-Network Relay Communication</w:t>
      </w:r>
      <w:r w:rsidR="00724E85">
        <w:t xml:space="preserve"> and 5G ProSe UE-to-UE Relay Communication</w:t>
      </w:r>
      <w:r>
        <w:t>, two UEs may negotiate the PC5 DRX configuration in the AS layer</w:t>
      </w:r>
      <w:r w:rsidR="006F24C9">
        <w:t xml:space="preserve"> and</w:t>
      </w:r>
      <w:r>
        <w:t xml:space="preserve">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4F16C7">
        <w:t>TS 38.300 [</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961" w:name="_Toc185597998"/>
      <w:bookmarkStart w:id="962" w:name="_CR5_14"/>
      <w:bookmarkEnd w:id="962"/>
      <w:r>
        <w:t>5.14</w:t>
      </w:r>
      <w:r>
        <w:tab/>
        <w:t>5G ProSe UE-to-UE Relay Communication</w:t>
      </w:r>
      <w:bookmarkEnd w:id="961"/>
    </w:p>
    <w:p w14:paraId="5A3BB169" w14:textId="0945780B" w:rsidR="00D45C1F" w:rsidRDefault="00D45C1F" w:rsidP="00D45C1F">
      <w:pPr>
        <w:pStyle w:val="Heading3"/>
      </w:pPr>
      <w:bookmarkStart w:id="963" w:name="_Toc185597999"/>
      <w:bookmarkStart w:id="964" w:name="_CR5_14_1"/>
      <w:bookmarkEnd w:id="964"/>
      <w:r>
        <w:t>5.14.1</w:t>
      </w:r>
      <w:r>
        <w:tab/>
        <w:t>5G ProSe Layer-3 UE-to-UE Relay Communication</w:t>
      </w:r>
      <w:bookmarkEnd w:id="963"/>
    </w:p>
    <w:p w14:paraId="6E849938" w14:textId="77777777" w:rsidR="00D45C1F" w:rsidRDefault="00D45C1F" w:rsidP="00D45C1F">
      <w:r>
        <w:t>The 5G ProSe Layer-3 UE-to-UE Relay shall provide generic function that can relay any IP, Ethernet or Unstructured traffic.</w:t>
      </w:r>
    </w:p>
    <w:p w14:paraId="01049962" w14:textId="130AF156" w:rsidR="00B9074B" w:rsidRDefault="00B9074B" w:rsidP="00D45C1F">
      <w:r>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Default="00D45C1F" w:rsidP="00D45C1F">
      <w:r>
        <w:t>The type of traffic supported over PC5 reference point is indicated by the 5G ProSe Layer-3 UE-to-UE Relay e.g. using the corresponding RSC.</w:t>
      </w:r>
    </w:p>
    <w:p w14:paraId="41B8D615" w14:textId="645C9311" w:rsidR="00B9074B" w:rsidRDefault="00B9074B" w:rsidP="00B9074B">
      <w:pPr>
        <w:pStyle w:val="Heading3"/>
      </w:pPr>
      <w:bookmarkStart w:id="965" w:name="_Toc185598000"/>
      <w:bookmarkStart w:id="966" w:name="_CR5_14_2"/>
      <w:bookmarkEnd w:id="966"/>
      <w:r>
        <w:t>5.14.2</w:t>
      </w:r>
      <w:r>
        <w:tab/>
        <w:t>5G ProSe Layer-2 UE-to-UE Relay Communication</w:t>
      </w:r>
      <w:bookmarkEnd w:id="965"/>
    </w:p>
    <w:p w14:paraId="56DDD5CA" w14:textId="77777777" w:rsidR="00B9074B" w:rsidRDefault="00B9074B" w:rsidP="00B9074B">
      <w:r>
        <w:t>The 5G ProSe Layer-2 UE-to-UE Relay provides forwarding functionality that can relay any type of traffic over the PC5 link.</w:t>
      </w:r>
    </w:p>
    <w:p w14:paraId="068FC54B" w14:textId="77777777" w:rsidR="00B9074B" w:rsidRDefault="00B9074B" w:rsidP="00B9074B">
      <w:r>
        <w:t>The 5G ProSe Layer-2 UE-to-UE Relay provides the functionality to support connectivity between 5G ProSe Layer-2 End UEs. A 5G ProSe Layer-2 UE-to-UE Relay and 5G ProSe Layer-2 End UEs can be located within NG-RAN coverage or outside of NG-RAN coverage.</w:t>
      </w:r>
    </w:p>
    <w:p w14:paraId="3F5D0BA3" w14:textId="0F9B5EE4" w:rsidR="00DC2F0E" w:rsidRDefault="00DC2F0E" w:rsidP="00DC2F0E">
      <w:pPr>
        <w:pStyle w:val="Heading3"/>
      </w:pPr>
      <w:bookmarkStart w:id="967" w:name="_Toc185598001"/>
      <w:bookmarkStart w:id="968" w:name="_CR5_14_3"/>
      <w:bookmarkEnd w:id="968"/>
      <w:r>
        <w:t>5.14.3</w:t>
      </w:r>
      <w:r>
        <w:tab/>
        <w:t>5G ProSe Layer-3 Multi-hop UE-to-UE Relay communication</w:t>
      </w:r>
      <w:bookmarkEnd w:id="967"/>
    </w:p>
    <w:p w14:paraId="098165DB" w14:textId="62F2F391" w:rsidR="00DC2F0E" w:rsidRDefault="00DC2F0E" w:rsidP="00DC2F0E">
      <w:pPr>
        <w:pStyle w:val="Heading4"/>
      </w:pPr>
      <w:bookmarkStart w:id="969" w:name="_Toc185598002"/>
      <w:bookmarkStart w:id="970" w:name="_CR5_14_3_1"/>
      <w:bookmarkEnd w:id="970"/>
      <w:r>
        <w:t>5.14.3.1</w:t>
      </w:r>
      <w:r>
        <w:tab/>
        <w:t>General</w:t>
      </w:r>
      <w:bookmarkEnd w:id="969"/>
    </w:p>
    <w:p w14:paraId="48DAEC1E" w14:textId="5E38B1AD" w:rsidR="00DC2F0E" w:rsidRDefault="00DC2F0E" w:rsidP="00DC2F0E">
      <w:r>
        <w:t>Two types of 5G ProSe Layer-3 Multi-hop UE-to-UE Relay communications are supported, i.e. IP based</w:t>
      </w:r>
      <w:r w:rsidR="00456EC6">
        <w:t xml:space="preserve"> and</w:t>
      </w:r>
      <w:r>
        <w:t xml:space="preserve"> non-IP based (for Ethernet or Unstructured).</w:t>
      </w:r>
    </w:p>
    <w:p w14:paraId="67138A7C" w14:textId="77777777" w:rsidR="00DC2F0E" w:rsidRDefault="00DC2F0E" w:rsidP="00DC2F0E">
      <w:r>
        <w:t>Different RSCs are used for the two types of communications. Different discovery and link management procedures are used.</w:t>
      </w:r>
    </w:p>
    <w:p w14:paraId="6DA6D834" w14:textId="77777777" w:rsidR="00DC2F0E" w:rsidRDefault="00DC2F0E" w:rsidP="009F27F6">
      <w:pPr>
        <w:pStyle w:val="NO"/>
      </w:pPr>
      <w:r>
        <w:t>NOTE:</w:t>
      </w:r>
      <w:r>
        <w:tab/>
        <w:t>Ethernet or Unstructured traffics between 5G ProSe End UEs may be carried over IP based 5G ProSe Layer-3 Multi-hop UE-to-UE Relay communication links by encapsulated them within IP packets. 5G ProSe End UEs can modify the established Layer-2 link to add the corresponding IP flows encapsulating the non-IP traffic as specified in clause 6.7.5.2.1.</w:t>
      </w:r>
    </w:p>
    <w:p w14:paraId="3F0903FD" w14:textId="47C97916" w:rsidR="00DC2F0E" w:rsidRDefault="00DC2F0E" w:rsidP="00DC2F0E">
      <w:pPr>
        <w:pStyle w:val="Heading4"/>
      </w:pPr>
      <w:bookmarkStart w:id="971" w:name="_Toc185598003"/>
      <w:bookmarkStart w:id="972" w:name="_CR5_14_3_2"/>
      <w:bookmarkEnd w:id="972"/>
      <w:r>
        <w:lastRenderedPageBreak/>
        <w:t>5.14.3.2</w:t>
      </w:r>
      <w:r>
        <w:tab/>
        <w:t>IP based 5G ProSe Layer-3 Multi-hop UE-to-UE Relay communication</w:t>
      </w:r>
      <w:bookmarkEnd w:id="971"/>
    </w:p>
    <w:p w14:paraId="3B88F842" w14:textId="77777777" w:rsidR="00DC2F0E" w:rsidRDefault="00DC2F0E" w:rsidP="00DC2F0E">
      <w:r>
        <w:t>The RSC configuration as defined in defined in 5.1.5.1 indicates if IP based 5G ProSe Layer-3 Multi-hop UE-to-UE Relay communication is used. The 5G ProSe Multi-hop UE-to-UE Relays supporting the same RSC establishe IP based Layer-2 links with each other and form a relay cloud to provide IP connectivity for 5G ProSe End UEs connected to any of the 5G ProSe Multi-hop UE-to-UE Relays.</w:t>
      </w:r>
    </w:p>
    <w:p w14:paraId="3059DA6C" w14:textId="77777777" w:rsidR="00DC2F0E" w:rsidRDefault="00DC2F0E" w:rsidP="009F27F6">
      <w:pPr>
        <w:pStyle w:val="NO"/>
      </w:pPr>
      <w:r>
        <w:t>NOTE:</w:t>
      </w:r>
      <w:r>
        <w:tab/>
        <w:t>If a 5G ProSe Multi-hop UE-to-UE Relay support multiple RSCs, different Layer-2 links will be established, with each associated with a specific RSC. The 5G ProSe UE-to-UE Relay operates as separate logical entities in the separate relay clouds of different RSCs, i.e. no routing table sharing and no traffic forwarding across different relays clouds of different RSCs.</w:t>
      </w:r>
    </w:p>
    <w:p w14:paraId="78A67DA8" w14:textId="77777777" w:rsidR="00DC2F0E" w:rsidRDefault="00DC2F0E" w:rsidP="00DC2F0E">
      <w:r>
        <w:t>The 5G ProSe End UE may establish multiple Layer-2 links with different 5G ProSe UE-to-UE Relays supporting the same RSC, in order to maximize the reachability (e.g. in some cases, different 5G ProSe UE-to-UE Relays may serve different disjointed IP subnets).</w:t>
      </w:r>
    </w:p>
    <w:p w14:paraId="5F26C380" w14:textId="7A7C811E" w:rsidR="00DC2F0E" w:rsidRDefault="00DC2F0E" w:rsidP="00DC2F0E">
      <w:r>
        <w:t>Mobile Ad-hoc Network (MANET) based routing protocols are used over the IP connectivies in the relay cloud to provide multi-hop forwarding functionality between 5G ProSe End UEs. Each of the 5G ProSe Multi-hop UE-to-UE Relay acts as a MANET router. The exact MANET routing protocols to be supported, e.g. Neighborhood Discovery Protocol (NHDP) [36], OLSRv2 [35], are associated with the RSCs based on configuration.</w:t>
      </w:r>
    </w:p>
    <w:p w14:paraId="1AE6D1B8" w14:textId="77777777" w:rsidR="00DC2F0E" w:rsidRDefault="00DC2F0E" w:rsidP="00DC2F0E">
      <w:r>
        <w:t>Based on configuration associated with the RSC, the 5G ProSe End UE obtains the IP address/prefix in two options:</w:t>
      </w:r>
    </w:p>
    <w:p w14:paraId="6AB6B62C" w14:textId="77777777" w:rsidR="00DC2F0E" w:rsidRDefault="00DC2F0E" w:rsidP="009F27F6">
      <w:pPr>
        <w:pStyle w:val="B1"/>
      </w:pPr>
      <w:r>
        <w:t>-</w:t>
      </w:r>
      <w:r>
        <w:tab/>
        <w:t>Each of the 5G ProSe End UE may be configured with a routable IP address/prefix associated with the RSC. This IP address/prefix does not change when the 5G ProSe End UE changes the connections with 5G ProSe Multi-hop UE-to-UE Relays.</w:t>
      </w:r>
    </w:p>
    <w:p w14:paraId="109C1EC7" w14:textId="77777777" w:rsidR="00DC2F0E" w:rsidRDefault="00DC2F0E" w:rsidP="009F27F6">
      <w:pPr>
        <w:pStyle w:val="B1"/>
      </w:pPr>
      <w:r>
        <w:t>-</w:t>
      </w:r>
      <w:r>
        <w:tab/>
        <w:t>If the 5G ProSe End UE does not have an IP address/prefix configured for the RSC, it obtains an IP address/prefix from the 5G ProSe UE-to-UE Relay it connects to. In this case, the 5G ProSe End UE may need to change the IP address/prefix when it changes its connection to another 5G ProSe UE-to-UE Relay.</w:t>
      </w:r>
    </w:p>
    <w:p w14:paraId="76E663D0" w14:textId="7929EBE4" w:rsidR="00DC2F0E" w:rsidRDefault="00DC2F0E" w:rsidP="00DC2F0E">
      <w:r>
        <w:t>The 5G ProSe End UE obtains the IP address/prefix of the target 5G ProSe End UE via DNS queries</w:t>
      </w:r>
      <w:ins w:id="973" w:author="23.304_CR0525R1_(Rel-19)_5G_ProSe_Ph3" w:date="2025-03-17T14:48:00Z">
        <w:r w:rsidR="006E3BA1">
          <w:t xml:space="preserve"> (per RSC)</w:t>
        </w:r>
      </w:ins>
      <w:r>
        <w:t>. 5G ProSe Multi-hop UE-to-UE Relay needs to support DNS operations.</w:t>
      </w:r>
    </w:p>
    <w:p w14:paraId="7C47B6F0" w14:textId="4FC091EC" w:rsidR="00683331" w:rsidRDefault="00683331" w:rsidP="00DC2F0E">
      <w:r>
        <w:t>Once the 5G ProSe Multi-hop UE-to-UE Relay becomes aware of the 5G ProSe End UE's IP address/prefix, the 5G ProSe Multi-hop UE-to-UE Relay propagates the related DNS information (i.e. User Info ID and associated IP address/prefix) to all other 5G ProSe Multi-hop UE-to-UE Relays connected to the same MANET</w:t>
      </w:r>
      <w:ins w:id="974" w:author="23.304_CR0525R1_(Rel-19)_5G_ProSe_Ph3" w:date="2025-03-17T14:48:00Z">
        <w:r w:rsidR="006E3BA1">
          <w:t xml:space="preserve"> (i.e. corresponding to the same RSC)</w:t>
        </w:r>
      </w:ins>
      <w:r>
        <w:t xml:space="preserve"> using a dedicated MANET Discovery Info message. The MANET Discovery Info message is diffused throughout the MANET using Multipoint Relay flooding (MPR flooding) as defined in IETF RFC 7181 [35], if available. If MPR flooding is not available, then the MANET Discovery Info message is diffused using simple flooding i.e. by transmitting a copy of the MANET Discovery Info message on all interfaces except the one on which the message has been received.</w:t>
      </w:r>
    </w:p>
    <w:p w14:paraId="0A34AD3E" w14:textId="00F2722B" w:rsidR="00683331" w:rsidRDefault="00683331" w:rsidP="00DC2F0E">
      <w:r>
        <w:t>The MANET Discovery Info message is based on the generalized MANET message format defined in IETF RFC 5444 [37]. The 5G ProSe Multi-hop UE-to-UE Relay initiating the sending of the MANET Discovery Info message controls the propagation depth of the MANET Discovery Info message based on the configured "maximum number of hops per RSC" as specified in 5.1.5.1a</w:t>
      </w:r>
      <w:ins w:id="975" w:author="23.304_CR0525R1_(Rel-19)_5G_ProSe_Ph3" w:date="2025-03-17T14:49:00Z">
        <w:r w:rsidR="006E3BA1">
          <w:t xml:space="preserve"> or based on the Hop Limit if provided by the target End UE</w:t>
        </w:r>
      </w:ins>
      <w:r>
        <w:t>, by using the built-in mechanism defined in IETF RFC 5444 [37].</w:t>
      </w:r>
    </w:p>
    <w:p w14:paraId="5F1EA5DA" w14:textId="1F9358EA" w:rsidR="00C5533A" w:rsidRDefault="00C5533A" w:rsidP="00DC2F0E">
      <w:pPr>
        <w:rPr>
          <w:ins w:id="976" w:author="23.304_CR0522_(Rel-19)_5G_ProSe_Ph3" w:date="2025-03-17T14:32:00Z"/>
        </w:rPr>
      </w:pPr>
      <w:ins w:id="977" w:author="23.304_CR0522_(Rel-19)_5G_ProSe_Ph3" w:date="2025-03-17T14:32:00Z">
        <w:r>
          <w:t>When a 5G ProSe Multi-hop UE-to-UE Relay detects an End UE is no longer connected (e.g. the PC5 link is released), it may delete the corresponding DNS entry and initiate MANET Discovery Info message to enable other 5G ProSe Multi-hop UE-to-UE Relay(s) to delete the corresponding DNS entry. The propagation depth of the MANET Discovery Info message is controlled based on the configured hop limit.</w:t>
        </w:r>
      </w:ins>
    </w:p>
    <w:p w14:paraId="0A8CD515" w14:textId="57B53E2A" w:rsidR="00DC2F0E" w:rsidRDefault="00DC2F0E" w:rsidP="00DC2F0E">
      <w:r>
        <w:t>When MANET protocol determines the route for IP forwarding, layer-2 link QoS and hop counts can be refelected, e.g. with the Link Metrics value as defined in OLSRv2 [</w:t>
      </w:r>
      <w:r w:rsidR="000D2B4A">
        <w:t>35</w:t>
      </w:r>
      <w:r>
        <w:t>]. The 5G ProSe Multi-hop UE-to-UE Relay can also enforce the configured hop limit based on the link metrics when building the routing tables, e.g. ignore the route that exceeds the threshold derived from hop limit.</w:t>
      </w:r>
    </w:p>
    <w:p w14:paraId="769232D7" w14:textId="7FB9885F" w:rsidR="00DC2F0E" w:rsidRDefault="00DC2F0E" w:rsidP="00DC2F0E">
      <w:r>
        <w:t xml:space="preserve">If </w:t>
      </w:r>
      <w:del w:id="978" w:author="23.304_CR0519R1_(Rel-19)_5G_ProSe_Ph3" w:date="2025-03-17T14:29:00Z">
        <w:r w:rsidDel="00C5533A">
          <w:delText xml:space="preserve">5G </w:delText>
        </w:r>
      </w:del>
      <w:r>
        <w:t>5G ProSe Multi-hop UE-to-UE Relay has traffic for its own, it can use any IP address it owns for the transmission.</w:t>
      </w:r>
    </w:p>
    <w:p w14:paraId="6BD07B9B" w14:textId="2240A196" w:rsidR="0039311E" w:rsidRDefault="0039311E" w:rsidP="0039311E">
      <w:pPr>
        <w:pStyle w:val="Heading2"/>
      </w:pPr>
      <w:bookmarkStart w:id="979" w:name="_Toc185598004"/>
      <w:bookmarkStart w:id="980" w:name="_CR5_15"/>
      <w:bookmarkEnd w:id="980"/>
      <w:r>
        <w:lastRenderedPageBreak/>
        <w:t>5.15</w:t>
      </w:r>
      <w:r>
        <w:tab/>
        <w:t>Path switching between two UE-to-Network Relays</w:t>
      </w:r>
      <w:bookmarkEnd w:id="979"/>
    </w:p>
    <w:p w14:paraId="3A20B301" w14:textId="38D4043E" w:rsidR="0039311E" w:rsidRDefault="0039311E" w:rsidP="0039311E">
      <w:r>
        <w:t>If</w:t>
      </w:r>
      <w:r w:rsidR="0036244A">
        <w:t xml:space="preserve"> relay reselection has been triggered (see clause 6.5.3)</w:t>
      </w:r>
      <w:r>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3E0716CF" w:rsidR="0039311E" w:rsidRDefault="0039311E" w:rsidP="00140F75">
      <w:pPr>
        <w:pStyle w:val="B1"/>
      </w:pPr>
      <w:r>
        <w:t>-</w:t>
      </w:r>
      <w:r>
        <w:tab/>
        <w:t>The 5G ProSe Remote UE shall first select the target path which has same type with the original path (i.e. 5G ProSe Layer-2 UE-to-Network Relay, 5G ProSe Layer-3 UE-to-Network Relay with N3IWF</w:t>
      </w:r>
      <w:r w:rsidR="006F24C9">
        <w:t xml:space="preserve"> and</w:t>
      </w:r>
      <w:r>
        <w:t xml:space="preserve"> 5G ProSe Layer-3 UE-to-Network Relay without N3IWF)</w:t>
      </w:r>
      <w:r w:rsidR="006D23DF">
        <w:t>, by using the RSC associated with the original path</w:t>
      </w:r>
      <w:r>
        <w:t>.</w:t>
      </w:r>
    </w:p>
    <w:p w14:paraId="287613C1" w14:textId="5E44C9CF" w:rsidR="0039311E" w:rsidRDefault="0039311E" w:rsidP="00140F75">
      <w:pPr>
        <w:pStyle w:val="B1"/>
      </w:pPr>
      <w:r>
        <w:t>-</w:t>
      </w:r>
      <w:r>
        <w:tab/>
        <w:t>If the</w:t>
      </w:r>
      <w:r w:rsidR="00F04834">
        <w:t xml:space="preserve"> </w:t>
      </w:r>
      <w:r>
        <w:t>same type target path</w:t>
      </w:r>
      <w:r w:rsidR="00F04834">
        <w:t xml:space="preserve"> is not available</w:t>
      </w:r>
      <w:r>
        <w:t>, then this 5G ProSe Remote UE re-evaluates the URSP</w:t>
      </w:r>
      <w:r w:rsidR="00F04834">
        <w:t xml:space="preserve"> as specified in clause 6.5.4, or 5G ProSe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ProSe Remote UE </w:t>
      </w:r>
      <w:r w:rsidR="00F04834">
        <w:t xml:space="preserve">can </w:t>
      </w:r>
      <w:r>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Default="0039311E" w:rsidP="0039311E">
      <w:r>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6FA05A1C" w14:textId="13813C5D" w:rsidR="008D480E" w:rsidRDefault="008D480E" w:rsidP="008D480E">
      <w:pPr>
        <w:pStyle w:val="Heading2"/>
      </w:pPr>
      <w:bookmarkStart w:id="981" w:name="_Toc185598005"/>
      <w:bookmarkStart w:id="982" w:name="_CR5_16"/>
      <w:bookmarkEnd w:id="982"/>
      <w:r>
        <w:t>5.16</w:t>
      </w:r>
      <w:r>
        <w:tab/>
        <w:t>Communication path switching between PC5 and Uu reference points</w:t>
      </w:r>
      <w:bookmarkEnd w:id="981"/>
    </w:p>
    <w:p w14:paraId="5FF57062" w14:textId="2906FA2C" w:rsidR="008D480E" w:rsidRDefault="008D480E" w:rsidP="008D480E">
      <w:r>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1046" type="#_x0000_t75" style="width:314.3pt;height:209.1pt" o:ole="">
            <v:imagedata r:id="rId51" o:title=""/>
          </v:shape>
          <o:OLEObject Type="Embed" ProgID="Visio.Drawing.15" ShapeID="_x0000_i1046" DrawAspect="Content" ObjectID="_1803730885" r:id="rId52"/>
        </w:object>
      </w:r>
    </w:p>
    <w:p w14:paraId="78271167" w14:textId="3D14C459" w:rsidR="008D480E" w:rsidRDefault="008D480E" w:rsidP="008D480E">
      <w:pPr>
        <w:pStyle w:val="TF"/>
      </w:pPr>
      <w:r>
        <w:t xml:space="preserve">Figure 5.16-1: Example scenario of communication path switching between PC5 and Uu reference points (i.e. switching between Figure a and </w:t>
      </w:r>
      <w:bookmarkStart w:id="983" w:name="_CRFigure5_161"/>
      <w:r>
        <w:t xml:space="preserve">Figure </w:t>
      </w:r>
      <w:bookmarkEnd w:id="983"/>
      <w:r>
        <w:t>b)</w:t>
      </w:r>
    </w:p>
    <w:p w14:paraId="25BCB7C8" w14:textId="77777777" w:rsidR="00E92BE8" w:rsidRDefault="00E92BE8" w:rsidP="00F40748">
      <w:r>
        <w:t>Communication path switching between PC5 and Uu reference points is performed at ProSe service level, e.g. some of ProSe services of PC5 unicast link or PDU Session, all ProSe services of PC5 unicast link or PDU Session.</w:t>
      </w:r>
    </w:p>
    <w:p w14:paraId="785EE8AE" w14:textId="77777777" w:rsidR="00E92BE8" w:rsidRDefault="00E92BE8" w:rsidP="00F40748">
      <w:r>
        <w:t>The UE takes the path selection policy into account to determine whether and for which ProSe service(s) to switch the communication path. UE operation related to the path switch for ProSe service is as follows:</w:t>
      </w:r>
    </w:p>
    <w:p w14:paraId="7D3E388B" w14:textId="77777777" w:rsidR="00E92BE8" w:rsidRDefault="00E92BE8" w:rsidP="0083693E">
      <w:pPr>
        <w:pStyle w:val="B1"/>
      </w:pPr>
      <w:r>
        <w:lastRenderedPageBreak/>
        <w:t>-</w:t>
      </w:r>
      <w:r>
        <w:tab/>
        <w:t>The UE evaluates the path selection policy in the policy and parameters for ProSe Direct Communication applicable to the ProSe service and switches the communication path as below:</w:t>
      </w:r>
    </w:p>
    <w:p w14:paraId="06024479" w14:textId="77777777" w:rsidR="00E92BE8" w:rsidRDefault="00E92BE8" w:rsidP="0083693E">
      <w:pPr>
        <w:pStyle w:val="B2"/>
      </w:pPr>
      <w:r>
        <w:t>-</w:t>
      </w:r>
      <w:r>
        <w:tab/>
        <w:t>If the Uu path is used and PC5 preferred is indicated, the UE should prefer to switch to the PC5 communication path for the ProSe service.</w:t>
      </w:r>
    </w:p>
    <w:p w14:paraId="2D04F032" w14:textId="77777777" w:rsidR="00E92BE8" w:rsidRDefault="00E92BE8" w:rsidP="0083693E">
      <w:pPr>
        <w:pStyle w:val="B2"/>
      </w:pPr>
      <w:r>
        <w:t>-</w:t>
      </w:r>
      <w:r>
        <w:tab/>
        <w:t>If the PC5 path is used and Uu preferred is indicated, the UE should prefer to switch to the Uu communication path for the ProSe service.</w:t>
      </w:r>
    </w:p>
    <w:p w14:paraId="52696677" w14:textId="77777777" w:rsidR="00E92BE8" w:rsidRDefault="00E92BE8" w:rsidP="0083693E">
      <w:pPr>
        <w:pStyle w:val="B2"/>
      </w:pPr>
      <w:r>
        <w:t>-</w:t>
      </w:r>
      <w:r>
        <w:tab/>
        <w:t>If no preference is indicated or no path selection policy is provisioned, the UE switches between Uu and PC5 communication path based on its pre-configuration or implementation for the ProSe service.</w:t>
      </w:r>
    </w:p>
    <w:p w14:paraId="7ED76008" w14:textId="7F5F0203" w:rsidR="00E92BE8" w:rsidRDefault="00E92BE8" w:rsidP="0083693E">
      <w:pPr>
        <w:pStyle w:val="NO"/>
      </w:pPr>
      <w:r>
        <w:t>NOTE 1:</w:t>
      </w:r>
      <w:r>
        <w:tab/>
        <w:t>When either PC5 preferred or Uu preferred is indicated, the UE can still switch to the other non-preferred path, e.g. signal strength of any path below a certain configured signal strength threshold.</w:t>
      </w:r>
    </w:p>
    <w:p w14:paraId="30DD1EE3" w14:textId="25EFE2AA" w:rsidR="008D480E" w:rsidRDefault="008D480E" w:rsidP="00F40748">
      <w:r>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7441C3E9" w14:textId="7FB4C81D" w:rsidR="00E92BE8" w:rsidRDefault="00E92BE8" w:rsidP="00F40748">
      <w:r>
        <w:t>At path switching, the same traffic type between for PDU Session and for PC5 unicast link is maintained, i.e. IP type, Ethernet type</w:t>
      </w:r>
      <w:r w:rsidR="006F24C9">
        <w:t xml:space="preserve"> and</w:t>
      </w:r>
      <w:r>
        <w:t xml:space="preserve"> Unstructured type.</w:t>
      </w:r>
    </w:p>
    <w:p w14:paraId="0A23924A" w14:textId="336105BB" w:rsidR="008D480E" w:rsidRDefault="008D480E" w:rsidP="00F40748">
      <w:r>
        <w:t xml:space="preserve">For communication path switching from PC5 to Uu reference point, the Uu QoS parameters of each UE are decided based on PC5 QoS parameters and negotiated via the existing PC5 connection between two UEs. Each UE may perform the UE requested PDU Session Modification as defined in </w:t>
      </w:r>
      <w:r w:rsidR="004F16C7">
        <w:t>TS 23.502 [</w:t>
      </w:r>
      <w:r>
        <w:t>5] clause 4.3.3 to request the Uu QoS parameters. For IP type traffic, the IP addresses/prefixes of the peer UEs over the Uu reference point can be shared via the existing PC5 connection between the UEs</w:t>
      </w:r>
      <w:r w:rsidR="00E92BE8">
        <w:t xml:space="preserve"> by using application layer signalling</w:t>
      </w:r>
      <w:r>
        <w:t xml:space="preserve"> to assist them to establish communication with each other via the communication path over the Uu reference point.</w:t>
      </w:r>
    </w:p>
    <w:p w14:paraId="3AF1F50B" w14:textId="1ADF19B3" w:rsidR="008D480E" w:rsidRDefault="008D480E" w:rsidP="00F40748">
      <w:r>
        <w:t>When both Uu path and PC5 path are available, a make-before-break mechanism is used when switching between PC5 path and Uu path. That is, the UEs first prepare the target path to communicate with each other</w:t>
      </w:r>
      <w:r w:rsidR="006F24C9">
        <w:t xml:space="preserve"> and</w:t>
      </w:r>
      <w:r>
        <w:t xml:space="preserve"> then perform the path switching and communicate over the target path</w:t>
      </w:r>
      <w:r w:rsidR="006F24C9">
        <w:t xml:space="preserve"> and</w:t>
      </w:r>
      <w:r>
        <w:t xml:space="preserve"> after this the former path may be released.</w:t>
      </w:r>
    </w:p>
    <w:p w14:paraId="5578FD99" w14:textId="1B3C6A02" w:rsidR="008D480E" w:rsidRDefault="008D480E" w:rsidP="00F40748">
      <w:pPr>
        <w:pStyle w:val="NO"/>
      </w:pPr>
      <w:r>
        <w:t>NOTE</w:t>
      </w:r>
      <w:r w:rsidR="00E92BE8">
        <w:t> 2</w:t>
      </w:r>
      <w:r>
        <w:t>:</w:t>
      </w:r>
      <w:r>
        <w:tab/>
        <w:t>It is not targeted to support session continuity (e.g. IP address preservation) during path switching between PC5 and Uu reference points.</w:t>
      </w:r>
    </w:p>
    <w:p w14:paraId="077A0B9C" w14:textId="39D9C4E8" w:rsidR="00B9074B" w:rsidRDefault="00B9074B" w:rsidP="00B9074B">
      <w:pPr>
        <w:pStyle w:val="Heading2"/>
      </w:pPr>
      <w:bookmarkStart w:id="984" w:name="_Toc185598006"/>
      <w:bookmarkStart w:id="985" w:name="_CR5_17"/>
      <w:bookmarkEnd w:id="985"/>
      <w:r>
        <w:t>5.17</w:t>
      </w:r>
      <w:r>
        <w:tab/>
      </w:r>
      <w:r w:rsidR="00C72C27">
        <w:t xml:space="preserve">Multi-path communication </w:t>
      </w:r>
      <w:r>
        <w:t>via Uu and via 5G ProSe UE-to-Network Relay</w:t>
      </w:r>
      <w:bookmarkEnd w:id="984"/>
    </w:p>
    <w:p w14:paraId="011CE3F4" w14:textId="69AE1D77" w:rsidR="00B9074B" w:rsidRDefault="00B9074B" w:rsidP="00B9074B">
      <w:pPr>
        <w:pStyle w:val="Heading3"/>
      </w:pPr>
      <w:bookmarkStart w:id="986" w:name="_Toc185598007"/>
      <w:bookmarkStart w:id="987" w:name="_CR5_17_1"/>
      <w:bookmarkEnd w:id="987"/>
      <w:r>
        <w:t>5.17.1</w:t>
      </w:r>
      <w:r>
        <w:tab/>
        <w:t>General</w:t>
      </w:r>
      <w:bookmarkEnd w:id="986"/>
    </w:p>
    <w:p w14:paraId="57AD469B" w14:textId="7263D6EA" w:rsidR="00B9074B" w:rsidRDefault="00C72C27" w:rsidP="00B9074B">
      <w:r>
        <w:t xml:space="preserve">Multi-path communication </w:t>
      </w:r>
      <w:r w:rsidR="00B9074B">
        <w:t>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Default="00B9074B" w:rsidP="00B9074B">
      <w:pPr>
        <w:pStyle w:val="TH"/>
      </w:pPr>
      <w:r>
        <w:object w:dxaOrig="7331" w:dyaOrig="2141" w14:anchorId="5AF97E16">
          <v:shape id="_x0000_i1047" type="#_x0000_t75" style="width:366.9pt;height:101.45pt" o:ole="">
            <v:imagedata r:id="rId53" o:title="" cropbottom="3965f"/>
          </v:shape>
          <o:OLEObject Type="Embed" ProgID="Visio.Drawing.15" ShapeID="_x0000_i1047" DrawAspect="Content" ObjectID="_1803730886" r:id="rId54"/>
        </w:object>
      </w:r>
    </w:p>
    <w:p w14:paraId="5E59F952" w14:textId="7B38B8A7" w:rsidR="00B9074B" w:rsidRDefault="00B9074B" w:rsidP="00B9074B">
      <w:pPr>
        <w:pStyle w:val="TF"/>
      </w:pPr>
      <w:bookmarkStart w:id="988" w:name="_CRFigure5_17_11"/>
      <w:r>
        <w:t xml:space="preserve">Figure </w:t>
      </w:r>
      <w:bookmarkEnd w:id="988"/>
      <w:r>
        <w:t>5.17.1-1:</w:t>
      </w:r>
      <w:r w:rsidR="00C72C27">
        <w:t xml:space="preserve"> Multi-path communication</w:t>
      </w:r>
      <w:r>
        <w:t xml:space="preserve"> via Uu and via 5G ProSe UE-to-Network Relay</w:t>
      </w:r>
    </w:p>
    <w:p w14:paraId="565DE0E9" w14:textId="77777777" w:rsidR="00B9074B" w:rsidRDefault="00B9074B" w:rsidP="00B9074B">
      <w:r>
        <w:t>The indirect communication path may be via a 5G ProSe Layer-2 UE-to-Network Relay, or via a 5G ProSe Layer-3 UE-to-Network Relay with or without N3IWF.</w:t>
      </w:r>
    </w:p>
    <w:p w14:paraId="756D2D0B" w14:textId="04EF5B01" w:rsidR="00B9074B" w:rsidRDefault="00B9074B" w:rsidP="00B9074B">
      <w:pPr>
        <w:pStyle w:val="Heading3"/>
      </w:pPr>
      <w:bookmarkStart w:id="989" w:name="_Toc185598008"/>
      <w:bookmarkStart w:id="990" w:name="_CR5_17_2"/>
      <w:bookmarkEnd w:id="990"/>
      <w:r>
        <w:lastRenderedPageBreak/>
        <w:t>5.17.2</w:t>
      </w:r>
      <w:r>
        <w:tab/>
      </w:r>
      <w:r w:rsidR="00C72C27">
        <w:t xml:space="preserve">Multi-path communication </w:t>
      </w:r>
      <w:r>
        <w:t>via direct Uu path and via 5G ProSe Layer-3 UE-to-Network Relay</w:t>
      </w:r>
      <w:bookmarkEnd w:id="989"/>
    </w:p>
    <w:p w14:paraId="6AC871B8" w14:textId="77777777" w:rsidR="00B9074B" w:rsidRDefault="00B9074B" w:rsidP="00B9074B">
      <w:r>
        <w:t>A 5G ProSe Layer-3 Remote UE may access the network via a 5G ProSe Layer-3 UE-to-Network Relay with or without N3IWF.</w:t>
      </w:r>
    </w:p>
    <w:p w14:paraId="4AC276D2" w14:textId="50960403" w:rsidR="00B9074B" w:rsidRDefault="00B9074B" w:rsidP="00B9074B">
      <w:r>
        <w:t>When a 5G ProSe Layer-3 Remote UE accesses the network via a 5G ProSe Layer-3 UE-to-Network Relay without N3IWF, the</w:t>
      </w:r>
      <w:r w:rsidR="00C72C27">
        <w:t xml:space="preserve"> multi-path communication</w:t>
      </w:r>
      <w:r>
        <w:t xml:space="preserve"> via direct Uu path and via the UE-to-Network Relay</w:t>
      </w:r>
      <w:r w:rsidR="000B0E72">
        <w:t xml:space="preserve"> may be applied to the application traffic</w:t>
      </w:r>
      <w:r>
        <w:t>.</w:t>
      </w:r>
    </w:p>
    <w:p w14:paraId="1EAF360C" w14:textId="29C2F391" w:rsidR="00B9074B" w:rsidRDefault="00B9074B" w:rsidP="00B9074B">
      <w:r>
        <w:t>When a 5G ProSe Layer-3 Remote UE accesses the network via a 5G ProSe Layer-3 UE-to-Network Relay with N3IWF, the Layer-3 Remote UE connection via Layer-3 UE-to-Network Relay with N3IWF is considered as "untrusted non-3GPP access to 5GC via N3IWF", therefore the</w:t>
      </w:r>
      <w:r w:rsidR="00C72C27">
        <w:t xml:space="preserve"> multi-path communication</w:t>
      </w:r>
      <w:r>
        <w:t xml:space="preserve"> can be achieved using MA PDU Session in ATSSS features specified in clause 5.32 of </w:t>
      </w:r>
      <w:r w:rsidR="004F16C7">
        <w:t>TS 23.501 [</w:t>
      </w:r>
      <w:r>
        <w:t>4].</w:t>
      </w:r>
    </w:p>
    <w:p w14:paraId="4CA6D61B" w14:textId="580803EE" w:rsidR="00B9074B" w:rsidRDefault="00B9074B" w:rsidP="00F40748">
      <w:pPr>
        <w:pStyle w:val="NO"/>
      </w:pPr>
      <w:r>
        <w:t>NOTE:</w:t>
      </w:r>
      <w:r>
        <w:tab/>
        <w:t xml:space="preserve">MA PDU Session requires ATSSS Information in SM subscription data as specified in </w:t>
      </w:r>
      <w:r w:rsidR="004F16C7">
        <w:t>TS 23.502 [</w:t>
      </w:r>
      <w:r>
        <w:t>5].</w:t>
      </w:r>
    </w:p>
    <w:p w14:paraId="38A8BC2D" w14:textId="58689030" w:rsidR="00B96A2D" w:rsidRDefault="00B96A2D" w:rsidP="00B96A2D">
      <w:pPr>
        <w:pStyle w:val="Heading2"/>
      </w:pPr>
      <w:bookmarkStart w:id="991" w:name="_Toc185598009"/>
      <w:bookmarkStart w:id="992" w:name="_CR5_18"/>
      <w:bookmarkEnd w:id="992"/>
      <w:r>
        <w:t>5.18</w:t>
      </w:r>
      <w:r>
        <w:tab/>
        <w:t>Support of Public Warning Notification Relaying</w:t>
      </w:r>
      <w:bookmarkEnd w:id="991"/>
    </w:p>
    <w:p w14:paraId="15A79173" w14:textId="7AD14381" w:rsidR="00936400" w:rsidRDefault="00936400" w:rsidP="00B96A2D">
      <w:r>
        <w:t>As specified in TS 22.268 [33], if UE that is authorised to act as 5G ProSe UE-to-Network Relay receives Public Warning Notification from the network and the UE is configured to perform Public Warning relaying, it shall handle the Public Warning message acting in the role of 5G ProSe UE-to-Network Relay.</w:t>
      </w:r>
    </w:p>
    <w:p w14:paraId="02D8872E" w14:textId="22D30D07" w:rsidR="00B96A2D" w:rsidRDefault="00B96A2D" w:rsidP="00B96A2D">
      <w:r>
        <w:t>The 5G ProSe UE-to-Network Relay broadcasts the warning message i.e. SIB 6/7/8 received from the network to the 5G ProSe Remote UE(s) by using Broadcast mode of 5G ProSe direct communication as specified in clause 5.3.2. The 5G ProSe UE-to-Network Relay uses a configured Destination Layer-2 ID(s) as specified in clause 5.1.4.1 when broadcasting the warning message and the 5G ProSe Remote UE receives warning messages broadcasted over PC5 reference point by using a configured Destination Layer-2 ID(s) as specified in clause 5.1.4.1. The PC5 QoS parameters as specified in clause 5.1.4.1 are used to broadcast and receive the warning message for the 5G ProSe UE-to-Network Relay and the 5G ProSe Remote UE, respectively.</w:t>
      </w:r>
    </w:p>
    <w:p w14:paraId="1FCE9D07" w14:textId="33564D0E" w:rsidR="0011009C" w:rsidRDefault="0011009C" w:rsidP="00B96A2D">
      <w:r>
        <w:t>If the UE that is authorized to act as a 5G ProSe Intermediate UE-to-Network Relay receives the broadcasted warning message and the UE is configured to perform Public Warning relaying, it shall broadcast the message and increment the Hop-Count value, or add a Hop-Count set to 2 into the message if it is not present. The 5G ProSe Intermediate UE-to-Network Relay shall not broadcast the warning message if the Hop-Count value is larger than the stored Hop-Count in its discovery entry.</w:t>
      </w:r>
    </w:p>
    <w:p w14:paraId="0BC5A212" w14:textId="53ED80B3" w:rsidR="00B96A2D" w:rsidRDefault="00B96A2D" w:rsidP="00B96A2D">
      <w:r>
        <w:t>A 5G ProSe Remote UE can receive the broadcasted warning message without establishing a connection to the 5G ProSe UE-to-Network Relay</w:t>
      </w:r>
      <w:r w:rsidR="0011009C">
        <w:t xml:space="preserve"> or 5G ProSe Intermediate UE-to-Network Relay</w:t>
      </w:r>
      <w:r>
        <w:t>.</w:t>
      </w:r>
    </w:p>
    <w:p w14:paraId="424836E7" w14:textId="2B6F6A59" w:rsidR="00B96A2D" w:rsidRDefault="00B96A2D" w:rsidP="00B96A2D">
      <w:r>
        <w:t xml:space="preserve">The 5G ProSe UE-to-Network Relay performs the duplication detection function as specified in </w:t>
      </w:r>
      <w:r w:rsidR="004F16C7">
        <w:t>TS 23.041 [</w:t>
      </w:r>
      <w:r>
        <w:t>32] to suppress</w:t>
      </w:r>
      <w:r w:rsidR="00936400">
        <w:t xml:space="preserve"> the</w:t>
      </w:r>
      <w:r>
        <w:t xml:space="preserve"> received duplicated warning messages over Uu. The</w:t>
      </w:r>
      <w:r w:rsidR="0011009C">
        <w:t xml:space="preserve"> 5G ProSe Intermediate UE-to-Network Relay and</w:t>
      </w:r>
      <w:r>
        <w:t xml:space="preserve"> 5G ProSe UE-to-Network Remote UE performs the duplication detection function as specified in </w:t>
      </w:r>
      <w:r w:rsidR="004F16C7">
        <w:t>TS 23.041 [</w:t>
      </w:r>
      <w:r>
        <w:t>32] to detect duplicated warning messages received over PC5 and/or Uu.</w:t>
      </w:r>
    </w:p>
    <w:p w14:paraId="2CB0B8FE" w14:textId="03CC8700" w:rsidR="00B96A2D" w:rsidRDefault="00B96A2D" w:rsidP="0083693E">
      <w:pPr>
        <w:pStyle w:val="NO"/>
      </w:pPr>
      <w:r>
        <w:t>NOTE:</w:t>
      </w:r>
      <w:r>
        <w:tab/>
        <w:t>The duplication detection function in the 5G ProSe UE-to-Network Relay</w:t>
      </w:r>
      <w:r w:rsidR="0011009C">
        <w:t xml:space="preserve"> and 5G ProSe Intermediate UE-to-Network Relay</w:t>
      </w:r>
      <w:r>
        <w:t xml:space="preserve"> avoids broadcasting the duplicated warning message over PC5.</w:t>
      </w:r>
    </w:p>
    <w:p w14:paraId="7C1534C3" w14:textId="24C9A46F" w:rsidR="00B96A2D" w:rsidRDefault="00936400" w:rsidP="00B96A2D">
      <w:r>
        <w:t xml:space="preserve">If the 5G ProSe Layer-2 UE-to-Network Relay does not have Destination Layer-2 ID to broadcast Public Warning messages, the </w:t>
      </w:r>
      <w:r w:rsidR="00B96A2D">
        <w:t>5G ProSe Layer-2 UE-to-Network Relay forward</w:t>
      </w:r>
      <w:r>
        <w:t>s</w:t>
      </w:r>
      <w:r w:rsidR="00B96A2D">
        <w:t xml:space="preserve"> the PWS SIBs (i.e. SIB 6/7/8) to a connected 5G ProSe Layer-2 Remote UE over the unicast link as specified in </w:t>
      </w:r>
      <w:r w:rsidR="004F16C7">
        <w:t>TS 38.300 [</w:t>
      </w:r>
      <w:r w:rsidR="00B96A2D">
        <w:t>12].</w:t>
      </w:r>
    </w:p>
    <w:p w14:paraId="1EC256B6" w14:textId="5673D5DF" w:rsidR="00B96A2D" w:rsidRDefault="00B96A2D" w:rsidP="00B96A2D">
      <w:r>
        <w:t xml:space="preserve">The Public Warning System architecture for 5G System is specified in </w:t>
      </w:r>
      <w:r w:rsidR="004F16C7">
        <w:t>TS 23.041 [</w:t>
      </w:r>
      <w:r>
        <w:t>32].</w:t>
      </w:r>
    </w:p>
    <w:p w14:paraId="5F891D30" w14:textId="77777777" w:rsidR="008C47BE" w:rsidRPr="00CB5EC9" w:rsidRDefault="008C47BE" w:rsidP="008C47BE">
      <w:pPr>
        <w:pStyle w:val="Heading1"/>
        <w:rPr>
          <w:lang w:eastAsia="ko-KR"/>
        </w:rPr>
      </w:pPr>
      <w:bookmarkStart w:id="993" w:name="_Toc185598010"/>
      <w:bookmarkStart w:id="994" w:name="_CR6"/>
      <w:bookmarkEnd w:id="994"/>
      <w:r w:rsidRPr="00CB5EC9">
        <w:rPr>
          <w:lang w:eastAsia="ko-KR"/>
        </w:rPr>
        <w:lastRenderedPageBreak/>
        <w:t>6</w:t>
      </w:r>
      <w:r w:rsidRPr="00CB5EC9">
        <w:rPr>
          <w:lang w:eastAsia="ko-KR"/>
        </w:rPr>
        <w:tab/>
        <w:t>Functional description and information flows</w:t>
      </w:r>
      <w:bookmarkEnd w:id="943"/>
      <w:bookmarkEnd w:id="944"/>
      <w:bookmarkEnd w:id="945"/>
      <w:bookmarkEnd w:id="946"/>
      <w:bookmarkEnd w:id="947"/>
      <w:bookmarkEnd w:id="948"/>
      <w:bookmarkEnd w:id="949"/>
      <w:bookmarkEnd w:id="950"/>
      <w:bookmarkEnd w:id="951"/>
      <w:bookmarkEnd w:id="952"/>
      <w:bookmarkEnd w:id="953"/>
      <w:bookmarkEnd w:id="993"/>
    </w:p>
    <w:p w14:paraId="2A31982D" w14:textId="77777777" w:rsidR="008C47BE" w:rsidRPr="00CB5EC9" w:rsidRDefault="008C47BE" w:rsidP="008C47BE">
      <w:pPr>
        <w:pStyle w:val="Heading2"/>
      </w:pPr>
      <w:bookmarkStart w:id="995" w:name="_Toc517047974"/>
      <w:bookmarkStart w:id="996" w:name="_Toc45003250"/>
      <w:bookmarkStart w:id="997" w:name="_Toc66692695"/>
      <w:bookmarkStart w:id="998" w:name="_Toc66701874"/>
      <w:bookmarkStart w:id="999" w:name="_Toc69883544"/>
      <w:bookmarkStart w:id="1000" w:name="_Toc73625559"/>
      <w:bookmarkStart w:id="1001" w:name="_Toc185598011"/>
      <w:bookmarkStart w:id="1002" w:name="_CR6_1"/>
      <w:bookmarkEnd w:id="1002"/>
      <w:r w:rsidRPr="00CB5EC9">
        <w:t>6.1</w:t>
      </w:r>
      <w:r w:rsidRPr="00CB5EC9">
        <w:tab/>
        <w:t>Control and user plane stacks</w:t>
      </w:r>
      <w:bookmarkEnd w:id="995"/>
      <w:bookmarkEnd w:id="996"/>
      <w:bookmarkEnd w:id="997"/>
      <w:bookmarkEnd w:id="998"/>
      <w:bookmarkEnd w:id="999"/>
      <w:bookmarkEnd w:id="1000"/>
      <w:bookmarkEnd w:id="1001"/>
    </w:p>
    <w:p w14:paraId="4BA7B2BD" w14:textId="77777777" w:rsidR="008C47BE" w:rsidRPr="00CB5EC9" w:rsidRDefault="008C47BE" w:rsidP="008C47BE">
      <w:pPr>
        <w:pStyle w:val="Heading3"/>
      </w:pPr>
      <w:bookmarkStart w:id="1003" w:name="_Toc517047975"/>
      <w:bookmarkStart w:id="1004" w:name="_Toc45003251"/>
      <w:bookmarkStart w:id="1005" w:name="_Toc66692696"/>
      <w:bookmarkStart w:id="1006" w:name="_Toc66701875"/>
      <w:bookmarkStart w:id="1007" w:name="_Toc69883545"/>
      <w:bookmarkStart w:id="1008" w:name="_Toc73625560"/>
      <w:bookmarkStart w:id="1009" w:name="_Toc185598012"/>
      <w:bookmarkStart w:id="1010" w:name="_CR6_1_1"/>
      <w:bookmarkEnd w:id="1010"/>
      <w:r w:rsidRPr="00CB5EC9">
        <w:t>6.1.1</w:t>
      </w:r>
      <w:r w:rsidRPr="00CB5EC9">
        <w:tab/>
        <w:t>Control Plane</w:t>
      </w:r>
      <w:bookmarkEnd w:id="1003"/>
      <w:bookmarkEnd w:id="1004"/>
      <w:bookmarkEnd w:id="1005"/>
      <w:bookmarkEnd w:id="1006"/>
      <w:bookmarkEnd w:id="1007"/>
      <w:bookmarkEnd w:id="1008"/>
      <w:bookmarkEnd w:id="1009"/>
    </w:p>
    <w:p w14:paraId="7B80E5EE" w14:textId="77777777" w:rsidR="008C47BE" w:rsidRPr="00CB5EC9" w:rsidRDefault="008C47BE" w:rsidP="008C47BE">
      <w:pPr>
        <w:pStyle w:val="Heading4"/>
      </w:pPr>
      <w:bookmarkStart w:id="1011" w:name="_Toc517047976"/>
      <w:bookmarkStart w:id="1012" w:name="_Toc45003252"/>
      <w:bookmarkStart w:id="1013" w:name="_Toc66692697"/>
      <w:bookmarkStart w:id="1014" w:name="_Toc66701876"/>
      <w:bookmarkStart w:id="1015" w:name="_Toc69883546"/>
      <w:bookmarkStart w:id="1016" w:name="_Toc73625561"/>
      <w:bookmarkStart w:id="1017" w:name="_Toc185598013"/>
      <w:bookmarkStart w:id="1018" w:name="_CR6_1_1_1"/>
      <w:bookmarkEnd w:id="1018"/>
      <w:r w:rsidRPr="00CB5EC9">
        <w:t>6.1.1.1</w:t>
      </w:r>
      <w:r w:rsidRPr="00CB5EC9">
        <w:tab/>
        <w:t>General</w:t>
      </w:r>
      <w:bookmarkEnd w:id="1011"/>
      <w:bookmarkEnd w:id="1012"/>
      <w:bookmarkEnd w:id="1013"/>
      <w:bookmarkEnd w:id="1014"/>
      <w:bookmarkEnd w:id="1015"/>
      <w:bookmarkEnd w:id="1016"/>
      <w:bookmarkEnd w:id="1017"/>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221642A0"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008630DF">
        <w:rPr>
          <w:rFonts w:eastAsia="DengXian"/>
          <w:lang w:eastAsia="ko-KR"/>
        </w:rPr>
        <w:t>;</w:t>
      </w:r>
    </w:p>
    <w:p w14:paraId="24ED8EFC" w14:textId="414F8E1A" w:rsidR="008630DF" w:rsidRPr="00CB5EC9" w:rsidRDefault="008630DF" w:rsidP="008630DF">
      <w:pPr>
        <w:pStyle w:val="B1"/>
      </w:pPr>
      <w:bookmarkStart w:id="1019" w:name="_Toc517047980"/>
      <w:bookmarkStart w:id="1020" w:name="_Toc45003256"/>
      <w:bookmarkStart w:id="1021" w:name="_Toc66692698"/>
      <w:bookmarkStart w:id="1022" w:name="_Toc66701877"/>
      <w:bookmarkStart w:id="1023" w:name="_Toc69883547"/>
      <w:bookmarkStart w:id="1024" w:name="_Toc73625562"/>
      <w:r>
        <w:t>-</w:t>
      </w:r>
      <w:r>
        <w:tab/>
        <w:t>5G ProSe UE-to-UE Relay, specified in clause 6.1.1.8.</w:t>
      </w:r>
    </w:p>
    <w:p w14:paraId="303E3B36" w14:textId="77777777" w:rsidR="008C47BE" w:rsidRPr="00CB5EC9" w:rsidRDefault="008C47BE" w:rsidP="008C47BE">
      <w:pPr>
        <w:pStyle w:val="Heading4"/>
      </w:pPr>
      <w:bookmarkStart w:id="1025" w:name="_Toc185598014"/>
      <w:bookmarkStart w:id="1026" w:name="_CR6_1_1_2"/>
      <w:bookmarkEnd w:id="1026"/>
      <w:r w:rsidRPr="00CB5EC9">
        <w:t>6.1.1.2</w:t>
      </w:r>
      <w:r w:rsidRPr="00CB5EC9">
        <w:tab/>
        <w:t>UE - UE</w:t>
      </w:r>
      <w:bookmarkEnd w:id="1019"/>
      <w:bookmarkEnd w:id="1020"/>
      <w:bookmarkEnd w:id="1021"/>
      <w:bookmarkEnd w:id="1022"/>
      <w:bookmarkEnd w:id="1023"/>
      <w:bookmarkEnd w:id="1024"/>
      <w:bookmarkEnd w:id="1025"/>
    </w:p>
    <w:p w14:paraId="5E72603B" w14:textId="77777777" w:rsidR="008C47BE" w:rsidRPr="00CB5EC9" w:rsidRDefault="008C47BE" w:rsidP="008C47BE">
      <w:pPr>
        <w:pStyle w:val="Heading5"/>
      </w:pPr>
      <w:bookmarkStart w:id="1027" w:name="_Toc517047981"/>
      <w:bookmarkStart w:id="1028" w:name="_Toc45003257"/>
      <w:bookmarkStart w:id="1029" w:name="_Toc66692699"/>
      <w:bookmarkStart w:id="1030" w:name="_Toc66701878"/>
      <w:bookmarkStart w:id="1031" w:name="_Toc69883548"/>
      <w:bookmarkStart w:id="1032" w:name="_Toc73625563"/>
      <w:bookmarkStart w:id="1033" w:name="_Toc185598015"/>
      <w:bookmarkStart w:id="1034" w:name="_CR6_1_1_2_1"/>
      <w:bookmarkEnd w:id="1034"/>
      <w:r w:rsidRPr="00CB5EC9">
        <w:t>6.1.1.2.1</w:t>
      </w:r>
      <w:r w:rsidRPr="00CB5EC9">
        <w:tab/>
        <w:t>Discovery plane PC5 interface</w:t>
      </w:r>
      <w:bookmarkEnd w:id="1027"/>
      <w:bookmarkEnd w:id="1028"/>
      <w:bookmarkEnd w:id="1029"/>
      <w:bookmarkEnd w:id="1030"/>
      <w:bookmarkEnd w:id="1031"/>
      <w:bookmarkEnd w:id="1032"/>
      <w:bookmarkEnd w:id="1033"/>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8" type="#_x0000_t75" style="width:249.8pt;height:152.15pt" o:ole="">
            <v:imagedata r:id="rId55" o:title=""/>
          </v:shape>
          <o:OLEObject Type="Embed" ProgID="Visio.Drawing.11" ShapeID="_x0000_i1048" DrawAspect="Content" ObjectID="_1803730887" r:id="rId56"/>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bookmarkStart w:id="1035" w:name="_CRFigure6_1_1_2_11"/>
      <w:r w:rsidRPr="00CB5EC9">
        <w:rPr>
          <w:lang w:eastAsia="zh-CN"/>
        </w:rPr>
        <w:t xml:space="preserve">Figure </w:t>
      </w:r>
      <w:bookmarkEnd w:id="1035"/>
      <w:r w:rsidRPr="00CB5EC9">
        <w:rPr>
          <w:lang w:eastAsia="zh-CN"/>
        </w:rPr>
        <w:t>6.1.1.2.1-1: Discovery Plane PC5 Interface</w:t>
      </w:r>
    </w:p>
    <w:p w14:paraId="56BCD0A8" w14:textId="77777777" w:rsidR="008C47BE" w:rsidRPr="00CB5EC9" w:rsidRDefault="008C47BE" w:rsidP="008C47BE">
      <w:pPr>
        <w:pStyle w:val="Heading5"/>
      </w:pPr>
      <w:bookmarkStart w:id="1036" w:name="_Toc517047982"/>
      <w:bookmarkStart w:id="1037" w:name="_Toc45003258"/>
      <w:bookmarkStart w:id="1038" w:name="_Toc66692700"/>
      <w:bookmarkStart w:id="1039" w:name="_Toc66701879"/>
      <w:bookmarkStart w:id="1040" w:name="_Toc69883549"/>
      <w:bookmarkStart w:id="1041" w:name="_Toc73625564"/>
      <w:bookmarkStart w:id="1042" w:name="_Toc185598016"/>
      <w:bookmarkStart w:id="1043" w:name="_CR6_1_1_2_2"/>
      <w:bookmarkEnd w:id="1043"/>
      <w:r w:rsidRPr="00CB5EC9">
        <w:t>6.1.1.2.2</w:t>
      </w:r>
      <w:r w:rsidRPr="00CB5EC9">
        <w:tab/>
        <w:t>PC5 Signalling Protocol</w:t>
      </w:r>
      <w:bookmarkEnd w:id="1036"/>
      <w:bookmarkEnd w:id="1037"/>
      <w:bookmarkEnd w:id="1038"/>
      <w:bookmarkEnd w:id="1039"/>
      <w:bookmarkEnd w:id="1040"/>
      <w:bookmarkEnd w:id="1041"/>
      <w:bookmarkEnd w:id="1042"/>
    </w:p>
    <w:p w14:paraId="249D960C" w14:textId="1AD7CFEA"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1044" w:name="_Toc66692701"/>
      <w:bookmarkStart w:id="1045" w:name="_Toc517047984"/>
      <w:bookmarkStart w:id="1046" w:name="_Toc66701880"/>
      <w:bookmarkStart w:id="1047" w:name="_Toc69883550"/>
      <w:bookmarkStart w:id="1048" w:name="_Toc73625565"/>
      <w:bookmarkStart w:id="1049" w:name="_Toc185598017"/>
      <w:bookmarkStart w:id="1050" w:name="_CR6_1_1_3"/>
      <w:bookmarkEnd w:id="1050"/>
      <w:r w:rsidRPr="00CB5EC9">
        <w:rPr>
          <w:rFonts w:eastAsia="SimSun"/>
          <w:lang w:eastAsia="zh-CN"/>
        </w:rPr>
        <w:lastRenderedPageBreak/>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1044"/>
      <w:bookmarkEnd w:id="1045"/>
      <w:bookmarkEnd w:id="1046"/>
      <w:bookmarkEnd w:id="1047"/>
      <w:bookmarkEnd w:id="1048"/>
      <w:bookmarkEnd w:id="1049"/>
    </w:p>
    <w:p w14:paraId="1C4D182B" w14:textId="77777777" w:rsidR="008C47BE" w:rsidRPr="00CB5EC9" w:rsidRDefault="008C47BE" w:rsidP="008C47BE">
      <w:pPr>
        <w:pStyle w:val="TH"/>
      </w:pPr>
      <w:r w:rsidRPr="00CB5EC9">
        <w:object w:dxaOrig="13200" w:dyaOrig="5265" w14:anchorId="2583F79F">
          <v:shape id="_x0000_i1049" type="#_x0000_t75" style="width:482.1pt;height:192.85pt" o:ole="">
            <v:imagedata r:id="rId57" o:title=""/>
          </v:shape>
          <o:OLEObject Type="Embed" ProgID="Visio.Drawing.15" ShapeID="_x0000_i1049" DrawAspect="Content" ObjectID="_1803730888" r:id="rId58"/>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bookmarkStart w:id="1051" w:name="_CRFigure6_1_1_31ControlPlaneforPC3aInt"/>
      <w:r w:rsidRPr="00CB5EC9">
        <w:t xml:space="preserve">Figure </w:t>
      </w:r>
      <w:bookmarkEnd w:id="1051"/>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1052" w:name="_Toc66692702"/>
      <w:bookmarkStart w:id="1053" w:name="_Toc66701881"/>
      <w:bookmarkStart w:id="1054" w:name="_Toc69883551"/>
      <w:bookmarkStart w:id="1055" w:name="_Toc73625566"/>
      <w:bookmarkStart w:id="1056" w:name="_Toc185598018"/>
      <w:bookmarkStart w:id="1057" w:name="_CR6_1_1_4"/>
      <w:bookmarkEnd w:id="1057"/>
      <w:r w:rsidRPr="00CB5EC9">
        <w:t>6.1.1.4</w:t>
      </w:r>
      <w:r w:rsidRPr="00CB5EC9">
        <w:tab/>
        <w:t>5G DDNMF – UDM</w:t>
      </w:r>
      <w:bookmarkEnd w:id="1052"/>
      <w:bookmarkEnd w:id="1053"/>
      <w:bookmarkEnd w:id="1054"/>
      <w:bookmarkEnd w:id="1055"/>
      <w:bookmarkEnd w:id="1056"/>
    </w:p>
    <w:p w14:paraId="17035976" w14:textId="436D84B9" w:rsidR="008C47BE" w:rsidRPr="00CB5EC9" w:rsidRDefault="008C47BE" w:rsidP="008C47BE">
      <w:r w:rsidRPr="00CB5EC9">
        <w:t xml:space="preserve">5G DDNMF uses Nudm interface defined in </w:t>
      </w:r>
      <w:r w:rsidR="004F16C7" w:rsidRPr="00CB5EC9">
        <w:t>TS</w:t>
      </w:r>
      <w:r w:rsidR="004F16C7">
        <w:t> </w:t>
      </w:r>
      <w:r w:rsidR="004F16C7" w:rsidRPr="00CB5EC9">
        <w:t>23.501</w:t>
      </w:r>
      <w:r w:rsidR="004F16C7">
        <w:t> </w:t>
      </w:r>
      <w:r w:rsidR="004F16C7"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1058" w:name="_Toc66692703"/>
    </w:p>
    <w:p w14:paraId="768BB4F1" w14:textId="77777777" w:rsidR="008C47BE" w:rsidRPr="00CB5EC9" w:rsidRDefault="008C47BE" w:rsidP="008C47BE">
      <w:pPr>
        <w:pStyle w:val="Heading4"/>
      </w:pPr>
      <w:bookmarkStart w:id="1059" w:name="_Toc66701882"/>
      <w:bookmarkStart w:id="1060" w:name="_Toc69883552"/>
      <w:bookmarkStart w:id="1061" w:name="_Toc73625567"/>
      <w:bookmarkStart w:id="1062" w:name="_Toc185598019"/>
      <w:bookmarkStart w:id="1063" w:name="_CR6_1_1_5"/>
      <w:bookmarkEnd w:id="1063"/>
      <w:r w:rsidRPr="00CB5EC9">
        <w:t>6.1.1.5</w:t>
      </w:r>
      <w:r w:rsidRPr="00CB5EC9">
        <w:tab/>
        <w:t>5G DDNMF – 5G DDNMF</w:t>
      </w:r>
      <w:bookmarkEnd w:id="1058"/>
      <w:bookmarkEnd w:id="1059"/>
      <w:bookmarkEnd w:id="1060"/>
      <w:bookmarkEnd w:id="1061"/>
      <w:bookmarkEnd w:id="1062"/>
    </w:p>
    <w:p w14:paraId="0360C8B6" w14:textId="4EAC06A0" w:rsidR="005D7532" w:rsidRDefault="005D7532" w:rsidP="008C47BE">
      <w:r>
        <w:t xml:space="preserve">The control plane protocol(s) between 5G DDNMFs are defined in </w:t>
      </w:r>
      <w:r w:rsidR="004F16C7">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1064" w:name="_Toc66692704"/>
      <w:bookmarkStart w:id="1065" w:name="_Toc66701883"/>
      <w:bookmarkStart w:id="1066" w:name="_Toc69883553"/>
      <w:bookmarkStart w:id="1067" w:name="_Toc73625568"/>
      <w:bookmarkStart w:id="1068" w:name="_Toc185598020"/>
      <w:bookmarkStart w:id="1069" w:name="_CR6_1_1_6"/>
      <w:bookmarkEnd w:id="1069"/>
      <w:r w:rsidRPr="00CB5EC9">
        <w:t>6.1.1.6</w:t>
      </w:r>
      <w:r w:rsidRPr="00CB5EC9">
        <w:tab/>
        <w:t>5G DDNMF – ProSe Application Server</w:t>
      </w:r>
      <w:bookmarkEnd w:id="1064"/>
      <w:bookmarkEnd w:id="1065"/>
      <w:bookmarkEnd w:id="1066"/>
      <w:bookmarkEnd w:id="1067"/>
      <w:bookmarkEnd w:id="1068"/>
    </w:p>
    <w:p w14:paraId="2988B155" w14:textId="712560F6"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4F16C7" w:rsidRPr="00CB5EC9">
        <w:t>TS</w:t>
      </w:r>
      <w:r w:rsidR="004F16C7">
        <w:t> </w:t>
      </w:r>
      <w:r w:rsidR="004F16C7" w:rsidRPr="00CB5EC9">
        <w:t>23.</w:t>
      </w:r>
      <w:r w:rsidR="004F16C7" w:rsidRPr="00CB5EC9">
        <w:rPr>
          <w:rFonts w:eastAsia="SimSun"/>
          <w:lang w:eastAsia="zh-CN"/>
        </w:rPr>
        <w:t>501</w:t>
      </w:r>
      <w:r w:rsidR="004F16C7">
        <w:t> </w:t>
      </w:r>
      <w:r w:rsidR="004F16C7" w:rsidRPr="00CB5EC9">
        <w:t>[</w:t>
      </w:r>
      <w:r w:rsidRPr="00CB5EC9">
        <w:rPr>
          <w:rFonts w:eastAsia="SimSun"/>
          <w:lang w:eastAsia="zh-CN"/>
        </w:rPr>
        <w:t>4</w:t>
      </w:r>
      <w:r w:rsidRPr="00CB5EC9">
        <w:t xml:space="preserve">] and </w:t>
      </w:r>
      <w:r w:rsidR="004F16C7" w:rsidRPr="00CB5EC9">
        <w:t>TS</w:t>
      </w:r>
      <w:r w:rsidR="004F16C7">
        <w:t> </w:t>
      </w:r>
      <w:r w:rsidR="004F16C7" w:rsidRPr="00CB5EC9">
        <w:t>23.</w:t>
      </w:r>
      <w:r w:rsidR="004F16C7" w:rsidRPr="00CB5EC9">
        <w:rPr>
          <w:rFonts w:eastAsia="SimSun"/>
          <w:lang w:eastAsia="zh-CN"/>
        </w:rPr>
        <w:t>3</w:t>
      </w:r>
      <w:r w:rsidR="004F16C7" w:rsidRPr="00CB5EC9">
        <w:t>03</w:t>
      </w:r>
      <w:r w:rsidR="004F16C7">
        <w:t> </w:t>
      </w:r>
      <w:r w:rsidR="004F16C7"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1070" w:name="_Toc66692705"/>
      <w:bookmarkStart w:id="1071" w:name="_Toc66701884"/>
      <w:bookmarkStart w:id="1072" w:name="_Toc69883554"/>
      <w:bookmarkStart w:id="1073" w:name="_Toc73625569"/>
      <w:bookmarkStart w:id="1074" w:name="_Toc185598021"/>
      <w:bookmarkStart w:id="1075" w:name="_CR6_1_1_7"/>
      <w:bookmarkEnd w:id="1075"/>
      <w:r w:rsidRPr="00CB5EC9">
        <w:t>6.1.1.7</w:t>
      </w:r>
      <w:r w:rsidRPr="00CB5EC9">
        <w:tab/>
      </w:r>
      <w:r w:rsidR="0010242A" w:rsidRPr="00CB5EC9">
        <w:t>5G ProSe</w:t>
      </w:r>
      <w:r w:rsidRPr="00CB5EC9">
        <w:t xml:space="preserve"> UE-to-Network Relay</w:t>
      </w:r>
      <w:bookmarkEnd w:id="1070"/>
      <w:bookmarkEnd w:id="1071"/>
      <w:bookmarkEnd w:id="1072"/>
      <w:bookmarkEnd w:id="1073"/>
      <w:bookmarkEnd w:id="1074"/>
    </w:p>
    <w:p w14:paraId="39017207" w14:textId="1B0F5210" w:rsidR="00EA3D35" w:rsidRPr="00CB5EC9" w:rsidRDefault="00EA3D35" w:rsidP="0093004C">
      <w:pPr>
        <w:pStyle w:val="Heading5"/>
      </w:pPr>
      <w:bookmarkStart w:id="1076" w:name="_Toc69883555"/>
      <w:bookmarkStart w:id="1077" w:name="_Toc73625570"/>
      <w:bookmarkStart w:id="1078" w:name="_Toc185598022"/>
      <w:bookmarkStart w:id="1079" w:name="_CR6_1_1_7_1"/>
      <w:bookmarkEnd w:id="1079"/>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1076"/>
      <w:bookmarkEnd w:id="1077"/>
      <w:bookmarkEnd w:id="1078"/>
    </w:p>
    <w:p w14:paraId="55C1DC40" w14:textId="14B252B1"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Remote UE</w:t>
      </w:r>
      <w:r w:rsidR="00F6653D">
        <w:t>, 5G ProSe Intermediate UE-to-Network Relay</w:t>
      </w:r>
      <w:r w:rsidRPr="00CB5EC9">
        <w:t xml:space="preserve"> and </w:t>
      </w:r>
      <w:r w:rsidR="00DC5525" w:rsidRPr="00CB5EC9">
        <w:t xml:space="preserve">5G ProSe </w:t>
      </w:r>
      <w:r w:rsidRPr="00CB5EC9">
        <w:t>Layer-3 UE-to-Network Relay.</w:t>
      </w:r>
      <w:r w:rsidR="00F6653D">
        <w:t xml:space="preserve"> There could be zero, one or multiple 5G ProSe Intermediate UE-to-Network Relay(s) between the 5G ProSe Remote UE and the 5G ProSe UE-to-Network Relay. If there is no 5G ProSe Intermediate UE-to-Network Relay, the IP connection and the PC5 link is between the 5G ProSe Remote UE and the 5G ProSe UE-to-Network Relay.</w:t>
      </w:r>
    </w:p>
    <w:p w14:paraId="638D802E" w14:textId="4E867F5E" w:rsidR="0093004C" w:rsidRPr="00CB5EC9" w:rsidRDefault="00EA3D35" w:rsidP="00EA3D35">
      <w:r w:rsidRPr="00CB5EC9">
        <w:lastRenderedPageBreak/>
        <w:t xml:space="preserve">Additionally, when N3IWF is supported by the </w:t>
      </w:r>
      <w:r w:rsidR="00771706" w:rsidRPr="00CB5EC9">
        <w:t xml:space="preserve">5G ProSe </w:t>
      </w:r>
      <w:r w:rsidRPr="00CB5EC9">
        <w:t>Layer-3 UE-to-Network Relay, the following control plane protocol stack apply.</w:t>
      </w:r>
    </w:p>
    <w:p w14:paraId="5A6BCC19" w14:textId="1CBE6A3C" w:rsidR="00F6653D" w:rsidDel="00C5533A" w:rsidRDefault="00F6653D" w:rsidP="00C76F30">
      <w:pPr>
        <w:pStyle w:val="TH"/>
        <w:rPr>
          <w:del w:id="1080" w:author="23.304_CR0519R1_(Rel-19)_5G_ProSe_Ph3" w:date="2025-03-17T14:29:00Z"/>
        </w:rPr>
      </w:pPr>
      <w:del w:id="1081" w:author="23.304_CR0519R1_(Rel-19)_5G_ProSe_Ph3" w:date="2025-03-17T14:29:00Z">
        <w:r w:rsidDel="00C5533A">
          <w:object w:dxaOrig="9214" w:dyaOrig="2124" w14:anchorId="608B4891">
            <v:shape id="_x0000_i1050" type="#_x0000_t75" style="width:461.45pt;height:105.2pt" o:ole="">
              <v:imagedata r:id="rId59" o:title=""/>
            </v:shape>
            <o:OLEObject Type="Embed" ProgID="Word.Picture.8" ShapeID="_x0000_i1050" DrawAspect="Content" ObjectID="_1803730889" r:id="rId60"/>
          </w:object>
        </w:r>
      </w:del>
    </w:p>
    <w:p w14:paraId="44B505F9" w14:textId="50879F24" w:rsidR="00C5533A" w:rsidRDefault="00C5533A">
      <w:pPr>
        <w:pStyle w:val="TH"/>
        <w:rPr>
          <w:ins w:id="1082" w:author="23.304_CR0519R1_(Rel-19)_5G_ProSe_Ph3" w:date="2025-03-17T14:29:00Z"/>
        </w:rPr>
        <w:pPrChange w:id="1083" w:author="23.304_CR0519R1_(Rel-19)_5G_ProSe_Ph3" w:date="2025-03-17T14:30:00Z">
          <w:pPr>
            <w:pStyle w:val="NF"/>
          </w:pPr>
        </w:pPrChange>
      </w:pPr>
      <w:ins w:id="1084" w:author="23.304_CR0519R1_(Rel-19)_5G_ProSe_Ph3" w:date="2025-03-17T14:30:00Z">
        <w:r>
          <w:object w:dxaOrig="9214" w:dyaOrig="2124" w14:anchorId="01B9D0B0">
            <v:shape id="_x0000_i1051" type="#_x0000_t75" style="width:461.45pt;height:105.2pt" o:ole="">
              <v:imagedata r:id="rId61" o:title=""/>
            </v:shape>
            <o:OLEObject Type="Embed" ProgID="Word.Picture.8" ShapeID="_x0000_i1051" DrawAspect="Content" ObjectID="_1803730890" r:id="rId62"/>
          </w:object>
        </w:r>
      </w:ins>
    </w:p>
    <w:p w14:paraId="13415D84" w14:textId="0E754A6E" w:rsidR="00EA3D35" w:rsidRPr="00CB5EC9" w:rsidRDefault="00EA3D35" w:rsidP="0093004C">
      <w:pPr>
        <w:pStyle w:val="NF"/>
        <w:rPr>
          <w:b/>
          <w:bCs/>
        </w:rPr>
      </w:pPr>
      <w:r w:rsidRPr="00CB5EC9">
        <w:rPr>
          <w:b/>
          <w:bCs/>
        </w:rPr>
        <w:t>Legend:</w:t>
      </w:r>
    </w:p>
    <w:p w14:paraId="4DAD5CB5" w14:textId="660FC871" w:rsidR="00EA3D35" w:rsidRPr="00CB5EC9" w:rsidRDefault="00EA3D35" w:rsidP="0093004C">
      <w:pPr>
        <w:pStyle w:val="NF"/>
      </w:pPr>
      <w:r w:rsidRPr="00CB5EC9">
        <w:t>-</w:t>
      </w:r>
      <w:r w:rsidRPr="00CB5EC9">
        <w:tab/>
        <w:t>NAS, EAP-5G</w:t>
      </w:r>
      <w:r w:rsidR="006F24C9">
        <w:t xml:space="preserve"> and</w:t>
      </w:r>
      <w:r w:rsidRPr="00CB5EC9">
        <w:t xml:space="preserve">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bookmarkStart w:id="1085" w:name="_CRFigure6_1_1_7_11"/>
      <w:r w:rsidRPr="00CB5EC9">
        <w:t xml:space="preserve">Figure </w:t>
      </w:r>
      <w:bookmarkEnd w:id="1085"/>
      <w:r w:rsidRPr="00CB5EC9">
        <w:t xml:space="preserve">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0A5C3D73" w14:textId="3881D765" w:rsidR="00F6653D" w:rsidRDefault="00F6653D" w:rsidP="00C76F30">
      <w:pPr>
        <w:pStyle w:val="TH"/>
      </w:pPr>
      <w:r>
        <w:object w:dxaOrig="9214" w:dyaOrig="2124" w14:anchorId="16F32EEF">
          <v:shape id="_x0000_i1052" type="#_x0000_t75" style="width:461.45pt;height:105.2pt" o:ole="">
            <v:imagedata r:id="rId63" o:title=""/>
          </v:shape>
          <o:OLEObject Type="Embed" ProgID="Word.Picture.8" ShapeID="_x0000_i1052" DrawAspect="Content" ObjectID="_1803730891" r:id="rId64"/>
        </w:object>
      </w:r>
    </w:p>
    <w:p w14:paraId="4D2B48D7" w14:textId="22ED5516" w:rsidR="00160B7B" w:rsidRPr="00CB5EC9" w:rsidRDefault="00160B7B" w:rsidP="0093004C">
      <w:pPr>
        <w:pStyle w:val="NF"/>
        <w:rPr>
          <w:b/>
          <w:bCs/>
        </w:rPr>
      </w:pPr>
      <w:r w:rsidRPr="00CB5EC9">
        <w:rPr>
          <w:b/>
          <w:bCs/>
        </w:rPr>
        <w:t>Legend:</w:t>
      </w:r>
    </w:p>
    <w:p w14:paraId="39A2020F" w14:textId="6FFE6989" w:rsidR="00EA3D35" w:rsidRPr="00CB5EC9" w:rsidRDefault="00EA3D35" w:rsidP="0093004C">
      <w:pPr>
        <w:pStyle w:val="NF"/>
      </w:pPr>
      <w:r w:rsidRPr="00CB5EC9">
        <w:t>-</w:t>
      </w:r>
      <w:r w:rsidRPr="00CB5EC9">
        <w:tab/>
        <w:t>NAS, TCP</w:t>
      </w:r>
      <w:r w:rsidR="009A08B8">
        <w:t xml:space="preserve"> and</w:t>
      </w:r>
      <w:r w:rsidRPr="00CB5EC9">
        <w:t xml:space="preserve">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bookmarkStart w:id="1086" w:name="_CRFigure6_1_1_7_12"/>
      <w:r w:rsidRPr="00CB5EC9">
        <w:t xml:space="preserve">Figure </w:t>
      </w:r>
      <w:bookmarkEnd w:id="1086"/>
      <w:r w:rsidRPr="00CB5EC9">
        <w:t xml:space="preserve">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1087" w:name="_Toc69883556"/>
      <w:bookmarkStart w:id="1088" w:name="_Toc73625571"/>
      <w:bookmarkStart w:id="1089" w:name="_Toc185598023"/>
      <w:bookmarkStart w:id="1090" w:name="_CR6_1_1_7_2"/>
      <w:bookmarkEnd w:id="1090"/>
      <w:r w:rsidRPr="00CB5EC9">
        <w:t>6.1.1.7.2</w:t>
      </w:r>
      <w:r w:rsidRPr="00CB5EC9">
        <w:tab/>
      </w:r>
      <w:r w:rsidR="00A85BF6" w:rsidRPr="00CB5EC9">
        <w:t xml:space="preserve">5G ProSe </w:t>
      </w:r>
      <w:r w:rsidRPr="00CB5EC9">
        <w:t>Layer-2 UE-to-Network Relay</w:t>
      </w:r>
      <w:bookmarkEnd w:id="1087"/>
      <w:bookmarkEnd w:id="1088"/>
      <w:bookmarkEnd w:id="1089"/>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2761578D"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4F16C7">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1091" w:name="_MON_1694342416"/>
    <w:bookmarkEnd w:id="1091"/>
    <w:p w14:paraId="4BC2432A" w14:textId="7F285340" w:rsidR="00CB5EC9" w:rsidRDefault="00CB5EC9" w:rsidP="000F34EA">
      <w:pPr>
        <w:pStyle w:val="TH"/>
      </w:pPr>
      <w:r w:rsidRPr="00676983">
        <w:object w:dxaOrig="8529" w:dyaOrig="3420" w14:anchorId="7DFA1C9B">
          <v:shape id="_x0000_i1053" type="#_x0000_t75" style="width:426.35pt;height:169.65pt" o:ole="">
            <v:imagedata r:id="rId65" o:title=""/>
          </v:shape>
          <o:OLEObject Type="Embed" ProgID="Word.Document.12" ShapeID="_x0000_i1053" DrawAspect="Content" ObjectID="_1803730892" r:id="rId66">
            <o:FieldCodes>\s</o:FieldCodes>
          </o:OLEObject>
        </w:object>
      </w:r>
    </w:p>
    <w:p w14:paraId="080839A7" w14:textId="454D910C" w:rsidR="00DB70C5" w:rsidRPr="00CB5EC9" w:rsidRDefault="00983747" w:rsidP="0093004C">
      <w:pPr>
        <w:pStyle w:val="TF"/>
      </w:pPr>
      <w:bookmarkStart w:id="1092" w:name="_CRFigure6_1_1_7_21"/>
      <w:r w:rsidRPr="00CB5EC9">
        <w:t xml:space="preserve">Figure </w:t>
      </w:r>
      <w:bookmarkEnd w:id="1092"/>
      <w:r w:rsidRPr="00CB5EC9">
        <w:t>6.1.1.7.2-1: End-to-End Control Plane for a Remote UE using L</w:t>
      </w:r>
      <w:r w:rsidR="00DB70C5" w:rsidRPr="00CB5EC9">
        <w:t>ayer-</w:t>
      </w:r>
      <w:r w:rsidRPr="00CB5EC9">
        <w:t>2 UE-to-Network Relay</w:t>
      </w:r>
    </w:p>
    <w:p w14:paraId="4B0F381C" w14:textId="08225639"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p w14:paraId="254067EF" w14:textId="3CD19A5E" w:rsidR="00F04834" w:rsidRDefault="00F04834" w:rsidP="00F04834">
      <w:pPr>
        <w:pStyle w:val="Heading4"/>
      </w:pPr>
      <w:bookmarkStart w:id="1093" w:name="_Toc185598024"/>
      <w:bookmarkStart w:id="1094" w:name="_Toc517047985"/>
      <w:bookmarkStart w:id="1095" w:name="_Toc45003261"/>
      <w:bookmarkStart w:id="1096" w:name="_Toc66692707"/>
      <w:bookmarkStart w:id="1097" w:name="_Toc66701886"/>
      <w:bookmarkStart w:id="1098" w:name="_Toc69883558"/>
      <w:bookmarkStart w:id="1099" w:name="_Toc73625572"/>
      <w:bookmarkStart w:id="1100" w:name="_CR6_1_1_8"/>
      <w:bookmarkEnd w:id="1100"/>
      <w:r>
        <w:t>6.1.1.8</w:t>
      </w:r>
      <w:r>
        <w:tab/>
        <w:t>5G ProSe UE-to-UE Relay</w:t>
      </w:r>
      <w:bookmarkEnd w:id="1093"/>
    </w:p>
    <w:p w14:paraId="716397E4" w14:textId="77777777" w:rsidR="00F04834" w:rsidRDefault="00F04834" w:rsidP="00F40748">
      <w:pPr>
        <w:pStyle w:val="Heading5"/>
      </w:pPr>
      <w:bookmarkStart w:id="1101" w:name="_Toc185598025"/>
      <w:bookmarkStart w:id="1102" w:name="_CR6_1_1_8_1"/>
      <w:bookmarkEnd w:id="1102"/>
      <w:r>
        <w:t>6.1.1.8.1</w:t>
      </w:r>
      <w:r>
        <w:tab/>
        <w:t>5G ProSe Layer-2 UE-to-UE Relay</w:t>
      </w:r>
      <w:bookmarkEnd w:id="1101"/>
    </w:p>
    <w:p w14:paraId="459F15B5" w14:textId="77777777" w:rsidR="00F04834" w:rsidRDefault="00F04834" w:rsidP="00F04834">
      <w:r>
        <w:t>Figure 6.1.1.8.1-1 illustrates control plane protocol stacks using a 5G ProSe Layer-2 UE-to-UE Relay. Security is established end-to-end between 5G ProSe End UEs as shown by the PDCP layer terminating in the 5G ProSe End UEs.</w:t>
      </w:r>
    </w:p>
    <w:bookmarkStart w:id="1103" w:name="_MON_1727785257"/>
    <w:bookmarkEnd w:id="1103"/>
    <w:p w14:paraId="501BD33A" w14:textId="1AB76EB9" w:rsidR="00F04834" w:rsidRDefault="00F04834" w:rsidP="00F04834">
      <w:pPr>
        <w:pStyle w:val="TH"/>
      </w:pPr>
      <w:r>
        <w:object w:dxaOrig="5966" w:dyaOrig="3080" w14:anchorId="45925AEF">
          <v:shape id="_x0000_i1054" type="#_x0000_t75" style="width:297.4pt;height:152.75pt" o:ole="">
            <v:imagedata r:id="rId67" o:title=""/>
          </v:shape>
          <o:OLEObject Type="Embed" ProgID="Word.Document.12" ShapeID="_x0000_i1054" DrawAspect="Content" ObjectID="_1803730893" r:id="rId68">
            <o:FieldCodes>\s</o:FieldCodes>
          </o:OLEObject>
        </w:object>
      </w:r>
    </w:p>
    <w:p w14:paraId="00692BEF" w14:textId="55EBEFD1" w:rsidR="00F04834" w:rsidRDefault="00F04834" w:rsidP="00F04834">
      <w:pPr>
        <w:pStyle w:val="TF"/>
      </w:pPr>
      <w:bookmarkStart w:id="1104" w:name="_CRFigure6_1_1_8_11"/>
      <w:r>
        <w:t xml:space="preserve">Figure </w:t>
      </w:r>
      <w:bookmarkEnd w:id="1104"/>
      <w:r>
        <w:t>6.1.1.8.1-1: End-to-End Control Plane protocol stacks using a 5G ProSe Layer-2 UE-to-UE Relay</w:t>
      </w:r>
    </w:p>
    <w:p w14:paraId="2BCD1C19" w14:textId="27C32FCB" w:rsidR="00F04834" w:rsidRDefault="00F04834" w:rsidP="00F04834">
      <w:pPr>
        <w:pStyle w:val="NO"/>
      </w:pPr>
      <w:r>
        <w:t>NOTE 1:</w:t>
      </w:r>
      <w:r>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Default="00F04834" w:rsidP="00F04834">
      <w:pPr>
        <w:pStyle w:val="NO"/>
      </w:pPr>
      <w:r>
        <w:t>NOTE 2:</w:t>
      </w:r>
      <w:r>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Default="00F04834" w:rsidP="00F40748">
      <w:pPr>
        <w:pStyle w:val="Heading5"/>
      </w:pPr>
      <w:bookmarkStart w:id="1105" w:name="_Toc185598026"/>
      <w:bookmarkStart w:id="1106" w:name="_CR6_1_1_8_2"/>
      <w:bookmarkEnd w:id="1106"/>
      <w:r>
        <w:t>6.1.1.8.2</w:t>
      </w:r>
      <w:r>
        <w:tab/>
        <w:t>5G ProSe Layer-3 UE-to-UE Relay</w:t>
      </w:r>
      <w:bookmarkEnd w:id="1105"/>
    </w:p>
    <w:p w14:paraId="7A367EAD" w14:textId="6D934F09" w:rsidR="00F04834" w:rsidRPr="00F04834" w:rsidRDefault="00F04834" w:rsidP="00F40748">
      <w:r>
        <w:t>The control plane protocol stack of the PC5 unicast link between 5G ProSe End UEs and 5G ProSe Layer-3 UE-to-UE Relay reuses the PC5-S protocol stack defined in clause 6.1.1.2.</w:t>
      </w:r>
    </w:p>
    <w:p w14:paraId="6A21DC02" w14:textId="77777777" w:rsidR="008C47BE" w:rsidRPr="00CB5EC9" w:rsidRDefault="008C47BE" w:rsidP="008C47BE">
      <w:pPr>
        <w:pStyle w:val="Heading3"/>
      </w:pPr>
      <w:bookmarkStart w:id="1107" w:name="_Toc185598027"/>
      <w:bookmarkStart w:id="1108" w:name="_CR6_1_2"/>
      <w:bookmarkEnd w:id="1108"/>
      <w:r w:rsidRPr="00CB5EC9">
        <w:lastRenderedPageBreak/>
        <w:t>6.1.2</w:t>
      </w:r>
      <w:r w:rsidRPr="00CB5EC9">
        <w:tab/>
        <w:t>User Plane</w:t>
      </w:r>
      <w:bookmarkEnd w:id="1094"/>
      <w:bookmarkEnd w:id="1095"/>
      <w:bookmarkEnd w:id="1096"/>
      <w:bookmarkEnd w:id="1097"/>
      <w:bookmarkEnd w:id="1098"/>
      <w:bookmarkEnd w:id="1099"/>
      <w:bookmarkEnd w:id="1107"/>
    </w:p>
    <w:p w14:paraId="37921974" w14:textId="77777777" w:rsidR="00B84B87" w:rsidRPr="00CB5EC9" w:rsidRDefault="00B84B87" w:rsidP="00B84B87">
      <w:pPr>
        <w:pStyle w:val="Heading4"/>
      </w:pPr>
      <w:bookmarkStart w:id="1109" w:name="_Toc185598028"/>
      <w:bookmarkStart w:id="1110" w:name="_Toc517047986"/>
      <w:bookmarkStart w:id="1111" w:name="_Toc45003262"/>
      <w:bookmarkStart w:id="1112" w:name="_Toc66692708"/>
      <w:bookmarkStart w:id="1113" w:name="_Toc66701887"/>
      <w:bookmarkStart w:id="1114" w:name="_Toc69883559"/>
      <w:bookmarkStart w:id="1115" w:name="_Toc73625573"/>
      <w:bookmarkStart w:id="1116" w:name="_CR6_1_2_1"/>
      <w:bookmarkEnd w:id="1116"/>
      <w:r w:rsidRPr="00CB5EC9">
        <w:t>6.1.2.1</w:t>
      </w:r>
      <w:r w:rsidRPr="00CB5EC9">
        <w:tab/>
        <w:t>General</w:t>
      </w:r>
      <w:bookmarkEnd w:id="1109"/>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6B38C46B"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008630DF">
        <w:rPr>
          <w:rFonts w:eastAsia="DengXian"/>
          <w:lang w:eastAsia="ko-KR"/>
        </w:rPr>
        <w:t>;</w:t>
      </w:r>
    </w:p>
    <w:p w14:paraId="0444774D" w14:textId="503ACB00" w:rsidR="008630DF" w:rsidRPr="00CB5EC9" w:rsidRDefault="008630DF" w:rsidP="008630DF">
      <w:pPr>
        <w:pStyle w:val="B1"/>
      </w:pPr>
      <w:r>
        <w:t>-</w:t>
      </w:r>
      <w:r>
        <w:tab/>
        <w:t>5G ProSe UE-to-UE Relay, specified in clause 6.1.2.4.</w:t>
      </w:r>
    </w:p>
    <w:p w14:paraId="30022AEB" w14:textId="1B08ADEB" w:rsidR="008C47BE" w:rsidRPr="00CB5EC9" w:rsidRDefault="008C47BE" w:rsidP="008C47BE">
      <w:pPr>
        <w:pStyle w:val="Heading4"/>
      </w:pPr>
      <w:bookmarkStart w:id="1117" w:name="_Toc185598029"/>
      <w:bookmarkStart w:id="1118" w:name="_CR6_1_2_2"/>
      <w:bookmarkEnd w:id="1118"/>
      <w:r w:rsidRPr="00CB5EC9">
        <w:t>6.1.2.</w:t>
      </w:r>
      <w:r w:rsidR="0065395F" w:rsidRPr="00CB5EC9">
        <w:t>2</w:t>
      </w:r>
      <w:r w:rsidRPr="00CB5EC9">
        <w:tab/>
        <w:t>UE - UE</w:t>
      </w:r>
      <w:bookmarkEnd w:id="1110"/>
      <w:bookmarkEnd w:id="1111"/>
      <w:bookmarkEnd w:id="1112"/>
      <w:bookmarkEnd w:id="1113"/>
      <w:bookmarkEnd w:id="1114"/>
      <w:bookmarkEnd w:id="1115"/>
      <w:bookmarkEnd w:id="1117"/>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55" type="#_x0000_t75" style="width:204.75pt;height:264.85pt" o:ole="">
            <v:imagedata r:id="rId69" o:title=""/>
          </v:shape>
          <o:OLEObject Type="Embed" ProgID="Word.Document.12" ShapeID="_x0000_i1055" DrawAspect="Content" ObjectID="_1803730894" r:id="rId70">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bookmarkStart w:id="1119" w:name="_CRFigure6_1_2_21"/>
      <w:r w:rsidRPr="00CB5EC9">
        <w:t xml:space="preserve">Figure </w:t>
      </w:r>
      <w:bookmarkEnd w:id="1119"/>
      <w:r w:rsidRPr="00CB5EC9">
        <w:t>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1120" w:name="_Toc517047987"/>
      <w:bookmarkStart w:id="1121" w:name="_Toc45003263"/>
      <w:bookmarkStart w:id="1122" w:name="_Toc66692709"/>
      <w:bookmarkStart w:id="1123" w:name="_Toc66701888"/>
      <w:bookmarkStart w:id="1124" w:name="_Toc69883560"/>
      <w:bookmarkStart w:id="1125" w:name="_Toc73625574"/>
      <w:bookmarkStart w:id="1126" w:name="_Toc185598030"/>
      <w:bookmarkStart w:id="1127" w:name="_CR6_1_2_3"/>
      <w:bookmarkEnd w:id="1127"/>
      <w:r w:rsidRPr="00CB5EC9">
        <w:lastRenderedPageBreak/>
        <w:t>6.1.2.</w:t>
      </w:r>
      <w:r w:rsidR="0008399C" w:rsidRPr="00CB5EC9">
        <w:t>3</w:t>
      </w:r>
      <w:r w:rsidRPr="00CB5EC9">
        <w:tab/>
      </w:r>
      <w:r w:rsidR="0008399C" w:rsidRPr="00CB5EC9">
        <w:t>5G ProSe</w:t>
      </w:r>
      <w:r w:rsidRPr="00CB5EC9">
        <w:t xml:space="preserve"> UE-to-Network Relay</w:t>
      </w:r>
      <w:bookmarkEnd w:id="1120"/>
      <w:bookmarkEnd w:id="1121"/>
      <w:bookmarkEnd w:id="1122"/>
      <w:bookmarkEnd w:id="1123"/>
      <w:bookmarkEnd w:id="1124"/>
      <w:bookmarkEnd w:id="1125"/>
      <w:bookmarkEnd w:id="1126"/>
    </w:p>
    <w:p w14:paraId="3D77B415" w14:textId="1D380C45" w:rsidR="00EA3D35" w:rsidRPr="00CB5EC9" w:rsidRDefault="00EA3D35" w:rsidP="0093004C">
      <w:pPr>
        <w:pStyle w:val="Heading5"/>
      </w:pPr>
      <w:bookmarkStart w:id="1128" w:name="_Toc69883561"/>
      <w:bookmarkStart w:id="1129" w:name="_Toc73625575"/>
      <w:bookmarkStart w:id="1130" w:name="_Toc185598031"/>
      <w:bookmarkStart w:id="1131" w:name="_CR6_1_2_3_1"/>
      <w:bookmarkEnd w:id="1131"/>
      <w:r w:rsidRPr="00CB5EC9">
        <w:t>6.1.2.</w:t>
      </w:r>
      <w:r w:rsidR="0008399C" w:rsidRPr="00CB5EC9">
        <w:t>3</w:t>
      </w:r>
      <w:r w:rsidRPr="00CB5EC9">
        <w:t>.1</w:t>
      </w:r>
      <w:r w:rsidRPr="00CB5EC9">
        <w:tab/>
      </w:r>
      <w:r w:rsidR="008D7284" w:rsidRPr="00CB5EC9">
        <w:t xml:space="preserve">5G ProSe </w:t>
      </w:r>
      <w:r w:rsidRPr="00CB5EC9">
        <w:t>Layer-3 UE-to-Network Relay</w:t>
      </w:r>
      <w:bookmarkEnd w:id="1128"/>
      <w:bookmarkEnd w:id="1129"/>
      <w:bookmarkEnd w:id="1130"/>
    </w:p>
    <w:p w14:paraId="7B6F355C" w14:textId="136A8F32" w:rsidR="002449FE" w:rsidRDefault="002449FE" w:rsidP="00C76F30">
      <w:pPr>
        <w:pStyle w:val="TH"/>
      </w:pPr>
      <w:r>
        <w:object w:dxaOrig="9072" w:dyaOrig="2832" w14:anchorId="21F62827">
          <v:shape id="_x0000_i1056" type="#_x0000_t75" style="width:453.9pt;height:140.25pt" o:ole="">
            <v:imagedata r:id="rId71" o:title=""/>
          </v:shape>
          <o:OLEObject Type="Embed" ProgID="Word.Picture.8" ShapeID="_x0000_i1056" DrawAspect="Content" ObjectID="_1803730895" r:id="rId72"/>
        </w:object>
      </w:r>
    </w:p>
    <w:p w14:paraId="14A61681" w14:textId="695940F9"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bookmarkStart w:id="1132" w:name="_CRFigure6_1_2_3_11"/>
      <w:r w:rsidRPr="00CB5EC9">
        <w:t xml:space="preserve">Figure </w:t>
      </w:r>
      <w:bookmarkEnd w:id="1132"/>
      <w:r w:rsidRPr="00CB5EC9">
        <w:t>6.1.2.</w:t>
      </w:r>
      <w:r w:rsidR="00487F14" w:rsidRPr="00CB5EC9">
        <w:t>3</w:t>
      </w:r>
      <w:r w:rsidRPr="00CB5EC9">
        <w:t xml:space="preserve">.1-1: User plane protocol stack for </w:t>
      </w:r>
      <w:r w:rsidRPr="00CB5EC9">
        <w:rPr>
          <w:noProof/>
        </w:rPr>
        <w:t>Layer-3</w:t>
      </w:r>
      <w:r w:rsidRPr="00CB5EC9">
        <w:t xml:space="preserve"> UE-to-Network Relay</w:t>
      </w:r>
    </w:p>
    <w:p w14:paraId="7A7CB6C5" w14:textId="52BB2B6F" w:rsidR="002B5F65" w:rsidRDefault="002B5F65" w:rsidP="00C76F30">
      <w:pPr>
        <w:pStyle w:val="TH"/>
      </w:pPr>
      <w:r>
        <w:object w:dxaOrig="9781" w:dyaOrig="1982" w14:anchorId="12EF1EC9">
          <v:shape id="_x0000_i1057" type="#_x0000_t75" style="width:479.6pt;height:98.3pt" o:ole="">
            <v:imagedata r:id="rId73" o:title=""/>
          </v:shape>
          <o:OLEObject Type="Embed" ProgID="Word.Picture.8" ShapeID="_x0000_i1057" DrawAspect="Content" ObjectID="_1803730896" r:id="rId74"/>
        </w:object>
      </w:r>
    </w:p>
    <w:p w14:paraId="23AC9B70" w14:textId="6D80DC95" w:rsidR="00EA3D35" w:rsidRPr="00CB5EC9" w:rsidRDefault="00EA3D35" w:rsidP="0093004C">
      <w:pPr>
        <w:pStyle w:val="NF"/>
        <w:rPr>
          <w:b/>
          <w:bCs/>
        </w:rPr>
      </w:pPr>
      <w:r w:rsidRPr="00CB5EC9">
        <w:rPr>
          <w:b/>
          <w:bCs/>
        </w:rPr>
        <w:t>Legend:</w:t>
      </w:r>
    </w:p>
    <w:p w14:paraId="2FD3DAD3" w14:textId="4688515B" w:rsidR="00EA3D35" w:rsidRPr="00CB5EC9" w:rsidRDefault="00EA3D35" w:rsidP="0093004C">
      <w:pPr>
        <w:pStyle w:val="NF"/>
      </w:pPr>
      <w:r w:rsidRPr="00CB5EC9">
        <w:t>-</w:t>
      </w:r>
      <w:r w:rsidRPr="00CB5EC9">
        <w:tab/>
        <w:t>IPSec, Inner IP</w:t>
      </w:r>
      <w:r w:rsidR="009A08B8">
        <w:t xml:space="preserve"> and</w:t>
      </w:r>
      <w:r w:rsidRPr="00CB5EC9">
        <w:t xml:space="preserve">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bookmarkStart w:id="1133" w:name="_CRFigure6_1_2_3_12"/>
      <w:r w:rsidRPr="00CB5EC9">
        <w:t xml:space="preserve">Figure </w:t>
      </w:r>
      <w:bookmarkEnd w:id="1133"/>
      <w:r w:rsidRPr="00CB5EC9">
        <w:t>6.1.2.</w:t>
      </w:r>
      <w:r w:rsidR="00487F14" w:rsidRPr="00CB5EC9">
        <w:t>3</w:t>
      </w:r>
      <w:r w:rsidRPr="00CB5EC9">
        <w:t>.1-2: User plane protocol stacks for Layer-3 UE-to-Network Relay with N3IWF support</w:t>
      </w:r>
    </w:p>
    <w:p w14:paraId="24F5EBEA" w14:textId="1439AFB7" w:rsidR="002B5F65" w:rsidRPr="009F27F6" w:rsidRDefault="002B5F65" w:rsidP="009F27F6">
      <w:bookmarkStart w:id="1134" w:name="_Toc69883562"/>
      <w:bookmarkStart w:id="1135" w:name="_Toc73625576"/>
      <w:r>
        <w:t>There may be zero, one or multiple 5G ProSe Intermediate UE-to-Network Relay(s) between the 5G ProSe Remote UE and the 5G ProSe UE-to-Network Relay. If there is no 5G ProSe Intermediate UE-to-Network Relay, the IP connection and the PC5 link is between the 5G ProSe Remote UE and the 5G ProSe UE-to-Network Relay.</w:t>
      </w:r>
    </w:p>
    <w:p w14:paraId="675B4178" w14:textId="110FC499" w:rsidR="00E54797" w:rsidRPr="00CB5EC9" w:rsidRDefault="00E54797" w:rsidP="00E54797">
      <w:pPr>
        <w:pStyle w:val="Heading5"/>
        <w:rPr>
          <w:lang w:eastAsia="zh-CN"/>
        </w:rPr>
      </w:pPr>
      <w:bookmarkStart w:id="1136" w:name="_Toc185598032"/>
      <w:bookmarkStart w:id="1137" w:name="_CR6_1_2_3_2"/>
      <w:bookmarkEnd w:id="1137"/>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1134"/>
      <w:bookmarkEnd w:id="1135"/>
      <w:bookmarkEnd w:id="1136"/>
    </w:p>
    <w:p w14:paraId="32EB829E" w14:textId="1D858DE4"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4F16C7" w:rsidRPr="00CB5EC9">
        <w:rPr>
          <w:lang w:eastAsia="zh-CN"/>
        </w:rPr>
        <w:t>TS</w:t>
      </w:r>
      <w:r w:rsidR="004F16C7">
        <w:rPr>
          <w:lang w:eastAsia="zh-CN"/>
        </w:rPr>
        <w:t> </w:t>
      </w:r>
      <w:r w:rsidR="004F16C7" w:rsidRPr="00CB5EC9">
        <w:rPr>
          <w:lang w:eastAsia="zh-CN"/>
        </w:rPr>
        <w:t>38.300</w:t>
      </w:r>
      <w:r w:rsidR="004F16C7">
        <w:rPr>
          <w:lang w:eastAsia="zh-CN"/>
        </w:rPr>
        <w:t> </w:t>
      </w:r>
      <w:r w:rsidR="004F16C7"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4F16C7" w:rsidRPr="00CB5EC9">
        <w:rPr>
          <w:rFonts w:eastAsia="DengXian"/>
        </w:rPr>
        <w:t>TS</w:t>
      </w:r>
      <w:r w:rsidR="004F16C7">
        <w:rPr>
          <w:rFonts w:eastAsia="DengXian"/>
        </w:rPr>
        <w:t> </w:t>
      </w:r>
      <w:r w:rsidR="004F16C7" w:rsidRPr="00CB5EC9">
        <w:rPr>
          <w:rFonts w:eastAsia="DengXian"/>
        </w:rPr>
        <w:t>38.351</w:t>
      </w:r>
      <w:r w:rsidR="004F16C7">
        <w:rPr>
          <w:rFonts w:eastAsia="DengXian"/>
        </w:rPr>
        <w:t> </w:t>
      </w:r>
      <w:r w:rsidR="004F16C7" w:rsidRPr="00CB5EC9">
        <w:rPr>
          <w:rFonts w:eastAsia="DengXian"/>
        </w:rPr>
        <w:t>[</w:t>
      </w:r>
      <w:r w:rsidR="00E14949" w:rsidRPr="00CB5EC9">
        <w:rPr>
          <w:rFonts w:eastAsia="DengXian"/>
        </w:rPr>
        <w:t>28].</w:t>
      </w:r>
    </w:p>
    <w:bookmarkStart w:id="1138" w:name="_MON_1693123958"/>
    <w:bookmarkEnd w:id="1138"/>
    <w:p w14:paraId="11AECC2F" w14:textId="07420760" w:rsidR="00CB5EC9" w:rsidRDefault="00CB5EC9" w:rsidP="000F34EA">
      <w:pPr>
        <w:pStyle w:val="TH"/>
      </w:pPr>
      <w:r w:rsidRPr="00667D06">
        <w:rPr>
          <w:rFonts w:eastAsia="DengXian"/>
        </w:rPr>
        <w:object w:dxaOrig="6846" w:dyaOrig="3102" w14:anchorId="1A81F934">
          <v:shape id="_x0000_i1058" type="#_x0000_t75" style="width:341.85pt;height:155.9pt" o:ole="">
            <v:imagedata r:id="rId75" o:title=""/>
          </v:shape>
          <o:OLEObject Type="Embed" ProgID="Word.Document.12" ShapeID="_x0000_i1058" DrawAspect="Content" ObjectID="_1803730897" r:id="rId76">
            <o:FieldCodes>\s</o:FieldCodes>
          </o:OLEObject>
        </w:object>
      </w:r>
    </w:p>
    <w:p w14:paraId="2E4A91D6" w14:textId="7C8EE9DD" w:rsidR="008C47BE" w:rsidRPr="00CB5EC9" w:rsidRDefault="00E54797" w:rsidP="0093004C">
      <w:pPr>
        <w:pStyle w:val="TF"/>
      </w:pPr>
      <w:bookmarkStart w:id="1139" w:name="_CRFigure6_1_2_3_21"/>
      <w:r w:rsidRPr="00CB5EC9">
        <w:t xml:space="preserve">Figure </w:t>
      </w:r>
      <w:bookmarkEnd w:id="1139"/>
      <w:r w:rsidRPr="00CB5EC9">
        <w:t>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1140" w:name="_Toc185598033"/>
      <w:bookmarkStart w:id="1141" w:name="_Toc66692711"/>
      <w:bookmarkStart w:id="1142" w:name="_Toc66701890"/>
      <w:bookmarkStart w:id="1143" w:name="_Toc69883564"/>
      <w:bookmarkStart w:id="1144" w:name="_Toc73625577"/>
      <w:bookmarkStart w:id="1145" w:name="_CR6_1_2_4"/>
      <w:bookmarkEnd w:id="1145"/>
      <w:r>
        <w:rPr>
          <w:lang w:eastAsia="ko-KR"/>
        </w:rPr>
        <w:t>6.1.2.4</w:t>
      </w:r>
      <w:r>
        <w:rPr>
          <w:lang w:eastAsia="ko-KR"/>
        </w:rPr>
        <w:tab/>
        <w:t>5G ProSe UE-to-UE Relay</w:t>
      </w:r>
      <w:bookmarkEnd w:id="1140"/>
    </w:p>
    <w:p w14:paraId="56923561" w14:textId="0353D3E0" w:rsidR="00F04834" w:rsidRDefault="00F04834" w:rsidP="00F04834">
      <w:pPr>
        <w:pStyle w:val="Heading5"/>
        <w:rPr>
          <w:lang w:eastAsia="ko-KR"/>
        </w:rPr>
      </w:pPr>
      <w:bookmarkStart w:id="1146" w:name="_Toc185598034"/>
      <w:bookmarkStart w:id="1147" w:name="_CR6_1_2_4_1"/>
      <w:bookmarkEnd w:id="1147"/>
      <w:r>
        <w:rPr>
          <w:lang w:eastAsia="ko-KR"/>
        </w:rPr>
        <w:t>6.1.2.4.1</w:t>
      </w:r>
      <w:r>
        <w:rPr>
          <w:lang w:eastAsia="ko-KR"/>
        </w:rPr>
        <w:tab/>
        <w:t>5G ProSe Layer-2 UE-to-UE Relay</w:t>
      </w:r>
      <w:bookmarkEnd w:id="1146"/>
    </w:p>
    <w:p w14:paraId="41F3D992" w14:textId="7222F9A8" w:rsidR="00F04834" w:rsidRDefault="00F04834" w:rsidP="00F04834">
      <w:pPr>
        <w:rPr>
          <w:lang w:eastAsia="ko-KR"/>
        </w:rPr>
      </w:pPr>
      <w:r>
        <w:rPr>
          <w:lang w:eastAsia="ko-KR"/>
        </w:rPr>
        <w:t>Figure 6.1.2.4.1-1 illustrates user plane protocol stacks using a 5G ProSe Layer-2 UE-to-UE Relay. Security is established end-to-end between 5G ProSe End UEs as shown by the PDCP layer terminating in the 5G ProSe End UEs.</w:t>
      </w:r>
    </w:p>
    <w:bookmarkStart w:id="1148" w:name="_MON_1735459741"/>
    <w:bookmarkEnd w:id="1148"/>
    <w:p w14:paraId="42D08589" w14:textId="1AB9AAAD" w:rsidR="00F04834" w:rsidRDefault="00F04834" w:rsidP="00F04834">
      <w:pPr>
        <w:pStyle w:val="TH"/>
      </w:pPr>
      <w:r>
        <w:rPr>
          <w:rFonts w:eastAsia="DengXian"/>
        </w:rPr>
        <w:object w:dxaOrig="5834" w:dyaOrig="3632" w14:anchorId="27CDBC33">
          <v:shape id="_x0000_i1059" type="#_x0000_t75" style="width:291.15pt;height:181.55pt" o:ole="">
            <v:imagedata r:id="rId77" o:title=""/>
          </v:shape>
          <o:OLEObject Type="Embed" ProgID="Word.Document.12" ShapeID="_x0000_i1059" DrawAspect="Content" ObjectID="_1803730898" r:id="rId78">
            <o:FieldCodes>\s</o:FieldCodes>
          </o:OLEObject>
        </w:object>
      </w:r>
    </w:p>
    <w:p w14:paraId="7D773AAF" w14:textId="7458A5BE" w:rsidR="00F04834" w:rsidRDefault="00F04834" w:rsidP="00F04834">
      <w:pPr>
        <w:pStyle w:val="TF"/>
      </w:pPr>
      <w:bookmarkStart w:id="1149" w:name="_CRFigure6_1_2_4_11"/>
      <w:r>
        <w:t xml:space="preserve">Figure </w:t>
      </w:r>
      <w:bookmarkEnd w:id="1149"/>
      <w:r>
        <w:t>6.1.2.4.1-1: End-to-End User Plane protocol stacks using a 5G ProSe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1150" w:name="_Toc185598035"/>
      <w:bookmarkStart w:id="1151" w:name="_CR6_1_2_4_2"/>
      <w:bookmarkEnd w:id="1151"/>
      <w:r>
        <w:t>6.1.2.4.2</w:t>
      </w:r>
      <w:r>
        <w:tab/>
        <w:t>5G ProSe Layer-3 UE-to-UE Relay</w:t>
      </w:r>
      <w:bookmarkEnd w:id="1150"/>
    </w:p>
    <w:p w14:paraId="0BE2F64A" w14:textId="6D4CDF09" w:rsidR="00F04834" w:rsidRPr="00F04834" w:rsidRDefault="00F04834" w:rsidP="00F40748">
      <w:r>
        <w:t>The user plane protocol stack of the PC5 unicast link between 5G ProSe End UEs and 5G ProSe Layer-3 UE-to-UE Relay reuses the user plane protocol stack defined in clause 6.1.2.2.</w:t>
      </w:r>
    </w:p>
    <w:p w14:paraId="622FF3DB" w14:textId="5FEBECCA" w:rsidR="008C47BE" w:rsidRPr="00CB5EC9" w:rsidRDefault="008C47BE" w:rsidP="008C47BE">
      <w:pPr>
        <w:pStyle w:val="Heading2"/>
        <w:rPr>
          <w:lang w:eastAsia="ko-KR"/>
        </w:rPr>
      </w:pPr>
      <w:bookmarkStart w:id="1152" w:name="_Toc185598036"/>
      <w:bookmarkStart w:id="1153" w:name="_CR6_2"/>
      <w:bookmarkEnd w:id="1153"/>
      <w:r w:rsidRPr="00CB5EC9">
        <w:rPr>
          <w:lang w:eastAsia="ko-KR"/>
        </w:rPr>
        <w:t>6.2</w:t>
      </w:r>
      <w:r w:rsidRPr="00CB5EC9">
        <w:rPr>
          <w:lang w:eastAsia="ko-KR"/>
        </w:rPr>
        <w:tab/>
        <w:t>Procedures for Service Authorization and Provisioning to UE</w:t>
      </w:r>
      <w:bookmarkEnd w:id="1141"/>
      <w:bookmarkEnd w:id="1142"/>
      <w:bookmarkEnd w:id="1143"/>
      <w:bookmarkEnd w:id="1144"/>
      <w:bookmarkEnd w:id="1152"/>
    </w:p>
    <w:p w14:paraId="64AAF432" w14:textId="77777777" w:rsidR="008C47BE" w:rsidRPr="00CB5EC9" w:rsidRDefault="008C47BE" w:rsidP="008C47BE">
      <w:pPr>
        <w:pStyle w:val="Heading3"/>
      </w:pPr>
      <w:bookmarkStart w:id="1154" w:name="_Toc66692712"/>
      <w:bookmarkStart w:id="1155" w:name="_Toc66701891"/>
      <w:bookmarkStart w:id="1156" w:name="_Toc69883565"/>
      <w:bookmarkStart w:id="1157" w:name="_Toc73625578"/>
      <w:bookmarkStart w:id="1158" w:name="_Toc185598037"/>
      <w:bookmarkStart w:id="1159" w:name="_CR6_2_1"/>
      <w:bookmarkEnd w:id="1159"/>
      <w:r w:rsidRPr="00CB5EC9">
        <w:t>6.2.1</w:t>
      </w:r>
      <w:r w:rsidRPr="00CB5EC9">
        <w:tab/>
        <w:t>General</w:t>
      </w:r>
      <w:bookmarkEnd w:id="1154"/>
      <w:bookmarkEnd w:id="1155"/>
      <w:bookmarkEnd w:id="1156"/>
      <w:bookmarkEnd w:id="1157"/>
      <w:bookmarkEnd w:id="1158"/>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1160" w:name="_Toc66692713"/>
      <w:bookmarkStart w:id="1161" w:name="_Toc66701892"/>
      <w:bookmarkStart w:id="1162" w:name="_Toc69883566"/>
      <w:bookmarkStart w:id="1163" w:name="_Toc73625579"/>
      <w:bookmarkStart w:id="1164" w:name="_Toc185598038"/>
      <w:bookmarkStart w:id="1165" w:name="_CR6_2_2"/>
      <w:bookmarkEnd w:id="1165"/>
      <w:r w:rsidRPr="00CB5EC9">
        <w:lastRenderedPageBreak/>
        <w:t>6.2.2</w:t>
      </w:r>
      <w:r w:rsidRPr="00CB5EC9">
        <w:tab/>
        <w:t>PCF based Service Authorization and Provisioning to UE</w:t>
      </w:r>
      <w:bookmarkEnd w:id="1160"/>
      <w:bookmarkEnd w:id="1161"/>
      <w:bookmarkEnd w:id="1162"/>
      <w:bookmarkEnd w:id="1163"/>
      <w:bookmarkEnd w:id="1164"/>
    </w:p>
    <w:p w14:paraId="3C1D2C76" w14:textId="763F561F"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4F16C7" w:rsidRPr="00CB5EC9">
        <w:t>TS</w:t>
      </w:r>
      <w:r w:rsidR="004F16C7">
        <w:t> </w:t>
      </w:r>
      <w:r w:rsidR="004F16C7" w:rsidRPr="00CB5EC9">
        <w:t>23.502</w:t>
      </w:r>
      <w:r w:rsidR="004F16C7">
        <w:t> </w:t>
      </w:r>
      <w:r w:rsidR="004F16C7"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4F16C7" w:rsidRPr="00CB5EC9">
        <w:t>TS</w:t>
      </w:r>
      <w:r w:rsidR="004F16C7">
        <w:t> </w:t>
      </w:r>
      <w:r w:rsidR="004F16C7" w:rsidRPr="00CB5EC9">
        <w:t>23.502</w:t>
      </w:r>
      <w:r w:rsidR="004F16C7">
        <w:t> </w:t>
      </w:r>
      <w:r w:rsidR="004F16C7" w:rsidRPr="00CB5EC9">
        <w:t>[</w:t>
      </w:r>
      <w:r w:rsidRPr="00CB5EC9">
        <w:t>5] and UE Policy Association Modification procedure as defined in clause</w:t>
      </w:r>
      <w:r w:rsidRPr="00CB5EC9">
        <w:rPr>
          <w:lang w:eastAsia="zh-CN"/>
        </w:rPr>
        <w:t> </w:t>
      </w:r>
      <w:r w:rsidRPr="00CB5EC9">
        <w:t xml:space="preserve">4.16.12 of </w:t>
      </w:r>
      <w:r w:rsidR="004F16C7" w:rsidRPr="00CB5EC9">
        <w:t>TS</w:t>
      </w:r>
      <w:r w:rsidR="004F16C7">
        <w:t> </w:t>
      </w:r>
      <w:r w:rsidR="004F16C7" w:rsidRPr="00CB5EC9">
        <w:t>23.502</w:t>
      </w:r>
      <w:r w:rsidR="004F16C7">
        <w:t> </w:t>
      </w:r>
      <w:r w:rsidR="004F16C7"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r w:rsidR="003B7E7C">
        <w:t xml:space="preserve"> The AMF reports the authorized 5G ProSe Capability to the selected PCF, which may determine the 5G ProSe Policy/Parameter based on the UE's authorized 5G ProSe Capability.</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3AD10F52"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4F16C7" w:rsidRPr="00CB5EC9">
        <w:t>TS</w:t>
      </w:r>
      <w:r w:rsidR="004F16C7">
        <w:t> </w:t>
      </w:r>
      <w:r w:rsidR="004F16C7" w:rsidRPr="00CB5EC9">
        <w:t>23.502</w:t>
      </w:r>
      <w:r w:rsidR="004F16C7">
        <w:t> </w:t>
      </w:r>
      <w:r w:rsidR="004F16C7" w:rsidRPr="00CB5EC9">
        <w:t>[</w:t>
      </w:r>
      <w:r w:rsidRPr="00CB5EC9">
        <w:t>5].</w:t>
      </w:r>
    </w:p>
    <w:p w14:paraId="1F006BF8" w14:textId="39D3BE13"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4F16C7" w:rsidRPr="00CB5EC9">
        <w:t>TS</w:t>
      </w:r>
      <w:r w:rsidR="004F16C7">
        <w:t> </w:t>
      </w:r>
      <w:r w:rsidR="004F16C7" w:rsidRPr="00CB5EC9">
        <w:t>23.502</w:t>
      </w:r>
      <w:r w:rsidR="004F16C7">
        <w:t> </w:t>
      </w:r>
      <w:r w:rsidR="004F16C7" w:rsidRPr="00CB5EC9">
        <w:t>[</w:t>
      </w:r>
      <w:r w:rsidRPr="00CB5EC9">
        <w:t>5].</w:t>
      </w:r>
    </w:p>
    <w:p w14:paraId="1866556A" w14:textId="411E7D56"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4F16C7" w:rsidRPr="00CB5EC9">
        <w:t>TS</w:t>
      </w:r>
      <w:r w:rsidR="004F16C7">
        <w:t> </w:t>
      </w:r>
      <w:r w:rsidR="004F16C7" w:rsidRPr="00CB5EC9">
        <w:t>23.502</w:t>
      </w:r>
      <w:r w:rsidR="004F16C7">
        <w:t> </w:t>
      </w:r>
      <w:r w:rsidR="004F16C7"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ProSe</w:t>
      </w:r>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1166" w:name="_Toc66692714"/>
      <w:bookmarkStart w:id="1167" w:name="_Toc66701893"/>
      <w:bookmarkStart w:id="1168" w:name="_Toc69883567"/>
      <w:bookmarkStart w:id="1169" w:name="_Toc73625580"/>
      <w:bookmarkStart w:id="1170" w:name="_Toc185598039"/>
      <w:bookmarkStart w:id="1171" w:name="_CR6_2_3"/>
      <w:bookmarkEnd w:id="1171"/>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1166"/>
      <w:bookmarkEnd w:id="1167"/>
      <w:bookmarkEnd w:id="1168"/>
      <w:bookmarkEnd w:id="1169"/>
      <w:bookmarkEnd w:id="1170"/>
    </w:p>
    <w:p w14:paraId="5AB87039" w14:textId="01D113EE"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31524445"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6.</w:t>
      </w:r>
      <w:r w:rsidR="00155FAC">
        <w:t>2</w:t>
      </w:r>
      <w:r w:rsidRPr="00CB5EC9">
        <w:t xml:space="preserve">.2,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1172" w:name="_Toc66692715"/>
      <w:bookmarkStart w:id="1173" w:name="_Toc66701894"/>
      <w:bookmarkStart w:id="1174" w:name="_Toc69883568"/>
      <w:bookmarkStart w:id="1175" w:name="_Toc73625581"/>
      <w:bookmarkStart w:id="1176" w:name="_Toc185598040"/>
      <w:bookmarkStart w:id="1177" w:name="_CR6_2_4"/>
      <w:bookmarkEnd w:id="1177"/>
      <w:r w:rsidRPr="00CB5EC9">
        <w:t>6.2.4</w:t>
      </w:r>
      <w:r w:rsidRPr="00CB5EC9">
        <w:tab/>
        <w:t>Procedure for UE triggered ProSe Policy provisioning</w:t>
      </w:r>
      <w:bookmarkEnd w:id="1172"/>
      <w:bookmarkEnd w:id="1173"/>
      <w:bookmarkEnd w:id="1174"/>
      <w:bookmarkEnd w:id="1175"/>
      <w:bookmarkEnd w:id="1176"/>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60" type="#_x0000_t75" style="width:382.55pt;height:144.65pt" o:ole="">
            <v:imagedata r:id="rId79" o:title=""/>
          </v:shape>
          <o:OLEObject Type="Embed" ProgID="Visio.Drawing.15" ShapeID="_x0000_i1060" DrawAspect="Content" ObjectID="_1803730899" r:id="rId80"/>
        </w:object>
      </w:r>
    </w:p>
    <w:p w14:paraId="354B8764" w14:textId="725B905A" w:rsidR="008C47BE" w:rsidRPr="00CB5EC9" w:rsidRDefault="008C47BE" w:rsidP="008C47BE">
      <w:pPr>
        <w:pStyle w:val="TF"/>
      </w:pPr>
      <w:bookmarkStart w:id="1178" w:name="_CRFigure6_2_41"/>
      <w:r w:rsidRPr="00CB5EC9">
        <w:t xml:space="preserve">Figure </w:t>
      </w:r>
      <w:bookmarkEnd w:id="1178"/>
      <w:r w:rsidRPr="00CB5EC9">
        <w:t xml:space="preserve">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59268136"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4F16C7" w:rsidRPr="00CB5EC9">
        <w:t>TS</w:t>
      </w:r>
      <w:r w:rsidR="004F16C7">
        <w:t> </w:t>
      </w:r>
      <w:r w:rsidR="004F16C7" w:rsidRPr="00CB5EC9">
        <w:t>23.502</w:t>
      </w:r>
      <w:r w:rsidR="004F16C7">
        <w:t> </w:t>
      </w:r>
      <w:r w:rsidR="004F16C7" w:rsidRPr="00CB5EC9">
        <w:t>[</w:t>
      </w:r>
      <w:r w:rsidRPr="00CB5EC9">
        <w:t>5].</w:t>
      </w:r>
    </w:p>
    <w:p w14:paraId="29134CFB" w14:textId="77777777" w:rsidR="008C47BE" w:rsidRPr="00CB5EC9" w:rsidRDefault="008C47BE" w:rsidP="008C47BE">
      <w:pPr>
        <w:pStyle w:val="Heading3"/>
        <w:rPr>
          <w:lang w:eastAsia="ko-KR"/>
        </w:rPr>
      </w:pPr>
      <w:bookmarkStart w:id="1179" w:name="_Toc66692716"/>
      <w:bookmarkStart w:id="1180" w:name="_Toc66701895"/>
      <w:bookmarkStart w:id="1181" w:name="_Toc69883569"/>
      <w:bookmarkStart w:id="1182" w:name="_Toc73625582"/>
      <w:bookmarkStart w:id="1183" w:name="_Toc185598041"/>
      <w:bookmarkStart w:id="1184" w:name="_CR6_2_5"/>
      <w:bookmarkEnd w:id="1184"/>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1179"/>
      <w:bookmarkEnd w:id="1180"/>
      <w:bookmarkEnd w:id="1181"/>
      <w:bookmarkEnd w:id="1182"/>
      <w:bookmarkEnd w:id="1183"/>
    </w:p>
    <w:p w14:paraId="647D132C" w14:textId="0EA2EF16"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performed with the following considerations:</w:t>
      </w:r>
    </w:p>
    <w:p w14:paraId="2D555E98" w14:textId="6E184FA1" w:rsidR="008C47BE" w:rsidRPr="00CB5EC9" w:rsidRDefault="008C47BE" w:rsidP="008C47BE">
      <w:pPr>
        <w:pStyle w:val="B1"/>
      </w:pPr>
      <w:r w:rsidRPr="00CB5EC9">
        <w:rPr>
          <w:lang w:eastAsia="ko-KR"/>
        </w:rPr>
        <w:t>-</w:t>
      </w:r>
      <w:r w:rsidRPr="00CB5EC9">
        <w:rPr>
          <w:lang w:eastAsia="ko-KR"/>
        </w:rPr>
        <w:tab/>
        <w:t xml:space="preserve">The AF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6209F02C" w14:textId="64A0BA49" w:rsidR="00E61D4C" w:rsidRPr="00CB5EC9" w:rsidRDefault="00E61D4C" w:rsidP="00E61D4C">
      <w:pPr>
        <w:pStyle w:val="B1"/>
        <w:rPr>
          <w:lang w:eastAsia="zh-CN"/>
        </w:rPr>
      </w:pPr>
      <w:r>
        <w:rPr>
          <w:lang w:eastAsia="zh-CN"/>
        </w:rPr>
        <w:t>-</w:t>
      </w:r>
      <w:r>
        <w:rPr>
          <w:lang w:eastAsia="zh-CN"/>
        </w:rPr>
        <w:tab/>
        <w:t>Service Parameters for 5G ProSe UE-to-UE Relay Discovery and 5G ProSe UE-to-UE Relay Communications. The detailed information on the parameters is described in clause 5.1.5.1.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1185" w:name="_Toc66692717"/>
      <w:bookmarkStart w:id="1186" w:name="_Toc66701896"/>
      <w:bookmarkStart w:id="1187" w:name="_Toc69883570"/>
      <w:bookmarkStart w:id="1188" w:name="_Toc73625583"/>
      <w:bookmarkStart w:id="1189" w:name="_Toc185598042"/>
      <w:bookmarkStart w:id="1190" w:name="_CR6_3"/>
      <w:bookmarkEnd w:id="1190"/>
      <w:r w:rsidRPr="00CB5EC9">
        <w:t>6.3</w:t>
      </w:r>
      <w:r w:rsidRPr="00CB5EC9">
        <w:tab/>
      </w:r>
      <w:r w:rsidR="005421DF" w:rsidRPr="00CB5EC9">
        <w:t xml:space="preserve">5G </w:t>
      </w:r>
      <w:r w:rsidRPr="00CB5EC9">
        <w:t>ProSe Direct Discovery</w:t>
      </w:r>
      <w:bookmarkEnd w:id="1185"/>
      <w:bookmarkEnd w:id="1186"/>
      <w:bookmarkEnd w:id="1187"/>
      <w:bookmarkEnd w:id="1188"/>
      <w:bookmarkEnd w:id="1189"/>
    </w:p>
    <w:p w14:paraId="3BC65214" w14:textId="16A2B708" w:rsidR="008C47BE" w:rsidRPr="00CB5EC9" w:rsidRDefault="008C47BE" w:rsidP="008C47BE">
      <w:pPr>
        <w:pStyle w:val="Heading3"/>
        <w:rPr>
          <w:lang w:eastAsia="zh-CN"/>
        </w:rPr>
      </w:pPr>
      <w:bookmarkStart w:id="1191" w:name="_Toc66692718"/>
      <w:bookmarkStart w:id="1192" w:name="_Toc66701897"/>
      <w:bookmarkStart w:id="1193" w:name="_Toc69883571"/>
      <w:bookmarkStart w:id="1194" w:name="_Toc73625584"/>
      <w:bookmarkStart w:id="1195" w:name="_Toc185598043"/>
      <w:bookmarkStart w:id="1196" w:name="_CR6_3_1"/>
      <w:bookmarkEnd w:id="1196"/>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1191"/>
      <w:bookmarkEnd w:id="1192"/>
      <w:bookmarkEnd w:id="1193"/>
      <w:bookmarkEnd w:id="1194"/>
      <w:bookmarkEnd w:id="1195"/>
    </w:p>
    <w:p w14:paraId="424798B1" w14:textId="77777777" w:rsidR="008C47BE" w:rsidRPr="00CB5EC9" w:rsidRDefault="008C47BE" w:rsidP="008C47BE">
      <w:pPr>
        <w:pStyle w:val="Heading4"/>
      </w:pPr>
      <w:bookmarkStart w:id="1197" w:name="_Toc517047997"/>
      <w:bookmarkStart w:id="1198" w:name="_Toc45003273"/>
      <w:bookmarkStart w:id="1199" w:name="_Toc66701898"/>
      <w:bookmarkStart w:id="1200" w:name="_Toc69883572"/>
      <w:bookmarkStart w:id="1201" w:name="_Toc73625585"/>
      <w:bookmarkStart w:id="1202" w:name="_Toc185598044"/>
      <w:bookmarkStart w:id="1203" w:name="_CR6_3_1_1"/>
      <w:bookmarkEnd w:id="1203"/>
      <w:r w:rsidRPr="00CB5EC9">
        <w:t>6.3.1.1</w:t>
      </w:r>
      <w:r w:rsidRPr="00CB5EC9">
        <w:tab/>
        <w:t>Overview</w:t>
      </w:r>
      <w:bookmarkEnd w:id="1197"/>
      <w:bookmarkEnd w:id="1198"/>
      <w:bookmarkEnd w:id="1199"/>
      <w:bookmarkEnd w:id="1200"/>
      <w:bookmarkEnd w:id="1201"/>
      <w:bookmarkEnd w:id="1202"/>
    </w:p>
    <w:p w14:paraId="4FB98675" w14:textId="7C72AE2E"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lastRenderedPageBreak/>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48E35CB6"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4F16C7" w:rsidRPr="00CB5EC9">
        <w:rPr>
          <w:rFonts w:eastAsia="SimSun"/>
        </w:rPr>
        <w:t>TS</w:t>
      </w:r>
      <w:r w:rsidR="004F16C7">
        <w:rPr>
          <w:rFonts w:eastAsia="SimSun"/>
        </w:rPr>
        <w:t> </w:t>
      </w:r>
      <w:r w:rsidR="004F16C7" w:rsidRPr="00CB5EC9">
        <w:rPr>
          <w:rFonts w:eastAsia="SimSun"/>
        </w:rPr>
        <w:t>38.331</w:t>
      </w:r>
      <w:r w:rsidR="004F16C7">
        <w:rPr>
          <w:rFonts w:eastAsia="SimSun"/>
        </w:rPr>
        <w:t> </w:t>
      </w:r>
      <w:r w:rsidR="004F16C7"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1204" w:name="_Toc66701899"/>
      <w:bookmarkStart w:id="1205" w:name="_Toc69883573"/>
      <w:bookmarkStart w:id="1206" w:name="_Toc73625586"/>
      <w:bookmarkStart w:id="1207" w:name="_Toc185598045"/>
      <w:bookmarkStart w:id="1208" w:name="_Toc517048000"/>
      <w:bookmarkStart w:id="1209" w:name="_Toc45003276"/>
      <w:bookmarkStart w:id="1210" w:name="_CR6_3_1_2"/>
      <w:bookmarkEnd w:id="1210"/>
      <w:r w:rsidRPr="00CB5EC9">
        <w:t>6.3.1.2</w:t>
      </w:r>
      <w:r w:rsidRPr="00CB5EC9">
        <w:tab/>
        <w:t xml:space="preserve">Overall procedure for </w:t>
      </w:r>
      <w:r w:rsidR="00BB12B8" w:rsidRPr="00CB5EC9">
        <w:t xml:space="preserve">5G </w:t>
      </w:r>
      <w:r w:rsidRPr="00CB5EC9">
        <w:t>ProSe Direct Discovery (Model A)</w:t>
      </w:r>
      <w:bookmarkEnd w:id="1204"/>
      <w:bookmarkEnd w:id="1205"/>
      <w:bookmarkEnd w:id="1206"/>
      <w:bookmarkEnd w:id="1207"/>
    </w:p>
    <w:bookmarkEnd w:id="1208"/>
    <w:bookmarkEnd w:id="1209"/>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61" type="#_x0000_t75" style="width:481.45pt;height:350.6pt" o:ole="">
            <v:imagedata r:id="rId81" o:title=""/>
          </v:shape>
          <o:OLEObject Type="Embed" ProgID="Visio.Drawing.15" ShapeID="_x0000_i1061" DrawAspect="Content" ObjectID="_1803730900" r:id="rId82"/>
        </w:object>
      </w:r>
    </w:p>
    <w:p w14:paraId="461AA76A" w14:textId="5D8164C3" w:rsidR="008C47BE" w:rsidRPr="00CB5EC9" w:rsidRDefault="008C47BE" w:rsidP="008C47BE">
      <w:pPr>
        <w:pStyle w:val="TF"/>
      </w:pPr>
      <w:bookmarkStart w:id="1211" w:name="_CRFigure6_3_1_21"/>
      <w:r w:rsidRPr="00CB5EC9">
        <w:t xml:space="preserve">Figure </w:t>
      </w:r>
      <w:bookmarkEnd w:id="1211"/>
      <w:r w:rsidRPr="00CB5EC9">
        <w:t xml:space="preserve">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lastRenderedPageBreak/>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1212" w:name="_Toc66701900"/>
      <w:bookmarkStart w:id="1213" w:name="_Toc69883574"/>
      <w:bookmarkStart w:id="1214" w:name="_Toc73625587"/>
      <w:bookmarkStart w:id="1215" w:name="_Toc185598046"/>
      <w:bookmarkStart w:id="1216" w:name="_Toc517048001"/>
      <w:bookmarkStart w:id="1217" w:name="_Toc45003277"/>
      <w:bookmarkStart w:id="1218" w:name="_CR6_3_1_3"/>
      <w:bookmarkEnd w:id="1218"/>
      <w:r w:rsidRPr="00CB5EC9">
        <w:t>6.3.1.3</w:t>
      </w:r>
      <w:r w:rsidRPr="00CB5EC9">
        <w:tab/>
        <w:t xml:space="preserve">Overall procedure for </w:t>
      </w:r>
      <w:r w:rsidR="00BB12B8" w:rsidRPr="00CB5EC9">
        <w:t xml:space="preserve">5G </w:t>
      </w:r>
      <w:r w:rsidRPr="00CB5EC9">
        <w:t>ProSe Direct Discovery (Model B)</w:t>
      </w:r>
      <w:bookmarkEnd w:id="1212"/>
      <w:bookmarkEnd w:id="1213"/>
      <w:bookmarkEnd w:id="1214"/>
      <w:bookmarkEnd w:id="1215"/>
    </w:p>
    <w:bookmarkEnd w:id="1216"/>
    <w:bookmarkEnd w:id="1217"/>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62" type="#_x0000_t75" style="width:481.45pt;height:400.05pt" o:ole="">
            <v:imagedata r:id="rId83" o:title=""/>
          </v:shape>
          <o:OLEObject Type="Embed" ProgID="Visio.Drawing.15" ShapeID="_x0000_i1062" DrawAspect="Content" ObjectID="_1803730901" r:id="rId84"/>
        </w:object>
      </w:r>
    </w:p>
    <w:p w14:paraId="7B06E7A9" w14:textId="6D0A6F6E" w:rsidR="008C47BE" w:rsidRPr="00CB5EC9" w:rsidRDefault="008C47BE" w:rsidP="008C47BE">
      <w:pPr>
        <w:pStyle w:val="TF"/>
      </w:pPr>
      <w:bookmarkStart w:id="1219" w:name="_CRFigure6_3_1_31"/>
      <w:r w:rsidRPr="00CB5EC9">
        <w:t xml:space="preserve">Figure </w:t>
      </w:r>
      <w:bookmarkEnd w:id="1219"/>
      <w:r w:rsidRPr="00CB5EC9">
        <w:t xml:space="preserve">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lastRenderedPageBreak/>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1220" w:name="_Toc73625588"/>
      <w:bookmarkStart w:id="1221" w:name="_Toc185598047"/>
      <w:bookmarkStart w:id="1222" w:name="_CR6_3_1_4"/>
      <w:bookmarkEnd w:id="1222"/>
      <w:r w:rsidRPr="00CB5EC9">
        <w:t>6.3.1.4</w:t>
      </w:r>
      <w:r w:rsidRPr="00CB5EC9">
        <w:tab/>
        <w:t>Discovery Request procedures</w:t>
      </w:r>
      <w:bookmarkEnd w:id="1220"/>
      <w:bookmarkEnd w:id="1221"/>
    </w:p>
    <w:p w14:paraId="5020C57B" w14:textId="22624D5E"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w:t>
      </w:r>
      <w:r w:rsidR="009A08B8">
        <w:t xml:space="preserve"> and</w:t>
      </w:r>
      <w:r w:rsidRPr="00CB5EC9">
        <w:rPr>
          <w:rFonts w:eastAsia="SimSun"/>
        </w:rPr>
        <w:t xml:space="preserve"> the ProSe Application Server are specified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25D1CC62"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4F16C7">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4F16C7" w:rsidRPr="00CB5EC9">
        <w:rPr>
          <w:rFonts w:eastAsia="SimSun"/>
          <w:noProof/>
        </w:rPr>
        <w:t>TS</w:t>
      </w:r>
      <w:r w:rsidR="004F16C7">
        <w:rPr>
          <w:rFonts w:eastAsia="SimSun"/>
          <w:noProof/>
        </w:rPr>
        <w:t> </w:t>
      </w:r>
      <w:r w:rsidR="004F16C7" w:rsidRPr="00CB5EC9">
        <w:rPr>
          <w:rFonts w:eastAsia="SimSun"/>
          <w:noProof/>
        </w:rPr>
        <w:t>23.502</w:t>
      </w:r>
      <w:r w:rsidR="004F16C7">
        <w:rPr>
          <w:rFonts w:eastAsia="SimSun"/>
          <w:noProof/>
        </w:rPr>
        <w:t> </w:t>
      </w:r>
      <w:r w:rsidR="004F16C7"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009A08B8">
        <w:t xml:space="preserve"> and</w:t>
      </w:r>
      <w:r w:rsidRPr="00CB5EC9">
        <w:rPr>
          <w:rFonts w:eastAsia="SimSun"/>
          <w:noProof/>
        </w:rPr>
        <w:t xml:space="preserve"> immediate reporting flag to indicate that the current PDUID value should be provided to the consumer. The PCF provides the PDUID and its validity timer.</w:t>
      </w:r>
    </w:p>
    <w:p w14:paraId="2F4DBDC1" w14:textId="0A18A6FE"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4F16C7">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lastRenderedPageBreak/>
        <w:t>-</w:t>
      </w:r>
      <w:r w:rsidRPr="00CB5EC9">
        <w:tab/>
        <w:t>the E-UTRAN is replaced by NG-RAN and E-UTRA is replaced with NR;</w:t>
      </w:r>
    </w:p>
    <w:p w14:paraId="5D7289AC" w14:textId="20629B45"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13B159FE"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6D2790A6"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4F16C7" w:rsidRPr="00CB5EC9">
        <w:t>TS</w:t>
      </w:r>
      <w:r w:rsidR="004F16C7">
        <w:t> </w:t>
      </w:r>
      <w:r w:rsidR="004F16C7" w:rsidRPr="00CB5EC9">
        <w:t>23.503</w:t>
      </w:r>
      <w:r w:rsidR="004F16C7">
        <w:t> </w:t>
      </w:r>
      <w:r w:rsidR="004F16C7"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1223" w:name="_Toc73625589"/>
      <w:bookmarkStart w:id="1224" w:name="_Toc185598048"/>
      <w:bookmarkStart w:id="1225" w:name="_CR6_3_1_5"/>
      <w:bookmarkEnd w:id="1225"/>
      <w:r w:rsidRPr="00CB5EC9">
        <w:t>6.3.1.5</w:t>
      </w:r>
      <w:r w:rsidRPr="00CB5EC9">
        <w:tab/>
        <w:t>Discovery Reporting procedures</w:t>
      </w:r>
      <w:bookmarkEnd w:id="1223"/>
      <w:bookmarkEnd w:id="1224"/>
    </w:p>
    <w:p w14:paraId="36B50FE2" w14:textId="58256EC8"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w:t>
      </w:r>
      <w:r w:rsidR="009A08B8">
        <w:t xml:space="preserve"> and</w:t>
      </w:r>
      <w:r w:rsidRPr="00CB5EC9">
        <w:t xml:space="preserve"> ProSe Restricted Code for restricted discovery) and obtain the corresponding ProSe Application ID(s) or RPAUID</w:t>
      </w:r>
      <w:r w:rsidR="009A08B8">
        <w:t xml:space="preserve"> and</w:t>
      </w:r>
      <w:r w:rsidRPr="00CB5EC9">
        <w:t xml:space="preserve"> additional information, e.g. metadata.</w:t>
      </w:r>
    </w:p>
    <w:p w14:paraId="5B2F13B6" w14:textId="5928DD71"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w:t>
      </w:r>
      <w:r w:rsidR="009A08B8">
        <w:t xml:space="preserve"> and</w:t>
      </w:r>
      <w:r w:rsidRPr="00CB5EC9">
        <w:t xml:space="preserve"> the signalling procedures for the Discoverer UE (in Model B)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5ECDBBB2"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1226" w:name="_Toc73625590"/>
      <w:bookmarkStart w:id="1227" w:name="_Toc185598049"/>
      <w:bookmarkStart w:id="1228" w:name="_CR6_3_1_6"/>
      <w:bookmarkEnd w:id="1228"/>
      <w:r w:rsidRPr="00CB5EC9">
        <w:t>6.3.1.6</w:t>
      </w:r>
      <w:r w:rsidRPr="00CB5EC9">
        <w:tab/>
        <w:t>Announcing Alert Procedures for restricted discovery</w:t>
      </w:r>
      <w:bookmarkEnd w:id="1226"/>
      <w:bookmarkEnd w:id="1227"/>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527FE952" w:rsidR="008C47BE" w:rsidRPr="00CB5EC9" w:rsidRDefault="008C47BE" w:rsidP="008C47BE">
      <w:r w:rsidRPr="00CB5EC9">
        <w:t xml:space="preserve">The signalling procedure of Announcing Alert Procedure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1229" w:name="_Toc73625591"/>
      <w:bookmarkStart w:id="1230" w:name="_Toc185598050"/>
      <w:bookmarkStart w:id="1231" w:name="_CR6_3_1_7"/>
      <w:bookmarkEnd w:id="1231"/>
      <w:r w:rsidRPr="00CB5EC9">
        <w:t>6.3.1.7</w:t>
      </w:r>
      <w:r w:rsidRPr="00CB5EC9">
        <w:tab/>
        <w:t>Direct Discovery Update Procedures</w:t>
      </w:r>
      <w:bookmarkEnd w:id="1229"/>
      <w:bookmarkEnd w:id="1230"/>
    </w:p>
    <w:p w14:paraId="16FBEF32" w14:textId="68BF932F"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6C87ACB1"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23.303</w:t>
      </w:r>
      <w:r w:rsidR="004F16C7">
        <w:rPr>
          <w:rFonts w:eastAsia="SimSun"/>
          <w:lang w:eastAsia="zh-CN"/>
        </w:rPr>
        <w:t> </w:t>
      </w:r>
      <w:r w:rsidR="004F16C7"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1232" w:name="_Toc66692719"/>
      <w:bookmarkStart w:id="1233" w:name="_Toc66701901"/>
      <w:bookmarkStart w:id="1234" w:name="_Toc69883575"/>
      <w:bookmarkStart w:id="1235" w:name="_Toc73625592"/>
      <w:bookmarkStart w:id="1236" w:name="_Toc185598051"/>
      <w:bookmarkStart w:id="1237" w:name="_CR6_3_2"/>
      <w:bookmarkEnd w:id="1237"/>
      <w:r w:rsidRPr="00CB5EC9">
        <w:lastRenderedPageBreak/>
        <w:t>6.3.2</w:t>
      </w:r>
      <w:r w:rsidRPr="00CB5EC9">
        <w:tab/>
      </w:r>
      <w:r w:rsidR="00B4490B" w:rsidRPr="00CB5EC9">
        <w:t xml:space="preserve">5G </w:t>
      </w:r>
      <w:r w:rsidRPr="00CB5EC9">
        <w:t>ProSe Direct Discovery procedures over PC5 reference point</w:t>
      </w:r>
      <w:bookmarkEnd w:id="1232"/>
      <w:bookmarkEnd w:id="1233"/>
      <w:bookmarkEnd w:id="1234"/>
      <w:bookmarkEnd w:id="1235"/>
      <w:bookmarkEnd w:id="1236"/>
    </w:p>
    <w:p w14:paraId="4EFCC27D" w14:textId="77777777" w:rsidR="008C47BE" w:rsidRPr="00CB5EC9" w:rsidRDefault="008C47BE" w:rsidP="008C47BE">
      <w:pPr>
        <w:pStyle w:val="Heading4"/>
      </w:pPr>
      <w:bookmarkStart w:id="1238" w:name="_Toc66692720"/>
      <w:bookmarkStart w:id="1239" w:name="_Toc66701902"/>
      <w:bookmarkStart w:id="1240" w:name="_Toc69883576"/>
      <w:bookmarkStart w:id="1241" w:name="_Toc73625593"/>
      <w:bookmarkStart w:id="1242" w:name="_Toc185598052"/>
      <w:bookmarkStart w:id="1243" w:name="_CR6_3_2_1"/>
      <w:bookmarkEnd w:id="1243"/>
      <w:r w:rsidRPr="00CB5EC9">
        <w:t>6.3.2.1</w:t>
      </w:r>
      <w:r w:rsidRPr="00CB5EC9">
        <w:tab/>
        <w:t>General</w:t>
      </w:r>
      <w:bookmarkEnd w:id="1238"/>
      <w:bookmarkEnd w:id="1239"/>
      <w:bookmarkEnd w:id="1240"/>
      <w:bookmarkEnd w:id="1241"/>
      <w:bookmarkEnd w:id="1242"/>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494B52EC" w:rsidR="008C47BE" w:rsidRPr="00CB5EC9" w:rsidRDefault="008C47BE" w:rsidP="008C47BE">
      <w:r w:rsidRPr="00CB5EC9">
        <w:t xml:space="preserve">Both Model A and Model B discovery </w:t>
      </w:r>
      <w:r w:rsidRPr="00CB5EC9">
        <w:rPr>
          <w:lang w:eastAsia="zh-CN"/>
        </w:rPr>
        <w:t xml:space="preserve">as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1244" w:name="_MON_1503676761"/>
    <w:bookmarkEnd w:id="1244"/>
    <w:p w14:paraId="1BCA0D54" w14:textId="77777777" w:rsidR="008C47BE" w:rsidRPr="00CB5EC9" w:rsidRDefault="008C47BE" w:rsidP="008C47BE">
      <w:pPr>
        <w:pStyle w:val="TH"/>
      </w:pPr>
      <w:r w:rsidRPr="00CB5EC9">
        <w:object w:dxaOrig="8781" w:dyaOrig="3125" w14:anchorId="0CFC6028">
          <v:shape id="_x0000_i1063" type="#_x0000_t75" style="width:437.65pt;height:156.5pt" o:ole="">
            <v:imagedata r:id="rId85" o:title=""/>
          </v:shape>
          <o:OLEObject Type="Embed" ProgID="Word.Picture.8" ShapeID="_x0000_i1063" DrawAspect="Content" ObjectID="_1803730902" r:id="rId86"/>
        </w:object>
      </w:r>
    </w:p>
    <w:p w14:paraId="316E0BFC" w14:textId="3A7A6286" w:rsidR="008C47BE" w:rsidRPr="00CB5EC9" w:rsidRDefault="008C47BE" w:rsidP="008C47BE">
      <w:pPr>
        <w:pStyle w:val="TF"/>
      </w:pPr>
      <w:bookmarkStart w:id="1245" w:name="_CRFigure6_3_2_11"/>
      <w:r w:rsidRPr="00CB5EC9">
        <w:t xml:space="preserve">Figure </w:t>
      </w:r>
      <w:bookmarkEnd w:id="1245"/>
      <w:r w:rsidRPr="00CB5EC9">
        <w:t xml:space="preserve">6.3.2.1-1: </w:t>
      </w:r>
      <w:r w:rsidR="00B4490B" w:rsidRPr="00CB5EC9">
        <w:t xml:space="preserve">5G </w:t>
      </w:r>
      <w:r w:rsidRPr="00CB5EC9">
        <w:t>ProSe direct discovery with Model A</w:t>
      </w:r>
    </w:p>
    <w:p w14:paraId="65CE8C6D" w14:textId="3C11D5FF"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1246" w:name="_MON_1503676903"/>
    <w:bookmarkEnd w:id="1246"/>
    <w:p w14:paraId="2AC952E5" w14:textId="77777777" w:rsidR="008C47BE" w:rsidRPr="00CB5EC9" w:rsidRDefault="008C47BE" w:rsidP="008C47BE">
      <w:pPr>
        <w:pStyle w:val="TH"/>
      </w:pPr>
      <w:r w:rsidRPr="00CB5EC9">
        <w:object w:dxaOrig="8762" w:dyaOrig="3902" w14:anchorId="49019E85">
          <v:shape id="_x0000_i1064" type="#_x0000_t75" style="width:438.25pt;height:195.95pt" o:ole="">
            <v:imagedata r:id="rId87" o:title=""/>
          </v:shape>
          <o:OLEObject Type="Embed" ProgID="Word.Picture.8" ShapeID="_x0000_i1064" DrawAspect="Content" ObjectID="_1803730903" r:id="rId88"/>
        </w:object>
      </w:r>
    </w:p>
    <w:p w14:paraId="087DE659" w14:textId="0A6C53F7" w:rsidR="008C47BE" w:rsidRPr="00CB5EC9" w:rsidRDefault="008C47BE" w:rsidP="008C47BE">
      <w:pPr>
        <w:pStyle w:val="TF"/>
      </w:pPr>
      <w:bookmarkStart w:id="1247" w:name="_CRFigure6_3_2_12"/>
      <w:r w:rsidRPr="00CB5EC9">
        <w:t xml:space="preserve">Figure </w:t>
      </w:r>
      <w:bookmarkEnd w:id="1247"/>
      <w:r w:rsidRPr="00CB5EC9">
        <w:t xml:space="preserve">6.3.2.1-2: </w:t>
      </w:r>
      <w:r w:rsidR="00620C68" w:rsidRPr="00CB5EC9">
        <w:t xml:space="preserve">5G </w:t>
      </w:r>
      <w:r w:rsidRPr="00CB5EC9">
        <w:t>ProSe direct discovery with Model B</w:t>
      </w:r>
    </w:p>
    <w:p w14:paraId="60FA9EED" w14:textId="4E3C3ECA"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08021DAD"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1E67F1A7"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49B30FEE" w:rsidR="008C47BE" w:rsidRPr="00CB5EC9" w:rsidRDefault="008C47BE" w:rsidP="008C47BE">
      <w:pPr>
        <w:pStyle w:val="NO"/>
      </w:pPr>
      <w:r w:rsidRPr="00CB5EC9">
        <w:rPr>
          <w:lang w:eastAsia="zh-CN"/>
        </w:rPr>
        <w:t>NOTE:</w:t>
      </w:r>
      <w:r w:rsidRPr="00CB5EC9">
        <w:rPr>
          <w:lang w:eastAsia="zh-CN"/>
        </w:rPr>
        <w:tab/>
        <w:t>Details of security protection element</w:t>
      </w:r>
      <w:r w:rsidR="00B96A2D">
        <w:rPr>
          <w:lang w:eastAsia="zh-CN"/>
        </w:rPr>
        <w:t xml:space="preserve"> are specified in </w:t>
      </w:r>
      <w:r w:rsidR="004F16C7">
        <w:rPr>
          <w:lang w:eastAsia="zh-CN"/>
        </w:rPr>
        <w:t>TS 33.503 [</w:t>
      </w:r>
      <w:r w:rsidR="00B96A2D">
        <w:rPr>
          <w:lang w:eastAsia="zh-CN"/>
        </w:rPr>
        <w:t>29]</w:t>
      </w:r>
      <w:r w:rsidRPr="00CB5EC9">
        <w:rPr>
          <w:lang w:eastAsia="zh-CN"/>
        </w:rPr>
        <w:t>.</w:t>
      </w:r>
    </w:p>
    <w:p w14:paraId="0E9AADE9" w14:textId="77777777" w:rsidR="008C47BE" w:rsidRPr="00CB5EC9" w:rsidRDefault="008C47BE" w:rsidP="008C47BE">
      <w:pPr>
        <w:pStyle w:val="Heading4"/>
      </w:pPr>
      <w:bookmarkStart w:id="1248" w:name="_Toc66692721"/>
      <w:bookmarkStart w:id="1249" w:name="_Toc66701903"/>
      <w:bookmarkStart w:id="1250" w:name="_Toc69883577"/>
      <w:bookmarkStart w:id="1251" w:name="_Toc73625594"/>
      <w:bookmarkStart w:id="1252" w:name="_Toc185598053"/>
      <w:bookmarkStart w:id="1253" w:name="_CR6_3_2_2"/>
      <w:bookmarkEnd w:id="1253"/>
      <w:r w:rsidRPr="00CB5EC9">
        <w:t>6.3.2.2</w:t>
      </w:r>
      <w:r w:rsidRPr="00CB5EC9">
        <w:tab/>
        <w:t>Group Member Discovery</w:t>
      </w:r>
      <w:bookmarkEnd w:id="1248"/>
      <w:bookmarkEnd w:id="1249"/>
      <w:bookmarkEnd w:id="1250"/>
      <w:bookmarkEnd w:id="1251"/>
      <w:bookmarkEnd w:id="1252"/>
    </w:p>
    <w:p w14:paraId="5F0E73BF" w14:textId="77777777" w:rsidR="008C47BE" w:rsidRPr="00CB5EC9" w:rsidRDefault="008C47BE" w:rsidP="008C47BE">
      <w:pPr>
        <w:pStyle w:val="Heading5"/>
      </w:pPr>
      <w:bookmarkStart w:id="1254" w:name="_Toc517048041"/>
      <w:bookmarkStart w:id="1255" w:name="_Toc45003317"/>
      <w:bookmarkStart w:id="1256" w:name="_Toc66692722"/>
      <w:bookmarkStart w:id="1257" w:name="_Toc66701904"/>
      <w:bookmarkStart w:id="1258" w:name="_Toc69883578"/>
      <w:bookmarkStart w:id="1259" w:name="_Toc73625595"/>
      <w:bookmarkStart w:id="1260" w:name="_Toc185598054"/>
      <w:bookmarkStart w:id="1261" w:name="_CR6_3_2_2_1"/>
      <w:bookmarkEnd w:id="1261"/>
      <w:r w:rsidRPr="00CB5EC9">
        <w:t>6.3.2.2.1</w:t>
      </w:r>
      <w:r w:rsidRPr="00CB5EC9">
        <w:tab/>
        <w:t>General</w:t>
      </w:r>
      <w:bookmarkEnd w:id="1254"/>
      <w:bookmarkEnd w:id="1255"/>
      <w:bookmarkEnd w:id="1256"/>
      <w:bookmarkEnd w:id="1257"/>
      <w:bookmarkEnd w:id="1258"/>
      <w:bookmarkEnd w:id="1259"/>
      <w:bookmarkEnd w:id="1260"/>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C5669BD" w:rsidR="008C47BE" w:rsidRPr="00CB5EC9" w:rsidRDefault="008C47BE" w:rsidP="008C47BE">
      <w:r w:rsidRPr="00CB5EC9">
        <w:t>In the case of Public Safety use, the ProSe Restricted Code is not used for Group Member Discovery</w:t>
      </w:r>
      <w:r w:rsidR="009A08B8">
        <w:t xml:space="preserve"> and</w:t>
      </w:r>
      <w:r w:rsidRPr="00CB5EC9">
        <w:t xml:space="preserve">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1262" w:name="_Toc66692723"/>
      <w:bookmarkStart w:id="1263" w:name="_Toc66701905"/>
      <w:bookmarkStart w:id="1264" w:name="_Toc69883579"/>
      <w:bookmarkStart w:id="1265" w:name="_Toc73625596"/>
      <w:bookmarkStart w:id="1266" w:name="_Toc185598055"/>
      <w:bookmarkStart w:id="1267" w:name="_CR6_3_2_2_2"/>
      <w:bookmarkEnd w:id="1267"/>
      <w:r w:rsidRPr="00CB5EC9">
        <w:lastRenderedPageBreak/>
        <w:t>6.3.2.2.2</w:t>
      </w:r>
      <w:r w:rsidRPr="00CB5EC9">
        <w:tab/>
        <w:t>Procedure for Group Member Discovery with Model A</w:t>
      </w:r>
      <w:bookmarkEnd w:id="1262"/>
      <w:bookmarkEnd w:id="1263"/>
      <w:bookmarkEnd w:id="1264"/>
      <w:bookmarkEnd w:id="1265"/>
      <w:bookmarkEnd w:id="1266"/>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65" type="#_x0000_t75" style="width:411.95pt;height:117.1pt" o:ole="">
            <v:imagedata r:id="rId89" o:title=""/>
          </v:shape>
          <o:OLEObject Type="Embed" ProgID="Visio.Drawing.15" ShapeID="_x0000_i1065" DrawAspect="Content" ObjectID="_1803730904" r:id="rId90"/>
        </w:object>
      </w:r>
    </w:p>
    <w:p w14:paraId="1F1FB056" w14:textId="77777777" w:rsidR="008C47BE" w:rsidRPr="00CB5EC9" w:rsidRDefault="008C47BE" w:rsidP="008C47BE">
      <w:pPr>
        <w:pStyle w:val="TF"/>
      </w:pPr>
      <w:bookmarkStart w:id="1268" w:name="_CRFigure6_3_2_2_21"/>
      <w:r w:rsidRPr="00CB5EC9">
        <w:t xml:space="preserve">Figure </w:t>
      </w:r>
      <w:bookmarkEnd w:id="1268"/>
      <w:r w:rsidRPr="00CB5EC9">
        <w:t>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1269" w:name="_Toc66692724"/>
      <w:bookmarkStart w:id="1270" w:name="_Toc66701906"/>
      <w:bookmarkStart w:id="1271" w:name="_Toc69883580"/>
      <w:bookmarkStart w:id="1272" w:name="_Toc73625597"/>
      <w:bookmarkStart w:id="1273" w:name="_Toc185598056"/>
      <w:bookmarkStart w:id="1274" w:name="_CR6_3_2_2_3"/>
      <w:bookmarkEnd w:id="1274"/>
      <w:r w:rsidRPr="00CB5EC9">
        <w:t>6.3.2.2.3</w:t>
      </w:r>
      <w:r w:rsidRPr="00CB5EC9">
        <w:tab/>
        <w:t>Procedure for Group Member Discovery with Model B</w:t>
      </w:r>
      <w:bookmarkEnd w:id="1269"/>
      <w:bookmarkEnd w:id="1270"/>
      <w:bookmarkEnd w:id="1271"/>
      <w:bookmarkEnd w:id="1272"/>
      <w:bookmarkEnd w:id="1273"/>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6" type="#_x0000_t75" style="width:424.5pt;height:140.85pt" o:ole="">
            <v:imagedata r:id="rId91" o:title=""/>
          </v:shape>
          <o:OLEObject Type="Embed" ProgID="Visio.Drawing.15" ShapeID="_x0000_i1066" DrawAspect="Content" ObjectID="_1803730905" r:id="rId92"/>
        </w:object>
      </w:r>
    </w:p>
    <w:p w14:paraId="590FEEF5" w14:textId="77777777" w:rsidR="008C47BE" w:rsidRPr="00CB5EC9" w:rsidRDefault="008C47BE" w:rsidP="008C47BE">
      <w:pPr>
        <w:pStyle w:val="TF"/>
      </w:pPr>
      <w:bookmarkStart w:id="1275" w:name="_CRFigure6_3_2_2_31"/>
      <w:r w:rsidRPr="00CB5EC9">
        <w:t xml:space="preserve">Figure </w:t>
      </w:r>
      <w:bookmarkEnd w:id="1275"/>
      <w:r w:rsidRPr="00CB5EC9">
        <w:t>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lastRenderedPageBreak/>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1276" w:name="_Toc66692725"/>
      <w:bookmarkStart w:id="1277" w:name="_Toc66701907"/>
      <w:bookmarkStart w:id="1278" w:name="_Toc69883581"/>
      <w:bookmarkStart w:id="1279" w:name="_Toc73625598"/>
      <w:bookmarkStart w:id="1280" w:name="_Toc185598057"/>
      <w:bookmarkStart w:id="1281" w:name="_CR6_3_2_3"/>
      <w:bookmarkEnd w:id="1281"/>
      <w:r w:rsidRPr="00CB5EC9">
        <w:t>6.3.2.3</w:t>
      </w:r>
      <w:r w:rsidRPr="00CB5EC9">
        <w:tab/>
      </w:r>
      <w:r w:rsidR="00790310" w:rsidRPr="00CB5EC9">
        <w:rPr>
          <w:lang w:eastAsia="zh-CN"/>
        </w:rPr>
        <w:t xml:space="preserve">5G ProSe </w:t>
      </w:r>
      <w:r w:rsidRPr="00CB5EC9">
        <w:t>UE-to-Network Relay Discovery</w:t>
      </w:r>
      <w:bookmarkEnd w:id="1276"/>
      <w:bookmarkEnd w:id="1277"/>
      <w:bookmarkEnd w:id="1278"/>
      <w:bookmarkEnd w:id="1279"/>
      <w:bookmarkEnd w:id="1280"/>
    </w:p>
    <w:p w14:paraId="5D3E0B5A" w14:textId="77777777" w:rsidR="00E07D05" w:rsidRPr="00CB5EC9" w:rsidRDefault="00E07D05" w:rsidP="0093004C">
      <w:pPr>
        <w:pStyle w:val="Heading5"/>
        <w:rPr>
          <w:lang w:eastAsia="zh-CN"/>
        </w:rPr>
      </w:pPr>
      <w:bookmarkStart w:id="1282" w:name="_Toc69883582"/>
      <w:bookmarkStart w:id="1283" w:name="_Toc73625599"/>
      <w:bookmarkStart w:id="1284" w:name="_Toc185598058"/>
      <w:bookmarkStart w:id="1285" w:name="_CR6_3_2_3_1"/>
      <w:bookmarkEnd w:id="1285"/>
      <w:r w:rsidRPr="00CB5EC9">
        <w:rPr>
          <w:lang w:eastAsia="zh-CN"/>
        </w:rPr>
        <w:t>6.3.2.3.1</w:t>
      </w:r>
      <w:r w:rsidRPr="00CB5EC9">
        <w:rPr>
          <w:lang w:eastAsia="zh-CN"/>
        </w:rPr>
        <w:tab/>
        <w:t>General</w:t>
      </w:r>
      <w:bookmarkEnd w:id="1282"/>
      <w:bookmarkEnd w:id="1283"/>
      <w:bookmarkEnd w:id="1284"/>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24CE65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w:t>
      </w:r>
      <w:r w:rsidR="00502E63">
        <w:t xml:space="preserve"> and whether a RSC is for emergency service,</w:t>
      </w:r>
      <w:r w:rsidR="009C6C5E" w:rsidRPr="00CB5EC9">
        <w:t xml:space="preserv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When the 5G ProSe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1286" w:name="_Toc69883583"/>
      <w:bookmarkStart w:id="1287" w:name="_Toc73625600"/>
      <w:bookmarkStart w:id="1288" w:name="_Toc185598059"/>
      <w:bookmarkStart w:id="1289" w:name="_CR6_3_2_3_2"/>
      <w:bookmarkEnd w:id="1289"/>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1286"/>
      <w:bookmarkEnd w:id="1287"/>
      <w:bookmarkEnd w:id="1288"/>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7" type="#_x0000_t75" style="width:423.25pt;height:187.2pt" o:ole="">
            <v:imagedata r:id="rId93" o:title=""/>
          </v:shape>
          <o:OLEObject Type="Embed" ProgID="Visio.Drawing.15" ShapeID="_x0000_i1067" DrawAspect="Content" ObjectID="_1803730906" r:id="rId94"/>
        </w:object>
      </w:r>
    </w:p>
    <w:p w14:paraId="25DD14BA" w14:textId="28CFDC59" w:rsidR="00E07D05" w:rsidRPr="00CB5EC9" w:rsidRDefault="00E07D05" w:rsidP="0093004C">
      <w:pPr>
        <w:pStyle w:val="TF"/>
      </w:pPr>
      <w:bookmarkStart w:id="1290" w:name="_CRFigure6_3_2_3_21"/>
      <w:r w:rsidRPr="00CB5EC9">
        <w:t xml:space="preserve">Figure </w:t>
      </w:r>
      <w:bookmarkEnd w:id="1290"/>
      <w:r w:rsidRPr="00CB5EC9">
        <w:t xml:space="preserve">6.3.2.3.2-1: </w:t>
      </w:r>
      <w:r w:rsidR="009B4A57" w:rsidRPr="00CB5EC9">
        <w:rPr>
          <w:lang w:eastAsia="zh-CN"/>
        </w:rPr>
        <w:t xml:space="preserve">5G ProSe </w:t>
      </w:r>
      <w:r w:rsidRPr="00CB5EC9">
        <w:t>UE-to-Network Relay Discovery with Model A</w:t>
      </w:r>
    </w:p>
    <w:p w14:paraId="2D70F5FE" w14:textId="5699B188"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Announcer Info and RSC</w:t>
      </w:r>
      <w:r w:rsidR="009A08B8">
        <w:t xml:space="preserve"> and</w:t>
      </w:r>
      <w:r w:rsidR="00AE4D51" w:rsidRPr="00CB5EC9">
        <w:rPr>
          <w:rFonts w:eastAsia="DengXian"/>
        </w:rPr>
        <w:t xml:space="preserve">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lastRenderedPageBreak/>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1291" w:name="_Toc69883584"/>
      <w:bookmarkStart w:id="1292" w:name="_Toc73625601"/>
      <w:bookmarkStart w:id="1293" w:name="_Toc185598060"/>
      <w:bookmarkStart w:id="1294" w:name="_CR6_3_2_3_3"/>
      <w:bookmarkEnd w:id="1294"/>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1291"/>
      <w:bookmarkEnd w:id="1292"/>
      <w:bookmarkEnd w:id="1293"/>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8" type="#_x0000_t75" style="width:424.5pt;height:152.15pt" o:ole="">
            <v:imagedata r:id="rId95" o:title=""/>
          </v:shape>
          <o:OLEObject Type="Embed" ProgID="Visio.Drawing.15" ShapeID="_x0000_i1068" DrawAspect="Content" ObjectID="_1803730907" r:id="rId96"/>
        </w:object>
      </w:r>
    </w:p>
    <w:p w14:paraId="2447DF37" w14:textId="06CA98D9" w:rsidR="00E07D05" w:rsidRPr="00CB5EC9" w:rsidRDefault="00E07D05" w:rsidP="00E07D05">
      <w:pPr>
        <w:pStyle w:val="TF"/>
      </w:pPr>
      <w:bookmarkStart w:id="1295" w:name="_CRFigure6_3_2_3_31"/>
      <w:r w:rsidRPr="00CB5EC9">
        <w:t xml:space="preserve">Figure </w:t>
      </w:r>
      <w:bookmarkEnd w:id="1295"/>
      <w:r w:rsidRPr="00CB5EC9">
        <w:t xml:space="preserve">6.3.2.3.3-1: </w:t>
      </w:r>
      <w:r w:rsidR="0045250C" w:rsidRPr="00CB5EC9">
        <w:rPr>
          <w:lang w:eastAsia="zh-CN"/>
        </w:rPr>
        <w:t xml:space="preserve">5G ProSe </w:t>
      </w:r>
      <w:r w:rsidRPr="00CB5EC9">
        <w:t>UE-to-Network Relay Discovery with Model B</w:t>
      </w:r>
    </w:p>
    <w:p w14:paraId="16204FE4" w14:textId="6350ED1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9A08B8">
        <w:t xml:space="preserve"> and</w:t>
      </w:r>
      <w:r w:rsidR="008451BA" w:rsidRPr="00CB5EC9">
        <w:rPr>
          <w:lang w:eastAsia="zh-CN"/>
        </w:rPr>
        <w:t xml:space="preserve">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087E18B9" w:rsidR="0093004C" w:rsidRPr="00CB5EC9" w:rsidRDefault="00E07D05" w:rsidP="00E07D05">
      <w:pPr>
        <w:pStyle w:val="B1"/>
        <w:rPr>
          <w:lang w:eastAsia="zh-CN"/>
        </w:rPr>
      </w:pPr>
      <w:r w:rsidRPr="00CB5EC9">
        <w:rPr>
          <w:lang w:eastAsia="zh-CN"/>
        </w:rPr>
        <w:t>2.</w:t>
      </w:r>
      <w:r w:rsidR="00415491" w:rsidRPr="00CB5EC9">
        <w:rPr>
          <w:lang w:eastAsia="zh-CN"/>
        </w:rPr>
        <w:tab/>
      </w:r>
      <w:r w:rsidR="00155FAC">
        <w:t>If the RSC contained in the solicitation message matches any of the (pre)configured RSC(s), as specified in clause 5.1.4.1, of a 5G ProSe UE-to-Network Relay</w:t>
      </w:r>
      <w:r w:rsidR="00456EC6">
        <w:t xml:space="preserve"> and</w:t>
      </w:r>
      <w:r w:rsidR="00155FAC">
        <w:t xml:space="preserve"> the Target Info contained in the solicitation message, if any, matches the 5G ProSe UE-to-Network Relay, the </w:t>
      </w:r>
      <w:r w:rsidR="00D45705" w:rsidRPr="00CB5EC9">
        <w:t>5G ProSe</w:t>
      </w:r>
      <w:r w:rsidRPr="00CB5EC9">
        <w:rPr>
          <w:lang w:eastAsia="zh-CN"/>
        </w:rPr>
        <w:t xml:space="preserve"> UE-to-Network Relays (</w:t>
      </w:r>
      <w:r w:rsidR="00155FAC">
        <w:rPr>
          <w:lang w:eastAsia="zh-CN"/>
        </w:rPr>
        <w:t xml:space="preserve">e.g. </w:t>
      </w:r>
      <w:r w:rsidRPr="00CB5EC9">
        <w:rPr>
          <w:lang w:eastAsia="zh-CN"/>
        </w:rPr>
        <w:t xml:space="preserve">1 </w:t>
      </w:r>
      <w:r w:rsidR="00AC1BA2" w:rsidRPr="00CB5EC9">
        <w:rPr>
          <w:lang w:eastAsia="zh-CN"/>
        </w:rPr>
        <w:t>and 2</w:t>
      </w:r>
      <w:r w:rsidRPr="00CB5EC9">
        <w:rPr>
          <w:lang w:eastAsia="zh-CN"/>
        </w:rPr>
        <w:t xml:space="preserv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9A08B8">
        <w:t xml:space="preserve"> and</w:t>
      </w:r>
      <w:r w:rsidR="007322EC" w:rsidRPr="00CB5EC9">
        <w:rPr>
          <w:lang w:eastAsia="zh-CN"/>
        </w:rPr>
        <w:t xml:space="preserve">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21F6759A" w14:textId="77777777" w:rsidR="00D45C1F" w:rsidRDefault="00D45C1F" w:rsidP="00D45C1F">
      <w:pPr>
        <w:pStyle w:val="Heading4"/>
      </w:pPr>
      <w:bookmarkStart w:id="1296" w:name="_Toc185598061"/>
      <w:bookmarkStart w:id="1297" w:name="_Toc66692727"/>
      <w:bookmarkStart w:id="1298" w:name="_Toc66701909"/>
      <w:bookmarkStart w:id="1299" w:name="_Toc69883586"/>
      <w:bookmarkStart w:id="1300" w:name="_Toc73625602"/>
      <w:bookmarkStart w:id="1301" w:name="_CR6_3_2_4"/>
      <w:bookmarkEnd w:id="1301"/>
      <w:r>
        <w:lastRenderedPageBreak/>
        <w:t>6.3.2.4</w:t>
      </w:r>
      <w:r>
        <w:tab/>
        <w:t>5G ProSe UE-to-UE Relay Discovery</w:t>
      </w:r>
      <w:bookmarkEnd w:id="1296"/>
    </w:p>
    <w:p w14:paraId="31DC59A6" w14:textId="77777777" w:rsidR="00D45C1F" w:rsidRDefault="00D45C1F" w:rsidP="00140F75">
      <w:pPr>
        <w:pStyle w:val="Heading5"/>
      </w:pPr>
      <w:bookmarkStart w:id="1302" w:name="_Toc185598062"/>
      <w:bookmarkStart w:id="1303" w:name="_CR6_3_2_4_1"/>
      <w:bookmarkEnd w:id="1303"/>
      <w:r>
        <w:t>6.3.2.4.1</w:t>
      </w:r>
      <w:r>
        <w:tab/>
        <w:t>General</w:t>
      </w:r>
      <w:bookmarkEnd w:id="1302"/>
    </w:p>
    <w:p w14:paraId="2000603A" w14:textId="77777777" w:rsidR="00D45C1F" w:rsidRDefault="00D45C1F" w:rsidP="00D45C1F">
      <w:r>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D40390C" w:rsidR="00D45C1F" w:rsidRDefault="00D45C1F" w:rsidP="00D45C1F">
      <w:r>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w:t>
      </w:r>
      <w:r w:rsidR="000120E5">
        <w:t xml:space="preserve"> on the UE-to-UE Relay Layer indicator</w:t>
      </w:r>
      <w:r>
        <w:t xml:space="preserve"> as specified in clause 5.1. A 5G ProSe UE-to-UE Relay supporting multiple RSCs advertises the RSCs using multiple discovery messages, with one RSC per discovery message.</w:t>
      </w:r>
    </w:p>
    <w:p w14:paraId="7B455DE3" w14:textId="316CC67C" w:rsidR="00D45C1F" w:rsidRDefault="00D45C1F" w:rsidP="00D45C1F">
      <w:pPr>
        <w:pStyle w:val="Heading5"/>
      </w:pPr>
      <w:bookmarkStart w:id="1304" w:name="_Toc185598063"/>
      <w:bookmarkStart w:id="1305" w:name="_CR6_3_2_4_2"/>
      <w:bookmarkEnd w:id="1305"/>
      <w:r>
        <w:t>6.3.2.4.2</w:t>
      </w:r>
      <w:r>
        <w:tab/>
        <w:t>Procedure for 5G ProSe UE-to-UE Relay Discovery with Model A</w:t>
      </w:r>
      <w:bookmarkEnd w:id="1304"/>
    </w:p>
    <w:p w14:paraId="398EA680" w14:textId="46A6466B" w:rsidR="00DB3929" w:rsidRDefault="00DB3929" w:rsidP="00140F75">
      <w:r>
        <w:t>Depicted in Figure 6.3.2.4.2-1 is the procedure for 5G ProSe UE-to-UE Discovery with Model A.</w:t>
      </w:r>
    </w:p>
    <w:p w14:paraId="35074F66" w14:textId="01F1EFF1" w:rsidR="00D45C1F" w:rsidRDefault="00D45C1F" w:rsidP="00D45C1F">
      <w:pPr>
        <w:pStyle w:val="TH"/>
      </w:pPr>
      <w:r w:rsidRPr="009C5779">
        <w:object w:dxaOrig="8016" w:dyaOrig="5321" w14:anchorId="55363803">
          <v:shape id="_x0000_i1069" type="#_x0000_t75" style="width:325.55pt;height:215.35pt" o:ole="">
            <v:imagedata r:id="rId97" o:title=""/>
          </v:shape>
          <o:OLEObject Type="Embed" ProgID="Visio.Drawing.11" ShapeID="_x0000_i1069" DrawAspect="Content" ObjectID="_1803730908" r:id="rId98"/>
        </w:object>
      </w:r>
    </w:p>
    <w:p w14:paraId="2B31AA37" w14:textId="3FC7FC9B" w:rsidR="00D45C1F" w:rsidRDefault="00D45C1F" w:rsidP="00D45C1F">
      <w:pPr>
        <w:pStyle w:val="TF"/>
      </w:pPr>
      <w:bookmarkStart w:id="1306" w:name="_CRFigure6_3_2_4_21"/>
      <w:r>
        <w:t xml:space="preserve">Figure </w:t>
      </w:r>
      <w:bookmarkEnd w:id="1306"/>
      <w:r>
        <w:t>6.3.2.4.2-1: 5G ProSe UE-to-UE Relay Discovery with Model A</w:t>
      </w:r>
    </w:p>
    <w:p w14:paraId="24AD3BB1" w14:textId="0F37792C" w:rsidR="00D45C1F" w:rsidRDefault="00D45C1F" w:rsidP="00D45C1F">
      <w:pPr>
        <w:pStyle w:val="B1"/>
      </w:pPr>
      <w:r>
        <w:t>1.</w:t>
      </w:r>
      <w:r>
        <w:tab/>
        <w:t>The 5G ProSe UE-to-UE Relay has discovered other UEs in proximity</w:t>
      </w:r>
      <w:r w:rsidR="005C2676">
        <w:t xml:space="preserve"> and obtains the Direct discovery set from other UEs in proximity per RSC.</w:t>
      </w:r>
      <w:r>
        <w:t xml:space="preserve"> (e.g. via a previous</w:t>
      </w:r>
      <w:r w:rsidR="00FD507B">
        <w:t xml:space="preserve"> 5G ProSe UE-to-UE Relay Discovery or</w:t>
      </w:r>
      <w:r w:rsidR="005C2676">
        <w:t xml:space="preserve"> via secure PC5 connection between 5G ProSe U2U Relay and 5G ProSe End UE (refer to TS 33.503 [29]))</w:t>
      </w:r>
      <w:r>
        <w:t>.</w:t>
      </w:r>
    </w:p>
    <w:p w14:paraId="6CE78603" w14:textId="62BD41C6" w:rsidR="00D45C1F" w:rsidRDefault="00D45C1F" w:rsidP="00D45C1F">
      <w:pPr>
        <w:pStyle w:val="B1"/>
      </w:pPr>
      <w:r>
        <w:t>2.</w:t>
      </w:r>
      <w:r>
        <w:tab/>
        <w:t>The 5G ProSe UE-to-UE Relay sends a UE-to-UE Relay Discovery Announcement message. The UE-to-UE Relay Discovery Announcement message contains the Type of Discovery Message, User Info ID of the 5G ProSe UE-to-UE Relay,</w:t>
      </w:r>
      <w:r w:rsidR="0065611D">
        <w:t xml:space="preserve"> RSC and</w:t>
      </w:r>
      <w:r w:rsidR="005C2676">
        <w:t xml:space="preserve"> Direct discovery set</w:t>
      </w:r>
      <w:r w:rsidR="007B3C23">
        <w:t xml:space="preserve"> including list of protected user info (i.e. Application Layer ID)</w:t>
      </w:r>
      <w:r w:rsidR="005C2676">
        <w:t xml:space="preserve"> received from</w:t>
      </w:r>
      <w:r>
        <w:t xml:space="preserve"> the 5G ProSe End UEs </w:t>
      </w:r>
      <w:r w:rsidR="006F24C9">
        <w:t xml:space="preserve">supporting the RSC. The UE-to-UE Relay Discovery Announcement message </w:t>
      </w:r>
      <w:r>
        <w:t>is sent using the Source Layer-2 ID and Destination Layer-2 ID as described in clause 5.8.4.</w:t>
      </w:r>
    </w:p>
    <w:p w14:paraId="1C50ABE9" w14:textId="2CCA7216" w:rsidR="009B06B4" w:rsidRDefault="009B06B4" w:rsidP="00D45C1F">
      <w:pPr>
        <w:pStyle w:val="B1"/>
      </w:pPr>
      <w:r>
        <w:tab/>
        <w:t xml:space="preserve">The 5G ProSe UE-to-UE Relay shall only announce </w:t>
      </w:r>
      <w:r w:rsidR="007B3C23">
        <w:t>u</w:t>
      </w:r>
      <w:r>
        <w:t xml:space="preserve">ser </w:t>
      </w:r>
      <w:r w:rsidR="007B3C23">
        <w:t>i</w:t>
      </w:r>
      <w:r>
        <w:t>nfo</w:t>
      </w:r>
      <w:r w:rsidR="007B3C23">
        <w:t xml:space="preserve"> (i.e. Application Layer ID)</w:t>
      </w:r>
      <w:r>
        <w:t xml:space="preserve"> of other UEs in proximity</w:t>
      </w:r>
      <w:r w:rsidR="00FC0F4F">
        <w:t xml:space="preserve"> that did not include an Announce Prohibited Indication</w:t>
      </w:r>
      <w:r>
        <w:t xml:space="preserve"> when they were previously discovered.</w:t>
      </w:r>
    </w:p>
    <w:p w14:paraId="5362DFBC" w14:textId="7E1CC9E7" w:rsidR="000120E5" w:rsidRDefault="000120E5" w:rsidP="004F16C7">
      <w:pPr>
        <w:pStyle w:val="NO"/>
      </w:pPr>
      <w:r>
        <w:t>NOTE:</w:t>
      </w:r>
      <w:r>
        <w:tab/>
        <w:t>5G ProSe UE-to-UE Relay announces</w:t>
      </w:r>
      <w:r w:rsidR="00D411B5">
        <w:t xml:space="preserve"> Direct discovery set from</w:t>
      </w:r>
      <w:r>
        <w:t xml:space="preserve"> other UEs in proximity only if their PC5 signal strength measured by the 5G ProSe UE-to-UE Relay is above configured signal strength threshold as specified in </w:t>
      </w:r>
      <w:r w:rsidR="004F16C7">
        <w:t>TS 38.331 [</w:t>
      </w:r>
      <w:r>
        <w:t>16].</w:t>
      </w:r>
    </w:p>
    <w:p w14:paraId="593ECD75" w14:textId="651435DA" w:rsidR="00D45C1F" w:rsidRDefault="00D45C1F" w:rsidP="00D45C1F">
      <w:pPr>
        <w:pStyle w:val="B1"/>
      </w:pPr>
      <w:r>
        <w:tab/>
        <w:t>A 5G ProSe End UE monitors announcement messages from a 5G ProSe UE-to-UE Relay. The 5G ProSe End UEs determine the Destination Layer-2 ID for signalling reception as specified in clause 5.1.</w:t>
      </w:r>
    </w:p>
    <w:p w14:paraId="4C741627" w14:textId="3F3F1A30" w:rsidR="00D45C1F" w:rsidRDefault="00D45C1F" w:rsidP="00D45C1F">
      <w:pPr>
        <w:pStyle w:val="Heading5"/>
      </w:pPr>
      <w:bookmarkStart w:id="1307" w:name="_Toc185598064"/>
      <w:bookmarkStart w:id="1308" w:name="_CR6_3_2_4_3"/>
      <w:bookmarkEnd w:id="1308"/>
      <w:r>
        <w:lastRenderedPageBreak/>
        <w:t>6.3.2.4.3</w:t>
      </w:r>
      <w:r>
        <w:tab/>
        <w:t>Procedure for 5G ProSe UE-to-UE Relay Discovery with Model B</w:t>
      </w:r>
      <w:bookmarkEnd w:id="1307"/>
    </w:p>
    <w:p w14:paraId="72DC788E" w14:textId="348CE109" w:rsidR="00D45C1F" w:rsidRDefault="00D45C1F" w:rsidP="00D45C1F">
      <w:r>
        <w:t>Depicted in Figure 6.3.2.4.3-1 is the procedure for 5G ProSe UE-to-UE Relay Discovery with Model B.</w:t>
      </w:r>
    </w:p>
    <w:p w14:paraId="1BA1DC08" w14:textId="4F66FA98" w:rsidR="00D45C1F" w:rsidRDefault="00D45C1F" w:rsidP="00D45C1F">
      <w:pPr>
        <w:pStyle w:val="TH"/>
      </w:pPr>
      <w:r w:rsidRPr="009C5779">
        <w:object w:dxaOrig="10222" w:dyaOrig="6968" w14:anchorId="0C91C609">
          <v:shape id="_x0000_i1070" type="#_x0000_t75" style="width:414.45pt;height:281.1pt" o:ole="">
            <v:imagedata r:id="rId99" o:title=""/>
          </v:shape>
          <o:OLEObject Type="Embed" ProgID="Visio.Drawing.11" ShapeID="_x0000_i1070" DrawAspect="Content" ObjectID="_1803730909" r:id="rId100"/>
        </w:object>
      </w:r>
    </w:p>
    <w:p w14:paraId="1ABCB64D" w14:textId="11AD4BC4" w:rsidR="00D45C1F" w:rsidRDefault="00D45C1F" w:rsidP="00D45C1F">
      <w:pPr>
        <w:pStyle w:val="TF"/>
      </w:pPr>
      <w:bookmarkStart w:id="1309" w:name="_CRFigure6_3_2_4_31"/>
      <w:r>
        <w:t xml:space="preserve">Figure </w:t>
      </w:r>
      <w:bookmarkEnd w:id="1309"/>
      <w:r>
        <w:t>6.3.2.4.3-1: 5G ProSe UE-to-UE Relay Discovery with Model B</w:t>
      </w:r>
    </w:p>
    <w:p w14:paraId="3EF1DB42" w14:textId="2AD8EEF7" w:rsidR="00D45C1F" w:rsidRDefault="00D45C1F" w:rsidP="00D45C1F">
      <w:pPr>
        <w:pStyle w:val="B1"/>
      </w:pPr>
      <w:r>
        <w:t>1.</w:t>
      </w:r>
      <w:r>
        <w:tab/>
        <w:t>The discoverer 5G ProSe End UE (UE-1) sends a 5G ProSe UE-to-UE Relay Discovery Solicitation message. The 5G ProSe UE-to-UE Relay Discovery Solicitation message contains the Type of Discovery Message, RSC</w:t>
      </w:r>
      <w:r w:rsidR="009A08B8">
        <w:t xml:space="preserve"> and</w:t>
      </w:r>
      <w:r w:rsidR="006D23DF">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w:t>
      </w:r>
      <w:r w:rsidR="006D23DF">
        <w:t xml:space="preserve"> discoverer 5G ProSe End UE (UE-1) and the</w:t>
      </w:r>
      <w:r>
        <w:t xml:space="preserve"> discoveree 5G ProSe End UE (UE-2)</w:t>
      </w:r>
      <w:r w:rsidR="006D23DF">
        <w:t>. The 5G ProSe UE-to-UE Relay Discovery Solicitation message</w:t>
      </w:r>
      <w:r>
        <w:t xml:space="preserve"> is sent using the Source Layer-2 ID and Destination Layer-2 ID as described in clause 5.8.4.</w:t>
      </w:r>
    </w:p>
    <w:p w14:paraId="31B4C3BD" w14:textId="6F4FF558" w:rsidR="00D45C1F" w:rsidRDefault="00D45C1F" w:rsidP="00D45C1F">
      <w:pPr>
        <w:pStyle w:val="B1"/>
      </w:pPr>
      <w:r>
        <w:tab/>
        <w:t>A 5G ProSe UE-to-UE Relay determine</w:t>
      </w:r>
      <w:r w:rsidR="00155FAC">
        <w:t>s</w:t>
      </w:r>
      <w:r>
        <w:t xml:space="preserve"> the Destination Layer-2 ID for signalling reception as specified in clause 5.1.</w:t>
      </w:r>
    </w:p>
    <w:p w14:paraId="7F48C86D" w14:textId="515BA29B" w:rsidR="00FC0F4F" w:rsidRDefault="00FC0F4F" w:rsidP="00D45C1F">
      <w:pPr>
        <w:pStyle w:val="B1"/>
      </w:pPr>
      <w:r>
        <w:tab/>
        <w:t xml:space="preserve">The discoverer 5G ProSe End UE may include an Announce Prohibited Indication in the UE-to-UE Relay Discovery Solicitation message. If a 5G ProSe UE-to-UE Relay receives a Relay Discovery </w:t>
      </w:r>
      <w:r w:rsidR="006D23DF">
        <w:t xml:space="preserve">Solicitation </w:t>
      </w:r>
      <w:r>
        <w:t>message with an Announce Prohibited Indication it does not consider the 5G ProSe End UE as discovered during this procedure for inclusion in 5G ProSe UE-to-UE Relay Discovery with Model A, see clause 6.3.2.4.2, step 1.</w:t>
      </w:r>
    </w:p>
    <w:p w14:paraId="1BA3317D" w14:textId="0A67723F" w:rsidR="00D45C1F" w:rsidRDefault="00D45C1F" w:rsidP="00D45C1F">
      <w:pPr>
        <w:pStyle w:val="B1"/>
      </w:pPr>
      <w:r>
        <w:t>2.</w:t>
      </w:r>
      <w:r>
        <w:tab/>
      </w:r>
      <w:r w:rsidR="00155FAC">
        <w:t xml:space="preserve">If the RSC contained in the solicitation message matches any of the (pre)configured RSC(s), as specified in clause 5.1.5.1, of a 5G ProSe UE-to-UE Relay, the </w:t>
      </w:r>
      <w:r>
        <w:t>5G ProSe UE-to-UE Relay sends a 5G ProSe UE-to-UE Relay Discovery Solicitation message. The 5G ProSe UE-to-UE Relay Discovery Solicitation message contains the Type of Discovery Message,</w:t>
      </w:r>
      <w:r w:rsidR="006D23DF">
        <w:t xml:space="preserve"> the Direct Discovery set which includes the</w:t>
      </w:r>
      <w:r w:rsidR="007B3C23">
        <w:t xml:space="preserve"> list of protected</w:t>
      </w:r>
      <w:r>
        <w:t xml:space="preserve"> </w:t>
      </w:r>
      <w:r w:rsidR="007B3C23">
        <w:t>u</w:t>
      </w:r>
      <w:r>
        <w:t xml:space="preserve">ser </w:t>
      </w:r>
      <w:r w:rsidR="007B3C23">
        <w:t>i</w:t>
      </w:r>
      <w:r>
        <w:t>nfo</w:t>
      </w:r>
      <w:r w:rsidR="007B3C23">
        <w:t xml:space="preserve"> (i.e. Application Layer ID)</w:t>
      </w:r>
      <w:r>
        <w:t xml:space="preserve"> of the discoverer 5G ProSe End UE (UE-1)</w:t>
      </w:r>
      <w:r w:rsidR="001C5CF9">
        <w:t xml:space="preserve"> and the discoveree 5G ProSe End UE (UE-2)</w:t>
      </w:r>
      <w:r>
        <w:t>, User Info ID of UE-to-UE Relay, RSC</w:t>
      </w:r>
      <w:r w:rsidR="001C5CF9">
        <w:t>. 5G ProSe UE-to-UE Relay Discovery Solicitation message</w:t>
      </w:r>
      <w:r>
        <w:t xml:space="preserve"> is sent using the Source Layer-2 ID and Destination Layer-2 ID as described in clause 5.8.4.</w:t>
      </w:r>
    </w:p>
    <w:p w14:paraId="67ACB255" w14:textId="1969FF26" w:rsidR="00D45C1F" w:rsidRDefault="00CC3D55" w:rsidP="00D45C1F">
      <w:pPr>
        <w:pStyle w:val="B1"/>
      </w:pPr>
      <w:r>
        <w:tab/>
      </w:r>
      <w:r w:rsidR="00D45C1F">
        <w:t>A 5G ProSe End UE determines the Destination Layer-2 ID for signalling reception as specified in clause 5.1.</w:t>
      </w:r>
    </w:p>
    <w:p w14:paraId="2DED0DFD" w14:textId="1496EF80" w:rsidR="006D23DF" w:rsidRDefault="006D23DF" w:rsidP="00D45C1F">
      <w:pPr>
        <w:pStyle w:val="B1"/>
      </w:pPr>
      <w:r>
        <w:tab/>
        <w:t>The 5G ProSe UE-to-UE Relay self-selects the Source Layer-2 ID as specified in clause 5.8.4.2.</w:t>
      </w:r>
    </w:p>
    <w:p w14:paraId="6CAEF192" w14:textId="3062F19D" w:rsidR="00D45C1F" w:rsidRDefault="00D45C1F" w:rsidP="00D45C1F">
      <w:pPr>
        <w:pStyle w:val="B1"/>
      </w:pPr>
      <w:r>
        <w:t>3.</w:t>
      </w:r>
      <w:r>
        <w:tab/>
      </w:r>
      <w:r w:rsidR="00155FAC">
        <w:t>If the RSC contained in the solicitation message matches any of the (pre)configured RSC(s), as specified in clause 5.1.5.1, of the discoveree 5G ProSe End UE (UE-2)</w:t>
      </w:r>
      <w:r w:rsidR="00456EC6">
        <w:t xml:space="preserve"> and</w:t>
      </w:r>
      <w:r w:rsidR="00155FAC">
        <w:t xml:space="preserve"> the </w:t>
      </w:r>
      <w:r>
        <w:t xml:space="preserve">discoveree 5G ProSe End UE (UE-2) matches the </w:t>
      </w:r>
      <w:r w:rsidR="007B3C23">
        <w:t>u</w:t>
      </w:r>
      <w:r>
        <w:t xml:space="preserve">ser </w:t>
      </w:r>
      <w:r w:rsidR="007B3C23">
        <w:t>i</w:t>
      </w:r>
      <w:r>
        <w:t>nfo</w:t>
      </w:r>
      <w:r w:rsidR="007B3C23">
        <w:t xml:space="preserve"> (i.e. Application Layer ID)</w:t>
      </w:r>
      <w:r>
        <w:t xml:space="preserve"> of the discoveree 5G ProSe End UE (UE-2)</w:t>
      </w:r>
      <w:r w:rsidR="00155FAC">
        <w:t xml:space="preserve"> contained in the solicitation message, then the discoveree 5G ProSe End UE (UE-2)</w:t>
      </w:r>
      <w:r>
        <w:t xml:space="preserve"> responds to the 5G ProSe UE-to-UE Relay with a 5G ProSe UE-to-UE Relay Discovery Response message. The 5G ProSe UE-to-UE Relay Discovery Response </w:t>
      </w:r>
      <w:r>
        <w:lastRenderedPageBreak/>
        <w:t>message contains the Type of Discovery Message, RSC,</w:t>
      </w:r>
      <w:r w:rsidR="001C5CF9">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 discoverer 5G ProSe End UE (UE-1)</w:t>
      </w:r>
      <w:r w:rsidR="009A08B8">
        <w:t xml:space="preserve"> and</w:t>
      </w:r>
      <w:r w:rsidR="007B3C23">
        <w:t xml:space="preserve"> the</w:t>
      </w:r>
      <w:r w:rsidR="006F24C9">
        <w:t xml:space="preserve"> discoveree 5G ProSe End UE (UE-2)</w:t>
      </w:r>
      <w:r w:rsidR="001C5CF9">
        <w:t>. The 5G ProSe UE-to-UE Relay Discovery Response message</w:t>
      </w:r>
      <w:r>
        <w:t xml:space="preserve"> is sent using the Source Layer-2 ID and Destination Layer-2 ID as described in clause 5.8.4. If the discoveree 5G ProSe End UE (UE-2) receives multiple UE-to-UE Relay Discovery Solicitation messages from different 5G ProSe UE-to-UE Relays</w:t>
      </w:r>
      <w:r w:rsidR="006F24C9">
        <w:t xml:space="preserve"> with the same RSC and the </w:t>
      </w:r>
      <w:r w:rsidR="007B3C23">
        <w:t>u</w:t>
      </w:r>
      <w:r w:rsidR="006F24C9">
        <w:t xml:space="preserve">ser </w:t>
      </w:r>
      <w:r w:rsidR="007B3C23">
        <w:t>i</w:t>
      </w:r>
      <w:r w:rsidR="006F24C9">
        <w:t>nfo</w:t>
      </w:r>
      <w:r w:rsidR="007B3C23">
        <w:t xml:space="preserve"> (i.e. Application Layer ID)</w:t>
      </w:r>
      <w:r w:rsidR="006F24C9">
        <w:t xml:space="preserve"> of the discoveree 5G ProSe End UE (UE-2)</w:t>
      </w:r>
      <w:r>
        <w:t>, it may choose to respond or not to a 5G ProSe UE-to-UE Relay (e.g. based on the PC5 signal strength of each message received).</w:t>
      </w:r>
    </w:p>
    <w:p w14:paraId="454F7B34" w14:textId="58FC2B62" w:rsidR="00FC0F4F" w:rsidRDefault="00FC0F4F" w:rsidP="00D45C1F">
      <w:pPr>
        <w:pStyle w:val="B1"/>
      </w:pPr>
      <w:r>
        <w:tab/>
        <w:t>The discoveree 5G ProSe End UE may include an Announce Prohibited Indication in the UE-to-UE Relay Discovery Response message. If a 5G ProSe UE-to-UE Relay receives a Relay Discovery Response message with an Announce Prohibited Indication it does not consider the 5G ProSe End UE as discovered during this procedure for inclusion in 5G ProSe UE-to-UE Relay Discovery with Model A, see clause 6.3.2.4.2, step 1.</w:t>
      </w:r>
    </w:p>
    <w:p w14:paraId="1A85C3C5" w14:textId="4AEEE1C4" w:rsidR="00D45C1F" w:rsidRDefault="00D45C1F" w:rsidP="00D45C1F">
      <w:pPr>
        <w:pStyle w:val="B1"/>
      </w:pPr>
      <w:r>
        <w:t>4.</w:t>
      </w:r>
      <w:r>
        <w:tab/>
        <w:t>The 5G ProSe UE-to-UE Relay sends a 5G ProSe UE-to-UE Relay Discovery Response message. The 5G ProSe UE-to-UE Relay Discovery Response message contains the Type of Discovery Message, User Info ID of UE-to-UE Relay, RSC</w:t>
      </w:r>
      <w:r w:rsidR="008630DF">
        <w:t>,</w:t>
      </w:r>
      <w:r w:rsidR="007B3C23">
        <w:t xml:space="preserve"> the Direct Discovery set which includes the list of protected user info (i.e. Application Layer ID) of the discoverer 5G ProSe End UE (UE-1) and the discoveree 5G ProSe End UE (UE-2)</w:t>
      </w:r>
      <w:r w:rsidR="001C5CF9">
        <w:t>. The 5G ProSe UE-to-UE Relay Discovery Response message</w:t>
      </w:r>
      <w:r>
        <w:t xml:space="preserve"> is sent using the Source Layer-2 ID and Destination Layer-2 ID as described in clause 5.8.4.</w:t>
      </w:r>
    </w:p>
    <w:p w14:paraId="49C8EAE0" w14:textId="17EE3025" w:rsidR="000B0E72" w:rsidRDefault="000B0E72" w:rsidP="000B0E72">
      <w:pPr>
        <w:pStyle w:val="Heading5"/>
      </w:pPr>
      <w:bookmarkStart w:id="1310" w:name="_Toc185598065"/>
      <w:bookmarkStart w:id="1311" w:name="_CR6_3_2_4_4"/>
      <w:bookmarkEnd w:id="1311"/>
      <w:r>
        <w:t>6.3.2.4.4</w:t>
      </w:r>
      <w:r>
        <w:tab/>
        <w:t>Candidate 5G ProSe UE-to-UE Relay Discovery</w:t>
      </w:r>
      <w:bookmarkEnd w:id="1310"/>
    </w:p>
    <w:p w14:paraId="601CBFC2" w14:textId="77777777" w:rsidR="000B0E72" w:rsidRDefault="000B0E72" w:rsidP="000B0E72">
      <w:r>
        <w:t>This procedure for candidate 5G ProSe UE-to-UE Relay Discovery to support the negotiated Relay reselection as described in clause 6.7.4 when the discoverer End UE discovers a candidate 5G ProSe UE-to-UE Relay.</w:t>
      </w:r>
    </w:p>
    <w:p w14:paraId="0BF6A197" w14:textId="77777777" w:rsidR="000B0E72" w:rsidRDefault="000B0E72" w:rsidP="000B0E72">
      <w:r>
        <w:t>The procedure for 5G ProSe UE-to-UE Relay Discovery with Model B (see clause 6.3.2.4.3) is used with the following differences:</w:t>
      </w:r>
    </w:p>
    <w:p w14:paraId="4AC9F4A8" w14:textId="37C79550" w:rsidR="000B0E72" w:rsidRDefault="000B0E72" w:rsidP="0083693E">
      <w:pPr>
        <w:pStyle w:val="B1"/>
      </w:pPr>
      <w:r>
        <w:t>-</w:t>
      </w:r>
      <w:r>
        <w:tab/>
        <w:t>Step 1: In the 5G ProSe UE-to-UE Relay Discovery Solicitation message the RSC and the User Info ID of a candidate 5G ProSe UE-to-UE Relay</w:t>
      </w:r>
      <w:r w:rsidR="00FC0F4F">
        <w:t xml:space="preserve"> are included</w:t>
      </w:r>
      <w:r w:rsidR="001C5CF9">
        <w:t xml:space="preserve"> in the UE-to-UE Relay Discovery set</w:t>
      </w:r>
      <w:r w:rsidR="00FC0F4F">
        <w:t xml:space="preserve"> and the</w:t>
      </w:r>
      <w:r w:rsidR="001C5CF9">
        <w:t xml:space="preserve"> Direct Discovery set</w:t>
      </w:r>
      <w:r w:rsidR="00FC0F4F">
        <w:t xml:space="preserve"> is not included</w:t>
      </w:r>
      <w:r>
        <w:t>. If the 5G ProSe End UE receives the Layer-2 ID of the candidate 5G ProSe UE-to-UE Relay in a Link Modification Request message, it may set the Layer-2 ID of the candidate 5G ProSe UE-to-UE Relay as the Destination Layer-2 ID.</w:t>
      </w:r>
    </w:p>
    <w:p w14:paraId="4901D739" w14:textId="2194BB10" w:rsidR="00FC0F4F" w:rsidRDefault="00FC0F4F" w:rsidP="00FB0007">
      <w:pPr>
        <w:pStyle w:val="NO"/>
      </w:pPr>
      <w:r>
        <w:t>NOTE:</w:t>
      </w:r>
      <w:r>
        <w:tab/>
        <w:t xml:space="preserve">The User Info ID of the candidate 5G ProSe UE-to-UE Relay and the </w:t>
      </w:r>
      <w:r w:rsidR="007B3C23">
        <w:t>u</w:t>
      </w:r>
      <w:r>
        <w:t xml:space="preserve">ser </w:t>
      </w:r>
      <w:r w:rsidR="007B3C23">
        <w:t>i</w:t>
      </w:r>
      <w:r>
        <w:t>nfo</w:t>
      </w:r>
      <w:r w:rsidR="007B3C23">
        <w:t xml:space="preserve"> (i.e. Application Layer ID)</w:t>
      </w:r>
      <w:r>
        <w:t xml:space="preserve"> of the discoveree 5G ProSe End UE can be distinguished by the 5G ProSe UE-to-UE Relay as different IEs in the message.</w:t>
      </w:r>
    </w:p>
    <w:p w14:paraId="7BB671BF" w14:textId="52FAA27C" w:rsidR="000B0E72" w:rsidRDefault="000B0E72" w:rsidP="0083693E">
      <w:pPr>
        <w:pStyle w:val="B1"/>
      </w:pPr>
      <w:r>
        <w:t>-</w:t>
      </w:r>
      <w:r>
        <w:tab/>
        <w:t>Step 2 and step 3 are skipped because</w:t>
      </w:r>
      <w:r w:rsidR="001C5CF9">
        <w:t xml:space="preserve"> Direct Discovery set</w:t>
      </w:r>
      <w:r w:rsidR="00A64CA6">
        <w:t xml:space="preserve"> is absent</w:t>
      </w:r>
      <w:r w:rsidR="00456EC6">
        <w:t xml:space="preserve"> and</w:t>
      </w:r>
      <w:r w:rsidR="00A64CA6">
        <w:t xml:space="preserve"> the User Info ID of the candidate 5G ProSe UE-to-UE Relay</w:t>
      </w:r>
      <w:r>
        <w:t xml:space="preserve"> in the received 5G ProSe UE-to-UE Relay Discovery Solicitation message</w:t>
      </w:r>
      <w:r w:rsidR="00A64CA6">
        <w:t xml:space="preserve"> matches that of the 5G ProSe UE-to-UE Relay</w:t>
      </w:r>
      <w:r>
        <w:t>.</w:t>
      </w:r>
    </w:p>
    <w:p w14:paraId="45818887" w14:textId="6EA35925" w:rsidR="000B0E72" w:rsidRDefault="000B0E72" w:rsidP="0083693E">
      <w:pPr>
        <w:pStyle w:val="B1"/>
      </w:pPr>
      <w:r>
        <w:t>-</w:t>
      </w:r>
      <w:r>
        <w:tab/>
        <w:t>Step 4: If a 5G ProSe UE-to-UE Relay matches the User Info ID of a candidate 5G ProSe UE-to-UE Relay received in the 5G ProSe UE-to-UE Relay Discovery Solicitation then it sends the 5G ProSe UE-to-UE Relay Discovery Response</w:t>
      </w:r>
      <w:r w:rsidR="00A64CA6">
        <w:t xml:space="preserve"> (with the RSC received in step 1)</w:t>
      </w:r>
      <w:r>
        <w:t xml:space="preserve"> and does not include the</w:t>
      </w:r>
      <w:r w:rsidR="001C5CF9">
        <w:t xml:space="preserve"> Direct Discovery set</w:t>
      </w:r>
      <w:r>
        <w:t>.</w:t>
      </w:r>
    </w:p>
    <w:p w14:paraId="7DFE25AB" w14:textId="173E161A" w:rsidR="00D411B5" w:rsidRDefault="00D411B5" w:rsidP="00D411B5">
      <w:pPr>
        <w:pStyle w:val="Heading5"/>
      </w:pPr>
      <w:bookmarkStart w:id="1312" w:name="_Toc185598066"/>
      <w:bookmarkStart w:id="1313" w:name="_CR6_3_2_4_5"/>
      <w:bookmarkEnd w:id="1313"/>
      <w:r>
        <w:t>6.3.2.4.5</w:t>
      </w:r>
      <w:r>
        <w:tab/>
        <w:t>Acquiring Direct discovery set by model A discovery</w:t>
      </w:r>
      <w:bookmarkEnd w:id="1312"/>
    </w:p>
    <w:p w14:paraId="476B83C8" w14:textId="77777777" w:rsidR="00D411B5" w:rsidRDefault="00D411B5" w:rsidP="00D411B5">
      <w:r>
        <w:t>The 5G ProSe UE-to-UE Relay may monitor Announcement messages from the 5G ProSe End UEs.</w:t>
      </w:r>
    </w:p>
    <w:p w14:paraId="26597867" w14:textId="61D92AC1" w:rsidR="00D411B5" w:rsidRDefault="00D411B5" w:rsidP="00D411B5">
      <w:r>
        <w:t>When receiving an Announcement message from a 5G ProSe End UE, the 5G ProSe UE-to-UE Relay may include the received</w:t>
      </w:r>
      <w:r w:rsidR="007B3C23">
        <w:t xml:space="preserve"> protected user info (i.e. Application Layer ID)</w:t>
      </w:r>
      <w:r>
        <w:t xml:space="preserve"> in the UE-to-UE Relay Discovery Announcement message as specified in clause 6.3.2.4.2.</w:t>
      </w:r>
    </w:p>
    <w:p w14:paraId="04A016CE" w14:textId="25B1DD2D" w:rsidR="00AA062C" w:rsidRDefault="00AA062C" w:rsidP="00AA062C">
      <w:pPr>
        <w:pStyle w:val="Heading4"/>
      </w:pPr>
      <w:bookmarkStart w:id="1314" w:name="_Toc185598067"/>
      <w:bookmarkStart w:id="1315" w:name="_CR6_3_2_5"/>
      <w:bookmarkEnd w:id="1315"/>
      <w:r>
        <w:t>6.3.2.5</w:t>
      </w:r>
      <w:r>
        <w:tab/>
        <w:t>5G ProSe multi-hop UE-to-Network Relay Discovery</w:t>
      </w:r>
      <w:bookmarkEnd w:id="1314"/>
    </w:p>
    <w:p w14:paraId="1EA1C60E" w14:textId="6ECFF6B6" w:rsidR="00AA062C" w:rsidRDefault="00AA062C" w:rsidP="00AA062C">
      <w:pPr>
        <w:pStyle w:val="Heading5"/>
      </w:pPr>
      <w:bookmarkStart w:id="1316" w:name="_Toc185598068"/>
      <w:bookmarkStart w:id="1317" w:name="_CR6_3_2_5_1"/>
      <w:bookmarkEnd w:id="1317"/>
      <w:r>
        <w:t>6.3.2.5.1</w:t>
      </w:r>
      <w:r>
        <w:tab/>
        <w:t>General</w:t>
      </w:r>
      <w:bookmarkEnd w:id="1316"/>
    </w:p>
    <w:p w14:paraId="60E9917E" w14:textId="77777777" w:rsidR="00AA062C" w:rsidRDefault="00AA062C" w:rsidP="00AA062C">
      <w:r>
        <w:t xml:space="preserve">5G ProSe multi-hop UE-to-Network Relay Discovery is applicable to both 5G ProSe multi-hop Layer-3 and Layer-2 UE-to-Network relay discovery for public safety use and commercial services. To perform 5G ProSe multi-hop UE-to-Network Relay Discovery, the 5G ProSe Remote UE, the 5G ProSe Intermedidate UE-to-Network Relay and the 5G </w:t>
      </w:r>
      <w:r>
        <w:lastRenderedPageBreak/>
        <w:t>ProSe UE-to-Network Relay are (pre-)configured or provisioned with the related information as described in clause 5.1.4</w:t>
      </w:r>
    </w:p>
    <w:p w14:paraId="22A5BA51" w14:textId="77777777" w:rsidR="00AA062C" w:rsidRDefault="00AA062C" w:rsidP="00AA062C">
      <w:r>
        <w:t>The RSC is used in the 5G ProSe multi-hop UE-to-Network Relay discovery, to indicate the connectivity service the 5G ProSe Intermedidate UE-to-Network Relay and the 5G ProSe UE-to-Network Relay provide to the 5G ProSe Remote UE. The maximum number of hops is provisioned by the network to the 5G ProSe Remote UE, 5G ProSe Intermedidate UE-to-Network Relay and the 5G ProSe UE-to-Network Relay per RSC.</w:t>
      </w:r>
    </w:p>
    <w:p w14:paraId="7CE4F87A" w14:textId="77777777" w:rsidR="00AA062C" w:rsidRDefault="00AA062C" w:rsidP="00AA062C">
      <w:r>
        <w:t>A 5G ProSe UE-to-Network Relay supporting multiple RSCs can advertise the RSCs using multiple discovery messages, with one RSC per discovery message.</w:t>
      </w:r>
    </w:p>
    <w:p w14:paraId="0D15504E" w14:textId="77777777" w:rsidR="00AA062C" w:rsidRDefault="00AA062C" w:rsidP="00AA062C">
      <w:r>
        <w:t>Additional information not directly used for discovery can also be advertised using the PC5-D protocol stack in single or separate discovery messages of type "Relay Discovery Additional Information".</w:t>
      </w:r>
    </w:p>
    <w:p w14:paraId="5E58CCBF" w14:textId="4EAEC9F6" w:rsidR="00AA062C" w:rsidRDefault="00AA062C" w:rsidP="00AA062C">
      <w:pPr>
        <w:pStyle w:val="Heading5"/>
      </w:pPr>
      <w:bookmarkStart w:id="1318" w:name="_Toc185598069"/>
      <w:bookmarkStart w:id="1319" w:name="_CR6_3_2_5_2"/>
      <w:bookmarkEnd w:id="1319"/>
      <w:r>
        <w:t>6.3.2.5.2</w:t>
      </w:r>
      <w:r>
        <w:tab/>
        <w:t>Procedure for 5G ProSe multi-hop UE-to-Network Relay Discovery with Model A</w:t>
      </w:r>
      <w:bookmarkEnd w:id="1318"/>
    </w:p>
    <w:p w14:paraId="0BC7A297" w14:textId="2F30AB17" w:rsidR="00AA062C" w:rsidRDefault="00AA062C" w:rsidP="00AA062C">
      <w:r>
        <w:t>Figure 6.3.2.5.2-1 presents the procedures for 5G ProSe multi-hop UE-to-Network Relay Discovery using Model A discovery.</w:t>
      </w:r>
    </w:p>
    <w:p w14:paraId="1F9D86F0" w14:textId="7AB5E8C6" w:rsidR="00AA062C" w:rsidRDefault="00AA062C" w:rsidP="00AA062C">
      <w:pPr>
        <w:pStyle w:val="TH"/>
      </w:pPr>
      <w:r w:rsidRPr="0074360F">
        <w:rPr>
          <w:noProof/>
        </w:rPr>
        <w:object w:dxaOrig="12361" w:dyaOrig="10014" w14:anchorId="767B2B6E">
          <v:shape id="_x0000_i1071" type="#_x0000_t75" style="width:480.2pt;height:394.45pt" o:ole="">
            <v:imagedata r:id="rId101" o:title=""/>
          </v:shape>
          <o:OLEObject Type="Embed" ProgID="Visio.Drawing.15" ShapeID="_x0000_i1071" DrawAspect="Content" ObjectID="_1803730910" r:id="rId102"/>
        </w:object>
      </w:r>
    </w:p>
    <w:p w14:paraId="040AA784" w14:textId="377DDA94" w:rsidR="00AA062C" w:rsidRDefault="00AA062C" w:rsidP="00AA062C">
      <w:pPr>
        <w:pStyle w:val="TF"/>
      </w:pPr>
      <w:bookmarkStart w:id="1320" w:name="_CRFigure6_3_2_5_21"/>
      <w:r>
        <w:t xml:space="preserve">Figure </w:t>
      </w:r>
      <w:bookmarkEnd w:id="1320"/>
      <w:r>
        <w:t>6.3.2.5.2-1: 5G ProSe multi-hop UE-to-Network Relay discovery procedure with Model A</w:t>
      </w:r>
    </w:p>
    <w:p w14:paraId="795397D0" w14:textId="77777777" w:rsidR="00AA062C" w:rsidRDefault="00AA062C" w:rsidP="00AA062C">
      <w:pPr>
        <w:pStyle w:val="B1"/>
      </w:pPr>
      <w:r>
        <w:t>0.</w:t>
      </w:r>
      <w:r>
        <w:tab/>
        <w:t>The 5G ProSe Remote UE, the 5G ProSe Intermedidate UE-to-Network Relay and the 5G ProSe UE-to-Network Relay are (pre-)configured or provisioned with the related information to support multi-hop UE-to-Network Relay discovery, as specified in clause 5.1.4. If the 5G ProSe Remote UE, 5G ProSe Intermedidate UE-to-Network Relay and 5G ProSe UE-to-Network Relay belong to different PLMNs, their HPLMNs ensure that consistent configuraitons are provided.</w:t>
      </w:r>
    </w:p>
    <w:p w14:paraId="7DCCEAC0" w14:textId="77777777" w:rsidR="00AA062C" w:rsidRDefault="00AA062C" w:rsidP="00AA062C">
      <w:pPr>
        <w:pStyle w:val="B1"/>
      </w:pPr>
      <w:r>
        <w:lastRenderedPageBreak/>
        <w:t>1.</w:t>
      </w:r>
      <w:r>
        <w:tab/>
        <w:t>If a 5G ProSe UE-to-Network Relay is successfully registered and authorized by the 5GS and has the configurations to operate multi-hop UE-to-Network Relay in the current region, it can start the discovery procedure. Otherwise, it shall not perfrom the 5G ProSe multi-hop UE-to-Network Relay discovery, i.e. not sending any announcement message.</w:t>
      </w:r>
    </w:p>
    <w:p w14:paraId="2C1E96FA" w14:textId="786491C8" w:rsidR="00AA062C" w:rsidRDefault="00AA062C" w:rsidP="00AA062C">
      <w:pPr>
        <w:pStyle w:val="B1"/>
      </w:pPr>
      <w:r>
        <w:t>2.</w:t>
      </w:r>
      <w:r>
        <w:tab/>
        <w:t>The 5G ProSe UE-to-Network Relay sends a 5G ProSe UE-to-Network Relay Discovery Announcement message. To support multi-hop UE-to-Network Relay discovery, the 5G ProSe UE-to-Network Relay sets the Hop-Count to 1, sets the Announcer Info to its own User Info ID</w:t>
      </w:r>
      <w:r w:rsidR="00456EC6">
        <w:t xml:space="preserve"> and</w:t>
      </w:r>
      <w:r>
        <w:t xml:space="preserve"> sets the RSC according to the configuration as in clause 5.1.4.</w:t>
      </w:r>
    </w:p>
    <w:p w14:paraId="54E46D15" w14:textId="522AE84B" w:rsidR="00AA062C" w:rsidRDefault="00AA062C" w:rsidP="00AA062C">
      <w:pPr>
        <w:pStyle w:val="B1"/>
      </w:pPr>
      <w:r>
        <w:t>3.</w:t>
      </w:r>
      <w:r>
        <w:tab/>
        <w:t>The 5G ProSe Intermedidate UE-to-Network Relay creates a corresponding discovery entry based on the received 5G ProSe UE-to-Network Relay Discovery Announcement message, if the discovery message meets the AS layer criteria</w:t>
      </w:r>
      <w:r w:rsidR="00456EC6">
        <w:t xml:space="preserve"> and</w:t>
      </w:r>
      <w:r>
        <w:t xml:space="preserve"> the Hop-Count is less than the (pre-)configured maximum number of hops for the associated RSC and the optional Hop-Limit in the message.</w:t>
      </w:r>
    </w:p>
    <w:p w14:paraId="5B7C18B6" w14:textId="6E2DB314" w:rsidR="00AA062C" w:rsidRDefault="00AA062C" w:rsidP="00AA062C">
      <w:pPr>
        <w:pStyle w:val="B1"/>
      </w:pPr>
      <w:r>
        <w:tab/>
        <w:t>The discovery entry includes the following information:</w:t>
      </w:r>
      <w:r>
        <w:tab/>
        <w:t>RSC, (optional) Root Relay Info, Announcer Info, Hop-Count, (optional) Accum</w:t>
      </w:r>
      <w:ins w:id="1321" w:author="23.304_CR0513R2_(Rel-19)_5G_ProSe_Ph3" w:date="2025-03-17T14:27:00Z">
        <w:r w:rsidR="0062226A">
          <w:t>u</w:t>
        </w:r>
      </w:ins>
      <w:r>
        <w:t>lated QoS for PC5 link, (optional) NCGI, (optional) RRC Container</w:t>
      </w:r>
      <w:ins w:id="1322" w:author="23.304_CR0530R1_(Rel-19)_5G_ProSe_Ph3" w:date="2025-03-17T15:19:00Z">
        <w:r w:rsidR="00906062">
          <w:t>, (optional) Hop-Limit</w:t>
        </w:r>
      </w:ins>
      <w:r>
        <w:t>.</w:t>
      </w:r>
    </w:p>
    <w:p w14:paraId="54BFCE68" w14:textId="026F66E9" w:rsidR="00AA062C" w:rsidRDefault="00AA062C" w:rsidP="00AA062C">
      <w:pPr>
        <w:pStyle w:val="B1"/>
      </w:pPr>
      <w:r>
        <w:tab/>
        <w:t>The Announcer Info is set to the Announcer Info of the received message. The Root Relay Info is set to the Root Relay Info of the reived message. The Hop-count is set to the value of the received message. The Accum</w:t>
      </w:r>
      <w:ins w:id="1323" w:author="23.304_CR0513R2_(Rel-19)_5G_ProSe_Ph3" w:date="2025-03-17T14:27:00Z">
        <w:r w:rsidR="0062226A">
          <w:t>u</w:t>
        </w:r>
      </w:ins>
      <w:r>
        <w:t>lated QoS for PC5 link, if present in the received discovery message, will be updated based on the QoS of the PC5 link between the 5G ProSe Intermedidate UE-to-Network Relay and the sender of the message</w:t>
      </w:r>
      <w:ins w:id="1324" w:author="23.304_CR0530R1_(Rel-19)_5G_ProSe_Ph3" w:date="2025-03-17T15:19:00Z">
        <w:r w:rsidR="00906062">
          <w:t xml:space="preserve"> (e.g. sum of delay of each hop)</w:t>
        </w:r>
      </w:ins>
      <w:r>
        <w:t>.</w:t>
      </w:r>
    </w:p>
    <w:p w14:paraId="4A642549" w14:textId="731C93E0" w:rsidR="00AA062C" w:rsidRDefault="00AA062C" w:rsidP="00AA062C">
      <w:pPr>
        <w:pStyle w:val="B1"/>
      </w:pPr>
      <w:r>
        <w:tab/>
        <w:t>If an discovery entry already exist, i.e. with the same RSC and (optional) Root Relay Info</w:t>
      </w:r>
      <w:r w:rsidR="00456EC6">
        <w:t xml:space="preserve"> and</w:t>
      </w:r>
      <w:r>
        <w:t xml:space="preserve"> if the Hop-Count of the received message is less than the Hop-Count stored in the discovery entry, the 5G ProSe Intermedidate UE-to-Network Relay updates the discovery entry accordingly. The Announcer Info and Hop-Count are set to the Annoncer Info and Hop-Count of the newly received discovery message.</w:t>
      </w:r>
    </w:p>
    <w:p w14:paraId="168274C7" w14:textId="12B44E44" w:rsidR="00AA062C" w:rsidRDefault="00AA062C" w:rsidP="009F27F6">
      <w:pPr>
        <w:pStyle w:val="NO"/>
      </w:pPr>
      <w:r>
        <w:t>NOTE:</w:t>
      </w:r>
      <w:r>
        <w:tab/>
        <w:t>Based on implementation, a 5G ProSe Intermedidate UE-to-Network Relay may decide to update the discovery entry based on the Accum</w:t>
      </w:r>
      <w:ins w:id="1325" w:author="23.304_CR0513R2_(Rel-19)_5G_ProSe_Ph3" w:date="2025-03-17T14:27:00Z">
        <w:r w:rsidR="0062226A">
          <w:t>u</w:t>
        </w:r>
      </w:ins>
      <w:r>
        <w:t>lated QoS for PC5 link instead of the Hop-Count, or a combination of the two information elements.</w:t>
      </w:r>
    </w:p>
    <w:p w14:paraId="2611B537" w14:textId="655FCA11" w:rsidR="00AA062C" w:rsidRDefault="00AA062C" w:rsidP="00AA062C">
      <w:pPr>
        <w:pStyle w:val="B1"/>
      </w:pPr>
      <w:r>
        <w:t>4a.</w:t>
      </w:r>
      <w:r>
        <w:tab/>
        <w:t>5G ProSe Intermedidate UE-to-Network Relay sends a 5G ProSe UE-to-Network Relay Discovery Announcement message, using the information from the stored discovery entry. The Hop-Count value will be incremented by 1</w:t>
      </w:r>
      <w:r w:rsidR="00456EC6">
        <w:t xml:space="preserve"> and</w:t>
      </w:r>
      <w:r>
        <w:t xml:space="preserve"> the Announcer Info is set to the User Info of the 5G ProSe Intermedidate UE-to-Network Relay.</w:t>
      </w:r>
    </w:p>
    <w:p w14:paraId="3CBCBAA2" w14:textId="386C368C" w:rsidR="00AA062C" w:rsidRDefault="00AA062C" w:rsidP="00AA062C">
      <w:pPr>
        <w:pStyle w:val="B1"/>
      </w:pPr>
      <w:r>
        <w:tab/>
        <w:t xml:space="preserve">When received by the 5G ProSe Remote UE, the information in the 5G ProSe UE-to-Network Relay Discovery Announcement message will be used for relay (re)selection, if the Hop-Count is less or equal to the (pre-)configured maximum number of hops for the associated RSC and the optional Hop-Limit in the message. The 5G ProSe Remote UE can also take the </w:t>
      </w:r>
      <w:del w:id="1326" w:author="23.304_CR0513R2_(Rel-19)_5G_ProSe_Ph3" w:date="2025-03-17T14:28:00Z">
        <w:r w:rsidDel="0062226A">
          <w:delText xml:space="preserve">Accomulated </w:delText>
        </w:r>
      </w:del>
      <w:ins w:id="1327" w:author="23.304_CR0513R2_(Rel-19)_5G_ProSe_Ph3" w:date="2025-03-17T14:28:00Z">
        <w:r w:rsidR="0062226A">
          <w:t xml:space="preserve">Accumulated </w:t>
        </w:r>
      </w:ins>
      <w:r>
        <w:t>QoS for PC5 link into account. For relay reselection, the Root Relay Info may be used to prioritize a relay offering the connection to the same 5G ProSe UE-to-Network Relay.</w:t>
      </w:r>
    </w:p>
    <w:p w14:paraId="14714DDC" w14:textId="77777777" w:rsidR="00AA062C" w:rsidRDefault="00AA062C" w:rsidP="00AA062C">
      <w:pPr>
        <w:pStyle w:val="B1"/>
      </w:pPr>
      <w:r>
        <w:t>4b.</w:t>
      </w:r>
      <w:r>
        <w:tab/>
        <w:t>5G ProSe Intermedidate UE-to-Network Relay sends a 5G ProSe UE-to-Network Relay Discovery Announcement message, using the information from the stored discovery entry. This message may reach another 5G ProSe Intermedidate UE-to-Network Relay.</w:t>
      </w:r>
    </w:p>
    <w:p w14:paraId="2C104501" w14:textId="77777777" w:rsidR="00AA062C" w:rsidRDefault="00AA062C" w:rsidP="00AA062C">
      <w:pPr>
        <w:pStyle w:val="B1"/>
      </w:pPr>
      <w:r>
        <w:t>5.</w:t>
      </w:r>
      <w:r>
        <w:tab/>
        <w:t>The 5G ProSe Intermedidate UE-to-Network Relay drops the received message if the Hop-Count is not less than the (pre-)configured maximum number of hops for the associated RSC and the optional Hop-Limit in the message.</w:t>
      </w:r>
    </w:p>
    <w:p w14:paraId="2619F0CF" w14:textId="2FB83996" w:rsidR="00AA062C" w:rsidRDefault="00AA062C" w:rsidP="00AA062C">
      <w:pPr>
        <w:pStyle w:val="B1"/>
      </w:pPr>
      <w:r>
        <w:t>6.</w:t>
      </w:r>
      <w:r>
        <w:tab/>
        <w:t>The 5G ProSe Intermedidate UE-to-Network Relay sets a locally configured timer for each of the discovery entry based on implementation. If the 5G ProSe Intermedidate UE-to-Network Relay does not have an active PC5 link with the relay identfied by the Announcer Info</w:t>
      </w:r>
      <w:r w:rsidR="00456EC6">
        <w:t xml:space="preserve"> and</w:t>
      </w:r>
      <w:r>
        <w:t xml:space="preserve"> it does not receive any new announcement message from that relay</w:t>
      </w:r>
      <w:ins w:id="1328" w:author="23.304_CR0530R1_(Rel-19)_5G_ProSe_Ph3" w:date="2025-03-17T15:20:00Z">
        <w:r w:rsidR="00906062">
          <w:t xml:space="preserve"> when the timer expires</w:t>
        </w:r>
      </w:ins>
      <w:r>
        <w:t>, the 5G ProSe Intermedidate UE-to-Network Relay removes the corresponding discovery entry and stops sending related 5G ProSe UE-to-Network Relay Discovery Announcement message.</w:t>
      </w:r>
    </w:p>
    <w:p w14:paraId="6FFC59E1" w14:textId="556038E8" w:rsidR="00AA062C" w:rsidRPr="00AA062C" w:rsidRDefault="00AA062C" w:rsidP="009F27F6">
      <w:del w:id="1329" w:author="23.304_CR0532R1_(Rel-19)_5G_ProSe_Ph3" w:date="2025-03-17T15:24:00Z">
        <w:r w:rsidDel="00005D80">
          <w:delText xml:space="preserve">Based on configuration, the </w:delText>
        </w:r>
      </w:del>
      <w:ins w:id="1330" w:author="23.304_CR0532R1_(Rel-19)_5G_ProSe_Ph3" w:date="2025-03-17T15:24:00Z">
        <w:r w:rsidR="00005D80">
          <w:t xml:space="preserve">The </w:t>
        </w:r>
      </w:ins>
      <w:r>
        <w:t>5G ProSe Intermedi</w:t>
      </w:r>
      <w:del w:id="1331" w:author="23.304_CR0532R1_(Rel-19)_5G_ProSe_Ph3" w:date="2025-03-17T15:24:00Z">
        <w:r w:rsidDel="00005D80">
          <w:delText>d</w:delText>
        </w:r>
      </w:del>
      <w:r>
        <w:t>ate UE-to-Network Relay</w:t>
      </w:r>
      <w:del w:id="1332" w:author="23.304_CR0532R1_(Rel-19)_5G_ProSe_Ph3" w:date="2025-03-17T15:25:00Z">
        <w:r w:rsidDel="00005D80">
          <w:delText xml:space="preserve"> may need to</w:delText>
        </w:r>
      </w:del>
      <w:ins w:id="1333" w:author="23.304_CR0532R1_(Rel-19)_5G_ProSe_Ph3" w:date="2025-03-17T15:25:00Z">
        <w:r w:rsidR="00005D80">
          <w:t xml:space="preserve"> shall</w:t>
        </w:r>
      </w:ins>
      <w:r>
        <w:t xml:space="preserve"> establish a Layer-2 link with the </w:t>
      </w:r>
      <w:del w:id="1334" w:author="23.304_CR0532R1_(Rel-19)_5G_ProSe_Ph3" w:date="2025-03-17T15:25:00Z">
        <w:r w:rsidDel="00005D80">
          <w:delText xml:space="preserve">relay </w:delText>
        </w:r>
      </w:del>
      <w:ins w:id="1335" w:author="23.304_CR0532R1_(Rel-19)_5G_ProSe_Ph3" w:date="2025-03-17T15:25:00Z">
        <w:r w:rsidR="00005D80">
          <w:t xml:space="preserve">parent Intermediate UE-to-Network Relay or the 5G ProSe UE-to-Network Relay </w:t>
        </w:r>
      </w:ins>
      <w:r>
        <w:t xml:space="preserve">identified by the </w:t>
      </w:r>
      <w:r>
        <w:lastRenderedPageBreak/>
        <w:t>Announcer Info in the discovery entry before sending the 5G ProSe UE-to-Network Relay Discovery Announcement message.</w:t>
      </w:r>
    </w:p>
    <w:p w14:paraId="01522322" w14:textId="1A7B3B56" w:rsidR="00AA062C" w:rsidRDefault="00AA062C" w:rsidP="00AA062C">
      <w:pPr>
        <w:pStyle w:val="Heading5"/>
      </w:pPr>
      <w:bookmarkStart w:id="1336" w:name="_Toc185598070"/>
      <w:bookmarkStart w:id="1337" w:name="_CR6_3_2_5_3"/>
      <w:bookmarkEnd w:id="1337"/>
      <w:r>
        <w:lastRenderedPageBreak/>
        <w:t>6.3.2.5.3</w:t>
      </w:r>
      <w:r>
        <w:tab/>
        <w:t>Procedure for Multi-hop 5G ProSe UE-to-Network Relay Discovery with Model B</w:t>
      </w:r>
      <w:bookmarkEnd w:id="1336"/>
    </w:p>
    <w:p w14:paraId="471A8E37" w14:textId="3807AD3F" w:rsidR="00AA062C" w:rsidDel="002E6871" w:rsidRDefault="00AA062C" w:rsidP="00AA062C">
      <w:pPr>
        <w:pStyle w:val="TH"/>
        <w:rPr>
          <w:del w:id="1338" w:author="23.304_CR0527R1_(Rel-19)_5G_ProSe_Ph3" w:date="2025-03-17T14:50:00Z"/>
        </w:rPr>
      </w:pPr>
      <w:del w:id="1339" w:author="23.304_CR0527R1_(Rel-19)_5G_ProSe_Ph3" w:date="2025-03-17T14:50:00Z">
        <w:r w:rsidDel="002E6871">
          <w:object w:dxaOrig="8080" w:dyaOrig="6376" w14:anchorId="7260A977">
            <v:shape id="_x0000_i1072" type="#_x0000_t75" style="width:404.45pt;height:316.15pt" o:ole="">
              <v:imagedata r:id="rId103" o:title=""/>
            </v:shape>
            <o:OLEObject Type="Embed" ProgID="Word.Picture.8" ShapeID="_x0000_i1072" DrawAspect="Content" ObjectID="_1803730911" r:id="rId104"/>
          </w:object>
        </w:r>
      </w:del>
    </w:p>
    <w:bookmarkStart w:id="1340" w:name="_MON_1684549432"/>
    <w:bookmarkEnd w:id="1340"/>
    <w:p w14:paraId="107BF274" w14:textId="260D86D0" w:rsidR="002E6871" w:rsidRDefault="002E6871" w:rsidP="00C76F30">
      <w:pPr>
        <w:pStyle w:val="TH"/>
        <w:rPr>
          <w:ins w:id="1341" w:author="23.304_CR0527R1_(Rel-19)_5G_ProSe_Ph3" w:date="2025-03-17T14:50:00Z"/>
        </w:rPr>
      </w:pPr>
      <w:ins w:id="1342" w:author="23.304_CR0527R1_(Rel-19)_5G_ProSe_Ph3" w:date="2025-03-17T14:50:00Z">
        <w:r>
          <w:object w:dxaOrig="8080" w:dyaOrig="6376" w14:anchorId="78167463">
            <v:shape id="_x0000_i1073" type="#_x0000_t75" style="width:480.2pt;height:315.55pt" o:ole="">
              <v:imagedata r:id="rId105" o:title=""/>
            </v:shape>
            <o:OLEObject Type="Embed" ProgID="Word.Picture.8" ShapeID="_x0000_i1073" DrawAspect="Content" ObjectID="_1803730912" r:id="rId106"/>
          </w:object>
        </w:r>
      </w:ins>
    </w:p>
    <w:p w14:paraId="60CEBD08" w14:textId="1967D7D3" w:rsidR="00AA062C" w:rsidRDefault="00AA062C" w:rsidP="00AA062C">
      <w:pPr>
        <w:pStyle w:val="TF"/>
      </w:pPr>
      <w:bookmarkStart w:id="1343" w:name="_CRFigure6_3_2_5_31"/>
      <w:r>
        <w:t xml:space="preserve">Figure </w:t>
      </w:r>
      <w:bookmarkEnd w:id="1343"/>
      <w:r>
        <w:t>6.3.2.5.3-1: General Procedures for 5G ProSe Multi-hop UE-to-Network Relay Discovery with Model B</w:t>
      </w:r>
    </w:p>
    <w:p w14:paraId="7636B42B" w14:textId="77777777" w:rsidR="00AA062C" w:rsidRDefault="00AA062C" w:rsidP="00AA062C">
      <w:pPr>
        <w:pStyle w:val="B1"/>
      </w:pPr>
      <w:r>
        <w:lastRenderedPageBreak/>
        <w:t>1.</w:t>
      </w:r>
      <w:r>
        <w:tab/>
        <w:t>The 5G ProSe Remote UE determines the Hop-Limit for discovery based on policy configuration (i.e. a mapping between maximum number of hops and RSC) or QoS requirements.</w:t>
      </w:r>
    </w:p>
    <w:p w14:paraId="2BAAD4C7" w14:textId="77777777" w:rsidR="00AA062C" w:rsidRDefault="00AA062C" w:rsidP="00AA062C">
      <w:pPr>
        <w:pStyle w:val="B1"/>
      </w:pPr>
      <w:r>
        <w:tab/>
        <w:t>If the Hop-Limit is determined based on configuration associated with the RSC, the 5G ProSe Remote UE does not include the Hop-Limit in the Solicitation message. Otherwise, the 5G ProSe Remote UE includes the Hop-Limit in the Solicitation message.</w:t>
      </w:r>
    </w:p>
    <w:p w14:paraId="53B19335" w14:textId="756160D0" w:rsidR="00AA062C" w:rsidRDefault="00AA062C" w:rsidP="00AA062C">
      <w:pPr>
        <w:pStyle w:val="B1"/>
      </w:pPr>
      <w:r>
        <w:t>2a.</w:t>
      </w:r>
      <w:r>
        <w:tab/>
        <w:t xml:space="preserve">The 5G ProSe Remote UE sends a 5G ProSe UE-to-Network Relay Discovery Solicitation message. The 5G ProSe UE-to-Network Relay Discovery Solicitation message additionally contains following IEs compared with that in clause 6.3.2.3.3: an indication that multi-hop relay is supported, </w:t>
      </w:r>
      <w:del w:id="1344" w:author="23.304_CR0530R1_(Rel-19)_5G_ProSe_Ph3" w:date="2025-03-17T15:20:00Z">
        <w:r w:rsidDel="00906062">
          <w:delText xml:space="preserve">hop count </w:delText>
        </w:r>
      </w:del>
      <w:ins w:id="1345" w:author="23.304_CR0530R1_(Rel-19)_5G_ProSe_Ph3" w:date="2025-03-17T15:20:00Z">
        <w:r w:rsidR="00906062">
          <w:t xml:space="preserve">Hop-Count </w:t>
        </w:r>
      </w:ins>
      <w:r>
        <w:t>and Hop-Limit</w:t>
      </w:r>
      <w:ins w:id="1346" w:author="23.304_CR0530R1_(Rel-19)_5G_ProSe_Ph3" w:date="2025-03-17T15:20:00Z">
        <w:r w:rsidR="00906062">
          <w:t xml:space="preserve"> (optional)</w:t>
        </w:r>
      </w:ins>
      <w:r>
        <w:t>.</w:t>
      </w:r>
    </w:p>
    <w:p w14:paraId="5E694BF1" w14:textId="672A814B" w:rsidR="00AA062C" w:rsidRDefault="00AA062C" w:rsidP="00AA062C">
      <w:pPr>
        <w:pStyle w:val="B1"/>
      </w:pPr>
      <w:r>
        <w:tab/>
        <w:t>The Target Info may contain the User Info ID of the UE-to-Network Relay and Intermediate</w:t>
      </w:r>
      <w:r w:rsidR="002449FE">
        <w:t xml:space="preserve"> UE-to-Network</w:t>
      </w:r>
      <w:r>
        <w:t xml:space="preserve"> Relay(s).</w:t>
      </w:r>
    </w:p>
    <w:p w14:paraId="089347C7" w14:textId="736DF17E" w:rsidR="00AA062C" w:rsidRDefault="00AA062C" w:rsidP="00AA062C">
      <w:pPr>
        <w:pStyle w:val="B1"/>
      </w:pPr>
      <w:r>
        <w:t>3a.</w:t>
      </w:r>
      <w:r>
        <w:tab/>
        <w:t>If an indication that multi-hop relay is supported is contained in the received Solicitation message, the RSC contained in the Solicitation message matches any of the (pre)configured RSC(s), as specified in clause 5.1.4.1a, of a 5G ProSe Intermediate</w:t>
      </w:r>
      <w:r w:rsidR="002449FE">
        <w:t xml:space="preserve"> UE-to-Network</w:t>
      </w:r>
      <w:r>
        <w:t xml:space="preserve"> Relay</w:t>
      </w:r>
      <w:r w:rsidR="00456EC6">
        <w:t xml:space="preserve"> and</w:t>
      </w:r>
      <w:r>
        <w:t xml:space="preserve"> the Target Info matches the User Info ID of the 5G ProSe Intermediate</w:t>
      </w:r>
      <w:r w:rsidR="002449FE">
        <w:t xml:space="preserve"> UE-to-Network</w:t>
      </w:r>
      <w:r>
        <w:t xml:space="preserve"> Relay (if any), the 5G ProSe Intermediate</w:t>
      </w:r>
      <w:r w:rsidR="002449FE">
        <w:t xml:space="preserve"> UE-to-Network</w:t>
      </w:r>
      <w:r>
        <w:t xml:space="preserve"> Relay may decide to send a 5G ProSe UE-to-Network Relay Discovery Solicitation message.</w:t>
      </w:r>
    </w:p>
    <w:p w14:paraId="15354E00" w14:textId="6C569C71" w:rsidR="00AA062C" w:rsidRDefault="00AA062C" w:rsidP="00AA062C">
      <w:pPr>
        <w:pStyle w:val="B1"/>
      </w:pPr>
      <w:r>
        <w:tab/>
        <w:t>The 5G ProSe Intermediate</w:t>
      </w:r>
      <w:r w:rsidR="002449FE">
        <w:t xml:space="preserve"> UE-to-Network</w:t>
      </w:r>
      <w:r>
        <w:t xml:space="preserve"> Relay shall drop the received Solicitation message if the hop count (corresponding to the number of Relays included in the message) has reached the Hop-Limit of the received Solicitation message or the (pre)configured maximum number of hops associated with the RSC.</w:t>
      </w:r>
    </w:p>
    <w:p w14:paraId="38FE0C06" w14:textId="54C3D219" w:rsidR="00AA062C" w:rsidRDefault="00AA062C" w:rsidP="00AA062C">
      <w:pPr>
        <w:pStyle w:val="B1"/>
      </w:pPr>
      <w:r>
        <w:tab/>
        <w:t>The 5G ProSe Intermediate</w:t>
      </w:r>
      <w:r w:rsidR="002449FE">
        <w:t xml:space="preserve"> UE-to-Network</w:t>
      </w:r>
      <w:r>
        <w:t xml:space="preserve"> Relay may send a Response message when it has already found or established PC5 link with 5G ProSe UE-to-Network Relay(s), without sending Solicitation message. i.e</w:t>
      </w:r>
      <w:r w:rsidR="002A514F">
        <w:t>.</w:t>
      </w:r>
      <w:r>
        <w:t xml:space="preserve"> steps 4a-</w:t>
      </w:r>
      <w:r w:rsidR="002449FE">
        <w:t>7</w:t>
      </w:r>
      <w:r>
        <w:t>a are skipped and step </w:t>
      </w:r>
      <w:r w:rsidR="002449FE">
        <w:t>8</w:t>
      </w:r>
      <w:r>
        <w:t>a is performed directly. The response message additionally contains the User Info ID of UE-to-Network Relay, path information to the UE-to-Network Relay which is an (ordered) list of User Info ID of intermediate</w:t>
      </w:r>
      <w:r w:rsidR="002449FE">
        <w:t xml:space="preserve"> UE-to-Network</w:t>
      </w:r>
      <w:r>
        <w:t xml:space="preserve"> Relay(s).</w:t>
      </w:r>
    </w:p>
    <w:p w14:paraId="05201A99" w14:textId="775FFD4B" w:rsidR="00AA062C" w:rsidRDefault="00AA062C" w:rsidP="00AA062C">
      <w:pPr>
        <w:pStyle w:val="B1"/>
      </w:pPr>
      <w:r>
        <w:tab/>
        <w:t>If the same information on User Info IDs of Remote UE and UE-to-Network Relay is received from different ProSe UEs, the 5G ProSe Intermediate UE-to-Network Relay may select a Solicitation message to be sent to the next hop based on various criteria (e.g</w:t>
      </w:r>
      <w:r w:rsidR="002A514F">
        <w:t>.</w:t>
      </w:r>
      <w:r>
        <w:t xml:space="preserve"> hop count, delay, channel quality of received messages, etc.).</w:t>
      </w:r>
    </w:p>
    <w:p w14:paraId="623B61E0" w14:textId="437BF5E3" w:rsidR="00AA062C" w:rsidRDefault="00AA062C" w:rsidP="00AA062C">
      <w:pPr>
        <w:pStyle w:val="B1"/>
      </w:pPr>
      <w:r>
        <w:t>4a.</w:t>
      </w:r>
      <w:r>
        <w:tab/>
        <w:t>A 5G ProSe Intermediate</w:t>
      </w:r>
      <w:r w:rsidR="002449FE">
        <w:t xml:space="preserve"> UE-to-Network</w:t>
      </w:r>
      <w:r>
        <w:t xml:space="preserve"> Relay sends </w:t>
      </w:r>
      <w:del w:id="1347" w:author="23.304_CR0527R1_(Rel-19)_5G_ProSe_Ph3" w:date="2025-03-17T14:52:00Z">
        <w:r w:rsidDel="002E6871">
          <w:delText xml:space="preserve">a </w:delText>
        </w:r>
      </w:del>
      <w:ins w:id="1348" w:author="23.304_CR0527R1_(Rel-19)_5G_ProSe_Ph3" w:date="2025-03-17T14:52:00Z">
        <w:r w:rsidR="002E6871">
          <w:t xml:space="preserve">the </w:t>
        </w:r>
      </w:ins>
      <w:r>
        <w:t>Solicitation message, it additionally includes its own User Info ID in the message. i.e</w:t>
      </w:r>
      <w:r w:rsidR="002449FE">
        <w:t>.</w:t>
      </w:r>
      <w:r>
        <w:t xml:space="preserve"> the message contains the path information which is an (ordered) list of User Info ID</w:t>
      </w:r>
      <w:r w:rsidR="002449FE">
        <w:t xml:space="preserve"> and Layer-2 ID</w:t>
      </w:r>
      <w:r>
        <w:t xml:space="preserve"> of Relays in the path that has relayed the Solicitation message. The hop count is increased by 1.</w:t>
      </w:r>
      <w:r w:rsidR="00BC712F">
        <w:t xml:space="preserve"> The solicitation message may include Accumulated QoS for PC5 link</w:t>
      </w:r>
      <w:ins w:id="1349" w:author="23.304_CR0530R1_(Rel-19)_5G_ProSe_Ph3" w:date="2025-03-17T15:21:00Z">
        <w:r w:rsidR="00906062">
          <w:t xml:space="preserve"> (e.g. sum of delay of each hop)</w:t>
        </w:r>
      </w:ins>
      <w:r w:rsidR="00BC712F">
        <w:t>.</w:t>
      </w:r>
    </w:p>
    <w:p w14:paraId="12CC640D" w14:textId="0350188B" w:rsidR="00BC712F" w:rsidRDefault="00BC712F" w:rsidP="00AA062C">
      <w:pPr>
        <w:pStyle w:val="B1"/>
      </w:pPr>
      <w:r>
        <w:tab/>
        <w:t>The Accumulated QoS for PC5 link, if present in the received solicitation message, will be updated to include the QoS of the PC5 link between the 5G ProSe Intermediate Relay and its child UE (Intermediate Relay or Remote UE).</w:t>
      </w:r>
    </w:p>
    <w:p w14:paraId="1B26BBD9" w14:textId="11ADD161" w:rsidR="00AA062C" w:rsidRDefault="00AA062C" w:rsidP="00AA062C">
      <w:pPr>
        <w:pStyle w:val="B1"/>
      </w:pPr>
      <w:r>
        <w:t>2b.-5b.</w:t>
      </w:r>
      <w:r>
        <w:tab/>
        <w:t>The Solicitation message from the same Remote UE goes through a different ordered list of 5G ProSe Intermediate</w:t>
      </w:r>
      <w:r w:rsidR="002449FE">
        <w:t xml:space="preserve"> UE-to-Network</w:t>
      </w:r>
      <w:r>
        <w:t xml:space="preserve"> Relays.</w:t>
      </w:r>
    </w:p>
    <w:p w14:paraId="380135C5" w14:textId="31ECBEF0" w:rsidR="00AA062C" w:rsidRDefault="00AA062C" w:rsidP="00AA062C">
      <w:pPr>
        <w:pStyle w:val="B1"/>
      </w:pPr>
      <w:r>
        <w:t>6-7. If the RSC contained in the solicitation message matches any of the (pre)configured RSC(s), as specified in clause 5.1.4.1, of the 5G ProSe UE-to-Network Relay</w:t>
      </w:r>
      <w:r w:rsidR="00456EC6">
        <w:t xml:space="preserve"> and</w:t>
      </w:r>
      <w:r>
        <w:t xml:space="preserve"> the Target Info matches the User Info ID of the 5G ProSe UE-to-Network Relay (if any), then the 5G ProSe UE-to-Network Relay responds to the 5G ProSe Intermediate</w:t>
      </w:r>
      <w:r w:rsidR="002A514F">
        <w:t xml:space="preserve"> UE-to-Network</w:t>
      </w:r>
      <w:r>
        <w:t xml:space="preserve"> Relay with a 5G ProSe UE-to-Network Relay Discovery Response message. The 5G ProSe UE-to- Network Relay Discovery Response message additionally contains the path information compared with that in clause 6.3.2.3.3.</w:t>
      </w:r>
      <w:r w:rsidR="00BC712F">
        <w:t xml:space="preserve"> The response message may include the received Accumulated QoS for PC5 link.</w:t>
      </w:r>
    </w:p>
    <w:p w14:paraId="21789A6A" w14:textId="59EA3B8D" w:rsidR="00AA062C" w:rsidRDefault="00AA062C" w:rsidP="00AA062C">
      <w:pPr>
        <w:pStyle w:val="B1"/>
      </w:pPr>
      <w:r>
        <w:tab/>
        <w:t>The 5G ProSe UE-to-Network Relay may choose the path based on e.g</w:t>
      </w:r>
      <w:r w:rsidR="002449FE">
        <w:t>.</w:t>
      </w:r>
      <w:r>
        <w:t xml:space="preserve"> the PC5 signal strength of each message received, hops to the Remote UE, the path information,</w:t>
      </w:r>
      <w:r w:rsidR="00BC712F">
        <w:t xml:space="preserve"> Accumulated QoS for PC5 link,</w:t>
      </w:r>
      <w:r>
        <w:t xml:space="preserve"> etc.</w:t>
      </w:r>
    </w:p>
    <w:p w14:paraId="56E59CA6" w14:textId="1AB9C65C" w:rsidR="002A514F" w:rsidRDefault="002A514F" w:rsidP="00690335">
      <w:pPr>
        <w:pStyle w:val="NO"/>
      </w:pPr>
      <w:r>
        <w:t>NOTE 1:</w:t>
      </w:r>
      <w:r>
        <w:tab/>
        <w:t>It is up to implementation how the 5G ProSe UE-to-Network Relay decides when to send the Relay Discovery Response message.</w:t>
      </w:r>
    </w:p>
    <w:p w14:paraId="6B8E2F46" w14:textId="0762F8F7" w:rsidR="00AA062C" w:rsidRDefault="00AA062C" w:rsidP="00AA062C">
      <w:pPr>
        <w:pStyle w:val="B1"/>
      </w:pPr>
      <w:r>
        <w:t>8-</w:t>
      </w:r>
      <w:r w:rsidR="002A514F">
        <w:t>9</w:t>
      </w:r>
      <w:r>
        <w:t>.</w:t>
      </w:r>
      <w:r>
        <w:tab/>
      </w:r>
      <w:r w:rsidR="002A514F">
        <w:t xml:space="preserve">When a 5G ProSe UE-to-Network Relay Discovery Response message is received, if the User Info ID of the receiving 5G ProSe Intermediate UE-to-Network Relay is included in the path information, the </w:t>
      </w:r>
      <w:r>
        <w:t>5G ProSe Intermediate</w:t>
      </w:r>
      <w:r w:rsidR="002A514F">
        <w:t xml:space="preserve"> UE-to-Network</w:t>
      </w:r>
      <w:r>
        <w:t xml:space="preserve"> Relay forwards the 5G ProSe UE-to-Network Relay Discovery Response message. </w:t>
      </w:r>
      <w:r>
        <w:lastRenderedPageBreak/>
        <w:t>The Response message additionally contains the path information</w:t>
      </w:r>
      <w:r w:rsidR="002A514F">
        <w:t xml:space="preserve"> which is a list of User Info IDs of 5G ProSe Intermediate UE-to-Network Relay(s) and the remote UE in the order (starting with the remote UE and ending with the last 5G ProSe Intermediate UE-to-Network Relay) of position in the path. Based on the path information, the Relay Discovery Response message is forwarded along the path, where each 5G ProSe Intermediate UE-to-Network Relay determines the next hop information (e.g. User Info ID and Layer-2 ID) to forward the Relay Discovery Response message</w:t>
      </w:r>
      <w:r>
        <w:t>.</w:t>
      </w:r>
      <w:r w:rsidR="00BC712F">
        <w:t xml:space="preserve"> The response message may include the received Accumulated QoS for PC5 link.</w:t>
      </w:r>
    </w:p>
    <w:p w14:paraId="6B15CE15" w14:textId="482E82D8" w:rsidR="00AA062C" w:rsidRDefault="00AA062C" w:rsidP="00AA062C">
      <w:pPr>
        <w:pStyle w:val="B1"/>
      </w:pPr>
      <w:r>
        <w:t>1</w:t>
      </w:r>
      <w:r w:rsidR="002A514F">
        <w:t>0</w:t>
      </w:r>
      <w:r>
        <w:t>.</w:t>
      </w:r>
      <w:r>
        <w:tab/>
      </w:r>
      <w:r w:rsidR="005A0234">
        <w:t xml:space="preserve">If the Remote UE receives multiple Discovery Response messages within a pre-configured time window, it </w:t>
      </w:r>
      <w:r>
        <w:t>may perform relay path selection based on e.g</w:t>
      </w:r>
      <w:r w:rsidR="002449FE">
        <w:t>.</w:t>
      </w:r>
      <w:r w:rsidR="005A0234">
        <w:t xml:space="preserve"> path information,</w:t>
      </w:r>
      <w:r>
        <w:t xml:space="preserve"> the PC5 signal strength</w:t>
      </w:r>
      <w:r w:rsidR="005A0234">
        <w:t xml:space="preserve"> between Remote UE and its neighbour Intermediate UE-to-Network Relay</w:t>
      </w:r>
      <w:r w:rsidR="00BC712F">
        <w:t>, Accumuled QoS for PC5 link</w:t>
      </w:r>
      <w:r>
        <w:t xml:space="preserve"> and the number of hops to the 5G ProSe UE-to-Network Relay.</w:t>
      </w:r>
    </w:p>
    <w:p w14:paraId="040CD816" w14:textId="2F8E1D3F" w:rsidR="005A0234" w:rsidRDefault="005A0234" w:rsidP="005A0234">
      <w:pPr>
        <w:pStyle w:val="NO"/>
      </w:pPr>
      <w:r>
        <w:t>NOTE 2:</w:t>
      </w:r>
      <w:r>
        <w:tab/>
        <w:t>If the 5G ProSe Remote UE does not receive any response after a pre-configured time, based on application requirement, it may increase the Hop-Limit and send the discovery message again.</w:t>
      </w:r>
    </w:p>
    <w:p w14:paraId="2A5C6CF3" w14:textId="6E77C88A" w:rsidR="00AA062C" w:rsidRDefault="00AA062C" w:rsidP="00465D5E">
      <w:pPr>
        <w:pStyle w:val="Heading5"/>
      </w:pPr>
      <w:bookmarkStart w:id="1350" w:name="_Toc185598071"/>
      <w:bookmarkStart w:id="1351" w:name="_CR6_3_2_5_4"/>
      <w:bookmarkEnd w:id="1351"/>
      <w:r>
        <w:t>6.3.2.5.4</w:t>
      </w:r>
      <w:r>
        <w:tab/>
        <w:t>Additional parameters announcement procedure over 5G ProSe multi-hop UE-to-Network Relay</w:t>
      </w:r>
      <w:bookmarkEnd w:id="1350"/>
    </w:p>
    <w:p w14:paraId="295B03BE" w14:textId="0C391058" w:rsidR="00AA062C" w:rsidRDefault="00AA062C" w:rsidP="00AA062C">
      <w:r>
        <w:t>Additional parameters announcement procedure outlined in figure 6.3.2.5.4-1 is used by a 5G ProSe Remote UE to request a 5G ProSe UE-to-Network Relay to announce additional parameters (using Model A). The Additional parameters announcement procedure specified in clause 6.5.1.3 is used with the following differences described in the procedure below.</w:t>
      </w:r>
    </w:p>
    <w:p w14:paraId="001D7206" w14:textId="730723B5" w:rsidR="00AA062C" w:rsidRDefault="00AA062C" w:rsidP="00AA062C">
      <w:pPr>
        <w:pStyle w:val="TH"/>
      </w:pPr>
      <w:r w:rsidRPr="00DB72CB">
        <w:rPr>
          <w:noProof/>
        </w:rPr>
        <w:object w:dxaOrig="10741" w:dyaOrig="7350" w14:anchorId="501C9183">
          <v:shape id="_x0000_i1074" type="#_x0000_t75" style="width:475.85pt;height:324.3pt" o:ole="">
            <v:imagedata r:id="rId107" o:title=""/>
          </v:shape>
          <o:OLEObject Type="Embed" ProgID="Visio.Drawing.15" ShapeID="_x0000_i1074" DrawAspect="Content" ObjectID="_1803730913" r:id="rId108"/>
        </w:object>
      </w:r>
    </w:p>
    <w:p w14:paraId="506E6AD7" w14:textId="0B8D6065" w:rsidR="00AA062C" w:rsidRDefault="00AA062C" w:rsidP="00AA062C">
      <w:pPr>
        <w:pStyle w:val="TF"/>
      </w:pPr>
      <w:bookmarkStart w:id="1352" w:name="_CRFigure6_3_2_5_41"/>
      <w:r>
        <w:t xml:space="preserve">Figure </w:t>
      </w:r>
      <w:bookmarkEnd w:id="1352"/>
      <w:r>
        <w:t>6.3.2.5.4-1: Procedure for additional parameters announcement for multi-hop UE-to-Network relaying</w:t>
      </w:r>
    </w:p>
    <w:p w14:paraId="0C2D57DB" w14:textId="0A4A5357" w:rsidR="00D45FD3" w:rsidRDefault="00D45FD3" w:rsidP="00AA062C">
      <w:pPr>
        <w:pStyle w:val="B1"/>
      </w:pPr>
      <w:r>
        <w:t>1.</w:t>
      </w:r>
      <w:r>
        <w:tab/>
        <w:t>5G ProSe Remote UE has discovered a 5G ProSe UE-to-Network Relay for connectivity to the network as described in clause 6.3.2.5.2</w:t>
      </w:r>
      <w:r w:rsidR="00456EC6">
        <w:t xml:space="preserve"> and</w:t>
      </w:r>
      <w:r>
        <w:t xml:space="preserve"> requires additional parameters.</w:t>
      </w:r>
    </w:p>
    <w:p w14:paraId="37EDA244" w14:textId="77777777" w:rsidR="00D45FD3" w:rsidRDefault="00D45FD3" w:rsidP="00AA062C">
      <w:pPr>
        <w:pStyle w:val="B1"/>
      </w:pPr>
      <w:r>
        <w:t>2.</w:t>
      </w:r>
      <w:r>
        <w:tab/>
        <w:t>The 5G ProSe Remote UE sends to the 5G ProSe Intermediate UE-to-Network Relay an Additional Parameters Announcement Request including the following additional information to obtain additional parameters.</w:t>
      </w:r>
    </w:p>
    <w:p w14:paraId="570E919A" w14:textId="77777777" w:rsidR="00D45FD3" w:rsidRDefault="00D45FD3" w:rsidP="00D45FD3">
      <w:pPr>
        <w:pStyle w:val="B2"/>
      </w:pPr>
      <w:r>
        <w:lastRenderedPageBreak/>
        <w:t>-</w:t>
      </w:r>
      <w:r>
        <w:tab/>
        <w:t>Relay Service Code: information about the connectivity service provided by the 5G ProSe UE-to-Network Relay.</w:t>
      </w:r>
    </w:p>
    <w:p w14:paraId="1994C3A8" w14:textId="77777777" w:rsidR="00D45FD3" w:rsidRDefault="00D45FD3" w:rsidP="00D45FD3">
      <w:pPr>
        <w:pStyle w:val="B2"/>
      </w:pPr>
      <w:r>
        <w:t>-</w:t>
      </w:r>
      <w:r>
        <w:tab/>
        <w:t>Root Relay Info: identify information (i.e. User Info ID) of the 5G ProSe UE-to-Network Relay.</w:t>
      </w:r>
    </w:p>
    <w:p w14:paraId="6AFC9920" w14:textId="77777777" w:rsidR="00D45FD3" w:rsidRDefault="00D45FD3" w:rsidP="00D45FD3">
      <w:pPr>
        <w:pStyle w:val="B1"/>
      </w:pPr>
      <w:r>
        <w:t>3-4.</w:t>
      </w:r>
      <w:r>
        <w:tab/>
        <w:t>The Additional Parameters Announcement Request is sent up to the 5G ProSe UE-to-Network Relay.</w:t>
      </w:r>
    </w:p>
    <w:p w14:paraId="67EA0EA2" w14:textId="77777777" w:rsidR="00D45FD3" w:rsidRDefault="00D45FD3" w:rsidP="00D45FD3">
      <w:pPr>
        <w:pStyle w:val="B1"/>
      </w:pPr>
      <w:r>
        <w:t>5.</w:t>
      </w:r>
      <w:r>
        <w:tab/>
        <w:t>The 5G ProSe UE-to-Network Relay acknowledges receipt of the request in step 4 with an Additional Parameters Announcement Response (Additional_Parameters_Announcement_Request_Refresh Timer).</w:t>
      </w:r>
    </w:p>
    <w:p w14:paraId="50F78508" w14:textId="77777777" w:rsidR="00D45FD3" w:rsidRDefault="00D45FD3" w:rsidP="00D45FD3">
      <w:pPr>
        <w:pStyle w:val="B1"/>
      </w:pPr>
      <w:r>
        <w:t>6-7.</w:t>
      </w:r>
      <w:r>
        <w:tab/>
        <w:t>The Additional Parameters Announcement Response is sent to the 5G ProSe Remote UE, relayed via the 5G ProSe Intermediate UE-to-Network Relay.</w:t>
      </w:r>
    </w:p>
    <w:p w14:paraId="3EB0618A" w14:textId="77777777" w:rsidR="00D45FD3" w:rsidRDefault="00D45FD3" w:rsidP="00D45FD3">
      <w:pPr>
        <w:pStyle w:val="B1"/>
      </w:pPr>
      <w:r>
        <w:t>8.</w:t>
      </w:r>
      <w:r>
        <w:tab/>
        <w:t>The 5G ProSe UE-to-Network Relay reuses the Relay Discovery Additional Information message as defined in clause 5.8.3 with the following additional information:</w:t>
      </w:r>
    </w:p>
    <w:p w14:paraId="71463B9A" w14:textId="7A9FD030" w:rsidR="00AA062C" w:rsidRDefault="00D45FD3" w:rsidP="00D45FD3">
      <w:pPr>
        <w:pStyle w:val="B2"/>
      </w:pPr>
      <w:r>
        <w:t>-</w:t>
      </w:r>
      <w:r>
        <w:tab/>
        <w:t>Hop-Count: the value is set to 1.</w:t>
      </w:r>
    </w:p>
    <w:p w14:paraId="13ACF5D5" w14:textId="77777777" w:rsidR="00D45FD3" w:rsidRDefault="00D45FD3" w:rsidP="00D45FD3">
      <w:pPr>
        <w:pStyle w:val="B1"/>
      </w:pPr>
      <w:r>
        <w:tab/>
        <w:t>The Destination Layer-2 ID to send the Relay Discovery Additional Information message is selected based on the configuration as described in clause 5.1.4.1.</w:t>
      </w:r>
    </w:p>
    <w:p w14:paraId="01D1ED8A" w14:textId="77777777" w:rsidR="00D45FD3" w:rsidRDefault="00D45FD3" w:rsidP="00D45FD3">
      <w:pPr>
        <w:pStyle w:val="B1"/>
      </w:pPr>
      <w:r>
        <w:t>9.</w:t>
      </w:r>
      <w:r>
        <w:tab/>
        <w:t>The 5G ProSe Intermediate UE-to-Network Relay forwards the Relay Discovery Additional Information message. The 5G ProSe Intermediate UE-to-Network Relay updates the Hop-Count as below and may include additional information, Announcer Info and NCGI of 5G ProSe Intermediate UE-to-Network Relay if its NCGI is available:</w:t>
      </w:r>
    </w:p>
    <w:p w14:paraId="496C67AD" w14:textId="77777777" w:rsidR="00D45FD3" w:rsidRDefault="00D45FD3" w:rsidP="00D45FD3">
      <w:pPr>
        <w:pStyle w:val="B2"/>
      </w:pPr>
      <w:r>
        <w:t>-</w:t>
      </w:r>
      <w:r>
        <w:tab/>
        <w:t>Hop-Count: the value of the received Relay Discovery Additonal Information message is incremented by 1.</w:t>
      </w:r>
    </w:p>
    <w:p w14:paraId="608759B2" w14:textId="77777777" w:rsidR="00D45FD3" w:rsidRDefault="00D45FD3" w:rsidP="00D45FD3">
      <w:pPr>
        <w:pStyle w:val="B2"/>
      </w:pPr>
      <w:r>
        <w:t>-</w:t>
      </w:r>
      <w:r>
        <w:tab/>
        <w:t>Announcer Info of 5G ProSe Intermediate UE-to-Network Relay: identity information (i.e. User Info ID) of the 5G ProSe Intermediate UE-to-Network Relay transmitting this message.</w:t>
      </w:r>
    </w:p>
    <w:p w14:paraId="7614619E" w14:textId="77777777" w:rsidR="00D45FD3" w:rsidRDefault="00D45FD3" w:rsidP="00D45FD3">
      <w:pPr>
        <w:pStyle w:val="B2"/>
      </w:pPr>
      <w:r>
        <w:t>-</w:t>
      </w:r>
      <w:r>
        <w:tab/>
        <w:t>NCGI of 5G ProSe Intermediate UE-to-Network Relay: indicates the NCGI of the serving cell of the 5G ProSe Intermediate UE-to-Network Relay.</w:t>
      </w:r>
    </w:p>
    <w:p w14:paraId="0A64625D" w14:textId="77777777" w:rsidR="00D45FD3" w:rsidRDefault="00D45FD3" w:rsidP="00D45FD3">
      <w:pPr>
        <w:pStyle w:val="B1"/>
      </w:pPr>
      <w:r>
        <w:t>10.</w:t>
      </w:r>
      <w:r>
        <w:tab/>
        <w:t>The 5G ProSe Intermediate UE-to-Network Relay forwards the Relay Discovery Additional Information message, with the Hop-Count incremented. The 5G ProSe Intermediate UE-to-Network Relay shall not forward the Relay Discovery Additional Information message if the Hop-Count is bigger than the configured maximum number of hops.</w:t>
      </w:r>
    </w:p>
    <w:p w14:paraId="49B6D54E" w14:textId="77777777" w:rsidR="00D45FD3" w:rsidRDefault="00D45FD3" w:rsidP="00D45FD3">
      <w:pPr>
        <w:pStyle w:val="B1"/>
      </w:pPr>
      <w:r>
        <w:t>11.</w:t>
      </w:r>
      <w:r>
        <w:tab/>
        <w:t>The 5G ProSe UE-to-Network Relay detects new or updated additional parameters.</w:t>
      </w:r>
    </w:p>
    <w:p w14:paraId="614A4C5C" w14:textId="77777777" w:rsidR="00D45FD3" w:rsidRDefault="00D45FD3" w:rsidP="00D45FD3">
      <w:pPr>
        <w:pStyle w:val="B1"/>
      </w:pPr>
      <w:r>
        <w:t>12-14.</w:t>
      </w:r>
      <w:r>
        <w:tab/>
        <w:t>Same as steps 8-10.</w:t>
      </w:r>
    </w:p>
    <w:p w14:paraId="3851B92F" w14:textId="77777777" w:rsidR="00D45FD3" w:rsidRDefault="00D45FD3" w:rsidP="009F27F6">
      <w:r>
        <w:t>If the 5G ProSe Intermediate UE-to-Network Relay connected to 5G ProSe UE-to-Network Relay detects new or updated additional parameters (e.g. due to change of its serving cell, moving into network coverage), it may send a Relay Discovery Additional Information message including the new or updated additional parameters. In this case, the 5G ProSe Intermediate UE-to-Network Relay acts as the 5G ProSe UE-to-Network Relay in figure 6.3.2.5.4-1, i.e. to send Relay Discovery Additional Information message. The 5G ProSe Intermediate UE-to-Network Relay also keeps a record of the additional parameters from the 5G ProSe UE-to-Network Relay.</w:t>
      </w:r>
    </w:p>
    <w:p w14:paraId="62B29176" w14:textId="77777777" w:rsidR="00D45FD3" w:rsidRDefault="00D45FD3" w:rsidP="009F27F6">
      <w:pPr>
        <w:pStyle w:val="NO"/>
      </w:pPr>
      <w:r>
        <w:t>NOTE:</w:t>
      </w:r>
      <w:r>
        <w:tab/>
        <w:t>The NCGI of the 5G ProSe Intermediate UE-to-Network Relay connected to 5G ProSe UE-to-Network Relay can be used as supplementary by the 5G ProSe Remote UE and not provided to the network side from the 5G ProSe Remote UE.</w:t>
      </w:r>
    </w:p>
    <w:p w14:paraId="52519E40" w14:textId="57859A2B" w:rsidR="000D2B4A" w:rsidRDefault="000D2B4A" w:rsidP="009F27F6">
      <w:pPr>
        <w:pStyle w:val="Heading4"/>
      </w:pPr>
      <w:bookmarkStart w:id="1353" w:name="_Toc185598072"/>
      <w:bookmarkStart w:id="1354" w:name="_CR6_3_2_6"/>
      <w:bookmarkEnd w:id="1354"/>
      <w:r>
        <w:t>6.3.2.6</w:t>
      </w:r>
      <w:r>
        <w:tab/>
        <w:t>5G ProSe Mulit-hop UE-to-UE Relay Discovery</w:t>
      </w:r>
      <w:bookmarkEnd w:id="1353"/>
    </w:p>
    <w:p w14:paraId="3926FF25" w14:textId="0E6EE756" w:rsidR="000D2B4A" w:rsidRDefault="000D2B4A" w:rsidP="00465D5E">
      <w:pPr>
        <w:pStyle w:val="Heading5"/>
      </w:pPr>
      <w:bookmarkStart w:id="1355" w:name="_Toc185598073"/>
      <w:bookmarkStart w:id="1356" w:name="_CR6_3_2_6_1"/>
      <w:bookmarkEnd w:id="1356"/>
      <w:r>
        <w:t>6.3.2.6.1</w:t>
      </w:r>
      <w:r>
        <w:tab/>
        <w:t>General</w:t>
      </w:r>
      <w:bookmarkEnd w:id="1355"/>
    </w:p>
    <w:p w14:paraId="3E4B9169" w14:textId="3E5F047F" w:rsidR="000D2B4A" w:rsidRDefault="000D2B4A" w:rsidP="000D2B4A">
      <w:r>
        <w:t>The 5G ProSe Multi-hop UE-to-UE Relay discovery may use one of the two different types of discovery operations, i.e. discovery for IP PDU type</w:t>
      </w:r>
      <w:r w:rsidR="00456EC6">
        <w:t xml:space="preserve"> and</w:t>
      </w:r>
      <w:r>
        <w:t xml:space="preserve"> discovery for non-IP PDU type, depends on the RSC for the discovery.</w:t>
      </w:r>
    </w:p>
    <w:p w14:paraId="5E5217E7" w14:textId="3B5E632C" w:rsidR="000D2B4A" w:rsidRDefault="000D2B4A" w:rsidP="000D2B4A">
      <w:r>
        <w:t>5G ProSe Multi-hop UE-to-UE Relay discovery of IP PDU type only needs to discover the presence of the 5G ProSe Multi-hop UE-to-UE Relay. The discovery of the target 5G ProSe End UEs are performed via DNS queries after establshing a link with the 5G ProSe Multi-hop UE-to-UE Relay(s).</w:t>
      </w:r>
      <w:r w:rsidR="00456EC6">
        <w:t xml:space="preserve"> This procedure is also used by Multi-hop UE-to-</w:t>
      </w:r>
      <w:r w:rsidR="00456EC6">
        <w:lastRenderedPageBreak/>
        <w:t>UE Relay(s) among themselves in order to join/create MANET network.</w:t>
      </w:r>
      <w:r>
        <w:t xml:space="preserve"> The details of the procedure are defined in clause 6.3.2.6.2.</w:t>
      </w:r>
    </w:p>
    <w:p w14:paraId="70B1DD0C" w14:textId="77777777" w:rsidR="000D2B4A" w:rsidRDefault="000D2B4A" w:rsidP="000D2B4A">
      <w:r>
        <w:t>5G ProSe Multi-hop UE-to-UE Relay discovery of non-IP (Ethernet or Unstructured) PDU type is for the discovery of a target 5G ProSe End UE and the corresponding routes. The procedures for 5G ProSe Multi-hop UE-to-UE Relay discovery Model A/B for non-IP PDUs (e.g. Ethernet or Unstructured) are defined in clause 6.3.2.6.3.</w:t>
      </w:r>
    </w:p>
    <w:p w14:paraId="39F3D10B" w14:textId="338E4E62" w:rsidR="000D2B4A" w:rsidRDefault="000D2B4A" w:rsidP="000D2B4A">
      <w:pPr>
        <w:pStyle w:val="Heading5"/>
      </w:pPr>
      <w:bookmarkStart w:id="1357" w:name="_Toc185598074"/>
      <w:bookmarkStart w:id="1358" w:name="_CR6_3_2_6_2"/>
      <w:bookmarkEnd w:id="1358"/>
      <w:r>
        <w:t>6.3.2.6.2</w:t>
      </w:r>
      <w:r>
        <w:tab/>
        <w:t>Procedure for 5G ProSe Multi-hop UE-to-UE Relay discovery of IP PDU type</w:t>
      </w:r>
      <w:bookmarkEnd w:id="1357"/>
    </w:p>
    <w:p w14:paraId="2C36AF42" w14:textId="171C0590" w:rsidR="000D2B4A" w:rsidRDefault="000D2B4A" w:rsidP="000D2B4A">
      <w:r>
        <w:t>Depicted in figure 6.3.2.6.2-1 is the procedure for 5G ProSe Multi-hop UE-to-UE Relay discovery of IP PDU type, with Model A.</w:t>
      </w:r>
    </w:p>
    <w:p w14:paraId="19B4B623" w14:textId="5DF632D3" w:rsidR="000D2B4A" w:rsidRDefault="000D2B4A" w:rsidP="000D2B4A">
      <w:pPr>
        <w:pStyle w:val="TH"/>
      </w:pPr>
      <w:r>
        <w:object w:dxaOrig="8010" w:dyaOrig="3871" w14:anchorId="3F8EA253">
          <v:shape id="_x0000_i1075" type="#_x0000_t75" style="width:400.7pt;height:193.45pt" o:ole="">
            <v:imagedata r:id="rId109" o:title=""/>
          </v:shape>
          <o:OLEObject Type="Embed" ProgID="Visio.Drawing.11" ShapeID="_x0000_i1075" DrawAspect="Content" ObjectID="_1803730914" r:id="rId110"/>
        </w:object>
      </w:r>
    </w:p>
    <w:p w14:paraId="3154C0B8" w14:textId="2F520742" w:rsidR="000D2B4A" w:rsidRDefault="000D2B4A" w:rsidP="000D2B4A">
      <w:pPr>
        <w:pStyle w:val="TF"/>
      </w:pPr>
      <w:bookmarkStart w:id="1359" w:name="_CRFigure6_3_2_6_21"/>
      <w:r>
        <w:t xml:space="preserve">Figure </w:t>
      </w:r>
      <w:bookmarkEnd w:id="1359"/>
      <w:r>
        <w:t>6.3.2.6.2-1: 5G ProSe Multi-hop UE-to-UE Relay Discovery of IP PDU type with Model A</w:t>
      </w:r>
    </w:p>
    <w:p w14:paraId="2A0697E1" w14:textId="77777777" w:rsidR="000D2B4A" w:rsidRDefault="000D2B4A" w:rsidP="000D2B4A">
      <w:pPr>
        <w:pStyle w:val="B1"/>
      </w:pPr>
      <w:r>
        <w:t>1.</w:t>
      </w:r>
      <w:r>
        <w:tab/>
        <w:t>The 5G ProSe Multi-hop UE-to-UE Relay is configured to operate IP PDU type of discovery based on the indication associated with the RSC, as defined in defined in clause 5.1.5.1.</w:t>
      </w:r>
    </w:p>
    <w:p w14:paraId="38A71694" w14:textId="5B92BFED" w:rsidR="000D2B4A" w:rsidRDefault="000D2B4A" w:rsidP="000D2B4A">
      <w:pPr>
        <w:pStyle w:val="B1"/>
      </w:pPr>
      <w:r>
        <w:t>2.</w:t>
      </w:r>
      <w:r>
        <w:tab/>
        <w:t>The 5G ProSe Multi-hop UE-to-UE Relay sends a Multi-hp UE-to-UE Relay Discovery Announcement message. This message contains the Type of Discovery Message, User Info ID of the 5G ProSe Multi-hop UE-to-UE Relay</w:t>
      </w:r>
      <w:r w:rsidR="00456EC6">
        <w:t xml:space="preserve"> and</w:t>
      </w:r>
      <w:r>
        <w:t xml:space="preserve"> the RSC, as defined in clause 5.8.6.2.</w:t>
      </w:r>
    </w:p>
    <w:p w14:paraId="6B9607D9" w14:textId="7946CC68" w:rsidR="000D2B4A" w:rsidRDefault="000D2B4A" w:rsidP="000D2B4A">
      <w:pPr>
        <w:pStyle w:val="B1"/>
      </w:pPr>
      <w:r>
        <w:tab/>
        <w:t>The 5G ProSe Multi-hop UE-to-UE Relay self generates a Source Layer-2 ID</w:t>
      </w:r>
      <w:r w:rsidR="00456EC6">
        <w:t xml:space="preserve"> and</w:t>
      </w:r>
      <w:r>
        <w:t xml:space="preserve"> decides a Destiantion Layer-2 ID as defined in clause 5.8.6.2.</w:t>
      </w:r>
    </w:p>
    <w:p w14:paraId="45D36E19" w14:textId="77777777" w:rsidR="000D2B4A" w:rsidRDefault="000D2B4A" w:rsidP="000D2B4A">
      <w:pPr>
        <w:pStyle w:val="B1"/>
      </w:pPr>
      <w:r>
        <w:tab/>
        <w:t>The 5G ProSe End UE(s) or other 5G ProSe Multi-hop UE-to-UE Relay(s) in proximity monitoring the same RSC may receive the announcement message and process it accordingly, e.g. initiates a Layer-2 Link establishment with the announcing 5G ProSe Multi-hop UE-to-UE Relay.</w:t>
      </w:r>
    </w:p>
    <w:p w14:paraId="4F3E3DCA" w14:textId="2F0F6C7F" w:rsidR="000D2B4A" w:rsidRDefault="000D2B4A" w:rsidP="009F27F6">
      <w:r>
        <w:t>Depicted in figure 6.3.2.6.2-2 is the procedure for 5G ProSe Multi-hop UE-to-UE Relay discovery of IP PDU type, with Model B. A 5G ProSe Multi-hop UE-to-UE Relay may also use the procedure, i.e. send the Multi-hop UE-to-UE Relay Discovery Solicitation (taking the role of the 5G ProSe End UE (Discover</w:t>
      </w:r>
      <w:r w:rsidR="00456EC6">
        <w:t>er</w:t>
      </w:r>
      <w:r>
        <w:t>)), if it needs to discover other 5G ProSe Multi-hop UE-to-UE Relays.</w:t>
      </w:r>
    </w:p>
    <w:bookmarkStart w:id="1360" w:name="_MON_1784571382"/>
    <w:bookmarkEnd w:id="1360"/>
    <w:p w14:paraId="68B78D1A" w14:textId="1320C019" w:rsidR="000D2B4A" w:rsidRDefault="000D2B4A" w:rsidP="000D2B4A">
      <w:pPr>
        <w:pStyle w:val="TH"/>
      </w:pPr>
      <w:r>
        <w:object w:dxaOrig="8010" w:dyaOrig="5025" w14:anchorId="756DDF69">
          <v:shape id="_x0000_i1076" type="#_x0000_t75" style="width:400.7pt;height:251.05pt" o:ole="">
            <v:imagedata r:id="rId111" o:title=""/>
          </v:shape>
          <o:OLEObject Type="Embed" ProgID="Visio.Drawing.11" ShapeID="_x0000_i1076" DrawAspect="Content" ObjectID="_1803730915" r:id="rId112"/>
        </w:object>
      </w:r>
    </w:p>
    <w:p w14:paraId="51E6307C" w14:textId="1E17D34D" w:rsidR="000D2B4A" w:rsidRDefault="000D2B4A" w:rsidP="000D2B4A">
      <w:pPr>
        <w:pStyle w:val="TF"/>
      </w:pPr>
      <w:bookmarkStart w:id="1361" w:name="_CRFigure6_3_2_6_22"/>
      <w:r>
        <w:t xml:space="preserve">Figure </w:t>
      </w:r>
      <w:bookmarkEnd w:id="1361"/>
      <w:r>
        <w:t>6.3.2.6.2-2: 5G ProSe Multi-hop UE-to-UE Relay Discovery of IP PDU type with Model B</w:t>
      </w:r>
    </w:p>
    <w:p w14:paraId="1A184936" w14:textId="77777777" w:rsidR="000D2B4A" w:rsidRDefault="000D2B4A" w:rsidP="000D2B4A">
      <w:pPr>
        <w:pStyle w:val="B1"/>
      </w:pPr>
      <w:r>
        <w:t>1.</w:t>
      </w:r>
      <w:r>
        <w:tab/>
        <w:t>The 5G ProSe End UE is configured to operate IP PDU type of discovery based on the indication associated with the RSC, as defined in defined in clause 5.1.5.1.</w:t>
      </w:r>
    </w:p>
    <w:p w14:paraId="4DCE0727" w14:textId="00CE37D7" w:rsidR="000D2B4A" w:rsidRDefault="000D2B4A" w:rsidP="000D2B4A">
      <w:pPr>
        <w:pStyle w:val="B1"/>
      </w:pPr>
      <w:r>
        <w:t>2.</w:t>
      </w:r>
      <w:r>
        <w:tab/>
        <w:t>The 5G ProSe End UE sends a Multi-hop UE-to-UE Relay Discovery Solicitation message. This message contains the Type of Discovery Message, RSC</w:t>
      </w:r>
      <w:r w:rsidR="00456EC6">
        <w:t xml:space="preserve"> and</w:t>
      </w:r>
      <w:r>
        <w:t xml:space="preserve"> (optional) User Info ID of the 5G ProSe Multi-hop UE-to-UE Relay, as defined in clause 5.8.6.2.</w:t>
      </w:r>
    </w:p>
    <w:p w14:paraId="5096F5A9" w14:textId="77777777" w:rsidR="000D2B4A" w:rsidRDefault="000D2B4A" w:rsidP="000D2B4A">
      <w:pPr>
        <w:pStyle w:val="B1"/>
      </w:pPr>
      <w:r>
        <w:tab/>
        <w:t>The User Info ID of the 5G ProSe Multi-hop UE-to-UE Relay is only included if the 5G ProSe End UE wants to find a specific target relay.</w:t>
      </w:r>
    </w:p>
    <w:p w14:paraId="274BA27F" w14:textId="7DC211FC" w:rsidR="000D2B4A" w:rsidRDefault="000D2B4A" w:rsidP="000D2B4A">
      <w:pPr>
        <w:pStyle w:val="B1"/>
      </w:pPr>
      <w:r>
        <w:tab/>
        <w:t>The 5G ProSe End UE self generates a Source Layer-2 ID</w:t>
      </w:r>
      <w:r w:rsidR="00456EC6">
        <w:t xml:space="preserve"> and</w:t>
      </w:r>
      <w:r>
        <w:t xml:space="preserve"> decides a Desti</w:t>
      </w:r>
      <w:r w:rsidR="00456EC6">
        <w:t>n</w:t>
      </w:r>
      <w:r>
        <w:t>ation Layer-2 ID as defined in clause 5.8.6.2.</w:t>
      </w:r>
    </w:p>
    <w:p w14:paraId="53B1D566" w14:textId="77777777" w:rsidR="000D2B4A" w:rsidRDefault="000D2B4A" w:rsidP="000D2B4A">
      <w:pPr>
        <w:pStyle w:val="B1"/>
      </w:pPr>
      <w:r>
        <w:t>3.</w:t>
      </w:r>
      <w:r>
        <w:tab/>
        <w:t>The 5G ProSe Multi-hop UE-to-UE Relay-1 may send a Multi-hop UE-to-UE Relay Discovery Response message, if the RSC contained in the solicitation message matches any of the (pre)configured RSC(s), as specified in clause 5.1.5.1. If User Info ID is included in the solicitation message, 5G ProSe Multi-hop UE-to-UE Relay-1 only sends the response message when it matches its own User Info ID.</w:t>
      </w:r>
    </w:p>
    <w:p w14:paraId="0F180590" w14:textId="36E379CF" w:rsidR="000D2B4A" w:rsidRDefault="000D2B4A" w:rsidP="000D2B4A">
      <w:pPr>
        <w:pStyle w:val="B1"/>
      </w:pPr>
      <w:r>
        <w:tab/>
        <w:t>The 5G ProSe Multi-hop UE-to-UE Relay-1 in proximity may decide not to respond if the criteria are not met, or due to UE local configurat</w:t>
      </w:r>
      <w:r w:rsidR="00456EC6">
        <w:t>i</w:t>
      </w:r>
      <w:r>
        <w:t>ons.</w:t>
      </w:r>
    </w:p>
    <w:p w14:paraId="144E108E" w14:textId="41FA449C" w:rsidR="00465D5E" w:rsidRDefault="00465D5E" w:rsidP="00465D5E">
      <w:pPr>
        <w:pStyle w:val="Heading5"/>
      </w:pPr>
      <w:bookmarkStart w:id="1362" w:name="_Toc185598075"/>
      <w:bookmarkStart w:id="1363" w:name="_CR6_3_2_6_3"/>
      <w:bookmarkEnd w:id="1363"/>
      <w:r>
        <w:t>6.3.2.</w:t>
      </w:r>
      <w:r w:rsidR="00AA062C">
        <w:t>6.</w:t>
      </w:r>
      <w:r>
        <w:t>3</w:t>
      </w:r>
      <w:r>
        <w:tab/>
        <w:t>Procedure for 5G ProSe Multi-hop UE-to-UE Relay discovery of non-IP PDU type</w:t>
      </w:r>
      <w:bookmarkEnd w:id="1362"/>
    </w:p>
    <w:p w14:paraId="11DDC645" w14:textId="1613CD2B" w:rsidR="00465D5E" w:rsidRDefault="00465D5E" w:rsidP="009F27F6">
      <w:pPr>
        <w:pStyle w:val="H6"/>
      </w:pPr>
      <w:bookmarkStart w:id="1364" w:name="_CR6_3_2_6_3_1"/>
      <w:r>
        <w:t>6.3.2.</w:t>
      </w:r>
      <w:r w:rsidR="00AA062C">
        <w:t>6</w:t>
      </w:r>
      <w:r>
        <w:t>.3.1</w:t>
      </w:r>
      <w:r>
        <w:tab/>
        <w:t>Procedure for Multi-hop 5G ProSe UE-to-UE Relay Discovery of non-IP PDU type with Model A</w:t>
      </w:r>
    </w:p>
    <w:bookmarkEnd w:id="1364"/>
    <w:p w14:paraId="040BFEC4" w14:textId="2126890A" w:rsidR="00465D5E" w:rsidRDefault="00465D5E" w:rsidP="00465D5E">
      <w:r>
        <w:t>Depicted in Figure 6.3.2.</w:t>
      </w:r>
      <w:r w:rsidR="00AA062C">
        <w:t>6</w:t>
      </w:r>
      <w:r>
        <w:t>.3.1-1 is the procedure for Multi-hop 5G ProSe UE-to-UE Relay Discovery of non-IP PDU type with Model A.</w:t>
      </w:r>
    </w:p>
    <w:p w14:paraId="5B39536F" w14:textId="77777777" w:rsidR="00465D5E" w:rsidRDefault="00465D5E" w:rsidP="00465D5E">
      <w:pPr>
        <w:pStyle w:val="TH"/>
      </w:pPr>
      <w:r>
        <w:object w:dxaOrig="5670" w:dyaOrig="4108" w14:anchorId="485F8040">
          <v:shape id="_x0000_i1077" type="#_x0000_t75" style="width:283.6pt;height:203.5pt" o:ole="">
            <v:imagedata r:id="rId113" o:title=""/>
          </v:shape>
          <o:OLEObject Type="Embed" ProgID="Word.Picture.8" ShapeID="_x0000_i1077" DrawAspect="Content" ObjectID="_1803730916" r:id="rId114"/>
        </w:object>
      </w:r>
    </w:p>
    <w:p w14:paraId="4142A5F0" w14:textId="5320B7B1" w:rsidR="00465D5E" w:rsidRDefault="00465D5E" w:rsidP="009F27F6">
      <w:pPr>
        <w:pStyle w:val="TF"/>
      </w:pPr>
      <w:bookmarkStart w:id="1365" w:name="_CRFigure6_3_2_6_3_11"/>
      <w:r>
        <w:t xml:space="preserve">Figure </w:t>
      </w:r>
      <w:bookmarkEnd w:id="1365"/>
      <w:r>
        <w:t>6.3.2.</w:t>
      </w:r>
      <w:r w:rsidR="00AA062C">
        <w:t>6.</w:t>
      </w:r>
      <w:r>
        <w:t>3.1-1: 5G ProSe multi-hop UE-to-UE Relay Discovery of non-IP PDU type with Model A</w:t>
      </w:r>
    </w:p>
    <w:p w14:paraId="34E4AF25" w14:textId="733EFDA0" w:rsidR="00465D5E" w:rsidRDefault="00465D5E" w:rsidP="00465D5E">
      <w:pPr>
        <w:pStyle w:val="B1"/>
      </w:pPr>
      <w:r>
        <w:t>1.</w:t>
      </w:r>
      <w:r>
        <w:tab/>
        <w:t>The 5G ProSe UE-to-UE Relay has discovered End UEs in proximity and obtains the Direct discovery set from End UEs in proximity per RSC. (e.g. via a previous 5G ProSe UE-to-UE Relay Discovery or via secure PC5 connection between 5G ProSe U2U Relay and 5G ProSe End UE (refer to TS 33.503 [29])). 5G ProSe UE-to-UE Relay may also get the</w:t>
      </w:r>
      <w:ins w:id="1366" w:author="23.304_CR0524R1_(Rel-19)_5G_ProSe_Ph3" w:date="2025-03-17T14:38:00Z">
        <w:r w:rsidR="00C5533A">
          <w:t xml:space="preserve"> Hop-Limit</w:t>
        </w:r>
      </w:ins>
      <w:del w:id="1367" w:author="23.304_CR0524R1_(Rel-19)_5G_ProSe_Ph3" w:date="2025-03-17T14:38:00Z">
        <w:r w:rsidDel="00C5533A">
          <w:delText xml:space="preserve"> maximum number of hops</w:delText>
        </w:r>
      </w:del>
      <w:r>
        <w:t xml:space="preserve"> from End UEs.</w:t>
      </w:r>
    </w:p>
    <w:p w14:paraId="441FF8CE" w14:textId="3CCCCC16" w:rsidR="00465D5E" w:rsidRDefault="00465D5E" w:rsidP="00465D5E">
      <w:pPr>
        <w:pStyle w:val="B1"/>
      </w:pPr>
      <w:r>
        <w:t>2.</w:t>
      </w:r>
      <w:r>
        <w:tab/>
        <w:t>The 5G ProSe UE-to-UE Relay sends a UE-to-UE Relay Discovery Announcement message. The UE-to-UE Relay Discovery Announcement message contains the User Info ID of itself,</w:t>
      </w:r>
      <w:del w:id="1368" w:author="23.304_CR0524R1_(Rel-19)_5G_ProSe_Ph3" w:date="2025-03-17T14:38:00Z">
        <w:r w:rsidDel="00C5533A">
          <w:delText xml:space="preserve"> Direct Discovery set including</w:delText>
        </w:r>
      </w:del>
      <w:ins w:id="1369" w:author="23.304_CR0524R1_(Rel-19)_5G_ProSe_Ph3" w:date="2025-03-17T14:38:00Z">
        <w:r w:rsidR="00C5533A">
          <w:t xml:space="preserve"> a</w:t>
        </w:r>
      </w:ins>
      <w:r>
        <w:t xml:space="preserve"> list of protected user info of End UEs, a list of paths indicated by an (ordered) list of User Info ID of Relays (initially it only contains the User Info ID of UE-to-UE Relay1 in the figure), hop count (which is set to 1 initially) corresponding to each</w:t>
      </w:r>
      <w:ins w:id="1370" w:author="23.304_CR0524R1_(Rel-19)_5G_ProSe_Ph3" w:date="2025-03-17T14:38:00Z">
        <w:r w:rsidR="00C5533A">
          <w:t xml:space="preserve"> protected</w:t>
        </w:r>
      </w:ins>
      <w:r>
        <w:t xml:space="preserve"> user info in the</w:t>
      </w:r>
      <w:ins w:id="1371" w:author="23.304_CR0524R1_(Rel-19)_5G_ProSe_Ph3" w:date="2025-03-17T14:39:00Z">
        <w:r w:rsidR="00C5533A">
          <w:t xml:space="preserve"> message</w:t>
        </w:r>
      </w:ins>
      <w:del w:id="1372" w:author="23.304_CR0524R1_(Rel-19)_5G_ProSe_Ph3" w:date="2025-03-17T14:39:00Z">
        <w:r w:rsidDel="00C5533A">
          <w:delText xml:space="preserve"> Direct Discovery set</w:delText>
        </w:r>
      </w:del>
      <w:r>
        <w:t xml:space="preserve"> and optionally</w:t>
      </w:r>
      <w:ins w:id="1373" w:author="23.304_CR0524R1_(Rel-19)_5G_ProSe_Ph3" w:date="2025-03-17T14:39:00Z">
        <w:r w:rsidR="00C5533A">
          <w:t xml:space="preserve"> Hop-Limit</w:t>
        </w:r>
      </w:ins>
      <w:del w:id="1374" w:author="23.304_CR0524R1_(Rel-19)_5G_ProSe_Ph3" w:date="2025-03-17T14:39:00Z">
        <w:r w:rsidDel="002D1437">
          <w:delText xml:space="preserve"> maximum number of hops</w:delText>
        </w:r>
      </w:del>
      <w:r>
        <w:t xml:space="preserve"> corresponding to each</w:t>
      </w:r>
      <w:ins w:id="1375" w:author="23.304_CR0524R1_(Rel-19)_5G_ProSe_Ph3" w:date="2025-03-17T14:39:00Z">
        <w:r w:rsidR="002D1437">
          <w:t xml:space="preserve"> protected</w:t>
        </w:r>
      </w:ins>
      <w:r>
        <w:t xml:space="preserve"> user info in the</w:t>
      </w:r>
      <w:ins w:id="1376" w:author="23.304_CR0524R1_(Rel-19)_5G_ProSe_Ph3" w:date="2025-03-17T14:39:00Z">
        <w:r w:rsidR="002D1437">
          <w:t xml:space="preserve"> message</w:t>
        </w:r>
      </w:ins>
      <w:del w:id="1377" w:author="23.304_CR0524R1_(Rel-19)_5G_ProSe_Ph3" w:date="2025-03-17T14:39:00Z">
        <w:r w:rsidDel="002D1437">
          <w:delText xml:space="preserve"> Direct Discovery set</w:delText>
        </w:r>
      </w:del>
      <w:r>
        <w:t>. Each path corresponds to a user info in the Direct Discovery set.</w:t>
      </w:r>
    </w:p>
    <w:p w14:paraId="1998D2ED" w14:textId="77777777" w:rsidR="00465D5E" w:rsidRDefault="00465D5E" w:rsidP="00465D5E">
      <w:pPr>
        <w:pStyle w:val="B1"/>
      </w:pPr>
      <w:r>
        <w:tab/>
        <w:t>The UE-to-UE Relay Discovery Announcement message is sent using the Source Layer-2 ID and Destination Layer-2 ID as described in clause 5.8.4.</w:t>
      </w:r>
    </w:p>
    <w:p w14:paraId="16E08AA4" w14:textId="56EBF778" w:rsidR="00465D5E" w:rsidRDefault="00465D5E" w:rsidP="00465D5E">
      <w:pPr>
        <w:pStyle w:val="B1"/>
      </w:pPr>
      <w:r>
        <w:t>3.</w:t>
      </w:r>
      <w:r>
        <w:tab/>
        <w:t>After receiving UE-to-UE Relay Discovery Announcement message(s) from another 5G ProSe UE-to-UE relay, a 5G ProSe UE-to-UE Relay checks the</w:t>
      </w:r>
      <w:ins w:id="1378" w:author="23.304_CR0524R1_(Rel-19)_5G_ProSe_Ph3" w:date="2025-03-17T14:39:00Z">
        <w:r w:rsidR="002D1437">
          <w:t xml:space="preserve"> information associated to the</w:t>
        </w:r>
      </w:ins>
      <w:r>
        <w:t xml:space="preserve"> received</w:t>
      </w:r>
      <w:ins w:id="1379" w:author="23.304_CR0524R1_(Rel-19)_5G_ProSe_Ph3" w:date="2025-03-17T14:40:00Z">
        <w:r w:rsidR="002D1437">
          <w:t xml:space="preserve"> protected User Info(s)</w:t>
        </w:r>
      </w:ins>
      <w:del w:id="1380" w:author="23.304_CR0524R1_(Rel-19)_5G_ProSe_Ph3" w:date="2025-03-17T14:40:00Z">
        <w:r w:rsidDel="002D1437">
          <w:delText xml:space="preserve"> Direct Discovery set</w:delText>
        </w:r>
      </w:del>
      <w:r>
        <w:t>. For each protected user info in the received</w:t>
      </w:r>
      <w:ins w:id="1381" w:author="23.304_CR0524R1_(Rel-19)_5G_ProSe_Ph3" w:date="2025-03-17T14:40:00Z">
        <w:r w:rsidR="002D1437">
          <w:t xml:space="preserve"> message</w:t>
        </w:r>
      </w:ins>
      <w:del w:id="1382" w:author="23.304_CR0524R1_(Rel-19)_5G_ProSe_Ph3" w:date="2025-03-17T14:40:00Z">
        <w:r w:rsidDel="002D1437">
          <w:delText xml:space="preserve"> Direct Discovery set</w:delText>
        </w:r>
      </w:del>
      <w:r>
        <w:t>, if the</w:t>
      </w:r>
      <w:ins w:id="1383" w:author="23.304_CR0524R1_(Rel-19)_5G_ProSe_Ph3" w:date="2025-03-17T14:40:00Z">
        <w:r w:rsidR="002D1437">
          <w:t xml:space="preserve"> corresponding</w:t>
        </w:r>
      </w:ins>
      <w:r>
        <w:t xml:space="preserve"> path does not include the User Info ID of the 5G ProSe UE-to-UE Relay and the hop count is less than the corresponding</w:t>
      </w:r>
      <w:ins w:id="1384" w:author="23.304_CR0524R1_(Rel-19)_5G_ProSe_Ph3" w:date="2025-03-17T14:40:00Z">
        <w:r w:rsidR="002D1437">
          <w:t xml:space="preserve"> Hop-Limit</w:t>
        </w:r>
      </w:ins>
      <w:del w:id="1385" w:author="23.304_CR0524R1_(Rel-19)_5G_ProSe_Ph3" w:date="2025-03-17T14:40:00Z">
        <w:r w:rsidDel="002D1437">
          <w:delText xml:space="preserve"> maximum number of hops</w:delText>
        </w:r>
      </w:del>
      <w:r>
        <w:t>, the relay will add the protected user info into its own</w:t>
      </w:r>
      <w:ins w:id="1386" w:author="23.304_CR0524R1_(Rel-19)_5G_ProSe_Ph3" w:date="2025-03-17T14:41:00Z">
        <w:r w:rsidR="002D1437">
          <w:t xml:space="preserve"> list of protected user info to be sent</w:t>
        </w:r>
      </w:ins>
      <w:del w:id="1387" w:author="23.304_CR0524R1_(Rel-19)_5G_ProSe_Ph3" w:date="2025-03-17T14:41:00Z">
        <w:r w:rsidDel="002D1437">
          <w:delText xml:space="preserve"> Direct Discovery set</w:delText>
        </w:r>
      </w:del>
      <w:r>
        <w:t xml:space="preserve"> (if it is not added before) and add its own User Info ID into the path</w:t>
      </w:r>
      <w:ins w:id="1388" w:author="23.304_CR0524R1_(Rel-19)_5G_ProSe_Ph3" w:date="2025-03-17T14:41:00Z">
        <w:r w:rsidR="002D1437">
          <w:t>(s)</w:t>
        </w:r>
      </w:ins>
      <w:r>
        <w:t xml:space="preserve"> of the corresponding protected user info</w:t>
      </w:r>
      <w:ins w:id="1389" w:author="23.304_CR0524R1_(Rel-19)_5G_ProSe_Ph3" w:date="2025-03-17T14:41:00Z">
        <w:r w:rsidR="002D1437">
          <w:t>(s)</w:t>
        </w:r>
      </w:ins>
      <w:r>
        <w:t xml:space="preserve"> and increase the hop count by 1. If the relay already has the protected user info in its own</w:t>
      </w:r>
      <w:ins w:id="1390" w:author="23.304_CR0524R1_(Rel-19)_5G_ProSe_Ph3" w:date="2025-03-17T14:41:00Z">
        <w:r w:rsidR="002D1437">
          <w:t xml:space="preserve"> list of protected user info to be sent</w:t>
        </w:r>
      </w:ins>
      <w:del w:id="1391" w:author="23.304_CR0524R1_(Rel-19)_5G_ProSe_Ph3" w:date="2025-03-17T14:41:00Z">
        <w:r w:rsidDel="002D1437">
          <w:delText xml:space="preserve"> Direct Discovery set</w:delText>
        </w:r>
      </w:del>
      <w:r>
        <w:t xml:space="preserve"> with the hop count less than or equal to the received one, then it is up to relay's implementation to determine if add the protected user info again.</w:t>
      </w:r>
    </w:p>
    <w:p w14:paraId="3F33866D" w14:textId="61C2B77D" w:rsidR="00465D5E" w:rsidRDefault="00465D5E" w:rsidP="009F27F6">
      <w:pPr>
        <w:pStyle w:val="NO"/>
      </w:pPr>
      <w:r>
        <w:t>NOTE:</w:t>
      </w:r>
      <w:r>
        <w:tab/>
        <w:t>Based on implementation, Relay UEs can determine if two protected user infos are identical, e.g</w:t>
      </w:r>
      <w:r w:rsidR="002449FE">
        <w:t>.</w:t>
      </w:r>
      <w:r>
        <w:t xml:space="preserve"> by comparing the protected user info bit by bit if it is encrypted.</w:t>
      </w:r>
    </w:p>
    <w:p w14:paraId="7997323A" w14:textId="5D61F2BC" w:rsidR="00D52181" w:rsidRDefault="00D52181" w:rsidP="00465D5E">
      <w:pPr>
        <w:pStyle w:val="B1"/>
      </w:pPr>
      <w:r>
        <w:tab/>
        <w:t>A 5G ProSe UE-to-UE Relay may associate the User Info ID and Layer-2 ID of neighbour UE-to-UE Relay(s) according to the Announcement message. The association may be used in the subsequent Link Management procedures.</w:t>
      </w:r>
    </w:p>
    <w:p w14:paraId="36B8DD10" w14:textId="6CBBBEE4" w:rsidR="00465D5E" w:rsidRDefault="00465D5E" w:rsidP="00465D5E">
      <w:pPr>
        <w:pStyle w:val="B1"/>
      </w:pPr>
      <w:r>
        <w:t>4.</w:t>
      </w:r>
      <w:r>
        <w:tab/>
        <w:t>A 5G ProSe End UE or a 5G ProSe UE-to-UE Relay monitors Announcement message from a 5G ProSe UE-to-UE Relay. The 5G ProSe End UEs and 5G ProSe UE-to-UE Relays determine the Destination Layer-2 ID for signalling reception as specified in clause 5.1.</w:t>
      </w:r>
    </w:p>
    <w:p w14:paraId="6D058401" w14:textId="4193843B" w:rsidR="00465D5E" w:rsidRDefault="00465D5E" w:rsidP="00465D5E">
      <w:pPr>
        <w:pStyle w:val="H6"/>
      </w:pPr>
      <w:bookmarkStart w:id="1392" w:name="_CR6_3_2_6_3_2"/>
      <w:r>
        <w:lastRenderedPageBreak/>
        <w:t>6.3.2.</w:t>
      </w:r>
      <w:r w:rsidR="00AA062C">
        <w:t>6</w:t>
      </w:r>
      <w:r>
        <w:t>.3.2</w:t>
      </w:r>
      <w:r>
        <w:tab/>
        <w:t>Procedure for Multi-hop 5G ProSe UE-to-UE Relay Discovery of non-IP PDU type with Model B</w:t>
      </w:r>
    </w:p>
    <w:bookmarkEnd w:id="1392"/>
    <w:p w14:paraId="07A6085D" w14:textId="7D6F3656" w:rsidR="00465D5E" w:rsidRDefault="00465D5E" w:rsidP="00465D5E">
      <w:r>
        <w:t>Depicted in Figure 6.3.2.</w:t>
      </w:r>
      <w:r w:rsidR="00AA062C">
        <w:t>6</w:t>
      </w:r>
      <w:r>
        <w:t>.3.2-1 is the procedure for Multi-hop 5G ProSe UE-to-UE Relay Discovery of non-IP PDU type with Model B.</w:t>
      </w:r>
    </w:p>
    <w:bookmarkStart w:id="1393" w:name="_MON_1780322673"/>
    <w:bookmarkEnd w:id="1393"/>
    <w:p w14:paraId="079B7DC7" w14:textId="33070472" w:rsidR="00465D5E" w:rsidDel="002D1437" w:rsidRDefault="00465D5E" w:rsidP="00465D5E">
      <w:pPr>
        <w:pStyle w:val="TH"/>
        <w:rPr>
          <w:del w:id="1394" w:author="23.304_CR0524R1_(Rel-19)_5G_ProSe_Ph3" w:date="2025-03-17T14:42:00Z"/>
        </w:rPr>
      </w:pPr>
      <w:del w:id="1395" w:author="23.304_CR0524R1_(Rel-19)_5G_ProSe_Ph3" w:date="2025-03-17T14:42:00Z">
        <w:r w:rsidRPr="00DF7636" w:rsidDel="002D1437">
          <w:rPr>
            <w:lang w:eastAsia="zh-CN"/>
          </w:rPr>
          <w:object w:dxaOrig="8310" w:dyaOrig="7800" w14:anchorId="12C801CD">
            <v:shape id="_x0000_i1078" type="#_x0000_t75" style="width:413.2pt;height:390.05pt" o:ole="">
              <v:imagedata r:id="rId115" o:title=""/>
            </v:shape>
            <o:OLEObject Type="Embed" ProgID="Word.Document.12" ShapeID="_x0000_i1078" DrawAspect="Content" ObjectID="_1803730917" r:id="rId116">
              <o:FieldCodes>\s</o:FieldCodes>
            </o:OLEObject>
          </w:object>
        </w:r>
      </w:del>
    </w:p>
    <w:bookmarkStart w:id="1396" w:name="_MON_1796560698"/>
    <w:bookmarkEnd w:id="1396"/>
    <w:p w14:paraId="59B6AF8E" w14:textId="09FBD513" w:rsidR="002D1437" w:rsidRDefault="002D1437">
      <w:pPr>
        <w:pStyle w:val="TH"/>
        <w:rPr>
          <w:ins w:id="1397" w:author="23.304_CR0524R1_(Rel-19)_5G_ProSe_Ph3" w:date="2025-03-17T14:42:00Z"/>
        </w:rPr>
        <w:pPrChange w:id="1398" w:author="23.304_CR0524R1_(Rel-19)_5G_ProSe_Ph3" w:date="2025-03-17T14:42:00Z">
          <w:pPr>
            <w:pStyle w:val="TF"/>
          </w:pPr>
        </w:pPrChange>
      </w:pPr>
      <w:ins w:id="1399" w:author="23.304_CR0524R1_(Rel-19)_5G_ProSe_Ph3" w:date="2025-03-17T14:42:00Z">
        <w:r w:rsidRPr="00DF7636">
          <w:rPr>
            <w:lang w:eastAsia="zh-CN"/>
          </w:rPr>
          <w:object w:dxaOrig="8306" w:dyaOrig="7795" w14:anchorId="48B95B99">
            <v:shape id="_x0000_i1079" type="#_x0000_t75" style="width:415.1pt;height:390.05pt" o:ole="">
              <v:imagedata r:id="rId117" o:title=""/>
            </v:shape>
            <o:OLEObject Type="Embed" ProgID="Word.Document.12" ShapeID="_x0000_i1079" DrawAspect="Content" ObjectID="_1803730918" r:id="rId118">
              <o:FieldCodes>\s</o:FieldCodes>
            </o:OLEObject>
          </w:object>
        </w:r>
      </w:ins>
    </w:p>
    <w:p w14:paraId="7334F24A" w14:textId="313BAF09" w:rsidR="00465D5E" w:rsidRDefault="00465D5E" w:rsidP="00465D5E">
      <w:pPr>
        <w:pStyle w:val="TF"/>
      </w:pPr>
      <w:bookmarkStart w:id="1400" w:name="_CRFigure6_3_2_6_3_21"/>
      <w:r>
        <w:t xml:space="preserve">Figure </w:t>
      </w:r>
      <w:bookmarkEnd w:id="1400"/>
      <w:r>
        <w:t>6.3.2.</w:t>
      </w:r>
      <w:r w:rsidR="00AA062C">
        <w:t>6</w:t>
      </w:r>
      <w:r>
        <w:t>.3.2-1: Multi-hop 5G ProSe UE-to-UE Relay Discovery of non-IP PDU type with Model B</w:t>
      </w:r>
    </w:p>
    <w:p w14:paraId="513FE729" w14:textId="438D46EE" w:rsidR="00465D5E" w:rsidRDefault="00465D5E" w:rsidP="00465D5E">
      <w:pPr>
        <w:pStyle w:val="B1"/>
      </w:pPr>
      <w:r>
        <w:t>1.</w:t>
      </w:r>
      <w:r>
        <w:tab/>
        <w:t>The Source End UE determines the</w:t>
      </w:r>
      <w:ins w:id="1401" w:author="23.304_CR0524R1_(Rel-19)_5G_ProSe_Ph3" w:date="2025-03-17T14:42:00Z">
        <w:r w:rsidR="002D1437">
          <w:t xml:space="preserve"> Hop-Limit</w:t>
        </w:r>
      </w:ins>
      <w:del w:id="1402" w:author="23.304_CR0524R1_(Rel-19)_5G_ProSe_Ph3" w:date="2025-03-17T14:42:00Z">
        <w:r w:rsidDel="002D1437">
          <w:delText xml:space="preserve"> maximum number of hops</w:delText>
        </w:r>
      </w:del>
      <w:r>
        <w:t xml:space="preserve"> for discovery based on policy configuration (i.e. a mapping between</w:t>
      </w:r>
      <w:ins w:id="1403" w:author="23.304_CR0524R1_(Rel-19)_5G_ProSe_Ph3" w:date="2025-03-17T14:42:00Z">
        <w:r w:rsidR="002D1437">
          <w:t xml:space="preserve"> Hop-Limit</w:t>
        </w:r>
      </w:ins>
      <w:del w:id="1404" w:author="23.304_CR0524R1_(Rel-19)_5G_ProSe_Ph3" w:date="2025-03-17T14:42:00Z">
        <w:r w:rsidDel="002D1437">
          <w:delText xml:space="preserve"> maximum number of hops</w:delText>
        </w:r>
      </w:del>
      <w:r>
        <w:t xml:space="preserve"> and RSC) or QoS parameters.</w:t>
      </w:r>
    </w:p>
    <w:p w14:paraId="1B93E77D" w14:textId="735D7C8C" w:rsidR="00465D5E" w:rsidRDefault="00465D5E" w:rsidP="00465D5E">
      <w:pPr>
        <w:pStyle w:val="B1"/>
      </w:pPr>
      <w:r>
        <w:tab/>
        <w:t>If the</w:t>
      </w:r>
      <w:ins w:id="1405" w:author="23.304_CR0524R1_(Rel-19)_5G_ProSe_Ph3" w:date="2025-03-17T14:42:00Z">
        <w:r w:rsidR="002D1437">
          <w:t xml:space="preserve"> Hop-Limit</w:t>
        </w:r>
      </w:ins>
      <w:del w:id="1406" w:author="23.304_CR0524R1_(Rel-19)_5G_ProSe_Ph3" w:date="2025-03-17T14:43:00Z">
        <w:r w:rsidDel="002D1437">
          <w:delText xml:space="preserve"> maximum number of hops</w:delText>
        </w:r>
      </w:del>
      <w:r>
        <w:t xml:space="preserve"> is determined based on RSC, the Source End UE may not include the</w:t>
      </w:r>
      <w:ins w:id="1407" w:author="23.304_CR0524R1_(Rel-19)_5G_ProSe_Ph3" w:date="2025-03-17T14:43:00Z">
        <w:r w:rsidR="002D1437">
          <w:t xml:space="preserve"> Hop-Limit</w:t>
        </w:r>
      </w:ins>
      <w:del w:id="1408" w:author="23.304_CR0524R1_(Rel-19)_5G_ProSe_Ph3" w:date="2025-03-17T14:43:00Z">
        <w:r w:rsidDel="002D1437">
          <w:delText xml:space="preserve"> maximum number of hops</w:delText>
        </w:r>
      </w:del>
      <w:r>
        <w:t xml:space="preserve"> in the Solicitation message. Otherwise, the Source End UE includes the</w:t>
      </w:r>
      <w:ins w:id="1409" w:author="23.304_CR0524R1_(Rel-19)_5G_ProSe_Ph3" w:date="2025-03-17T14:43:00Z">
        <w:r w:rsidR="002D1437">
          <w:t xml:space="preserve"> Hop-Limit</w:t>
        </w:r>
      </w:ins>
      <w:del w:id="1410" w:author="23.304_CR0524R1_(Rel-19)_5G_ProSe_Ph3" w:date="2025-03-17T14:43:00Z">
        <w:r w:rsidDel="002D1437">
          <w:delText xml:space="preserve"> maximum number of hops</w:delText>
        </w:r>
      </w:del>
      <w:r>
        <w:t xml:space="preserve"> in the Solicitation message.</w:t>
      </w:r>
    </w:p>
    <w:p w14:paraId="142466DA" w14:textId="4A24968B" w:rsidR="00465D5E" w:rsidRDefault="00465D5E" w:rsidP="00465D5E">
      <w:pPr>
        <w:pStyle w:val="B1"/>
      </w:pPr>
      <w:r>
        <w:t>2a.</w:t>
      </w:r>
      <w:r>
        <w:tab/>
        <w:t>The Source End UE sends a 5G ProSe UE-to-UE Relay Discovery Solicitation message. The 5G ProSe UE-to-UE Relay Discovery Solicitation message contains</w:t>
      </w:r>
      <w:r w:rsidR="00D52181">
        <w:t xml:space="preserve"> the information as described in clause 5.8.6.3</w:t>
      </w:r>
      <w:r>
        <w:t>.</w:t>
      </w:r>
    </w:p>
    <w:p w14:paraId="538A74C3" w14:textId="77777777" w:rsidR="00465D5E" w:rsidRDefault="00465D5E" w:rsidP="00465D5E">
      <w:pPr>
        <w:pStyle w:val="B1"/>
      </w:pPr>
      <w:r>
        <w:t>3a.</w:t>
      </w:r>
      <w:r>
        <w:tab/>
        <w:t>If the RSC contained in the solicitation message matches any of the (pre)configured RSC(s) of a 5G ProSe UE-to-UE Relay, the 5G ProSe UE-to-UE Relay may decide to send a 5G ProSe UE-to-UE Relay Discovery Solicitation message.</w:t>
      </w:r>
    </w:p>
    <w:p w14:paraId="01AE4631" w14:textId="2F580873" w:rsidR="00465D5E" w:rsidRDefault="00465D5E" w:rsidP="00465D5E">
      <w:pPr>
        <w:pStyle w:val="B1"/>
      </w:pPr>
      <w:r>
        <w:tab/>
        <w:t>The 5G ProSe UE-to-UE Relay should drop the received Solicitation message when its own User Info ID is contained in the</w:t>
      </w:r>
      <w:r w:rsidR="00D52181">
        <w:t xml:space="preserve"> Path information of</w:t>
      </w:r>
      <w:r>
        <w:t xml:space="preserve"> received Solicitation message, or if the hop count (i.e</w:t>
      </w:r>
      <w:r w:rsidR="002449FE">
        <w:t>.</w:t>
      </w:r>
      <w:r>
        <w:t xml:space="preserve"> the number of Relays included in the message) has reached the</w:t>
      </w:r>
      <w:ins w:id="1411" w:author="23.304_CR0524R1_(Rel-19)_5G_ProSe_Ph3" w:date="2025-03-17T14:43:00Z">
        <w:r w:rsidR="002D1437">
          <w:t xml:space="preserve"> Hop-Limit</w:t>
        </w:r>
      </w:ins>
      <w:del w:id="1412" w:author="23.304_CR0524R1_(Rel-19)_5G_ProSe_Ph3" w:date="2025-03-17T14:43:00Z">
        <w:r w:rsidDel="002D1437">
          <w:delText xml:space="preserve"> maximum number of hops</w:delText>
        </w:r>
      </w:del>
      <w:r>
        <w:t xml:space="preserve"> of the received Solicitation message. The</w:t>
      </w:r>
      <w:ins w:id="1413" w:author="23.304_CR0524R1_(Rel-19)_5G_ProSe_Ph3" w:date="2025-03-17T14:43:00Z">
        <w:r w:rsidR="002D1437">
          <w:t xml:space="preserve"> Hop-Limit</w:t>
        </w:r>
      </w:ins>
      <w:del w:id="1414" w:author="23.304_CR0524R1_(Rel-19)_5G_ProSe_Ph3" w:date="2025-03-17T14:43:00Z">
        <w:r w:rsidDel="002D1437">
          <w:delText xml:space="preserve"> maximum number of hops</w:delText>
        </w:r>
      </w:del>
      <w:r>
        <w:t xml:space="preserve"> may be obtained from the Solicitation message or may be decided based on RSC if it is not obtained from the message.</w:t>
      </w:r>
    </w:p>
    <w:p w14:paraId="15C7881D" w14:textId="06A0A9DA" w:rsidR="00465D5E" w:rsidRDefault="00465D5E" w:rsidP="00465D5E">
      <w:pPr>
        <w:pStyle w:val="B1"/>
      </w:pPr>
      <w:r>
        <w:tab/>
        <w:t>If the same Direct Discovery Set is received from different 5G ProSe-enabled UEs, the 5G ProSe UE-to-UE Relay may select a Solicitation message to be sent to the next hop based on various criteria (e.g</w:t>
      </w:r>
      <w:r w:rsidR="002449FE">
        <w:t>.</w:t>
      </w:r>
      <w:r>
        <w:t xml:space="preserve"> hop count, delay, channel quality of received messages, etc.).</w:t>
      </w:r>
    </w:p>
    <w:p w14:paraId="22BD90DD" w14:textId="407851C9" w:rsidR="00465D5E" w:rsidRDefault="00465D5E" w:rsidP="009F27F6">
      <w:pPr>
        <w:pStyle w:val="NO"/>
      </w:pPr>
      <w:r>
        <w:t>NOTE 1:</w:t>
      </w:r>
      <w:r>
        <w:tab/>
        <w:t>If the Source End UE does not receive any response after a timeout, based on application requirement, it may increase the</w:t>
      </w:r>
      <w:ins w:id="1415" w:author="23.304_CR0524R1_(Rel-19)_5G_ProSe_Ph3" w:date="2025-03-17T14:43:00Z">
        <w:r w:rsidR="002D1437">
          <w:t xml:space="preserve"> Hop-Limit</w:t>
        </w:r>
      </w:ins>
      <w:del w:id="1416" w:author="23.304_CR0524R1_(Rel-19)_5G_ProSe_Ph3" w:date="2025-03-17T14:44:00Z">
        <w:r w:rsidDel="002D1437">
          <w:delText xml:space="preserve"> maximum number of hops</w:delText>
        </w:r>
      </w:del>
      <w:r>
        <w:t xml:space="preserve"> and send the discovery message again.</w:t>
      </w:r>
    </w:p>
    <w:p w14:paraId="5D6B2DF9" w14:textId="77777777" w:rsidR="00465D5E" w:rsidRDefault="00465D5E" w:rsidP="009F27F6">
      <w:pPr>
        <w:pStyle w:val="NO"/>
      </w:pPr>
      <w:r>
        <w:lastRenderedPageBreak/>
        <w:t>NOTE 2:</w:t>
      </w:r>
      <w:r>
        <w:tab/>
        <w:t>Based on implementation, Relay UEs can decide to send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73CF926E" w14:textId="33B49D36" w:rsidR="00465D5E" w:rsidRDefault="00465D5E" w:rsidP="00465D5E">
      <w:pPr>
        <w:pStyle w:val="B1"/>
      </w:pPr>
      <w:r>
        <w:t>4a.</w:t>
      </w:r>
      <w:r>
        <w:tab/>
        <w:t>A 5G ProSe UE-to-UE Relay sends a Solicitation message, it additionally includes its own User Info ID in the message. i.e. the message contains the path information which is an (ordered) list of User Info ID of Relays in the path that has sent the Solicitation message. The hop count is increased by 1.</w:t>
      </w:r>
    </w:p>
    <w:p w14:paraId="6CF54D75" w14:textId="1F4F2804" w:rsidR="00465D5E" w:rsidRDefault="00465D5E" w:rsidP="00465D5E">
      <w:pPr>
        <w:pStyle w:val="B1"/>
      </w:pPr>
      <w:r>
        <w:t>2b.-</w:t>
      </w:r>
      <w:ins w:id="1417" w:author="23.304_CR0524R1_(Rel-19)_5G_ProSe_Ph3" w:date="2025-03-17T14:44:00Z">
        <w:r w:rsidR="002D1437">
          <w:t>5</w:t>
        </w:r>
      </w:ins>
      <w:del w:id="1418" w:author="23.304_CR0524R1_(Rel-19)_5G_ProSe_Ph3" w:date="2025-03-17T14:44:00Z">
        <w:r w:rsidDel="002D1437">
          <w:delText>6</w:delText>
        </w:r>
      </w:del>
      <w:r>
        <w:t>b.</w:t>
      </w:r>
      <w:r>
        <w:tab/>
      </w:r>
      <w:ins w:id="1419" w:author="23.304_CR0524R1_(Rel-19)_5G_ProSe_Ph3" w:date="2025-03-17T14:44:00Z">
        <w:r w:rsidR="002D1437">
          <w:t xml:space="preserve">(Optional) </w:t>
        </w:r>
      </w:ins>
      <w:r>
        <w:t>Another transmission path of the Solicitation message.</w:t>
      </w:r>
    </w:p>
    <w:p w14:paraId="19A9751F" w14:textId="5406A27A" w:rsidR="00465D5E" w:rsidRDefault="002D1437" w:rsidP="00465D5E">
      <w:pPr>
        <w:pStyle w:val="B1"/>
      </w:pPr>
      <w:ins w:id="1420" w:author="23.304_CR0524R1_(Rel-19)_5G_ProSe_Ph3" w:date="2025-03-17T14:44:00Z">
        <w:r>
          <w:t>6-</w:t>
        </w:r>
      </w:ins>
      <w:r w:rsidR="00465D5E">
        <w:t>7</w:t>
      </w:r>
      <w:ins w:id="1421" w:author="23.304_CR0524R1_(Rel-19)_5G_ProSe_Ph3" w:date="2025-03-17T14:44:00Z">
        <w:r>
          <w:t>a</w:t>
        </w:r>
      </w:ins>
      <w:del w:id="1422" w:author="23.304_CR0524R1_(Rel-19)_5G_ProSe_Ph3" w:date="2025-03-17T14:44:00Z">
        <w:r w:rsidR="00465D5E" w:rsidDel="002D1437">
          <w:delText>-8</w:delText>
        </w:r>
      </w:del>
      <w:r w:rsidR="00465D5E">
        <w:t>. If the RSC contained in the solicitation message matches any of the (pre)configured RSC(s) of the Target 5G ProSe End UE</w:t>
      </w:r>
      <w:r w:rsidR="00456EC6">
        <w:t xml:space="preserve"> and</w:t>
      </w:r>
      <w:r w:rsidR="00465D5E">
        <w:t xml:space="preserve"> the Target 5G ProSe End UE matches the user info (i.e. Application Layer ID) of the discoveree 5G ProSe End UE contained in the solicitation message, then the Target 5G ProSe End UE responds to the 5G ProSe UE-to-UE Relay with a 5G ProSe UE-to-UE Relay Discovery Response message. The 5G ProSe UE-to-UE Relay Discovery Response message contains the information</w:t>
      </w:r>
      <w:r w:rsidR="00D52181">
        <w:t xml:space="preserve"> as described in clause 5.8.6.3</w:t>
      </w:r>
      <w:r w:rsidR="00465D5E">
        <w:t>.</w:t>
      </w:r>
      <w:ins w:id="1423" w:author="23.304_CR0524R1_(Rel-19)_5G_ProSe_Ph3" w:date="2025-03-17T14:44:00Z">
        <w:r>
          <w:t xml:space="preserve"> The 5G ProSe UE-to-UE Relay decides the information (e.g. User Info ID, Layer-2 ID) to unicast the Relay Discovery Response message based on its own User Info ID and the path information contained in the received message.</w:t>
        </w:r>
      </w:ins>
    </w:p>
    <w:p w14:paraId="14FEE43B" w14:textId="0FD84B51" w:rsidR="00465D5E" w:rsidRDefault="00465D5E" w:rsidP="00465D5E">
      <w:pPr>
        <w:pStyle w:val="B1"/>
      </w:pPr>
      <w:r>
        <w:tab/>
        <w:t>The Target 5G ProSe End UE may choose a path and sends Response message to 5G ProSe UE-to-UE Relay(s) based on e.g. the PC5 signal strength of each</w:t>
      </w:r>
      <w:r w:rsidR="00D52181">
        <w:t xml:space="preserve"> solicitation</w:t>
      </w:r>
      <w:r>
        <w:t xml:space="preserve"> message received,</w:t>
      </w:r>
      <w:r w:rsidR="00D52181">
        <w:t xml:space="preserve"> the number of</w:t>
      </w:r>
      <w:r>
        <w:t xml:space="preserve"> hops to the Source End UE, the path information,</w:t>
      </w:r>
      <w:r w:rsidR="00D52181">
        <w:t xml:space="preserve"> order in which solicitation message were received,</w:t>
      </w:r>
      <w:r>
        <w:t xml:space="preserve"> etc.</w:t>
      </w:r>
    </w:p>
    <w:p w14:paraId="1186673B" w14:textId="14D2FF74" w:rsidR="00465D5E" w:rsidRDefault="002D1437" w:rsidP="00465D5E">
      <w:pPr>
        <w:pStyle w:val="B1"/>
      </w:pPr>
      <w:ins w:id="1424" w:author="23.304_CR0524R1_(Rel-19)_5G_ProSe_Ph3" w:date="2025-03-17T14:44:00Z">
        <w:r>
          <w:t>8a</w:t>
        </w:r>
      </w:ins>
      <w:del w:id="1425" w:author="23.304_CR0524R1_(Rel-19)_5G_ProSe_Ph3" w:date="2025-03-17T14:44:00Z">
        <w:r w:rsidR="00465D5E" w:rsidDel="002D1437">
          <w:delText>9-1</w:delText>
        </w:r>
      </w:del>
      <w:del w:id="1426" w:author="23.304_CR0524R1_(Rel-19)_5G_ProSe_Ph3" w:date="2025-03-17T14:45:00Z">
        <w:r w:rsidR="00465D5E" w:rsidDel="002D1437">
          <w:delText>0</w:delText>
        </w:r>
      </w:del>
      <w:r w:rsidR="00465D5E">
        <w:t>.</w:t>
      </w:r>
      <w:r w:rsidR="00465D5E">
        <w:tab/>
        <w:t>A 5G ProSe UE-to-UE Relay sends a 5G ProSe UE-to-UE Relay Discovery Response message. A 5G ProSe UE-to-UE Relay may associate the User Info ID and Layer-2 ID of neighbour UE-to-UE Relay</w:t>
      </w:r>
      <w:r w:rsidR="00D52181">
        <w:t>(</w:t>
      </w:r>
      <w:r w:rsidR="00465D5E">
        <w:t>s</w:t>
      </w:r>
      <w:r w:rsidR="00D52181">
        <w:t>)</w:t>
      </w:r>
      <w:r w:rsidR="00465D5E">
        <w:t xml:space="preserve"> according to the Response message. The association </w:t>
      </w:r>
      <w:r w:rsidR="00D52181">
        <w:t xml:space="preserve">may </w:t>
      </w:r>
      <w:r w:rsidR="00465D5E">
        <w:t>be used in the subsequent Link Management procedures.</w:t>
      </w:r>
    </w:p>
    <w:p w14:paraId="28001F0C" w14:textId="3C02A294" w:rsidR="002D1437" w:rsidRDefault="002D1437" w:rsidP="00465D5E">
      <w:pPr>
        <w:pStyle w:val="B1"/>
        <w:rPr>
          <w:ins w:id="1427" w:author="23.304_CR0524R1_(Rel-19)_5G_ProSe_Ph3" w:date="2025-03-17T14:45:00Z"/>
        </w:rPr>
      </w:pPr>
      <w:ins w:id="1428" w:author="23.304_CR0524R1_(Rel-19)_5G_ProSe_Ph3" w:date="2025-03-17T14:45:00Z">
        <w:r>
          <w:t>7b.-9b.</w:t>
        </w:r>
        <w:r>
          <w:tab/>
          <w:t>(Optional) Transmission of another Response message corresponding to another path.</w:t>
        </w:r>
      </w:ins>
    </w:p>
    <w:p w14:paraId="6C32F3F5" w14:textId="14C622AD" w:rsidR="00465D5E" w:rsidRDefault="00465D5E" w:rsidP="00465D5E">
      <w:pPr>
        <w:pStyle w:val="B1"/>
      </w:pPr>
      <w:r>
        <w:t>1</w:t>
      </w:r>
      <w:ins w:id="1429" w:author="23.304_CR0524R1_(Rel-19)_5G_ProSe_Ph3" w:date="2025-03-17T14:45:00Z">
        <w:r w:rsidR="002D1437">
          <w:t>0</w:t>
        </w:r>
      </w:ins>
      <w:del w:id="1430" w:author="23.304_CR0524R1_(Rel-19)_5G_ProSe_Ph3" w:date="2025-03-17T14:45:00Z">
        <w:r w:rsidDel="002D1437">
          <w:delText>1</w:delText>
        </w:r>
      </w:del>
      <w:r>
        <w:t>.</w:t>
      </w:r>
      <w:r>
        <w:tab/>
        <w:t>The Source End UE may perform the UE-to-UE Relay(s)/path selection for subsequent Link Management procedures based on e.g. the PC5 signal strength of the received Response messages, the number of hops to Target 5G ProSe End UE.</w:t>
      </w:r>
    </w:p>
    <w:p w14:paraId="3E20B365" w14:textId="0D7B2F0E" w:rsidR="008C47BE" w:rsidRPr="00CB5EC9" w:rsidRDefault="008C47BE" w:rsidP="008C47BE">
      <w:pPr>
        <w:pStyle w:val="Heading2"/>
      </w:pPr>
      <w:bookmarkStart w:id="1431" w:name="_Toc185598076"/>
      <w:bookmarkStart w:id="1432" w:name="_CR6_4"/>
      <w:bookmarkEnd w:id="1432"/>
      <w:r w:rsidRPr="00CB5EC9">
        <w:t>6.4</w:t>
      </w:r>
      <w:r w:rsidRPr="00CB5EC9">
        <w:tab/>
      </w:r>
      <w:r w:rsidR="00EF71D5" w:rsidRPr="00CB5EC9">
        <w:t xml:space="preserve">5G </w:t>
      </w:r>
      <w:r w:rsidRPr="00CB5EC9">
        <w:t>ProSe Direct Communication</w:t>
      </w:r>
      <w:bookmarkEnd w:id="1297"/>
      <w:bookmarkEnd w:id="1298"/>
      <w:bookmarkEnd w:id="1299"/>
      <w:bookmarkEnd w:id="1300"/>
      <w:bookmarkEnd w:id="1431"/>
    </w:p>
    <w:p w14:paraId="078EF7D8" w14:textId="000143AA" w:rsidR="008C47BE" w:rsidRPr="00CB5EC9" w:rsidRDefault="008C47BE" w:rsidP="008C47BE">
      <w:pPr>
        <w:pStyle w:val="Heading3"/>
      </w:pPr>
      <w:bookmarkStart w:id="1433" w:name="_Toc66692728"/>
      <w:bookmarkStart w:id="1434" w:name="_Toc66701910"/>
      <w:bookmarkStart w:id="1435" w:name="_Toc69883587"/>
      <w:bookmarkStart w:id="1436" w:name="_Toc73625603"/>
      <w:bookmarkStart w:id="1437" w:name="_Toc185598077"/>
      <w:bookmarkStart w:id="1438" w:name="_CR6_4_1"/>
      <w:bookmarkEnd w:id="1438"/>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1433"/>
      <w:bookmarkEnd w:id="1434"/>
      <w:bookmarkEnd w:id="1435"/>
      <w:bookmarkEnd w:id="1436"/>
      <w:bookmarkEnd w:id="1437"/>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80" type="#_x0000_t75" style="width:448.9pt;height:230.4pt" o:ole="">
            <v:imagedata r:id="rId119" o:title=""/>
          </v:shape>
          <o:OLEObject Type="Embed" ProgID="Visio.Drawing.15" ShapeID="_x0000_i1080" DrawAspect="Content" ObjectID="_1803730919" r:id="rId120"/>
        </w:object>
      </w:r>
    </w:p>
    <w:p w14:paraId="417EAB2A" w14:textId="4A29D7B3" w:rsidR="008C47BE" w:rsidRPr="00CB5EC9" w:rsidRDefault="008C47BE" w:rsidP="008C47BE">
      <w:pPr>
        <w:pStyle w:val="TF"/>
      </w:pPr>
      <w:bookmarkStart w:id="1439" w:name="_CRFigure6_4_11"/>
      <w:r w:rsidRPr="00CB5EC9">
        <w:t xml:space="preserve">Figure </w:t>
      </w:r>
      <w:bookmarkEnd w:id="1439"/>
      <w:r w:rsidRPr="00CB5EC9">
        <w:t xml:space="preserve">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1440" w:name="_Toc61540635"/>
      <w:bookmarkStart w:id="1441" w:name="_Toc66692729"/>
      <w:bookmarkStart w:id="1442" w:name="_Toc66701911"/>
      <w:bookmarkStart w:id="1443" w:name="_Toc69883588"/>
      <w:bookmarkStart w:id="1444" w:name="_Toc73625604"/>
      <w:bookmarkStart w:id="1445" w:name="_Toc185598078"/>
      <w:bookmarkStart w:id="1446" w:name="_CR6_4_2"/>
      <w:bookmarkEnd w:id="1446"/>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1440"/>
      <w:bookmarkEnd w:id="1441"/>
      <w:bookmarkEnd w:id="1442"/>
      <w:bookmarkEnd w:id="1443"/>
      <w:bookmarkEnd w:id="1444"/>
      <w:bookmarkEnd w:id="1445"/>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81" type="#_x0000_t75" style="width:448.3pt;height:239.15pt" o:ole="">
            <v:imagedata r:id="rId121" o:title=""/>
          </v:shape>
          <o:OLEObject Type="Embed" ProgID="Visio.Drawing.11" ShapeID="_x0000_i1081" DrawAspect="Content" ObjectID="_1803730920" r:id="rId122"/>
        </w:object>
      </w:r>
    </w:p>
    <w:p w14:paraId="20C08F5E" w14:textId="04B7ADDB" w:rsidR="008C47BE" w:rsidRPr="00CB5EC9" w:rsidRDefault="008C47BE" w:rsidP="008C47BE">
      <w:pPr>
        <w:pStyle w:val="TF"/>
        <w:rPr>
          <w:lang w:eastAsia="zh-CN"/>
        </w:rPr>
      </w:pPr>
      <w:bookmarkStart w:id="1447" w:name="_CRFigure6_4_21"/>
      <w:r w:rsidRPr="00CB5EC9">
        <w:t xml:space="preserve">Figure </w:t>
      </w:r>
      <w:bookmarkEnd w:id="1447"/>
      <w:r w:rsidRPr="00CB5EC9">
        <w:t>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lastRenderedPageBreak/>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1448" w:name="_Toc66692730"/>
      <w:bookmarkStart w:id="1449" w:name="_Toc66701912"/>
      <w:bookmarkStart w:id="1450" w:name="_Toc69883589"/>
      <w:bookmarkStart w:id="1451" w:name="_Toc73625605"/>
      <w:bookmarkStart w:id="1452" w:name="_Toc185598079"/>
      <w:bookmarkStart w:id="1453" w:name="_CR6_4_3"/>
      <w:bookmarkEnd w:id="1453"/>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1448"/>
      <w:bookmarkEnd w:id="1449"/>
      <w:bookmarkEnd w:id="1450"/>
      <w:bookmarkEnd w:id="1451"/>
      <w:bookmarkEnd w:id="1452"/>
    </w:p>
    <w:p w14:paraId="208E105B" w14:textId="77777777" w:rsidR="008C47BE" w:rsidRPr="00CB5EC9" w:rsidRDefault="008C47BE" w:rsidP="008C47BE">
      <w:pPr>
        <w:pStyle w:val="Heading4"/>
        <w:rPr>
          <w:lang w:eastAsia="ko-KR"/>
        </w:rPr>
      </w:pPr>
      <w:bookmarkStart w:id="1454" w:name="_Toc66692731"/>
      <w:bookmarkStart w:id="1455" w:name="_Toc66701913"/>
      <w:bookmarkStart w:id="1456" w:name="_Toc69883590"/>
      <w:bookmarkStart w:id="1457" w:name="_Toc73625606"/>
      <w:bookmarkStart w:id="1458" w:name="_Toc185598080"/>
      <w:bookmarkStart w:id="1459" w:name="_CR6_4_3_1"/>
      <w:bookmarkEnd w:id="1459"/>
      <w:r w:rsidRPr="00CB5EC9">
        <w:rPr>
          <w:lang w:eastAsia="ko-KR"/>
        </w:rPr>
        <w:t>6.4.3.1</w:t>
      </w:r>
      <w:r w:rsidRPr="00CB5EC9">
        <w:rPr>
          <w:lang w:eastAsia="ko-KR"/>
        </w:rPr>
        <w:tab/>
      </w:r>
      <w:r w:rsidRPr="00CB5EC9">
        <w:t>Layer-2 link establishment over PC5 reference poi</w:t>
      </w:r>
      <w:bookmarkStart w:id="1460" w:name="_Toc19199140"/>
      <w:bookmarkStart w:id="1461" w:name="_Toc27821930"/>
      <w:bookmarkStart w:id="1462" w:name="_Toc36126284"/>
      <w:r w:rsidRPr="00CB5EC9">
        <w:t>nt</w:t>
      </w:r>
      <w:bookmarkEnd w:id="1454"/>
      <w:bookmarkEnd w:id="1455"/>
      <w:bookmarkEnd w:id="1456"/>
      <w:bookmarkEnd w:id="1457"/>
      <w:bookmarkEnd w:id="1458"/>
      <w:bookmarkEnd w:id="1460"/>
      <w:bookmarkEnd w:id="1461"/>
      <w:bookmarkEnd w:id="1462"/>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82" type="#_x0000_t75" style="width:478.95pt;height:648.65pt" o:ole="">
            <v:imagedata r:id="rId123" o:title=""/>
          </v:shape>
          <o:OLEObject Type="Embed" ProgID="Visio.Drawing.15" ShapeID="_x0000_i1082" DrawAspect="Content" ObjectID="_1803730921" r:id="rId124"/>
        </w:object>
      </w:r>
    </w:p>
    <w:p w14:paraId="558BD2DB" w14:textId="77777777" w:rsidR="008C47BE" w:rsidRPr="00CB5EC9" w:rsidRDefault="008C47BE" w:rsidP="008C47BE">
      <w:pPr>
        <w:pStyle w:val="TF"/>
      </w:pPr>
      <w:bookmarkStart w:id="1463" w:name="_CRFigure6_4_3_11"/>
      <w:r w:rsidRPr="00CB5EC9">
        <w:t xml:space="preserve">Figure </w:t>
      </w:r>
      <w:bookmarkEnd w:id="1463"/>
      <w:r w:rsidRPr="00CB5EC9">
        <w:t>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179E0ECB"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B96A2D">
        <w:rPr>
          <w:lang w:eastAsia="ko-KR"/>
        </w:rPr>
        <w:t xml:space="preserve"> in </w:t>
      </w:r>
      <w:r w:rsidR="004F16C7">
        <w:rPr>
          <w:lang w:eastAsia="ko-KR"/>
        </w:rPr>
        <w:t>TS 33.503 [</w:t>
      </w:r>
      <w:r w:rsidR="00B96A2D">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3390F724"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4F16C7">
        <w:t>TS 38.300 [</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43BDBAE7" w:rsidR="008C47BE" w:rsidRPr="00CB5EC9" w:rsidRDefault="008C47BE" w:rsidP="008C47BE">
      <w:pPr>
        <w:pStyle w:val="NO"/>
      </w:pPr>
      <w:r w:rsidRPr="00CB5EC9">
        <w:t>NOTE 2:</w:t>
      </w:r>
      <w:r w:rsidRPr="00CB5EC9">
        <w:tab/>
        <w:t>The signalling for the Security Procedure is defined</w:t>
      </w:r>
      <w:r w:rsidR="00B96A2D">
        <w:t xml:space="preserve"> in </w:t>
      </w:r>
      <w:r w:rsidR="004F16C7">
        <w:t>TS 33.503 [</w:t>
      </w:r>
      <w:r w:rsidR="00B96A2D">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535AA896"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w:t>
      </w:r>
      <w:r w:rsidR="002449FE">
        <w:t>.</w:t>
      </w:r>
      <w:r w:rsidRPr="00CB5EC9">
        <w:t xml:space="preserve"> acting as a DHCPv4 server; or</w:t>
      </w:r>
    </w:p>
    <w:p w14:paraId="0E761865" w14:textId="77F5F5E4"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w:t>
      </w:r>
      <w:r w:rsidR="002449FE">
        <w:t>.</w:t>
      </w:r>
      <w:r w:rsidRPr="00CB5EC9">
        <w:t xml:space="preserv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41FE89C8"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w:t>
      </w:r>
      <w:r w:rsidR="002449FE">
        <w:t>.</w:t>
      </w:r>
      <w:r w:rsidRPr="00CB5EC9">
        <w:t xml:space="preserve"> acting as a DHCPv4 server; or</w:t>
      </w:r>
    </w:p>
    <w:p w14:paraId="7C8D3EF7" w14:textId="1F5C3FA5"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w:t>
      </w:r>
      <w:r w:rsidR="002449FE">
        <w:t>.</w:t>
      </w:r>
      <w:r w:rsidRPr="00CB5EC9">
        <w:t xml:space="preserv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7ABECF36"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rPr>
          <w:lang w:eastAsia="ko-KR"/>
        </w:rPr>
        <w:t xml:space="preserve"> and UE-1 included </w:t>
      </w:r>
      <w:r w:rsidRPr="00CB5EC9">
        <w:t xml:space="preserve">a link-local IPv6 address in </w:t>
      </w:r>
      <w:r w:rsidRPr="00CB5EC9">
        <w:rPr>
          <w:lang w:eastAsia="ko-KR"/>
        </w:rPr>
        <w:t>the</w:t>
      </w:r>
      <w:r w:rsidR="00155FAC">
        <w:rPr>
          <w:lang w:eastAsia="ko-KR"/>
        </w:rPr>
        <w:t xml:space="preserve"> security establishment in step 4</w:t>
      </w:r>
      <w:r w:rsidRPr="00CB5EC9">
        <w:t>.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02A5A1F4"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w:t>
      </w:r>
      <w:r w:rsidR="006F24C9">
        <w:t xml:space="preserve"> and</w:t>
      </w:r>
      <w:r w:rsidRPr="00CB5EC9">
        <w:t xml:space="preserve">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Default="00747D33" w:rsidP="008C47BE">
      <w:pPr>
        <w:pStyle w:val="B1"/>
      </w:pPr>
      <w:r>
        <w:tab/>
        <w:t>Two UEs may negotiate the PC5 DRX configuration in the AS layer</w:t>
      </w:r>
      <w:r w:rsidR="006F24C9">
        <w:t xml:space="preserve"> and</w:t>
      </w:r>
      <w:r>
        <w:t xml:space="preserve">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1464" w:name="_Toc19199141"/>
      <w:bookmarkStart w:id="1465" w:name="_Toc27821931"/>
      <w:bookmarkStart w:id="1466" w:name="_Toc36126285"/>
      <w:bookmarkStart w:id="1467" w:name="_Toc66692732"/>
      <w:bookmarkStart w:id="1468" w:name="_Toc66701914"/>
      <w:bookmarkStart w:id="1469" w:name="_Toc69883591"/>
      <w:bookmarkStart w:id="1470" w:name="_Toc73625607"/>
      <w:bookmarkStart w:id="1471" w:name="_Toc185598081"/>
      <w:bookmarkStart w:id="1472" w:name="_CR6_4_3_2"/>
      <w:bookmarkEnd w:id="1472"/>
      <w:r w:rsidRPr="00CB5EC9">
        <w:rPr>
          <w:lang w:eastAsia="ko-KR"/>
        </w:rPr>
        <w:t>6.4.3.2</w:t>
      </w:r>
      <w:r w:rsidRPr="00CB5EC9">
        <w:rPr>
          <w:lang w:eastAsia="ko-KR"/>
        </w:rPr>
        <w:tab/>
      </w:r>
      <w:r w:rsidRPr="00CB5EC9">
        <w:t>Link identifier update for a unicast link</w:t>
      </w:r>
      <w:bookmarkEnd w:id="1464"/>
      <w:bookmarkEnd w:id="1465"/>
      <w:bookmarkEnd w:id="1466"/>
      <w:bookmarkEnd w:id="1467"/>
      <w:bookmarkEnd w:id="1468"/>
      <w:bookmarkEnd w:id="1469"/>
      <w:bookmarkEnd w:id="1470"/>
      <w:bookmarkEnd w:id="1471"/>
    </w:p>
    <w:p w14:paraId="1E1400C7" w14:textId="6A55CE9D"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w:t>
      </w:r>
      <w:r w:rsidR="006F24C9">
        <w:t xml:space="preserve"> and</w:t>
      </w:r>
      <w:r w:rsidRPr="00CB5EC9">
        <w:rPr>
          <w:noProof/>
          <w:lang w:eastAsia="ko-KR"/>
        </w:rPr>
        <w:t xml:space="preserve">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83" type="#_x0000_t75" style="width:274.25pt;height:181.55pt" o:ole="">
            <v:imagedata r:id="rId125" o:title=""/>
          </v:shape>
          <o:OLEObject Type="Embed" ProgID="Visio.Drawing.11" ShapeID="_x0000_i1083" DrawAspect="Content" ObjectID="_1803730922" r:id="rId126"/>
        </w:object>
      </w:r>
    </w:p>
    <w:p w14:paraId="234D8ED6" w14:textId="77777777" w:rsidR="008C47BE" w:rsidRPr="00CB5EC9" w:rsidRDefault="008C47BE" w:rsidP="008C47BE">
      <w:pPr>
        <w:pStyle w:val="TF"/>
      </w:pPr>
      <w:bookmarkStart w:id="1473" w:name="_CRFigure6_4_3_21"/>
      <w:r w:rsidRPr="00CB5EC9">
        <w:t xml:space="preserve">Figure </w:t>
      </w:r>
      <w:bookmarkEnd w:id="1473"/>
      <w:r w:rsidRPr="00CB5EC9">
        <w:t>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w:t>
      </w:r>
      <w:r w:rsidR="006F24C9">
        <w:t xml:space="preserve"> and</w:t>
      </w:r>
      <w:r w:rsidRPr="00CB5EC9">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4CD0E3EA" w:rsidR="008C47BE" w:rsidRPr="00CB5EC9" w:rsidRDefault="008C47BE" w:rsidP="008C47BE">
      <w:pPr>
        <w:pStyle w:val="B1"/>
      </w:pPr>
      <w:bookmarkStart w:id="1474" w:name="_Toc19199142"/>
      <w:bookmarkStart w:id="1475"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t xml:space="preserve"> and</w:t>
      </w:r>
      <w:r w:rsidRPr="00CB5EC9">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731F949"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4F16C7">
        <w:t>TS 33.503 [</w:t>
      </w:r>
      <w:r w:rsidR="00CB5EC9">
        <w:t>29]</w:t>
      </w:r>
      <w:r w:rsidRPr="00CB5EC9">
        <w:t>.</w:t>
      </w:r>
    </w:p>
    <w:p w14:paraId="59840E24" w14:textId="77777777" w:rsidR="008C47BE" w:rsidRPr="00CB5EC9" w:rsidRDefault="008C47BE" w:rsidP="008C47BE">
      <w:pPr>
        <w:pStyle w:val="Heading4"/>
      </w:pPr>
      <w:bookmarkStart w:id="1476" w:name="_Toc36126286"/>
      <w:bookmarkStart w:id="1477" w:name="_Toc66692733"/>
      <w:bookmarkStart w:id="1478" w:name="_Toc66701915"/>
      <w:bookmarkStart w:id="1479" w:name="_Toc69883592"/>
      <w:bookmarkStart w:id="1480" w:name="_Toc73625608"/>
      <w:bookmarkStart w:id="1481" w:name="_Toc185598082"/>
      <w:bookmarkStart w:id="1482" w:name="_CR6_4_3_3"/>
      <w:bookmarkEnd w:id="1482"/>
      <w:r w:rsidRPr="00CB5EC9">
        <w:rPr>
          <w:lang w:eastAsia="ko-KR"/>
        </w:rPr>
        <w:t>6.4.3.3</w:t>
      </w:r>
      <w:r w:rsidRPr="00CB5EC9">
        <w:rPr>
          <w:lang w:eastAsia="ko-KR"/>
        </w:rPr>
        <w:tab/>
      </w:r>
      <w:r w:rsidRPr="00CB5EC9">
        <w:t>Layer-2 link release over PC5 reference point</w:t>
      </w:r>
      <w:bookmarkEnd w:id="1474"/>
      <w:bookmarkEnd w:id="1475"/>
      <w:bookmarkEnd w:id="1476"/>
      <w:bookmarkEnd w:id="1477"/>
      <w:bookmarkEnd w:id="1478"/>
      <w:bookmarkEnd w:id="1479"/>
      <w:bookmarkEnd w:id="1480"/>
      <w:bookmarkEnd w:id="1481"/>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84" type="#_x0000_t75" style="width:223.5pt;height:121.45pt" o:ole="">
            <v:imagedata r:id="rId127" o:title=""/>
          </v:shape>
          <o:OLEObject Type="Embed" ProgID="Visio.Drawing.11" ShapeID="_x0000_i1084" DrawAspect="Content" ObjectID="_1803730923" r:id="rId128"/>
        </w:object>
      </w:r>
    </w:p>
    <w:p w14:paraId="390D019B" w14:textId="77777777" w:rsidR="008C47BE" w:rsidRPr="00CB5EC9" w:rsidRDefault="008C47BE" w:rsidP="008C47BE">
      <w:pPr>
        <w:pStyle w:val="TF"/>
      </w:pPr>
      <w:bookmarkStart w:id="1483" w:name="_CRFigure6_4_3_31"/>
      <w:r w:rsidRPr="00CB5EC9">
        <w:t xml:space="preserve">Figure </w:t>
      </w:r>
      <w:bookmarkEnd w:id="1483"/>
      <w:r w:rsidRPr="00CB5EC9">
        <w:t>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6DC28468"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4F16C7">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1484" w:name="_Toc19199143"/>
      <w:bookmarkStart w:id="1485" w:name="_Toc27821933"/>
      <w:bookmarkStart w:id="1486" w:name="_Toc36126287"/>
      <w:bookmarkStart w:id="1487" w:name="_Toc66692734"/>
      <w:bookmarkStart w:id="1488" w:name="_Toc66701916"/>
      <w:bookmarkStart w:id="1489" w:name="_Toc69883593"/>
      <w:bookmarkStart w:id="1490" w:name="_Toc73625609"/>
      <w:bookmarkStart w:id="1491" w:name="_Toc185598083"/>
      <w:bookmarkStart w:id="1492" w:name="_CR6_4_3_4"/>
      <w:bookmarkEnd w:id="1492"/>
      <w:r w:rsidRPr="00CB5EC9">
        <w:rPr>
          <w:lang w:eastAsia="ko-KR"/>
        </w:rPr>
        <w:t>6.4.3.4</w:t>
      </w:r>
      <w:r w:rsidRPr="00CB5EC9">
        <w:rPr>
          <w:lang w:eastAsia="ko-KR"/>
        </w:rPr>
        <w:tab/>
      </w:r>
      <w:r w:rsidRPr="00CB5EC9">
        <w:t>Layer-2 link modification for a unicast link</w:t>
      </w:r>
      <w:bookmarkEnd w:id="1484"/>
      <w:bookmarkEnd w:id="1485"/>
      <w:bookmarkEnd w:id="1486"/>
      <w:bookmarkEnd w:id="1487"/>
      <w:bookmarkEnd w:id="1488"/>
      <w:bookmarkEnd w:id="1489"/>
      <w:bookmarkEnd w:id="1490"/>
      <w:bookmarkEnd w:id="1491"/>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85" type="#_x0000_t75" style="width:220.4pt;height:123.95pt" o:ole="">
            <v:imagedata r:id="rId129" o:title=""/>
          </v:shape>
          <o:OLEObject Type="Embed" ProgID="Visio.Drawing.11" ShapeID="_x0000_i1085" DrawAspect="Content" ObjectID="_1803730924" r:id="rId130"/>
        </w:object>
      </w:r>
    </w:p>
    <w:p w14:paraId="0692F1E5" w14:textId="77777777" w:rsidR="008C47BE" w:rsidRPr="00CB5EC9" w:rsidRDefault="008C47BE" w:rsidP="008C47BE">
      <w:pPr>
        <w:pStyle w:val="TF"/>
      </w:pPr>
      <w:bookmarkStart w:id="1493" w:name="_CRFigure6_4_3_41"/>
      <w:r w:rsidRPr="00CB5EC9">
        <w:t xml:space="preserve">Figure </w:t>
      </w:r>
      <w:bookmarkEnd w:id="1493"/>
      <w:r w:rsidRPr="00CB5EC9">
        <w:t>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1494" w:name="_Toc36126288"/>
      <w:bookmarkStart w:id="1495" w:name="_Toc66692735"/>
      <w:bookmarkStart w:id="1496" w:name="_Toc66701917"/>
      <w:bookmarkStart w:id="1497" w:name="_Toc69883594"/>
      <w:bookmarkStart w:id="1498" w:name="_Toc73625610"/>
      <w:bookmarkStart w:id="1499" w:name="_Toc185598084"/>
      <w:bookmarkStart w:id="1500" w:name="_CR6_4_3_5"/>
      <w:bookmarkEnd w:id="1500"/>
      <w:r w:rsidRPr="00CB5EC9">
        <w:rPr>
          <w:lang w:eastAsia="ko-KR"/>
        </w:rPr>
        <w:t>6.4.3.5</w:t>
      </w:r>
      <w:r w:rsidRPr="00CB5EC9">
        <w:rPr>
          <w:lang w:eastAsia="ko-KR"/>
        </w:rPr>
        <w:tab/>
        <w:t>Layer-2 link maintenance over PC5 reference point</w:t>
      </w:r>
      <w:bookmarkEnd w:id="1494"/>
      <w:bookmarkEnd w:id="1495"/>
      <w:bookmarkEnd w:id="1496"/>
      <w:bookmarkEnd w:id="1497"/>
      <w:bookmarkEnd w:id="1498"/>
      <w:bookmarkEnd w:id="1499"/>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86" type="#_x0000_t75" style="width:241.05pt;height:134pt" o:ole="">
            <v:imagedata r:id="rId131" o:title=""/>
          </v:shape>
          <o:OLEObject Type="Embed" ProgID="Visio.Drawing.11" ShapeID="_x0000_i1086" DrawAspect="Content" ObjectID="_1803730925" r:id="rId132"/>
        </w:object>
      </w:r>
    </w:p>
    <w:p w14:paraId="449D89E4" w14:textId="77777777" w:rsidR="008C47BE" w:rsidRPr="00CB5EC9" w:rsidRDefault="008C47BE" w:rsidP="008C47BE">
      <w:pPr>
        <w:pStyle w:val="TF"/>
        <w:rPr>
          <w:lang w:eastAsia="ko-KR"/>
        </w:rPr>
      </w:pPr>
      <w:bookmarkStart w:id="1501" w:name="_CRFigure6_4_3_51"/>
      <w:r w:rsidRPr="00CB5EC9">
        <w:rPr>
          <w:lang w:eastAsia="ko-KR"/>
        </w:rPr>
        <w:t xml:space="preserve">Figure </w:t>
      </w:r>
      <w:bookmarkEnd w:id="1501"/>
      <w:r w:rsidRPr="00CB5EC9">
        <w:rPr>
          <w:lang w:eastAsia="ko-KR"/>
        </w:rPr>
        <w:t>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26BDF8A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4F16C7" w:rsidRPr="00CB5EC9">
        <w:rPr>
          <w:lang w:eastAsia="ko-KR"/>
        </w:rPr>
        <w:t>TS</w:t>
      </w:r>
      <w:r w:rsidR="004F16C7">
        <w:rPr>
          <w:lang w:eastAsia="ko-KR"/>
        </w:rPr>
        <w:t> </w:t>
      </w:r>
      <w:r w:rsidR="004F16C7" w:rsidRPr="00CB5EC9">
        <w:rPr>
          <w:lang w:eastAsia="ko-KR"/>
        </w:rPr>
        <w:t>38.300</w:t>
      </w:r>
      <w:r w:rsidR="004F16C7">
        <w:rPr>
          <w:lang w:eastAsia="ko-KR"/>
        </w:rPr>
        <w:t> </w:t>
      </w:r>
      <w:r w:rsidR="004F16C7"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1502" w:name="_Toc73625611"/>
      <w:bookmarkStart w:id="1503" w:name="_Toc185598085"/>
      <w:bookmarkStart w:id="1504" w:name="_Toc66692736"/>
      <w:bookmarkStart w:id="1505" w:name="_Toc66701918"/>
      <w:bookmarkStart w:id="1506" w:name="_Toc69883595"/>
      <w:bookmarkStart w:id="1507" w:name="_CR6_4_3_6"/>
      <w:bookmarkEnd w:id="1507"/>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1502"/>
      <w:bookmarkEnd w:id="1503"/>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4954AF01" w:rsidR="00545090" w:rsidRDefault="00545090" w:rsidP="000F34EA">
      <w:pPr>
        <w:pStyle w:val="NO"/>
      </w:pPr>
      <w:r>
        <w:t>NOTE 1:</w:t>
      </w:r>
      <w:r>
        <w:tab/>
        <w:t>The details of which additional identity/identities of the Remote UE to be included during Layer-2 link establishment</w:t>
      </w:r>
      <w:r w:rsidR="00B96A2D">
        <w:t xml:space="preserve"> are specified in </w:t>
      </w:r>
      <w:r w:rsidR="004F16C7">
        <w:t>TS 33.503 [</w:t>
      </w:r>
      <w:r w:rsidR="00B96A2D">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474EEBB2" w14:textId="4ADF7764" w:rsidR="00FC0F4F" w:rsidRDefault="00FC0F4F" w:rsidP="00FC0F4F">
      <w:pPr>
        <w:pStyle w:val="NO"/>
      </w:pPr>
      <w:r>
        <w:t>NOTE 2:</w:t>
      </w:r>
      <w:r>
        <w:tab/>
        <w:t>PC5 link for emergency RSC can be established with or without PC5 security; how to establish PC5 security link for emergency service is specified in TS 33.503 [29].</w:t>
      </w:r>
    </w:p>
    <w:p w14:paraId="0D9E5329" w14:textId="4A97E4FF"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w:t>
      </w:r>
      <w:r w:rsidR="006F24C9">
        <w:t xml:space="preserve"> and</w:t>
      </w:r>
      <w:r w:rsidRPr="00CB5EC9">
        <w:rPr>
          <w:rFonts w:eastAsia="DengXian"/>
        </w:rPr>
        <w:t xml:space="preserve">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lastRenderedPageBreak/>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69C4258B"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4F16C7">
        <w:t>TS 38.331 [</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4F3F0FFF" w:rsidR="00114125" w:rsidRDefault="00114125" w:rsidP="00015BE1">
      <w:pPr>
        <w:pStyle w:val="NO"/>
      </w:pPr>
      <w:bookmarkStart w:id="1508" w:name="_Toc73625612"/>
      <w:r>
        <w:t>NOTE </w:t>
      </w:r>
      <w:r w:rsidR="00F175C0">
        <w:t>5</w:t>
      </w:r>
      <w:r>
        <w:t>:</w:t>
      </w:r>
      <w:r>
        <w:tab/>
        <w:t xml:space="preserve">A single PC5 unicast link is established between a 5G ProSe Layer-2 UE-to-Network Relay and a 5G ProSe Layer-2 Remote UE, as specified in </w:t>
      </w:r>
      <w:r w:rsidR="004F16C7">
        <w:t>TS 38.300 [</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1509" w:name="_Toc185598086"/>
      <w:bookmarkStart w:id="1510" w:name="_CR6_4_3_7"/>
      <w:bookmarkEnd w:id="1510"/>
      <w:r>
        <w:t>6.4.3.7</w:t>
      </w:r>
      <w:r>
        <w:tab/>
        <w:t>Layer-2 link management over PC5 reference point for 5G ProSe UE-to-UE Relay</w:t>
      </w:r>
      <w:bookmarkEnd w:id="1509"/>
    </w:p>
    <w:p w14:paraId="3135AC0D" w14:textId="4972E342" w:rsidR="00F41CFB" w:rsidRDefault="00F41CFB" w:rsidP="00F41CFB">
      <w:pPr>
        <w:pStyle w:val="Heading5"/>
      </w:pPr>
      <w:bookmarkStart w:id="1511" w:name="_Toc185598087"/>
      <w:bookmarkStart w:id="1512" w:name="_CR6_4_3_7_1"/>
      <w:bookmarkEnd w:id="1512"/>
      <w:r>
        <w:t>6.4.3.7.1</w:t>
      </w:r>
      <w:r>
        <w:tab/>
        <w:t>Common part for Layer-2 link management over PC5 reference point for 5G ProSe UE-to-UE Relay</w:t>
      </w:r>
      <w:bookmarkEnd w:id="1511"/>
    </w:p>
    <w:p w14:paraId="57853E2E" w14:textId="56699B8D" w:rsidR="00F41CFB" w:rsidRDefault="00F41CFB" w:rsidP="00F41CFB">
      <w:r>
        <w:t>For the 5G ProSe Communication via 5G ProSe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352E55F7" w:rsidR="00F41CFB" w:rsidRDefault="00F41CFB" w:rsidP="00F41CFB">
      <w:pPr>
        <w:pStyle w:val="B2"/>
      </w:pPr>
      <w:r>
        <w:t>-</w:t>
      </w:r>
      <w:r>
        <w:tab/>
      </w:r>
      <w:r w:rsidR="007B3C23">
        <w:t>u</w:t>
      </w:r>
      <w:r w:rsidR="0065611D">
        <w:t xml:space="preserve">ser </w:t>
      </w:r>
      <w:r w:rsidR="007B3C23">
        <w:t>i</w:t>
      </w:r>
      <w:r w:rsidR="0065611D">
        <w:t>nfo</w:t>
      </w:r>
      <w:r w:rsidR="007B3C23">
        <w:t xml:space="preserve"> (i.e. Application Layer ID)</w:t>
      </w:r>
      <w:r w:rsidR="0065611D">
        <w:t xml:space="preserve"> of source 5G ProSe End UE: </w:t>
      </w:r>
      <w:r>
        <w:t>the identity of the source 5G ProSe End UE requesting relay operation.</w:t>
      </w:r>
    </w:p>
    <w:p w14:paraId="45D10AB2" w14:textId="67038E10" w:rsidR="00F41CFB" w:rsidRDefault="00F41CFB" w:rsidP="00F41CFB">
      <w:pPr>
        <w:pStyle w:val="B2"/>
      </w:pPr>
      <w:r>
        <w:t>-</w:t>
      </w:r>
      <w:r>
        <w:tab/>
      </w:r>
      <w:r w:rsidR="0065611D">
        <w:t xml:space="preserve">User Info ID of 5G ProSe UE-to-UE Relay: </w:t>
      </w:r>
      <w:r>
        <w:t>the identity of the UE-to-UE Relay provided to the source 5G ProSe End UE during 5G ProSe UE-to-UE Relay Discovery procedure.</w:t>
      </w:r>
    </w:p>
    <w:p w14:paraId="1855AFA9" w14:textId="349C4B43" w:rsidR="00F41CFB" w:rsidRDefault="00F41CFB" w:rsidP="00F41CFB">
      <w:pPr>
        <w:pStyle w:val="B2"/>
      </w:pPr>
      <w:r>
        <w:t>-</w:t>
      </w:r>
      <w:r>
        <w:tab/>
      </w:r>
      <w:r w:rsidR="007B3C23">
        <w:t>u</w:t>
      </w:r>
      <w:r w:rsidR="0065611D">
        <w:t xml:space="preserve">ser </w:t>
      </w:r>
      <w:r w:rsidR="007B3C23">
        <w:t>i</w:t>
      </w:r>
      <w:r w:rsidR="0065611D">
        <w:t>nfo</w:t>
      </w:r>
      <w:r w:rsidR="0038507B">
        <w:t xml:space="preserve"> (i.e. Application Layer ID)</w:t>
      </w:r>
      <w:r w:rsidR="0065611D">
        <w:t xml:space="preserve"> of target 5G ProSe End UE: </w:t>
      </w:r>
      <w:r>
        <w:t>the identity of the target 5G ProSe End UE provided to the source 5G ProSe End UE during UE-to-UE Relay Discovery procedure.</w:t>
      </w:r>
    </w:p>
    <w:p w14:paraId="6DE43EC0" w14:textId="6C873BCF" w:rsidR="00F41CFB" w:rsidRDefault="00F41CFB" w:rsidP="00F41CFB">
      <w:pPr>
        <w:pStyle w:val="B2"/>
      </w:pPr>
      <w:r>
        <w:t>-</w:t>
      </w:r>
      <w:r>
        <w:tab/>
        <w:t xml:space="preserve">(optional) </w:t>
      </w:r>
      <w:r w:rsidR="0065611D">
        <w:t xml:space="preserve">Destination Layer-2 ID of target 5G ProSe End UE: </w:t>
      </w:r>
      <w:r>
        <w:t>the unicast destination Layer-2 ID of the target 5G ProSe End UE determined by the source 5G ProSe End UE as specified in clause 5.8.2.4.</w:t>
      </w:r>
    </w:p>
    <w:p w14:paraId="363DDC7E" w14:textId="1B0E6C50" w:rsidR="00F41CFB" w:rsidRDefault="00F41CFB" w:rsidP="00F41CFB">
      <w:pPr>
        <w:pStyle w:val="B2"/>
      </w:pPr>
      <w:r>
        <w:t>-</w:t>
      </w:r>
      <w:r>
        <w:tab/>
        <w:t>ProSe Service Info: the information about the ProSe identifier(s) requesting Layer-2 link establishment.</w:t>
      </w:r>
    </w:p>
    <w:p w14:paraId="4FB24943" w14:textId="77777777" w:rsidR="00F41CFB" w:rsidRDefault="00F41CFB" w:rsidP="00F41CFB">
      <w:pPr>
        <w:pStyle w:val="B2"/>
      </w:pPr>
      <w:r>
        <w:lastRenderedPageBreak/>
        <w:t>-</w:t>
      </w:r>
      <w:r>
        <w:tab/>
        <w:t>RSC: the connectivity service provided by the 5G ProSe UE-to-UE Relay as requested by the source 5G ProSe End UE.</w:t>
      </w:r>
    </w:p>
    <w:p w14:paraId="017EC280" w14:textId="79804668" w:rsidR="00F41CFB" w:rsidRDefault="00F41CFB" w:rsidP="00F41CFB">
      <w:pPr>
        <w:pStyle w:val="B2"/>
      </w:pPr>
      <w:r>
        <w:t>-</w:t>
      </w:r>
      <w:r>
        <w:tab/>
        <w:t>Security Information: the information for the establishment of security for the first hop PC5 link establishment</w:t>
      </w:r>
      <w:r w:rsidR="00DA6356">
        <w:t xml:space="preserve"> (see TS 33.503 [29])</w:t>
      </w:r>
      <w:r>
        <w:t>.</w:t>
      </w:r>
    </w:p>
    <w:p w14:paraId="5D5BB85C" w14:textId="786642F0" w:rsidR="0065611D" w:rsidRDefault="0065611D" w:rsidP="0065611D">
      <w:r>
        <w:t>The Direct Communication Request message over the second hop PC5 reference point includes:</w:t>
      </w:r>
    </w:p>
    <w:p w14:paraId="73492265" w14:textId="00CCDFC5"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7E55D8D6" w14:textId="4C6B1D29"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64CF7C6A" w14:textId="77777777" w:rsidR="0065611D" w:rsidRDefault="0065611D" w:rsidP="0065611D">
      <w:pPr>
        <w:pStyle w:val="B1"/>
      </w:pPr>
      <w:r>
        <w:t>-</w:t>
      </w:r>
      <w:r>
        <w:tab/>
        <w:t>User Info ID of 5G ProSe UE-to-UE Relay.</w:t>
      </w:r>
    </w:p>
    <w:p w14:paraId="1633BE7A" w14:textId="77777777" w:rsidR="0065611D" w:rsidRDefault="0065611D" w:rsidP="0065611D">
      <w:pPr>
        <w:pStyle w:val="B1"/>
      </w:pPr>
      <w:r>
        <w:t>-</w:t>
      </w:r>
      <w:r>
        <w:tab/>
        <w:t>ProSe Service Info: the information about the ProSe identifier(s).</w:t>
      </w:r>
    </w:p>
    <w:p w14:paraId="47F9E4AF" w14:textId="77777777" w:rsidR="0065611D" w:rsidRDefault="0065611D" w:rsidP="0065611D">
      <w:pPr>
        <w:pStyle w:val="B1"/>
      </w:pPr>
      <w:r>
        <w:t>-</w:t>
      </w:r>
      <w:r>
        <w:tab/>
        <w:t>RSC: the connectivity service provided by the 5G ProSe UE-to-UE Relay as requested by the source 5G ProSe End UE.</w:t>
      </w:r>
    </w:p>
    <w:p w14:paraId="614123D5" w14:textId="79150C01" w:rsidR="0065611D" w:rsidRDefault="0065611D" w:rsidP="0065611D">
      <w:pPr>
        <w:pStyle w:val="B1"/>
      </w:pPr>
      <w:r>
        <w:t>-</w:t>
      </w:r>
      <w:r>
        <w:tab/>
        <w:t>Security Information: the information for the establishment of security for the second hop PC5 link establishment</w:t>
      </w:r>
      <w:r w:rsidR="00DA6356">
        <w:t xml:space="preserve"> (see TS 33.503 [29])</w:t>
      </w:r>
      <w:r>
        <w:t>.</w:t>
      </w:r>
    </w:p>
    <w:p w14:paraId="566CBC09" w14:textId="77777777" w:rsidR="0065611D" w:rsidRDefault="0065611D" w:rsidP="00F40748">
      <w:r>
        <w:t>The Direct Communication Accept message over the second hop PC5 reference point includes:</w:t>
      </w:r>
    </w:p>
    <w:p w14:paraId="732D6D5D" w14:textId="0D9D6DDB"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D994F3E" w14:textId="77777777" w:rsidR="0065611D" w:rsidRDefault="0065611D" w:rsidP="00F40748">
      <w:r>
        <w:t>The Direct Communication Accept message over the first hop PC5 reference point includes:</w:t>
      </w:r>
    </w:p>
    <w:p w14:paraId="38AE8247" w14:textId="3AFC2FA9"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CD5B105" w14:textId="77777777" w:rsidR="0065611D" w:rsidRDefault="0065611D" w:rsidP="0065611D">
      <w:pPr>
        <w:pStyle w:val="B1"/>
      </w:pPr>
      <w:r>
        <w:t>-</w:t>
      </w:r>
      <w:r>
        <w:tab/>
        <w:t>User Info ID of 5G ProSe UE-to-UE Relay.</w:t>
      </w:r>
    </w:p>
    <w:p w14:paraId="0927D961" w14:textId="77777777" w:rsidR="0065611D" w:rsidRDefault="0065611D" w:rsidP="00F40748">
      <w:r>
        <w:t>The Link Modification Request message over the first hop PC5 reference point includes:</w:t>
      </w:r>
    </w:p>
    <w:p w14:paraId="7C7FC3B0" w14:textId="7182A091"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 the identity of the target 5G ProSe End UE provided to the source 5G ProSe End UE during UE-to-UE Relay Discovery procedure.</w:t>
      </w:r>
    </w:p>
    <w:p w14:paraId="627C7F83" w14:textId="0C1F9EBE" w:rsidR="0065611D" w:rsidRDefault="0065611D" w:rsidP="0065611D">
      <w:pPr>
        <w:pStyle w:val="B1"/>
      </w:pPr>
      <w:r>
        <w:t>-</w:t>
      </w:r>
      <w:r>
        <w:tab/>
        <w:t>(optional) Destination Layer-2 ID of target 5G ProSe End UE: the unicast destination Layer-2 ID of the target 5G ProSe End UE determined by the source 5G ProSe End UE as specified in clause 5.8.2.4.</w:t>
      </w:r>
    </w:p>
    <w:p w14:paraId="5FBA6E1D" w14:textId="77777777" w:rsidR="0065611D" w:rsidRDefault="0065611D" w:rsidP="00F40748">
      <w:r>
        <w:t>The Link Modification Request message over the second hop PC5 reference point includes:</w:t>
      </w:r>
    </w:p>
    <w:p w14:paraId="6192808A" w14:textId="7C89D112"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35C5638F" w14:textId="251941E3"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5C741A77" w14:textId="77777777" w:rsidR="0065611D" w:rsidRDefault="0065611D" w:rsidP="00F40748">
      <w:r>
        <w:t>The Link Modification Accept message over the second hop PC5 reference point includes:</w:t>
      </w:r>
    </w:p>
    <w:p w14:paraId="48017EEC" w14:textId="084F54EC"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4A9DCF95" w14:textId="77777777" w:rsidR="0065611D" w:rsidRDefault="0065611D" w:rsidP="00F40748">
      <w:r>
        <w:t>The Link Modification Accept message over the first hop PC5 reference point includes:</w:t>
      </w:r>
    </w:p>
    <w:p w14:paraId="363FB457" w14:textId="0506B64D"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7A888671" w14:textId="77777777" w:rsidR="008B26B6" w:rsidRDefault="008B26B6" w:rsidP="009F27F6">
      <w:r>
        <w:t>Each end-to-end unicast link for 5G Layer-2 ProSe UE-to-UE Relay is associated with a Unicast Link Profile, which includes:</w:t>
      </w:r>
    </w:p>
    <w:p w14:paraId="609B17D7" w14:textId="77777777" w:rsidR="008B26B6" w:rsidRDefault="008B26B6" w:rsidP="008B26B6">
      <w:pPr>
        <w:pStyle w:val="B1"/>
      </w:pPr>
      <w:r>
        <w:t>-</w:t>
      </w:r>
      <w:r>
        <w:tab/>
        <w:t>user info (i.e. Application Layer ID) and Layer-2 ID of source 5G ProSe End UE; and</w:t>
      </w:r>
    </w:p>
    <w:p w14:paraId="54438571" w14:textId="77777777" w:rsidR="008B26B6" w:rsidRDefault="008B26B6" w:rsidP="008B26B6">
      <w:pPr>
        <w:pStyle w:val="B1"/>
      </w:pPr>
      <w:r>
        <w:t>-</w:t>
      </w:r>
      <w:r>
        <w:tab/>
        <w:t>user info (i.e. Application Layer ID) and Layer-2 ID of target 5G ProSe End UE; and</w:t>
      </w:r>
    </w:p>
    <w:p w14:paraId="202F771F" w14:textId="77777777" w:rsidR="008B26B6" w:rsidRDefault="008B26B6" w:rsidP="008B26B6">
      <w:pPr>
        <w:pStyle w:val="B1"/>
      </w:pPr>
      <w:r>
        <w:t>-</w:t>
      </w:r>
      <w:r>
        <w:tab/>
        <w:t>Relay Service Code; and</w:t>
      </w:r>
    </w:p>
    <w:p w14:paraId="1D12C66C" w14:textId="77777777" w:rsidR="008B26B6" w:rsidRDefault="008B26B6" w:rsidP="008B26B6">
      <w:pPr>
        <w:pStyle w:val="B1"/>
      </w:pPr>
      <w:r>
        <w:t>-</w:t>
      </w:r>
      <w:r>
        <w:tab/>
        <w:t>information about PC5 QoS Flow(s).</w:t>
      </w:r>
    </w:p>
    <w:p w14:paraId="2793AE00" w14:textId="77777777" w:rsidR="008B26B6" w:rsidRDefault="008B26B6" w:rsidP="009F27F6">
      <w:r>
        <w:t>Each PC5 unicast link for 5G Layer-3 ProSe UE-to-UE Relay over the first hop is associated with a Unicast Link Profile, which includes:</w:t>
      </w:r>
    </w:p>
    <w:p w14:paraId="0A0E5F5B" w14:textId="77777777" w:rsidR="008B26B6" w:rsidRDefault="008B26B6" w:rsidP="008B26B6">
      <w:pPr>
        <w:pStyle w:val="B1"/>
      </w:pPr>
      <w:r>
        <w:lastRenderedPageBreak/>
        <w:t>-</w:t>
      </w:r>
      <w:r>
        <w:tab/>
        <w:t>user info (i.e. Application Layer ID) and Layer-2 ID of the 5G ProSe End UE; and</w:t>
      </w:r>
    </w:p>
    <w:p w14:paraId="4168F158" w14:textId="77777777" w:rsidR="008B26B6" w:rsidRDefault="008B26B6" w:rsidP="008B26B6">
      <w:pPr>
        <w:pStyle w:val="B1"/>
      </w:pPr>
      <w:r>
        <w:t>-</w:t>
      </w:r>
      <w:r>
        <w:tab/>
        <w:t>User Info ID and Layer-2 ID of 5G ProSe UE-to-UE Relay; and</w:t>
      </w:r>
    </w:p>
    <w:p w14:paraId="743E00E5" w14:textId="77777777" w:rsidR="008B26B6" w:rsidRDefault="008B26B6" w:rsidP="008B26B6">
      <w:pPr>
        <w:pStyle w:val="B1"/>
      </w:pPr>
      <w:r>
        <w:t>-</w:t>
      </w:r>
      <w:r>
        <w:tab/>
        <w:t>Relay Service Code; and</w:t>
      </w:r>
    </w:p>
    <w:p w14:paraId="0BE3A2BC" w14:textId="77777777" w:rsidR="008B26B6" w:rsidRDefault="008B26B6" w:rsidP="008B26B6">
      <w:pPr>
        <w:pStyle w:val="B1"/>
      </w:pPr>
      <w:r>
        <w:t>-</w:t>
      </w:r>
      <w:r>
        <w:tab/>
        <w:t>the network layer protocol and the information about PC5 QoS Flow(s).</w:t>
      </w:r>
    </w:p>
    <w:p w14:paraId="193F4BAC" w14:textId="77777777" w:rsidR="008B26B6" w:rsidRDefault="008B26B6" w:rsidP="009F27F6">
      <w:r>
        <w:t>Each PC5 unicast link for 5G Layer-3 ProSe UE-to-UE Relay over the second hop is associated with a Unicast Link Profile, which includes:</w:t>
      </w:r>
    </w:p>
    <w:p w14:paraId="2FB9CC79" w14:textId="77777777" w:rsidR="008B26B6" w:rsidRDefault="008B26B6" w:rsidP="008B26B6">
      <w:pPr>
        <w:pStyle w:val="B1"/>
      </w:pPr>
      <w:r>
        <w:t>-</w:t>
      </w:r>
      <w:r>
        <w:tab/>
        <w:t>User Info ID and Layer-2 ID of 5G ProSe UE-to-UE Relay; and</w:t>
      </w:r>
    </w:p>
    <w:p w14:paraId="644BDFE3" w14:textId="77777777" w:rsidR="008B26B6" w:rsidRDefault="008B26B6" w:rsidP="008B26B6">
      <w:pPr>
        <w:pStyle w:val="B1"/>
      </w:pPr>
      <w:r>
        <w:t>-</w:t>
      </w:r>
      <w:r>
        <w:tab/>
        <w:t>user info (i.e. Application Layer ID) and Layer-2 ID of the 5G ProSe End UE; and</w:t>
      </w:r>
    </w:p>
    <w:p w14:paraId="1716DEAE" w14:textId="77777777" w:rsidR="008B26B6" w:rsidRDefault="008B26B6" w:rsidP="008B26B6">
      <w:pPr>
        <w:pStyle w:val="B1"/>
      </w:pPr>
      <w:r>
        <w:t>-</w:t>
      </w:r>
      <w:r>
        <w:tab/>
        <w:t>Relay Service Code; and</w:t>
      </w:r>
    </w:p>
    <w:p w14:paraId="5F3EE4D0" w14:textId="77777777" w:rsidR="008B26B6" w:rsidRDefault="008B26B6" w:rsidP="008B26B6">
      <w:pPr>
        <w:pStyle w:val="B1"/>
      </w:pPr>
      <w:r>
        <w:t>-</w:t>
      </w:r>
      <w:r>
        <w:tab/>
        <w:t>the network layer protocol and the information about PC5 QoS Flow(s).</w:t>
      </w:r>
    </w:p>
    <w:p w14:paraId="597B28D3" w14:textId="77777777" w:rsidR="008B26B6" w:rsidRDefault="008B26B6" w:rsidP="009F27F6">
      <w:r>
        <w:t>The Unicast Link Profile shall be updated accordingly after a Layer-2 link modification or Layer-2 link identifier update.</w:t>
      </w:r>
    </w:p>
    <w:p w14:paraId="2AEDE47D" w14:textId="0D041C08" w:rsidR="00F41CFB" w:rsidRDefault="00F41CFB" w:rsidP="00F41CFB">
      <w:pPr>
        <w:pStyle w:val="Heading5"/>
      </w:pPr>
      <w:bookmarkStart w:id="1513" w:name="_Toc185598088"/>
      <w:bookmarkStart w:id="1514" w:name="_CR6_4_3_7_2"/>
      <w:bookmarkEnd w:id="1514"/>
      <w:r>
        <w:t>6.4.3.7.2</w:t>
      </w:r>
      <w:r>
        <w:tab/>
        <w:t>Layer-2 link management over PC5 reference point for 5G ProSe Layer-2 UE-to-UE Relay</w:t>
      </w:r>
      <w:bookmarkEnd w:id="1513"/>
    </w:p>
    <w:p w14:paraId="3CCF0F4D" w14:textId="06F1FC93" w:rsidR="00F41CFB" w:rsidRDefault="0065611D" w:rsidP="00F41CFB">
      <w:r>
        <w:t>For the 5G ProSe Communication via 5G ProSe Layer-2 UE-to-UE Relay as described in clause 6.7.2, the description in clause 6.4.3.7.1 applies.</w:t>
      </w:r>
      <w:r w:rsidR="008B26B6">
        <w:t xml:space="preserve"> In the case of ProSe communication via 5G ProSe Layer-2 UE-to-UE Relay, an end-to-end Direct Communication Request message between the source 5G ProSe End UE and the target 5G ProSe End UE is transmitted after the per-hop connections have been established. The information from end-to-end unicast link profile in clause 6.4.3.7.1 is used for mapping of the destination Layer-2 ID as specified in TS 38.300 [12] and TS 38.331 [16].</w:t>
      </w:r>
    </w:p>
    <w:p w14:paraId="0A7C3387" w14:textId="2C0C6BE0" w:rsidR="0065611D" w:rsidRDefault="0065611D" w:rsidP="00F41CFB">
      <w:r>
        <w:t>The message contents over PC5 reference point for unicast mode 5G ProSe Direct Communication as depicted from clause 6.4.3.1 to clause 6.4.3.5 are same for the end-to-end connection between peer 5G ProSe End UEs.</w:t>
      </w:r>
    </w:p>
    <w:p w14:paraId="12890234" w14:textId="0B5896BB" w:rsidR="008B26B6" w:rsidRPr="008B26B6" w:rsidRDefault="008B26B6" w:rsidP="009F27F6">
      <w:r>
        <w:t>When the 5G ProSe End UEs initiate End-to-End PC5-S signalling to release an end-to-end ProSe link via 5G ProSe Layer 2 UE-to-UE relay, the 5G ProSe End UE which has initiated the PC5-S release procedure triggers Layer-2 link modification or a Layer-2 link release procedure as described in clause 6.4.3.7 towards 5G ProSe Layer-2 UE-to-UE relay.</w:t>
      </w:r>
    </w:p>
    <w:p w14:paraId="71F07007" w14:textId="63717456" w:rsidR="00F41CFB" w:rsidRDefault="00F41CFB" w:rsidP="00F41CFB">
      <w:pPr>
        <w:pStyle w:val="Heading5"/>
      </w:pPr>
      <w:bookmarkStart w:id="1515" w:name="_Toc185598089"/>
      <w:bookmarkStart w:id="1516" w:name="_CR6_4_3_7_3"/>
      <w:bookmarkEnd w:id="1516"/>
      <w:r>
        <w:t>6.4.3.7.3</w:t>
      </w:r>
      <w:r>
        <w:tab/>
        <w:t>Layer-2 link management over PC5 reference point for 5G ProSe Layer-3 UE-to-UE Relay</w:t>
      </w:r>
      <w:bookmarkEnd w:id="1515"/>
    </w:p>
    <w:p w14:paraId="6F571A16" w14:textId="47B7F9D5" w:rsidR="00F41CFB" w:rsidRDefault="00F41CFB" w:rsidP="00F41CFB">
      <w:r>
        <w:t>For the 5G ProSe Communication via 5G ProSe Layer-3 UE-to-UE Relay as described in clause 6.7.1</w:t>
      </w:r>
      <w:r w:rsidR="0065611D">
        <w:t>, the description in clause 6.4.3.7.1 applies with following differences and clarifications:</w:t>
      </w:r>
    </w:p>
    <w:p w14:paraId="3643A4AF" w14:textId="4408F58A" w:rsidR="0065611D" w:rsidRDefault="0065611D" w:rsidP="00140F75">
      <w:pPr>
        <w:pStyle w:val="B1"/>
      </w:pPr>
      <w:r>
        <w:t>-</w:t>
      </w:r>
      <w:r>
        <w:tab/>
        <w:t>In the Security Procedure of the first hop PC5 reference point, the source 5G ProSe</w:t>
      </w:r>
      <w:r w:rsidR="00C72C27">
        <w:t xml:space="preserve"> Layer-3</w:t>
      </w:r>
      <w:r>
        <w:t xml:space="preserve"> End UE provides the IP Address Configuration</w:t>
      </w:r>
      <w:r w:rsidR="00C72C27">
        <w:t xml:space="preserve"> or</w:t>
      </w:r>
      <w:r>
        <w:t xml:space="preserve"> Link-Local IPv6 Address and QoS Info of the end-to-end QoS to the 5G ProSe Layer-3 UE-to-UE Relay.</w:t>
      </w:r>
      <w:r w:rsidR="00C72C27">
        <w:t xml:space="preserve"> If the PC5 link is used for transferring Ethernet traffic, the source 5G ProSe Layer-3 End UE provides its Ethernet MAC address instead of IP related information.</w:t>
      </w:r>
    </w:p>
    <w:p w14:paraId="0AB3C497" w14:textId="26C07544" w:rsidR="0065611D" w:rsidRDefault="0065611D" w:rsidP="00140F75">
      <w:pPr>
        <w:pStyle w:val="B1"/>
      </w:pPr>
      <w:r>
        <w:t>-</w:t>
      </w:r>
      <w:r>
        <w:tab/>
        <w:t>In the Security Procedure of the second hop PC5 reference point, the 5G ProSe Layer-3 UE-to-UE Relay provides the IP Address Configuration</w:t>
      </w:r>
      <w:r w:rsidR="00C72C27">
        <w:t xml:space="preserve"> or</w:t>
      </w:r>
      <w:r>
        <w:t xml:space="preserve"> Link-Local IPv6 Address and QoS Info of the second hop QoS to the target 5G ProSe End UE.</w:t>
      </w:r>
      <w:r w:rsidR="00C72C27">
        <w:t xml:space="preserve"> If the PC5 link is used for transferring Ethernet traffic, the 5G ProSe Layer-3 UE-to-UE Relay provides the Ethernet MAC address of the source 5G ProSe Layer-3 End UE instead of IP related information.</w:t>
      </w:r>
    </w:p>
    <w:p w14:paraId="45E1CCFC" w14:textId="405F8C24" w:rsidR="0065611D" w:rsidRDefault="0065611D" w:rsidP="00140F75">
      <w:pPr>
        <w:pStyle w:val="B1"/>
      </w:pPr>
      <w:r>
        <w:t>-</w:t>
      </w:r>
      <w:r>
        <w:tab/>
        <w:t>The Direct Communication Accept message over the second hop PC5 reference point additionally includes IP Address Configuration</w:t>
      </w:r>
      <w:r w:rsidR="00C72C27">
        <w:t xml:space="preserve"> or</w:t>
      </w:r>
      <w:r>
        <w:t xml:space="preserve"> Link-Local IPv6 Address and QoS Info of the second hop QoS.</w:t>
      </w:r>
      <w:r w:rsidR="00C72C27">
        <w:t xml:space="preserve"> If the PC5 link is used for transferring Ethernet traffic, the target 5G ProSe Layer-3 End UE provides its Ethernet MAC address instead of IP related information.</w:t>
      </w:r>
    </w:p>
    <w:p w14:paraId="74992370" w14:textId="2C902423" w:rsidR="0065611D" w:rsidRDefault="0065611D" w:rsidP="00140F75">
      <w:pPr>
        <w:pStyle w:val="B1"/>
      </w:pPr>
      <w:r>
        <w:t>-</w:t>
      </w:r>
      <w:r>
        <w:tab/>
        <w:t>The 5G ProSe Layer-3 UE-to-UE Relay decides the QoS Info of the first hop QoS with considering the received second hop QoS, the Direct Communication Accept message over the first hop PC5 reference point additionally includes IP Address Configuration</w:t>
      </w:r>
      <w:r w:rsidR="00C72C27">
        <w:t xml:space="preserve"> or</w:t>
      </w:r>
      <w:r>
        <w:t xml:space="preserve"> Link-Local IPv6 Address, QoS Info of the first hop QoS and may include </w:t>
      </w:r>
      <w:r>
        <w:lastRenderedPageBreak/>
        <w:t>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59995AE8" w14:textId="4742BE95" w:rsidR="00FC0F4F" w:rsidRDefault="00FC0F4F" w:rsidP="00140F75">
      <w:pPr>
        <w:pStyle w:val="B1"/>
      </w:pPr>
      <w:r>
        <w:t>-</w:t>
      </w:r>
      <w:r>
        <w:tab/>
        <w:t>For adding new end-to-end QoS flow or modifying existing end-to-end QoS flow, in the Link Modification Request message over the first hop PC5 reference point, the source 5G ProSe End UE additionally includes QoS Info of the end-to-end QoS as described in the clause 6.4.3.4. For removing end-to-end QoS flows(s), in the Link Modification Request message over the first hop PC5 reference point, the source 5G ProSe End UE includes PFI(s) of the QoS flow(s) of the first hop as described in the clause 6.4.3.4. If the PC5 link is used for transferring Ethernet traffic, the source 5G ProSe Layer-3 End UE may provide its Ethernet MAC address.</w:t>
      </w:r>
    </w:p>
    <w:p w14:paraId="69634E3A" w14:textId="0AA9BE1F" w:rsidR="00FC0F4F" w:rsidRDefault="00FC0F4F" w:rsidP="00140F75">
      <w:pPr>
        <w:pStyle w:val="B1"/>
      </w:pPr>
      <w:r>
        <w:t>-</w:t>
      </w:r>
      <w:r>
        <w:tab/>
        <w:t>For adding new end-to-end QoS flow or modifying existing end-to-end QoS flow, in the Link Modification Request message over the second hop PC5 reference point, the 5G ProSe Layer-3 UE-to-UE Relay additionally includes QoS Info of the second hop QoS to the target 5G ProSe End UE. For removing end-to-end QoS flow(s), in the Link Modification Request message over the second hop PC5 reference point, the 5G ProSe Layer-3 UE-to-UE Relay includes PFI(s) of the QoS flow(s) of the second hop. If the PC5 link is used for transferring Ethernet traffic, the 5G ProSe Layer-3 UE-to-UE Relay provides the Ethernet MAC address of the source 5G ProSe Layer-3 End UE.</w:t>
      </w:r>
    </w:p>
    <w:p w14:paraId="6CE342CC" w14:textId="4119184D" w:rsidR="0065611D" w:rsidRDefault="0065611D" w:rsidP="00140F75">
      <w:pPr>
        <w:pStyle w:val="B1"/>
      </w:pPr>
      <w:r>
        <w:t>-</w:t>
      </w:r>
      <w:r>
        <w:tab/>
      </w:r>
      <w:r w:rsidR="00FC0F4F">
        <w:t xml:space="preserve">For adding new end-to-end QoS flow or modifying existing end-to-end QoS flow, the </w:t>
      </w:r>
      <w:r>
        <w:t>Link Modification Accept message over the second hop PC5 reference point additionally includes QoS Info of the second hop QoS.</w:t>
      </w:r>
      <w:r w:rsidR="00C72C27">
        <w:t xml:space="preserve"> If the PC5 link is used for transferring Ethernet traffic, the target 5G ProSe Layer-3 End UE may provide its Ethernet MAC address.</w:t>
      </w:r>
    </w:p>
    <w:p w14:paraId="411D98DA" w14:textId="7AC620FA" w:rsidR="0065611D" w:rsidRDefault="0065611D" w:rsidP="00140F75">
      <w:pPr>
        <w:pStyle w:val="B1"/>
      </w:pPr>
      <w:r>
        <w:t>-</w:t>
      </w:r>
      <w:r>
        <w:tab/>
      </w:r>
      <w:r w:rsidR="00FC0F4F">
        <w:t xml:space="preserve">For adding new end-to-end QoS flow or modifying existing end-to-end QoS flow, the </w:t>
      </w:r>
      <w:r>
        <w:t>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2C22CAFE" w14:textId="1140D4E2" w:rsidR="00F04834" w:rsidRDefault="00F04834" w:rsidP="00F40748">
      <w:r>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Default="0065611D" w:rsidP="0065611D">
      <w:pPr>
        <w:pStyle w:val="Heading5"/>
        <w:rPr>
          <w:lang w:eastAsia="zh-CN"/>
        </w:rPr>
      </w:pPr>
      <w:bookmarkStart w:id="1517" w:name="_Toc185598090"/>
      <w:bookmarkStart w:id="1518" w:name="_CR6_4_3_7_4"/>
      <w:bookmarkEnd w:id="1518"/>
      <w:r>
        <w:rPr>
          <w:lang w:eastAsia="zh-CN"/>
        </w:rPr>
        <w:t>6.4.3.7.4</w:t>
      </w:r>
      <w:r>
        <w:rPr>
          <w:lang w:eastAsia="zh-CN"/>
        </w:rPr>
        <w:tab/>
        <w:t>Layer-2 link management over PC5 reference point for 5G ProSe UE-to-UE Relay Communication with integrated Discovery</w:t>
      </w:r>
      <w:bookmarkEnd w:id="1517"/>
    </w:p>
    <w:p w14:paraId="594643A6" w14:textId="56D2C7D8" w:rsidR="00DD73A1" w:rsidRDefault="00DD73A1" w:rsidP="00F40748">
      <w:r>
        <w:t>This clause is for the 5G ProSe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7E7D4830"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25B170C5" w14:textId="0123587F" w:rsidR="00DD73A1" w:rsidRDefault="00DD73A1" w:rsidP="00DD73A1">
      <w:pPr>
        <w:pStyle w:val="B1"/>
      </w:pPr>
      <w:r>
        <w:t>-</w:t>
      </w:r>
      <w:r>
        <w:tab/>
        <w:t xml:space="preserve">(optional) </w:t>
      </w:r>
      <w:r w:rsidR="0038507B">
        <w:t>u</w:t>
      </w:r>
      <w:r>
        <w:t xml:space="preserve">ser </w:t>
      </w:r>
      <w:r w:rsidR="0038507B">
        <w:t>i</w:t>
      </w:r>
      <w:r>
        <w:t>nfo</w:t>
      </w:r>
      <w:r w:rsidR="0038507B">
        <w:t xml:space="preserve"> (i.e. Application Layer ID)</w:t>
      </w:r>
      <w:r>
        <w:t xml:space="preserve"> of target 5G ProSe End UE: the identity of the target 5G ProSe End UE if provided from the ProSe application layer.</w:t>
      </w:r>
    </w:p>
    <w:p w14:paraId="5B498E26" w14:textId="77777777" w:rsidR="00DD73A1" w:rsidRDefault="00DD73A1" w:rsidP="00DD73A1">
      <w:pPr>
        <w:pStyle w:val="B1"/>
      </w:pPr>
      <w:r>
        <w:t>-</w:t>
      </w:r>
      <w:r>
        <w:tab/>
        <w:t>(optional) Destination Layer-2 ID of target 5G ProSe End UE: the unicast destination Layer-2 ID of the target 5G ProSe End UE determined by the source 5G ProSe End UE as specified in clause 5.8.2.4.</w:t>
      </w:r>
    </w:p>
    <w:p w14:paraId="1F53DA85" w14:textId="77777777" w:rsidR="00DD73A1" w:rsidRDefault="00DD73A1" w:rsidP="00DD73A1">
      <w:pPr>
        <w:pStyle w:val="B1"/>
      </w:pPr>
      <w:r>
        <w:t>-</w:t>
      </w:r>
      <w:r>
        <w:tab/>
        <w:t>ProSe Service Info: the information about the ProSe identifier(s) requesting Layer-2 link establishment.</w:t>
      </w:r>
    </w:p>
    <w:p w14:paraId="4DA3DCB3" w14:textId="77777777" w:rsidR="00DD73A1" w:rsidRDefault="00DD73A1" w:rsidP="00DD73A1">
      <w:pPr>
        <w:pStyle w:val="B1"/>
      </w:pPr>
      <w:r>
        <w:t>-</w:t>
      </w:r>
      <w:r>
        <w:tab/>
        <w:t>RSC: the connectivity service provided by the 5G ProSe UE-to-UE Relay as requested by the source 5G ProSe End UE.</w:t>
      </w:r>
    </w:p>
    <w:p w14:paraId="70CB7BF4" w14:textId="1EFB64D7" w:rsidR="00DD73A1" w:rsidRDefault="00DD73A1" w:rsidP="00DD73A1">
      <w:pPr>
        <w:pStyle w:val="B1"/>
      </w:pPr>
      <w:r>
        <w:t>-</w:t>
      </w:r>
      <w:r>
        <w:tab/>
        <w:t xml:space="preserve">Relay_indication: indicates whether </w:t>
      </w:r>
      <w:r w:rsidR="008B26B6">
        <w:t xml:space="preserve">a 5G ProSe UE-to-UE Relay can send a </w:t>
      </w:r>
      <w:r>
        <w:t>Direct Communication Request message</w:t>
      </w:r>
      <w:r w:rsidR="008B26B6">
        <w:t xml:space="preserve"> based on the received Direct Communication Request message which contains the relay_indication</w:t>
      </w:r>
      <w:r>
        <w:t>.</w:t>
      </w:r>
    </w:p>
    <w:p w14:paraId="0882C436" w14:textId="26169402" w:rsidR="00DD73A1" w:rsidRDefault="00DD73A1" w:rsidP="00DD73A1">
      <w:pPr>
        <w:pStyle w:val="B1"/>
      </w:pPr>
      <w:r>
        <w:t>-</w:t>
      </w:r>
      <w:r>
        <w:tab/>
        <w:t>Security Information: the information for the establishment of security for the first hop PC5 link establishment</w:t>
      </w:r>
      <w:r w:rsidR="00DA6356">
        <w:t xml:space="preserve"> (see TS 33.503 [29])</w:t>
      </w:r>
      <w:r>
        <w:t>.</w:t>
      </w:r>
    </w:p>
    <w:p w14:paraId="6A97F250" w14:textId="77777777" w:rsidR="00DD73A1" w:rsidRDefault="00DD73A1" w:rsidP="00F40748">
      <w:r>
        <w:t>The Direct Communication Request message over the second hop PC5 reference point includes:</w:t>
      </w:r>
    </w:p>
    <w:p w14:paraId="12E42D95" w14:textId="531EACE9"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4612FE55" w14:textId="77777777" w:rsidR="00DD73A1" w:rsidRDefault="00DD73A1" w:rsidP="00DD73A1">
      <w:pPr>
        <w:pStyle w:val="B1"/>
      </w:pPr>
      <w:r>
        <w:lastRenderedPageBreak/>
        <w:t>-</w:t>
      </w:r>
      <w:r>
        <w:tab/>
        <w:t>User Info ID of 5G ProSe UE-to-UE Relay.</w:t>
      </w:r>
    </w:p>
    <w:p w14:paraId="4E54F76D" w14:textId="62BB6D73" w:rsidR="00DD73A1" w:rsidRDefault="00DD73A1" w:rsidP="00DD73A1">
      <w:pPr>
        <w:pStyle w:val="B1"/>
      </w:pPr>
      <w:r>
        <w:t>-</w:t>
      </w:r>
      <w:r>
        <w:tab/>
        <w:t xml:space="preserve">(optional) </w:t>
      </w:r>
      <w:r w:rsidR="0038507B">
        <w:t>u</w:t>
      </w:r>
      <w:r>
        <w:t xml:space="preserve">ser </w:t>
      </w:r>
      <w:r w:rsidR="0038507B">
        <w:t>i</w:t>
      </w:r>
      <w:r>
        <w:t>nfo of target 5G ProSe End UE.</w:t>
      </w:r>
    </w:p>
    <w:p w14:paraId="4E9D1288" w14:textId="77777777" w:rsidR="00DD73A1" w:rsidRDefault="00DD73A1" w:rsidP="00DD73A1">
      <w:pPr>
        <w:pStyle w:val="B1"/>
      </w:pPr>
      <w:r>
        <w:t>-</w:t>
      </w:r>
      <w:r>
        <w:tab/>
        <w:t>ProSe Service Info: the information about the ProSe identifier(s).</w:t>
      </w:r>
    </w:p>
    <w:p w14:paraId="6B0AB42D" w14:textId="77777777" w:rsidR="00DD73A1" w:rsidRDefault="00DD73A1" w:rsidP="00DD73A1">
      <w:pPr>
        <w:pStyle w:val="B1"/>
      </w:pPr>
      <w:r>
        <w:t>-</w:t>
      </w:r>
      <w:r>
        <w:tab/>
        <w:t>RSC: the connectivity service provided by the 5G ProSe UE-to-UE Relay as requested by the source 5G ProSe End UE.</w:t>
      </w:r>
    </w:p>
    <w:p w14:paraId="1CC20477" w14:textId="471016C9" w:rsidR="00DD73A1" w:rsidRDefault="00DD73A1" w:rsidP="00DD73A1">
      <w:pPr>
        <w:pStyle w:val="B1"/>
      </w:pPr>
      <w:r>
        <w:t>-</w:t>
      </w:r>
      <w:r>
        <w:tab/>
        <w:t>Security Information: the information for the establishment of security for the second hop PC5 link establishment</w:t>
      </w:r>
      <w:r w:rsidR="00DA6356">
        <w:t xml:space="preserve"> (see TS 33.503 [29])</w:t>
      </w:r>
      <w:r>
        <w:t>.</w:t>
      </w:r>
    </w:p>
    <w:p w14:paraId="233B693F" w14:textId="77777777" w:rsidR="00DD73A1" w:rsidRDefault="00DD73A1" w:rsidP="00F40748">
      <w:r>
        <w:t>The Direct Communication Accept message over the second hop PC5 reference point includes:</w:t>
      </w:r>
    </w:p>
    <w:p w14:paraId="190A0210" w14:textId="608977FA"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98DF950" w14:textId="77777777" w:rsidR="00DD73A1" w:rsidRDefault="00DD73A1" w:rsidP="00F40748">
      <w:r>
        <w:t>The Direct Communication Accept message over the first hop PC5 reference point includes:</w:t>
      </w:r>
    </w:p>
    <w:p w14:paraId="68780EEB" w14:textId="1020B3C1"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D83DC6C" w14:textId="77777777" w:rsidR="00DD73A1" w:rsidRDefault="00DD73A1" w:rsidP="00DD73A1">
      <w:pPr>
        <w:pStyle w:val="B1"/>
      </w:pPr>
      <w:r>
        <w:t>-</w:t>
      </w:r>
      <w:r>
        <w:tab/>
        <w:t>User Info ID of 5G ProSe UE-to-UE Relay.</w:t>
      </w:r>
    </w:p>
    <w:p w14:paraId="10177B31" w14:textId="77777777" w:rsidR="00DD73A1" w:rsidRDefault="00DD73A1" w:rsidP="00F40748">
      <w:r>
        <w:t>For the 5G ProSe Communication via 5G ProSe Layer-3 UE-to-UE Relay, additional clarifications are as following:</w:t>
      </w:r>
    </w:p>
    <w:p w14:paraId="32F5DDB1" w14:textId="30C70B23" w:rsidR="00DD73A1" w:rsidRDefault="00DD73A1" w:rsidP="00DD73A1">
      <w:pPr>
        <w:pStyle w:val="B1"/>
      </w:pPr>
      <w:r>
        <w:t>-</w:t>
      </w:r>
      <w:r>
        <w:tab/>
        <w:t>In the Security Procedure of the second hop PC5 reference point, the 5G ProSe Layer-3 UE-to-UE Relay provides the IP Address Configuration</w:t>
      </w:r>
      <w:r w:rsidR="008A007A">
        <w:t xml:space="preserve"> or</w:t>
      </w:r>
      <w:r>
        <w:t xml:space="preserve"> Link-Local IPv6 Address to the target 5G ProSe End UE.</w:t>
      </w:r>
    </w:p>
    <w:p w14:paraId="5D3724D7" w14:textId="5F030EEF" w:rsidR="00DD73A1" w:rsidRDefault="00DD73A1" w:rsidP="00DD73A1">
      <w:pPr>
        <w:pStyle w:val="B1"/>
      </w:pPr>
      <w:r>
        <w:t>-</w:t>
      </w:r>
      <w:r>
        <w:tab/>
        <w:t>The Direct Communication Accept message over the second hop PC5 reference point additionally includes IP Address Configuration</w:t>
      </w:r>
      <w:r w:rsidR="008A007A">
        <w:t xml:space="preserve"> or</w:t>
      </w:r>
      <w:r>
        <w:t xml:space="preserve"> Link-Local IPv6 Address</w:t>
      </w:r>
      <w:r w:rsidR="008A007A">
        <w:t xml:space="preserve"> (if IP communication is used), Ethernet MAC address of target 5G ProSe End UE (if Ethernet communication is used)</w:t>
      </w:r>
      <w:r>
        <w:t>. QoS Info is not included in the Security Procedure or Direct Communication Accept message of the second hop PC5 reference point.</w:t>
      </w:r>
    </w:p>
    <w:p w14:paraId="4D47BE5B" w14:textId="77777777" w:rsidR="00DD73A1" w:rsidRDefault="00DD73A1" w:rsidP="00DD73A1">
      <w:pPr>
        <w:pStyle w:val="B1"/>
      </w:pPr>
      <w:r>
        <w:t xml:space="preserve"> -</w:t>
      </w:r>
      <w:r>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Default="00DD73A1" w:rsidP="00DD73A1">
      <w:pPr>
        <w:pStyle w:val="B1"/>
      </w:pPr>
      <w:r>
        <w:t>-</w:t>
      </w:r>
      <w:r>
        <w:tab/>
        <w:t>The 5G ProSe Layer-3 UE-to-UE Relay provides the QoS info of the second hop QoS to the target 5G ProSe End UE using the Layer-2 link modification as described in the clause 6.4.3.4.</w:t>
      </w:r>
    </w:p>
    <w:p w14:paraId="30E38BD2" w14:textId="1360E322" w:rsidR="00DD73A1" w:rsidRDefault="00DD73A1" w:rsidP="00DD73A1">
      <w:pPr>
        <w:pStyle w:val="B1"/>
      </w:pPr>
      <w:r>
        <w:t>-</w:t>
      </w:r>
      <w:r>
        <w:tab/>
        <w:t>The 5G ProSe Layer-3 UE-to-UE Relay decides the QoS Info of the first hop QoS with considering the received second hop QoS from the target 5G ProSe End UE, the Direct Communication Accept message over the first hop PC5 reference point additionally includes IP Address Configuration</w:t>
      </w:r>
      <w:r w:rsidR="008A007A">
        <w:t xml:space="preserve"> or</w:t>
      </w:r>
      <w:r>
        <w:t xml:space="preserve"> Link-Local IPv6 Address, QoS Info of the first hop QoS and may include IP address of the target 5G ProSe End UE</w:t>
      </w:r>
      <w:r w:rsidR="008A007A">
        <w:t xml:space="preserve"> (if IP communication is used) or Ethernet MAC address of target 5G ProSe End UE (if Ethernet communication is used)</w:t>
      </w:r>
      <w:r>
        <w:t>.</w:t>
      </w:r>
    </w:p>
    <w:p w14:paraId="47DAA62D" w14:textId="77777777" w:rsidR="00DD73A1" w:rsidRDefault="00DD73A1" w:rsidP="00F40748">
      <w:r>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2816BAE3" w14:textId="349F0557" w:rsidR="00146AA9" w:rsidRDefault="00146AA9" w:rsidP="00146AA9">
      <w:pPr>
        <w:pStyle w:val="Heading4"/>
        <w:rPr>
          <w:lang w:eastAsia="zh-CN"/>
        </w:rPr>
      </w:pPr>
      <w:bookmarkStart w:id="1519" w:name="_Toc185598091"/>
      <w:bookmarkStart w:id="1520" w:name="_CR6_4_3_8"/>
      <w:bookmarkEnd w:id="1520"/>
      <w:r>
        <w:rPr>
          <w:lang w:eastAsia="zh-CN"/>
        </w:rPr>
        <w:t>6.4.3.</w:t>
      </w:r>
      <w:r w:rsidR="009D4E6D">
        <w:rPr>
          <w:lang w:eastAsia="zh-CN"/>
        </w:rPr>
        <w:t>8</w:t>
      </w:r>
      <w:r>
        <w:rPr>
          <w:lang w:eastAsia="zh-CN"/>
        </w:rPr>
        <w:tab/>
        <w:t>Layer-2 link management over PC5 reference point for 5G ProSe multi-hop UE-to-Network Relay</w:t>
      </w:r>
      <w:r w:rsidR="0011009C">
        <w:rPr>
          <w:lang w:eastAsia="zh-CN"/>
        </w:rPr>
        <w:t xml:space="preserve"> (based on Model A discovery)</w:t>
      </w:r>
      <w:bookmarkEnd w:id="1519"/>
    </w:p>
    <w:p w14:paraId="070FA019" w14:textId="161C2684" w:rsidR="00146AA9" w:rsidRDefault="00146AA9" w:rsidP="00146AA9">
      <w:pPr>
        <w:pStyle w:val="Heading5"/>
        <w:rPr>
          <w:lang w:eastAsia="zh-CN"/>
        </w:rPr>
      </w:pPr>
      <w:bookmarkStart w:id="1521" w:name="_Toc185598092"/>
      <w:bookmarkStart w:id="1522" w:name="_CR6_4_3_8_1"/>
      <w:bookmarkEnd w:id="1522"/>
      <w:r>
        <w:rPr>
          <w:lang w:eastAsia="zh-CN"/>
        </w:rPr>
        <w:t>6.4.3.</w:t>
      </w:r>
      <w:r w:rsidR="009D4E6D">
        <w:rPr>
          <w:lang w:eastAsia="zh-CN"/>
        </w:rPr>
        <w:t>8</w:t>
      </w:r>
      <w:r>
        <w:rPr>
          <w:lang w:eastAsia="zh-CN"/>
        </w:rPr>
        <w:t>.1</w:t>
      </w:r>
      <w:r>
        <w:rPr>
          <w:lang w:eastAsia="zh-CN"/>
        </w:rPr>
        <w:tab/>
        <w:t>Layer-2 Link establishment and management</w:t>
      </w:r>
      <w:bookmarkEnd w:id="1521"/>
    </w:p>
    <w:p w14:paraId="1A9F6D6A" w14:textId="4282423E" w:rsidR="00146AA9" w:rsidRDefault="00146AA9" w:rsidP="00146AA9">
      <w:pPr>
        <w:rPr>
          <w:lang w:eastAsia="zh-CN"/>
        </w:rPr>
      </w:pPr>
      <w:r>
        <w:rPr>
          <w:lang w:eastAsia="zh-CN"/>
        </w:rPr>
        <w:t>Each of the 5G ProSe Intermediate UE-to-Network Relay</w:t>
      </w:r>
      <w:ins w:id="1523" w:author="23.304_CR0532R1_(Rel-19)_5G_ProSe_Ph3" w:date="2025-03-17T15:25:00Z">
        <w:r w:rsidR="00005D80">
          <w:rPr>
            <w:lang w:eastAsia="zh-CN"/>
          </w:rPr>
          <w:t xml:space="preserve"> shall</w:t>
        </w:r>
      </w:ins>
      <w:r>
        <w:rPr>
          <w:lang w:eastAsia="zh-CN"/>
        </w:rPr>
        <w:t xml:space="preserve"> establish</w:t>
      </w:r>
      <w:del w:id="1524" w:author="23.304_CR0532R1_(Rel-19)_5G_ProSe_Ph3" w:date="2025-03-17T15:25:00Z">
        <w:r w:rsidDel="00005D80">
          <w:rPr>
            <w:lang w:eastAsia="zh-CN"/>
          </w:rPr>
          <w:delText>es</w:delText>
        </w:r>
      </w:del>
      <w:r>
        <w:rPr>
          <w:lang w:eastAsia="zh-CN"/>
        </w:rPr>
        <w:t xml:space="preserve"> a Layer-2 Link with its </w:t>
      </w:r>
      <w:del w:id="1525" w:author="23.304_CR0532R1_(Rel-19)_5G_ProSe_Ph3" w:date="2025-03-17T15:25:00Z">
        <w:r w:rsidDel="00005D80">
          <w:rPr>
            <w:lang w:eastAsia="zh-CN"/>
          </w:rPr>
          <w:delText xml:space="preserve">immediate </w:delText>
        </w:r>
      </w:del>
      <w:r>
        <w:rPr>
          <w:lang w:eastAsia="zh-CN"/>
        </w:rPr>
        <w:t xml:space="preserve">parent Intermediate UE-to-Network Relay or the 5G ProSe UE-to-Network Relay, before it can serve the 5G ProSe Remote UE, or a child Intermediate UE-to-Network Relay. </w:t>
      </w:r>
      <w:del w:id="1526" w:author="23.304_CR0532R1_(Rel-19)_5G_ProSe_Ph3" w:date="2025-03-17T15:26:00Z">
        <w:r w:rsidDel="00005D80">
          <w:rPr>
            <w:lang w:eastAsia="zh-CN"/>
          </w:rPr>
          <w:delText xml:space="preserve">RSC based configuration for the </w:delText>
        </w:r>
      </w:del>
      <w:ins w:id="1527" w:author="23.304_CR0532R1_(Rel-19)_5G_ProSe_Ph3" w:date="2025-03-17T15:26:00Z">
        <w:r w:rsidR="00005D80">
          <w:rPr>
            <w:lang w:eastAsia="zh-CN"/>
          </w:rPr>
          <w:t xml:space="preserve">The </w:t>
        </w:r>
      </w:ins>
      <w:r>
        <w:rPr>
          <w:lang w:eastAsia="zh-CN"/>
        </w:rPr>
        <w:t>5G ProSe Intermediate UE-to-Network Relay</w:t>
      </w:r>
      <w:ins w:id="1528" w:author="23.304_CR0532R1_(Rel-19)_5G_ProSe_Ph3" w:date="2025-03-17T15:26:00Z">
        <w:r w:rsidR="00005D80">
          <w:rPr>
            <w:lang w:eastAsia="zh-CN"/>
          </w:rPr>
          <w:t xml:space="preserve"> shall</w:t>
        </w:r>
      </w:ins>
      <w:del w:id="1529" w:author="23.304_CR0532R1_(Rel-19)_5G_ProSe_Ph3" w:date="2025-03-17T15:26:00Z">
        <w:r w:rsidDel="00005D80">
          <w:rPr>
            <w:lang w:eastAsia="zh-CN"/>
          </w:rPr>
          <w:delText xml:space="preserve"> indicates whether it should</w:delText>
        </w:r>
      </w:del>
      <w:r>
        <w:rPr>
          <w:lang w:eastAsia="zh-CN"/>
        </w:rPr>
        <w:t xml:space="preserve"> establish the Layer-2 Link with a parent relay before</w:t>
      </w:r>
      <w:ins w:id="1530" w:author="23.304_CR0532R1_(Rel-19)_5G_ProSe_Ph3" w:date="2025-03-17T15:26:00Z">
        <w:r w:rsidR="00005D80">
          <w:rPr>
            <w:lang w:eastAsia="zh-CN"/>
          </w:rPr>
          <w:t xml:space="preserve"> sending the 5G ProSe UE-to-Network Relay Discovery Announcement message</w:t>
        </w:r>
      </w:ins>
      <w:del w:id="1531" w:author="23.304_CR0532R1_(Rel-19)_5G_ProSe_Ph3" w:date="2025-03-17T15:26:00Z">
        <w:r w:rsidDel="00005D80">
          <w:rPr>
            <w:lang w:eastAsia="zh-CN"/>
          </w:rPr>
          <w:delText xml:space="preserve"> it can participate in the discover operation</w:delText>
        </w:r>
      </w:del>
      <w:r>
        <w:rPr>
          <w:lang w:eastAsia="zh-CN"/>
        </w:rPr>
        <w:t>.</w:t>
      </w:r>
    </w:p>
    <w:p w14:paraId="49E3175F" w14:textId="77777777" w:rsidR="00146AA9" w:rsidRDefault="00146AA9" w:rsidP="00146AA9">
      <w:pPr>
        <w:rPr>
          <w:lang w:eastAsia="zh-CN"/>
        </w:rPr>
      </w:pPr>
      <w:r>
        <w:rPr>
          <w:lang w:eastAsia="zh-CN"/>
        </w:rPr>
        <w:t xml:space="preserve">Layer-2 link management procedures as defined in clause 6.4.3.6 for 5G ProSe UE-to-Network Relay operation are used. When establishing the Layer-2 link with its parent relay (either a 5G ProSe UE-to-Network Relay or another 5G ProSe Intermediate UE-to-Network Relay), the 5G ProSe Intermediate UE-to-Network Relay takes the role of the 5G </w:t>
      </w:r>
      <w:r>
        <w:rPr>
          <w:lang w:eastAsia="zh-CN"/>
        </w:rPr>
        <w:lastRenderedPageBreak/>
        <w:t>ProSe Remote UE and its parent relay takes the role of 5G ProSe UE-to-Network Relay. The Layer-2 link is established per RSC.</w:t>
      </w:r>
    </w:p>
    <w:p w14:paraId="06CB4B61" w14:textId="77777777" w:rsidR="00146AA9" w:rsidRDefault="00146AA9" w:rsidP="00146AA9">
      <w:pPr>
        <w:rPr>
          <w:lang w:eastAsia="zh-CN"/>
        </w:rPr>
      </w:pPr>
      <w:r>
        <w:rPr>
          <w:lang w:eastAsia="zh-CN"/>
        </w:rPr>
        <w:t>The 5G ProSe Remote UE uses the procedure defined in clause 6.4.5.6 to establish a Layer-2 Link with the selected 5G ProSe Intermediate UE-to-Network Relay. The Intermediate UE-to-Network Relay takes the role of of 5G ProSe UE-to-Network Relay in the procedure.</w:t>
      </w:r>
    </w:p>
    <w:p w14:paraId="0B143654" w14:textId="36D10270" w:rsidR="00146AA9" w:rsidRDefault="00146AA9" w:rsidP="009F27F6">
      <w:pPr>
        <w:pStyle w:val="NO"/>
        <w:rPr>
          <w:lang w:eastAsia="zh-CN"/>
        </w:rPr>
      </w:pPr>
      <w:r>
        <w:rPr>
          <w:lang w:eastAsia="zh-CN"/>
        </w:rPr>
        <w:t>NOTE:</w:t>
      </w:r>
      <w:r>
        <w:rPr>
          <w:lang w:eastAsia="zh-CN"/>
        </w:rPr>
        <w:tab/>
        <w:t>In the case of Layer-3 UE-to-Network Relay operation, only the root 5G ProSe UE-to-Network Relay needs to establish the PDU session with the network.</w:t>
      </w:r>
    </w:p>
    <w:p w14:paraId="7507D718" w14:textId="77777777" w:rsidR="00146AA9" w:rsidRDefault="00146AA9" w:rsidP="00146AA9">
      <w:pPr>
        <w:rPr>
          <w:lang w:eastAsia="zh-CN"/>
        </w:rPr>
      </w:pPr>
      <w:r>
        <w:rPr>
          <w:lang w:eastAsia="zh-CN"/>
        </w:rPr>
        <w:t>When an Intermediate UE-to-Network Relay has a child Intermediate UE-to-Network Relay or a 5G ProSe Remote UE connected, it updates the Layer-2 link with its parent relay, using the procedure defined in clause 6.4.3.4, with the following enhancements:</w:t>
      </w:r>
    </w:p>
    <w:p w14:paraId="4F7FC3D7" w14:textId="395A28E7" w:rsidR="00146AA9" w:rsidRDefault="00146AA9" w:rsidP="009F27F6">
      <w:pPr>
        <w:pStyle w:val="B1"/>
        <w:rPr>
          <w:lang w:eastAsia="zh-CN"/>
        </w:rPr>
      </w:pPr>
      <w:r>
        <w:rPr>
          <w:lang w:eastAsia="zh-CN"/>
        </w:rPr>
        <w:t>-</w:t>
      </w:r>
      <w:r>
        <w:rPr>
          <w:lang w:eastAsia="zh-CN"/>
        </w:rPr>
        <w:tab/>
        <w:t>The link modification procedure is enhanced to inform the parent relay, e.g. another 5G ProSe Intermediate UE-to-Network Relay or the 5G ProSe UE-to-Network Relay, of the User Info of the child relay(s) or the Remote UE(s). The Link Modification Request message contains a list of 5G ProSe Remote UE (Remote User ID, Remote UE Info</w:t>
      </w:r>
      <w:r w:rsidR="0011009C">
        <w:rPr>
          <w:lang w:eastAsia="zh-CN"/>
        </w:rPr>
        <w:t>, hop-count</w:t>
      </w:r>
      <w:r>
        <w:rPr>
          <w:lang w:eastAsia="zh-CN"/>
        </w:rPr>
        <w:t>) and the corresponding PC5 QoS Flow associated with each 5G ProSe Remote UE. The Remote User ID and Remote UE Info are as defined in clause 6.5.1.1.</w:t>
      </w:r>
      <w:r w:rsidR="0011009C">
        <w:rPr>
          <w:lang w:eastAsia="zh-CN"/>
        </w:rPr>
        <w:t xml:space="preserve"> The hop-count corresponds to the PC5 hops of the Remote UE from the network.</w:t>
      </w:r>
    </w:p>
    <w:p w14:paraId="26075DB0" w14:textId="77630C32" w:rsidR="0011009C" w:rsidRDefault="0011009C" w:rsidP="00146AA9">
      <w:pPr>
        <w:rPr>
          <w:lang w:eastAsia="zh-CN"/>
        </w:rPr>
      </w:pPr>
      <w:r>
        <w:rPr>
          <w:lang w:eastAsia="zh-CN"/>
        </w:rPr>
        <w:t xml:space="preserve">The Remote UE triggers the link modification </w:t>
      </w:r>
      <w:del w:id="1532" w:author="23.304_CR0523R1_(Rel-19)_5G_ProSe_Ph3" w:date="2025-03-17T14:37:00Z">
        <w:r w:rsidDel="00C5533A">
          <w:rPr>
            <w:lang w:eastAsia="zh-CN"/>
          </w:rPr>
          <w:delText xml:space="preserve">procecedure </w:delText>
        </w:r>
      </w:del>
      <w:ins w:id="1533" w:author="23.304_CR0523R1_(Rel-19)_5G_ProSe_Ph3" w:date="2025-03-17T14:37:00Z">
        <w:r w:rsidR="00C5533A">
          <w:rPr>
            <w:lang w:eastAsia="zh-CN"/>
          </w:rPr>
          <w:t xml:space="preserve">procedure </w:t>
        </w:r>
      </w:ins>
      <w:r>
        <w:rPr>
          <w:lang w:eastAsia="zh-CN"/>
        </w:rPr>
        <w:t>to its parent relay after obtaining the IP address/prefix from the 5G ProSe UE-to-Network Relay.</w:t>
      </w:r>
    </w:p>
    <w:p w14:paraId="6A13CA5F" w14:textId="3BF7A1CF" w:rsidR="00146AA9" w:rsidRDefault="00146AA9" w:rsidP="00146AA9">
      <w:pPr>
        <w:rPr>
          <w:lang w:eastAsia="zh-CN"/>
        </w:rPr>
      </w:pPr>
      <w:r>
        <w:rPr>
          <w:lang w:eastAsia="zh-CN"/>
        </w:rPr>
        <w:t>An Intermediate UE-to-Network Relay triggers a link modification procedure towards its parent relay if a new Remote User ID is received from its child relay during the link modification procedure.</w:t>
      </w:r>
    </w:p>
    <w:p w14:paraId="47A2CB70" w14:textId="77777777" w:rsidR="00146AA9" w:rsidRDefault="00146AA9" w:rsidP="00146AA9">
      <w:pPr>
        <w:rPr>
          <w:lang w:eastAsia="zh-CN"/>
        </w:rPr>
      </w:pPr>
      <w:r>
        <w:rPr>
          <w:lang w:eastAsia="zh-CN"/>
        </w:rPr>
        <w:t>The 5G ProSe UE-to-Network Relay's Remote UE reporting procedure includes all the Remote UE information reported by its child relays.</w:t>
      </w:r>
    </w:p>
    <w:p w14:paraId="65130EAF" w14:textId="75A9BEB8" w:rsidR="00146AA9" w:rsidRDefault="00146AA9" w:rsidP="00146AA9">
      <w:pPr>
        <w:pStyle w:val="Heading5"/>
        <w:rPr>
          <w:lang w:eastAsia="zh-CN"/>
        </w:rPr>
      </w:pPr>
      <w:bookmarkStart w:id="1534" w:name="_Toc185598093"/>
      <w:bookmarkStart w:id="1535" w:name="_CR6_4_3_8_2"/>
      <w:bookmarkEnd w:id="1535"/>
      <w:r>
        <w:rPr>
          <w:lang w:eastAsia="zh-CN"/>
        </w:rPr>
        <w:t>6.4.3.</w:t>
      </w:r>
      <w:r w:rsidR="009D4E6D">
        <w:rPr>
          <w:lang w:eastAsia="zh-CN"/>
        </w:rPr>
        <w:t>8</w:t>
      </w:r>
      <w:r>
        <w:rPr>
          <w:lang w:eastAsia="zh-CN"/>
        </w:rPr>
        <w:t>.2</w:t>
      </w:r>
      <w:r>
        <w:rPr>
          <w:lang w:eastAsia="zh-CN"/>
        </w:rPr>
        <w:tab/>
        <w:t>IP address/prefix management for 5G ProSe Layer-3 Multi-hop UE-to-Network Relay</w:t>
      </w:r>
      <w:bookmarkEnd w:id="1534"/>
    </w:p>
    <w:p w14:paraId="1A245F46" w14:textId="77777777" w:rsidR="00146AA9" w:rsidRDefault="00146AA9" w:rsidP="00146AA9">
      <w:pPr>
        <w:rPr>
          <w:lang w:eastAsia="zh-CN"/>
        </w:rPr>
      </w:pPr>
      <w:r>
        <w:rPr>
          <w:lang w:eastAsia="zh-CN"/>
        </w:rPr>
        <w:t>When IP based PDU session types are used by the 5G ProSe UE-to-Network Relay, the Intermediate UE-to-Network Relay needs to act as an IP Router.</w:t>
      </w:r>
    </w:p>
    <w:p w14:paraId="5CF82A3C" w14:textId="49E309A3" w:rsidR="00146AA9" w:rsidRDefault="00146AA9" w:rsidP="00146AA9">
      <w:pPr>
        <w:rPr>
          <w:lang w:eastAsia="zh-CN"/>
        </w:rPr>
      </w:pPr>
      <w:r>
        <w:rPr>
          <w:lang w:eastAsia="zh-CN"/>
        </w:rPr>
        <w:t>The IP address allocation</w:t>
      </w:r>
      <w:r w:rsidR="002449FE">
        <w:rPr>
          <w:lang w:eastAsia="zh-CN"/>
        </w:rPr>
        <w:t xml:space="preserve"> for Remote UE and Intermediate UE-to-Network Relay</w:t>
      </w:r>
      <w:r>
        <w:rPr>
          <w:lang w:eastAsia="zh-CN"/>
        </w:rPr>
        <w:t xml:space="preserve"> is performed by the 5G ProSe UE-to-Network Relay.</w:t>
      </w:r>
    </w:p>
    <w:p w14:paraId="2A6CEB27" w14:textId="1417912F" w:rsidR="00146AA9" w:rsidRDefault="00146AA9" w:rsidP="00146AA9">
      <w:pPr>
        <w:rPr>
          <w:lang w:eastAsia="zh-CN"/>
        </w:rPr>
      </w:pPr>
      <w:r>
        <w:rPr>
          <w:lang w:eastAsia="zh-CN"/>
        </w:rPr>
        <w:t>To support DHCP based IP address configuration, the 5G ProSe Intermediate UE-to-Network Relay acts as a</w:t>
      </w:r>
      <w:r w:rsidR="002449FE">
        <w:rPr>
          <w:lang w:eastAsia="zh-CN"/>
        </w:rPr>
        <w:t xml:space="preserve"> DHCP client towards the UE-to-Network Relay or the parent Intermediate UE-to-Network Relay and as a DHCP server towards the Remote UE or the child Intermediate UE-to-Network Relay</w:t>
      </w:r>
      <w:r>
        <w:rPr>
          <w:lang w:eastAsia="zh-CN"/>
        </w:rPr>
        <w:t>. To support IPv6</w:t>
      </w:r>
      <w:r w:rsidR="002449FE">
        <w:rPr>
          <w:lang w:eastAsia="zh-CN"/>
        </w:rPr>
        <w:t xml:space="preserve"> Stateless Address auto-configuration</w:t>
      </w:r>
      <w:r>
        <w:rPr>
          <w:lang w:eastAsia="zh-CN"/>
        </w:rPr>
        <w:t xml:space="preserve">, the 5G ProSe Intermediate UE-to-Network Relay relays the Router Solicitation and Router </w:t>
      </w:r>
      <w:r w:rsidR="002449FE">
        <w:rPr>
          <w:lang w:eastAsia="zh-CN"/>
        </w:rPr>
        <w:t xml:space="preserve">Advertisement </w:t>
      </w:r>
      <w:r>
        <w:rPr>
          <w:lang w:eastAsia="zh-CN"/>
        </w:rPr>
        <w:t>messages between the 5G ProSe Remote UE and the 5G ProSe UE-to-Network Relay.</w:t>
      </w:r>
    </w:p>
    <w:p w14:paraId="2E0FA3CD" w14:textId="66449834" w:rsidR="00146AA9" w:rsidRDefault="00146AA9" w:rsidP="00146AA9">
      <w:pPr>
        <w:rPr>
          <w:lang w:eastAsia="zh-CN"/>
        </w:rPr>
      </w:pPr>
      <w:r>
        <w:rPr>
          <w:lang w:eastAsia="zh-CN"/>
        </w:rPr>
        <w:t>The 5G ProSe Intermediate UE-to-Network Relay builds its local IP routing table based on the Remote UE info from the link modification procedures as described in clause 6.4.3.</w:t>
      </w:r>
      <w:r w:rsidR="009D4E6D">
        <w:rPr>
          <w:lang w:eastAsia="zh-CN"/>
        </w:rPr>
        <w:t>8</w:t>
      </w:r>
      <w:r>
        <w:rPr>
          <w:lang w:eastAsia="zh-CN"/>
        </w:rPr>
        <w:t>.1. The local IP routing table is per RSC and used based on RSC of the link the packet is received.</w:t>
      </w:r>
    </w:p>
    <w:p w14:paraId="47E5DDB4" w14:textId="52DD9631" w:rsidR="00146AA9" w:rsidRDefault="00146AA9" w:rsidP="00146AA9">
      <w:pPr>
        <w:pStyle w:val="Heading5"/>
        <w:rPr>
          <w:lang w:eastAsia="zh-CN"/>
        </w:rPr>
      </w:pPr>
      <w:bookmarkStart w:id="1536" w:name="_Toc185598094"/>
      <w:bookmarkStart w:id="1537" w:name="_CR6_4_3_8_3"/>
      <w:bookmarkEnd w:id="1537"/>
      <w:r>
        <w:rPr>
          <w:lang w:eastAsia="zh-CN"/>
        </w:rPr>
        <w:t>6.4.3.</w:t>
      </w:r>
      <w:r w:rsidR="009D4E6D">
        <w:rPr>
          <w:lang w:eastAsia="zh-CN"/>
        </w:rPr>
        <w:t>8</w:t>
      </w:r>
      <w:r>
        <w:rPr>
          <w:lang w:eastAsia="zh-CN"/>
        </w:rPr>
        <w:t>.3</w:t>
      </w:r>
      <w:r>
        <w:rPr>
          <w:lang w:eastAsia="zh-CN"/>
        </w:rPr>
        <w:tab/>
        <w:t>Relay reselection and mobility support</w:t>
      </w:r>
      <w:bookmarkEnd w:id="1536"/>
    </w:p>
    <w:p w14:paraId="031C1CFF" w14:textId="034FE1D5" w:rsidR="00146AA9" w:rsidRDefault="00146AA9" w:rsidP="00146AA9">
      <w:pPr>
        <w:rPr>
          <w:lang w:eastAsia="zh-CN"/>
        </w:rPr>
      </w:pPr>
      <w:r>
        <w:rPr>
          <w:lang w:eastAsia="zh-CN"/>
        </w:rPr>
        <w:t>There are two types of situations for parent relay reselection, i.e. for a single 5G ProSe Remote UE</w:t>
      </w:r>
      <w:r w:rsidR="00456EC6">
        <w:rPr>
          <w:lang w:eastAsia="zh-CN"/>
        </w:rPr>
        <w:t xml:space="preserve"> and</w:t>
      </w:r>
      <w:r>
        <w:rPr>
          <w:lang w:eastAsia="zh-CN"/>
        </w:rPr>
        <w:t xml:space="preserve"> for a 5G ProSe Intermediate UE-to-Network Relay with multiple child relays or 5G ProSe Remote UEs.</w:t>
      </w:r>
    </w:p>
    <w:p w14:paraId="5CBC4A80" w14:textId="333475D3" w:rsidR="00146AA9" w:rsidRDefault="00146AA9" w:rsidP="00146AA9">
      <w:pPr>
        <w:rPr>
          <w:lang w:eastAsia="zh-CN"/>
        </w:rPr>
      </w:pPr>
      <w:r>
        <w:rPr>
          <w:lang w:eastAsia="zh-CN"/>
        </w:rPr>
        <w:t>For a single 5G ProSe Remote UE, when the connection with an old parent relay (either a 5G ProSe Intermediate UE-to-Network Relay or a 5G ProSe UE-to-Network Relay) is lost or the link quality drops below a configured threshold, the 5G ProSe Remote UE triggers the reselection of the relays that offers the same service, identified by the same RSC.</w:t>
      </w:r>
      <w:ins w:id="1538" w:author="23.304_CR0490R2_(Rel-19)_5G_ProSe_Ph3" w:date="2025-03-17T14:22:00Z">
        <w:r w:rsidR="0062226A">
          <w:rPr>
            <w:lang w:eastAsia="zh-CN"/>
          </w:rPr>
          <w:t xml:space="preserve"> The path failure (connection lost or link quality drop) may be detected by a lower layer (e.g. PC5-RRC layer). The lower layer (e.g. PC5-RRC layer) indicates to an upper layer (e.g. PC5-S signalling layer) about the detected failure, together with the information on the detected failure/event, and the PC5 Link Identifier for the unicast link (which can be used to retrieve the corresponding UE ID(s) from the link context).</w:t>
        </w:r>
      </w:ins>
    </w:p>
    <w:p w14:paraId="5C0BFDE8" w14:textId="20A444CF" w:rsidR="00146AA9" w:rsidRDefault="00146AA9" w:rsidP="00146AA9">
      <w:pPr>
        <w:pStyle w:val="TH"/>
        <w:rPr>
          <w:lang w:eastAsia="zh-CN"/>
        </w:rPr>
      </w:pPr>
      <w:r w:rsidRPr="00BA55DC">
        <w:rPr>
          <w:noProof/>
        </w:rPr>
        <w:object w:dxaOrig="12721" w:dyaOrig="4081" w14:anchorId="5FF04C19">
          <v:shape id="_x0000_i1087" type="#_x0000_t75" style="width:442pt;height:142.1pt" o:ole="">
            <v:imagedata r:id="rId133" o:title=""/>
          </v:shape>
          <o:OLEObject Type="Embed" ProgID="Visio.Drawing.15" ShapeID="_x0000_i1087" DrawAspect="Content" ObjectID="_1803730926" r:id="rId134"/>
        </w:object>
      </w:r>
    </w:p>
    <w:p w14:paraId="773563AE" w14:textId="1A371F62" w:rsidR="00146AA9" w:rsidRDefault="00146AA9" w:rsidP="00146AA9">
      <w:pPr>
        <w:pStyle w:val="TF"/>
        <w:rPr>
          <w:lang w:eastAsia="zh-CN"/>
        </w:rPr>
      </w:pPr>
      <w:bookmarkStart w:id="1539" w:name="_CRFigure6_4_3_8_31"/>
      <w:r>
        <w:rPr>
          <w:lang w:eastAsia="zh-CN"/>
        </w:rPr>
        <w:t xml:space="preserve">Figure </w:t>
      </w:r>
      <w:bookmarkEnd w:id="1539"/>
      <w:r>
        <w:rPr>
          <w:lang w:eastAsia="zh-CN"/>
        </w:rPr>
        <w:t>6.4.3.</w:t>
      </w:r>
      <w:r w:rsidR="009D4E6D">
        <w:rPr>
          <w:lang w:eastAsia="zh-CN"/>
        </w:rPr>
        <w:t>8</w:t>
      </w:r>
      <w:r>
        <w:rPr>
          <w:lang w:eastAsia="zh-CN"/>
        </w:rPr>
        <w:t>.3-1: Relay reselection for 5G ProSe Remote UE with 5G ProSe Multi-hop UE-to-Network Relays</w:t>
      </w:r>
      <w:ins w:id="1540" w:author="23.304_CR0523R1_(Rel-19)_5G_ProSe_Ph3" w:date="2025-03-17T14:33:00Z">
        <w:r w:rsidR="00C5533A">
          <w:rPr>
            <w:lang w:eastAsia="zh-CN"/>
          </w:rPr>
          <w:t xml:space="preserve"> without Root Relay change</w:t>
        </w:r>
      </w:ins>
    </w:p>
    <w:p w14:paraId="4CE72D4E" w14:textId="6C74C690" w:rsidR="00146AA9" w:rsidRDefault="00146AA9" w:rsidP="00146AA9">
      <w:pPr>
        <w:rPr>
          <w:lang w:eastAsia="zh-CN"/>
        </w:rPr>
      </w:pPr>
      <w:r>
        <w:rPr>
          <w:lang w:eastAsia="zh-CN"/>
        </w:rPr>
        <w:t>Figure 6.4.3.</w:t>
      </w:r>
      <w:r w:rsidR="009D4E6D">
        <w:rPr>
          <w:lang w:eastAsia="zh-CN"/>
        </w:rPr>
        <w:t>8</w:t>
      </w:r>
      <w:r>
        <w:rPr>
          <w:lang w:eastAsia="zh-CN"/>
        </w:rPr>
        <w:t>.3-1 depicts the Relay reselection operation for this situation. When the 5G ProSe Remote UE has lost the connection or has an imminent connection loss/deteriorated connection with the 5G ProSe Intermediate UE-to-Network Relay-1, the 5G ProSe Remote UE performs relay reselection by using the relay discovery procedure in clause 6.3.2.5. The 5G ProSe Remote UE discovered the 5G ProSe Intermediate UE-to-Network Relay-2 that offers the same RSC. In case there are multiple 5G ProSe Intermediate UE-to-Network Relays discovered, the 5G ProSe Intermediate UE-to-Network Relay that offers connection to the same 5G ProSe UE-to-Network Relay is prioritized.</w:t>
      </w:r>
    </w:p>
    <w:p w14:paraId="6D24C280" w14:textId="2793DCAF" w:rsidR="00146AA9" w:rsidRDefault="00146AA9" w:rsidP="00146AA9">
      <w:pPr>
        <w:rPr>
          <w:lang w:eastAsia="zh-CN"/>
        </w:rPr>
      </w:pPr>
      <w:r>
        <w:rPr>
          <w:lang w:eastAsia="zh-CN"/>
        </w:rPr>
        <w:t>5G ProSe Remote UE establishes the Layer-2 link with the 5G ProSe Intermediate UE-to-Network Relay-2 as specified in clause 6.4.3.</w:t>
      </w:r>
      <w:r w:rsidR="009D4E6D">
        <w:rPr>
          <w:lang w:eastAsia="zh-CN"/>
        </w:rPr>
        <w:t>8</w:t>
      </w:r>
      <w:r>
        <w:rPr>
          <w:lang w:eastAsia="zh-CN"/>
        </w:rPr>
        <w:t>.1. After the connection establishment, the Intermediate UE-to-Network Relay-2 uses the Layer-2 Link Modification procedure to update the 5G ProSe UE-to-Network Relay regarding the 5G ProSe Remote UE. If the same 5G ProSe UE-to-Network Relay is used, it switches the connection/routing context for the 5G ProSe Remote UE from the Layer-2 link with the 5G Intermediate UE-to-Network Relay-1 to that of the Layer-2 link with the 5G ProSe Intermediate UE-to-Network Relay-2.</w:t>
      </w:r>
    </w:p>
    <w:p w14:paraId="5DD10C55" w14:textId="77777777" w:rsidR="00146AA9" w:rsidRDefault="00146AA9" w:rsidP="00146AA9">
      <w:pPr>
        <w:rPr>
          <w:lang w:eastAsia="zh-CN"/>
        </w:rPr>
      </w:pPr>
      <w:r>
        <w:rPr>
          <w:lang w:eastAsia="zh-CN"/>
        </w:rPr>
        <w:t>The 5G ProSe Remote UE tears down the link with the 5G ProSe Intermediate UE-to-Network Relay-1 (or the link failure is detected), which will trigger the 5G ProSe Intermediate UE-to-Network Relay-1 to update the 5G ProSe UE-to-Network Relay to remove its association with 5G ProSe Remote UE.</w:t>
      </w:r>
    </w:p>
    <w:p w14:paraId="32B92E63" w14:textId="77777777" w:rsidR="00146AA9" w:rsidRDefault="00146AA9" w:rsidP="00146AA9">
      <w:pPr>
        <w:rPr>
          <w:lang w:eastAsia="zh-CN"/>
        </w:rPr>
      </w:pPr>
      <w:r>
        <w:rPr>
          <w:lang w:eastAsia="zh-CN"/>
        </w:rPr>
        <w:t>If the same 5G ProSe UE-to-Network Relay is selected after the relay reselection, the 5G ProSe Remote UE can keep its IP address/prefix (in case of Layer-3 UE-to-Network relay).</w:t>
      </w:r>
    </w:p>
    <w:p w14:paraId="0CD5564A" w14:textId="346F24EF" w:rsidR="00146AA9" w:rsidRDefault="00146AA9" w:rsidP="00146AA9">
      <w:pPr>
        <w:rPr>
          <w:lang w:eastAsia="zh-CN"/>
        </w:rPr>
      </w:pPr>
      <w:r>
        <w:rPr>
          <w:lang w:eastAsia="zh-CN"/>
        </w:rPr>
        <w:t>If a new 5G ProSe UE-to-Network Relay is used after the relay reselection, the procedures as that described in clause 6.4.3.</w:t>
      </w:r>
      <w:r w:rsidR="009D4E6D">
        <w:rPr>
          <w:lang w:eastAsia="zh-CN"/>
        </w:rPr>
        <w:t>8</w:t>
      </w:r>
      <w:r>
        <w:rPr>
          <w:lang w:eastAsia="zh-CN"/>
        </w:rPr>
        <w:t>.1 will be executed. In this case, IP address/prefix changes may happen (in case of Layer-3 UE-to-Network relay).</w:t>
      </w:r>
    </w:p>
    <w:p w14:paraId="26348B93" w14:textId="57DDCC24" w:rsidR="00146AA9" w:rsidRDefault="00146AA9" w:rsidP="00146AA9">
      <w:pPr>
        <w:rPr>
          <w:lang w:eastAsia="zh-CN"/>
        </w:rPr>
      </w:pPr>
      <w:r>
        <w:rPr>
          <w:lang w:eastAsia="zh-CN"/>
        </w:rPr>
        <w:t>The relay reselection procedure can be used by a 5G ProSe Intermediate UE-to-Network Relay, taking the role of the 5G ProSe Remote UE in the procedure</w:t>
      </w:r>
      <w:ins w:id="1541" w:author="23.304_CR0523R1_(Rel-19)_5G_ProSe_Ph3" w:date="2025-03-17T14:34:00Z">
        <w:r w:rsidR="00C5533A">
          <w:rPr>
            <w:lang w:eastAsia="zh-CN"/>
          </w:rPr>
          <w:t>, when its connection with a parent Relay (either a 5G ProSe Intermediate UE-to-Network Relay or a 5G ProSe UE-to-Network Relay) is lost or the link quality drops below a configured threshold</w:t>
        </w:r>
      </w:ins>
      <w:r>
        <w:rPr>
          <w:lang w:eastAsia="zh-CN"/>
        </w:rPr>
        <w:t>.</w:t>
      </w:r>
    </w:p>
    <w:p w14:paraId="6AB9ECAD" w14:textId="77777777" w:rsidR="00C5533A" w:rsidRDefault="00C5533A" w:rsidP="00C5533A">
      <w:pPr>
        <w:rPr>
          <w:ins w:id="1542" w:author="23.304_CR0523R1_(Rel-19)_5G_ProSe_Ph3" w:date="2025-03-17T14:34:00Z"/>
          <w:lang w:eastAsia="zh-CN"/>
        </w:rPr>
      </w:pPr>
      <w:bookmarkStart w:id="1543" w:name="_Toc185598095"/>
      <w:ins w:id="1544" w:author="23.304_CR0523R1_(Rel-19)_5G_ProSe_Ph3" w:date="2025-03-17T14:34:00Z">
        <w:r>
          <w:rPr>
            <w:lang w:eastAsia="zh-CN"/>
          </w:rPr>
          <w:t>If the 5G ProSe Intermediate UE-to-Network Relay can not complete the reselection, e.g. it is not able to discover the 5G ProSe UE-to-Network Relay, or the 5G ProSe Intermediate UE-to-Network Relay determines to not perform the reselection procedure, it may send re-selection indication and optionally with a cause value to 5G ProSe Remote UE via the established multi-hop relay path. After receving the re-selection indication the 5G ProSe Remote UE may trigger the reselection of the relays as described above.</w:t>
        </w:r>
      </w:ins>
    </w:p>
    <w:p w14:paraId="1D4D8D7B" w14:textId="77777777" w:rsidR="00C5533A" w:rsidRDefault="00C5533A" w:rsidP="00C5533A">
      <w:pPr>
        <w:rPr>
          <w:ins w:id="1545" w:author="23.304_CR0523R1_(Rel-19)_5G_ProSe_Ph3" w:date="2025-03-17T14:34:00Z"/>
          <w:lang w:eastAsia="zh-CN"/>
        </w:rPr>
      </w:pPr>
      <w:ins w:id="1546" w:author="23.304_CR0523R1_(Rel-19)_5G_ProSe_Ph3" w:date="2025-03-17T14:34:00Z">
        <w:r>
          <w:rPr>
            <w:lang w:eastAsia="zh-CN"/>
          </w:rPr>
          <w:t>During the transmition of re-selection indication to 5G ProSe Remote UE, after receving the re-selection indication a 5G ProSe Intermediate UE-to-Network Relay in the path based on configuration may determine to relay the re-selection indication to 5G ProSe Remote UE, or perform relay reselection by itself as described above.</w:t>
        </w:r>
      </w:ins>
    </w:p>
    <w:p w14:paraId="41E0C992" w14:textId="7E4F3A10" w:rsidR="00C5533A" w:rsidRDefault="00C5533A" w:rsidP="00C76F30">
      <w:pPr>
        <w:pStyle w:val="TH"/>
        <w:rPr>
          <w:ins w:id="1547" w:author="23.304_CR0523R1_(Rel-19)_5G_ProSe_Ph3" w:date="2025-03-17T14:34:00Z"/>
        </w:rPr>
      </w:pPr>
      <w:ins w:id="1548" w:author="23.304_CR0523R1_(Rel-19)_5G_ProSe_Ph3" w:date="2025-03-17T14:34:00Z">
        <w:r>
          <w:object w:dxaOrig="8789" w:dyaOrig="1557" w14:anchorId="4E418038">
            <v:shape id="_x0000_i1088" type="#_x0000_t75" style="width:439.5pt;height:77pt" o:ole="">
              <v:imagedata r:id="rId135" o:title=""/>
            </v:shape>
            <o:OLEObject Type="Embed" ProgID="Word.Picture.8" ShapeID="_x0000_i1088" DrawAspect="Content" ObjectID="_1803730927" r:id="rId136"/>
          </w:object>
        </w:r>
      </w:ins>
    </w:p>
    <w:p w14:paraId="277F4840" w14:textId="6B3B183C" w:rsidR="00C5533A" w:rsidRDefault="00C5533A">
      <w:pPr>
        <w:pStyle w:val="TF"/>
        <w:rPr>
          <w:ins w:id="1549" w:author="23.304_CR0523R1_(Rel-19)_5G_ProSe_Ph3" w:date="2025-03-17T14:34:00Z"/>
          <w:lang w:eastAsia="zh-CN"/>
        </w:rPr>
        <w:pPrChange w:id="1550" w:author="23.304_CR0523R1_(Rel-19)_5G_ProSe_Ph3" w:date="2025-03-17T14:35:00Z">
          <w:pPr>
            <w:pStyle w:val="TH"/>
          </w:pPr>
        </w:pPrChange>
      </w:pPr>
      <w:bookmarkStart w:id="1551" w:name="_CRFigure6_4_3_8_32"/>
      <w:ins w:id="1552" w:author="23.304_CR0523R1_(Rel-19)_5G_ProSe_Ph3" w:date="2025-03-17T14:35:00Z">
        <w:r>
          <w:rPr>
            <w:lang w:eastAsia="zh-CN"/>
          </w:rPr>
          <w:t xml:space="preserve">Figure </w:t>
        </w:r>
        <w:bookmarkEnd w:id="1551"/>
        <w:r>
          <w:rPr>
            <w:lang w:eastAsia="zh-CN"/>
          </w:rPr>
          <w:t>6.4.3.8.3-2: Relay reselection for 5G ProSe Remote UE with 5G ProSe Multi-hop UE-to-Network Relays with Root Relay change</w:t>
        </w:r>
      </w:ins>
    </w:p>
    <w:p w14:paraId="51BC29DD" w14:textId="15E94E89" w:rsidR="00C5533A" w:rsidRDefault="00C5533A" w:rsidP="00C5533A">
      <w:pPr>
        <w:rPr>
          <w:ins w:id="1553" w:author="23.304_CR0523R1_(Rel-19)_5G_ProSe_Ph3" w:date="2025-03-17T14:34:00Z"/>
          <w:lang w:eastAsia="zh-CN"/>
        </w:rPr>
      </w:pPr>
      <w:ins w:id="1554" w:author="23.304_CR0523R1_(Rel-19)_5G_ProSe_Ph3" w:date="2025-03-17T14:35:00Z">
        <w:r>
          <w:rPr>
            <w:lang w:eastAsia="zh-CN"/>
          </w:rPr>
          <w:t>When the 5G ProSe Intermediate Relay-1 has lost the connection or has an imminent connection loss/deteriorated connection with its parent 5G ProSe Intermediate Relay or the 5G ProSe UE-to-Network Relay, the 5G ProSe Intermediate Relay-1 performs relay reselection by using the relay discovery procedure in clasue 6.3.2.5. For Layer-3 UE-to-Network relay, if the 5G ProSe Intermediate Relay-1 decides a new 5G ProSe UE-to-Network Relay is used after the relay reselection, IP address/prefix changes may happen. In this case, the Intermediate UE-to-Network Relay-1 notifies its child relay(s) and/or Remote UE(s) about the change of Root 5G ProSe UE-to-Network Relay before sending Remote User ID and Remote UE Info to its parent Relay. The 5G ProSe Intermediate Relay-1 sends Link Modification Request message to its child relay(s) and Remote UE(s) including an indication that the Root UE-to-Network Relay is changed. The nofitication triggers the Remote UE to request for a new IP address/prefix from the new Root 5G ProSe UE-to-Network Relay.</w:t>
        </w:r>
      </w:ins>
    </w:p>
    <w:p w14:paraId="0EE6DE72" w14:textId="19F65E26" w:rsidR="00146AA9" w:rsidRDefault="00146AA9" w:rsidP="00146AA9">
      <w:pPr>
        <w:pStyle w:val="Heading4"/>
        <w:rPr>
          <w:lang w:eastAsia="zh-CN"/>
        </w:rPr>
      </w:pPr>
      <w:bookmarkStart w:id="1555" w:name="_CR6_4_3_9"/>
      <w:bookmarkEnd w:id="1555"/>
      <w:r>
        <w:rPr>
          <w:lang w:eastAsia="zh-CN"/>
        </w:rPr>
        <w:t>6.4.3.</w:t>
      </w:r>
      <w:r w:rsidR="009D4E6D">
        <w:rPr>
          <w:lang w:eastAsia="zh-CN"/>
        </w:rPr>
        <w:t>9</w:t>
      </w:r>
      <w:r>
        <w:rPr>
          <w:lang w:eastAsia="zh-CN"/>
        </w:rPr>
        <w:tab/>
        <w:t>Layer-2 link management over PC5 reference point for Multi-hop 5G ProSe UE-to-Network Relay (based on Model B Discovery)</w:t>
      </w:r>
      <w:bookmarkEnd w:id="1543"/>
    </w:p>
    <w:p w14:paraId="57844124" w14:textId="0C4C637C" w:rsidR="00456EC6" w:rsidRDefault="00456EC6" w:rsidP="00690335">
      <w:pPr>
        <w:pStyle w:val="Heading5"/>
        <w:rPr>
          <w:lang w:eastAsia="zh-CN"/>
        </w:rPr>
      </w:pPr>
      <w:bookmarkStart w:id="1556" w:name="_Toc185598096"/>
      <w:bookmarkStart w:id="1557" w:name="_CR6_4_3_9_1"/>
      <w:bookmarkEnd w:id="1557"/>
      <w:r>
        <w:rPr>
          <w:lang w:eastAsia="zh-CN"/>
        </w:rPr>
        <w:t>6.4.3.9.1</w:t>
      </w:r>
      <w:r>
        <w:rPr>
          <w:lang w:eastAsia="zh-CN"/>
        </w:rPr>
        <w:tab/>
        <w:t>Layer-2 Link establishment and management</w:t>
      </w:r>
      <w:bookmarkEnd w:id="1556"/>
    </w:p>
    <w:p w14:paraId="49F06633" w14:textId="11F3F82B" w:rsidR="00146AA9" w:rsidRDefault="00146AA9" w:rsidP="00146AA9">
      <w:pPr>
        <w:rPr>
          <w:lang w:eastAsia="zh-CN"/>
        </w:rPr>
      </w:pPr>
      <w:r>
        <w:rPr>
          <w:lang w:eastAsia="zh-CN"/>
        </w:rPr>
        <w:t>The Layer-2 link procedures over PC5 reference point for unicast mode 5G ProSe Direct Communication as depicted from clause 6.4.3.6 is used for the PC5 reference point among the 5G ProSe Remote UE, the 5G ProSe Intermediate UE-to-Network Relay and the UE-to-Network Relay after Model B Discovery, with the following differences and clarifications:</w:t>
      </w:r>
    </w:p>
    <w:p w14:paraId="268D8181" w14:textId="77777777" w:rsidR="00146AA9" w:rsidRDefault="00146AA9" w:rsidP="00146AA9">
      <w:pPr>
        <w:rPr>
          <w:lang w:eastAsia="zh-CN"/>
        </w:rPr>
      </w:pPr>
      <w:r>
        <w:rPr>
          <w:lang w:eastAsia="zh-CN"/>
        </w:rPr>
        <w:t>For the UE oriented Layer-2 link establishment as described in the clause 6.4.3.1,</w:t>
      </w:r>
    </w:p>
    <w:p w14:paraId="1DADF693" w14:textId="4B5A1281" w:rsidR="00146AA9" w:rsidRDefault="00146AA9" w:rsidP="00146AA9">
      <w:pPr>
        <w:pStyle w:val="B1"/>
        <w:rPr>
          <w:lang w:eastAsia="zh-CN"/>
        </w:rPr>
      </w:pPr>
      <w:r>
        <w:rPr>
          <w:lang w:eastAsia="zh-CN"/>
        </w:rPr>
        <w:t>-</w:t>
      </w:r>
      <w:r>
        <w:rPr>
          <w:lang w:eastAsia="zh-CN"/>
        </w:rPr>
        <w:tab/>
        <w:t>The 5G ProSe Remote UE determines the destination Layer-2 ID for PC5 unicast link establishment based on the unicast source Layer-2 ID of the selected</w:t>
      </w:r>
      <w:r w:rsidR="00456EC6">
        <w:rPr>
          <w:lang w:eastAsia="zh-CN"/>
        </w:rPr>
        <w:t xml:space="preserve"> (neighbour)</w:t>
      </w:r>
      <w:r>
        <w:rPr>
          <w:lang w:eastAsia="zh-CN"/>
        </w:rPr>
        <w:t xml:space="preserve"> 5G ProSe Intermediate Relay (as specified in clause 5.8.3) during UE-to-Network Relay discovery as specified in clause 6.3.2</w:t>
      </w:r>
      <w:r w:rsidR="0060244F">
        <w:rPr>
          <w:lang w:eastAsia="zh-CN"/>
        </w:rPr>
        <w:t>.5</w:t>
      </w:r>
      <w:r>
        <w:rPr>
          <w:lang w:eastAsia="zh-CN"/>
        </w:rPr>
        <w:t>.3.</w:t>
      </w:r>
    </w:p>
    <w:p w14:paraId="35D92E89" w14:textId="37159DE1" w:rsidR="00146AA9" w:rsidRDefault="00146AA9" w:rsidP="00146AA9">
      <w:pPr>
        <w:pStyle w:val="B1"/>
        <w:rPr>
          <w:lang w:eastAsia="zh-CN"/>
        </w:rPr>
      </w:pPr>
      <w:r>
        <w:rPr>
          <w:lang w:eastAsia="zh-CN"/>
        </w:rPr>
        <w:t>-</w:t>
      </w:r>
      <w:r>
        <w:rPr>
          <w:lang w:eastAsia="zh-CN"/>
        </w:rPr>
        <w:tab/>
        <w:t>The 5G ProSe Intermediate</w:t>
      </w:r>
      <w:r w:rsidR="00456EC6">
        <w:rPr>
          <w:lang w:eastAsia="zh-CN"/>
        </w:rPr>
        <w:t xml:space="preserve"> UE-to-Network</w:t>
      </w:r>
      <w:r>
        <w:rPr>
          <w:lang w:eastAsia="zh-CN"/>
        </w:rPr>
        <w:t xml:space="preserve"> Relay determines the destination Layer-2 ID for PC5 unicast link establishment based on the unicast source Layer-2 ID of the selected 5G ProSe Intermediate Relay or UE-to-Network Relay (as specified in clause 5.8.3) during UE-to-Network Relay discovery as specified in clause 6.3.2</w:t>
      </w:r>
      <w:r w:rsidR="0060244F">
        <w:rPr>
          <w:lang w:eastAsia="zh-CN"/>
        </w:rPr>
        <w:t>.5</w:t>
      </w:r>
      <w:r>
        <w:rPr>
          <w:lang w:eastAsia="zh-CN"/>
        </w:rPr>
        <w:t>.3.</w:t>
      </w:r>
    </w:p>
    <w:p w14:paraId="68D28F91" w14:textId="68A174E6" w:rsidR="005A0234" w:rsidRPr="00690335" w:rsidRDefault="005A0234" w:rsidP="00690335">
      <w:pPr>
        <w:pStyle w:val="NO"/>
      </w:pPr>
      <w:r>
        <w:t>NOTE</w:t>
      </w:r>
      <w:r w:rsidR="00456EC6">
        <w:t> 1</w:t>
      </w:r>
      <w:r>
        <w:t>:</w:t>
      </w:r>
      <w:r>
        <w:tab/>
        <w:t>How long the Intermediate UE-to-Network Relay keeps the Layer-2 ID information of other Relays obtained in the discovery procedures is based on implementation, the Intermediate UE-to-Network Relay can take the Hop-Limit into account.</w:t>
      </w:r>
    </w:p>
    <w:p w14:paraId="59DBEC00" w14:textId="4D329958" w:rsidR="00456EC6" w:rsidRPr="00546B51" w:rsidRDefault="00456EC6" w:rsidP="00456EC6">
      <w:pPr>
        <w:pStyle w:val="NO"/>
      </w:pPr>
      <w:r>
        <w:t>NOTE 2:</w:t>
      </w:r>
      <w:r>
        <w:tab/>
        <w:t>It is up to implementation how long the 5G ProSe Intermediate UE-to-Network Relay keeps the Layer-2 ID information of other realys/Remote UE obtained in the discovery procedures</w:t>
      </w:r>
      <w:r w:rsidR="00F461B7">
        <w:t>,</w:t>
      </w:r>
      <w:r>
        <w:t xml:space="preserve"> </w:t>
      </w:r>
      <w:r w:rsidR="00F461B7">
        <w:t>e</w:t>
      </w:r>
      <w:r>
        <w:t>.g. until it receives the a certain number of Response message(s) towards the Remote UE or based on an implementation timer.</w:t>
      </w:r>
    </w:p>
    <w:p w14:paraId="5703BCEF" w14:textId="4DCFC1BF" w:rsidR="00146AA9" w:rsidRDefault="00146AA9" w:rsidP="009F27F6">
      <w:pPr>
        <w:pStyle w:val="B1"/>
        <w:rPr>
          <w:lang w:eastAsia="zh-CN"/>
        </w:rPr>
      </w:pPr>
      <w:r>
        <w:rPr>
          <w:lang w:eastAsia="zh-CN"/>
        </w:rPr>
        <w:t>-</w:t>
      </w:r>
      <w:r>
        <w:rPr>
          <w:lang w:eastAsia="zh-CN"/>
        </w:rPr>
        <w:tab/>
        <w:t>5G ProSe Remote UE sends a unicast Direct Communication Request message to the selected</w:t>
      </w:r>
      <w:r w:rsidR="00456EC6">
        <w:rPr>
          <w:lang w:eastAsia="zh-CN"/>
        </w:rPr>
        <w:t xml:space="preserve"> (neighbour)</w:t>
      </w:r>
      <w:r>
        <w:rPr>
          <w:lang w:eastAsia="zh-CN"/>
        </w:rPr>
        <w:t xml:space="preserve"> 5G ProSe Intermediate</w:t>
      </w:r>
      <w:r w:rsidR="00456EC6">
        <w:rPr>
          <w:lang w:eastAsia="zh-CN"/>
        </w:rPr>
        <w:t xml:space="preserve"> UE-to-Network</w:t>
      </w:r>
      <w:r>
        <w:rPr>
          <w:lang w:eastAsia="zh-CN"/>
        </w:rPr>
        <w:t xml:space="preserve"> Relay. The Direct Communication Request message additionally includes:</w:t>
      </w:r>
    </w:p>
    <w:p w14:paraId="45740A98" w14:textId="77777777" w:rsidR="00146AA9" w:rsidRDefault="00146AA9" w:rsidP="00146AA9">
      <w:pPr>
        <w:pStyle w:val="B2"/>
        <w:rPr>
          <w:lang w:eastAsia="zh-CN"/>
        </w:rPr>
      </w:pPr>
      <w:r>
        <w:rPr>
          <w:lang w:eastAsia="zh-CN"/>
        </w:rPr>
        <w:t>-</w:t>
      </w:r>
      <w:r>
        <w:rPr>
          <w:lang w:eastAsia="zh-CN"/>
        </w:rPr>
        <w:tab/>
        <w:t>Path information: an (ordered) list of User Info ID of 5G ProSe Intermediate Relays and the UE-to-Network Relay selected by the 5G ProSe Remote UE based on the path information provided to the 5G ProSe Remote UE during 5G ProSe UE-to-Network Relay Discovery procedure.</w:t>
      </w:r>
    </w:p>
    <w:p w14:paraId="0FC74708" w14:textId="77777777" w:rsidR="00146AA9" w:rsidRDefault="00146AA9" w:rsidP="00146AA9">
      <w:pPr>
        <w:pStyle w:val="B2"/>
        <w:rPr>
          <w:lang w:eastAsia="zh-CN"/>
        </w:rPr>
      </w:pPr>
      <w:r>
        <w:rPr>
          <w:lang w:eastAsia="zh-CN"/>
        </w:rPr>
        <w:t xml:space="preserve"> -</w:t>
      </w:r>
      <w:r>
        <w:rPr>
          <w:lang w:eastAsia="zh-CN"/>
        </w:rPr>
        <w:tab/>
        <w:t>QoS Info: indicates the End to End QoS Info.</w:t>
      </w:r>
    </w:p>
    <w:p w14:paraId="6AFCC144" w14:textId="48DBD3FC" w:rsidR="00146AA9" w:rsidRDefault="00146AA9" w:rsidP="00146AA9">
      <w:pPr>
        <w:pStyle w:val="B1"/>
        <w:rPr>
          <w:lang w:eastAsia="zh-CN"/>
        </w:rPr>
      </w:pPr>
      <w:r>
        <w:rPr>
          <w:lang w:eastAsia="zh-CN"/>
        </w:rPr>
        <w:t>-</w:t>
      </w:r>
      <w:r>
        <w:rPr>
          <w:lang w:eastAsia="zh-CN"/>
        </w:rPr>
        <w:tab/>
        <w:t>5G ProSe Intermediate</w:t>
      </w:r>
      <w:r w:rsidR="00456EC6">
        <w:rPr>
          <w:lang w:eastAsia="zh-CN"/>
        </w:rPr>
        <w:t xml:space="preserve"> UE-to-Network</w:t>
      </w:r>
      <w:r>
        <w:rPr>
          <w:lang w:eastAsia="zh-CN"/>
        </w:rPr>
        <w:t xml:space="preserve"> Relay sends a unicast Direct Communication Request message to the next 5G ProSe Intermediate</w:t>
      </w:r>
      <w:r w:rsidR="00456EC6">
        <w:rPr>
          <w:lang w:eastAsia="zh-CN"/>
        </w:rPr>
        <w:t xml:space="preserve"> UE-to-Network</w:t>
      </w:r>
      <w:r>
        <w:rPr>
          <w:lang w:eastAsia="zh-CN"/>
        </w:rPr>
        <w:t xml:space="preserve"> Relay or the UE-to-Network Relay according to the path </w:t>
      </w:r>
      <w:r>
        <w:rPr>
          <w:lang w:eastAsia="zh-CN"/>
        </w:rPr>
        <w:lastRenderedPageBreak/>
        <w:t>information in the received Direct Communication Request message. The Direct Communication Request message additionally includes:</w:t>
      </w:r>
    </w:p>
    <w:p w14:paraId="7D8F32DA" w14:textId="74C44BC5" w:rsidR="00146AA9" w:rsidRDefault="00146AA9" w:rsidP="009F27F6">
      <w:pPr>
        <w:pStyle w:val="B2"/>
        <w:rPr>
          <w:lang w:eastAsia="zh-CN"/>
        </w:rPr>
      </w:pPr>
      <w:r>
        <w:rPr>
          <w:lang w:eastAsia="zh-CN"/>
        </w:rPr>
        <w:t>-</w:t>
      </w:r>
      <w:r>
        <w:rPr>
          <w:lang w:eastAsia="zh-CN"/>
        </w:rPr>
        <w:tab/>
        <w:t>Path information: an (ordered) list of User Info ID of 5G ProSe Intermediate</w:t>
      </w:r>
      <w:r w:rsidR="00456EC6">
        <w:rPr>
          <w:lang w:eastAsia="zh-CN"/>
        </w:rPr>
        <w:t xml:space="preserve"> UE-to-Network</w:t>
      </w:r>
      <w:r>
        <w:rPr>
          <w:lang w:eastAsia="zh-CN"/>
        </w:rPr>
        <w:t xml:space="preserve"> Relays and the UE-to-Network Relay selected by the 5G ProSe Remote UE based on the path information provided to the 5G ProSe Remote UE during 5G ProSe UE-to-Network Relay Discovery procedure.</w:t>
      </w:r>
    </w:p>
    <w:p w14:paraId="799EDDC9" w14:textId="3BCB722C" w:rsidR="00146AA9" w:rsidRDefault="00146AA9" w:rsidP="009F27F6">
      <w:pPr>
        <w:pStyle w:val="B2"/>
        <w:rPr>
          <w:lang w:eastAsia="zh-CN"/>
        </w:rPr>
      </w:pPr>
      <w:r>
        <w:rPr>
          <w:lang w:eastAsia="zh-CN"/>
        </w:rPr>
        <w:t>-</w:t>
      </w:r>
      <w:r>
        <w:rPr>
          <w:lang w:eastAsia="zh-CN"/>
        </w:rPr>
        <w:tab/>
        <w:t>QoS Info: End to End QoS Info and the remaining QoS Info of hops from the Intermediate</w:t>
      </w:r>
      <w:r w:rsidR="00456EC6">
        <w:rPr>
          <w:lang w:eastAsia="zh-CN"/>
        </w:rPr>
        <w:t xml:space="preserve"> UE-to-Network</w:t>
      </w:r>
      <w:r>
        <w:rPr>
          <w:lang w:eastAsia="zh-CN"/>
        </w:rPr>
        <w:t xml:space="preserve"> Relay to the network</w:t>
      </w:r>
      <w:r w:rsidR="00456EC6">
        <w:rPr>
          <w:lang w:eastAsia="zh-CN"/>
        </w:rPr>
        <w:t xml:space="preserve"> as specified in clause 5.6.2</w:t>
      </w:r>
      <w:r>
        <w:rPr>
          <w:lang w:eastAsia="zh-CN"/>
        </w:rPr>
        <w:t>.</w:t>
      </w:r>
    </w:p>
    <w:p w14:paraId="5EAF6D51" w14:textId="182F9403" w:rsidR="00146AA9" w:rsidRDefault="00146AA9" w:rsidP="00146AA9">
      <w:pPr>
        <w:pStyle w:val="B1"/>
        <w:rPr>
          <w:lang w:eastAsia="zh-CN"/>
        </w:rPr>
      </w:pPr>
      <w:r>
        <w:rPr>
          <w:lang w:eastAsia="zh-CN"/>
        </w:rPr>
        <w:t>-</w:t>
      </w:r>
      <w:r>
        <w:rPr>
          <w:lang w:eastAsia="zh-CN"/>
        </w:rPr>
        <w:tab/>
        <w:t>In step 4 and step 5, step 4a and step 5a are performed if the 5G ProSe Intermediate/UE-to-Network Relay's identity matches the Target Info (if any) and the Relay Service Code is one of the Relay Service Codes included during UE-to-Network Relay discovery as specified in clause 6.3.2</w:t>
      </w:r>
      <w:r w:rsidR="0060244F">
        <w:rPr>
          <w:lang w:eastAsia="zh-CN"/>
        </w:rPr>
        <w:t>.5</w:t>
      </w:r>
      <w:r>
        <w:rPr>
          <w:lang w:eastAsia="zh-CN"/>
        </w:rPr>
        <w:t>.3.</w:t>
      </w:r>
    </w:p>
    <w:p w14:paraId="57BD7710" w14:textId="77777777" w:rsidR="00146AA9" w:rsidRDefault="00146AA9" w:rsidP="00146AA9">
      <w:pPr>
        <w:rPr>
          <w:lang w:eastAsia="zh-CN"/>
        </w:rPr>
      </w:pPr>
      <w:r>
        <w:rPr>
          <w:lang w:eastAsia="zh-CN"/>
        </w:rPr>
        <w:t>For the Layer-2 link release as described in the clause 6.4.3.3,</w:t>
      </w:r>
    </w:p>
    <w:p w14:paraId="1A8D8465" w14:textId="189B9BF4" w:rsidR="00146AA9" w:rsidRDefault="00146AA9" w:rsidP="00146AA9">
      <w:pPr>
        <w:pStyle w:val="B1"/>
        <w:rPr>
          <w:lang w:eastAsia="zh-CN"/>
        </w:rPr>
      </w:pPr>
      <w:r>
        <w:rPr>
          <w:lang w:eastAsia="zh-CN"/>
        </w:rPr>
        <w:t>-</w:t>
      </w:r>
      <w:r>
        <w:rPr>
          <w:lang w:eastAsia="zh-CN"/>
        </w:rPr>
        <w:tab/>
        <w:t>If the Layer-2 link release procedure is initiated by the 5G ProSe Intermediate</w:t>
      </w:r>
      <w:r w:rsidR="00456EC6">
        <w:rPr>
          <w:lang w:eastAsia="zh-CN"/>
        </w:rPr>
        <w:t xml:space="preserve"> UE-to-Network</w:t>
      </w:r>
      <w:r>
        <w:rPr>
          <w:lang w:eastAsia="zh-CN"/>
        </w:rPr>
        <w:t xml:space="preserve"> Relay, the Disconnect Request message may indicate the 5G ProSe UE-to-Network Relay is temporarily not available as described in clause 5.12.</w:t>
      </w:r>
    </w:p>
    <w:p w14:paraId="421CD987" w14:textId="5E78BA68" w:rsidR="00146AA9" w:rsidRDefault="00146AA9" w:rsidP="00146AA9">
      <w:pPr>
        <w:pStyle w:val="B1"/>
        <w:rPr>
          <w:lang w:eastAsia="zh-CN"/>
        </w:rPr>
      </w:pPr>
      <w:r>
        <w:rPr>
          <w:lang w:eastAsia="zh-CN"/>
        </w:rPr>
        <w:t>-</w:t>
      </w:r>
      <w:r>
        <w:rPr>
          <w:lang w:eastAsia="zh-CN"/>
        </w:rPr>
        <w:tab/>
        <w:t>If the service authorization for acting as a 5G ProSe Intermediate</w:t>
      </w:r>
      <w:r w:rsidR="00456EC6">
        <w:rPr>
          <w:lang w:eastAsia="zh-CN"/>
        </w:rPr>
        <w:t xml:space="preserve"> UE-to-Network</w:t>
      </w:r>
      <w:r>
        <w:rPr>
          <w:lang w:eastAsia="zh-CN"/>
        </w:rPr>
        <w:t xml:space="preserve"> Relay is revoked, the 5G ProSe Intermediate</w:t>
      </w:r>
      <w:r w:rsidR="00456EC6">
        <w:rPr>
          <w:lang w:eastAsia="zh-CN"/>
        </w:rPr>
        <w:t xml:space="preserve"> UE-to-Network</w:t>
      </w:r>
      <w:r>
        <w:rPr>
          <w:lang w:eastAsia="zh-CN"/>
        </w:rPr>
        <w:t xml:space="preserve"> Relay should initiate the release of the</w:t>
      </w:r>
      <w:r w:rsidR="00456EC6">
        <w:rPr>
          <w:lang w:eastAsia="zh-CN"/>
        </w:rPr>
        <w:t xml:space="preserve"> Layer</w:t>
      </w:r>
      <w:r>
        <w:rPr>
          <w:lang w:eastAsia="zh-CN"/>
        </w:rPr>
        <w:t>-2 link that the revoked authorization affects.</w:t>
      </w:r>
    </w:p>
    <w:p w14:paraId="67D1EAC7" w14:textId="77777777" w:rsidR="00146AA9" w:rsidRDefault="00146AA9" w:rsidP="009F27F6">
      <w:pPr>
        <w:rPr>
          <w:lang w:eastAsia="zh-CN"/>
        </w:rPr>
      </w:pPr>
      <w:r>
        <w:rPr>
          <w:lang w:eastAsia="zh-CN"/>
        </w:rPr>
        <w:t>Each PC5 unicast link for 5G ProSe UE-to-Network Relay is associated with a Unicast Link Profile, which additionally includes:</w:t>
      </w:r>
    </w:p>
    <w:p w14:paraId="7B28D338" w14:textId="67D5CC9F" w:rsidR="00146AA9" w:rsidRDefault="00146AA9" w:rsidP="00146AA9">
      <w:pPr>
        <w:pStyle w:val="B1"/>
        <w:rPr>
          <w:lang w:eastAsia="zh-CN"/>
        </w:rPr>
      </w:pPr>
      <w:r>
        <w:rPr>
          <w:lang w:eastAsia="zh-CN"/>
        </w:rPr>
        <w:t>-</w:t>
      </w:r>
      <w:r>
        <w:rPr>
          <w:lang w:eastAsia="zh-CN"/>
        </w:rPr>
        <w:tab/>
        <w:t>Path Information: which contains the User Info ID of Intermediate</w:t>
      </w:r>
      <w:r w:rsidR="00456EC6">
        <w:rPr>
          <w:lang w:eastAsia="zh-CN"/>
        </w:rPr>
        <w:t xml:space="preserve"> UE-to-Network</w:t>
      </w:r>
      <w:r>
        <w:rPr>
          <w:lang w:eastAsia="zh-CN"/>
        </w:rPr>
        <w:t xml:space="preserve"> Relay at the next hop to the Remote UE.</w:t>
      </w:r>
    </w:p>
    <w:p w14:paraId="683C0001" w14:textId="6373188D" w:rsidR="00146AA9" w:rsidRDefault="00146AA9" w:rsidP="009F27F6">
      <w:pPr>
        <w:rPr>
          <w:lang w:eastAsia="zh-CN"/>
        </w:rPr>
      </w:pPr>
      <w:r>
        <w:rPr>
          <w:lang w:eastAsia="zh-CN"/>
        </w:rPr>
        <w:t>Each PC5 unicast link for 5G ProSe Intermediate</w:t>
      </w:r>
      <w:r w:rsidR="00456EC6">
        <w:rPr>
          <w:lang w:eastAsia="zh-CN"/>
        </w:rPr>
        <w:t xml:space="preserve"> UE-to-Network</w:t>
      </w:r>
      <w:r>
        <w:rPr>
          <w:lang w:eastAsia="zh-CN"/>
        </w:rPr>
        <w:t xml:space="preserve"> Relay is associated with a Unicast Link Profile, which additionally includes:</w:t>
      </w:r>
    </w:p>
    <w:p w14:paraId="60D91F85" w14:textId="599BE538" w:rsidR="00146AA9" w:rsidRDefault="00146AA9" w:rsidP="00146AA9">
      <w:pPr>
        <w:pStyle w:val="B1"/>
        <w:rPr>
          <w:lang w:eastAsia="zh-CN"/>
        </w:rPr>
      </w:pPr>
      <w:r>
        <w:rPr>
          <w:lang w:eastAsia="zh-CN"/>
        </w:rPr>
        <w:t>-</w:t>
      </w:r>
      <w:r>
        <w:rPr>
          <w:lang w:eastAsia="zh-CN"/>
        </w:rPr>
        <w:tab/>
        <w:t>Path Information: which contains the User Info ID of Intermediate</w:t>
      </w:r>
      <w:r w:rsidR="00456EC6">
        <w:rPr>
          <w:lang w:eastAsia="zh-CN"/>
        </w:rPr>
        <w:t xml:space="preserve"> UE-to-Network</w:t>
      </w:r>
      <w:r>
        <w:rPr>
          <w:lang w:eastAsia="zh-CN"/>
        </w:rPr>
        <w:t xml:space="preserve"> Relay or UE-to-Network Relay at the adjancent hop.</w:t>
      </w:r>
    </w:p>
    <w:p w14:paraId="1363C8C7" w14:textId="332CE462" w:rsidR="00456EC6" w:rsidRDefault="00456EC6" w:rsidP="00456EC6">
      <w:pPr>
        <w:pStyle w:val="Heading5"/>
        <w:rPr>
          <w:lang w:eastAsia="zh-CN"/>
        </w:rPr>
      </w:pPr>
      <w:bookmarkStart w:id="1558" w:name="_Toc185598097"/>
      <w:bookmarkStart w:id="1559" w:name="_CR6_4_3_9_2"/>
      <w:bookmarkEnd w:id="1559"/>
      <w:r>
        <w:rPr>
          <w:lang w:eastAsia="zh-CN"/>
        </w:rPr>
        <w:t>6.4.3.9.2</w:t>
      </w:r>
      <w:r>
        <w:rPr>
          <w:lang w:eastAsia="zh-CN"/>
        </w:rPr>
        <w:tab/>
        <w:t>IP address/prefix management for 5G ProSe Layer-3 Multi-hop UE-to-Network Relay</w:t>
      </w:r>
      <w:bookmarkEnd w:id="1558"/>
    </w:p>
    <w:p w14:paraId="6EEA2FE4" w14:textId="77777777" w:rsidR="00456EC6" w:rsidRDefault="00456EC6" w:rsidP="00456EC6">
      <w:pPr>
        <w:rPr>
          <w:lang w:eastAsia="zh-CN"/>
        </w:rPr>
      </w:pPr>
      <w:r>
        <w:rPr>
          <w:lang w:eastAsia="zh-CN"/>
        </w:rPr>
        <w:t>When IP based PDU session types are used by the 5G ProSe UE-to-Network Relay, the Intermediate UE-to-Network Relay acts as an IP Router.</w:t>
      </w:r>
    </w:p>
    <w:p w14:paraId="0627960A" w14:textId="77777777" w:rsidR="00456EC6" w:rsidRDefault="00456EC6" w:rsidP="00456EC6">
      <w:pPr>
        <w:rPr>
          <w:lang w:eastAsia="zh-CN"/>
        </w:rPr>
      </w:pPr>
      <w:r>
        <w:rPr>
          <w:lang w:eastAsia="zh-CN"/>
        </w:rPr>
        <w:t>The IP address allocation is performed by the 5G ProSe UE-to-Network Relay, as defined in clause 6.5.1.</w:t>
      </w:r>
    </w:p>
    <w:p w14:paraId="487A72F6" w14:textId="77777777" w:rsidR="00456EC6" w:rsidRDefault="00456EC6" w:rsidP="00456EC6">
      <w:pPr>
        <w:rPr>
          <w:lang w:eastAsia="zh-CN"/>
        </w:rPr>
      </w:pPr>
      <w:r>
        <w:rPr>
          <w:lang w:eastAsia="zh-CN"/>
        </w:rPr>
        <w:t>DHCP based IP address configuration and IPv6 routing advertisement is performed as described in clause 6.4.3.8.2.</w:t>
      </w:r>
    </w:p>
    <w:p w14:paraId="4E6ED732" w14:textId="604557AB" w:rsidR="00456EC6" w:rsidRDefault="00456EC6" w:rsidP="00456EC6">
      <w:pPr>
        <w:rPr>
          <w:lang w:eastAsia="zh-CN"/>
        </w:rPr>
      </w:pPr>
      <w:r>
        <w:rPr>
          <w:lang w:eastAsia="zh-CN"/>
        </w:rPr>
        <w:t>After IP address assignment, the Remote UE may initiate a Link Modification Procedure which includes the Remote UE ID and the Remote UE information. The 5G ProSe Intermediate UE-to-Network Relays builds their local IP routing table based on the Remote UE info</w:t>
      </w:r>
      <w:ins w:id="1560" w:author="23.304_CR0528_(Rel-19)_5G_ProSe_Ph3" w:date="2025-03-17T15:14:00Z">
        <w:r w:rsidR="00906062">
          <w:rPr>
            <w:lang w:eastAsia="zh-CN"/>
          </w:rPr>
          <w:t xml:space="preserve"> and the received multihop path info for UE-to-Network Relay during link establishment procedure for unicast PC5 connection (step 4 in clause 6.5.1.4 or step 3 in clause 6.5.1.5)</w:t>
        </w:r>
      </w:ins>
      <w:r>
        <w:rPr>
          <w:lang w:eastAsia="zh-CN"/>
        </w:rPr>
        <w:t>.</w:t>
      </w:r>
    </w:p>
    <w:p w14:paraId="18EE8FD4" w14:textId="7AFCA827" w:rsidR="00456EC6" w:rsidRDefault="00456EC6" w:rsidP="00456EC6">
      <w:pPr>
        <w:pStyle w:val="Heading5"/>
        <w:rPr>
          <w:lang w:eastAsia="zh-CN"/>
        </w:rPr>
      </w:pPr>
      <w:bookmarkStart w:id="1561" w:name="_Toc185598098"/>
      <w:bookmarkStart w:id="1562" w:name="_CR6_4_3_9_3"/>
      <w:bookmarkEnd w:id="1562"/>
      <w:r>
        <w:rPr>
          <w:lang w:eastAsia="zh-CN"/>
        </w:rPr>
        <w:t>6.4.3.9.3</w:t>
      </w:r>
      <w:r>
        <w:rPr>
          <w:lang w:eastAsia="zh-CN"/>
        </w:rPr>
        <w:tab/>
        <w:t>Relay reselection</w:t>
      </w:r>
      <w:bookmarkEnd w:id="1561"/>
    </w:p>
    <w:p w14:paraId="516F1F9E" w14:textId="77777777" w:rsidR="00F461B7" w:rsidRDefault="00F461B7" w:rsidP="00456EC6">
      <w:pPr>
        <w:rPr>
          <w:lang w:eastAsia="zh-CN"/>
        </w:rPr>
      </w:pPr>
      <w:r>
        <w:rPr>
          <w:lang w:eastAsia="zh-CN"/>
        </w:rPr>
        <w:t>After being connected to the 5G ProSe UE-to-Network Relay, the 5G ProSe Remote UE and 5G ProSe Intermediate UE-to-Network Relay keep performing the measurement of the signal strength of PC5 unicast link with its parent Relay (Intermediate Relay or U2N relay) for relay reselection.</w:t>
      </w:r>
    </w:p>
    <w:p w14:paraId="688C27F3" w14:textId="517A5CBA" w:rsidR="00F461B7" w:rsidRDefault="00F461B7" w:rsidP="00456EC6">
      <w:pPr>
        <w:rPr>
          <w:lang w:eastAsia="zh-CN"/>
        </w:rPr>
      </w:pPr>
      <w:r>
        <w:rPr>
          <w:lang w:eastAsia="zh-CN"/>
        </w:rPr>
        <w:t xml:space="preserve">When a 5G ProSe Intermediate UE-to-Network Relay detects the link failure or link quality degradation, the 5G ProSe Intermediate UE-to-Network Relay </w:t>
      </w:r>
      <w:del w:id="1563" w:author="23.304_CR0540R1_(Rel-19)_5G_ProSe_Ph3" w:date="2025-03-17T15:31:00Z">
        <w:r w:rsidDel="00005D80">
          <w:rPr>
            <w:lang w:eastAsia="zh-CN"/>
          </w:rPr>
          <w:delText xml:space="preserve">informs </w:delText>
        </w:r>
      </w:del>
      <w:ins w:id="1564" w:author="23.304_CR0540R1_(Rel-19)_5G_ProSe_Ph3" w:date="2025-03-17T15:31:00Z">
        <w:r w:rsidR="00005D80">
          <w:rPr>
            <w:lang w:eastAsia="zh-CN"/>
          </w:rPr>
          <w:t xml:space="preserve">sends to </w:t>
        </w:r>
      </w:ins>
      <w:r>
        <w:rPr>
          <w:lang w:eastAsia="zh-CN"/>
        </w:rPr>
        <w:t>the 5G ProSe Remote UE</w:t>
      </w:r>
      <w:del w:id="1565" w:author="23.304_CR0540R1_(Rel-19)_5G_ProSe_Ph3" w:date="2025-03-17T15:32:00Z">
        <w:r w:rsidDel="00005D80">
          <w:rPr>
            <w:lang w:eastAsia="zh-CN"/>
          </w:rPr>
          <w:delText xml:space="preserve"> of</w:delText>
        </w:r>
      </w:del>
      <w:ins w:id="1566" w:author="23.304_CR0540R1_(Rel-19)_5G_ProSe_Ph3" w:date="2025-03-17T15:32:00Z">
        <w:r w:rsidR="00005D80">
          <w:rPr>
            <w:lang w:eastAsia="zh-CN"/>
          </w:rPr>
          <w:t xml:space="preserve"> a Relay re-selection indication with the cause (e.g.</w:t>
        </w:r>
      </w:ins>
      <w:r>
        <w:rPr>
          <w:lang w:eastAsia="zh-CN"/>
        </w:rPr>
        <w:t xml:space="preserve"> the link failure or link quality degradation of the PC5 link</w:t>
      </w:r>
      <w:ins w:id="1567" w:author="23.304_CR0540R1_(Rel-19)_5G_ProSe_Ph3" w:date="2025-03-17T15:32:00Z">
        <w:r w:rsidR="00005D80">
          <w:rPr>
            <w:lang w:eastAsia="zh-CN"/>
          </w:rPr>
          <w:t>)</w:t>
        </w:r>
      </w:ins>
      <w:r>
        <w:rPr>
          <w:lang w:eastAsia="zh-CN"/>
        </w:rPr>
        <w:t xml:space="preserve"> so that the 5G ProSe Remote UE may initiate multihop UE-to-Network Relay reselection procedure.</w:t>
      </w:r>
    </w:p>
    <w:p w14:paraId="2525B737" w14:textId="6B9134C3" w:rsidR="00F461B7" w:rsidRDefault="00F461B7" w:rsidP="00456EC6">
      <w:pPr>
        <w:rPr>
          <w:lang w:eastAsia="zh-CN"/>
        </w:rPr>
      </w:pPr>
      <w:r>
        <w:rPr>
          <w:lang w:eastAsia="zh-CN"/>
        </w:rPr>
        <w:t xml:space="preserve">The 5G ProSe Remote UE may perform the 5G ProSe UE-to-Network Relay discovery procedures defined in clause 6.3.2.3 to discover available 5G ProSe UE-to-Network Relays or 5G ProSe multi-hop UE-to-Network Relay </w:t>
      </w:r>
      <w:r>
        <w:rPr>
          <w:lang w:eastAsia="zh-CN"/>
        </w:rPr>
        <w:lastRenderedPageBreak/>
        <w:t>Discovery procedures defined in clause 6.3.2.5.3 to discover available multihop paths to the 5G ProSe UE-to-Network Relays for 5G ProSe (multihop) UE-to-Network Relay reselection</w:t>
      </w:r>
      <w:ins w:id="1568" w:author="23.304_CR0528_(Rel-19)_5G_ProSe_Ph3" w:date="2025-03-17T15:15:00Z">
        <w:r w:rsidR="00906062">
          <w:rPr>
            <w:lang w:eastAsia="zh-CN"/>
          </w:rPr>
          <w:t xml:space="preserve"> and select a new path for 5G ProSe (multi-hop) UE-to-Network relay. Additionally, the 5G ProSe Remote UE may initiate link establishment procedure for unicast PC5 connection by sending a DCR or a LMR with the newly selected path info to the next hop 5G ProSe Intermediate UE-to-Network Relay at the newly selected path</w:t>
        </w:r>
      </w:ins>
      <w:r>
        <w:rPr>
          <w:lang w:eastAsia="zh-CN"/>
        </w:rPr>
        <w:t>.</w:t>
      </w:r>
    </w:p>
    <w:p w14:paraId="7DEF2674" w14:textId="77777777" w:rsidR="00F461B7" w:rsidRDefault="00F461B7" w:rsidP="00456EC6">
      <w:pPr>
        <w:rPr>
          <w:lang w:eastAsia="zh-CN"/>
        </w:rPr>
      </w:pPr>
      <w:r>
        <w:rPr>
          <w:lang w:eastAsia="zh-CN"/>
        </w:rPr>
        <w:t>After the 5G ProSe multihop UE-to-Network relay reselection procedure, if the same 5G ProSe UE-to-Network Relay is used for connection with a 5G ProSe Remote UE, the existing IP address of the 5G ProSe Remote UE is reused. The IP address of the Remote UE may be included by the 5G ProSe UE-to-Network Relay and Intermediate UE-to-Network Relays in the DCA/LMA message.</w:t>
      </w:r>
    </w:p>
    <w:p w14:paraId="2B70A1C1" w14:textId="77777777" w:rsidR="00F461B7" w:rsidRDefault="00F461B7" w:rsidP="00456EC6">
      <w:pPr>
        <w:rPr>
          <w:lang w:eastAsia="zh-CN"/>
        </w:rPr>
      </w:pPr>
      <w:r>
        <w:rPr>
          <w:lang w:eastAsia="zh-CN"/>
        </w:rPr>
        <w:t>After a preconfigured duration, the Relay that detected the need for reselection releases the link with the previous and next relays if applicable, unless it is reselected by the Remote UE. This will trigger them to perform the same procedure until the complete path has been released. Then, the 5G ProSe UE-to-Network Relay removes its association with the 5G ProSe Remote UE including the allocated IP address.</w:t>
      </w:r>
    </w:p>
    <w:p w14:paraId="7C139C0D" w14:textId="066DD276" w:rsidR="000D2B4A" w:rsidRDefault="000D2B4A" w:rsidP="000D2B4A">
      <w:pPr>
        <w:pStyle w:val="Heading4"/>
        <w:rPr>
          <w:lang w:eastAsia="zh-CN"/>
        </w:rPr>
      </w:pPr>
      <w:bookmarkStart w:id="1569" w:name="_Toc185598099"/>
      <w:bookmarkStart w:id="1570" w:name="_CR6_4_3_10"/>
      <w:bookmarkEnd w:id="1570"/>
      <w:r>
        <w:rPr>
          <w:lang w:eastAsia="zh-CN"/>
        </w:rPr>
        <w:t>6.4.3.1</w:t>
      </w:r>
      <w:r w:rsidR="009D4E6D">
        <w:rPr>
          <w:lang w:eastAsia="zh-CN"/>
        </w:rPr>
        <w:t>0</w:t>
      </w:r>
      <w:r>
        <w:rPr>
          <w:lang w:eastAsia="zh-CN"/>
        </w:rPr>
        <w:tab/>
        <w:t>Layer-2 link management for 5G ProSe Layer-3 Multi-hop UE-to-UE Relay</w:t>
      </w:r>
      <w:bookmarkEnd w:id="1569"/>
    </w:p>
    <w:p w14:paraId="2DB81894" w14:textId="2E462099" w:rsidR="000D2B4A" w:rsidRDefault="000D2B4A" w:rsidP="000D2B4A">
      <w:pPr>
        <w:pStyle w:val="Heading5"/>
        <w:rPr>
          <w:lang w:eastAsia="zh-CN"/>
        </w:rPr>
      </w:pPr>
      <w:bookmarkStart w:id="1571" w:name="_Toc185598100"/>
      <w:bookmarkStart w:id="1572" w:name="_CR6_4_3_10_1"/>
      <w:bookmarkEnd w:id="1572"/>
      <w:r>
        <w:rPr>
          <w:lang w:eastAsia="zh-CN"/>
        </w:rPr>
        <w:t>6.4.3.1</w:t>
      </w:r>
      <w:r w:rsidR="009D4E6D">
        <w:rPr>
          <w:lang w:eastAsia="zh-CN"/>
        </w:rPr>
        <w:t>0</w:t>
      </w:r>
      <w:r>
        <w:rPr>
          <w:lang w:eastAsia="zh-CN"/>
        </w:rPr>
        <w:t>.1</w:t>
      </w:r>
      <w:r>
        <w:rPr>
          <w:lang w:eastAsia="zh-CN"/>
        </w:rPr>
        <w:tab/>
        <w:t>Layer-2 Link establishment and management for IP PDU type</w:t>
      </w:r>
      <w:bookmarkEnd w:id="1571"/>
    </w:p>
    <w:p w14:paraId="7F44222C" w14:textId="77777777" w:rsidR="000D2B4A" w:rsidRDefault="000D2B4A" w:rsidP="000D2B4A">
      <w:pPr>
        <w:rPr>
          <w:lang w:eastAsia="zh-CN"/>
        </w:rPr>
      </w:pPr>
      <w:r>
        <w:rPr>
          <w:lang w:eastAsia="zh-CN"/>
        </w:rPr>
        <w:t>For the 5G ProSe Communication via 5G ProSe UE-to-UE Relay as described in clause 6.7.5.2:</w:t>
      </w:r>
    </w:p>
    <w:p w14:paraId="6624C1C5" w14:textId="77777777" w:rsidR="000D2B4A" w:rsidRDefault="000D2B4A" w:rsidP="009F27F6">
      <w:pPr>
        <w:pStyle w:val="B1"/>
        <w:rPr>
          <w:lang w:eastAsia="zh-CN"/>
        </w:rPr>
      </w:pPr>
      <w:r>
        <w:rPr>
          <w:lang w:eastAsia="zh-CN"/>
        </w:rPr>
        <w:t>-</w:t>
      </w:r>
      <w:r>
        <w:rPr>
          <w:lang w:eastAsia="zh-CN"/>
        </w:rPr>
        <w:tab/>
        <w:t>The Direct Communication Request message over the PC5 reference point (between a 5G ProSe End UE and 5G ProSe Multi-hop UE-to-UE Relay, or between 5G ProSe Multi-hop UE-to-UE Relays) includes:</w:t>
      </w:r>
    </w:p>
    <w:p w14:paraId="3997B2C7" w14:textId="393AF892" w:rsidR="000D2B4A" w:rsidRDefault="000D2B4A" w:rsidP="000D2B4A">
      <w:pPr>
        <w:pStyle w:val="B2"/>
        <w:rPr>
          <w:lang w:eastAsia="zh-CN"/>
        </w:rPr>
      </w:pPr>
      <w:r>
        <w:rPr>
          <w:lang w:eastAsia="zh-CN"/>
        </w:rPr>
        <w:t>-</w:t>
      </w:r>
      <w:r>
        <w:rPr>
          <w:lang w:eastAsia="zh-CN"/>
        </w:rPr>
        <w:tab/>
        <w:t>User info (i.e. Application Layer ID) of source 5G ProSe End UE or</w:t>
      </w:r>
      <w:r w:rsidR="00456EC6">
        <w:rPr>
          <w:lang w:eastAsia="zh-CN"/>
        </w:rPr>
        <w:t xml:space="preserve"> User Info ID of</w:t>
      </w:r>
      <w:r>
        <w:rPr>
          <w:lang w:eastAsia="zh-CN"/>
        </w:rPr>
        <w:t xml:space="preserve"> 5G ProSe Multi-hop UE-to-UE Relay: the identity of the source 5G ProSe End UE or 5G ProSe Multi-hop UE-to-UE Relay requesting the connection establishme</w:t>
      </w:r>
      <w:r w:rsidR="00456EC6">
        <w:rPr>
          <w:lang w:eastAsia="zh-CN"/>
        </w:rPr>
        <w:t>n</w:t>
      </w:r>
      <w:r>
        <w:rPr>
          <w:lang w:eastAsia="zh-CN"/>
        </w:rPr>
        <w:t>t.</w:t>
      </w:r>
    </w:p>
    <w:p w14:paraId="2038A13C" w14:textId="3F2D2DC6" w:rsidR="000D2B4A" w:rsidRDefault="000D2B4A" w:rsidP="000D2B4A">
      <w:pPr>
        <w:pStyle w:val="B2"/>
        <w:rPr>
          <w:lang w:eastAsia="zh-CN"/>
        </w:rPr>
      </w:pPr>
      <w:r>
        <w:rPr>
          <w:lang w:eastAsia="zh-CN"/>
        </w:rPr>
        <w:t>-</w:t>
      </w:r>
      <w:r>
        <w:rPr>
          <w:lang w:eastAsia="zh-CN"/>
        </w:rPr>
        <w:tab/>
        <w:t>User Info ID of 5G ProSe Multi-hop UE-to-UE Relay: the identity of the</w:t>
      </w:r>
      <w:r w:rsidR="00456EC6">
        <w:rPr>
          <w:lang w:eastAsia="zh-CN"/>
        </w:rPr>
        <w:t xml:space="preserve"> target</w:t>
      </w:r>
      <w:r>
        <w:rPr>
          <w:lang w:eastAsia="zh-CN"/>
        </w:rPr>
        <w:t xml:space="preserve"> 5G ProSe Multi-hop UE-to-UE Relay provided during the 5G ProSe Multi-hop UE-to-UE Relay Discovery procedure.</w:t>
      </w:r>
    </w:p>
    <w:p w14:paraId="48C28B27" w14:textId="77777777" w:rsidR="000D2B4A" w:rsidRDefault="000D2B4A" w:rsidP="000D2B4A">
      <w:pPr>
        <w:pStyle w:val="B2"/>
        <w:rPr>
          <w:lang w:eastAsia="zh-CN"/>
        </w:rPr>
      </w:pPr>
      <w:r>
        <w:rPr>
          <w:lang w:eastAsia="zh-CN"/>
        </w:rPr>
        <w:t>-</w:t>
      </w:r>
      <w:r>
        <w:rPr>
          <w:lang w:eastAsia="zh-CN"/>
        </w:rPr>
        <w:tab/>
        <w:t>(optional)ProSe Service Info: the information about the ProSe identifier(s) requesting Layer-2 link establishment.</w:t>
      </w:r>
    </w:p>
    <w:p w14:paraId="2CA7D6A7" w14:textId="77777777" w:rsidR="000D2B4A" w:rsidRDefault="000D2B4A" w:rsidP="000D2B4A">
      <w:pPr>
        <w:pStyle w:val="B2"/>
        <w:rPr>
          <w:lang w:eastAsia="zh-CN"/>
        </w:rPr>
      </w:pPr>
      <w:r>
        <w:rPr>
          <w:lang w:eastAsia="zh-CN"/>
        </w:rPr>
        <w:t>-</w:t>
      </w:r>
      <w:r>
        <w:rPr>
          <w:lang w:eastAsia="zh-CN"/>
        </w:rPr>
        <w:tab/>
        <w:t>RSC: the connectivity service provided by the 5G ProSe Multi-hop UE-to-UE Relay as requested.</w:t>
      </w:r>
    </w:p>
    <w:p w14:paraId="36137F00" w14:textId="77777777" w:rsidR="000D2B4A" w:rsidRDefault="000D2B4A" w:rsidP="000D2B4A">
      <w:pPr>
        <w:pStyle w:val="B2"/>
        <w:rPr>
          <w:lang w:eastAsia="zh-CN"/>
        </w:rPr>
      </w:pPr>
      <w:r>
        <w:rPr>
          <w:lang w:eastAsia="zh-CN"/>
        </w:rPr>
        <w:t>-</w:t>
      </w:r>
      <w:r>
        <w:rPr>
          <w:lang w:eastAsia="zh-CN"/>
        </w:rPr>
        <w:tab/>
        <w:t>Security Information: the information for the establishment of security for the PC5 link establishment (see TS 33.503 [29]).</w:t>
      </w:r>
    </w:p>
    <w:p w14:paraId="026AE889" w14:textId="76576DC5" w:rsidR="006E3BA1" w:rsidRDefault="006E3BA1" w:rsidP="006E3BA1">
      <w:pPr>
        <w:pStyle w:val="B2"/>
        <w:rPr>
          <w:ins w:id="1573" w:author="23.304_CR0525R1_(Rel-19)_5G_ProSe_Ph3" w:date="2025-03-17T14:48:00Z"/>
          <w:lang w:eastAsia="zh-CN"/>
        </w:rPr>
      </w:pPr>
      <w:ins w:id="1574" w:author="23.304_CR0525R1_(Rel-19)_5G_ProSe_Ph3" w:date="2025-03-17T14:48:00Z">
        <w:r>
          <w:rPr>
            <w:lang w:eastAsia="zh-CN"/>
          </w:rPr>
          <w:t>-</w:t>
        </w:r>
        <w:r>
          <w:rPr>
            <w:lang w:eastAsia="zh-CN"/>
          </w:rPr>
          <w:tab/>
          <w:t>(Optional) Hop-Limit: the 5G ProSe End UE may include a hop-limit value smaller than the configured "maximum number of hops per RSC", if it desires to reduce the number of hops the other End UE can communicate with it via the relays.</w:t>
        </w:r>
      </w:ins>
    </w:p>
    <w:p w14:paraId="4EC3DBB0" w14:textId="77777777" w:rsidR="000D2B4A" w:rsidRDefault="000D2B4A" w:rsidP="000D2B4A">
      <w:pPr>
        <w:rPr>
          <w:lang w:eastAsia="zh-CN"/>
        </w:rPr>
      </w:pPr>
      <w:r>
        <w:rPr>
          <w:lang w:eastAsia="zh-CN"/>
        </w:rPr>
        <w:t>The Direct Communication Accept message over the PC5 reference point (between a 5G ProSe End UE and 5G ProSe Multi-hop UE-to-UE Relay, or between 5G ProSe Multi-hop UE-to-UE Relays) includes:</w:t>
      </w:r>
    </w:p>
    <w:p w14:paraId="21C35B8B" w14:textId="6F043B4B" w:rsidR="000D2B4A" w:rsidRDefault="000D2B4A" w:rsidP="009F27F6">
      <w:pPr>
        <w:pStyle w:val="B1"/>
        <w:rPr>
          <w:lang w:eastAsia="zh-CN"/>
        </w:rPr>
      </w:pPr>
      <w:r>
        <w:rPr>
          <w:lang w:eastAsia="zh-CN"/>
        </w:rPr>
        <w:t>-</w:t>
      </w:r>
      <w:r>
        <w:rPr>
          <w:lang w:eastAsia="zh-CN"/>
        </w:rPr>
        <w:tab/>
        <w:t>User Info ID of 5G ProSe UE-to-UE Relay</w:t>
      </w:r>
      <w:r w:rsidR="00456EC6">
        <w:rPr>
          <w:lang w:eastAsia="zh-CN"/>
        </w:rPr>
        <w:t>: the identity of the 5G Prose Multi-hop UE-to-UE Relay sending the Accept message</w:t>
      </w:r>
      <w:r>
        <w:rPr>
          <w:lang w:eastAsia="zh-CN"/>
        </w:rPr>
        <w:t>.</w:t>
      </w:r>
    </w:p>
    <w:p w14:paraId="20282A5B" w14:textId="77777777" w:rsidR="000D2B4A" w:rsidRDefault="000D2B4A" w:rsidP="000D2B4A">
      <w:pPr>
        <w:rPr>
          <w:lang w:eastAsia="zh-CN"/>
        </w:rPr>
      </w:pPr>
      <w:r>
        <w:rPr>
          <w:lang w:eastAsia="zh-CN"/>
        </w:rPr>
        <w:t>Other link management procedures as defined in clause 6.4.3 (i.e. Link identifier update in 6.4.3.2, Layer-2 link release in clause 6.4.3.3, Layer-2 link modification in clause 6.4.3.4, Layer-2 link maintenance in 6.4.3.5) can be used for the layer-2 link without enhancements.</w:t>
      </w:r>
    </w:p>
    <w:p w14:paraId="1B37D7F7" w14:textId="481D9648" w:rsidR="000D2B4A" w:rsidRDefault="000D2B4A" w:rsidP="000D2B4A">
      <w:pPr>
        <w:rPr>
          <w:lang w:eastAsia="zh-CN"/>
        </w:rPr>
      </w:pPr>
      <w:r>
        <w:rPr>
          <w:lang w:eastAsia="zh-CN"/>
        </w:rPr>
        <w:t>When a new layer-2 link is established, or an existing layer-2 link is released, the 5G ProSe Multi-hop UE-to-UE Relay need to inform the status change internally to the MANET router stack.</w:t>
      </w:r>
    </w:p>
    <w:p w14:paraId="59A22C58" w14:textId="77777777" w:rsidR="0011009C" w:rsidRDefault="0011009C" w:rsidP="0011009C">
      <w:pPr>
        <w:rPr>
          <w:lang w:eastAsia="zh-CN"/>
        </w:rPr>
      </w:pPr>
      <w:r>
        <w:rPr>
          <w:lang w:eastAsia="zh-CN"/>
        </w:rPr>
        <w:t>Each of the established layer-2 link with another 5G ProSe UE-to-UE Relay is treated as a MANET interface as defined in RFC 6130 [36]. The layer-2 links of the same 5G ProSe UE-to-UE Relay may share the same IP address, as they are isolated, i.e. each of the layer-2 link only allows communication with one peer 5G ProSe UE-to-UE Relay.</w:t>
      </w:r>
    </w:p>
    <w:p w14:paraId="3D8C1F6F" w14:textId="77777777" w:rsidR="0011009C" w:rsidRDefault="0011009C" w:rsidP="0011009C">
      <w:pPr>
        <w:rPr>
          <w:lang w:eastAsia="zh-CN"/>
        </w:rPr>
      </w:pPr>
      <w:r>
        <w:rPr>
          <w:lang w:eastAsia="zh-CN"/>
        </w:rPr>
        <w:t xml:space="preserve">The 5G ProSe UE-to-UE Relay may based on local configuration use a large value for HELLO_INTERVAL, VALIDITY_TIME and REFRESH_INTERVAL as defined in RFC 6130 [36] to reduce the frequency of periodic </w:t>
      </w:r>
      <w:r>
        <w:rPr>
          <w:lang w:eastAsia="zh-CN"/>
        </w:rPr>
        <w:lastRenderedPageBreak/>
        <w:t>HELLO messages. The 5G ProSe UE-to-UE Relay can use the information from 5G ProSe link management procedures defined in clause 6.4.3 for maintaining the information in Neighbor Information Base.</w:t>
      </w:r>
    </w:p>
    <w:p w14:paraId="2AFA5726" w14:textId="217F7868" w:rsidR="007B4F98" w:rsidRDefault="007B4F98" w:rsidP="007B4F98">
      <w:pPr>
        <w:pStyle w:val="Heading5"/>
      </w:pPr>
      <w:bookmarkStart w:id="1575" w:name="_Toc185598101"/>
      <w:bookmarkStart w:id="1576" w:name="_CR6_4_3_10_2"/>
      <w:bookmarkEnd w:id="1576"/>
      <w:r>
        <w:t>6.4.3.10.2</w:t>
      </w:r>
      <w:r>
        <w:tab/>
        <w:t>Layer-2 link establishement and management over PC5 reference point for non-IP PDU type</w:t>
      </w:r>
      <w:bookmarkEnd w:id="1575"/>
    </w:p>
    <w:p w14:paraId="3777BAF0" w14:textId="0C64D3BD" w:rsidR="007B4F98" w:rsidRDefault="007B4F98" w:rsidP="007B4F98">
      <w:r>
        <w:t>For the 5G ProSe Communication via Multi-hop 5G ProSe Layer-3 UE-to-UE Relay as described in clause 6.7.1a, the description in clause 6.4.3.7.1 applies with following differences and clarifications:</w:t>
      </w:r>
    </w:p>
    <w:p w14:paraId="1E1D4EC8" w14:textId="77777777" w:rsidR="007B4F98" w:rsidRDefault="007B4F98" w:rsidP="007B4F98">
      <w:pPr>
        <w:pStyle w:val="B1"/>
      </w:pPr>
      <w:r>
        <w:t>-</w:t>
      </w:r>
      <w:r>
        <w:tab/>
        <w:t>The Direct Communication Request message over the PC5 reference point between source End UE and the first hop UE-to-UE Relay additionally includes:</w:t>
      </w:r>
    </w:p>
    <w:p w14:paraId="40C96999" w14:textId="77777777" w:rsidR="007B4F98" w:rsidRDefault="007B4F98" w:rsidP="007B4F98">
      <w:pPr>
        <w:pStyle w:val="B1"/>
      </w:pPr>
      <w:r>
        <w:t>-</w:t>
      </w:r>
      <w:r>
        <w:tab/>
        <w:t>Path Information: an (ordered) list of User Info ID of 5G ProSe UE-to-UE Relays selected by the source 5G ProSe End UE based on the path information provided to the source 5G ProSe End UE during 5G ProSe UE-to-UE Relay Discovery procedure.</w:t>
      </w:r>
    </w:p>
    <w:p w14:paraId="2DCA82DB" w14:textId="77777777" w:rsidR="007B4F98" w:rsidRDefault="007B4F98" w:rsidP="007B4F98">
      <w:pPr>
        <w:pStyle w:val="B1"/>
      </w:pPr>
      <w:r>
        <w:t>-</w:t>
      </w:r>
      <w:r>
        <w:tab/>
        <w:t>QoS Info: indicates the End to End QoS Info from the source End UE to the target End UE.</w:t>
      </w:r>
    </w:p>
    <w:p w14:paraId="4A6ADBB9" w14:textId="55562504" w:rsidR="007B4F98" w:rsidRDefault="007B4F98" w:rsidP="009F27F6">
      <w:r>
        <w:t>The Direct Communication Request message over the PC5 reference point between two UE-to-UE Relays includes:</w:t>
      </w:r>
    </w:p>
    <w:p w14:paraId="4A9D3456" w14:textId="77777777" w:rsidR="007B4F98" w:rsidRDefault="007B4F98" w:rsidP="007B4F98">
      <w:pPr>
        <w:pStyle w:val="B1"/>
      </w:pPr>
      <w:r>
        <w:t>-</w:t>
      </w:r>
      <w:r>
        <w:tab/>
        <w:t>User Info of source 5G ProSe End UE.</w:t>
      </w:r>
    </w:p>
    <w:p w14:paraId="34FC034E" w14:textId="77777777" w:rsidR="007B4F98" w:rsidRDefault="007B4F98" w:rsidP="007B4F98">
      <w:pPr>
        <w:pStyle w:val="B1"/>
      </w:pPr>
      <w:r>
        <w:t>-</w:t>
      </w:r>
      <w:r>
        <w:tab/>
        <w:t>User Info of target 5G ProSe End UE.</w:t>
      </w:r>
    </w:p>
    <w:p w14:paraId="7964717C" w14:textId="77777777" w:rsidR="007B4F98" w:rsidRDefault="007B4F98" w:rsidP="007B4F98">
      <w:pPr>
        <w:pStyle w:val="B1"/>
      </w:pPr>
      <w:r>
        <w:t>-</w:t>
      </w:r>
      <w:r>
        <w:tab/>
        <w:t>Path information.</w:t>
      </w:r>
    </w:p>
    <w:p w14:paraId="6D95305F" w14:textId="77777777" w:rsidR="007B4F98" w:rsidRDefault="007B4F98" w:rsidP="007B4F98">
      <w:pPr>
        <w:pStyle w:val="B1"/>
      </w:pPr>
      <w:r>
        <w:t>-</w:t>
      </w:r>
      <w:r>
        <w:tab/>
        <w:t>ProSe Service Info: the information about the ProSe identifier(s).</w:t>
      </w:r>
    </w:p>
    <w:p w14:paraId="72EDBA06" w14:textId="77777777" w:rsidR="007B4F98" w:rsidRDefault="007B4F98" w:rsidP="007B4F98">
      <w:pPr>
        <w:pStyle w:val="B1"/>
      </w:pPr>
      <w:r>
        <w:t>-</w:t>
      </w:r>
      <w:r>
        <w:tab/>
        <w:t>RSC: the connectivity service provided by the 5G ProSe UE-to-UE Relay as requested by the source 5G ProSe End UE.</w:t>
      </w:r>
    </w:p>
    <w:p w14:paraId="043999DF" w14:textId="77777777" w:rsidR="007B4F98" w:rsidRDefault="007B4F98" w:rsidP="007B4F98">
      <w:pPr>
        <w:pStyle w:val="B1"/>
      </w:pPr>
      <w:r>
        <w:t>-</w:t>
      </w:r>
      <w:r>
        <w:tab/>
        <w:t>Security Information: the information for the establishment of security for the PC5 link establishment between two UE-to-UE Relays or between target End UE and UE-to-UE Relay (see TS 33.503 [29]).</w:t>
      </w:r>
    </w:p>
    <w:p w14:paraId="4B14F76F" w14:textId="77777777" w:rsidR="007B4F98" w:rsidRDefault="007B4F98" w:rsidP="007B4F98">
      <w:pPr>
        <w:pStyle w:val="B1"/>
      </w:pPr>
      <w:r>
        <w:t>-</w:t>
      </w:r>
      <w:r>
        <w:tab/>
        <w:t>QoS Info: indicates the rest QoS Info from the UE-to-UE Relay to the target End UE.</w:t>
      </w:r>
    </w:p>
    <w:p w14:paraId="17333804" w14:textId="637CF8A5" w:rsidR="007B4F98" w:rsidRDefault="007B4F98" w:rsidP="009F27F6">
      <w:r>
        <w:t>The Direct Communication Request message over the PC5 reference point between between the target End UE and UE-to-UE Relay additionally includes:</w:t>
      </w:r>
    </w:p>
    <w:p w14:paraId="51F03B04" w14:textId="77777777" w:rsidR="007B4F98" w:rsidRDefault="007B4F98" w:rsidP="007B4F98">
      <w:pPr>
        <w:pStyle w:val="B1"/>
      </w:pPr>
      <w:r>
        <w:t>-</w:t>
      </w:r>
      <w:r>
        <w:tab/>
        <w:t>Path information.</w:t>
      </w:r>
    </w:p>
    <w:p w14:paraId="264B1120" w14:textId="77777777" w:rsidR="007B4F98" w:rsidRDefault="007B4F98" w:rsidP="007B4F98">
      <w:pPr>
        <w:pStyle w:val="B1"/>
      </w:pPr>
      <w:r>
        <w:t>-</w:t>
      </w:r>
      <w:r>
        <w:tab/>
        <w:t>QoS Info: indicates the rest QoS Info from the UE-to-UE Relay to the target End UE.</w:t>
      </w:r>
    </w:p>
    <w:p w14:paraId="687E4BFA" w14:textId="47E66030" w:rsidR="007B4F98" w:rsidRDefault="007B4F98" w:rsidP="009F27F6">
      <w:r>
        <w:t>The Direct Communication Accept message over the PC5 reference point between target End UE and UE-to-UE Relay additionally includes:</w:t>
      </w:r>
    </w:p>
    <w:p w14:paraId="3CFE477E" w14:textId="44FC61A8" w:rsidR="007B4F98" w:rsidRDefault="007B4F98" w:rsidP="007B4F98">
      <w:pPr>
        <w:pStyle w:val="B1"/>
      </w:pPr>
      <w:r>
        <w:t>-</w:t>
      </w:r>
      <w:r>
        <w:tab/>
        <w:t>QoS Info which is the accepted QoS Info of the hop between target End UE and the last UE-to-UE Relay.</w:t>
      </w:r>
    </w:p>
    <w:p w14:paraId="3808DEA7" w14:textId="7DBA925A" w:rsidR="007B4F98" w:rsidRDefault="007B4F98" w:rsidP="009F27F6">
      <w:r>
        <w:t>The Direct Communication Accept message over the PC5 reference point between two UE-to-UE Relays includes:</w:t>
      </w:r>
    </w:p>
    <w:p w14:paraId="5C8343B1" w14:textId="77777777" w:rsidR="007B4F98" w:rsidRDefault="007B4F98" w:rsidP="007B4F98">
      <w:pPr>
        <w:pStyle w:val="B1"/>
      </w:pPr>
      <w:r>
        <w:t>-</w:t>
      </w:r>
      <w:r>
        <w:tab/>
        <w:t>User Info of target 5G ProSe End UE.</w:t>
      </w:r>
    </w:p>
    <w:p w14:paraId="5D6B009B" w14:textId="77777777" w:rsidR="007B4F98" w:rsidRDefault="007B4F98" w:rsidP="007B4F98">
      <w:pPr>
        <w:pStyle w:val="B1"/>
      </w:pPr>
      <w:r>
        <w:t>-</w:t>
      </w:r>
      <w:r>
        <w:tab/>
        <w:t>Path information.</w:t>
      </w:r>
    </w:p>
    <w:p w14:paraId="2B1FFC5B" w14:textId="77777777" w:rsidR="007B4F98" w:rsidRDefault="007B4F98" w:rsidP="007B4F98">
      <w:pPr>
        <w:pStyle w:val="B1"/>
      </w:pPr>
      <w:r>
        <w:t>-</w:t>
      </w:r>
      <w:r>
        <w:tab/>
        <w:t>QoS Info which is the accepted QoS Info of the hop between two UE-to-UE Relays and the accumulated QoS Info of hops from the receiver UE-to-UE Relay to the target End UE.</w:t>
      </w:r>
    </w:p>
    <w:p w14:paraId="36305B0C" w14:textId="1E784DBD" w:rsidR="007B4F98" w:rsidRDefault="007B4F98" w:rsidP="009F27F6">
      <w:r>
        <w:t>The Direct Communication Accept message over the PC5 reference point between the source End UE and UE-to-UE Relay additionally includes:</w:t>
      </w:r>
    </w:p>
    <w:p w14:paraId="661521D5" w14:textId="77777777" w:rsidR="007B4F98" w:rsidRDefault="007B4F98" w:rsidP="007B4F98">
      <w:pPr>
        <w:pStyle w:val="B1"/>
      </w:pPr>
      <w:r>
        <w:t>-</w:t>
      </w:r>
      <w:r>
        <w:tab/>
        <w:t>Path information.</w:t>
      </w:r>
    </w:p>
    <w:p w14:paraId="037E56FD" w14:textId="77777777" w:rsidR="007B4F98" w:rsidRDefault="007B4F98" w:rsidP="007B4F98">
      <w:pPr>
        <w:pStyle w:val="B1"/>
      </w:pPr>
      <w:r>
        <w:t>-</w:t>
      </w:r>
      <w:r>
        <w:tab/>
        <w:t>QoS Info which is the accepted QoS Info of the hop between two UE-to-UE Relays and the accumulated QoS Info of hops from the source End UE to the target End UE.</w:t>
      </w:r>
    </w:p>
    <w:p w14:paraId="35196825" w14:textId="77777777" w:rsidR="007B4F98" w:rsidRDefault="007B4F98" w:rsidP="009F27F6">
      <w:r>
        <w:t>The Link Modification Request message over the PC5 reference point between source End UE and the first hop UE-to-UE Relay additionally includes:</w:t>
      </w:r>
    </w:p>
    <w:p w14:paraId="353183D5" w14:textId="77777777" w:rsidR="007B4F98" w:rsidRDefault="007B4F98" w:rsidP="007B4F98">
      <w:pPr>
        <w:pStyle w:val="B1"/>
      </w:pPr>
      <w:r>
        <w:lastRenderedPageBreak/>
        <w:t>-</w:t>
      </w:r>
      <w:r>
        <w:tab/>
        <w:t>Path Information: an (ordered) list of User Info ID of 5G ProSe UE-to-UE Relays provided to the source 5G ProSe End UE during 5G ProSe UE-to-UE Relay Discovery procedure.</w:t>
      </w:r>
    </w:p>
    <w:p w14:paraId="2E1CA7AD" w14:textId="77777777" w:rsidR="007B4F98" w:rsidRDefault="007B4F98" w:rsidP="007B4F98">
      <w:pPr>
        <w:pStyle w:val="B1"/>
      </w:pPr>
      <w:r>
        <w:t xml:space="preserve"> -</w:t>
      </w:r>
      <w:r>
        <w:tab/>
        <w:t>QoS Info: indicates the End-to-End QoS Info from the source End UE to the target End UE.</w:t>
      </w:r>
    </w:p>
    <w:p w14:paraId="2E17E25C" w14:textId="77777777" w:rsidR="007B4F98" w:rsidRDefault="007B4F98" w:rsidP="009F27F6">
      <w:r>
        <w:t>The Link Modification Request message over the PC5 reference point between two UE-to-UE Relays includes:</w:t>
      </w:r>
    </w:p>
    <w:p w14:paraId="5928DE28" w14:textId="77777777" w:rsidR="007B4F98" w:rsidRDefault="007B4F98" w:rsidP="007B4F98">
      <w:pPr>
        <w:pStyle w:val="B1"/>
      </w:pPr>
      <w:r>
        <w:t>-</w:t>
      </w:r>
      <w:r>
        <w:tab/>
        <w:t>User Info of source 5G ProSe End UE.</w:t>
      </w:r>
    </w:p>
    <w:p w14:paraId="0DB1E0A9" w14:textId="77777777" w:rsidR="007B4F98" w:rsidRDefault="007B4F98" w:rsidP="007B4F98">
      <w:pPr>
        <w:pStyle w:val="B1"/>
      </w:pPr>
      <w:r>
        <w:t>-</w:t>
      </w:r>
      <w:r>
        <w:tab/>
        <w:t>Path Information.</w:t>
      </w:r>
    </w:p>
    <w:p w14:paraId="4DE1BC0D" w14:textId="77777777" w:rsidR="007B4F98" w:rsidRDefault="007B4F98" w:rsidP="007B4F98">
      <w:pPr>
        <w:pStyle w:val="B1"/>
      </w:pPr>
      <w:r>
        <w:t>-</w:t>
      </w:r>
      <w:r>
        <w:tab/>
        <w:t>User Info of target 5G ProSe End UE.</w:t>
      </w:r>
    </w:p>
    <w:p w14:paraId="323250BD" w14:textId="77777777" w:rsidR="007B4F98" w:rsidRDefault="007B4F98" w:rsidP="007B4F98">
      <w:pPr>
        <w:pStyle w:val="B1"/>
      </w:pPr>
      <w:r>
        <w:t>-</w:t>
      </w:r>
      <w:r>
        <w:tab/>
        <w:t>QoS Info: indicates the rest QoS Info from the UE-to-UE Relay to the target End UE.</w:t>
      </w:r>
    </w:p>
    <w:p w14:paraId="51ACC903" w14:textId="77777777" w:rsidR="007B4F98" w:rsidRDefault="007B4F98" w:rsidP="009F27F6">
      <w:r>
        <w:t>The Link Modification Request message over the PC5 reference point between the target End UE and UE-to-UE Relay additionally includes:</w:t>
      </w:r>
    </w:p>
    <w:p w14:paraId="331197FD" w14:textId="77777777" w:rsidR="007B4F98" w:rsidRDefault="007B4F98" w:rsidP="007B4F98">
      <w:pPr>
        <w:pStyle w:val="B1"/>
      </w:pPr>
      <w:r>
        <w:t>-</w:t>
      </w:r>
      <w:r>
        <w:tab/>
        <w:t>Path Information.</w:t>
      </w:r>
    </w:p>
    <w:p w14:paraId="4183F831" w14:textId="77777777" w:rsidR="007B4F98" w:rsidRDefault="007B4F98" w:rsidP="007B4F98">
      <w:pPr>
        <w:pStyle w:val="B1"/>
      </w:pPr>
      <w:r>
        <w:t>-</w:t>
      </w:r>
      <w:r>
        <w:tab/>
        <w:t>QoS Info: indicates the rest QoS Info from the UE-to-UE Relay to the target End UE.</w:t>
      </w:r>
    </w:p>
    <w:p w14:paraId="58C17B60" w14:textId="77777777" w:rsidR="007B4F98" w:rsidRDefault="007B4F98" w:rsidP="009F27F6">
      <w:r>
        <w:t>The Link Modification Accept message over the PC5 reference point between the target End UE and UE-to-UE Relay additionally includes:</w:t>
      </w:r>
    </w:p>
    <w:p w14:paraId="4C1D92EA" w14:textId="77777777" w:rsidR="007B4F98" w:rsidRDefault="007B4F98" w:rsidP="007B4F98">
      <w:pPr>
        <w:pStyle w:val="B1"/>
      </w:pPr>
      <w:r>
        <w:t>-</w:t>
      </w:r>
      <w:r>
        <w:tab/>
        <w:t>Path information.</w:t>
      </w:r>
    </w:p>
    <w:p w14:paraId="1DA3A265" w14:textId="77777777" w:rsidR="007B4F98" w:rsidRDefault="007B4F98" w:rsidP="007B4F98">
      <w:pPr>
        <w:pStyle w:val="B1"/>
      </w:pPr>
      <w:r>
        <w:t>-</w:t>
      </w:r>
      <w:r>
        <w:tab/>
        <w:t>QoS Info which is the accepted QoS Info of the hop between target End UE and UE-to-UE Relay.</w:t>
      </w:r>
    </w:p>
    <w:p w14:paraId="0B246F79" w14:textId="77777777" w:rsidR="007B4F98" w:rsidRDefault="007B4F98" w:rsidP="009F27F6">
      <w:r>
        <w:t>The Link Modification Accept message over the PC5 reference point between two UE-to-UE Relays includes:</w:t>
      </w:r>
    </w:p>
    <w:p w14:paraId="00D30C9C" w14:textId="77777777" w:rsidR="007B4F98" w:rsidRDefault="007B4F98" w:rsidP="007B4F98">
      <w:pPr>
        <w:pStyle w:val="B1"/>
      </w:pPr>
      <w:r>
        <w:t>-</w:t>
      </w:r>
      <w:r>
        <w:tab/>
        <w:t>Path information.</w:t>
      </w:r>
    </w:p>
    <w:p w14:paraId="12C322B2" w14:textId="77777777" w:rsidR="007B4F98" w:rsidRDefault="007B4F98" w:rsidP="007B4F98">
      <w:pPr>
        <w:pStyle w:val="B1"/>
      </w:pPr>
      <w:r>
        <w:t>-</w:t>
      </w:r>
      <w:r>
        <w:tab/>
        <w:t>QoS Info which is the accepted QoS Info of the hop between two UE-to-UE Relays and the accumulated QoS Info of hops from the UE-to-UE Relay to the target End UE.</w:t>
      </w:r>
    </w:p>
    <w:p w14:paraId="494C1062" w14:textId="77777777" w:rsidR="007B4F98" w:rsidRDefault="007B4F98" w:rsidP="009F27F6">
      <w:r>
        <w:t>The Link Modification Accept message over the PC5 reference point between source End UE and the first UE-to-UE Relay additionally includes:</w:t>
      </w:r>
    </w:p>
    <w:p w14:paraId="30840423" w14:textId="77777777" w:rsidR="007B4F98" w:rsidRDefault="007B4F98" w:rsidP="007B4F98">
      <w:pPr>
        <w:pStyle w:val="B1"/>
      </w:pPr>
      <w:r>
        <w:t>-</w:t>
      </w:r>
      <w:r>
        <w:tab/>
        <w:t>Path information.</w:t>
      </w:r>
    </w:p>
    <w:p w14:paraId="274DDE63" w14:textId="77777777" w:rsidR="007B4F98" w:rsidRDefault="007B4F98" w:rsidP="007B4F98">
      <w:pPr>
        <w:pStyle w:val="B1"/>
      </w:pPr>
      <w:r>
        <w:t xml:space="preserve"> -</w:t>
      </w:r>
      <w:r>
        <w:tab/>
        <w:t>QoS Info which is the accepted QoS Info of the hop between source End UE and the first UE-to-UE Relay and the accumulated QoS Info of hops from the UE-to-UE Relay to the target End UE.</w:t>
      </w:r>
    </w:p>
    <w:p w14:paraId="2F6D7116" w14:textId="77777777" w:rsidR="00E377F9" w:rsidRDefault="00E377F9" w:rsidP="009F27F6">
      <w:pPr>
        <w:pStyle w:val="NO"/>
      </w:pPr>
      <w:r>
        <w:t>NOTE:</w:t>
      </w:r>
      <w:r>
        <w:tab/>
        <w:t>The path information in DCR/LMR/DCA/LMA message is used for multi-hop 5G ProSe UE-to-UE Relay Discovery only. A 5G ProSe UE-to-UE Relay Discovery that only supports single-hop UE-to-UE Relay will ignore the messages that contains path information.</w:t>
      </w:r>
    </w:p>
    <w:p w14:paraId="638FD802" w14:textId="77777777" w:rsidR="00E377F9" w:rsidRDefault="00E377F9" w:rsidP="00E377F9">
      <w:r>
        <w:t>In the Security Procedure of the PC5 reference point between source End UE and UE-to-UE Relay, the source 5G ProSe Layer-3 End UE provides the QoS Info of the end-to-end QoS to the 5G ProSe Layer-3 UE-to-UE Relay. If the PC5 link is used for transferring Ethernet traffic, the source 5G ProSe Layer-3 End UE provides its Ethernet MAC address. The 5G ProSe Layer-3 UE-to-UE Relay may provide the Ethernet MAC address of the target 5G ProSe Layer-3 End UE in the DCA/LMA message.</w:t>
      </w:r>
    </w:p>
    <w:p w14:paraId="4CD54AA5" w14:textId="77777777" w:rsidR="00E377F9" w:rsidRDefault="00E377F9" w:rsidP="00E377F9">
      <w:r>
        <w:t>In the Security Procedure of the PC5 reference point between two UE-to-UE Relays, a 5G ProSe Layer-3 UE-to-UE Relay provides the QoS Info from itself to the target 5G ProSe Layer-3 UE-to-UE Relay. If the PC5 link is used for transferring Ethernet traffic, the 5G ProSe Layer-3 UE-to-UE Relay provides the Ethernet MAC address of the source 5G ProSe Layer-3 End UE. The 5G ProSe Layer-3 UE-to-UE Relay may provide the Ethernet MAC address of the target 5G ProSe Layer-3 End UE in the DCA/LMA message</w:t>
      </w:r>
    </w:p>
    <w:p w14:paraId="698DE40B" w14:textId="77777777" w:rsidR="00E377F9" w:rsidRDefault="00E377F9" w:rsidP="00E377F9">
      <w:r>
        <w:t>In the Security Procedure of the PC5 reference point between target End UE and a UE-to-UE Relay, the 5G ProSe Layer-3 UE-to-UE Relay provides the QoS Info of the last hop QoS to the target 5G ProSe End UE. If the PC5 link is used for transferring Ethernet traffic, the 5G ProSe Layer-3 UE-to-UE Relay provides the Ethernet MAC address of the source 5G ProSe Layer-3 End UE. The target 5G End UE may provide its Ethernet MAC address in the DCA/LMA message</w:t>
      </w:r>
    </w:p>
    <w:p w14:paraId="0D058562" w14:textId="77777777" w:rsidR="00E377F9" w:rsidRDefault="00E377F9" w:rsidP="00E377F9">
      <w:r>
        <w:lastRenderedPageBreak/>
        <w:t>The 5G ProSe Layer-3 UE-to-UE Relay decides the QoS Info of the next hop to source End UE with considering the accumulated QoS Info of the hop(s) to the target End UE which is received in the Direct Communication Accept message.</w:t>
      </w:r>
    </w:p>
    <w:p w14:paraId="115BCBBC" w14:textId="77777777" w:rsidR="00E377F9" w:rsidRDefault="00E377F9" w:rsidP="00E377F9">
      <w:r>
        <w:t>For adding new end-to-end QoS flow or modifying existing end-to-end QoS flow, the Link Modification Accept message over each PC5 reference point additionally includes QoS Info of that hop. If the PC5 link is used for transferring Ethernet traffic, the target 5G ProSe Layer-3 End UE may provide its Ethernet MAC address. For a path between a specific pair of End UEs, if at least one of the PC5 link is released, the 5G ProSe Layer-3 UE-to-UE Relay(s) in the path may release other PC5 link(s) in the path.</w:t>
      </w:r>
    </w:p>
    <w:p w14:paraId="755E2CDC" w14:textId="318A8AC4" w:rsidR="008C47BE" w:rsidRPr="00CB5EC9" w:rsidRDefault="008C47BE" w:rsidP="008C47BE">
      <w:pPr>
        <w:pStyle w:val="Heading2"/>
      </w:pPr>
      <w:bookmarkStart w:id="1577" w:name="_Toc185598102"/>
      <w:bookmarkStart w:id="1578" w:name="_CR6_5"/>
      <w:bookmarkEnd w:id="1578"/>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1504"/>
      <w:bookmarkEnd w:id="1505"/>
      <w:bookmarkEnd w:id="1506"/>
      <w:bookmarkEnd w:id="1508"/>
      <w:bookmarkEnd w:id="1577"/>
    </w:p>
    <w:p w14:paraId="4F3E9275" w14:textId="5597FB31" w:rsidR="00E628DC" w:rsidRPr="00CB5EC9" w:rsidRDefault="00E628DC" w:rsidP="00E628DC">
      <w:pPr>
        <w:pStyle w:val="Heading3"/>
      </w:pPr>
      <w:bookmarkStart w:id="1579" w:name="_Toc69883596"/>
      <w:bookmarkStart w:id="1580" w:name="_Toc73625613"/>
      <w:bookmarkStart w:id="1581" w:name="_Toc185598103"/>
      <w:bookmarkStart w:id="1582" w:name="_CR6_5_1"/>
      <w:bookmarkEnd w:id="1582"/>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1579"/>
      <w:bookmarkEnd w:id="1580"/>
      <w:bookmarkEnd w:id="1581"/>
    </w:p>
    <w:p w14:paraId="03E5FB6A" w14:textId="61D74022" w:rsidR="00F175C0" w:rsidRDefault="00F175C0" w:rsidP="00090693">
      <w:pPr>
        <w:pStyle w:val="Heading4"/>
        <w:rPr>
          <w:lang w:eastAsia="zh-CN"/>
        </w:rPr>
      </w:pPr>
      <w:bookmarkStart w:id="1583" w:name="_Toc185598104"/>
      <w:bookmarkStart w:id="1584" w:name="_Toc73625614"/>
      <w:bookmarkStart w:id="1585" w:name="_CR6_5_1_0"/>
      <w:bookmarkEnd w:id="1585"/>
      <w:r>
        <w:rPr>
          <w:lang w:eastAsia="zh-CN"/>
        </w:rPr>
        <w:t>6.5.1.0</w:t>
      </w:r>
      <w:r>
        <w:rPr>
          <w:lang w:eastAsia="zh-CN"/>
        </w:rPr>
        <w:tab/>
        <w:t>General</w:t>
      </w:r>
      <w:bookmarkEnd w:id="1583"/>
    </w:p>
    <w:p w14:paraId="2096DDF2" w14:textId="3213826A" w:rsidR="00F175C0" w:rsidRDefault="00F175C0" w:rsidP="00F175C0">
      <w:pPr>
        <w:rPr>
          <w:lang w:eastAsia="zh-CN"/>
        </w:rPr>
      </w:pPr>
      <w:r>
        <w:rPr>
          <w:lang w:eastAsia="zh-CN"/>
        </w:rPr>
        <w:t>5G ProSe Communication via 5G ProSe Layer-3 UE-to-Network Relay may be performed with or without involving N3IWF</w:t>
      </w:r>
      <w:r w:rsidR="0031531F">
        <w:rPr>
          <w:lang w:eastAsia="zh-CN"/>
        </w:rPr>
        <w:t xml:space="preserve"> for non-emergency service and for emergency service as specified in clause 5.4.4</w:t>
      </w:r>
      <w:r>
        <w:rPr>
          <w:lang w:eastAsia="zh-CN"/>
        </w:rPr>
        <w:t>.</w:t>
      </w:r>
    </w:p>
    <w:p w14:paraId="6D15071B" w14:textId="3B7EA0A7" w:rsidR="00090693" w:rsidRPr="00CB5EC9" w:rsidRDefault="00090693" w:rsidP="00090693">
      <w:pPr>
        <w:pStyle w:val="Heading4"/>
        <w:rPr>
          <w:rFonts w:eastAsia="SimSun"/>
          <w:lang w:eastAsia="zh-CN"/>
        </w:rPr>
      </w:pPr>
      <w:bookmarkStart w:id="1586" w:name="_Toc185598105"/>
      <w:bookmarkStart w:id="1587" w:name="_CR6_5_1_1"/>
      <w:bookmarkEnd w:id="1587"/>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1584"/>
      <w:bookmarkEnd w:id="1586"/>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1588" w:name="_MON_1682938456"/>
    <w:bookmarkEnd w:id="1588"/>
    <w:p w14:paraId="65736BE0" w14:textId="77777777" w:rsidR="00090693" w:rsidRPr="00CB5EC9" w:rsidRDefault="00090693" w:rsidP="00090693">
      <w:pPr>
        <w:pStyle w:val="TH"/>
      </w:pPr>
      <w:r w:rsidRPr="00CB5EC9">
        <w:object w:dxaOrig="9001" w:dyaOrig="5781" w14:anchorId="36D6E4D1">
          <v:shape id="_x0000_i1089" type="#_x0000_t75" style="width:450.8pt;height:290.5pt" o:ole="">
            <v:imagedata r:id="rId137" o:title=""/>
          </v:shape>
          <o:OLEObject Type="Embed" ProgID="Word.Picture.8" ShapeID="_x0000_i1089" DrawAspect="Content" ObjectID="_1803730928" r:id="rId138"/>
        </w:object>
      </w:r>
    </w:p>
    <w:p w14:paraId="17FE4A4B" w14:textId="33D489EB" w:rsidR="00090693" w:rsidRPr="00CB5EC9" w:rsidRDefault="00090693" w:rsidP="00090693">
      <w:pPr>
        <w:pStyle w:val="TF"/>
      </w:pPr>
      <w:bookmarkStart w:id="1589" w:name="_CRFigure6_5_1_11"/>
      <w:r w:rsidRPr="00CB5EC9">
        <w:t xml:space="preserve">Figure </w:t>
      </w:r>
      <w:bookmarkEnd w:id="1589"/>
      <w:r w:rsidRPr="00CB5EC9">
        <w:t>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lastRenderedPageBreak/>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AFA2BE3"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4F16C7" w:rsidRPr="00CB5EC9">
        <w:t>TS</w:t>
      </w:r>
      <w:r w:rsidR="004F16C7">
        <w:t> </w:t>
      </w:r>
      <w:r w:rsidR="004F16C7" w:rsidRPr="00CB5EC9">
        <w:t>23.501</w:t>
      </w:r>
      <w:r w:rsidR="004F16C7">
        <w:t> </w:t>
      </w:r>
      <w:r w:rsidR="004F16C7"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6D94F93E" w:rsidR="00F175C0" w:rsidRDefault="00F175C0" w:rsidP="00090693">
      <w:pPr>
        <w:pStyle w:val="B1"/>
        <w:rPr>
          <w:rFonts w:eastAsia="SimSun"/>
          <w:lang w:eastAsia="zh-CN"/>
        </w:rPr>
      </w:pPr>
      <w:r>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r w:rsidR="00502E63">
        <w:rPr>
          <w:rFonts w:eastAsia="SimSun"/>
          <w:lang w:eastAsia="zh-CN"/>
        </w:rPr>
        <w:t xml:space="preserve"> if there is not an emergency PDU Session established in step 2</w:t>
      </w:r>
      <w:r>
        <w:rPr>
          <w:rFonts w:eastAsia="SimSun"/>
          <w:lang w:eastAsia="zh-CN"/>
        </w:rPr>
        <w:t>.</w:t>
      </w:r>
    </w:p>
    <w:p w14:paraId="44A6F5B7" w14:textId="2D2399BE" w:rsidR="00F175C0" w:rsidRPr="00CB5EC9" w:rsidRDefault="00F175C0" w:rsidP="00F175C0">
      <w:pPr>
        <w:pStyle w:val="NO"/>
      </w:pPr>
      <w:r w:rsidRPr="00CB5EC9">
        <w:t>NOTE </w:t>
      </w:r>
      <w:r>
        <w:t>2</w:t>
      </w:r>
      <w:r w:rsidRPr="00CB5EC9">
        <w:t>:</w:t>
      </w:r>
      <w:r w:rsidRPr="00CB5EC9">
        <w:tab/>
      </w:r>
      <w:r>
        <w:t>If the 5G ProSe Layer-3 UE-to-Network Relay has its own emergency service ongoing,</w:t>
      </w:r>
      <w:r w:rsidR="008A007A">
        <w:t xml:space="preserve"> how to handle the conflict case is</w:t>
      </w:r>
      <w:r>
        <w:t xml:space="preserve"> specified in clause 5.4.4</w:t>
      </w:r>
      <w:r w:rsidR="008A007A">
        <w:t>.3</w:t>
      </w:r>
      <w:r>
        <w:t>.</w:t>
      </w:r>
    </w:p>
    <w:p w14:paraId="4BACF2D7" w14:textId="7EB2C2DD" w:rsidR="005D7532" w:rsidRDefault="005D7532" w:rsidP="00090693">
      <w:pPr>
        <w:pStyle w:val="B1"/>
        <w:rPr>
          <w:rFonts w:eastAsia="SimSun"/>
          <w:lang w:eastAsia="zh-CN"/>
        </w:rPr>
      </w:pPr>
      <w:r>
        <w:rPr>
          <w:rFonts w:eastAsia="SimSun"/>
          <w:lang w:eastAsia="zh-CN"/>
        </w:rPr>
        <w:tab/>
        <w:t xml:space="preserve">The network decides that the PDU </w:t>
      </w:r>
      <w:r w:rsidR="00502E63">
        <w:rPr>
          <w:rFonts w:eastAsia="SimSun"/>
          <w:lang w:eastAsia="zh-CN"/>
        </w:rPr>
        <w:t>S</w:t>
      </w:r>
      <w:r>
        <w:rPr>
          <w:rFonts w:eastAsia="SimSun"/>
          <w:lang w:eastAsia="zh-CN"/>
        </w:rPr>
        <w:t>ession to be established is for relay traffic</w:t>
      </w:r>
      <w:r w:rsidR="006F24C9">
        <w:t xml:space="preserve"> and</w:t>
      </w:r>
      <w:r>
        <w:rPr>
          <w:rFonts w:eastAsia="SimSun"/>
          <w:lang w:eastAsia="zh-CN"/>
        </w:rPr>
        <w:t xml:space="preserve">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5DED7A07"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w:t>
      </w:r>
      <w:r w:rsidR="006F24C9">
        <w:t xml:space="preserve"> and</w:t>
      </w:r>
      <w:r w:rsidRPr="00CB5EC9">
        <w:t xml:space="preserve">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0D18DCB"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w:t>
      </w:r>
      <w:r w:rsidRPr="00CB5EC9">
        <w:rPr>
          <w:rFonts w:eastAsia="SimSun"/>
          <w:lang w:eastAsia="zh-CN"/>
        </w:rPr>
        <w:lastRenderedPageBreak/>
        <w:t>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.2.1</w:t>
      </w:r>
      <w:r w:rsidR="006F24C9">
        <w:t xml:space="preserve"> and</w:t>
      </w:r>
      <w:r w:rsidRPr="00CB5EC9">
        <w:rPr>
          <w:rFonts w:eastAsia="DengXian"/>
          <w:lang w:eastAsia="zh-CN"/>
        </w:rPr>
        <w:t xml:space="preserve"> may </w:t>
      </w:r>
      <w:r w:rsidRPr="00CB5EC9">
        <w:rPr>
          <w:lang w:eastAsia="ko-KR"/>
        </w:rPr>
        <w:t xml:space="preserve">perform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087583E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xml:space="preserve">, as defined in </w:t>
      </w:r>
      <w:r w:rsidR="004F16C7">
        <w:t>TS 33.503 [</w:t>
      </w:r>
      <w:r w:rsidR="00EB1C12">
        <w:t>29],</w:t>
      </w:r>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468971F0"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w:t>
      </w:r>
      <w:r w:rsidR="004F16C7">
        <w:t>TS 33.503 [</w:t>
      </w:r>
      <w:r w:rsidR="00EB1C12">
        <w:t>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59264736"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4A21FA6B" w:rsidR="008A0F29" w:rsidRDefault="008A0F29" w:rsidP="00090693">
      <w:pPr>
        <w:rPr>
          <w:lang w:eastAsia="zh-CN"/>
        </w:rPr>
      </w:pPr>
      <w:r>
        <w:rPr>
          <w:lang w:eastAsia="zh-CN"/>
        </w:rPr>
        <w:t xml:space="preserve">The PDU Session(s) used for relaying should be released as described in clause 4.3.4 of </w:t>
      </w:r>
      <w:r w:rsidR="004F16C7">
        <w:rPr>
          <w:lang w:eastAsia="zh-CN"/>
        </w:rPr>
        <w:t>TS 23.502 [</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1590" w:name="_Toc73625615"/>
      <w:bookmarkStart w:id="1591" w:name="_Toc185598106"/>
      <w:bookmarkStart w:id="1592" w:name="_Toc50130630"/>
      <w:bookmarkStart w:id="1593" w:name="_Toc50133944"/>
      <w:bookmarkStart w:id="1594" w:name="_Toc50134284"/>
      <w:bookmarkStart w:id="1595" w:name="_Toc50557236"/>
      <w:bookmarkStart w:id="1596" w:name="_Toc50548914"/>
      <w:bookmarkStart w:id="1597" w:name="_Toc55202219"/>
      <w:bookmarkStart w:id="1598" w:name="_Toc57209843"/>
      <w:bookmarkStart w:id="1599" w:name="_Toc57366234"/>
      <w:bookmarkStart w:id="1600" w:name="_Toc68086187"/>
      <w:bookmarkStart w:id="1601" w:name="_CR6_5_1_2"/>
      <w:bookmarkEnd w:id="1601"/>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1590"/>
      <w:bookmarkEnd w:id="1591"/>
    </w:p>
    <w:p w14:paraId="6BBFF9F7" w14:textId="0AC66FF0" w:rsidR="003B194B" w:rsidRPr="00CB5EC9" w:rsidRDefault="003B194B" w:rsidP="00395A71">
      <w:pPr>
        <w:pStyle w:val="Heading5"/>
      </w:pPr>
      <w:bookmarkStart w:id="1602" w:name="_Toc73625616"/>
      <w:bookmarkStart w:id="1603" w:name="_Toc185598107"/>
      <w:bookmarkStart w:id="1604" w:name="_CR6_5_1_2_1"/>
      <w:bookmarkEnd w:id="1604"/>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1602"/>
      <w:bookmarkEnd w:id="1603"/>
    </w:p>
    <w:bookmarkEnd w:id="1592"/>
    <w:bookmarkEnd w:id="1593"/>
    <w:bookmarkEnd w:id="1594"/>
    <w:bookmarkEnd w:id="1595"/>
    <w:bookmarkEnd w:id="1596"/>
    <w:bookmarkEnd w:id="1597"/>
    <w:bookmarkEnd w:id="1598"/>
    <w:bookmarkEnd w:id="1599"/>
    <w:bookmarkEnd w:id="1600"/>
    <w:p w14:paraId="0E76EBBC" w14:textId="6A1A5A83"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w:t>
      </w:r>
      <w:r w:rsidR="0031531F">
        <w:t xml:space="preserve"> (see clause 6.5.1.2.2 for N3IWF selection)</w:t>
      </w:r>
      <w:r w:rsidRPr="00CB5EC9">
        <w:t>,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31531F">
        <w:t xml:space="preserve"> A </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w:t>
      </w:r>
      <w:r w:rsidRPr="00CB5EC9">
        <w:lastRenderedPageBreak/>
        <w:t>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13B5F2F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4F16C7" w:rsidRPr="00CB5EC9">
        <w:t>TS</w:t>
      </w:r>
      <w:r w:rsidR="004F16C7">
        <w:t> </w:t>
      </w:r>
      <w:r w:rsidR="004F16C7" w:rsidRPr="00CB5EC9">
        <w:t>23.503</w:t>
      </w:r>
      <w:r w:rsidR="004F16C7">
        <w:t> </w:t>
      </w:r>
      <w:r w:rsidR="004F16C7"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90" type="#_x0000_t75" style="width:401.3pt;height:312.4pt" o:ole="">
            <v:imagedata r:id="rId139" o:title=""/>
          </v:shape>
          <o:OLEObject Type="Embed" ProgID="Visio.Drawing.15" ShapeID="_x0000_i1090" DrawAspect="Content" ObjectID="_1803730929" r:id="rId140"/>
        </w:object>
      </w:r>
    </w:p>
    <w:p w14:paraId="3C72B800" w14:textId="10471A55" w:rsidR="003B194B" w:rsidRPr="00CB5EC9" w:rsidRDefault="003B194B" w:rsidP="003B194B">
      <w:pPr>
        <w:pStyle w:val="TF"/>
      </w:pPr>
      <w:bookmarkStart w:id="1605" w:name="_CRFigure6_5_1_2_11"/>
      <w:r w:rsidRPr="00CB5EC9">
        <w:t xml:space="preserve">Figure </w:t>
      </w:r>
      <w:bookmarkEnd w:id="1605"/>
      <w:r w:rsidRPr="00CB5EC9">
        <w:t>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0B53E2B9"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4F16C7" w:rsidRPr="00CB5EC9">
        <w:t>TS</w:t>
      </w:r>
      <w:r w:rsidR="004F16C7">
        <w:t> </w:t>
      </w:r>
      <w:r w:rsidR="004F16C7" w:rsidRPr="00CB5EC9">
        <w:t>23.502</w:t>
      </w:r>
      <w:r w:rsidR="004F16C7">
        <w:t> </w:t>
      </w:r>
      <w:r w:rsidR="004F16C7" w:rsidRPr="00CB5EC9">
        <w:t>[</w:t>
      </w:r>
      <w:r w:rsidR="00395A71" w:rsidRPr="00CB5EC9">
        <w:t>5</w:t>
      </w:r>
      <w:r w:rsidRPr="00CB5EC9">
        <w:t xml:space="preserve">]. After the IPSec tunnel is established, </w:t>
      </w:r>
      <w:r w:rsidRPr="00CB5EC9">
        <w:lastRenderedPageBreak/>
        <w:t xml:space="preserve">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4F16C7" w:rsidRPr="00CB5EC9">
        <w:t>TS</w:t>
      </w:r>
      <w:r w:rsidR="004F16C7">
        <w:t> </w:t>
      </w:r>
      <w:r w:rsidR="004F16C7" w:rsidRPr="00CB5EC9">
        <w:t>23.502</w:t>
      </w:r>
      <w:r w:rsidR="004F16C7">
        <w:t> </w:t>
      </w:r>
      <w:r w:rsidR="004F16C7" w:rsidRPr="00CB5EC9">
        <w:t>[</w:t>
      </w:r>
      <w:r w:rsidR="00395A71" w:rsidRPr="00CB5EC9">
        <w:t>5</w:t>
      </w:r>
      <w:r w:rsidRPr="00CB5EC9">
        <w:t>].</w:t>
      </w:r>
    </w:p>
    <w:p w14:paraId="12DEDC08" w14:textId="52834FE4"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4F16C7">
        <w:t>TS 23.502 [</w:t>
      </w:r>
      <w:r>
        <w:t>5]. Once the Child SA(s) has been created the 5G ProSe Layer</w:t>
      </w:r>
      <w:r>
        <w:noBreakHyphen/>
        <w:t>3 Remote UE will have the mapping between the DSCP markings for the IPsec Child SA(s), the corresponding QoS</w:t>
      </w:r>
      <w:r w:rsidR="006F24C9">
        <w:t xml:space="preserve"> and</w:t>
      </w:r>
      <w:r>
        <w:t xml:space="preserve">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4B31204E" w:rsidR="003B194B" w:rsidRPr="00CB5EC9" w:rsidRDefault="003B194B" w:rsidP="003B194B">
      <w:r w:rsidRPr="00CB5EC9">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4F16C7" w:rsidRPr="00CB5EC9">
        <w:t>TS</w:t>
      </w:r>
      <w:r w:rsidR="004F16C7">
        <w:t> </w:t>
      </w:r>
      <w:r w:rsidR="004F16C7" w:rsidRPr="00CB5EC9">
        <w:t>23.502</w:t>
      </w:r>
      <w:r w:rsidR="004F16C7">
        <w:t> </w:t>
      </w:r>
      <w:r w:rsidR="004F16C7"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1606" w:name="_Toc73625617"/>
      <w:bookmarkStart w:id="1607" w:name="_Toc185598108"/>
      <w:bookmarkStart w:id="1608" w:name="_CR6_5_1_2_2"/>
      <w:bookmarkEnd w:id="1608"/>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1606"/>
      <w:bookmarkEnd w:id="1607"/>
    </w:p>
    <w:p w14:paraId="695FC73B" w14:textId="6290A556"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E5ACEFA"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00395A71" w:rsidRPr="00CB5EC9">
        <w:rPr>
          <w:lang w:eastAsia="zh-CN"/>
        </w:rPr>
        <w:t>4</w:t>
      </w:r>
      <w:r w:rsidRPr="00CB5EC9">
        <w:rPr>
          <w:lang w:eastAsia="zh-CN"/>
        </w:rPr>
        <w:t>].</w:t>
      </w:r>
    </w:p>
    <w:p w14:paraId="3151FE95" w14:textId="21D72A39" w:rsidR="00F705AF" w:rsidRPr="00CB5EC9" w:rsidRDefault="00F705AF" w:rsidP="00F705AF">
      <w:pPr>
        <w:rPr>
          <w:lang w:eastAsia="zh-CN"/>
        </w:rPr>
      </w:pPr>
      <w:bookmarkStart w:id="1609" w:name="_Toc73625618"/>
      <w:r>
        <w:rPr>
          <w:lang w:eastAsia="zh-CN"/>
        </w:rPr>
        <w:t>When the 5G ProSe Layer-3 Remote UE relays traffic over 5G ProSe Layer-3 UE-to-Network Relay</w:t>
      </w:r>
      <w:r w:rsidR="0031531F">
        <w:rPr>
          <w:lang w:eastAsia="zh-CN"/>
        </w:rPr>
        <w:t xml:space="preserve"> using</w:t>
      </w:r>
      <w:r>
        <w:rPr>
          <w:lang w:eastAsia="zh-CN"/>
        </w:rPr>
        <w:t xml:space="preserve"> N3IWF for emergency services, the 5G ProSe Layer-3 Remote UE select</w:t>
      </w:r>
      <w:r w:rsidR="0031531F">
        <w:rPr>
          <w:lang w:eastAsia="zh-CN"/>
        </w:rPr>
        <w:t>s</w:t>
      </w:r>
      <w:r>
        <w:rPr>
          <w:lang w:eastAsia="zh-CN"/>
        </w:rPr>
        <w:t xml:space="preserve"> the N3IWF using the N3IWF selection procedure that is specified in clause 6.3.6.4.2 of </w:t>
      </w:r>
      <w:r w:rsidR="004F16C7">
        <w:rPr>
          <w:lang w:eastAsia="zh-CN"/>
        </w:rPr>
        <w:t>TS 23.501 [</w:t>
      </w:r>
      <w:r>
        <w:rPr>
          <w:lang w:eastAsia="zh-CN"/>
        </w:rPr>
        <w:t>4].</w:t>
      </w:r>
    </w:p>
    <w:p w14:paraId="3531BB0A" w14:textId="1E0DA723" w:rsidR="003B194B" w:rsidRPr="00CB5EC9" w:rsidRDefault="003B194B" w:rsidP="00395A71">
      <w:pPr>
        <w:pStyle w:val="Heading5"/>
      </w:pPr>
      <w:bookmarkStart w:id="1610" w:name="_Toc185598109"/>
      <w:bookmarkStart w:id="1611" w:name="_CR6_5_1_2_3"/>
      <w:bookmarkEnd w:id="1611"/>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609"/>
      <w:bookmarkEnd w:id="1610"/>
    </w:p>
    <w:p w14:paraId="4FE147DF" w14:textId="319D4F10"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28E65860"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612" w:name="_Toc517048051"/>
      <w:bookmarkStart w:id="1613" w:name="_Toc45003327"/>
      <w:bookmarkStart w:id="1614" w:name="_Toc185598110"/>
      <w:bookmarkStart w:id="1615" w:name="_Toc69883597"/>
      <w:bookmarkStart w:id="1616" w:name="_Toc73625619"/>
      <w:bookmarkStart w:id="1617" w:name="_CR6_5_1_3"/>
      <w:bookmarkEnd w:id="1617"/>
      <w:r w:rsidRPr="00CB5EC9">
        <w:lastRenderedPageBreak/>
        <w:t>6.5.1.3</w:t>
      </w:r>
      <w:r w:rsidRPr="00CB5EC9">
        <w:tab/>
      </w:r>
      <w:r w:rsidR="00CB5EC9" w:rsidRPr="00CB5EC9">
        <w:t xml:space="preserve">Additional parameters </w:t>
      </w:r>
      <w:r w:rsidRPr="00CB5EC9">
        <w:t>announcement procedure</w:t>
      </w:r>
      <w:bookmarkEnd w:id="1612"/>
      <w:bookmarkEnd w:id="1613"/>
      <w:bookmarkEnd w:id="1614"/>
    </w:p>
    <w:p w14:paraId="743419AF" w14:textId="658C9409"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w:t>
      </w:r>
      <w:r w:rsidR="000120E5">
        <w:t>using M</w:t>
      </w:r>
      <w:r w:rsidRPr="00CB5EC9">
        <w:t>odel A) as defined in clause 5.8.3</w:t>
      </w:r>
      <w:r w:rsidR="00BE0C30" w:rsidRPr="00CB5EC9">
        <w:t>.</w:t>
      </w:r>
    </w:p>
    <w:bookmarkStart w:id="1618" w:name="_MON_1697372828"/>
    <w:bookmarkEnd w:id="1618"/>
    <w:p w14:paraId="1D1A057B" w14:textId="73A7DDF2" w:rsidR="00CB5EC9" w:rsidRPr="00CB5EC9" w:rsidRDefault="00CB5EC9" w:rsidP="000F34EA">
      <w:pPr>
        <w:pStyle w:val="TH"/>
      </w:pPr>
      <w:r w:rsidRPr="00CB5EC9">
        <w:object w:dxaOrig="9498" w:dyaOrig="5242" w14:anchorId="22676559">
          <v:shape id="_x0000_i1091" type="#_x0000_t75" style="width:475.2pt;height:261.7pt" o:ole="">
            <v:imagedata r:id="rId141" o:title=""/>
          </v:shape>
          <o:OLEObject Type="Embed" ProgID="Word.Picture.8" ShapeID="_x0000_i1091" DrawAspect="Content" ObjectID="_1803730930" r:id="rId142"/>
        </w:object>
      </w:r>
    </w:p>
    <w:p w14:paraId="251A89FB" w14:textId="482DEB2F" w:rsidR="00BE0C30" w:rsidRPr="00CB5EC9" w:rsidRDefault="00BE0C30" w:rsidP="00BE0C30">
      <w:pPr>
        <w:pStyle w:val="TF"/>
      </w:pPr>
      <w:bookmarkStart w:id="1619" w:name="_CRFigure6_5_1_31"/>
      <w:r w:rsidRPr="00CB5EC9">
        <w:t xml:space="preserve">Figure </w:t>
      </w:r>
      <w:bookmarkEnd w:id="1619"/>
      <w:r w:rsidRPr="00CB5EC9">
        <w:t xml:space="preserve">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w:t>
      </w:r>
      <w:r w:rsidRPr="00CB5EC9">
        <w:lastRenderedPageBreak/>
        <w:t>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5CCEDB71" w14:textId="66ACB7E5" w:rsidR="00346133" w:rsidRDefault="00346133" w:rsidP="00346133">
      <w:pPr>
        <w:pStyle w:val="Heading4"/>
      </w:pPr>
      <w:bookmarkStart w:id="1620" w:name="_Toc185598111"/>
      <w:bookmarkStart w:id="1621" w:name="_CR6_5_1_4"/>
      <w:bookmarkEnd w:id="1621"/>
      <w:r>
        <w:t>6.5.1.4</w:t>
      </w:r>
      <w:r>
        <w:tab/>
        <w:t>5G ProSe Communication via Multi-hop 5G ProSe Layer-3 UE-to-Network Relay without N3IWF (based on Model B Discovery)</w:t>
      </w:r>
      <w:bookmarkEnd w:id="1620"/>
    </w:p>
    <w:p w14:paraId="6D5B4962" w14:textId="29379AFD" w:rsidR="00346133" w:rsidDel="00C5533A" w:rsidRDefault="00346133" w:rsidP="00C76F30">
      <w:pPr>
        <w:pStyle w:val="TH"/>
        <w:rPr>
          <w:del w:id="1622" w:author="23.304_CR0519R1_(Rel-19)_5G_ProSe_Ph3" w:date="2025-03-17T14:30:00Z"/>
        </w:rPr>
      </w:pPr>
      <w:del w:id="1623" w:author="23.304_CR0519R1_(Rel-19)_5G_ProSe_Ph3" w:date="2025-03-17T14:30:00Z">
        <w:r w:rsidDel="00C5533A">
          <w:object w:dxaOrig="8931" w:dyaOrig="5809" w14:anchorId="2FBC7EDA">
            <v:shape id="_x0000_i1092" type="#_x0000_t75" style="width:447.05pt;height:4in" o:ole="">
              <v:imagedata r:id="rId143" o:title=""/>
            </v:shape>
            <o:OLEObject Type="Embed" ProgID="Word.Picture.8" ShapeID="_x0000_i1092" DrawAspect="Content" ObjectID="_1803730931" r:id="rId144"/>
          </w:object>
        </w:r>
      </w:del>
    </w:p>
    <w:bookmarkStart w:id="1624" w:name="_MON_1792223351"/>
    <w:bookmarkEnd w:id="1624"/>
    <w:p w14:paraId="0C193B35" w14:textId="587B970A" w:rsidR="00C5533A" w:rsidRDefault="00C5533A">
      <w:pPr>
        <w:pStyle w:val="TH"/>
        <w:rPr>
          <w:ins w:id="1625" w:author="23.304_CR0519R1_(Rel-19)_5G_ProSe_Ph3" w:date="2025-03-17T14:30:00Z"/>
        </w:rPr>
        <w:pPrChange w:id="1626" w:author="23.304_CR0519R1_(Rel-19)_5G_ProSe_Ph3" w:date="2025-03-17T14:30:00Z">
          <w:pPr>
            <w:pStyle w:val="TF"/>
          </w:pPr>
        </w:pPrChange>
      </w:pPr>
      <w:ins w:id="1627" w:author="23.304_CR0519R1_(Rel-19)_5G_ProSe_Ph3" w:date="2025-03-17T14:30:00Z">
        <w:r>
          <w:object w:dxaOrig="8931" w:dyaOrig="5809" w14:anchorId="74E035C4">
            <v:shape id="_x0000_i1093" type="#_x0000_t75" style="width:447.65pt;height:4in" o:ole="">
              <v:imagedata r:id="rId145" o:title=""/>
            </v:shape>
            <o:OLEObject Type="Embed" ProgID="Word.Picture.8" ShapeID="_x0000_i1093" DrawAspect="Content" ObjectID="_1803730932" r:id="rId146"/>
          </w:object>
        </w:r>
      </w:ins>
    </w:p>
    <w:p w14:paraId="163F13FD" w14:textId="09A4A34B" w:rsidR="00346133" w:rsidRDefault="00346133" w:rsidP="009F27F6">
      <w:pPr>
        <w:pStyle w:val="TF"/>
      </w:pPr>
      <w:bookmarkStart w:id="1628" w:name="_CRFigure6_5_1_41"/>
      <w:r>
        <w:t xml:space="preserve">Figure </w:t>
      </w:r>
      <w:bookmarkEnd w:id="1628"/>
      <w:r>
        <w:t>6.5.1.4-1: Connection establishment via Multi-hop 5G ProSe Layer-3 UE-to-Network Relay without N3IWF support</w:t>
      </w:r>
    </w:p>
    <w:p w14:paraId="782B2776" w14:textId="77777777" w:rsidR="00346133" w:rsidRDefault="00346133" w:rsidP="009F27F6">
      <w:r>
        <w:lastRenderedPageBreak/>
        <w:t>Connection establishment via Multi-hop 5G ProSe Layer-3 UE-to-Network Relay without N3IWF support as described in clause 6.5.1.1 is used for multi-hop UE-to-Network Relay after Model B Discovery with the following differences and clarifications:</w:t>
      </w:r>
    </w:p>
    <w:p w14:paraId="03581129" w14:textId="77777777" w:rsidR="00346133" w:rsidRDefault="00346133" w:rsidP="00346133">
      <w:pPr>
        <w:pStyle w:val="B1"/>
      </w:pPr>
      <w:r>
        <w:t>1.</w:t>
      </w:r>
      <w:r>
        <w:tab/>
        <w:t>Service authorization and provisioning are performed for the 5G ProSe Layer-3 UE-to-Network Relay, Intermediate Relay(s) and 5G ProSe Layer-3 Remote UE.</w:t>
      </w:r>
    </w:p>
    <w:p w14:paraId="12090FED" w14:textId="77777777" w:rsidR="00346133" w:rsidRDefault="00346133" w:rsidP="00346133">
      <w:pPr>
        <w:pStyle w:val="B1"/>
      </w:pPr>
      <w:r>
        <w:t>2.</w:t>
      </w:r>
      <w:r>
        <w:tab/>
        <w:t>The 5G ProSe Layer-3 UE-to-Network Relay may establish a PDU Session for relaying.</w:t>
      </w:r>
    </w:p>
    <w:p w14:paraId="544C2FCC" w14:textId="77777777" w:rsidR="00346133" w:rsidRDefault="00346133" w:rsidP="00346133">
      <w:pPr>
        <w:pStyle w:val="B1"/>
      </w:pPr>
      <w:r>
        <w:t>3.</w:t>
      </w:r>
      <w:r>
        <w:tab/>
        <w:t>The 5G ProSe Layer-3 Remote UE performs Model B discovery of a 5G ProSe Layer-3 UE-to-Network Relay. The Remote UE obtains the path information to the UE-to-Network Relay(s) from the discovery procedure.</w:t>
      </w:r>
    </w:p>
    <w:p w14:paraId="53ECB268" w14:textId="3C5A97C9" w:rsidR="00346133" w:rsidRDefault="00346133" w:rsidP="00346133">
      <w:pPr>
        <w:pStyle w:val="B1"/>
      </w:pPr>
      <w:r>
        <w:t>4.</w:t>
      </w:r>
      <w:r>
        <w:tab/>
        <w:t>The 5G ProSe Layer-3 Remote UE selects a path and establishes a connection for unicast mode communication as described in clause 6.4.3.</w:t>
      </w:r>
      <w:r w:rsidR="005D0E95">
        <w:t>9</w:t>
      </w:r>
      <w:r>
        <w:t>.</w:t>
      </w:r>
    </w:p>
    <w:p w14:paraId="7807CEDE" w14:textId="143C935D" w:rsidR="00346133" w:rsidRDefault="00346133" w:rsidP="00346133">
      <w:pPr>
        <w:pStyle w:val="B1"/>
      </w:pPr>
      <w:r>
        <w:t>5.</w:t>
      </w:r>
      <w:r>
        <w:tab/>
        <w:t>For IP PDU Session Type and IP traffic over PC5 reference point, the UE-to-Network Relay assigns IPv6 prefix or IPv4 address to Intermediate Relay(s) and the Remote UE</w:t>
      </w:r>
      <w:r w:rsidR="002449FE">
        <w:t xml:space="preserve"> as defined in clause 6.4.3.9.2</w:t>
      </w:r>
      <w:r>
        <w:t>.</w:t>
      </w:r>
    </w:p>
    <w:p w14:paraId="6CDFFC83" w14:textId="13E7FA23" w:rsidR="00346133" w:rsidRDefault="00346133" w:rsidP="00346133">
      <w:pPr>
        <w:pStyle w:val="B1"/>
      </w:pPr>
      <w:r>
        <w:t>6.</w:t>
      </w:r>
      <w:r>
        <w:tab/>
        <w:t>The 5G ProSe Layer-3 Remote UE may provide PC5 QoS Info and PC5 QoS rule(s) to the 5G ProSe Layer-3 UE-to-Network Relay using Layer-2 link modification procedure via Intermediate Relay(s). Intermediate Relays may split the PC5 QoS hop-by-hop as described in clause 5.6.2.</w:t>
      </w:r>
    </w:p>
    <w:p w14:paraId="267388EF" w14:textId="77777777" w:rsidR="00346133" w:rsidRDefault="00346133" w:rsidP="009F27F6">
      <w:pPr>
        <w:pStyle w:val="EditorsNote"/>
      </w:pPr>
      <w:r>
        <w:t>Editor's note:</w:t>
      </w:r>
      <w:r>
        <w:tab/>
        <w:t>It is FFS how to handle QoS.</w:t>
      </w:r>
    </w:p>
    <w:p w14:paraId="08A194BA" w14:textId="77777777" w:rsidR="00346133" w:rsidRDefault="00346133" w:rsidP="00346133">
      <w:pPr>
        <w:pStyle w:val="B1"/>
      </w:pPr>
      <w:r>
        <w:t>7.</w:t>
      </w:r>
      <w:r>
        <w:tab/>
        <w:t>For the Remote UE Report, the Remote User ID is an identity of the 5G ProSe Layer-3 Remote UE.</w:t>
      </w:r>
    </w:p>
    <w:p w14:paraId="74CA9BAC" w14:textId="77777777" w:rsidR="00346133" w:rsidRDefault="00346133" w:rsidP="00346133">
      <w:pPr>
        <w:pStyle w:val="B1"/>
      </w:pPr>
      <w:r>
        <w:tab/>
        <w:t>For IP PDU Session Type, the Remote UE info is IP info related to Remote UE.</w:t>
      </w:r>
    </w:p>
    <w:p w14:paraId="4BFB17F0" w14:textId="77777777" w:rsidR="00346133" w:rsidRDefault="00346133" w:rsidP="009F27F6">
      <w:pPr>
        <w:pStyle w:val="B2"/>
      </w:pPr>
      <w:r>
        <w:t>-</w:t>
      </w:r>
      <w:r>
        <w:tab/>
        <w:t>for IPv4, the 5G ProSe Layer-3 UE-to-Network Relay shall report IP address and TCP/UDP port ranges that are assigned to 5G ProSe Layer-3 Remote UE(s) by the UE-to-Network Relay;</w:t>
      </w:r>
    </w:p>
    <w:p w14:paraId="6BB09D0F" w14:textId="77777777" w:rsidR="00346133" w:rsidRDefault="00346133" w:rsidP="009F27F6">
      <w:pPr>
        <w:pStyle w:val="B2"/>
      </w:pPr>
      <w:r>
        <w:t>-</w:t>
      </w:r>
      <w:r>
        <w:tab/>
        <w:t>for IPv6, the 5G ProSe Layer-3 UE-to-Network Relay shall report IPv6 prefix(es) assigned to individual 5G ProSe Layer-3 Remote UE(s).</w:t>
      </w:r>
    </w:p>
    <w:p w14:paraId="10316F3E" w14:textId="77777777" w:rsidR="00346133" w:rsidRDefault="00346133" w:rsidP="00346133">
      <w:pPr>
        <w:pStyle w:val="B1"/>
      </w:pPr>
      <w:r>
        <w:tab/>
        <w:t>For Ethernet PDU Session Type, the Remote UE info is Remote UE MAC address which is detected by the 5G ProSe Layer-3 UE-to-Network Relay.</w:t>
      </w:r>
    </w:p>
    <w:p w14:paraId="01D83E3F" w14:textId="77777777" w:rsidR="00346133" w:rsidRDefault="00346133" w:rsidP="009F27F6">
      <w:pPr>
        <w:pStyle w:val="NO"/>
      </w:pPr>
      <w:r>
        <w:t>NOTE:</w:t>
      </w:r>
      <w:r>
        <w:tab/>
        <w:t>For IP type of PDU Sessions, the Intermediate Relays forward the Downlink packet to the correct PC5 links based on destination IP address of the packet. For Ethernet type of PDU Sessions, the Intermediate Relay forwards the Downlink packets according to the destination Ethernet MAC address.</w:t>
      </w:r>
    </w:p>
    <w:p w14:paraId="13DBD4E9" w14:textId="7817D6C1" w:rsidR="00346133" w:rsidRPr="00CB5EC9" w:rsidRDefault="00346133" w:rsidP="00346133">
      <w:pPr>
        <w:pStyle w:val="Heading4"/>
      </w:pPr>
      <w:bookmarkStart w:id="1629" w:name="_Toc185598112"/>
      <w:bookmarkStart w:id="1630" w:name="_CR6_5_1_5"/>
      <w:bookmarkEnd w:id="1630"/>
      <w:r>
        <w:t>6.5.1.5</w:t>
      </w:r>
      <w:r>
        <w:tab/>
        <w:t>5G ProSe Communication via Multi-hop 5G ProSe Layer-3 UE-to-Network Relay with N3IWF after Model B Discovery</w:t>
      </w:r>
      <w:bookmarkEnd w:id="1629"/>
    </w:p>
    <w:p w14:paraId="4DE4EA20" w14:textId="18217306" w:rsidR="00346133" w:rsidRDefault="00346133" w:rsidP="00346133">
      <w:r>
        <w:t>5G ProSe Communication via 5G ProSe Layer-3 UE-to-Network Relay with N3IWF as described in clause 6.5.1.2 is used for multi-hop UE-to-Network Relay after Model B Discovery with the following differences and clarifications:</w:t>
      </w:r>
    </w:p>
    <w:p w14:paraId="282AF16E" w14:textId="0CC4C648" w:rsidR="00346133" w:rsidDel="00C5533A" w:rsidRDefault="00346133" w:rsidP="00C76F30">
      <w:pPr>
        <w:pStyle w:val="TH"/>
        <w:rPr>
          <w:del w:id="1631" w:author="23.304_CR0519R1_(Rel-19)_5G_ProSe_Ph3" w:date="2025-03-17T14:30:00Z"/>
        </w:rPr>
      </w:pPr>
      <w:del w:id="1632" w:author="23.304_CR0519R1_(Rel-19)_5G_ProSe_Ph3" w:date="2025-03-17T14:30:00Z">
        <w:r w:rsidDel="00C5533A">
          <w:object w:dxaOrig="9214" w:dyaOrig="5242" w14:anchorId="555B3C73">
            <v:shape id="_x0000_i1094" type="#_x0000_t75" style="width:461.45pt;height:259.85pt" o:ole="">
              <v:imagedata r:id="rId147" o:title=""/>
            </v:shape>
            <o:OLEObject Type="Embed" ProgID="Word.Picture.8" ShapeID="_x0000_i1094" DrawAspect="Content" ObjectID="_1803730933" r:id="rId148"/>
          </w:object>
        </w:r>
      </w:del>
    </w:p>
    <w:bookmarkStart w:id="1633" w:name="_MON_1792223569"/>
    <w:bookmarkEnd w:id="1633"/>
    <w:p w14:paraId="78AD3219" w14:textId="7D64364C" w:rsidR="00C5533A" w:rsidRDefault="00C5533A">
      <w:pPr>
        <w:pStyle w:val="TH"/>
        <w:rPr>
          <w:ins w:id="1634" w:author="23.304_CR0519R1_(Rel-19)_5G_ProSe_Ph3" w:date="2025-03-17T14:30:00Z"/>
        </w:rPr>
        <w:pPrChange w:id="1635" w:author="23.304_CR0519R1_(Rel-19)_5G_ProSe_Ph3" w:date="2025-03-17T14:30:00Z">
          <w:pPr>
            <w:pStyle w:val="TF"/>
          </w:pPr>
        </w:pPrChange>
      </w:pPr>
      <w:ins w:id="1636" w:author="23.304_CR0519R1_(Rel-19)_5G_ProSe_Ph3" w:date="2025-03-17T14:30:00Z">
        <w:r>
          <w:object w:dxaOrig="9214" w:dyaOrig="5242" w14:anchorId="00209797">
            <v:shape id="_x0000_i1095" type="#_x0000_t75" style="width:461.45pt;height:259.2pt" o:ole="">
              <v:imagedata r:id="rId149" o:title=""/>
            </v:shape>
            <o:OLEObject Type="Embed" ProgID="Word.Picture.8" ShapeID="_x0000_i1095" DrawAspect="Content" ObjectID="_1803730934" r:id="rId150"/>
          </w:object>
        </w:r>
      </w:ins>
    </w:p>
    <w:p w14:paraId="32E485B8" w14:textId="5DBEB832" w:rsidR="00346133" w:rsidRDefault="00346133" w:rsidP="00346133">
      <w:pPr>
        <w:pStyle w:val="TF"/>
      </w:pPr>
      <w:bookmarkStart w:id="1637" w:name="_CRFigure6_5_1_51"/>
      <w:r>
        <w:t xml:space="preserve">Figure </w:t>
      </w:r>
      <w:bookmarkEnd w:id="1637"/>
      <w:r>
        <w:t>6.5.1.5-1: 5G ProSe Communication via Multi-hop 5G ProSe Layer-3 UE-to-Network Relay with N3IWF support</w:t>
      </w:r>
    </w:p>
    <w:p w14:paraId="19ACCB78" w14:textId="77777777" w:rsidR="00346133" w:rsidRDefault="00346133" w:rsidP="00346133">
      <w:pPr>
        <w:pStyle w:val="B1"/>
      </w:pPr>
      <w:r>
        <w:t>1.</w:t>
      </w:r>
      <w:r>
        <w:tab/>
        <w:t>5G ProSe Layer-3 UE-to-Network Relay performs Registration procedures and obtains the ProSe Policy that corresponds to the operation supporting the access to N3IWF. The 5G ProSe Layer-3 Remote UE is configured with the corresponding ProSe Policy and URSP rules.</w:t>
      </w:r>
    </w:p>
    <w:p w14:paraId="3573FAC9" w14:textId="77777777" w:rsidR="00346133" w:rsidRDefault="00346133" w:rsidP="00346133">
      <w:pPr>
        <w:pStyle w:val="B1"/>
      </w:pPr>
      <w:r>
        <w:tab/>
        <w:t>Supporting of the RSC configured for making the 5G ProSe Layer-3 Remote UE access to 5GC via N3IWF is preconfigured or provisioned to the Intermediate Relay by the ProSe Policy.</w:t>
      </w:r>
    </w:p>
    <w:p w14:paraId="28729616" w14:textId="1E0CA09F" w:rsidR="00346133" w:rsidRDefault="00346133" w:rsidP="00346133">
      <w:pPr>
        <w:pStyle w:val="B1"/>
      </w:pPr>
      <w:r>
        <w:t>2-4. A 5G ProSe Layer-3 UE-to-Network Relay, 5G ProSe Intermediate Relay(s) and 5G ProSe Layer-3 Remote UE perform multi-hop discovery using the RSC configured for making the 5G ProSe Layer-3 Remote UE access to 5GC via N3IWF. The Remote UE obtains the path information to the UE-to-Network Relay(s) from the discovery procedure. Details of discovery procedure and path establishement procedure are described in clause 6.3.2.</w:t>
      </w:r>
      <w:r w:rsidR="00AA062C">
        <w:t>5</w:t>
      </w:r>
      <w:r w:rsidR="006E05F1">
        <w:t>.</w:t>
      </w:r>
      <w:r>
        <w:t>3 and</w:t>
      </w:r>
      <w:r w:rsidRPr="00346133">
        <w:t xml:space="preserve"> </w:t>
      </w:r>
      <w:r>
        <w:t>clause 6.4.3.</w:t>
      </w:r>
      <w:r w:rsidR="005D0E95">
        <w:t>9</w:t>
      </w:r>
      <w:r>
        <w:t>, respectively.</w:t>
      </w:r>
    </w:p>
    <w:p w14:paraId="2CFDEF06" w14:textId="77777777" w:rsidR="00346133" w:rsidRDefault="00346133" w:rsidP="00346133">
      <w:pPr>
        <w:pStyle w:val="B1"/>
      </w:pPr>
      <w:r>
        <w:lastRenderedPageBreak/>
        <w:t>5.</w:t>
      </w:r>
      <w:r>
        <w:tab/>
        <w:t>The 5G ProSe Layer-3 Remote UE that connects to a 5G ProSe Layer-3 UE-to-Network Relay with N3IWF support selects an N3IWF and determines the N3IWF IP address.</w:t>
      </w:r>
    </w:p>
    <w:p w14:paraId="6DB1625B" w14:textId="77777777" w:rsidR="00346133" w:rsidRDefault="00346133" w:rsidP="00346133">
      <w:pPr>
        <w:pStyle w:val="B1"/>
      </w:pPr>
      <w:r>
        <w:t>6.</w:t>
      </w:r>
      <w:r>
        <w:tab/>
        <w:t>The 5G ProSe Layer-3 Remote UE establishes a signalling IPsec tunnel using IKE procedures with an N3IWF via Intermediate Relays and UE-to-Network Relay performs NAS Registration as described in clause 4.12.2.2 of TS 23.502 [5].</w:t>
      </w:r>
    </w:p>
    <w:p w14:paraId="1AF4543D" w14:textId="77777777" w:rsidR="00346133" w:rsidRDefault="00346133" w:rsidP="00346133">
      <w:pPr>
        <w:pStyle w:val="B1"/>
      </w:pPr>
      <w:r>
        <w:t>7.</w:t>
      </w:r>
      <w:r>
        <w:tab/>
        <w:t>Based on Additional QoS Information received from the N3IWF, the 5G ProSe Layer-3 Remote UE determines whether it is necessary to request for QoS session modification for the dedicated QoS Flows toward the 5G ProSe Layer-3 UE-to-Network Relay as described in clause 5.6.2.2, taking the number of hops into account.</w:t>
      </w:r>
    </w:p>
    <w:p w14:paraId="185F8613" w14:textId="58F0D18E" w:rsidR="00766213" w:rsidRPr="00CB5EC9" w:rsidRDefault="00766213" w:rsidP="00766213">
      <w:pPr>
        <w:pStyle w:val="Heading3"/>
      </w:pPr>
      <w:bookmarkStart w:id="1638" w:name="_Toc185598113"/>
      <w:bookmarkStart w:id="1639" w:name="_CR6_5_2"/>
      <w:bookmarkEnd w:id="1639"/>
      <w:r w:rsidRPr="00CB5EC9">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1615"/>
      <w:bookmarkEnd w:id="1616"/>
      <w:bookmarkEnd w:id="1638"/>
    </w:p>
    <w:p w14:paraId="23A73EF3" w14:textId="77777777" w:rsidR="00766213" w:rsidRPr="00CB5EC9" w:rsidRDefault="00766213" w:rsidP="00395A71">
      <w:pPr>
        <w:pStyle w:val="Heading4"/>
      </w:pPr>
      <w:bookmarkStart w:id="1640" w:name="_Toc73625620"/>
      <w:bookmarkStart w:id="1641" w:name="_Toc185598114"/>
      <w:bookmarkStart w:id="1642" w:name="_CR6_5_2_1"/>
      <w:bookmarkEnd w:id="1642"/>
      <w:r w:rsidRPr="00CB5EC9">
        <w:t>6.5.2.1</w:t>
      </w:r>
      <w:r w:rsidRPr="00CB5EC9">
        <w:tab/>
        <w:t>Registration and Connection Management</w:t>
      </w:r>
      <w:bookmarkEnd w:id="1640"/>
      <w:bookmarkEnd w:id="1641"/>
    </w:p>
    <w:p w14:paraId="6226C505" w14:textId="77777777" w:rsidR="00766213" w:rsidRPr="00CB5EC9" w:rsidRDefault="00766213" w:rsidP="00395A71">
      <w:pPr>
        <w:pStyle w:val="Heading5"/>
        <w:rPr>
          <w:noProof/>
        </w:rPr>
      </w:pPr>
      <w:bookmarkStart w:id="1643" w:name="_Toc30666557"/>
      <w:bookmarkStart w:id="1644" w:name="_Toc31029851"/>
      <w:bookmarkStart w:id="1645" w:name="_Toc31030742"/>
      <w:bookmarkStart w:id="1646" w:name="_Toc43388309"/>
      <w:bookmarkStart w:id="1647" w:name="_Toc43735539"/>
      <w:bookmarkStart w:id="1648" w:name="_Toc50130526"/>
      <w:bookmarkStart w:id="1649" w:name="_Toc50133840"/>
      <w:bookmarkStart w:id="1650" w:name="_Toc50134180"/>
      <w:bookmarkStart w:id="1651" w:name="_Toc50557132"/>
      <w:bookmarkStart w:id="1652" w:name="_Toc50548808"/>
      <w:bookmarkStart w:id="1653" w:name="_Toc55202113"/>
      <w:bookmarkStart w:id="1654" w:name="_Toc57209735"/>
      <w:bookmarkStart w:id="1655" w:name="_Toc57366126"/>
      <w:bookmarkStart w:id="1656" w:name="_Toc66703569"/>
      <w:bookmarkStart w:id="1657" w:name="_Toc73625621"/>
      <w:bookmarkStart w:id="1658" w:name="_Toc185598115"/>
      <w:bookmarkStart w:id="1659" w:name="_CR6_5_2_1_1"/>
      <w:bookmarkEnd w:id="1659"/>
      <w:r w:rsidRPr="00CB5EC9">
        <w:rPr>
          <w:noProof/>
        </w:rPr>
        <w:t>6.5.2.1.1</w:t>
      </w:r>
      <w:r w:rsidRPr="00CB5EC9">
        <w:rPr>
          <w:noProof/>
        </w:rPr>
        <w:tab/>
        <w:t>Registration Management</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04613B5E" w14:textId="56C54F3F"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660" w:name="_Toc30666558"/>
      <w:bookmarkStart w:id="1661" w:name="_Toc31029852"/>
      <w:bookmarkStart w:id="1662" w:name="_Toc31030743"/>
      <w:bookmarkStart w:id="1663" w:name="_Toc43388310"/>
      <w:bookmarkStart w:id="1664" w:name="_Toc43735540"/>
      <w:bookmarkStart w:id="1665" w:name="_Toc50130527"/>
      <w:bookmarkStart w:id="1666" w:name="_Toc50133841"/>
      <w:bookmarkStart w:id="1667" w:name="_Toc50134181"/>
      <w:bookmarkStart w:id="1668" w:name="_Toc50557133"/>
      <w:bookmarkStart w:id="1669" w:name="_Toc50548809"/>
      <w:bookmarkStart w:id="1670" w:name="_Toc55202114"/>
      <w:bookmarkStart w:id="1671" w:name="_Toc57209736"/>
      <w:bookmarkStart w:id="1672" w:name="_Toc57366127"/>
      <w:bookmarkStart w:id="1673" w:name="_Toc66703570"/>
      <w:bookmarkStart w:id="1674" w:name="_Toc73625622"/>
      <w:bookmarkStart w:id="1675" w:name="_Toc185598116"/>
      <w:bookmarkStart w:id="1676" w:name="_CR6_5_2_1_2"/>
      <w:bookmarkEnd w:id="1676"/>
      <w:r w:rsidRPr="00CB5EC9">
        <w:t>6.5.2.1.2</w:t>
      </w:r>
      <w:r w:rsidRPr="00CB5EC9">
        <w:tab/>
        <w:t>Connection Management</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2D4B5066" w14:textId="6E141DA7"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r w:rsidR="00F705AF">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7556F8F4"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w:t>
      </w:r>
      <w:r w:rsidR="006F24C9">
        <w:t xml:space="preserve"> and</w:t>
      </w:r>
      <w:r w:rsidRPr="00CB5EC9">
        <w:rPr>
          <w:rFonts w:eastAsia="SimSun"/>
        </w:rPr>
        <w:t xml:space="preserve">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4F16C7">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677" w:name="_Toc73625623"/>
      <w:bookmarkStart w:id="1678" w:name="_Toc185598117"/>
      <w:bookmarkStart w:id="1679" w:name="_CR6_5_2_2"/>
      <w:bookmarkEnd w:id="1679"/>
      <w:r w:rsidRPr="00CB5EC9">
        <w:lastRenderedPageBreak/>
        <w:t>6.5.2.2</w:t>
      </w:r>
      <w:r w:rsidRPr="00CB5EC9">
        <w:tab/>
        <w:t>Connection establishment</w:t>
      </w:r>
      <w:bookmarkEnd w:id="1677"/>
      <w:bookmarkEnd w:id="1678"/>
    </w:p>
    <w:p w14:paraId="36649504" w14:textId="7B4C9E37" w:rsidR="009D5D15" w:rsidRDefault="009D5D15" w:rsidP="008D76BE">
      <w:pPr>
        <w:pStyle w:val="TH"/>
      </w:pPr>
      <w:r w:rsidRPr="00187EFA">
        <w:rPr>
          <w:rFonts w:eastAsia="DengXian"/>
          <w:b w:val="0"/>
        </w:rPr>
        <w:object w:dxaOrig="12311" w:dyaOrig="7511" w14:anchorId="3A3E18DD">
          <v:shape id="_x0000_i1096" type="#_x0000_t75" style="width:449.55pt;height:274.25pt" o:ole="">
            <v:imagedata r:id="rId151" o:title=""/>
          </v:shape>
          <o:OLEObject Type="Embed" ProgID="Visio.Drawing.11" ShapeID="_x0000_i1096" DrawAspect="Content" ObjectID="_1803730935" r:id="rId152"/>
        </w:object>
      </w:r>
    </w:p>
    <w:p w14:paraId="11E1859B" w14:textId="48B0817E" w:rsidR="00766213" w:rsidRPr="00CB5EC9" w:rsidRDefault="00766213" w:rsidP="0093004C">
      <w:pPr>
        <w:pStyle w:val="TF"/>
      </w:pPr>
      <w:bookmarkStart w:id="1680" w:name="_CRFigure6_5_2_21"/>
      <w:r w:rsidRPr="00CB5EC9">
        <w:t xml:space="preserve">Figure </w:t>
      </w:r>
      <w:bookmarkEnd w:id="1680"/>
      <w:r w:rsidRPr="00CB5EC9">
        <w:t>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63893317"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4F16C7" w:rsidRPr="00CB5EC9">
        <w:t>TS</w:t>
      </w:r>
      <w:r w:rsidR="004F16C7">
        <w:t> </w:t>
      </w:r>
      <w:r w:rsidR="004F16C7" w:rsidRPr="00CB5EC9">
        <w:t>23.502</w:t>
      </w:r>
      <w:r w:rsidR="004F16C7">
        <w:t> </w:t>
      </w:r>
      <w:r w:rsidR="004F16C7"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FE847F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r w:rsidR="00B9074B">
        <w:t xml:space="preserve"> "not served by NG-RAN"</w:t>
      </w:r>
      <w:r w:rsidRPr="00CB5EC9">
        <w:t>, the pre-configured parameters are used</w:t>
      </w:r>
      <w:r w:rsidR="006F24C9">
        <w:t xml:space="preserve"> and</w:t>
      </w:r>
      <w:r w:rsidRPr="00CB5EC9">
        <w:t xml:space="preserve">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7138C692"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4F16C7">
        <w:t>TS 38.300 [</w:t>
      </w:r>
      <w:r w:rsidR="00CB5EC9">
        <w:t>12]</w:t>
      </w:r>
      <w:r w:rsidR="00E14949" w:rsidRPr="00CB5EC9">
        <w:rPr>
          <w:rFonts w:eastAsia="DengXian"/>
        </w:rPr>
        <w:t>.</w:t>
      </w:r>
      <w:r w:rsidR="005D1C14">
        <w:rPr>
          <w:rFonts w:eastAsia="DengXian"/>
        </w:rPr>
        <w:t xml:space="preserve"> The 5G ProSe Layer-2 Remote UE sets the RRC Establishment Cause as defined in </w:t>
      </w:r>
      <w:r w:rsidR="004F16C7">
        <w:rPr>
          <w:rFonts w:eastAsia="DengXian"/>
        </w:rPr>
        <w:t>TS 38.331 [</w:t>
      </w:r>
      <w:r w:rsidR="005D1C14">
        <w:rPr>
          <w:rFonts w:eastAsia="DengXian"/>
        </w:rPr>
        <w:t>16].</w:t>
      </w:r>
    </w:p>
    <w:p w14:paraId="4608144C" w14:textId="220D2843"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4F16C7">
        <w:t>TS 23.502 [</w:t>
      </w:r>
      <w:r>
        <w:t>5].</w:t>
      </w:r>
    </w:p>
    <w:p w14:paraId="6EB761F2" w14:textId="371DA1EB"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w:t>
      </w:r>
      <w:r w:rsidR="006F24C9">
        <w:t xml:space="preserve"> and</w:t>
      </w:r>
      <w:r w:rsidRPr="00CB5EC9">
        <w:t xml:space="preserve">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4F16C7">
        <w:lastRenderedPageBreak/>
        <w:t>TS 38.300 [</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3B553EE3" w:rsidR="00766213" w:rsidRPr="00CB5EC9" w:rsidRDefault="00766213" w:rsidP="00766213">
      <w:pPr>
        <w:pStyle w:val="B1"/>
      </w:pPr>
      <w:r w:rsidRPr="00CB5EC9">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4F16C7">
        <w:t>TS 38.300 [</w:t>
      </w:r>
      <w:r w:rsidR="009D5D15">
        <w:t>12]</w:t>
      </w:r>
      <w:r w:rsidRPr="00CB5EC9">
        <w:t>.</w:t>
      </w:r>
    </w:p>
    <w:p w14:paraId="78E9CD33" w14:textId="1BD927A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p>
    <w:p w14:paraId="4FAAD9D1" w14:textId="3C2EDC5C"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4F16C7">
        <w:rPr>
          <w:noProof/>
        </w:rPr>
        <w:t>TS 38.300 [</w:t>
      </w:r>
      <w:r w:rsidR="00CB5EC9">
        <w:rPr>
          <w:noProof/>
        </w:rPr>
        <w:t>12]</w:t>
      </w:r>
      <w:r w:rsidRPr="00CB5EC9">
        <w:rPr>
          <w:noProof/>
        </w:rPr>
        <w:t>.</w:t>
      </w:r>
    </w:p>
    <w:p w14:paraId="3B40CE14" w14:textId="3D46F294" w:rsidR="0036244A" w:rsidRDefault="0036244A" w:rsidP="0036244A">
      <w:pPr>
        <w:pStyle w:val="Heading4"/>
        <w:rPr>
          <w:lang w:eastAsia="ko-KR"/>
        </w:rPr>
      </w:pPr>
      <w:bookmarkStart w:id="1681" w:name="_Toc185598118"/>
      <w:bookmarkStart w:id="1682" w:name="_Toc73625624"/>
      <w:bookmarkStart w:id="1683" w:name="_Toc66692737"/>
      <w:bookmarkStart w:id="1684" w:name="_Toc66701919"/>
      <w:bookmarkStart w:id="1685" w:name="_Toc69883598"/>
      <w:bookmarkStart w:id="1686" w:name="_CR6_5_2_3"/>
      <w:bookmarkEnd w:id="1686"/>
      <w:r>
        <w:rPr>
          <w:lang w:eastAsia="ko-KR"/>
        </w:rPr>
        <w:t>6.5.2.3</w:t>
      </w:r>
      <w:r>
        <w:rPr>
          <w:lang w:eastAsia="ko-KR"/>
        </w:rPr>
        <w:tab/>
        <w:t>Path switching between direct network communication path and indirect network communication path via 5G ProSe Layer-2 UE-to-Network Relay</w:t>
      </w:r>
      <w:bookmarkEnd w:id="1681"/>
    </w:p>
    <w:p w14:paraId="00BDD2C1" w14:textId="2004A6A9" w:rsidR="0036244A" w:rsidRDefault="00E50A9A" w:rsidP="0036244A">
      <w:pPr>
        <w:rPr>
          <w:lang w:eastAsia="ko-KR"/>
        </w:rPr>
      </w:pPr>
      <w:r>
        <w:rPr>
          <w:lang w:eastAsia="ko-KR"/>
        </w:rPr>
        <w:t xml:space="preserve">Procedure on indirect-to-direct path switching for 5G ProSe Layer-2 Remote UE in CM-CONNECTED with RRC_CONNECTED state is specified in TS 38.300 [12]. </w:t>
      </w:r>
      <w:r w:rsidR="0036244A">
        <w:rPr>
          <w:lang w:eastAsia="ko-KR"/>
        </w:rPr>
        <w:t xml:space="preserve">Xn based (as defined in clause 4.9.1.2 of </w:t>
      </w:r>
      <w:r w:rsidR="004F16C7">
        <w:rPr>
          <w:lang w:eastAsia="ko-KR"/>
        </w:rPr>
        <w:t>TS 23.502 [</w:t>
      </w:r>
      <w:r w:rsidR="0036244A">
        <w:rPr>
          <w:lang w:eastAsia="ko-KR"/>
        </w:rPr>
        <w:t xml:space="preserve">5]) and N2 based (as defined in clause 4.9.1.3 of </w:t>
      </w:r>
      <w:r w:rsidR="004F16C7">
        <w:rPr>
          <w:lang w:eastAsia="ko-KR"/>
        </w:rPr>
        <w:t>TS 23.502 [</w:t>
      </w:r>
      <w:r w:rsidR="0036244A">
        <w:rPr>
          <w:lang w:eastAsia="ko-KR"/>
        </w:rPr>
        <w:t>5]) Handover procedure is used for inter-gNB indirect-to-direct path switching for 5G ProSe Layer-2 Remote UE in CM-CONNECTED with RRC_CONNECTED state.</w:t>
      </w:r>
    </w:p>
    <w:p w14:paraId="21747650" w14:textId="2BC3E8E3" w:rsidR="005C2676" w:rsidRDefault="00E50A9A" w:rsidP="005C2676">
      <w:pPr>
        <w:rPr>
          <w:lang w:eastAsia="ko-KR"/>
        </w:rPr>
      </w:pPr>
      <w:r>
        <w:rPr>
          <w:lang w:eastAsia="ko-KR"/>
        </w:rPr>
        <w:t xml:space="preserve">Procedure on direct-to-indirect path switching for 5G ProSe Layer-2 Remote UE in CM-CONNECTED with RRC_CONNECTED state is specified in TS 38.300 [12]. </w:t>
      </w:r>
      <w:r w:rsidR="005C2676">
        <w:rPr>
          <w:lang w:eastAsia="ko-KR"/>
        </w:rPr>
        <w:t>Xn based (as defined in clause 4.9.1.2 of TS 23.502 [5]) and N2 based (as defined in clause 4.9.1.3 of TS 23.502 [5]) Handover procedure is used for inter-gNB direct-to-indirect path switching for 5G ProSe Layer-2 Remote UE in CM-CONNECTED with RRC_CONNECTED state with following modification:</w:t>
      </w:r>
    </w:p>
    <w:p w14:paraId="0BEBA206" w14:textId="77777777" w:rsidR="005C2676" w:rsidRDefault="005C2676" w:rsidP="00A96165">
      <w:pPr>
        <w:pStyle w:val="B1"/>
        <w:rPr>
          <w:lang w:eastAsia="ko-KR"/>
        </w:rPr>
      </w:pPr>
      <w:r>
        <w:rPr>
          <w:lang w:eastAsia="ko-KR"/>
        </w:rPr>
        <w:t>-</w:t>
      </w:r>
      <w:r>
        <w:rPr>
          <w:lang w:eastAsia="ko-KR"/>
        </w:rPr>
        <w:tab/>
        <w:t>the Source to Target transparent container is modified as specified in clause 9.3.1.29 of TS 38.413 [34].</w:t>
      </w:r>
    </w:p>
    <w:p w14:paraId="4355480E" w14:textId="313E39EC" w:rsidR="002F4C01" w:rsidRPr="00CB5EC9" w:rsidRDefault="002F4C01" w:rsidP="002F4C01">
      <w:pPr>
        <w:pStyle w:val="Heading3"/>
        <w:rPr>
          <w:lang w:eastAsia="ko-KR"/>
        </w:rPr>
      </w:pPr>
      <w:bookmarkStart w:id="1687" w:name="_Toc185598119"/>
      <w:bookmarkStart w:id="1688" w:name="_CR6_5_3"/>
      <w:bookmarkEnd w:id="1688"/>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682"/>
      <w:bookmarkEnd w:id="1687"/>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3ACBC5DD" w14:textId="24A92992" w:rsidR="00502E63" w:rsidRPr="00CB5EC9" w:rsidRDefault="00502E63" w:rsidP="00502E63">
      <w:pPr>
        <w:rPr>
          <w:lang w:eastAsia="ko-KR"/>
        </w:rPr>
      </w:pPr>
      <w:bookmarkStart w:id="1689" w:name="_Toc73625625"/>
      <w:r>
        <w:rPr>
          <w:lang w:eastAsia="ko-KR"/>
        </w:rPr>
        <w:t>The 5G ProSe UE-to-Network Relay discovery procedures defined in clause 6.3.2.3 are used to discover available 5G ProSe UE-to-Network Relays for 5G ProSe UE-to-Network Relay reselection.</w:t>
      </w:r>
    </w:p>
    <w:p w14:paraId="5E91BDD2" w14:textId="763BC4EA" w:rsidR="00F461B7" w:rsidRDefault="00F461B7" w:rsidP="00F461B7">
      <w:r>
        <w:t>For 5G ProSe Multi-hop UE-to-Network Relay, relay reselection is triggered if a 5G ProSe UE-to-Network Relay or Intermediate UE-to-Network Relay is no longer available, if a connection with the previous or next relay is lost, or if the link quality drops below a configured threshold. The path failure (connection lost or link quality drop) may be detected by a lower layer (e.g. PC5-RRC layer). The lower layer (e.g. PC5-RRC layer) indicates to an upper layer (e.g. PC5-S signalling layer) about the detected failure, together with the information on the detected failure/event</w:t>
      </w:r>
      <w:del w:id="1690" w:author="23.304_CR0523R1_(Rel-19)_5G_ProSe_Ph3" w:date="2025-03-17T14:36:00Z">
        <w:r w:rsidDel="00C5533A">
          <w:delText>, the path information</w:delText>
        </w:r>
      </w:del>
      <w:r>
        <w:t xml:space="preserve"> and the PC5 Link Identifier for the unicast link (which can be used to retrieve the corresponding UE ID(s)</w:t>
      </w:r>
      <w:ins w:id="1691" w:author="23.304_CR0523R1_(Rel-19)_5G_ProSe_Ph3" w:date="2025-03-17T14:36:00Z">
        <w:r w:rsidR="00C5533A">
          <w:t xml:space="preserve"> and path information</w:t>
        </w:r>
      </w:ins>
      <w:r>
        <w:t xml:space="preserve"> from the link context).</w:t>
      </w:r>
    </w:p>
    <w:p w14:paraId="182C13EF" w14:textId="4AF69417" w:rsidR="00F461B7" w:rsidRDefault="00F461B7" w:rsidP="00F461B7">
      <w:r>
        <w:t>For 5G ProSe Multi-hop UE-to-Network Relay reselection is performed as described in clause 6.4.3.8.3 for model A discovery and clause 6.4.3.9.3 for model B discovery.</w:t>
      </w:r>
    </w:p>
    <w:p w14:paraId="1BC7E134" w14:textId="70DEECDD" w:rsidR="00326948" w:rsidRPr="00CB5EC9" w:rsidRDefault="00D77894" w:rsidP="00395A71">
      <w:pPr>
        <w:pStyle w:val="Heading3"/>
        <w:rPr>
          <w:lang w:eastAsia="zh-CN"/>
        </w:rPr>
      </w:pPr>
      <w:bookmarkStart w:id="1692" w:name="_Toc185598120"/>
      <w:bookmarkStart w:id="1693" w:name="_CR6_5_4"/>
      <w:bookmarkEnd w:id="1693"/>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689"/>
      <w:bookmarkEnd w:id="1692"/>
    </w:p>
    <w:p w14:paraId="1C65B5F9" w14:textId="651F3AEC"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31A5C4E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4F16C7" w:rsidRPr="00CB5EC9">
        <w:t>TS</w:t>
      </w:r>
      <w:r w:rsidR="004F16C7">
        <w:t> </w:t>
      </w:r>
      <w:r w:rsidR="004F16C7" w:rsidRPr="00CB5EC9">
        <w:t>23.503</w:t>
      </w:r>
      <w:r w:rsidR="004F16C7">
        <w:t> </w:t>
      </w:r>
      <w:r w:rsidR="004F16C7" w:rsidRPr="00CB5EC9">
        <w:t>[</w:t>
      </w:r>
      <w:r w:rsidRPr="00CB5EC9">
        <w:t>9]. The URSP rules defined in clause</w:t>
      </w:r>
      <w:r w:rsidR="00FE0B91" w:rsidRPr="00CB5EC9">
        <w:rPr>
          <w:noProof/>
        </w:rPr>
        <w:t> </w:t>
      </w:r>
      <w:r w:rsidRPr="00CB5EC9">
        <w:t xml:space="preserve">6.6.2.1 of </w:t>
      </w:r>
      <w:r w:rsidR="004F16C7" w:rsidRPr="00CB5EC9">
        <w:t>TS</w:t>
      </w:r>
      <w:r w:rsidR="004F16C7">
        <w:t> </w:t>
      </w:r>
      <w:r w:rsidR="004F16C7" w:rsidRPr="00CB5EC9">
        <w:t>23.503</w:t>
      </w:r>
      <w:r w:rsidR="004F16C7">
        <w:t> </w:t>
      </w:r>
      <w:r w:rsidR="004F16C7"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"ProSe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lastRenderedPageBreak/>
        <w:t>-</w:t>
      </w:r>
      <w:r>
        <w:tab/>
        <w:t>a "ProSe Multi-path Preference".</w:t>
      </w:r>
    </w:p>
    <w:p w14:paraId="7D2FD6BC" w14:textId="2FF36D3B"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w:t>
      </w:r>
      <w:r w:rsidR="00C72C27">
        <w:t xml:space="preserve"> multi-path communication</w:t>
      </w:r>
      <w:r w:rsidR="00A56C9F">
        <w:t xml:space="preserve"> via 5G ProSe Layer-3 UE-to-Network Relay outside of a PDU session and a PDU Session over Uu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"ProSe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t>-</w:t>
      </w:r>
      <w:r>
        <w:rPr>
          <w:rFonts w:eastAsia="SimSun"/>
        </w:rPr>
        <w:tab/>
        <w:t xml:space="preserve">The </w:t>
      </w:r>
      <w:r w:rsidR="00D60437" w:rsidRPr="00CB5EC9">
        <w:t xml:space="preserve">5G </w:t>
      </w:r>
      <w:r w:rsidR="00D60437" w:rsidRPr="00CB5EC9">
        <w:rPr>
          <w:rFonts w:eastAsia="SimSun"/>
        </w:rPr>
        <w:t>ProSe</w:t>
      </w:r>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ProSe Layer-3 UE-to-Network Relay connection without establishing a PDU session, when such connection is available.</w:t>
      </w:r>
    </w:p>
    <w:p w14:paraId="27A3F5FE" w14:textId="79391B90" w:rsidR="00326948" w:rsidRPr="00CB5EC9" w:rsidRDefault="009330F4" w:rsidP="00F40748">
      <w:pPr>
        <w:pStyle w:val="B3"/>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2F31AAEB" w:rsidR="00326948" w:rsidRPr="00CB5EC9" w:rsidRDefault="00D77894" w:rsidP="00F40748">
      <w:pPr>
        <w:pStyle w:val="B3"/>
      </w:pPr>
      <w:r w:rsidRPr="00CB5EC9">
        <w:t>-</w:t>
      </w:r>
      <w:r w:rsidRPr="00CB5EC9">
        <w:tab/>
        <w:t>If the matched URSP rule contains both a RSD with ''Non-Seamless Offload indication" and a RSD with "ProSe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w:t>
      </w:r>
      <w:r w:rsidR="006F24C9">
        <w:t xml:space="preserve"> and</w:t>
      </w:r>
      <w:r w:rsidRPr="00CB5EC9">
        <w:t xml:space="preserve"> the availability of the connections, as specified in the clause</w:t>
      </w:r>
      <w:r w:rsidR="00FE0B91" w:rsidRPr="00CB5EC9">
        <w:rPr>
          <w:noProof/>
        </w:rPr>
        <w:t> </w:t>
      </w:r>
      <w:r w:rsidRPr="00CB5EC9">
        <w:t xml:space="preserve">6.6.2.3 of </w:t>
      </w:r>
      <w:r w:rsidR="004F16C7" w:rsidRPr="00CB5EC9">
        <w:t>TS</w:t>
      </w:r>
      <w:r w:rsidR="004F16C7">
        <w:t> </w:t>
      </w:r>
      <w:r w:rsidR="004F16C7" w:rsidRPr="00CB5EC9">
        <w:t>23.503</w:t>
      </w:r>
      <w:r w:rsidR="004F16C7">
        <w:t> </w:t>
      </w:r>
      <w:r w:rsidR="004F16C7" w:rsidRPr="00CB5EC9">
        <w:t>[</w:t>
      </w:r>
      <w:r w:rsidRPr="00CB5EC9">
        <w:t>9].</w:t>
      </w:r>
    </w:p>
    <w:p w14:paraId="3D33AD0B" w14:textId="6A221995" w:rsidR="00326948" w:rsidRPr="00CB5EC9" w:rsidRDefault="00D77894" w:rsidP="00F40748">
      <w:pPr>
        <w:pStyle w:val="B3"/>
      </w:pPr>
      <w:r w:rsidRPr="00CB5EC9">
        <w:t>-</w:t>
      </w:r>
      <w:r w:rsidRPr="00CB5EC9">
        <w:tab/>
        <w:t>If the selected RSD does not contain the "ProSe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"ProSe Multi-path Preference":</w:t>
      </w:r>
    </w:p>
    <w:p w14:paraId="29A74164" w14:textId="49809AF7" w:rsidR="00A56C9F" w:rsidRDefault="00A56C9F" w:rsidP="00F40748">
      <w:pPr>
        <w:pStyle w:val="B3"/>
      </w:pPr>
      <w:r>
        <w:t>-</w:t>
      </w:r>
      <w:r>
        <w:tab/>
        <w:t>The 5G ProSe Remote UE is preferred to route the traffic over a PC5 connection with a 5G ProSe Layer-3 UE-to-Network Relay and a PDU Session matched to other components (e.g</w:t>
      </w:r>
      <w:r w:rsidR="002A514F">
        <w:t>.</w:t>
      </w:r>
      <w:r>
        <w:t xml:space="preserve"> Network Slice Selection) in the selected RSD. If either connection is not available then the traffic may be routed via a PC5 connection with a 5G ProSe Layer-3 UE-to-Network Relay or a PDU Session matched to other components.</w:t>
      </w:r>
    </w:p>
    <w:p w14:paraId="35B3C576" w14:textId="317820B2" w:rsidR="00A56C9F" w:rsidRDefault="00A56C9F" w:rsidP="00F40748">
      <w:pPr>
        <w:pStyle w:val="B3"/>
      </w:pPr>
      <w:r>
        <w:t>-</w:t>
      </w:r>
      <w:r>
        <w:tab/>
        <w:t>If the PC5 connection with 5G ProSe Layer-3 UE-to-Network Relay</w:t>
      </w:r>
      <w:r w:rsidR="000B0E72">
        <w:t xml:space="preserve"> associated with the desired RSC</w:t>
      </w:r>
      <w:r>
        <w:t xml:space="preserve"> is not available, this may trigger the 5G ProSe Remote UE to start 5G ProSe UE-to-Network Relay discovery and connection establishment, controlled by the ProSe Policy configured on the 5G ProSe Remote UE.</w:t>
      </w:r>
      <w:r w:rsidR="000B0E72">
        <w:t xml:space="preserve"> If the PC5 connection with 5G ProSe Layer-3 UE-to-Network Relay associated with the desired RSC is available, this may trigger Layer-2 link modification to associate the corresponding ProSe service into the PC5 connection. Determination on the desired RSC is based on the Policy/Parameters specified in clause 5.1.4.1.</w:t>
      </w:r>
    </w:p>
    <w:p w14:paraId="1F3C4814" w14:textId="77777777" w:rsidR="00A56C9F" w:rsidRDefault="00A56C9F" w:rsidP="00F40748">
      <w:pPr>
        <w:pStyle w:val="B3"/>
      </w:pPr>
      <w:r>
        <w:t>-</w:t>
      </w:r>
      <w:r>
        <w:tab/>
        <w:t>If the PDU Session matched to other components in the selected RSD is not available, this may trigger the establishment of a new PDU Session over Uu reference point using the values specified by the selected RSD.</w:t>
      </w:r>
    </w:p>
    <w:p w14:paraId="4E487AB9" w14:textId="11E7446D"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4F16C7" w:rsidRPr="00CB5EC9">
        <w:t>TS</w:t>
      </w:r>
      <w:r w:rsidR="004F16C7">
        <w:t> </w:t>
      </w:r>
      <w:r w:rsidR="004F16C7" w:rsidRPr="00CB5EC9">
        <w:t>23.503</w:t>
      </w:r>
      <w:r w:rsidR="004F16C7">
        <w:t> </w:t>
      </w:r>
      <w:r w:rsidR="004F16C7"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F92191F" w14:textId="77777777" w:rsidR="0039311E" w:rsidRDefault="0039311E" w:rsidP="00140F75">
      <w:pPr>
        <w:pStyle w:val="Heading3"/>
        <w:rPr>
          <w:lang w:eastAsia="ko-KR"/>
        </w:rPr>
      </w:pPr>
      <w:bookmarkStart w:id="1694" w:name="_Toc185598121"/>
      <w:bookmarkStart w:id="1695" w:name="_Toc45012615"/>
      <w:bookmarkStart w:id="1696" w:name="_Toc51754041"/>
      <w:bookmarkStart w:id="1697" w:name="_Toc51754175"/>
      <w:bookmarkStart w:id="1698" w:name="_Toc51839002"/>
      <w:bookmarkStart w:id="1699" w:name="_Toc66692738"/>
      <w:bookmarkStart w:id="1700" w:name="_Toc66701920"/>
      <w:bookmarkStart w:id="1701" w:name="_Toc69883599"/>
      <w:bookmarkStart w:id="1702" w:name="_Toc73625626"/>
      <w:bookmarkStart w:id="1703" w:name="_CR6_5_5"/>
      <w:bookmarkEnd w:id="1683"/>
      <w:bookmarkEnd w:id="1684"/>
      <w:bookmarkEnd w:id="1685"/>
      <w:bookmarkEnd w:id="1703"/>
      <w:r>
        <w:rPr>
          <w:lang w:eastAsia="ko-KR"/>
        </w:rPr>
        <w:lastRenderedPageBreak/>
        <w:t>6.5.5</w:t>
      </w:r>
      <w:r>
        <w:rPr>
          <w:lang w:eastAsia="ko-KR"/>
        </w:rPr>
        <w:tab/>
        <w:t>Procedures for Communication Path Switching between Two UE-to-Network Relays</w:t>
      </w:r>
      <w:bookmarkEnd w:id="1694"/>
    </w:p>
    <w:p w14:paraId="643FF455" w14:textId="029D1366" w:rsidR="0039311E" w:rsidRDefault="0039311E" w:rsidP="0039311E">
      <w:pPr>
        <w:pStyle w:val="Heading4"/>
        <w:rPr>
          <w:lang w:eastAsia="ko-KR"/>
        </w:rPr>
      </w:pPr>
      <w:bookmarkStart w:id="1704" w:name="_Toc185598122"/>
      <w:bookmarkStart w:id="1705" w:name="_CR6_5_5_1"/>
      <w:bookmarkEnd w:id="1705"/>
      <w:r>
        <w:rPr>
          <w:lang w:eastAsia="ko-KR"/>
        </w:rPr>
        <w:t>6.5.5.1</w:t>
      </w:r>
      <w:r>
        <w:rPr>
          <w:lang w:eastAsia="ko-KR"/>
        </w:rPr>
        <w:tab/>
        <w:t>General</w:t>
      </w:r>
      <w:bookmarkEnd w:id="1704"/>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1706" w:name="_Toc185598123"/>
      <w:bookmarkStart w:id="1707" w:name="_CR6_5_5_2"/>
      <w:bookmarkEnd w:id="1707"/>
      <w:r>
        <w:rPr>
          <w:lang w:eastAsia="ko-KR"/>
        </w:rPr>
        <w:t>6.5.5.2</w:t>
      </w:r>
      <w:r>
        <w:rPr>
          <w:lang w:eastAsia="ko-KR"/>
        </w:rPr>
        <w:tab/>
        <w:t>Procedures for Communication Path Switching between UE-to-Network Relays</w:t>
      </w:r>
      <w:bookmarkEnd w:id="1706"/>
    </w:p>
    <w:p w14:paraId="58DED8FD" w14:textId="28B22C4E" w:rsidR="00A86A06" w:rsidRDefault="00A86A06" w:rsidP="0039311E">
      <w:pPr>
        <w:rPr>
          <w:lang w:eastAsia="ko-KR"/>
        </w:rPr>
      </w:pPr>
      <w:r>
        <w:rPr>
          <w:lang w:eastAsia="ko-KR"/>
        </w:rPr>
        <w:t>This clause</w:t>
      </w:r>
      <w:r w:rsidR="00502E63">
        <w:rPr>
          <w:lang w:eastAsia="ko-KR"/>
        </w:rPr>
        <w:t xml:space="preserve"> </w:t>
      </w:r>
      <w:r>
        <w:rPr>
          <w:lang w:eastAsia="ko-KR"/>
        </w:rPr>
        <w:t>specifies the communication path switching procedures between two UE-to-Network Relays.</w:t>
      </w:r>
    </w:p>
    <w:p w14:paraId="46652E81" w14:textId="09932627" w:rsidR="00A86A06" w:rsidRDefault="00A86A06" w:rsidP="0039311E">
      <w:pPr>
        <w:rPr>
          <w:lang w:eastAsia="ko-KR"/>
        </w:rPr>
      </w:pPr>
      <w:r>
        <w:rPr>
          <w:lang w:eastAsia="ko-KR"/>
        </w:rPr>
        <w:t>When performing the path switching between two 5G ProSe Layer-3 UE-to-Network Relay without N3IWF, or between 5G ProSe Layer-3 UE-to-Network Relay without N3IWF and 5G ProSe Layer-2 UE-to-Network Relay</w:t>
      </w:r>
      <w:r w:rsidR="00502E63">
        <w:rPr>
          <w:lang w:eastAsia="ko-KR"/>
        </w:rPr>
        <w:t>, or between 5G ProSe Layer-3 UE-to-Network Relay without N3IWF and 5G ProSe Layer-3 UE-to-Network Relay with N3IWF</w:t>
      </w:r>
      <w:r>
        <w:rPr>
          <w:lang w:eastAsia="ko-KR"/>
        </w:rPr>
        <w:t>, the application layer procedures are used for service continuity support which is out of scope of this specification.</w:t>
      </w:r>
    </w:p>
    <w:p w14:paraId="6F890DDA" w14:textId="579308C9" w:rsidR="00A86A06" w:rsidRDefault="00A86A06" w:rsidP="0039311E">
      <w:pPr>
        <w:rPr>
          <w:lang w:eastAsia="ko-KR"/>
        </w:rPr>
      </w:pPr>
      <w:r>
        <w:rPr>
          <w:lang w:eastAsia="ko-KR"/>
        </w:rPr>
        <w:t xml:space="preserve">Path switching between two 5G ProSe Layer-3 UE-to-Network Relay with N3IWF is performed using the mechanism specified for Local mobility anchor within untrusted non-3GPP access networks using MOBIKE in clause 6.2.9 of </w:t>
      </w:r>
      <w:r w:rsidR="004F16C7">
        <w:rPr>
          <w:lang w:eastAsia="ko-KR"/>
        </w:rPr>
        <w:t>TS 23.501 [</w:t>
      </w:r>
      <w:r>
        <w:rPr>
          <w:lang w:eastAsia="ko-KR"/>
        </w:rPr>
        <w:t>4].</w:t>
      </w:r>
    </w:p>
    <w:p w14:paraId="3E1C5403" w14:textId="3E5F32EB" w:rsidR="00A86A06" w:rsidRDefault="00A86A06" w:rsidP="0039311E">
      <w:pPr>
        <w:rPr>
          <w:lang w:eastAsia="ko-KR"/>
        </w:rPr>
      </w:pPr>
      <w:r>
        <w:rPr>
          <w:lang w:eastAsia="ko-KR"/>
        </w:rPr>
        <w:t>When</w:t>
      </w:r>
      <w:r w:rsidR="00502E63">
        <w:rPr>
          <w:lang w:eastAsia="ko-KR"/>
        </w:rPr>
        <w:t xml:space="preserve"> a 5G ProSe-enabled UE as a 5G ProSe</w:t>
      </w:r>
      <w:r>
        <w:rPr>
          <w:lang w:eastAsia="ko-KR"/>
        </w:rPr>
        <w:t xml:space="preserve"> Layer-2 Remote UE in CM-CONNECTED state switches the communication path to Layer-3 UE-to-Network Relay with N3IWF,</w:t>
      </w:r>
      <w:r w:rsidR="00502E63">
        <w:rPr>
          <w:lang w:eastAsia="ko-KR"/>
        </w:rPr>
        <w:t xml:space="preserve"> 5G ProSe-enabled UE's</w:t>
      </w:r>
      <w:r>
        <w:rPr>
          <w:lang w:eastAsia="ko-KR"/>
        </w:rPr>
        <w:t xml:space="preserve"> PDU session(s) can handover to the indirect path via Layer-3 UE-to-Network Relay with N3IWF by reusing the procedures specified in clause 4.9.2 of </w:t>
      </w:r>
      <w:r w:rsidR="004F16C7">
        <w:rPr>
          <w:lang w:eastAsia="ko-KR"/>
        </w:rPr>
        <w:t>TS 23.502 [</w:t>
      </w:r>
      <w:r>
        <w:rPr>
          <w:lang w:eastAsia="ko-KR"/>
        </w:rPr>
        <w:t>5].</w:t>
      </w:r>
    </w:p>
    <w:p w14:paraId="28C95479" w14:textId="6C78AFE6" w:rsidR="00A86A06" w:rsidRDefault="00A86A06" w:rsidP="0039311E">
      <w:pPr>
        <w:rPr>
          <w:lang w:eastAsia="ko-KR"/>
        </w:rPr>
      </w:pPr>
      <w:r>
        <w:rPr>
          <w:lang w:eastAsia="ko-KR"/>
        </w:rPr>
        <w:t>When</w:t>
      </w:r>
      <w:r w:rsidR="00E61D4C">
        <w:rPr>
          <w:lang w:eastAsia="ko-KR"/>
        </w:rPr>
        <w:t xml:space="preserve"> a 5G ProSe-enabled UE as a 5G ProSe</w:t>
      </w:r>
      <w:r>
        <w:rPr>
          <w:lang w:eastAsia="ko-KR"/>
        </w:rPr>
        <w:t xml:space="preserve"> Layer-3 Remote UE switches the communication path from Layer-3 UE-to-Network Relay with N3IWF to an indirect path via Layer-2 UE-to-Network Relay,</w:t>
      </w:r>
      <w:r w:rsidR="00E61D4C">
        <w:rPr>
          <w:lang w:eastAsia="ko-KR"/>
        </w:rPr>
        <w:t xml:space="preserve"> 5G ProSe-enabled UE's</w:t>
      </w:r>
      <w:r>
        <w:rPr>
          <w:lang w:eastAsia="ko-KR"/>
        </w:rPr>
        <w:t xml:space="preserve"> PDU session(s) can handover to the indirect path via Layer-2 UE-to-Network Relay by reusing the procedures specified in clause 4.9.2 of </w:t>
      </w:r>
      <w:r w:rsidR="004F16C7">
        <w:rPr>
          <w:lang w:eastAsia="ko-KR"/>
        </w:rPr>
        <w:t>TS 23.502 [</w:t>
      </w:r>
      <w:r>
        <w:rPr>
          <w:lang w:eastAsia="ko-KR"/>
        </w:rPr>
        <w:t>5].</w:t>
      </w:r>
    </w:p>
    <w:p w14:paraId="22FCE483" w14:textId="236F5B29" w:rsidR="00155FAC" w:rsidRDefault="00155FAC" w:rsidP="00FB0007">
      <w:pPr>
        <w:rPr>
          <w:lang w:eastAsia="ko-KR"/>
        </w:rPr>
      </w:pPr>
      <w:r>
        <w:rPr>
          <w:lang w:eastAsia="ko-KR"/>
        </w:rPr>
        <w:t>Procedure on Path switching between two 5G ProSe Layer-2 UE-to-Network Relays is specified in TS 38.300 [12].</w:t>
      </w:r>
      <w:r w:rsidR="005C2676">
        <w:rPr>
          <w:lang w:eastAsia="ko-KR"/>
        </w:rPr>
        <w:t xml:space="preserve"> Xn based (as defined in clause 4.9.1.2 of TS 23.502 [5]) and N2 based (as defined in clause 4.9.1.3 of TS 23.502 [5]) Handover procedure is used for inter-gNB indirect-to-indirect path switching for 5G ProSe Layer-2 Remote UE in CM-CONNECTED with RRC_CONNECTED state with following modification:</w:t>
      </w:r>
    </w:p>
    <w:p w14:paraId="3EFA94BB" w14:textId="4DE33E72" w:rsidR="005C2676" w:rsidRPr="00CB5EC9" w:rsidRDefault="005C2676" w:rsidP="005C2676">
      <w:pPr>
        <w:pStyle w:val="B1"/>
      </w:pPr>
      <w:r>
        <w:t>-</w:t>
      </w:r>
      <w:r>
        <w:tab/>
        <w:t>the Source to Target transparent container is modified as specified in clause 9.3.1.29 of TS 38.413 [34].</w:t>
      </w:r>
    </w:p>
    <w:p w14:paraId="21A790DA" w14:textId="12DA857E" w:rsidR="008C47BE" w:rsidRPr="00CB5EC9" w:rsidRDefault="008C47BE" w:rsidP="008C47BE">
      <w:pPr>
        <w:pStyle w:val="Heading2"/>
        <w:rPr>
          <w:lang w:eastAsia="ko-KR"/>
        </w:rPr>
      </w:pPr>
      <w:bookmarkStart w:id="1708" w:name="_Toc185598124"/>
      <w:bookmarkStart w:id="1709" w:name="_CR6_6"/>
      <w:bookmarkEnd w:id="1709"/>
      <w:r w:rsidRPr="00CB5EC9">
        <w:rPr>
          <w:lang w:eastAsia="ko-KR"/>
        </w:rPr>
        <w:t>6.</w:t>
      </w:r>
      <w:r w:rsidR="00FA1D6C" w:rsidRPr="00CB5EC9">
        <w:rPr>
          <w:lang w:eastAsia="ko-KR"/>
        </w:rPr>
        <w:t>6</w:t>
      </w:r>
      <w:r w:rsidRPr="00CB5EC9">
        <w:rPr>
          <w:lang w:eastAsia="ko-KR"/>
        </w:rPr>
        <w:tab/>
      </w:r>
      <w:bookmarkEnd w:id="1695"/>
      <w:bookmarkEnd w:id="1696"/>
      <w:bookmarkEnd w:id="1697"/>
      <w:bookmarkEnd w:id="1698"/>
      <w:r w:rsidRPr="00CB5EC9">
        <w:rPr>
          <w:lang w:eastAsia="zh-CN"/>
        </w:rPr>
        <w:t>Procedures for Service Authorization to NG-RAN</w:t>
      </w:r>
      <w:bookmarkEnd w:id="1699"/>
      <w:bookmarkEnd w:id="1700"/>
      <w:bookmarkEnd w:id="1701"/>
      <w:bookmarkEnd w:id="1702"/>
      <w:bookmarkEnd w:id="1708"/>
    </w:p>
    <w:p w14:paraId="346CAE4C" w14:textId="06D827EF" w:rsidR="008C47BE" w:rsidRPr="00CB5EC9" w:rsidRDefault="008C47BE" w:rsidP="008C47BE">
      <w:pPr>
        <w:pStyle w:val="Heading3"/>
      </w:pPr>
      <w:bookmarkStart w:id="1710" w:name="_Toc19199147"/>
      <w:bookmarkStart w:id="1711" w:name="_Toc27821937"/>
      <w:bookmarkStart w:id="1712" w:name="_Toc36126292"/>
      <w:bookmarkStart w:id="1713" w:name="_Toc45012616"/>
      <w:bookmarkStart w:id="1714" w:name="_Toc51754042"/>
      <w:bookmarkStart w:id="1715" w:name="_Toc51754176"/>
      <w:bookmarkStart w:id="1716" w:name="_Toc51839003"/>
      <w:bookmarkStart w:id="1717" w:name="_Toc66692739"/>
      <w:bookmarkStart w:id="1718" w:name="_Toc66701921"/>
      <w:bookmarkStart w:id="1719" w:name="_Toc69883600"/>
      <w:bookmarkStart w:id="1720" w:name="_Toc73625627"/>
      <w:bookmarkStart w:id="1721" w:name="_Toc185598125"/>
      <w:bookmarkStart w:id="1722" w:name="_CR6_6_1"/>
      <w:bookmarkEnd w:id="1722"/>
      <w:r w:rsidRPr="00CB5EC9">
        <w:t>6.</w:t>
      </w:r>
      <w:r w:rsidR="00FA1D6C" w:rsidRPr="00CB5EC9">
        <w:t>6</w:t>
      </w:r>
      <w:r w:rsidRPr="00CB5EC9">
        <w:t>.1</w:t>
      </w:r>
      <w:r w:rsidRPr="00CB5EC9">
        <w:tab/>
        <w:t>General</w:t>
      </w:r>
      <w:bookmarkEnd w:id="1710"/>
      <w:bookmarkEnd w:id="1711"/>
      <w:bookmarkEnd w:id="1712"/>
      <w:bookmarkEnd w:id="1713"/>
      <w:bookmarkEnd w:id="1714"/>
      <w:bookmarkEnd w:id="1715"/>
      <w:bookmarkEnd w:id="1716"/>
      <w:bookmarkEnd w:id="1717"/>
      <w:bookmarkEnd w:id="1718"/>
      <w:bookmarkEnd w:id="1719"/>
      <w:bookmarkEnd w:id="1720"/>
      <w:bookmarkEnd w:id="1721"/>
    </w:p>
    <w:p w14:paraId="48676ECD" w14:textId="32EA7088" w:rsidR="008C47BE" w:rsidRPr="00CB5EC9" w:rsidRDefault="008C47BE" w:rsidP="008C47BE">
      <w:pPr>
        <w:rPr>
          <w:rFonts w:eastAsia="SimSun"/>
        </w:rPr>
      </w:pPr>
      <w:bookmarkStart w:id="1723" w:name="_Toc19199148"/>
      <w:bookmarkStart w:id="1724" w:name="_Toc27821938"/>
      <w:bookmarkStart w:id="1725" w:name="_Toc36126293"/>
      <w:bookmarkStart w:id="1726" w:name="_Toc45012617"/>
      <w:bookmarkStart w:id="1727" w:name="_Toc51754043"/>
      <w:bookmarkStart w:id="1728" w:name="_Toc51754177"/>
      <w:bookmarkStart w:id="1729"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730" w:name="_Toc66692740"/>
      <w:bookmarkStart w:id="1731" w:name="_Toc66701922"/>
      <w:bookmarkStart w:id="1732" w:name="_Toc69883601"/>
      <w:bookmarkStart w:id="1733" w:name="_Toc73625628"/>
      <w:bookmarkStart w:id="1734" w:name="_Toc185598126"/>
      <w:bookmarkStart w:id="1735" w:name="_CR6_6_2"/>
      <w:bookmarkEnd w:id="1735"/>
      <w:r w:rsidRPr="00CB5EC9">
        <w:rPr>
          <w:rFonts w:eastAsia="SimSun"/>
          <w:lang w:eastAsia="zh-CN"/>
        </w:rPr>
        <w:lastRenderedPageBreak/>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723"/>
      <w:bookmarkEnd w:id="1724"/>
      <w:bookmarkEnd w:id="1725"/>
      <w:bookmarkEnd w:id="1726"/>
      <w:bookmarkEnd w:id="1727"/>
      <w:bookmarkEnd w:id="1728"/>
      <w:bookmarkEnd w:id="1729"/>
      <w:bookmarkEnd w:id="1730"/>
      <w:bookmarkEnd w:id="1731"/>
      <w:bookmarkEnd w:id="1732"/>
      <w:bookmarkEnd w:id="1733"/>
      <w:bookmarkEnd w:id="1734"/>
    </w:p>
    <w:p w14:paraId="3C0973F2" w14:textId="530DD5EC"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0F86EB4D"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p>
    <w:p w14:paraId="51B1E846" w14:textId="45FDADE8"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502E63">
        <w:rPr>
          <w:rFonts w:eastAsia="SimSun"/>
          <w:lang w:eastAsia="zh-CN"/>
        </w:rPr>
        <w:t>;</w:t>
      </w:r>
    </w:p>
    <w:p w14:paraId="4DF49309" w14:textId="77777777" w:rsidR="00502E63" w:rsidRDefault="00502E63" w:rsidP="00502E63">
      <w:pPr>
        <w:pStyle w:val="B3"/>
      </w:pPr>
      <w:r>
        <w:t>-</w:t>
      </w:r>
      <w:r>
        <w:tab/>
        <w:t>5G ProSe Layer-2 UE-to-UE Relay;</w:t>
      </w:r>
    </w:p>
    <w:p w14:paraId="3AB98E1F" w14:textId="77777777" w:rsidR="00502E63" w:rsidRDefault="00502E63" w:rsidP="00502E63">
      <w:pPr>
        <w:pStyle w:val="B3"/>
      </w:pPr>
      <w:r>
        <w:t>-</w:t>
      </w:r>
      <w:r>
        <w:tab/>
        <w:t>5G ProSe Layer-3 UE-to-UE Relay;</w:t>
      </w:r>
    </w:p>
    <w:p w14:paraId="7B8E0A88" w14:textId="71E449AF" w:rsidR="00502E63" w:rsidRDefault="00502E63" w:rsidP="00502E63">
      <w:pPr>
        <w:pStyle w:val="B3"/>
      </w:pPr>
      <w:r>
        <w:t>-</w:t>
      </w:r>
      <w:r>
        <w:tab/>
        <w:t>5G ProSe Layer-2 End UE;</w:t>
      </w:r>
    </w:p>
    <w:p w14:paraId="13370A5B" w14:textId="5DEBA899" w:rsidR="00502E63" w:rsidRDefault="00502E63" w:rsidP="00502E63">
      <w:pPr>
        <w:pStyle w:val="B3"/>
      </w:pPr>
      <w:r>
        <w:t>-</w:t>
      </w:r>
      <w:r>
        <w:tab/>
        <w:t>5G ProSe Layer-3 End UE</w:t>
      </w:r>
      <w:r w:rsidR="004424BA">
        <w:t>;</w:t>
      </w:r>
    </w:p>
    <w:p w14:paraId="33BB3DC7" w14:textId="77777777" w:rsidR="004424BA" w:rsidRDefault="004424BA" w:rsidP="004424BA">
      <w:pPr>
        <w:pStyle w:val="B3"/>
      </w:pPr>
      <w:r>
        <w:t>-</w:t>
      </w:r>
      <w:r>
        <w:tab/>
        <w:t>5G ProSe Layer-3 UE-to-Network Relay supporting 5G ProSe Layer-3 multi-hop UE-to-Network Relay;</w:t>
      </w:r>
    </w:p>
    <w:p w14:paraId="2C31CA82" w14:textId="77777777" w:rsidR="004424BA" w:rsidRDefault="004424BA" w:rsidP="004424BA">
      <w:pPr>
        <w:pStyle w:val="B3"/>
      </w:pPr>
      <w:r>
        <w:t>-</w:t>
      </w:r>
      <w:r>
        <w:tab/>
        <w:t>5G ProSe Layer-3 Remote UE supporting 5G ProSe Layer-3 multi-hop UE-to-Network Relay;</w:t>
      </w:r>
    </w:p>
    <w:p w14:paraId="6B1C3613" w14:textId="77777777" w:rsidR="004424BA" w:rsidRDefault="004424BA" w:rsidP="004424BA">
      <w:pPr>
        <w:pStyle w:val="B3"/>
      </w:pPr>
      <w:r>
        <w:t>-</w:t>
      </w:r>
      <w:r>
        <w:tab/>
        <w:t>5G ProSe Layer-3 Intermediate UE-to-Network Relay;</w:t>
      </w:r>
    </w:p>
    <w:p w14:paraId="2512BC70" w14:textId="77777777" w:rsidR="00005D80" w:rsidRDefault="00005D80" w:rsidP="004424BA">
      <w:pPr>
        <w:pStyle w:val="B3"/>
        <w:rPr>
          <w:ins w:id="1736" w:author="23.304_CR0535_(Rel-19)_5G_ProSe_Ph3" w:date="2025-03-17T15:29:00Z"/>
        </w:rPr>
      </w:pPr>
      <w:ins w:id="1737" w:author="23.304_CR0535_(Rel-19)_5G_ProSe_Ph3" w:date="2025-03-17T15:29:00Z">
        <w:r>
          <w:t>-</w:t>
        </w:r>
        <w:r>
          <w:tab/>
          <w:t>5G ProSe Layer-2 UE-to-Network Relay supporting 5G ProSe Layer-2 multi-hop UE-to-Network Relay;</w:t>
        </w:r>
      </w:ins>
    </w:p>
    <w:p w14:paraId="0EBA8AFF" w14:textId="77777777" w:rsidR="00005D80" w:rsidRDefault="00005D80" w:rsidP="004424BA">
      <w:pPr>
        <w:pStyle w:val="B3"/>
        <w:rPr>
          <w:ins w:id="1738" w:author="23.304_CR0535_(Rel-19)_5G_ProSe_Ph3" w:date="2025-03-17T15:29:00Z"/>
        </w:rPr>
      </w:pPr>
      <w:ins w:id="1739" w:author="23.304_CR0535_(Rel-19)_5G_ProSe_Ph3" w:date="2025-03-17T15:29:00Z">
        <w:r>
          <w:t>-</w:t>
        </w:r>
        <w:r>
          <w:tab/>
          <w:t>5G ProSe Layer-2 Remote UE supporting 5G ProSe Layer-2 multi-hop UE-to-Network Relay;</w:t>
        </w:r>
      </w:ins>
    </w:p>
    <w:p w14:paraId="48DB4F42" w14:textId="77777777" w:rsidR="00005D80" w:rsidRDefault="00005D80" w:rsidP="004424BA">
      <w:pPr>
        <w:pStyle w:val="B3"/>
        <w:rPr>
          <w:ins w:id="1740" w:author="23.304_CR0535_(Rel-19)_5G_ProSe_Ph3" w:date="2025-03-17T15:29:00Z"/>
        </w:rPr>
      </w:pPr>
      <w:ins w:id="1741" w:author="23.304_CR0535_(Rel-19)_5G_ProSe_Ph3" w:date="2025-03-17T15:29:00Z">
        <w:r>
          <w:t>-</w:t>
        </w:r>
        <w:r>
          <w:tab/>
          <w:t>5G ProSe Layer-2 Intermediate UE-to-Network Relay;</w:t>
        </w:r>
      </w:ins>
    </w:p>
    <w:p w14:paraId="7708590D" w14:textId="257306DF" w:rsidR="004424BA" w:rsidRDefault="004424BA" w:rsidP="004424BA">
      <w:pPr>
        <w:pStyle w:val="B3"/>
      </w:pPr>
      <w:r>
        <w:t>-</w:t>
      </w:r>
      <w:r>
        <w:tab/>
        <w:t>5G ProSe Layer-3 UE-to-UE Relay supporting 5G ProSe Layer-3 multi-hop UE-to-UE Relay;</w:t>
      </w:r>
    </w:p>
    <w:p w14:paraId="2D5A2605" w14:textId="77777777" w:rsidR="004424BA" w:rsidRDefault="004424BA" w:rsidP="004424BA">
      <w:pPr>
        <w:pStyle w:val="B3"/>
      </w:pPr>
      <w:r>
        <w:t>-</w:t>
      </w:r>
      <w:r>
        <w:tab/>
        <w:t>5G ProSe Layer-3 End UE supporting 5G ProSe Layer-3 multi-hop UE-to-UE Relay.</w:t>
      </w:r>
    </w:p>
    <w:p w14:paraId="0CF2070E" w14:textId="0FB52A47" w:rsidR="002449FE" w:rsidRDefault="002449FE" w:rsidP="00690335">
      <w:pPr>
        <w:pStyle w:val="NO"/>
      </w:pPr>
      <w:r>
        <w:t>NOTE 1:</w:t>
      </w:r>
      <w:r>
        <w:tab/>
        <w:t>Encoding of these capabilities is defined in TS 24.501 [38].</w:t>
      </w:r>
    </w:p>
    <w:p w14:paraId="3128ABB5" w14:textId="2BF91046"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4F16C7" w:rsidRPr="00CB5EC9">
        <w:t>TS</w:t>
      </w:r>
      <w:r w:rsidR="004F16C7">
        <w:t> </w:t>
      </w:r>
      <w:r w:rsidR="004F16C7" w:rsidRPr="00CB5EC9">
        <w:t>23.502</w:t>
      </w:r>
      <w:r w:rsidR="004F16C7">
        <w:t> </w:t>
      </w:r>
      <w:r w:rsidR="004F16C7"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lastRenderedPageBreak/>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r w:rsidR="008D480E">
        <w:t>;</w:t>
      </w:r>
    </w:p>
    <w:p w14:paraId="1B0DE298" w14:textId="26964380" w:rsidR="008D480E" w:rsidRDefault="008D480E" w:rsidP="00F40748">
      <w:pPr>
        <w:pStyle w:val="B3"/>
      </w:pPr>
      <w:r>
        <w:t>-</w:t>
      </w:r>
      <w:r>
        <w:tab/>
        <w:t>whether the UE is authorized to use</w:t>
      </w:r>
      <w:r w:rsidR="00C72C27">
        <w:t xml:space="preserve"> multi-path communication</w:t>
      </w:r>
      <w:r>
        <w:t xml:space="preserve"> via direct Uu path and via 5G ProSe Layer-2 UE-to-Network Relay as a 5G ProSe Layer-2 Remote UE</w:t>
      </w:r>
      <w:r w:rsidR="000120E5">
        <w:t>;</w:t>
      </w:r>
    </w:p>
    <w:p w14:paraId="500C7B29" w14:textId="77777777" w:rsidR="000120E5" w:rsidRDefault="000120E5" w:rsidP="004F16C7">
      <w:pPr>
        <w:pStyle w:val="B3"/>
      </w:pPr>
      <w:r>
        <w:t>-</w:t>
      </w:r>
      <w:r>
        <w:tab/>
        <w:t>whether the UE is authorized to act as a 5G ProSe Layer-2 UE-to-UE Relay;</w:t>
      </w:r>
    </w:p>
    <w:p w14:paraId="18F17060" w14:textId="34AFD052" w:rsidR="000120E5" w:rsidRDefault="000120E5" w:rsidP="004F16C7">
      <w:pPr>
        <w:pStyle w:val="B3"/>
      </w:pPr>
      <w:r>
        <w:t>-</w:t>
      </w:r>
      <w:r>
        <w:tab/>
        <w:t>whether the UE is authorized to act as a 5G ProSe Layer-2 End UE</w:t>
      </w:r>
      <w:r w:rsidR="004424BA">
        <w:t>;</w:t>
      </w:r>
    </w:p>
    <w:p w14:paraId="6BCC4D76" w14:textId="7C7B7CFB" w:rsidR="004424BA" w:rsidRDefault="004424BA" w:rsidP="004424BA">
      <w:pPr>
        <w:pStyle w:val="B3"/>
      </w:pPr>
      <w:r>
        <w:t>-</w:t>
      </w:r>
      <w:r>
        <w:tab/>
        <w:t>whether the UE is authorized to act as a 5G ProSe Layer-3 UE-to-Network Relay supporting 5G ProSe Layer-3 multi-hop UE-to-Network Relay;</w:t>
      </w:r>
    </w:p>
    <w:p w14:paraId="26968942" w14:textId="77777777" w:rsidR="00005D80" w:rsidRDefault="00005D80" w:rsidP="00005D80">
      <w:pPr>
        <w:pStyle w:val="B3"/>
        <w:rPr>
          <w:ins w:id="1742" w:author="23.304_CR0535_(Rel-19)_5G_ProSe_Ph3" w:date="2025-03-17T15:30:00Z"/>
        </w:rPr>
      </w:pPr>
      <w:ins w:id="1743" w:author="23.304_CR0535_(Rel-19)_5G_ProSe_Ph3" w:date="2025-03-17T15:30:00Z">
        <w:r>
          <w:t>-</w:t>
        </w:r>
        <w:r>
          <w:tab/>
          <w:t>whether the UE is authorized to act as a 5G ProSe Layer-2 UE-to-Network Relay supporting 5G ProSe Layer-2 multi-hop UE-to-Network Relay;</w:t>
        </w:r>
      </w:ins>
    </w:p>
    <w:p w14:paraId="781C6FB5" w14:textId="77777777" w:rsidR="00005D80" w:rsidRDefault="00005D80" w:rsidP="00005D80">
      <w:pPr>
        <w:pStyle w:val="B3"/>
        <w:rPr>
          <w:ins w:id="1744" w:author="23.304_CR0535_(Rel-19)_5G_ProSe_Ph3" w:date="2025-03-17T15:30:00Z"/>
        </w:rPr>
      </w:pPr>
      <w:ins w:id="1745" w:author="23.304_CR0535_(Rel-19)_5G_ProSe_Ph3" w:date="2025-03-17T15:30:00Z">
        <w:r>
          <w:t>-</w:t>
        </w:r>
        <w:r>
          <w:tab/>
          <w:t>whether the UE is authorized to act as a 5G ProSe Layer-2 Intermediate UE-to-Network Relay;</w:t>
        </w:r>
      </w:ins>
    </w:p>
    <w:p w14:paraId="75F65E93" w14:textId="77777777" w:rsidR="00005D80" w:rsidRDefault="00005D80" w:rsidP="00005D80">
      <w:pPr>
        <w:pStyle w:val="B3"/>
        <w:rPr>
          <w:ins w:id="1746" w:author="23.304_CR0535_(Rel-19)_5G_ProSe_Ph3" w:date="2025-03-17T15:30:00Z"/>
        </w:rPr>
      </w:pPr>
      <w:ins w:id="1747" w:author="23.304_CR0535_(Rel-19)_5G_ProSe_Ph3" w:date="2025-03-17T15:30:00Z">
        <w:r>
          <w:t>-</w:t>
        </w:r>
        <w:r>
          <w:tab/>
          <w:t>whether the UE is authorized to act as a 5G ProSe Layer-2 Remote UE supporting 5G ProSe Layer-2 multi-hop UE-to-Network Relay.</w:t>
        </w:r>
      </w:ins>
    </w:p>
    <w:p w14:paraId="66C0B100" w14:textId="24F72F7F" w:rsidR="000120E5" w:rsidRDefault="000120E5" w:rsidP="004F16C7">
      <w:pPr>
        <w:pStyle w:val="NO"/>
      </w:pPr>
      <w:r>
        <w:t>NOTE</w:t>
      </w:r>
      <w:r w:rsidR="002449FE">
        <w:t> 2</w:t>
      </w:r>
      <w:r>
        <w:t>:</w:t>
      </w:r>
      <w:r>
        <w:tab/>
        <w:t>The authorization for "5G ProSe Direct discovery" and "5G ProSe Direct communication" can be used for 5G ProSe Layer-3 UE-to-UE Relay</w:t>
      </w:r>
      <w:r w:rsidR="004424BA">
        <w:t>,</w:t>
      </w:r>
      <w:r>
        <w:t xml:space="preserve"> 5G ProSe Layer-3 End UE</w:t>
      </w:r>
      <w:r w:rsidR="004424BA">
        <w:t>, 5G ProSe Layer-3 UE-to-UE Relay supporting 5G ProSe Layer-3 multi-hop UE-to-UE Relay and 5G ProSe Layer-3 End UE supporting 5G ProSe Layer-3 multi-hop UE-to-UE Relay</w:t>
      </w:r>
      <w:r>
        <w:t>.</w:t>
      </w:r>
    </w:p>
    <w:p w14:paraId="6F4B5D85" w14:textId="61647A9D"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409D91DB" w:rsidR="008C47BE" w:rsidRPr="00CB5EC9" w:rsidRDefault="008C47BE" w:rsidP="008C47BE">
      <w:pPr>
        <w:pStyle w:val="B1"/>
      </w:pPr>
      <w:r w:rsidRPr="00CB5EC9">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4F16C7" w:rsidRPr="00CB5EC9">
        <w:t>TS</w:t>
      </w:r>
      <w:r w:rsidR="004F16C7">
        <w:t> </w:t>
      </w:r>
      <w:r w:rsidR="004F16C7" w:rsidRPr="00CB5EC9">
        <w:t>23.502</w:t>
      </w:r>
      <w:r w:rsidR="004F16C7">
        <w:t> </w:t>
      </w:r>
      <w:r w:rsidR="004F16C7" w:rsidRPr="00CB5EC9">
        <w:t>[</w:t>
      </w:r>
      <w:r w:rsidRPr="00CB5EC9">
        <w:t>5].</w:t>
      </w:r>
    </w:p>
    <w:p w14:paraId="1DD78FFB" w14:textId="2BC33C4B" w:rsidR="008C47BE" w:rsidRPr="00CB5EC9" w:rsidRDefault="008C47BE" w:rsidP="008C47BE">
      <w:pPr>
        <w:pStyle w:val="Heading3"/>
      </w:pPr>
      <w:bookmarkStart w:id="1748" w:name="_Toc19199149"/>
      <w:bookmarkStart w:id="1749" w:name="_Toc27821939"/>
      <w:bookmarkStart w:id="1750" w:name="_Toc36126294"/>
      <w:bookmarkStart w:id="1751" w:name="_Toc45012618"/>
      <w:bookmarkStart w:id="1752" w:name="_Toc51754044"/>
      <w:bookmarkStart w:id="1753" w:name="_Toc51754178"/>
      <w:bookmarkStart w:id="1754" w:name="_Toc51839005"/>
      <w:bookmarkStart w:id="1755" w:name="_Toc66692741"/>
      <w:bookmarkStart w:id="1756" w:name="_Toc66701923"/>
      <w:bookmarkStart w:id="1757" w:name="_Toc69883602"/>
      <w:bookmarkStart w:id="1758" w:name="_Toc73625629"/>
      <w:bookmarkStart w:id="1759" w:name="_Toc185598127"/>
      <w:bookmarkStart w:id="1760" w:name="_CR6_6_3"/>
      <w:bookmarkEnd w:id="1760"/>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748"/>
      <w:bookmarkEnd w:id="1749"/>
      <w:bookmarkEnd w:id="1750"/>
      <w:bookmarkEnd w:id="1751"/>
      <w:bookmarkEnd w:id="1752"/>
      <w:bookmarkEnd w:id="1753"/>
      <w:bookmarkEnd w:id="1754"/>
      <w:bookmarkEnd w:id="1755"/>
      <w:bookmarkEnd w:id="1756"/>
      <w:bookmarkEnd w:id="1757"/>
      <w:bookmarkEnd w:id="1758"/>
      <w:bookmarkEnd w:id="1759"/>
    </w:p>
    <w:p w14:paraId="71BB4036" w14:textId="0DA1264B"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761" w:name="_Toc19199150"/>
      <w:bookmarkStart w:id="1762" w:name="_Toc27821940"/>
      <w:bookmarkStart w:id="1763" w:name="_Toc36126295"/>
      <w:bookmarkStart w:id="1764" w:name="_Toc45012619"/>
      <w:bookmarkStart w:id="1765" w:name="_Toc51754045"/>
      <w:bookmarkStart w:id="1766" w:name="_Toc51754179"/>
      <w:bookmarkStart w:id="1767" w:name="_Toc51839006"/>
      <w:bookmarkStart w:id="1768" w:name="_Toc66692742"/>
      <w:bookmarkStart w:id="1769" w:name="_Toc66701924"/>
      <w:bookmarkStart w:id="1770" w:name="_Toc69883603"/>
      <w:bookmarkStart w:id="1771" w:name="_Toc73625630"/>
      <w:bookmarkStart w:id="1772" w:name="_Toc185598128"/>
      <w:bookmarkStart w:id="1773" w:name="_CR6_6_4"/>
      <w:bookmarkEnd w:id="1773"/>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761"/>
      <w:bookmarkEnd w:id="1762"/>
      <w:bookmarkEnd w:id="1763"/>
      <w:bookmarkEnd w:id="1764"/>
      <w:bookmarkEnd w:id="1765"/>
      <w:bookmarkEnd w:id="1766"/>
      <w:bookmarkEnd w:id="1767"/>
      <w:bookmarkEnd w:id="1768"/>
      <w:bookmarkEnd w:id="1769"/>
      <w:bookmarkEnd w:id="1770"/>
      <w:bookmarkEnd w:id="1771"/>
      <w:bookmarkEnd w:id="1772"/>
    </w:p>
    <w:p w14:paraId="10E7AED8" w14:textId="37F78F7B"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38118F24"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006F24C9">
        <w:t xml:space="preserve"> and</w:t>
      </w:r>
      <w:r w:rsidRPr="00CB5EC9">
        <w:rPr>
          <w:rFonts w:eastAsia="SimSun"/>
          <w:lang w:eastAsia="zh-CN"/>
        </w:rPr>
        <w:t xml:space="preserve">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774" w:name="_Toc19199151"/>
      <w:bookmarkStart w:id="1775" w:name="_Toc27821941"/>
      <w:bookmarkStart w:id="1776" w:name="_Toc36126296"/>
      <w:bookmarkStart w:id="1777" w:name="_Toc45012620"/>
      <w:bookmarkStart w:id="1778" w:name="_Toc51754046"/>
      <w:bookmarkStart w:id="1779" w:name="_Toc51754180"/>
      <w:bookmarkStart w:id="1780" w:name="_Toc51839007"/>
      <w:bookmarkStart w:id="1781" w:name="_Toc66692743"/>
      <w:bookmarkStart w:id="1782" w:name="_Toc66701925"/>
      <w:bookmarkStart w:id="1783" w:name="_Toc69883604"/>
      <w:bookmarkStart w:id="1784" w:name="_Toc73625631"/>
      <w:bookmarkStart w:id="1785" w:name="_Toc185598129"/>
      <w:bookmarkStart w:id="1786" w:name="_CR6_6_5"/>
      <w:bookmarkEnd w:id="1786"/>
      <w:r w:rsidRPr="00CB5EC9">
        <w:rPr>
          <w:rFonts w:eastAsia="SimSun"/>
          <w:lang w:eastAsia="zh-CN"/>
        </w:rPr>
        <w:lastRenderedPageBreak/>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774"/>
      <w:bookmarkEnd w:id="1775"/>
      <w:bookmarkEnd w:id="1776"/>
      <w:bookmarkEnd w:id="1777"/>
      <w:bookmarkEnd w:id="1778"/>
      <w:bookmarkEnd w:id="1779"/>
      <w:bookmarkEnd w:id="1780"/>
      <w:bookmarkEnd w:id="1781"/>
      <w:bookmarkEnd w:id="1782"/>
      <w:bookmarkEnd w:id="1783"/>
      <w:bookmarkEnd w:id="1784"/>
      <w:bookmarkEnd w:id="1785"/>
    </w:p>
    <w:p w14:paraId="1542EF37" w14:textId="748242AE"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14DB3972"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w:t>
      </w:r>
      <w:r w:rsidR="006F24C9">
        <w:t xml:space="preserve"> and</w:t>
      </w:r>
      <w:r w:rsidRPr="00CB5EC9">
        <w:t xml:space="preserve">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787" w:name="_Toc19199152"/>
      <w:bookmarkStart w:id="1788" w:name="_Toc27821942"/>
      <w:bookmarkStart w:id="1789" w:name="_Toc36126297"/>
      <w:bookmarkStart w:id="1790" w:name="_Toc45012621"/>
      <w:bookmarkStart w:id="1791" w:name="_Toc51754047"/>
      <w:bookmarkStart w:id="1792" w:name="_Toc51754181"/>
      <w:bookmarkStart w:id="1793" w:name="_Toc51839008"/>
      <w:bookmarkStart w:id="1794" w:name="_Toc66692744"/>
      <w:bookmarkStart w:id="1795" w:name="_Toc66701926"/>
      <w:bookmarkStart w:id="1796" w:name="_Toc69883605"/>
      <w:bookmarkStart w:id="1797" w:name="_Toc73625632"/>
      <w:bookmarkStart w:id="1798" w:name="_Toc185598130"/>
      <w:bookmarkStart w:id="1799" w:name="_CR6_6_6"/>
      <w:bookmarkEnd w:id="1799"/>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787"/>
      <w:bookmarkEnd w:id="1788"/>
      <w:bookmarkEnd w:id="1789"/>
      <w:bookmarkEnd w:id="1790"/>
      <w:bookmarkEnd w:id="1791"/>
      <w:bookmarkEnd w:id="1792"/>
      <w:bookmarkEnd w:id="1793"/>
      <w:bookmarkEnd w:id="1794"/>
      <w:bookmarkEnd w:id="1795"/>
      <w:bookmarkEnd w:id="1796"/>
      <w:bookmarkEnd w:id="1797"/>
      <w:bookmarkEnd w:id="1798"/>
    </w:p>
    <w:p w14:paraId="522D7860" w14:textId="68BAACC3"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800" w:name="_Toc19199153"/>
      <w:bookmarkStart w:id="1801" w:name="_Toc27821943"/>
      <w:bookmarkStart w:id="1802" w:name="_Toc36126298"/>
      <w:bookmarkStart w:id="1803" w:name="_Toc45012622"/>
      <w:bookmarkStart w:id="1804" w:name="_Toc51754048"/>
      <w:bookmarkStart w:id="1805" w:name="_Toc51754182"/>
      <w:bookmarkStart w:id="1806" w:name="_Toc51839009"/>
      <w:bookmarkStart w:id="1807" w:name="_Toc66692745"/>
      <w:bookmarkStart w:id="1808" w:name="_Toc66701927"/>
      <w:bookmarkStart w:id="1809" w:name="_Toc69883606"/>
      <w:bookmarkStart w:id="1810" w:name="_Toc73625633"/>
      <w:bookmarkStart w:id="1811" w:name="_Toc185598131"/>
      <w:bookmarkStart w:id="1812" w:name="_CR6_6_7"/>
      <w:bookmarkEnd w:id="1812"/>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800"/>
      <w:bookmarkEnd w:id="1801"/>
      <w:bookmarkEnd w:id="1802"/>
      <w:bookmarkEnd w:id="1803"/>
      <w:bookmarkEnd w:id="1804"/>
      <w:bookmarkEnd w:id="1805"/>
      <w:bookmarkEnd w:id="1806"/>
      <w:bookmarkEnd w:id="1807"/>
      <w:bookmarkEnd w:id="1808"/>
      <w:bookmarkEnd w:id="1809"/>
      <w:bookmarkEnd w:id="1810"/>
      <w:bookmarkEnd w:id="1811"/>
    </w:p>
    <w:p w14:paraId="20BBA268" w14:textId="71500F3D" w:rsidR="003C790E" w:rsidRPr="00CB5EC9" w:rsidRDefault="003C790E" w:rsidP="003C790E">
      <w:bookmarkStart w:id="1813" w:name="_Toc19105837"/>
      <w:bookmarkStart w:id="1814" w:name="_Toc27821253"/>
      <w:bookmarkStart w:id="1815" w:name="_Toc36124592"/>
      <w:bookmarkStart w:id="1816" w:name="_Toc36125032"/>
      <w:bookmarkStart w:id="1817" w:name="_Toc36125191"/>
      <w:bookmarkStart w:id="1818" w:name="_Toc45009496"/>
      <w:bookmarkStart w:id="1819" w:name="_Toc66692746"/>
      <w:r w:rsidRPr="00CB5EC9">
        <w:t xml:space="preserve">The UE Policy Association Establishment procedure and UE Policy Association Modification procedure, as defined in </w:t>
      </w:r>
      <w:r w:rsidR="004F16C7" w:rsidRPr="00CB5EC9">
        <w:t>TS</w:t>
      </w:r>
      <w:r w:rsidR="004F16C7">
        <w:t> </w:t>
      </w:r>
      <w:r w:rsidR="004F16C7" w:rsidRPr="00CB5EC9">
        <w:t>23.502</w:t>
      </w:r>
      <w:r w:rsidR="004F16C7">
        <w:t> </w:t>
      </w:r>
      <w:r w:rsidR="004F16C7" w:rsidRPr="00CB5EC9">
        <w:t>[</w:t>
      </w:r>
      <w:r w:rsidRPr="00CB5EC9">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6E849448"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w:t>
      </w:r>
      <w:r w:rsidR="006F24C9">
        <w:t xml:space="preserve"> and</w:t>
      </w:r>
      <w:r w:rsidRPr="00CB5EC9">
        <w:t xml:space="preserve">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1820" w:name="_Toc185598132"/>
      <w:bookmarkStart w:id="1821" w:name="_Toc66701928"/>
      <w:bookmarkStart w:id="1822" w:name="_Toc69883607"/>
      <w:bookmarkStart w:id="1823" w:name="_Toc73625634"/>
      <w:bookmarkStart w:id="1824" w:name="_CR6_7"/>
      <w:bookmarkEnd w:id="1824"/>
      <w:r>
        <w:rPr>
          <w:lang w:eastAsia="zh-CN"/>
        </w:rPr>
        <w:lastRenderedPageBreak/>
        <w:t>6.7</w:t>
      </w:r>
      <w:r>
        <w:rPr>
          <w:lang w:eastAsia="zh-CN"/>
        </w:rPr>
        <w:tab/>
        <w:t>5G ProSe UE-to-UE Relay Communication</w:t>
      </w:r>
      <w:bookmarkEnd w:id="1820"/>
    </w:p>
    <w:p w14:paraId="434A89EB" w14:textId="0B47B804" w:rsidR="00D45C1F" w:rsidRDefault="00D45C1F" w:rsidP="00034F38">
      <w:pPr>
        <w:pStyle w:val="Heading3"/>
        <w:rPr>
          <w:lang w:eastAsia="zh-CN"/>
        </w:rPr>
      </w:pPr>
      <w:bookmarkStart w:id="1825" w:name="_Toc185598133"/>
      <w:bookmarkStart w:id="1826" w:name="_CR6_7_1"/>
      <w:bookmarkEnd w:id="1826"/>
      <w:r>
        <w:rPr>
          <w:lang w:eastAsia="zh-CN"/>
        </w:rPr>
        <w:t>6.7.1</w:t>
      </w:r>
      <w:r>
        <w:rPr>
          <w:lang w:eastAsia="zh-CN"/>
        </w:rPr>
        <w:tab/>
        <w:t>5G ProSe Communication via 5G ProSe Layer-3 UE-to-UE Relay</w:t>
      </w:r>
      <w:bookmarkEnd w:id="1825"/>
    </w:p>
    <w:p w14:paraId="7420B01C" w14:textId="02752C47" w:rsidR="00EB1C12" w:rsidRDefault="00EB1C12" w:rsidP="00F40748">
      <w:pPr>
        <w:pStyle w:val="Heading4"/>
        <w:rPr>
          <w:lang w:eastAsia="zh-CN"/>
        </w:rPr>
      </w:pPr>
      <w:bookmarkStart w:id="1827" w:name="_Toc185598134"/>
      <w:bookmarkStart w:id="1828" w:name="_CR6_7_1_1"/>
      <w:bookmarkEnd w:id="1828"/>
      <w:r>
        <w:rPr>
          <w:lang w:eastAsia="zh-CN"/>
        </w:rPr>
        <w:t>6.7.1.1</w:t>
      </w:r>
      <w:r>
        <w:rPr>
          <w:lang w:eastAsia="zh-CN"/>
        </w:rPr>
        <w:tab/>
      </w:r>
      <w:r w:rsidR="00D41C43">
        <w:rPr>
          <w:lang w:eastAsia="zh-CN"/>
        </w:rPr>
        <w:t xml:space="preserve">Layer-2 </w:t>
      </w:r>
      <w:r>
        <w:rPr>
          <w:lang w:eastAsia="zh-CN"/>
        </w:rPr>
        <w:t>link establishment for PC5 communication via 5G ProSe Layer-3 UE-to-UE Relay</w:t>
      </w:r>
      <w:bookmarkEnd w:id="1827"/>
    </w:p>
    <w:p w14:paraId="596B206F" w14:textId="2D992118" w:rsidR="00D45C1F" w:rsidRDefault="00D45C1F" w:rsidP="00D45C1F">
      <w:pPr>
        <w:rPr>
          <w:lang w:eastAsia="zh-CN"/>
        </w:rPr>
      </w:pPr>
      <w:r>
        <w:rPr>
          <w:lang w:eastAsia="zh-CN"/>
        </w:rPr>
        <w:t>Figure 6.7.1</w:t>
      </w:r>
      <w:r w:rsidR="00EB1C12">
        <w:rPr>
          <w:lang w:eastAsia="zh-CN"/>
        </w:rPr>
        <w:t>.1</w:t>
      </w:r>
      <w:r>
        <w:rPr>
          <w:lang w:eastAsia="zh-CN"/>
        </w:rPr>
        <w:t>-1 shows the procedure for</w:t>
      </w:r>
      <w:r w:rsidR="00D41C43">
        <w:rPr>
          <w:lang w:eastAsia="zh-CN"/>
        </w:rPr>
        <w:t xml:space="preserve"> Layer-2 link establishment</w:t>
      </w:r>
      <w:r>
        <w:rPr>
          <w:lang w:eastAsia="zh-CN"/>
        </w:rPr>
        <w:t xml:space="preserve"> via 5G ProSe Layer-3 UE-to-UE Relay.</w:t>
      </w:r>
    </w:p>
    <w:p w14:paraId="45A44B31" w14:textId="6B44C416" w:rsidR="00D45C1F" w:rsidRDefault="00D45C1F" w:rsidP="00D45C1F">
      <w:pPr>
        <w:pStyle w:val="TH"/>
        <w:rPr>
          <w:lang w:eastAsia="zh-CN"/>
        </w:rPr>
      </w:pPr>
      <w:r w:rsidRPr="009C5779">
        <w:object w:dxaOrig="10277" w:dyaOrig="11590" w14:anchorId="793116CE">
          <v:shape id="_x0000_i1097" type="#_x0000_t75" style="width:428.85pt;height:482.1pt" o:ole="">
            <v:imagedata r:id="rId153" o:title=""/>
          </v:shape>
          <o:OLEObject Type="Embed" ProgID="Visio.Drawing.11" ShapeID="_x0000_i1097" DrawAspect="Content" ObjectID="_1803730936" r:id="rId154"/>
        </w:object>
      </w:r>
    </w:p>
    <w:p w14:paraId="22EA6A40" w14:textId="6697528F" w:rsidR="00D45C1F" w:rsidRDefault="00D45C1F" w:rsidP="00D45C1F">
      <w:pPr>
        <w:pStyle w:val="TF"/>
        <w:rPr>
          <w:lang w:eastAsia="zh-CN"/>
        </w:rPr>
      </w:pPr>
      <w:bookmarkStart w:id="1829" w:name="_CRFigure6_7_1_11"/>
      <w:r>
        <w:rPr>
          <w:lang w:eastAsia="zh-CN"/>
        </w:rPr>
        <w:t xml:space="preserve">Figure </w:t>
      </w:r>
      <w:bookmarkEnd w:id="1829"/>
      <w:r>
        <w:rPr>
          <w:lang w:eastAsia="zh-CN"/>
        </w:rPr>
        <w:t>6.7.1</w:t>
      </w:r>
      <w:r w:rsidR="00EB1C12">
        <w:rPr>
          <w:lang w:eastAsia="zh-CN"/>
        </w:rPr>
        <w:t>.1</w:t>
      </w:r>
      <w:r>
        <w:rPr>
          <w:lang w:eastAsia="zh-CN"/>
        </w:rPr>
        <w:t>-1:</w:t>
      </w:r>
      <w:r w:rsidR="00D41C43">
        <w:rPr>
          <w:lang w:eastAsia="zh-CN"/>
        </w:rPr>
        <w:t xml:space="preserve"> Layer-2 link establishment</w:t>
      </w:r>
      <w:r>
        <w:rPr>
          <w:lang w:eastAsia="zh-CN"/>
        </w:rPr>
        <w:t xml:space="preserve"> via 5G ProSe Layer-3 UE-to-UE Relay</w:t>
      </w:r>
    </w:p>
    <w:p w14:paraId="74D15956" w14:textId="77777777" w:rsidR="0039311E" w:rsidRDefault="0039311E" w:rsidP="00D45C1F">
      <w:pPr>
        <w:pStyle w:val="B1"/>
        <w:rPr>
          <w:lang w:eastAsia="zh-CN"/>
        </w:rPr>
      </w:pPr>
      <w:r>
        <w:rPr>
          <w:lang w:eastAsia="zh-CN"/>
        </w:rPr>
        <w:t>1.</w:t>
      </w:r>
      <w:r>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Default="0039311E" w:rsidP="00D45C1F">
      <w:pPr>
        <w:pStyle w:val="B1"/>
        <w:rPr>
          <w:lang w:eastAsia="zh-CN"/>
        </w:rPr>
      </w:pPr>
      <w:r>
        <w:rPr>
          <w:lang w:eastAsia="zh-CN"/>
        </w:rPr>
        <w:t>2.</w:t>
      </w:r>
      <w:r>
        <w:rPr>
          <w:lang w:eastAsia="zh-CN"/>
        </w:rPr>
        <w:tab/>
        <w:t>The source 5G ProSe Layer-3 End UE performs discovery of a 5G ProSe Layer-3 UE-to-UE Relay as described in clause 6.3.2.4.</w:t>
      </w:r>
    </w:p>
    <w:p w14:paraId="187DFA4F" w14:textId="77777777" w:rsidR="0039311E" w:rsidRDefault="0039311E" w:rsidP="00D45C1F">
      <w:pPr>
        <w:pStyle w:val="B1"/>
        <w:rPr>
          <w:lang w:eastAsia="zh-CN"/>
        </w:rPr>
      </w:pPr>
      <w:r>
        <w:rPr>
          <w:lang w:eastAsia="zh-CN"/>
        </w:rPr>
        <w:lastRenderedPageBreak/>
        <w:t>3.</w:t>
      </w:r>
      <w:r>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5171313E" w:rsidR="0039311E" w:rsidRDefault="0039311E" w:rsidP="00D45C1F">
      <w:pPr>
        <w:pStyle w:val="B1"/>
        <w:rPr>
          <w:lang w:eastAsia="zh-CN"/>
        </w:rPr>
      </w:pPr>
      <w:r>
        <w:rPr>
          <w:lang w:eastAsia="zh-CN"/>
        </w:rPr>
        <w:tab/>
        <w:t xml:space="preserve">The Source Layer-2 ID of the </w:t>
      </w:r>
      <w:r w:rsidR="00D41C43">
        <w:rPr>
          <w:lang w:eastAsia="zh-CN"/>
        </w:rPr>
        <w:t xml:space="preserve">Direct Communication Request </w:t>
      </w:r>
      <w:r>
        <w:rPr>
          <w:lang w:eastAsia="zh-CN"/>
        </w:rPr>
        <w:t>message is self-assigned by the source 5G ProSe Layer-3 End UE</w:t>
      </w:r>
      <w:r w:rsidR="006F24C9">
        <w:t xml:space="preserve"> and</w:t>
      </w:r>
      <w:r>
        <w:rPr>
          <w:lang w:eastAsia="zh-CN"/>
        </w:rPr>
        <w:t xml:space="preserve"> the Destination Layer-2 ID is set to the Source Layer-2 ID of the discovery message of the 5G ProSe Layer-3 UE-to-UE Relay.</w:t>
      </w:r>
    </w:p>
    <w:p w14:paraId="11228653" w14:textId="54F79708" w:rsidR="00DC1444" w:rsidRDefault="00DC1444" w:rsidP="00D45C1F">
      <w:pPr>
        <w:pStyle w:val="B1"/>
        <w:rPr>
          <w:lang w:eastAsia="zh-CN"/>
        </w:rPr>
      </w:pPr>
      <w:r>
        <w:rPr>
          <w:lang w:eastAsia="zh-CN"/>
        </w:rPr>
        <w:tab/>
        <w:t>The source 5G ProSe Layer-3 End UE gets application information and optional ProSe Application Requirements from ProSe application layer</w:t>
      </w:r>
      <w:r w:rsidR="00456EC6">
        <w:rPr>
          <w:lang w:eastAsia="zh-CN"/>
        </w:rPr>
        <w:t xml:space="preserve"> and</w:t>
      </w:r>
      <w:r>
        <w:rPr>
          <w:lang w:eastAsia="zh-CN"/>
        </w:rPr>
        <w:t xml:space="preserve"> determines the end-to-end QoS parameters as described in clause 5.6.3.1.</w:t>
      </w:r>
    </w:p>
    <w:p w14:paraId="225225ED" w14:textId="20FF065F" w:rsidR="0039311E" w:rsidRDefault="0039311E" w:rsidP="00D45C1F">
      <w:pPr>
        <w:pStyle w:val="B1"/>
        <w:rPr>
          <w:lang w:eastAsia="zh-CN"/>
        </w:rPr>
      </w:pPr>
      <w:r>
        <w:rPr>
          <w:lang w:eastAsia="zh-CN"/>
        </w:rPr>
        <w:t>4.</w:t>
      </w:r>
      <w:r>
        <w:rPr>
          <w:lang w:eastAsia="zh-CN"/>
        </w:rPr>
        <w:tab/>
        <w:t>If the User Info ID of 5G ProSe Layer-3 UE-to-UE Relay</w:t>
      </w:r>
      <w:r w:rsidR="003B7E7C">
        <w:rPr>
          <w:lang w:eastAsia="zh-CN"/>
        </w:rPr>
        <w:t xml:space="preserve"> in the </w:t>
      </w:r>
      <w:r w:rsidR="00D41C43">
        <w:rPr>
          <w:lang w:eastAsia="zh-CN"/>
        </w:rPr>
        <w:t xml:space="preserve">Direct Communication Request </w:t>
      </w:r>
      <w:r w:rsidR="003B7E7C">
        <w:rPr>
          <w:lang w:eastAsia="zh-CN"/>
        </w:rPr>
        <w:t xml:space="preserve">message matches the </w:t>
      </w:r>
      <w:r w:rsidR="00C72C27">
        <w:rPr>
          <w:lang w:eastAsia="zh-CN"/>
        </w:rPr>
        <w:t xml:space="preserve">5G ProSe UE-to-UE Relay's </w:t>
      </w:r>
      <w:r w:rsidR="003B7E7C">
        <w:rPr>
          <w:lang w:eastAsia="zh-CN"/>
        </w:rPr>
        <w:t>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w:t>
      </w:r>
      <w:r w:rsidR="00FC0F4F">
        <w:rPr>
          <w:lang w:eastAsia="zh-CN"/>
        </w:rPr>
        <w:t xml:space="preserve"> is (pre)configured with, as specified in clause 5.1.5.1</w:t>
      </w:r>
      <w:r>
        <w:rPr>
          <w:lang w:eastAsia="zh-CN"/>
        </w:rPr>
        <w:t>, the 5G ProSe Layer-3 UE-to-UE Relay responds by establishing the security with the source 5G ProSe Layer-3 End UE. When the security protection is enabled, the source 5G ProSe Layer-3 End UE sends</w:t>
      </w:r>
      <w:r w:rsidR="00C72C27">
        <w:rPr>
          <w:lang w:eastAsia="zh-CN"/>
        </w:rPr>
        <w:t xml:space="preserve"> the parameters </w:t>
      </w:r>
      <w:r>
        <w:rPr>
          <w:lang w:eastAsia="zh-CN"/>
        </w:rPr>
        <w:t>as described in clause 6.4.3.</w:t>
      </w:r>
      <w:r w:rsidR="00C72C27">
        <w:rPr>
          <w:lang w:eastAsia="zh-CN"/>
        </w:rPr>
        <w:t>7</w:t>
      </w:r>
      <w:r>
        <w:rPr>
          <w:lang w:eastAsia="zh-CN"/>
        </w:rPr>
        <w:t xml:space="preserve"> to the 5G ProSe Layer-3 UE-to-UE Relay.</w:t>
      </w:r>
    </w:p>
    <w:p w14:paraId="7319134C" w14:textId="72A43FC7" w:rsidR="003B7E7C" w:rsidRDefault="003B7E7C" w:rsidP="00D45C1F">
      <w:pPr>
        <w:pStyle w:val="B1"/>
        <w:rPr>
          <w:lang w:eastAsia="zh-CN"/>
        </w:rPr>
      </w:pPr>
      <w:r>
        <w:rPr>
          <w:lang w:eastAsia="zh-CN"/>
        </w:rPr>
        <w:tab/>
        <w:t>If the Ethernet MAC address</w:t>
      </w:r>
      <w:r w:rsidR="00C72C27">
        <w:rPr>
          <w:lang w:eastAsia="zh-CN"/>
        </w:rPr>
        <w:t xml:space="preserve"> of source 5G ProSe Layer-3 End UE is</w:t>
      </w:r>
      <w:r>
        <w:rPr>
          <w:lang w:eastAsia="zh-CN"/>
        </w:rPr>
        <w:t xml:space="preserve"> already used by another 5G ProSe Layer-3 End UE, then the 5G ProSe Layer-3 UE-to-UE Relay</w:t>
      </w:r>
      <w:r w:rsidR="00A64CA6">
        <w:rPr>
          <w:lang w:eastAsia="zh-CN"/>
        </w:rPr>
        <w:t xml:space="preserve"> rejects the direct link establishment indicating that the MAC address is not unique</w:t>
      </w:r>
      <w:r>
        <w:rPr>
          <w:lang w:eastAsia="zh-CN"/>
        </w:rPr>
        <w:t>.</w:t>
      </w:r>
    </w:p>
    <w:p w14:paraId="2DA3BF89" w14:textId="098F1C78" w:rsidR="0039311E" w:rsidRDefault="0039311E" w:rsidP="00D45C1F">
      <w:pPr>
        <w:pStyle w:val="B1"/>
        <w:rPr>
          <w:lang w:eastAsia="zh-CN"/>
        </w:rPr>
      </w:pPr>
      <w:r>
        <w:rPr>
          <w:lang w:eastAsia="zh-CN"/>
        </w:rPr>
        <w:tab/>
        <w:t>The Source Layer-2 ID used for the security establishment procedure is self-assigned by the 5G ProSe Layer-3 UE-to-UE Relay</w:t>
      </w:r>
      <w:r w:rsidR="006F24C9">
        <w:t xml:space="preserve"> and</w:t>
      </w:r>
      <w:r>
        <w:rPr>
          <w:lang w:eastAsia="zh-CN"/>
        </w:rPr>
        <w:t xml:space="preserve"> the Destination Layer-2 ID is set to the Source Layer-2 ID of the received Direct Communication Request message.</w:t>
      </w:r>
    </w:p>
    <w:p w14:paraId="0E0B7C18" w14:textId="6645F402" w:rsidR="003B7E7C" w:rsidRDefault="003B7E7C" w:rsidP="00D45C1F">
      <w:pPr>
        <w:pStyle w:val="B1"/>
        <w:rPr>
          <w:lang w:eastAsia="zh-CN"/>
        </w:rPr>
      </w:pPr>
      <w:r>
        <w:rPr>
          <w:lang w:eastAsia="zh-CN"/>
        </w:rPr>
        <w:tab/>
        <w:t>The 5G ProSe Layer-3 UE-to-UE Relay shall choose different Source Layer-2 IDs for PC5 links of different types of traffic, i.e</w:t>
      </w:r>
      <w:r w:rsidR="002A514F">
        <w:rPr>
          <w:lang w:eastAsia="zh-CN"/>
        </w:rPr>
        <w:t>.</w:t>
      </w:r>
      <w:r>
        <w:rPr>
          <w:lang w:eastAsia="zh-CN"/>
        </w:rPr>
        <w:t xml:space="preserve"> IP traffic, Ethernet traffic</w:t>
      </w:r>
      <w:r w:rsidR="006F24C9">
        <w:t xml:space="preserve"> and</w:t>
      </w:r>
      <w:r>
        <w:rPr>
          <w:lang w:eastAsia="zh-CN"/>
        </w:rPr>
        <w:t xml:space="preserve"> Unstructured traffic.</w:t>
      </w:r>
    </w:p>
    <w:p w14:paraId="7A2D6BB0" w14:textId="0563CDE3"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Default="0039311E" w:rsidP="00D45C1F">
      <w:pPr>
        <w:pStyle w:val="B1"/>
        <w:rPr>
          <w:lang w:eastAsia="zh-CN"/>
        </w:rPr>
      </w:pPr>
      <w:r>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196CB4A1" w:rsidR="0039311E" w:rsidRDefault="0039311E" w:rsidP="00D45C1F">
      <w:pPr>
        <w:pStyle w:val="B1"/>
        <w:rPr>
          <w:lang w:eastAsia="zh-CN"/>
        </w:rPr>
      </w:pPr>
      <w:r>
        <w:rPr>
          <w:lang w:eastAsia="zh-CN"/>
        </w:rPr>
        <w:t>5.</w:t>
      </w:r>
      <w:r>
        <w:rPr>
          <w:lang w:eastAsia="zh-CN"/>
        </w:rPr>
        <w:tab/>
        <w:t>After the Security Establishment procedure in step 4 is completed,</w:t>
      </w:r>
      <w:r w:rsidR="00BB43C6">
        <w:rPr>
          <w:lang w:eastAsia="zh-CN"/>
        </w:rPr>
        <w:t xml:space="preserve"> the 5G ProSe Layer-3 UE-to-UE Relay decides whether to use an existing unicast Layer-2 link between itself and the target 5G ProSe End UE for the required service. If there is no existing unicast Layer-2 link of the required RSC with the target 5G ProSe Layer-3 End UE,</w:t>
      </w:r>
      <w:r>
        <w:rPr>
          <w:lang w:eastAsia="zh-CN"/>
        </w:rPr>
        <w:t xml:space="preserve">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6FFB15DE" w:rsidR="0039311E" w:rsidRDefault="0039311E" w:rsidP="00D45C1F">
      <w:pPr>
        <w:pStyle w:val="B1"/>
        <w:rPr>
          <w:lang w:eastAsia="zh-CN"/>
        </w:rPr>
      </w:pPr>
      <w:r>
        <w:rPr>
          <w:lang w:eastAsia="zh-CN"/>
        </w:rPr>
        <w:tab/>
        <w:t xml:space="preserve">The Source Layer-2 ID of the </w:t>
      </w:r>
      <w:r w:rsidR="00C72C27">
        <w:rPr>
          <w:lang w:eastAsia="zh-CN"/>
        </w:rPr>
        <w:t xml:space="preserve">Direct Communication Request </w:t>
      </w:r>
      <w:r>
        <w:rPr>
          <w:lang w:eastAsia="zh-CN"/>
        </w:rPr>
        <w:t>message is self-assigned by the 5G ProSe Layer-3 UE-to-UE Relay</w:t>
      </w:r>
      <w:r w:rsidR="006F24C9">
        <w:t xml:space="preserve"> and</w:t>
      </w:r>
      <w:r>
        <w:rPr>
          <w:lang w:eastAsia="zh-CN"/>
        </w:rPr>
        <w:t xml:space="preserve"> the Destination Layer-2 ID</w:t>
      </w:r>
      <w:r w:rsidR="00BB43C6">
        <w:rPr>
          <w:lang w:eastAsia="zh-CN"/>
        </w:rPr>
        <w:t xml:space="preserve"> may be broadcast or unicast Layer-2 ID. U</w:t>
      </w:r>
      <w:r>
        <w:rPr>
          <w:lang w:eastAsia="zh-CN"/>
        </w:rPr>
        <w:t>nicast Layer-2 ID</w:t>
      </w:r>
      <w:r w:rsidR="00BB43C6">
        <w:rPr>
          <w:lang w:eastAsia="zh-CN"/>
        </w:rPr>
        <w:t xml:space="preserve"> is used only if the Layer-2 ID</w:t>
      </w:r>
      <w:r>
        <w:rPr>
          <w:lang w:eastAsia="zh-CN"/>
        </w:rPr>
        <w:t xml:space="preserve"> of</w:t>
      </w:r>
      <w:r w:rsidR="00BB43C6">
        <w:rPr>
          <w:lang w:eastAsia="zh-CN"/>
        </w:rPr>
        <w:t xml:space="preserve"> the</w:t>
      </w:r>
      <w:r>
        <w:rPr>
          <w:lang w:eastAsia="zh-CN"/>
        </w:rPr>
        <w:t xml:space="preserve"> target 5G ProSe Layer-3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sidR="00BB43C6">
        <w:rPr>
          <w:lang w:eastAsia="zh-CN"/>
        </w:rPr>
        <w:t xml:space="preserve"> is known to the 5G ProSe Layer-3 UE-to-UE Relay</w:t>
      </w:r>
      <w:r>
        <w:rPr>
          <w:lang w:eastAsia="zh-CN"/>
        </w:rPr>
        <w:t>.</w:t>
      </w:r>
    </w:p>
    <w:p w14:paraId="3CC56047" w14:textId="201CECF8" w:rsidR="003B7E7C" w:rsidRDefault="003B7E7C" w:rsidP="00D45C1F">
      <w:pPr>
        <w:pStyle w:val="B1"/>
        <w:rPr>
          <w:lang w:eastAsia="zh-CN"/>
        </w:rPr>
      </w:pPr>
      <w:r>
        <w:rPr>
          <w:lang w:eastAsia="zh-CN"/>
        </w:rPr>
        <w:tab/>
        <w:t>The 5G ProSe Layer-3 UE-to-UE Relay shall choose different Source Layer-2 IDs for PC5 links of different types of traffic, i.e</w:t>
      </w:r>
      <w:r w:rsidR="002A514F">
        <w:rPr>
          <w:lang w:eastAsia="zh-CN"/>
        </w:rPr>
        <w:t>.</w:t>
      </w:r>
      <w:r>
        <w:rPr>
          <w:lang w:eastAsia="zh-CN"/>
        </w:rPr>
        <w:t xml:space="preserve"> IP traffic, Ethernet traffic</w:t>
      </w:r>
      <w:r w:rsidR="006F24C9">
        <w:t xml:space="preserve"> and</w:t>
      </w:r>
      <w:r>
        <w:rPr>
          <w:lang w:eastAsia="zh-CN"/>
        </w:rPr>
        <w:t xml:space="preserve"> Unstructured traffic.</w:t>
      </w:r>
    </w:p>
    <w:p w14:paraId="0157F5B8" w14:textId="0537F81F"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5E8E439C" w14:textId="4CC48472" w:rsidR="0039311E" w:rsidRDefault="0039311E" w:rsidP="00D45C1F">
      <w:pPr>
        <w:pStyle w:val="B1"/>
        <w:rPr>
          <w:lang w:eastAsia="zh-CN"/>
        </w:rPr>
      </w:pPr>
      <w:r>
        <w:rPr>
          <w:lang w:eastAsia="zh-CN"/>
        </w:rPr>
        <w:t>6.</w:t>
      </w:r>
      <w:r>
        <w:rPr>
          <w:lang w:eastAsia="zh-CN"/>
        </w:rPr>
        <w:tab/>
        <w:t>If the RSC included in the Direct Communication Request</w:t>
      </w:r>
      <w:r w:rsidR="003B7E7C">
        <w:rPr>
          <w:lang w:eastAsia="zh-CN"/>
        </w:rPr>
        <w:t xml:space="preserve"> match</w:t>
      </w:r>
      <w:r w:rsidR="0038507B">
        <w:rPr>
          <w:lang w:eastAsia="zh-CN"/>
        </w:rPr>
        <w:t>es</w:t>
      </w:r>
      <w:r w:rsidR="003B7E7C">
        <w:rPr>
          <w:lang w:eastAsia="zh-CN"/>
        </w:rPr>
        <w:t xml:space="preserve"> the target UE's RSC that the target UE</w:t>
      </w:r>
      <w:r w:rsidR="00FC0F4F">
        <w:rPr>
          <w:lang w:eastAsia="zh-CN"/>
        </w:rPr>
        <w:t xml:space="preserve"> is (pre)configured with as specified in clause 5.1.5.1</w:t>
      </w:r>
      <w:r w:rsidR="0038507B">
        <w:rPr>
          <w:lang w:eastAsia="zh-CN"/>
        </w:rPr>
        <w:t xml:space="preserve"> and if the user info included in the Direct Communication Request matches the target UE's user info</w:t>
      </w:r>
      <w:r>
        <w:rPr>
          <w:lang w:eastAsia="zh-CN"/>
        </w:rPr>
        <w:t>, the target 5G ProSe Layer-3 End UE responds by establishing the security with the 5G ProSe Layer-3 UE-to-UE Relay. When the security protection is enabled, the 5G ProSe Layer-3 UE-to-UE Relay sends</w:t>
      </w:r>
      <w:r w:rsidR="00C72C27">
        <w:rPr>
          <w:lang w:eastAsia="zh-CN"/>
        </w:rPr>
        <w:t xml:space="preserve"> the parameters as described in clause 6.4.3.7</w:t>
      </w:r>
      <w:r>
        <w:rPr>
          <w:lang w:eastAsia="zh-CN"/>
        </w:rPr>
        <w:t xml:space="preserve"> to the target 5G ProSe Layer-3 End UE.</w:t>
      </w:r>
    </w:p>
    <w:p w14:paraId="1D3CA721" w14:textId="2EF952D2" w:rsidR="0039311E" w:rsidRDefault="0039311E" w:rsidP="00D45C1F">
      <w:pPr>
        <w:pStyle w:val="B1"/>
        <w:rPr>
          <w:lang w:eastAsia="zh-CN"/>
        </w:rPr>
      </w:pPr>
      <w:r>
        <w:rPr>
          <w:lang w:eastAsia="zh-CN"/>
        </w:rPr>
        <w:tab/>
        <w:t>The Source Layer-2 ID used for the security establishment procedure is self-assigned by the target 5G ProSe Layer-3 End UE</w:t>
      </w:r>
      <w:r w:rsidR="006F24C9">
        <w:t xml:space="preserve"> and</w:t>
      </w:r>
      <w:r>
        <w:rPr>
          <w:lang w:eastAsia="zh-CN"/>
        </w:rPr>
        <w:t xml:space="preserve">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lastRenderedPageBreak/>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30BB2637" w14:textId="33F0176D" w:rsidR="00A64CA6" w:rsidRDefault="00A64CA6" w:rsidP="00FB0007">
      <w:pPr>
        <w:pStyle w:val="NO"/>
        <w:rPr>
          <w:lang w:eastAsia="zh-CN"/>
        </w:rPr>
      </w:pPr>
      <w:r>
        <w:rPr>
          <w:lang w:eastAsia="zh-CN"/>
        </w:rPr>
        <w:t>NOTE:</w:t>
      </w:r>
      <w:r>
        <w:rPr>
          <w:lang w:eastAsia="zh-CN"/>
        </w:rPr>
        <w:tab/>
        <w:t>The 5G ProSe Layer-3 UE-to-UE Relay can detect that the Ethernet MAC address of target 5G ProSe Layer-3 End UE is already used by another 5G ProSe Layer-3 End UE when it receives the Direct Communication Accept message.</w:t>
      </w:r>
    </w:p>
    <w:p w14:paraId="744AEC0A" w14:textId="61846FA0" w:rsidR="0039311E" w:rsidRDefault="0039311E" w:rsidP="00D45C1F">
      <w:pPr>
        <w:pStyle w:val="B1"/>
        <w:rPr>
          <w:lang w:eastAsia="zh-CN"/>
        </w:rPr>
      </w:pPr>
      <w:r>
        <w:rPr>
          <w:lang w:eastAsia="zh-CN"/>
        </w:rPr>
        <w:t>8.</w:t>
      </w:r>
      <w:r>
        <w:rPr>
          <w:lang w:eastAsia="zh-CN"/>
        </w:rPr>
        <w:tab/>
        <w:t>For IP traffic, IPv6 prefix or IPv4 address is allocated for the target 5G ProSe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t>9.</w:t>
      </w:r>
      <w:r>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For IP traffic, IPv6 prefix or IPv4 address is allocated for the source 5G ProSe Layer-3 End UE as defined in clause </w:t>
      </w:r>
      <w:r w:rsidR="00140F75">
        <w:rPr>
          <w:lang w:eastAsia="zh-CN"/>
        </w:rPr>
        <w:t>5.5.1.</w:t>
      </w:r>
      <w:r w:rsidR="00EB1C12">
        <w:rPr>
          <w:lang w:eastAsia="zh-CN"/>
        </w:rPr>
        <w:t>4</w:t>
      </w:r>
      <w:r>
        <w:rPr>
          <w:lang w:eastAsia="zh-CN"/>
        </w:rPr>
        <w:t>.</w:t>
      </w:r>
    </w:p>
    <w:p w14:paraId="46F505AD" w14:textId="3DE699AC" w:rsidR="0039311E" w:rsidRDefault="0039311E" w:rsidP="00D45C1F">
      <w:pPr>
        <w:pStyle w:val="B1"/>
        <w:rPr>
          <w:lang w:eastAsia="zh-CN"/>
        </w:rPr>
      </w:pPr>
      <w:r>
        <w:rPr>
          <w:lang w:eastAsia="zh-CN"/>
        </w:rPr>
        <w:t>11.</w:t>
      </w:r>
      <w:r>
        <w:rPr>
          <w:lang w:eastAsia="zh-CN"/>
        </w:rPr>
        <w:tab/>
        <w:t xml:space="preserve">For IP communication, the 5G ProSe Layer-3 UE-to-UE Relay may store an association of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and the IP address of target 5G ProSe Layer-3 End UE into its DNS entries</w:t>
      </w:r>
      <w:r w:rsidR="006F24C9">
        <w:t xml:space="preserve"> and</w:t>
      </w:r>
      <w:r>
        <w:rPr>
          <w:lang w:eastAsia="zh-CN"/>
        </w:rPr>
        <w:t xml:space="preserve">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Pr>
          <w:lang w:eastAsia="zh-CN"/>
        </w:rPr>
        <w:t xml:space="preserve">is </w:t>
      </w:r>
      <w:r>
        <w:rPr>
          <w:lang w:eastAsia="zh-CN"/>
        </w:rPr>
        <w:t>not received in step 9</w:t>
      </w:r>
      <w:r w:rsidR="006F24C9">
        <w:t xml:space="preserve"> and</w:t>
      </w:r>
      <w:r>
        <w:rPr>
          <w:lang w:eastAsia="zh-CN"/>
        </w:rPr>
        <w:t xml:space="preserve"> the 5G ProSe Layer-3 UE-to-UE Relay returns the IP address of the target 5G ProSe Layer-3 End UE to the source 5G ProSe Layer-3 End UE.</w:t>
      </w:r>
    </w:p>
    <w:p w14:paraId="11607303" w14:textId="4C1DD425" w:rsidR="00C5533A" w:rsidRDefault="00C5533A" w:rsidP="00D45C1F">
      <w:pPr>
        <w:pStyle w:val="B1"/>
        <w:rPr>
          <w:ins w:id="1830" w:author="23.304_CR0521_(Rel-19)_5G_ProSe_Ph2" w:date="2025-03-17T14:31:00Z"/>
          <w:lang w:eastAsia="zh-CN"/>
        </w:rPr>
      </w:pPr>
      <w:ins w:id="1831" w:author="23.304_CR0521_(Rel-19)_5G_ProSe_Ph2" w:date="2025-03-17T14:31:00Z">
        <w:r>
          <w:rPr>
            <w:lang w:eastAsia="zh-CN"/>
          </w:rPr>
          <w:tab/>
          <w:t>When handling DNS query, the 5G ProSe Layer-3 UE-to-UE Relay should only use the DNS entry associated to the related RSC, i.e. the UE-to-UE Relay determines the RSC based on local information (e.g. link profile including RSC, Layer-2 ID, User Info, etc.) corresponding to the PC5 link that the DNS query message is received.</w:t>
        </w:r>
      </w:ins>
    </w:p>
    <w:p w14:paraId="5770726F" w14:textId="27660F2A" w:rsidR="003B7E7C" w:rsidRDefault="003B7E7C" w:rsidP="00D45C1F">
      <w:pPr>
        <w:pStyle w:val="B1"/>
        <w:rPr>
          <w:lang w:eastAsia="zh-CN"/>
        </w:rPr>
      </w:pPr>
      <w:r>
        <w:rPr>
          <w:lang w:eastAsia="zh-CN"/>
        </w:rPr>
        <w:tab/>
        <w:t>For Ethernet communication, the 5G ProSe Layer-3 UE-to-UE Relay maintain</w:t>
      </w:r>
      <w:r w:rsidR="00C72C27">
        <w:rPr>
          <w:lang w:eastAsia="zh-CN"/>
        </w:rPr>
        <w:t xml:space="preserve">s </w:t>
      </w:r>
      <w:r>
        <w:rPr>
          <w:lang w:eastAsia="zh-CN"/>
        </w:rPr>
        <w:t>the association between PC5 links and Ethernet MAC addresses received from the 5G ProSe Layer-3 End UE.</w:t>
      </w:r>
    </w:p>
    <w:p w14:paraId="2CFE68C2" w14:textId="77777777" w:rsidR="003B7E7C" w:rsidRDefault="003B7E7C" w:rsidP="00D45C1F">
      <w:pPr>
        <w:pStyle w:val="B1"/>
        <w:rPr>
          <w:lang w:eastAsia="zh-CN"/>
        </w:rPr>
      </w:pPr>
      <w:r>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Default="0039311E" w:rsidP="00D45C1F">
      <w:pPr>
        <w:pStyle w:val="B1"/>
        <w:rPr>
          <w:lang w:eastAsia="zh-CN"/>
        </w:rPr>
      </w:pPr>
      <w:r>
        <w:rPr>
          <w:lang w:eastAsia="zh-CN"/>
        </w:rPr>
        <w:t>12.</w:t>
      </w:r>
      <w:r>
        <w:rPr>
          <w:lang w:eastAsia="zh-CN"/>
        </w:rPr>
        <w:tab/>
        <w:t>The source 5G ProSe Layer-3 End UE communicates with the target 5G ProSe Layer-3 End UE via the 5G ProSe Layer-3 UE-to-UE Relay.</w:t>
      </w:r>
    </w:p>
    <w:p w14:paraId="08F6C99C" w14:textId="1B4E6EB2" w:rsidR="0039311E" w:rsidRDefault="0039311E" w:rsidP="0039311E">
      <w:pPr>
        <w:rPr>
          <w:lang w:eastAsia="zh-CN"/>
        </w:rPr>
      </w:pPr>
      <w:r>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Pr>
          <w:lang w:eastAsia="zh-CN"/>
        </w:rPr>
        <w:t xml:space="preserve">shall </w:t>
      </w:r>
      <w:r>
        <w:rPr>
          <w:lang w:eastAsia="zh-CN"/>
        </w:rPr>
        <w:t>be used</w:t>
      </w:r>
      <w:r w:rsidR="00BB43C6">
        <w:rPr>
          <w:lang w:eastAsia="zh-CN"/>
        </w:rPr>
        <w:t>, replacing the step 3 to 4 and 9 to 10 of the procedure in Figure 6.7.1.1-1</w:t>
      </w:r>
      <w:r>
        <w:rPr>
          <w:lang w:eastAsia="zh-CN"/>
        </w:rPr>
        <w:t>.</w:t>
      </w:r>
      <w:r w:rsidR="00DC1444">
        <w:rPr>
          <w:lang w:eastAsia="zh-CN"/>
        </w:rPr>
        <w:t xml:space="preserve"> The parameters used in the Layer-2 link modification procedure are described in clause 6.4.3.7.</w:t>
      </w:r>
    </w:p>
    <w:p w14:paraId="29D5C059" w14:textId="55E353D1" w:rsidR="0039311E" w:rsidRDefault="0039311E" w:rsidP="0039311E">
      <w:pPr>
        <w:rPr>
          <w:lang w:eastAsia="zh-CN"/>
        </w:rPr>
      </w:pPr>
      <w:r>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Pr>
          <w:lang w:eastAsia="zh-CN"/>
        </w:rPr>
        <w:t xml:space="preserve">shall </w:t>
      </w:r>
      <w:r>
        <w:rPr>
          <w:lang w:eastAsia="zh-CN"/>
        </w:rPr>
        <w:t>be used</w:t>
      </w:r>
      <w:r w:rsidR="00BB43C6">
        <w:rPr>
          <w:lang w:eastAsia="zh-CN"/>
        </w:rPr>
        <w:t>, replacing the step 5 to 8 of the procedure in Figure 6.7.1.1-1</w:t>
      </w:r>
      <w:r>
        <w:rPr>
          <w:lang w:eastAsia="zh-CN"/>
        </w:rPr>
        <w:t>.</w:t>
      </w:r>
      <w:r w:rsidR="00DC1444">
        <w:rPr>
          <w:lang w:eastAsia="zh-CN"/>
        </w:rPr>
        <w:t xml:space="preserve"> The parameters used in the Layer-2 link modification procedure are described in clause 6.4.3.7.</w:t>
      </w:r>
    </w:p>
    <w:p w14:paraId="4E8AD528" w14:textId="19A36E49" w:rsidR="00EB1C12" w:rsidRDefault="00EB1C12" w:rsidP="00EB1C12">
      <w:pPr>
        <w:pStyle w:val="Heading4"/>
        <w:rPr>
          <w:lang w:eastAsia="zh-CN"/>
        </w:rPr>
      </w:pPr>
      <w:bookmarkStart w:id="1832" w:name="_Toc185598135"/>
      <w:bookmarkStart w:id="1833" w:name="_CR6_7_1_2"/>
      <w:bookmarkEnd w:id="1833"/>
      <w:r>
        <w:rPr>
          <w:lang w:eastAsia="zh-CN"/>
        </w:rPr>
        <w:lastRenderedPageBreak/>
        <w:t>6.7.1.2</w:t>
      </w:r>
      <w:r>
        <w:rPr>
          <w:lang w:eastAsia="zh-CN"/>
        </w:rPr>
        <w:tab/>
      </w:r>
      <w:r w:rsidR="007F53B8">
        <w:rPr>
          <w:lang w:eastAsia="zh-CN"/>
        </w:rPr>
        <w:t>L</w:t>
      </w:r>
      <w:r>
        <w:rPr>
          <w:lang w:eastAsia="zh-CN"/>
        </w:rPr>
        <w:t>ink identifier update for PC5 communication via 5G ProSe Layer-3 UE-to-UE Relay</w:t>
      </w:r>
      <w:bookmarkEnd w:id="1832"/>
    </w:p>
    <w:p w14:paraId="2EE44837" w14:textId="6F2B9D62" w:rsidR="00EB1C12" w:rsidRDefault="00EB1C12" w:rsidP="00EB1C12">
      <w:pPr>
        <w:rPr>
          <w:lang w:eastAsia="zh-CN"/>
        </w:rPr>
      </w:pPr>
      <w:r>
        <w:rPr>
          <w:lang w:eastAsia="zh-CN"/>
        </w:rPr>
        <w:t xml:space="preserve">The Link Identifier Update procedure as defined in clause 6.4.3.2 is reused between </w:t>
      </w:r>
      <w:r w:rsidR="007F53B8">
        <w:rPr>
          <w:lang w:eastAsia="zh-CN"/>
        </w:rPr>
        <w:t xml:space="preserve">source 5G ProSe Layer-3 </w:t>
      </w:r>
      <w:r>
        <w:rPr>
          <w:lang w:eastAsia="zh-CN"/>
        </w:rPr>
        <w:t>End UE and</w:t>
      </w:r>
      <w:r w:rsidR="007F53B8">
        <w:rPr>
          <w:lang w:eastAsia="zh-CN"/>
        </w:rPr>
        <w:t xml:space="preserve"> 5G ProSe</w:t>
      </w:r>
      <w:r>
        <w:rPr>
          <w:lang w:eastAsia="zh-CN"/>
        </w:rPr>
        <w:t xml:space="preserve"> Layer -3 UE-to-UE Relay to perform a link identifier update</w:t>
      </w:r>
      <w:r w:rsidR="007F53B8">
        <w:rPr>
          <w:lang w:eastAsia="zh-CN"/>
        </w:rPr>
        <w:t>. When</w:t>
      </w:r>
      <w:r>
        <w:rPr>
          <w:lang w:eastAsia="zh-CN"/>
        </w:rPr>
        <w:t xml:space="preserve"> the IP address/prefix</w:t>
      </w:r>
      <w:r w:rsidR="007F53B8">
        <w:rPr>
          <w:lang w:eastAsia="zh-CN"/>
        </w:rPr>
        <w:t xml:space="preserve"> is</w:t>
      </w:r>
      <w:r>
        <w:rPr>
          <w:lang w:eastAsia="zh-CN"/>
        </w:rPr>
        <w:t xml:space="preserve"> changed, the</w:t>
      </w:r>
      <w:r w:rsidR="007F53B8">
        <w:rPr>
          <w:lang w:eastAsia="zh-CN"/>
        </w:rPr>
        <w:t xml:space="preserve"> new one is shared between source 5G ProSe Layer-3 End UE and target 5G ProSe Layer-3 End UE</w:t>
      </w:r>
      <w:r>
        <w:rPr>
          <w:lang w:eastAsia="zh-CN"/>
        </w:rPr>
        <w:t xml:space="preserve"> as depicted in Figure 6.7.1.2-1.</w:t>
      </w:r>
    </w:p>
    <w:p w14:paraId="6C4AF77B" w14:textId="7001A8BA" w:rsidR="00EB1C12" w:rsidRDefault="00EB1C12" w:rsidP="00EB1C12">
      <w:pPr>
        <w:pStyle w:val="TH"/>
      </w:pPr>
      <w:r w:rsidRPr="00C02546">
        <w:object w:dxaOrig="13231" w:dyaOrig="6571" w14:anchorId="11972F63">
          <v:shape id="_x0000_i1098" type="#_x0000_t75" style="width:482.1pt;height:238.55pt" o:ole="">
            <v:imagedata r:id="rId155" o:title=""/>
          </v:shape>
          <o:OLEObject Type="Embed" ProgID="Visio.Drawing.15" ShapeID="_x0000_i1098" DrawAspect="Content" ObjectID="_1803730937" r:id="rId156"/>
        </w:object>
      </w:r>
    </w:p>
    <w:p w14:paraId="157F01C3" w14:textId="2DF7189F" w:rsidR="00EB1C12" w:rsidRDefault="00EB1C12" w:rsidP="00EB1C12">
      <w:pPr>
        <w:pStyle w:val="TF"/>
      </w:pPr>
      <w:bookmarkStart w:id="1834" w:name="_CRFigure6_7_1_21"/>
      <w:r>
        <w:t xml:space="preserve">Figure </w:t>
      </w:r>
      <w:bookmarkEnd w:id="1834"/>
      <w:r>
        <w:t>6.7.1.2-1: Link Identifier Update and IP address/prefix</w:t>
      </w:r>
      <w:r w:rsidR="007F53B8">
        <w:t xml:space="preserve"> sharing via 5G ProSe</w:t>
      </w:r>
      <w:r>
        <w:t xml:space="preserve"> Layer-3 UE-to-UE Relay</w:t>
      </w:r>
    </w:p>
    <w:p w14:paraId="2F48C1DC" w14:textId="51F3383E" w:rsidR="00EB1C12" w:rsidRDefault="00EB1C12" w:rsidP="00EB1C12">
      <w:pPr>
        <w:pStyle w:val="B1"/>
      </w:pPr>
      <w:r>
        <w:t>0.</w:t>
      </w:r>
      <w:r>
        <w:tab/>
        <w:t>A PC5 link is established between</w:t>
      </w:r>
      <w:r w:rsidR="007F53B8">
        <w:t xml:space="preserve"> a source 5G ProSe Layer-3 End UE (i.e. UE1)</w:t>
      </w:r>
      <w:r>
        <w:t xml:space="preserve"> and a</w:t>
      </w:r>
      <w:r w:rsidR="007F53B8">
        <w:t xml:space="preserve"> 5G ProSe Layer-3 UE-to-UE Relay (i.e.</w:t>
      </w:r>
      <w:r>
        <w:t xml:space="preserve"> UE-to-UE Relay</w:t>
      </w:r>
      <w:r w:rsidR="007F53B8">
        <w:t>)</w:t>
      </w:r>
      <w:r>
        <w:t>. Another PC5 link is established between the UE-to-UE Relay and</w:t>
      </w:r>
      <w:r w:rsidR="007F53B8">
        <w:t xml:space="preserve"> the target 5G ProSe Layer-3 End UE (i.e. UE2)</w:t>
      </w:r>
      <w:r>
        <w:t>.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6B59D2A1" w:rsidR="00EB1C12" w:rsidRDefault="00EB1C12" w:rsidP="00F40748">
      <w:pPr>
        <w:pStyle w:val="B3"/>
      </w:pPr>
      <w:r>
        <w:t>-</w:t>
      </w:r>
      <w:r>
        <w:tab/>
        <w:t>its peer UEs information (e.g. UE2's IP address, UE2's Application layer ID), allowing the UE-to-UE Relay to inform UE1's peer UEs (e.g. UE2) about UE1's new allocated IP address/prefix.</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E05C9DD" w14:textId="2C07315F" w:rsidR="00EB1C12" w:rsidRDefault="00EB1C12" w:rsidP="00FB0007">
      <w:pPr>
        <w:pStyle w:val="B1"/>
      </w:pPr>
      <w:r>
        <w:tab/>
      </w:r>
      <w:r w:rsidR="007F53B8">
        <w:t xml:space="preserve">Based on peer UE's information, </w:t>
      </w:r>
      <w:r>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lastRenderedPageBreak/>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Default="00EB1C12" w:rsidP="00FB0007">
      <w:pPr>
        <w:pStyle w:val="B1"/>
      </w:pP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Default="00EB1C12" w:rsidP="00EB1C12">
      <w:pPr>
        <w:pStyle w:val="Heading4"/>
      </w:pPr>
      <w:bookmarkStart w:id="1835" w:name="_Toc185598136"/>
      <w:bookmarkStart w:id="1836" w:name="_CR6_7_1_3"/>
      <w:bookmarkEnd w:id="1836"/>
      <w:r>
        <w:t>6.7.1.3</w:t>
      </w:r>
      <w:r>
        <w:tab/>
      </w:r>
      <w:r w:rsidR="00E61D4C">
        <w:t xml:space="preserve">Layer-2 </w:t>
      </w:r>
      <w:r>
        <w:t>link release for PC5 communication via 5G ProSe Layer-3 UE-to-UE Relay</w:t>
      </w:r>
      <w:bookmarkEnd w:id="1835"/>
    </w:p>
    <w:p w14:paraId="6BE5611C" w14:textId="56866274" w:rsidR="00EB1C12" w:rsidRDefault="00EB1C12" w:rsidP="00EB1C12">
      <w:r>
        <w:t>Figure 6.7.1.3-1 shows the</w:t>
      </w:r>
      <w:r w:rsidR="00E61D4C">
        <w:t xml:space="preserve"> Layer-2 link release</w:t>
      </w:r>
      <w:r>
        <w:t xml:space="preserve"> procedure</w:t>
      </w:r>
      <w:r w:rsidR="00E61D4C">
        <w:t xml:space="preserve"> via 5G ProSe Layer-3</w:t>
      </w:r>
      <w:r>
        <w:t xml:space="preserve"> UE-to-UE Relay.</w:t>
      </w:r>
    </w:p>
    <w:p w14:paraId="687B2D48" w14:textId="6528E9C9" w:rsidR="005D1C14" w:rsidRDefault="005D1C14" w:rsidP="0083693E">
      <w:pPr>
        <w:pStyle w:val="TH"/>
      </w:pPr>
      <w:r>
        <w:object w:dxaOrig="8754" w:dyaOrig="5136" w14:anchorId="37E84842">
          <v:shape id="_x0000_i1099" type="#_x0000_t75" style="width:437.65pt;height:257.3pt" o:ole="">
            <v:imagedata r:id="rId157" o:title=""/>
          </v:shape>
          <o:OLEObject Type="Embed" ProgID="Visio.Drawing.11" ShapeID="_x0000_i1099" DrawAspect="Content" ObjectID="_1803730938" r:id="rId158"/>
        </w:object>
      </w:r>
    </w:p>
    <w:p w14:paraId="64B760FF" w14:textId="1341C45B" w:rsidR="00EB1C12" w:rsidRDefault="00EB1C12" w:rsidP="00EB1C12">
      <w:pPr>
        <w:pStyle w:val="TF"/>
      </w:pPr>
      <w:bookmarkStart w:id="1837" w:name="_CRFigure6_7_1_31"/>
      <w:r>
        <w:t xml:space="preserve">Figure </w:t>
      </w:r>
      <w:bookmarkEnd w:id="1837"/>
      <w:r>
        <w:t xml:space="preserve">6.7.1.3-1: </w:t>
      </w:r>
      <w:r w:rsidR="005D1C14">
        <w:t xml:space="preserve">Layer-2 </w:t>
      </w:r>
      <w:r>
        <w:t xml:space="preserve">Link Release procedure </w:t>
      </w:r>
      <w:r w:rsidR="005D1C14">
        <w:t xml:space="preserve">via 5G ProSe </w:t>
      </w:r>
      <w:r>
        <w:t>Layer-3 UE-to-UE Relay</w:t>
      </w:r>
    </w:p>
    <w:p w14:paraId="2AFF31C2" w14:textId="0782714C" w:rsidR="005D1C14" w:rsidRDefault="005D1C14" w:rsidP="00EB1C12">
      <w:pPr>
        <w:pStyle w:val="B1"/>
      </w:pPr>
      <w:r>
        <w:t>0.</w:t>
      </w:r>
      <w:r>
        <w:tab/>
        <w:t>The source 5G ProSe Layer-3 End UE and the 5G ProSe Layer-3 UE-to-UE Relay</w:t>
      </w:r>
      <w:r w:rsidR="006F24C9">
        <w:t xml:space="preserve"> and</w:t>
      </w:r>
      <w:r>
        <w:t xml:space="preserve"> the 5G ProSe Layer-3 UE-to-UE Relay and the target 5G ProSe Layer-3 End UE have a unicast link established as described in clause 6.7.1.1.</w:t>
      </w:r>
    </w:p>
    <w:p w14:paraId="1FB08B75" w14:textId="77777777" w:rsidR="005D1C14" w:rsidRDefault="005D1C14" w:rsidP="00EB1C12">
      <w:pPr>
        <w:pStyle w:val="B1"/>
      </w:pPr>
      <w:r>
        <w:t>1.</w:t>
      </w:r>
      <w:r>
        <w:tab/>
        <w:t>The source 5G ProSe Layer-3 End UE sends a Disconnect Request message to the 5G ProSe Layer-3 UE-to-UE Relay in order to release the layer-2 link and deletes all context data associated with the layer-2 link.</w:t>
      </w:r>
    </w:p>
    <w:p w14:paraId="498BEAE8" w14:textId="77777777" w:rsidR="005D1C14" w:rsidRDefault="005D1C14" w:rsidP="00EB1C12">
      <w:pPr>
        <w:pStyle w:val="B1"/>
      </w:pPr>
      <w:r>
        <w:t>2.</w:t>
      </w:r>
      <w:r>
        <w:tab/>
        <w:t>Upon reception of the Disconnect Request message, the 5G ProSe Layer-3 UE-to-UE Relay shall respond with a Disconnect Response and deletes all context data associated with the layer-2 link.</w:t>
      </w:r>
    </w:p>
    <w:p w14:paraId="161682F1" w14:textId="77777777" w:rsidR="005D1C14" w:rsidRDefault="005D1C14" w:rsidP="00EB1C12">
      <w:pPr>
        <w:pStyle w:val="B1"/>
      </w:pPr>
      <w:r>
        <w:t>3a.</w:t>
      </w:r>
      <w:r>
        <w:tab/>
        <w:t>Upon reception of the Disconnect Request message, the 5G ProSe Layer-3 UE-to-UE Relay sends a Disconnect Request message to the target 5G ProSe Layer-3 End UE(s), which has a unicast link for the communication with the source 5G ProSe Layer-3 End UE if there are no other UEs using the layer-2 link.</w:t>
      </w:r>
    </w:p>
    <w:p w14:paraId="768940FE" w14:textId="77777777" w:rsidR="005D1C14" w:rsidRDefault="005D1C14" w:rsidP="00EB1C12">
      <w:pPr>
        <w:pStyle w:val="B1"/>
      </w:pPr>
      <w:r>
        <w:lastRenderedPageBreak/>
        <w:t>4a.</w:t>
      </w:r>
      <w:r>
        <w:tab/>
        <w:t>Upon reception of the Disconnect Request message, the target 5G ProSe Layer-3 End UE shall respond with a Disconnect Response message.</w:t>
      </w:r>
    </w:p>
    <w:p w14:paraId="0511C42F" w14:textId="77777777" w:rsidR="005D1C14" w:rsidRDefault="005D1C14" w:rsidP="00EB1C12">
      <w:pPr>
        <w:pStyle w:val="B1"/>
      </w:pPr>
      <w:r>
        <w:t>3b.</w:t>
      </w:r>
      <w:r>
        <w:tab/>
        <w:t>Upon reception of the Disconnect Request message, the 5G ProSe Layer-3 UE-to-UE Relay sends a Link Modification Request message to the target 5G ProSe Layer-3 End UE(s), which has a unicast link for the communication with the source 5G ProSe Layer-3 End UE if there are other UEs using the layer-2 link in order to release the PC5 QoS Flow(s) and deletes the context data associated with the PC5 QoS Flow(s).</w:t>
      </w:r>
    </w:p>
    <w:p w14:paraId="286FC51E" w14:textId="77777777" w:rsidR="005D1C14" w:rsidRDefault="005D1C14" w:rsidP="00EB1C12">
      <w:pPr>
        <w:pStyle w:val="B1"/>
      </w:pPr>
      <w:r>
        <w:t>4b.</w:t>
      </w:r>
      <w:r>
        <w:tab/>
        <w:t>Upon reception of the Link Modification Request message, the target 5G ProSe Layer-3 End UE shall respond with a Link Modification Accept message and deletes the context data associated with the PC5 QoS Flow(s) used for the communication with the source 5G ProSe Layer-3 End UE.</w:t>
      </w:r>
    </w:p>
    <w:p w14:paraId="255E1EDD" w14:textId="77777777" w:rsidR="005D1C14" w:rsidRDefault="005D1C14" w:rsidP="00EB1C12">
      <w:pPr>
        <w:pStyle w:val="B1"/>
      </w:pPr>
      <w:r>
        <w:tab/>
        <w:t>The ProSe layer of the 5G ProSe Layer-3 UE-to-UE Relay and the target 5G ProSe Layer-3 End UE provides information about the unicast link modification to the AS layer, which enables the AS layer to update the context related to the modified unicast link.</w:t>
      </w:r>
    </w:p>
    <w:p w14:paraId="2E139258" w14:textId="6D90299A" w:rsidR="00E61D4C" w:rsidRDefault="00E61D4C" w:rsidP="00E61D4C">
      <w:pPr>
        <w:pStyle w:val="Heading4"/>
        <w:rPr>
          <w:lang w:eastAsia="zh-CN"/>
        </w:rPr>
      </w:pPr>
      <w:bookmarkStart w:id="1838" w:name="_Toc185598137"/>
      <w:bookmarkStart w:id="1839" w:name="_CR6_7_1_4"/>
      <w:bookmarkEnd w:id="1839"/>
      <w:r>
        <w:rPr>
          <w:lang w:eastAsia="zh-CN"/>
        </w:rPr>
        <w:t>6.7.1.4</w:t>
      </w:r>
      <w:r>
        <w:rPr>
          <w:lang w:eastAsia="zh-CN"/>
        </w:rPr>
        <w:tab/>
        <w:t>Layer-2 link modification for PC5 communication via 5G ProSe Layer-3 UE-to-UE Relay</w:t>
      </w:r>
      <w:bookmarkEnd w:id="1838"/>
    </w:p>
    <w:p w14:paraId="746B7327" w14:textId="3142B1A4" w:rsidR="00E61D4C" w:rsidRDefault="00E61D4C" w:rsidP="00E61D4C">
      <w:pPr>
        <w:rPr>
          <w:lang w:eastAsia="zh-CN"/>
        </w:rPr>
      </w:pPr>
      <w:r>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Default="00E61D4C" w:rsidP="00E61D4C">
      <w:pPr>
        <w:pStyle w:val="TH"/>
      </w:pPr>
      <w:r>
        <w:object w:dxaOrig="8754" w:dyaOrig="3890" w14:anchorId="5927777F">
          <v:shape id="_x0000_i1100" type="#_x0000_t75" style="width:436.4pt;height:194.1pt" o:ole="">
            <v:imagedata r:id="rId159" o:title=""/>
          </v:shape>
          <o:OLEObject Type="Embed" ProgID="Visio.Drawing.11" ShapeID="_x0000_i1100" DrawAspect="Content" ObjectID="_1803730939" r:id="rId160"/>
        </w:object>
      </w:r>
    </w:p>
    <w:p w14:paraId="47A7ECEA" w14:textId="3C948401" w:rsidR="00E61D4C" w:rsidRDefault="00E61D4C" w:rsidP="00E61D4C">
      <w:pPr>
        <w:pStyle w:val="TF"/>
      </w:pPr>
      <w:bookmarkStart w:id="1840" w:name="_CRFigure6_7_1_41"/>
      <w:r>
        <w:t xml:space="preserve">Figure </w:t>
      </w:r>
      <w:bookmarkEnd w:id="1840"/>
      <w:r>
        <w:t>6.7.1.4-1: Layer-2 link modification procedure via Layer-3 UE-to-UE Relay</w:t>
      </w:r>
    </w:p>
    <w:p w14:paraId="16B7CECC" w14:textId="5FE012EB" w:rsidR="00E61D4C" w:rsidRDefault="00E61D4C" w:rsidP="00E61D4C">
      <w:pPr>
        <w:pStyle w:val="B1"/>
      </w:pPr>
      <w:r>
        <w:t>0.</w:t>
      </w:r>
      <w:r>
        <w:tab/>
        <w:t>UE-1 and UE-to-UE Relay</w:t>
      </w:r>
      <w:r w:rsidR="006F24C9">
        <w:t xml:space="preserve"> and</w:t>
      </w:r>
      <w:r>
        <w:t xml:space="preserve"> UE-to-UE Relay and UE-2 have a unicast link established as described in clause 6.7.1.1.</w:t>
      </w:r>
    </w:p>
    <w:p w14:paraId="24AD9691" w14:textId="77777777" w:rsidR="00E61D4C" w:rsidRDefault="00E61D4C" w:rsidP="00E61D4C">
      <w:pPr>
        <w:pStyle w:val="B1"/>
      </w:pPr>
      <w:r>
        <w:t>1.</w:t>
      </w:r>
      <w:r>
        <w:tab/>
        <w:t>UE-1 sends a Link Modification Request to UE-to-UE Relay as described in clause 6.4.3.7.3.</w:t>
      </w:r>
    </w:p>
    <w:p w14:paraId="20A74396" w14:textId="77777777" w:rsidR="00E61D4C" w:rsidRDefault="00E61D4C" w:rsidP="00E61D4C">
      <w:pPr>
        <w:pStyle w:val="B1"/>
      </w:pPr>
      <w:r>
        <w:t>2.</w:t>
      </w:r>
      <w:r>
        <w:tab/>
        <w:t>Upon reception of the Link Modification Request message from UE-1, the UE-to-UE Relay sends a Link Modification Request to UE-2 as described in clause 6.4.3.7.3.</w:t>
      </w:r>
    </w:p>
    <w:p w14:paraId="5020C559" w14:textId="77777777" w:rsidR="00E61D4C" w:rsidRDefault="00E61D4C" w:rsidP="00E61D4C">
      <w:pPr>
        <w:pStyle w:val="B1"/>
      </w:pPr>
      <w:r>
        <w:t>3.</w:t>
      </w:r>
      <w:r>
        <w:tab/>
        <w:t>UE-2 responds with a Link Modification Accept message to the UE-to-UE Relay as described in clause 6.4.3.7.3.</w:t>
      </w:r>
    </w:p>
    <w:p w14:paraId="02AC9634" w14:textId="77777777" w:rsidR="00E61D4C" w:rsidRDefault="00E61D4C" w:rsidP="00E61D4C">
      <w:pPr>
        <w:pStyle w:val="B1"/>
      </w:pPr>
      <w:r>
        <w:t>4.</w:t>
      </w:r>
      <w:r>
        <w:tab/>
        <w:t>Upon reception of the Link Modification Accept message from UE-2, the UE-to-UE Relay responds with a Link Modification Accept message to the UE-1 as described in clause 6.4.3.7.3.</w:t>
      </w:r>
    </w:p>
    <w:p w14:paraId="1F98D229" w14:textId="68CD28EA" w:rsidR="005D1C14" w:rsidRDefault="005D1C14" w:rsidP="005D1C14">
      <w:pPr>
        <w:pStyle w:val="Heading4"/>
        <w:rPr>
          <w:lang w:eastAsia="zh-CN"/>
        </w:rPr>
      </w:pPr>
      <w:bookmarkStart w:id="1841" w:name="_Toc185598138"/>
      <w:bookmarkStart w:id="1842" w:name="_CR6_7_1_5"/>
      <w:bookmarkEnd w:id="1842"/>
      <w:r>
        <w:rPr>
          <w:lang w:eastAsia="zh-CN"/>
        </w:rPr>
        <w:t>6.7.1.5</w:t>
      </w:r>
      <w:r>
        <w:rPr>
          <w:lang w:eastAsia="zh-CN"/>
        </w:rPr>
        <w:tab/>
        <w:t>Layer-2 link maintenance for PC5 communication via 5G ProSe Layer-3 UE-to-UE Relay</w:t>
      </w:r>
      <w:bookmarkEnd w:id="1841"/>
    </w:p>
    <w:p w14:paraId="08D04612" w14:textId="16010588" w:rsidR="005D1C14" w:rsidRPr="005D1C14" w:rsidRDefault="005D1C14" w:rsidP="0083693E">
      <w:pPr>
        <w:rPr>
          <w:lang w:eastAsia="zh-CN"/>
        </w:rPr>
      </w:pPr>
      <w:r>
        <w:rPr>
          <w:lang w:eastAsia="zh-CN"/>
        </w:rPr>
        <w:t>The Layer-2 link maintenance over the PC5 reference point procedure as described in clause 6.4.3.5 can be used for the Layer-2 link established between the source 5G ProSe Layer-3 End UE and the 5G ProSe Layer-3 UE-to-UE Relay</w:t>
      </w:r>
      <w:r w:rsidR="006F24C9">
        <w:t xml:space="preserve"> and</w:t>
      </w:r>
      <w:r>
        <w:rPr>
          <w:lang w:eastAsia="zh-CN"/>
        </w:rPr>
        <w:t xml:space="preserve"> between the 5G ProSe Layer-3 UE-to-UE Relay and the target 5G ProSe Layer-3 End UE.</w:t>
      </w:r>
    </w:p>
    <w:p w14:paraId="6D99A61E" w14:textId="1EB4F7F2" w:rsidR="00034F38" w:rsidRDefault="00034F38" w:rsidP="00034F38">
      <w:pPr>
        <w:pStyle w:val="Heading3"/>
        <w:rPr>
          <w:lang w:eastAsia="zh-CN"/>
        </w:rPr>
      </w:pPr>
      <w:bookmarkStart w:id="1843" w:name="_Toc185598139"/>
      <w:bookmarkStart w:id="1844" w:name="_CR6_7_2"/>
      <w:bookmarkEnd w:id="1844"/>
      <w:r>
        <w:rPr>
          <w:lang w:eastAsia="zh-CN"/>
        </w:rPr>
        <w:lastRenderedPageBreak/>
        <w:t>6.7.2</w:t>
      </w:r>
      <w:r>
        <w:rPr>
          <w:lang w:eastAsia="zh-CN"/>
        </w:rPr>
        <w:tab/>
        <w:t>5G ProSe Communication via 5G ProSe Layer-2 UE-to-UE Relay</w:t>
      </w:r>
      <w:bookmarkEnd w:id="1843"/>
    </w:p>
    <w:p w14:paraId="5BFF23AA" w14:textId="769A34C8" w:rsidR="00034F38" w:rsidRDefault="00034F38" w:rsidP="00140F75">
      <w:pPr>
        <w:rPr>
          <w:lang w:eastAsia="zh-CN"/>
        </w:rPr>
      </w:pPr>
      <w:r>
        <w:rPr>
          <w:lang w:eastAsia="zh-CN"/>
        </w:rPr>
        <w:t>This procedure applies to 5G ProSe Layer-2 UE-to-UE Relay.</w:t>
      </w:r>
    </w:p>
    <w:p w14:paraId="61709BED" w14:textId="64C6147B" w:rsidR="00034F38" w:rsidRDefault="00034F38" w:rsidP="00034F38">
      <w:pPr>
        <w:pStyle w:val="TH"/>
      </w:pPr>
      <w:r w:rsidRPr="009C5779">
        <w:object w:dxaOrig="12020" w:dyaOrig="9731" w14:anchorId="0E336569">
          <v:shape id="_x0000_i1101" type="#_x0000_t75" style="width:403.2pt;height:326.2pt" o:ole="">
            <v:imagedata r:id="rId161" o:title=""/>
          </v:shape>
          <o:OLEObject Type="Embed" ProgID="Visio.Drawing.15" ShapeID="_x0000_i1101" DrawAspect="Content" ObjectID="_1803730940" r:id="rId162"/>
        </w:object>
      </w:r>
    </w:p>
    <w:p w14:paraId="36FE681B" w14:textId="03889D78" w:rsidR="00034F38" w:rsidRDefault="00034F38" w:rsidP="00034F38">
      <w:pPr>
        <w:pStyle w:val="TF"/>
      </w:pPr>
      <w:bookmarkStart w:id="1845" w:name="_CRFigure6_7_21"/>
      <w:r>
        <w:t xml:space="preserve">Figure </w:t>
      </w:r>
      <w:bookmarkEnd w:id="1845"/>
      <w:r>
        <w:t>6.7.2-1: 5G ProSe Communication via 5G ProSe Layer-2 UE-to-UE Relay</w:t>
      </w:r>
    </w:p>
    <w:p w14:paraId="385D49F5" w14:textId="29B32D51" w:rsidR="00034F38" w:rsidRDefault="00034F38" w:rsidP="00034F38">
      <w:pPr>
        <w:rPr>
          <w:lang w:eastAsia="zh-CN"/>
        </w:rPr>
      </w:pPr>
      <w:r>
        <w:rPr>
          <w:lang w:eastAsia="zh-CN"/>
        </w:rPr>
        <w:t>Service authorization and provisioning has been performed for the 5G ProSe Layer-2 UE-to-UE Relay and the 5G ProSe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Default="00034F38" w:rsidP="00034F38">
      <w:pPr>
        <w:pStyle w:val="B1"/>
        <w:rPr>
          <w:lang w:eastAsia="zh-CN"/>
        </w:rPr>
      </w:pPr>
      <w:r>
        <w:rPr>
          <w:lang w:eastAsia="zh-CN"/>
        </w:rPr>
        <w:t>2.</w:t>
      </w:r>
      <w:r>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43BD5E8A" w:rsidR="00034F38" w:rsidRDefault="00034F38" w:rsidP="00034F38">
      <w:pPr>
        <w:pStyle w:val="B1"/>
        <w:rPr>
          <w:lang w:eastAsia="zh-CN"/>
        </w:rPr>
      </w:pPr>
      <w:r>
        <w:rPr>
          <w:lang w:eastAsia="zh-CN"/>
        </w:rPr>
        <w:tab/>
        <w:t>This procedure is towards the selected 5G ProSe UE-to-UE Relay</w:t>
      </w:r>
      <w:r w:rsidR="006F24C9">
        <w:t xml:space="preserve"> and</w:t>
      </w:r>
      <w:r>
        <w:rPr>
          <w:lang w:eastAsia="zh-CN"/>
        </w:rPr>
        <w:t xml:space="preserve"> for Layer-2 link establishment, the security establishment is performed before step 3 is initiated.</w:t>
      </w:r>
    </w:p>
    <w:p w14:paraId="2A1D3E8D" w14:textId="42916641" w:rsidR="007B3C23" w:rsidRDefault="007B3C23" w:rsidP="009B635A">
      <w:pPr>
        <w:pStyle w:val="NO"/>
        <w:rPr>
          <w:lang w:eastAsia="zh-CN"/>
        </w:rPr>
      </w:pPr>
      <w:r>
        <w:rPr>
          <w:lang w:eastAsia="zh-CN"/>
        </w:rPr>
        <w:t>NOTE:</w:t>
      </w:r>
      <w:r>
        <w:rPr>
          <w:lang w:eastAsia="zh-CN"/>
        </w:rPr>
        <w:tab/>
        <w:t>The source 5G ProSe Layer-2 End UE does not initiate any Layer-2 link establishment or Layer-2 link modification procedure towards the same 5G ProSe Layer-2 UE-to-UE Relay for a different target 5G ProSe Layer-2 End UE unless the current Layer-2 link establishment or Layer-2 link modification procedure has been completed including reception of the PC5-RRC message from the 5G ProSe Layer-2 UE-to-UE Relay as specified in TS 38.300 [12]. Therefore, the source 5G ProSe Layer-2 End UE can recognize the target 5G ProSe Layer-2 End UE of the Layer-2 ID provided by the 5G ProSe Layer-2 UE-to-UE Relay.</w:t>
      </w:r>
    </w:p>
    <w:p w14:paraId="48DCE03A" w14:textId="636EBB88" w:rsidR="00034F38" w:rsidRDefault="00034F38" w:rsidP="00034F38">
      <w:pPr>
        <w:pStyle w:val="B1"/>
        <w:rPr>
          <w:lang w:eastAsia="zh-CN"/>
        </w:rPr>
      </w:pPr>
      <w:r>
        <w:rPr>
          <w:lang w:eastAsia="zh-CN"/>
        </w:rPr>
        <w:t>3.</w:t>
      </w:r>
      <w:r>
        <w:rPr>
          <w:lang w:eastAsia="zh-CN"/>
        </w:rPr>
        <w:tab/>
        <w:t>The 5G ProSe Layer-2 UE-to-UE Relay decides whether to use an existing PC5 link between the 5G ProSe UE-to-UE Relay and the target 5G ProSe End UE for the required service</w:t>
      </w:r>
      <w:r w:rsidR="006F24C9">
        <w:t xml:space="preserve"> and</w:t>
      </w:r>
      <w:r>
        <w:rPr>
          <w:lang w:eastAsia="zh-CN"/>
        </w:rPr>
        <w:t xml:space="preserve"> initiates Layer-2 link establishment procedure or Layer-2 link modification procedure as specified in clause 6.4.3.7 with the target 5G ProSe End UE.</w:t>
      </w:r>
    </w:p>
    <w:p w14:paraId="6EA6F48A" w14:textId="3D0885D3" w:rsidR="00DA6356" w:rsidRDefault="00DA6356" w:rsidP="00034F38">
      <w:pPr>
        <w:pStyle w:val="B1"/>
        <w:rPr>
          <w:lang w:eastAsia="zh-CN"/>
        </w:rPr>
      </w:pPr>
      <w:r>
        <w:rPr>
          <w:lang w:eastAsia="zh-CN"/>
        </w:rPr>
        <w:lastRenderedPageBreak/>
        <w:tab/>
        <w:t xml:space="preserve">If the Layer-2 link establishment procedure is performed towards the target 5G ProSe End UE then either a broadcast or a unicast Layer-2 ID is used as the Destination Layer-2 ID. A Unicast Layer-2 ID is used if the Layer-2 ID of the target 5G ProSe Layer-2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of target 5G ProSe Layer-2 End UE is known to the 5G ProSe Layer-2 UE-to-UE Relay.</w:t>
      </w:r>
    </w:p>
    <w:p w14:paraId="015DBB8D" w14:textId="77777777" w:rsidR="00DA6356" w:rsidRDefault="00DA6356" w:rsidP="00DA6356">
      <w:pPr>
        <w:pStyle w:val="B1"/>
        <w:rPr>
          <w:lang w:eastAsia="zh-CN"/>
        </w:rPr>
      </w:pPr>
      <w:r>
        <w:rPr>
          <w:lang w:eastAsia="zh-CN"/>
        </w:rPr>
        <w:tab/>
        <w:t>If the Layer-2 link modification procedure is performed towards the target 5G ProSe End UE, it uses the unicast Layer-2 ID of target 5G ProSe End UE as the Destination Layer-2 ID.</w:t>
      </w:r>
    </w:p>
    <w:p w14:paraId="708A8D60" w14:textId="0C9C7631" w:rsidR="00034F38" w:rsidRDefault="00034F38" w:rsidP="00034F38">
      <w:pPr>
        <w:pStyle w:val="B1"/>
        <w:rPr>
          <w:lang w:eastAsia="zh-CN"/>
        </w:rPr>
      </w:pPr>
      <w:r>
        <w:rPr>
          <w:lang w:eastAsia="zh-CN"/>
        </w:rPr>
        <w:tab/>
        <w:t>The 5G ProSe Layer-2 UE-to-UE Relay sends a Direct Communication Accept message or Link Modification Accept message to the source 5G ProSe End UE after step 3 is completed.</w:t>
      </w:r>
    </w:p>
    <w:p w14:paraId="6A5C929F" w14:textId="77777777" w:rsidR="00034F38" w:rsidRDefault="00034F38" w:rsidP="00034F38">
      <w:pPr>
        <w:pStyle w:val="B1"/>
        <w:rPr>
          <w:lang w:eastAsia="zh-CN"/>
        </w:rPr>
      </w:pPr>
      <w:r>
        <w:rPr>
          <w:lang w:eastAsia="zh-CN"/>
        </w:rPr>
        <w:t>4.</w:t>
      </w:r>
      <w:r>
        <w:rPr>
          <w:lang w:eastAsia="zh-CN"/>
        </w:rPr>
        <w:tab/>
        <w:t>The source 5G ProSe End UE establishes an end-to-end connection for unicast mode communication with the target 5G ProSe End UE as described in clause 6.4.3.7.</w:t>
      </w:r>
    </w:p>
    <w:p w14:paraId="4789D8B6" w14:textId="696EFF14" w:rsidR="00034F38" w:rsidRDefault="00034F38" w:rsidP="00034F38">
      <w:pPr>
        <w:pStyle w:val="B1"/>
        <w:rPr>
          <w:lang w:eastAsia="zh-CN"/>
        </w:rPr>
      </w:pPr>
      <w:r>
        <w:rPr>
          <w:lang w:eastAsia="zh-CN"/>
        </w:rPr>
        <w:tab/>
        <w:t>The data</w:t>
      </w:r>
      <w:r w:rsidR="00936400">
        <w:rPr>
          <w:lang w:eastAsia="zh-CN"/>
        </w:rPr>
        <w:t xml:space="preserve"> and End-to-End PC5-S signalling</w:t>
      </w:r>
      <w:r>
        <w:rPr>
          <w:lang w:eastAsia="zh-CN"/>
        </w:rPr>
        <w:t xml:space="preserve"> </w:t>
      </w:r>
      <w:r w:rsidR="00DA6356">
        <w:rPr>
          <w:lang w:eastAsia="zh-CN"/>
        </w:rPr>
        <w:t xml:space="preserve">are </w:t>
      </w:r>
      <w:r>
        <w:rPr>
          <w:lang w:eastAsia="zh-CN"/>
        </w:rPr>
        <w:t xml:space="preserve">transferred between the source 5G ProSe End UE and the target 5G ProSe End UE via the 5G ProSe Layer-2 UE-to-UE Relay. The 5G ProSe Layer-2 UE-to-UE Relay forwards all the data </w:t>
      </w:r>
      <w:r w:rsidR="00936400">
        <w:rPr>
          <w:lang w:eastAsia="zh-CN"/>
        </w:rPr>
        <w:t xml:space="preserve">traffic and End-to-End PC5-S signalling </w:t>
      </w:r>
      <w:r>
        <w:rPr>
          <w:lang w:eastAsia="zh-CN"/>
        </w:rPr>
        <w:t xml:space="preserve">between the source 5G ProSe End UE and the target 5G ProSe End UE, as specified in </w:t>
      </w:r>
      <w:r w:rsidR="004F16C7">
        <w:rPr>
          <w:lang w:eastAsia="zh-CN"/>
        </w:rPr>
        <w:t>TS 38.300 [</w:t>
      </w:r>
      <w:r>
        <w:rPr>
          <w:lang w:eastAsia="zh-CN"/>
        </w:rPr>
        <w:t>12].</w:t>
      </w:r>
    </w:p>
    <w:p w14:paraId="59BC417F" w14:textId="20D397ED" w:rsidR="00CC3D55" w:rsidRDefault="00CC3D55" w:rsidP="00CC3D55">
      <w:pPr>
        <w:pStyle w:val="Heading3"/>
      </w:pPr>
      <w:bookmarkStart w:id="1846" w:name="_Toc185598140"/>
      <w:bookmarkStart w:id="1847" w:name="_CR6_7_3"/>
      <w:bookmarkEnd w:id="1847"/>
      <w:r>
        <w:t>6.7.3</w:t>
      </w:r>
      <w:r>
        <w:tab/>
        <w:t>5G ProSe</w:t>
      </w:r>
      <w:r w:rsidR="00DD73A1">
        <w:t xml:space="preserve"> UE-to-UE Relay Communication with integrated</w:t>
      </w:r>
      <w:r>
        <w:t xml:space="preserve"> Discovery</w:t>
      </w:r>
      <w:bookmarkEnd w:id="1846"/>
    </w:p>
    <w:p w14:paraId="26297F21" w14:textId="77777777" w:rsidR="00CC3D55" w:rsidRDefault="00CC3D55" w:rsidP="00CC3D55">
      <w:pPr>
        <w:pStyle w:val="Heading4"/>
      </w:pPr>
      <w:bookmarkStart w:id="1848" w:name="_Toc185598141"/>
      <w:bookmarkStart w:id="1849" w:name="_CR6_7_3_1"/>
      <w:bookmarkEnd w:id="1849"/>
      <w:r>
        <w:t>6.7.3.1</w:t>
      </w:r>
      <w:r>
        <w:tab/>
        <w:t>General</w:t>
      </w:r>
      <w:bookmarkEnd w:id="1848"/>
    </w:p>
    <w:p w14:paraId="20FECE3C" w14:textId="707814D2" w:rsidR="00CC3D55" w:rsidRDefault="00CC3D55" w:rsidP="00CC3D55">
      <w:r>
        <w:t>5G ProSe Communication via 5G ProSe UE-to-UE Relay with</w:t>
      </w:r>
      <w:r w:rsidR="00DD73A1">
        <w:t xml:space="preserve"> integrated</w:t>
      </w:r>
      <w:r>
        <w:t xml:space="preserve"> Discovery is supported.</w:t>
      </w:r>
    </w:p>
    <w:p w14:paraId="6A3AA4F1" w14:textId="49C39F32" w:rsidR="00CC3D55" w:rsidRDefault="00CC3D55" w:rsidP="00CC3D55">
      <w:r>
        <w:t>For</w:t>
      </w:r>
      <w:r w:rsidR="00DD73A1">
        <w:t xml:space="preserve"> 5G ProSe UE-to-UE Relay Communication with integrated</w:t>
      </w:r>
      <w:r>
        <w:t xml:space="preserve"> Discovery, when a UE allows a UE-to-UE relay to be involved in the Direct Communication Request to the other UE, the UE indicates it by including a relay_indication in the broadcasted Direct Communication Request message.</w:t>
      </w:r>
    </w:p>
    <w:p w14:paraId="66D6A6E3" w14:textId="65406B24" w:rsidR="00CC3D55" w:rsidRDefault="00CC3D55" w:rsidP="00CC3D55">
      <w:r>
        <w:t>When a UE-to-UE relay receives a Direct Communication Request including a relay_indication, it decides whether to</w:t>
      </w:r>
      <w:r w:rsidR="008B26B6">
        <w:t xml:space="preserve"> send a Direct Communication Request</w:t>
      </w:r>
      <w:r>
        <w:t xml:space="preserve"> message</w:t>
      </w:r>
      <w:r w:rsidR="008B26B6">
        <w:t xml:space="preserve"> including its own User Info</w:t>
      </w:r>
      <w:r>
        <w:t xml:space="preserve"> according to e.g. Relay Service Code if there is any,</w:t>
      </w:r>
      <w:r w:rsidR="008B26B6" w:rsidDel="008B26B6">
        <w:t xml:space="preserve"> </w:t>
      </w:r>
      <w:r w:rsidR="008B26B6">
        <w:t>ProSe Service Info</w:t>
      </w:r>
      <w:r>
        <w:t>, operator policy per Relay Service Code, signal strength</w:t>
      </w:r>
      <w:r w:rsidR="006F24C9">
        <w:t xml:space="preserve"> and</w:t>
      </w:r>
      <w:r>
        <w:t xml:space="preserve"> local policy.</w:t>
      </w:r>
    </w:p>
    <w:p w14:paraId="53CD3D89" w14:textId="6DBA19C3" w:rsidR="00CC3D55" w:rsidRDefault="00CC3D55" w:rsidP="00CC3D55">
      <w:pPr>
        <w:pStyle w:val="Heading4"/>
      </w:pPr>
      <w:bookmarkStart w:id="1850" w:name="_Toc185598142"/>
      <w:bookmarkStart w:id="1851" w:name="_CR6_7_3_2"/>
      <w:bookmarkEnd w:id="1851"/>
      <w:r>
        <w:lastRenderedPageBreak/>
        <w:t>6.7.3.2</w:t>
      </w:r>
      <w:r>
        <w:tab/>
        <w:t>Procedure</w:t>
      </w:r>
      <w:r w:rsidR="00DD73A1">
        <w:t xml:space="preserve"> for Communication via Layer-3 UE-to-UE Relay</w:t>
      </w:r>
      <w:bookmarkEnd w:id="1850"/>
    </w:p>
    <w:p w14:paraId="0FEF7B89" w14:textId="19C346EA" w:rsidR="00E92BE8" w:rsidRDefault="00E92BE8" w:rsidP="0083693E">
      <w:pPr>
        <w:pStyle w:val="TH"/>
      </w:pPr>
      <w:r>
        <w:object w:dxaOrig="9060" w:dyaOrig="9031" w14:anchorId="4A577F81">
          <v:shape id="_x0000_i1102" type="#_x0000_t75" style="width:453.9pt;height:451.4pt" o:ole="">
            <v:imagedata r:id="rId163" o:title=""/>
          </v:shape>
          <o:OLEObject Type="Embed" ProgID="Visio.Drawing.11" ShapeID="_x0000_i1102" DrawAspect="Content" ObjectID="_1803730941" r:id="rId164"/>
        </w:object>
      </w:r>
    </w:p>
    <w:p w14:paraId="3144AB53" w14:textId="6F6BA6EB" w:rsidR="00DD73A1" w:rsidRDefault="00DD73A1" w:rsidP="00CC3D55">
      <w:pPr>
        <w:pStyle w:val="TF"/>
      </w:pPr>
      <w:bookmarkStart w:id="1852" w:name="_CRFigure6_7_3_21"/>
      <w:r>
        <w:t xml:space="preserve">Figure </w:t>
      </w:r>
      <w:bookmarkEnd w:id="1852"/>
      <w:r>
        <w:t>6.7.3.2-1: 5G ProSe UE-to-UE Relay Communication with integrated Discovery via Layer-3 UE-to-UE Relay</w:t>
      </w:r>
    </w:p>
    <w:p w14:paraId="15F22C63" w14:textId="77777777" w:rsidR="00E92BE8" w:rsidRDefault="00E92BE8" w:rsidP="00CC3D55">
      <w:pPr>
        <w:pStyle w:val="B1"/>
      </w:pPr>
      <w:r>
        <w:t>0.</w:t>
      </w:r>
      <w:r>
        <w:tab/>
        <w:t>5G ProSe End UEs are authorized and provisioned with parameters to use the service provided by the 5G ProSe UE-to-UE Relays. 5G ProSe UE-to-UE Relays are authorized and provisioned with parameters to provide service of relaying traffic among 5G ProSe End UEs.</w:t>
      </w:r>
    </w:p>
    <w:p w14:paraId="75C97770" w14:textId="77777777" w:rsidR="00E92BE8" w:rsidRDefault="00E92BE8" w:rsidP="00CC3D55">
      <w:pPr>
        <w:pStyle w:val="B1"/>
      </w:pPr>
      <w:r>
        <w:t>1.</w:t>
      </w:r>
      <w:r>
        <w:tab/>
        <w:t>The source 5G ProSe End UE (i.e. UE-1) wants to establish a unicast communication with the target 5G ProSe End UE (i.e. UE-2) and broadcasts a Direct Communication Request. The parameters included in the Direct Communication Request message are described in clause 6.4.3.7.</w:t>
      </w:r>
    </w:p>
    <w:p w14:paraId="4E3128CE" w14:textId="57A5A2BB" w:rsidR="00E92BE8" w:rsidRDefault="00E92BE8" w:rsidP="00CC3D55">
      <w:pPr>
        <w:pStyle w:val="B1"/>
      </w:pPr>
      <w:r>
        <w:tab/>
        <w:t>The relay_indication in the Direct Communication Request is used to indicate whether 5G ProSe UE-to-UE Relay can forward the Direct Communication Request message</w:t>
      </w:r>
      <w:r w:rsidR="008B26B6">
        <w:t xml:space="preserve"> (i.e. send a Direct Communication Request based on the received Direct Communication Request message)</w:t>
      </w:r>
      <w:r>
        <w:t xml:space="preserve"> or not. It is also used to limit the number of hops of 5G ProSe UE-to-UE Relay by removing relay_indication in the Direct Communication Request message from the 5G ProSe UE-to-UE Relay.</w:t>
      </w:r>
    </w:p>
    <w:p w14:paraId="7D764A28" w14:textId="77777777" w:rsidR="00E92BE8" w:rsidRDefault="00E92BE8" w:rsidP="00CC3D55">
      <w:pPr>
        <w:pStyle w:val="B1"/>
      </w:pPr>
      <w:r>
        <w:tab/>
        <w:t>The Source Layer-2 ID and Destination Layer-2 ID used for the Direct Communication Request message are defined in clause 5.8.5.</w:t>
      </w:r>
    </w:p>
    <w:p w14:paraId="022B8BDF" w14:textId="7795944F" w:rsidR="00936400" w:rsidRDefault="00936400" w:rsidP="00936400">
      <w:pPr>
        <w:pStyle w:val="B1"/>
      </w:pPr>
      <w:r>
        <w:lastRenderedPageBreak/>
        <w:tab/>
        <w:t>The source 5G ProSe End UE gets application information and optional ProSe Application Requirements from ProSe application layer</w:t>
      </w:r>
      <w:r w:rsidR="00456EC6">
        <w:t xml:space="preserve"> and</w:t>
      </w:r>
      <w:r>
        <w:t xml:space="preserve"> determines the end-to-end QoS parameters as described in clause 5.6.3.1.</w:t>
      </w:r>
    </w:p>
    <w:p w14:paraId="50065F63" w14:textId="51B65799" w:rsidR="00CC3D55" w:rsidRDefault="00CC3D55" w:rsidP="00140F75">
      <w:pPr>
        <w:pStyle w:val="NO"/>
      </w:pPr>
      <w:r>
        <w:t>NOTE</w:t>
      </w:r>
      <w:r w:rsidR="00AE0BAE">
        <w:t> 1</w:t>
      </w:r>
      <w:r>
        <w:t>:</w:t>
      </w:r>
      <w:r>
        <w:tab/>
        <w:t>The data type of relay_indication can be determined in Stage 3.</w:t>
      </w:r>
    </w:p>
    <w:p w14:paraId="2B278777" w14:textId="77777777" w:rsidR="00E92BE8" w:rsidRDefault="00E92BE8" w:rsidP="00CC3D55">
      <w:pPr>
        <w:pStyle w:val="B1"/>
      </w:pPr>
      <w:r>
        <w:t>2.</w:t>
      </w:r>
      <w:r>
        <w:tab/>
        <w:t>When receiving Direct Communication Request with relay_indication from UE-1, the 5G ProSe UE-to-UE Relay (i.e. Relay-1 and Relay-2) may decide to participate in the procedure and broadcast a Direct Communication Request message in its proximity without relay_indication. The parameters included in the Direct Communication Request message are described in clause 6.4.3.7.</w:t>
      </w:r>
    </w:p>
    <w:p w14:paraId="4AD7EDBF" w14:textId="77777777" w:rsidR="00E92BE8" w:rsidRDefault="00E92BE8" w:rsidP="00CC3D55">
      <w:pPr>
        <w:pStyle w:val="B1"/>
      </w:pPr>
      <w:r>
        <w:tab/>
        <w:t>The Source Layer-2 ID and Destination Layer-2 ID used for the Direct Communication Request message are defined in clause 5.8.5.</w:t>
      </w:r>
    </w:p>
    <w:p w14:paraId="6A709218" w14:textId="77777777" w:rsidR="00E92BE8" w:rsidRDefault="00E92BE8" w:rsidP="00CC3D55">
      <w:pPr>
        <w:pStyle w:val="B1"/>
      </w:pPr>
      <w:r>
        <w:t>3.</w:t>
      </w:r>
      <w:r>
        <w:tab/>
        <w:t>When UE-2 receives a Direct Communication Request from one or multiple 5G ProSe UE-to-UE Relays, UE-2 select a 5G ProSe UE-to-UE Relay which UE-2 will respond. UE-2 may select the 5G ProSe UE-to-UE Relay according to e.g. the signal strength, local policy, operator policy per Relay Service Code if any.</w:t>
      </w:r>
    </w:p>
    <w:p w14:paraId="03500546" w14:textId="77777777" w:rsidR="00E92BE8" w:rsidRDefault="00E92BE8" w:rsidP="00CC3D55">
      <w:pPr>
        <w:pStyle w:val="B1"/>
      </w:pPr>
      <w:r>
        <w:t>4.</w:t>
      </w:r>
      <w:r>
        <w:tab/>
        <w:t>The security establishment happens between UE-2 and the selected 5G ProSe UE-to-UE Relay (here Relay-1), if needed.</w:t>
      </w:r>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263E646F" w:rsidR="00CC3D55" w:rsidRDefault="00CC3D55" w:rsidP="00CC3D55">
      <w:pPr>
        <w:pStyle w:val="B1"/>
      </w:pPr>
      <w:r>
        <w:t>5.</w:t>
      </w:r>
      <w:r>
        <w:tab/>
        <w:t xml:space="preserve">UE-2 replies Direct Communication Accept message to </w:t>
      </w:r>
      <w:r w:rsidR="00E92BE8">
        <w:t>R</w:t>
      </w:r>
      <w:r>
        <w:t>elay-1. The parameters included in the Direct Communication Accept message are described in clause 6.4.3.7.</w:t>
      </w:r>
    </w:p>
    <w:p w14:paraId="6F78B5AF" w14:textId="4A0180F6" w:rsidR="00CC3D55" w:rsidRDefault="00CC3D55" w:rsidP="00CC3D55">
      <w:pPr>
        <w:pStyle w:val="B1"/>
      </w:pPr>
      <w:r>
        <w:t>6.</w:t>
      </w:r>
      <w:r w:rsidR="00EB1C12">
        <w:tab/>
      </w:r>
      <w:r>
        <w:t>For IP traffic, IPv6 prefix or IPv4 address is allocated for the target 5G ProSe Layer-3 End UE as defined in clause </w:t>
      </w:r>
      <w:r w:rsidR="00140F75">
        <w:t>5.5.1.</w:t>
      </w:r>
      <w:r w:rsidR="00B9074B">
        <w:t>4</w:t>
      </w:r>
      <w:r>
        <w:t>.</w:t>
      </w:r>
    </w:p>
    <w:p w14:paraId="04DEE9B2" w14:textId="429FB3FE" w:rsidR="00CC3D55" w:rsidRDefault="00CC3D55" w:rsidP="00CC3D55">
      <w:pPr>
        <w:pStyle w:val="B1"/>
      </w:pPr>
      <w:r>
        <w:t>7.</w:t>
      </w:r>
      <w:r>
        <w:tab/>
      </w:r>
      <w:r w:rsidR="00EB1C12">
        <w:t xml:space="preserve">Security </w:t>
      </w:r>
      <w:r>
        <w:t xml:space="preserve">establishment happens between UE-1 and </w:t>
      </w:r>
      <w:r w:rsidR="00E92BE8">
        <w:t>R</w:t>
      </w:r>
      <w:r>
        <w:t>elay-1, if needed.</w:t>
      </w:r>
    </w:p>
    <w:p w14:paraId="48CC7B59" w14:textId="03C8DD8F" w:rsidR="00DD73A1" w:rsidRDefault="00DD73A1" w:rsidP="00CC3D55">
      <w:pPr>
        <w:pStyle w:val="B1"/>
      </w:pPr>
      <w:r>
        <w:t>8.</w:t>
      </w:r>
      <w:r>
        <w:tab/>
        <w:t>For 5G ProSe UE-to-UE Relay Communication</w:t>
      </w:r>
      <w:r w:rsidR="008A007A">
        <w:t xml:space="preserve"> with integrated Discovery</w:t>
      </w:r>
      <w:r>
        <w:t>, after receiving QoS Info of the end-to-end QoS from UE-1, Relay-1 provides the QoS info of the second hop QoS to UE-2 with Link Modification Request message.</w:t>
      </w:r>
    </w:p>
    <w:p w14:paraId="23792FCC" w14:textId="4BE878F6" w:rsidR="00DD73A1" w:rsidRDefault="00DD73A1" w:rsidP="00CC3D55">
      <w:pPr>
        <w:pStyle w:val="B1"/>
      </w:pPr>
      <w:r>
        <w:t>9.</w:t>
      </w:r>
      <w:r>
        <w:tab/>
        <w:t>For 5G ProSe UE-to-UE Relay Communication</w:t>
      </w:r>
      <w:r w:rsidR="008A007A">
        <w:t xml:space="preserve"> with integrated Discovery</w:t>
      </w:r>
      <w:r>
        <w:t>,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2BEAEE28" w:rsidR="00CC3D55" w:rsidRDefault="00DD73A1" w:rsidP="00CC3D55">
      <w:pPr>
        <w:pStyle w:val="B1"/>
      </w:pPr>
      <w:r>
        <w:t>11</w:t>
      </w:r>
      <w:r w:rsidR="00CC3D55">
        <w:t>.</w:t>
      </w:r>
      <w:r>
        <w:tab/>
      </w:r>
      <w:r w:rsidR="00CC3D55">
        <w:t>For IP traffic, IPv6 prefix or IPv4 address is allocated for the source 5G ProSe Layer-3 End UE as defined in clause </w:t>
      </w:r>
      <w:r w:rsidR="00140F75">
        <w:t>5.5.1.</w:t>
      </w:r>
      <w:r w:rsidR="00B9074B">
        <w:t>4</w:t>
      </w:r>
      <w:r w:rsidR="00CC3D55">
        <w:t>.</w:t>
      </w:r>
    </w:p>
    <w:p w14:paraId="0CA697FC" w14:textId="57462DA9" w:rsidR="008A007A" w:rsidRDefault="008A007A" w:rsidP="008A007A">
      <w:pPr>
        <w:pStyle w:val="B1"/>
      </w:pPr>
      <w:r>
        <w:t>12.</w:t>
      </w:r>
      <w:r>
        <w:tab/>
        <w:t xml:space="preserve">For IP communication, the 5G ProSe Layer-3 UE-to-UE Relay may store an association of </w:t>
      </w:r>
      <w:r w:rsidR="0038507B">
        <w:t>u</w:t>
      </w:r>
      <w:r>
        <w:t xml:space="preserve">ser </w:t>
      </w:r>
      <w:r w:rsidR="0038507B">
        <w:t>i</w:t>
      </w:r>
      <w:r>
        <w:t>nfo</w:t>
      </w:r>
      <w:r w:rsidR="0038507B">
        <w:t xml:space="preserve"> (i.e. Application Layer ID)</w:t>
      </w:r>
      <w:r>
        <w:t xml:space="preserve"> and the IP address of target 5G ProSe Layer-3 End UE into its DNS entries</w:t>
      </w:r>
      <w:r w:rsidR="006F24C9">
        <w:t xml:space="preserve"> and</w:t>
      </w:r>
      <w:r>
        <w:t xml:space="preserve"> the 5G ProSe Layer-3 UE-to-UE Relay may act as a DNS server to other UEs. The source 5G ProSe Layer-3 End UE may send a DNS query to the 5G ProSe Layer-3 UE-to-UE Relay to request IP address of target 5G ProSe Layer-3 End UE after step 11 if the IP address of target 5G ProSe Layer-3 End UE is not received in step 10</w:t>
      </w:r>
      <w:r w:rsidR="006F24C9">
        <w:t xml:space="preserve"> and</w:t>
      </w:r>
      <w:r>
        <w:t xml:space="preserve"> the 5G ProSe Layer-3 UE-to-UE Relay returns the IP address of the target 5G ProSe Layer-3 End UE to the source 5G ProSe Layer-3 End UE.</w:t>
      </w:r>
    </w:p>
    <w:p w14:paraId="6E215D69" w14:textId="77777777" w:rsidR="008A007A" w:rsidRDefault="008A007A" w:rsidP="008A007A">
      <w:pPr>
        <w:pStyle w:val="B1"/>
      </w:pPr>
      <w:r>
        <w:tab/>
        <w:t>For Ethernet communication, the 5G ProSe Layer-3 UE-to-UE Relay is acting as an Ethernet switch by maintaining the association between PC5 links and Ethernet MAC addresses received from the 5G ProSe Layer-3 End UE.</w:t>
      </w:r>
    </w:p>
    <w:p w14:paraId="11096E32" w14:textId="77777777" w:rsidR="008A007A" w:rsidRDefault="008A007A" w:rsidP="008A007A">
      <w:pPr>
        <w:pStyle w:val="B1"/>
      </w:pPr>
      <w: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31D5411E" w14:textId="77777777" w:rsidR="008A007A" w:rsidRDefault="008A007A" w:rsidP="008A007A">
      <w:pPr>
        <w:pStyle w:val="B1"/>
      </w:pPr>
      <w:r>
        <w:tab/>
        <w:t>The source 5G ProSe Layer-3 End UE communicates with the target 5G ProSe Layer-3 End UE via the 5G ProSe Layer-3 UE-to-UE Relay.</w:t>
      </w:r>
    </w:p>
    <w:p w14:paraId="025057B9" w14:textId="580BD155" w:rsidR="00CC3D55" w:rsidRDefault="00CC3D55" w:rsidP="00CC3D55">
      <w:pPr>
        <w:pStyle w:val="Heading4"/>
      </w:pPr>
      <w:bookmarkStart w:id="1853" w:name="_Toc185598143"/>
      <w:bookmarkStart w:id="1854" w:name="_CR6_7_3_3"/>
      <w:bookmarkEnd w:id="1854"/>
      <w:r>
        <w:lastRenderedPageBreak/>
        <w:t>6.7.3.3</w:t>
      </w:r>
      <w:r w:rsidR="00DD73A1">
        <w:tab/>
        <w:t>Procedure for Communication via Layer-2 UE-to-UE Relay</w:t>
      </w:r>
      <w:bookmarkEnd w:id="1853"/>
    </w:p>
    <w:p w14:paraId="2139CD3C" w14:textId="039C9C1A" w:rsidR="008B26B6" w:rsidRDefault="008B26B6" w:rsidP="009F27F6">
      <w:pPr>
        <w:pStyle w:val="TH"/>
      </w:pPr>
      <w:r>
        <w:object w:dxaOrig="11475" w:dyaOrig="9600" w14:anchorId="61CFFFFE">
          <v:shape id="_x0000_i1103" type="#_x0000_t75" style="width:478.95pt;height:430.75pt" o:ole="">
            <v:imagedata r:id="rId165" o:title=""/>
          </v:shape>
          <o:OLEObject Type="Embed" ProgID="Visio.Drawing.15" ShapeID="_x0000_i1103" DrawAspect="Content" ObjectID="_1803730942" r:id="rId166"/>
        </w:object>
      </w:r>
    </w:p>
    <w:p w14:paraId="274F1FFC" w14:textId="12174189" w:rsidR="00DD73A1" w:rsidRDefault="00DD73A1" w:rsidP="00DD73A1">
      <w:pPr>
        <w:pStyle w:val="TF"/>
      </w:pPr>
      <w:bookmarkStart w:id="1855" w:name="_CRFigure6_7_3_31"/>
      <w:r>
        <w:t xml:space="preserve">Figure </w:t>
      </w:r>
      <w:bookmarkEnd w:id="1855"/>
      <w:r>
        <w:t>6.7.3.3-1: 5G ProSe UE-to-UE Relay Communication with integrated Discovery via Layer-2 UE-to-UE Relay</w:t>
      </w:r>
    </w:p>
    <w:p w14:paraId="22C08B45" w14:textId="77777777" w:rsidR="007F53B8" w:rsidRDefault="007F53B8" w:rsidP="00F40748">
      <w:pPr>
        <w:pStyle w:val="B1"/>
      </w:pPr>
      <w:r>
        <w:t>0-5.</w:t>
      </w:r>
      <w:r>
        <w:tab/>
        <w:t>It is the same as steps 0-5 of Figure 6.7.3.2-1.</w:t>
      </w:r>
    </w:p>
    <w:p w14:paraId="072978BC" w14:textId="77777777" w:rsidR="007F53B8" w:rsidRDefault="007F53B8" w:rsidP="00F40748">
      <w:pPr>
        <w:pStyle w:val="B1"/>
      </w:pPr>
      <w:r>
        <w:t>6.</w:t>
      </w:r>
      <w:r>
        <w:tab/>
        <w:t>It is the same as step 7 of Figure 6.7.3.2-1.</w:t>
      </w:r>
    </w:p>
    <w:p w14:paraId="4FCEB265" w14:textId="77777777" w:rsidR="007F53B8" w:rsidRDefault="007F53B8" w:rsidP="00F40748">
      <w:pPr>
        <w:pStyle w:val="B1"/>
      </w:pPr>
      <w:r>
        <w:t>7.</w:t>
      </w:r>
      <w:r>
        <w:tab/>
        <w:t>It is the same as step 10 of Figure 6.7.3.2-1.</w:t>
      </w:r>
    </w:p>
    <w:p w14:paraId="2B704C34" w14:textId="77777777" w:rsidR="007F53B8" w:rsidRDefault="007F53B8" w:rsidP="00FB0007">
      <w:r>
        <w:t>The parameters included in the above messages are described in clause 6.4.3.7.4.</w:t>
      </w:r>
    </w:p>
    <w:p w14:paraId="1CD1FE07" w14:textId="3536F95E" w:rsidR="00DD73A1" w:rsidRDefault="00DD73A1" w:rsidP="00F40748">
      <w:pPr>
        <w:pStyle w:val="B1"/>
      </w:pPr>
      <w:r>
        <w:t>8.</w:t>
      </w:r>
      <w:r>
        <w:tab/>
        <w:t>For 5G ProSe UE-to-UE Relay Communication via Layer-2 UE-to-UE Relay, UE-1 establishes an end-to-end connection for unicast mode communication with UE-2.</w:t>
      </w:r>
    </w:p>
    <w:p w14:paraId="6523F84A" w14:textId="7112FE01" w:rsidR="00A86A06" w:rsidRDefault="00CC3D55" w:rsidP="00A86A06">
      <w:pPr>
        <w:pStyle w:val="Heading3"/>
      </w:pPr>
      <w:bookmarkStart w:id="1856" w:name="_Toc185598144"/>
      <w:bookmarkStart w:id="1857" w:name="_CR6_7_4"/>
      <w:bookmarkEnd w:id="1857"/>
      <w:r>
        <w:t>6.7.4</w:t>
      </w:r>
      <w:r w:rsidR="00A86A06">
        <w:tab/>
        <w:t>5G ProSe UE-to-UE Relay reselection</w:t>
      </w:r>
      <w:bookmarkEnd w:id="1856"/>
    </w:p>
    <w:p w14:paraId="21681486" w14:textId="023E1619" w:rsidR="00A86A06" w:rsidRDefault="00CC3D55" w:rsidP="00A86A06">
      <w:pPr>
        <w:pStyle w:val="Heading4"/>
      </w:pPr>
      <w:bookmarkStart w:id="1858" w:name="_Toc185598145"/>
      <w:bookmarkStart w:id="1859" w:name="_CR6_7_4_1"/>
      <w:bookmarkEnd w:id="1859"/>
      <w:r>
        <w:t>6.7.4</w:t>
      </w:r>
      <w:r w:rsidR="00A86A06">
        <w:t>.1</w:t>
      </w:r>
      <w:r w:rsidR="00A86A06">
        <w:tab/>
        <w:t>General</w:t>
      </w:r>
      <w:bookmarkEnd w:id="1858"/>
    </w:p>
    <w:p w14:paraId="0F0164CD" w14:textId="446DC3F1" w:rsidR="00A86A06" w:rsidRDefault="00A86A06" w:rsidP="00A86A06">
      <w:r>
        <w:t>After being connected to the 5G ProSe UE-to-UE Relay, the 5G ProSe End UEs</w:t>
      </w:r>
      <w:r w:rsidR="00155FAC">
        <w:t xml:space="preserve"> may trigger the 5G ProSe UE-to-UE Relay reselection based on conditions (e.g. the measured</w:t>
      </w:r>
      <w:r>
        <w:t xml:space="preserve"> signal strength of PC5 unicast link with the 5G ProSe UE-to-UE Relay</w:t>
      </w:r>
      <w:r w:rsidR="00155FAC">
        <w:t>) as specified in TS 38.300 [12]</w:t>
      </w:r>
      <w:r>
        <w:t>.</w:t>
      </w:r>
      <w:ins w:id="1860" w:author="23.304_CR0539R1_(Rel-19)_5G_ProSe_Ph3" w:date="2025-03-17T15:31:00Z">
        <w:r w:rsidR="00005D80">
          <w:t xml:space="preserve"> For 5G ProSe multi-hop Layer-3 UE-to-UE Relay for non-IP PDU, when a </w:t>
        </w:r>
        <w:r w:rsidR="00005D80">
          <w:lastRenderedPageBreak/>
          <w:t>5G ProSe UE-to-UE Relay in the path detects link failure or link quality degradation to its adjacent 5G ProSe UE-to-UE Relay, it sends Relay reselection indication and optionally a cause value to 5G ProSe End UE. After receving the reselection indication the 5G ProSe End UE may trigger the multi-hop Layer-3 UE-to-UE Relay reselection.</w:t>
        </w:r>
      </w:ins>
    </w:p>
    <w:p w14:paraId="0C071E46" w14:textId="66B4B893" w:rsidR="00E61D4C" w:rsidRDefault="00E61D4C" w:rsidP="00A86A06">
      <w:r>
        <w:t xml:space="preserve">For 5G ProSe UE-to-UE Relay reselection, </w:t>
      </w:r>
      <w:r w:rsidR="006F24C9">
        <w:t xml:space="preserve">a </w:t>
      </w:r>
      <w:r>
        <w:t>5G ProSe UE-to-UE Relay</w:t>
      </w:r>
      <w:r w:rsidR="006F24C9">
        <w:t xml:space="preserve"> may be discovered by either the</w:t>
      </w:r>
      <w:r>
        <w:t xml:space="preserve"> discovery procedures defined in clause 6.3.2.4 or</w:t>
      </w:r>
      <w:r w:rsidR="006F24C9">
        <w:t xml:space="preserve"> by</w:t>
      </w:r>
      <w:r>
        <w:t xml:space="preserve"> the negotiated 5G ProSe UE-to-UE Relay reselection procedure defined in clause 6.7.4.2 or clause 6.7.4.3.</w:t>
      </w:r>
      <w:r w:rsidR="00683331">
        <w:t xml:space="preserve"> For 5G ProSe multi-hop Layer3 UE-to-UE Relay for non-IP, in addition, a 5G ProSe UE-to-UE Relay may be discovered by the discovery procedure defined in clause 6.3.2.6.3, by the negotiated 5G ProSe multi-hop Layer3-UE-to-UE Relay reselection for non-IP type PDU defined in clause 6.7.4.4.</w:t>
      </w:r>
    </w:p>
    <w:p w14:paraId="565C914D" w14:textId="58589ADB" w:rsidR="00A86A06" w:rsidRDefault="00A86A06" w:rsidP="00A86A06">
      <w:r>
        <w:t>In the negotiated UE-to-UE Relay reselection</w:t>
      </w:r>
      <w:r w:rsidR="00E61D4C">
        <w:t xml:space="preserve"> defined in clause 6.7.4.2 or clause 6.7.4.3</w:t>
      </w:r>
      <w:r>
        <w:t>, one 5G ProSe End UE initiates the UE-to-UE Relay reselection procedure, the 5G ProSe End UEs can negotiate a new 5G ProSe UE-to-UE Relay using the existing connection</w:t>
      </w:r>
      <w:r w:rsidR="00E61D4C">
        <w:t xml:space="preserve"> and to establish the communication via the reselected 5G ProSe UE-to-UE Relay prior to releasing the communication via the current 5G ProSe UE-to-UE Relay</w:t>
      </w:r>
      <w:r>
        <w:t>.</w:t>
      </w:r>
    </w:p>
    <w:p w14:paraId="079FD0DC" w14:textId="5C5B5ACC" w:rsidR="00A86A06" w:rsidRDefault="00CC3D55" w:rsidP="00A86A06">
      <w:pPr>
        <w:pStyle w:val="Heading4"/>
      </w:pPr>
      <w:bookmarkStart w:id="1861" w:name="_Toc185598146"/>
      <w:bookmarkStart w:id="1862" w:name="_CR6_7_4_2"/>
      <w:bookmarkEnd w:id="1862"/>
      <w:r>
        <w:t>6.7.4</w:t>
      </w:r>
      <w:r w:rsidR="00A86A06">
        <w:t>.2</w:t>
      </w:r>
      <w:r w:rsidR="00A86A06">
        <w:tab/>
      </w:r>
      <w:r w:rsidR="00E61D4C">
        <w:t xml:space="preserve">Negotiated </w:t>
      </w:r>
      <w:r w:rsidR="00A86A06">
        <w:t>5G ProSe Layer-2 UE-to-UE Relay reselection</w:t>
      </w:r>
      <w:bookmarkEnd w:id="1861"/>
    </w:p>
    <w:p w14:paraId="45A5A2CF" w14:textId="0C866859" w:rsidR="00A86A06" w:rsidRDefault="00A86A06" w:rsidP="00A86A06">
      <w:r>
        <w:t xml:space="preserve">Depicted in Figure </w:t>
      </w:r>
      <w:r w:rsidR="00CC3D55">
        <w:t>6.7.4</w:t>
      </w:r>
      <w:r>
        <w:t>.2-1 is the procedure for the negotiated 5G ProSe Layer-2 UE-to-UE Relay reselection.</w:t>
      </w:r>
    </w:p>
    <w:bookmarkStart w:id="1863" w:name="_MON_1727769864"/>
    <w:bookmarkEnd w:id="1863"/>
    <w:p w14:paraId="27C8C834" w14:textId="619B52EA" w:rsidR="00A86A06" w:rsidRDefault="00A86A06" w:rsidP="00A86A06">
      <w:pPr>
        <w:pStyle w:val="TH"/>
      </w:pPr>
      <w:r w:rsidRPr="003B36F6">
        <w:object w:dxaOrig="6946" w:dyaOrig="5242" w14:anchorId="4F6E9D74">
          <v:shape id="_x0000_i1104" type="#_x0000_t75" style="width:4in;height:3in" o:ole="">
            <v:imagedata r:id="rId167" o:title="" croptop="11444f" cropleft="11291f"/>
          </v:shape>
          <o:OLEObject Type="Embed" ProgID="Word.Picture.8" ShapeID="_x0000_i1104" DrawAspect="Content" ObjectID="_1803730943" r:id="rId168"/>
        </w:object>
      </w:r>
    </w:p>
    <w:p w14:paraId="10F8FB37" w14:textId="43887D22" w:rsidR="00A86A06" w:rsidRDefault="00A86A06" w:rsidP="00A86A06">
      <w:pPr>
        <w:pStyle w:val="TF"/>
      </w:pPr>
      <w:bookmarkStart w:id="1864" w:name="_CRFigure6_7_4_21"/>
      <w:r>
        <w:t xml:space="preserve">Figure </w:t>
      </w:r>
      <w:bookmarkEnd w:id="1864"/>
      <w:r w:rsidR="00CC3D55">
        <w:t>6.7.4</w:t>
      </w:r>
      <w:r>
        <w:t xml:space="preserve">.2-1: </w:t>
      </w:r>
      <w:r w:rsidR="00E61D4C">
        <w:t xml:space="preserve">Negotiated </w:t>
      </w:r>
      <w:r>
        <w:t>5G ProSe Layer-2 UE-to-UE Relay reselection</w:t>
      </w:r>
    </w:p>
    <w:p w14:paraId="158EE8D1" w14:textId="77777777" w:rsidR="004934A5" w:rsidRDefault="004934A5" w:rsidP="00A86A06">
      <w:pPr>
        <w:pStyle w:val="B1"/>
      </w:pPr>
      <w:r>
        <w:t>1.</w:t>
      </w:r>
      <w:r>
        <w:tab/>
        <w:t>A PC5 unicast link is established between the 5G ProSe End UEs via a 5G ProSe UE-to-UE Relay, based on the procedure defined in clause 6.7.2.</w:t>
      </w:r>
    </w:p>
    <w:p w14:paraId="4606005D" w14:textId="2CABD840" w:rsidR="004934A5" w:rsidRDefault="004934A5" w:rsidP="00A86A06">
      <w:pPr>
        <w:pStyle w:val="B1"/>
      </w:pPr>
      <w:r>
        <w:t>2.</w:t>
      </w:r>
      <w:r>
        <w:tab/>
        <w:t>The initiating 5G ProSe End UE determines, e.g. based on PC5 signal strength, to perform UE-to-UE Relay reselection and obtains a list of candidate UE-to-UE Relays</w:t>
      </w:r>
      <w:r w:rsidR="006F24C9">
        <w:t xml:space="preserve"> per RSC</w:t>
      </w:r>
      <w:r>
        <w:t>. The initiating 5G ProSe End UE may</w:t>
      </w:r>
      <w:r w:rsidR="000542B4">
        <w:t xml:space="preserve"> receive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w:t>
      </w:r>
      <w:r w:rsidR="002A514F">
        <w:t>.</w:t>
      </w:r>
      <w:r w:rsidR="000542B4">
        <w:t xml:space="preserve">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67A29AFE" w14:textId="4D4E8D52" w:rsidR="004934A5" w:rsidRDefault="004934A5" w:rsidP="00A86A06">
      <w:pPr>
        <w:pStyle w:val="B1"/>
      </w:pPr>
      <w:r>
        <w:t>3.</w:t>
      </w:r>
      <w:r>
        <w:tab/>
        <w:t>The</w:t>
      </w:r>
      <w:r w:rsidR="000542B4">
        <w:t xml:space="preserve"> initiating</w:t>
      </w:r>
      <w:r>
        <w:t xml:space="preserve"> 5G ProSe End UE sends a Link Modification Request message to the responding 5G ProSe End UE which includes a Relay re-selection indication, the User Info ID(s) of the candidate 5G ProSe UE-to-UE Relay(s)</w:t>
      </w:r>
      <w:r w:rsidR="006F24C9">
        <w:t xml:space="preserve"> and</w:t>
      </w:r>
      <w:r>
        <w:t xml:space="preserve"> optionally the Layer-2 ID(s) of the candidate 5G ProSe UE-to-UE Relay(s) and security information.</w:t>
      </w:r>
    </w:p>
    <w:p w14:paraId="3473CE3C" w14:textId="0C545FF6" w:rsidR="004934A5" w:rsidRDefault="004934A5" w:rsidP="00A86A06">
      <w:pPr>
        <w:pStyle w:val="B1"/>
      </w:pPr>
      <w:r>
        <w:t>4.</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w:t>
      </w:r>
      <w:r>
        <w:lastRenderedPageBreak/>
        <w:t>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3, as the Destination Layer-2 ID to carry the discovery message.</w:t>
      </w:r>
      <w:r w:rsidR="000542B4">
        <w:t xml:space="preserve"> The PC5 signal strength of the UE-to-UE Relay Discovery Announcement message or UE-to-UE Relay Discovery Response message may be used to select the new 5G ProSe UE-to-UE Relay.</w:t>
      </w:r>
    </w:p>
    <w:p w14:paraId="0BEDA6D6" w14:textId="0DB5DA77" w:rsidR="004934A5" w:rsidRDefault="004934A5" w:rsidP="00A86A06">
      <w:pPr>
        <w:pStyle w:val="B1"/>
      </w:pPr>
      <w:r>
        <w:t>5.</w:t>
      </w:r>
      <w:r>
        <w:tab/>
        <w:t>The responding 5G ProSe End UE sends a Link Modification Accept message to the initating 5G ProSe End UE, including the User Info ID of the new 5G ProSe UE-to-UE Relay and security information.</w:t>
      </w:r>
    </w:p>
    <w:p w14:paraId="7F7DF518" w14:textId="51CEC6AF" w:rsidR="004934A5" w:rsidRDefault="004934A5" w:rsidP="00A86A06">
      <w:pPr>
        <w:pStyle w:val="B1"/>
      </w:pPr>
      <w:r>
        <w:t>6.</w:t>
      </w:r>
      <w:r>
        <w:tab/>
        <w:t>5G ProSe End UEs set up PC5 unicast links, if not already set up, with the new 5G ProSe UE-to-UE Relay, by reusing the procedure defined in clause </w:t>
      </w:r>
      <w:r w:rsidR="00CC3D55">
        <w:t>6.7.</w:t>
      </w:r>
      <w:r w:rsidR="000542B4">
        <w:t>2</w:t>
      </w:r>
      <w:r>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Whether a 5G ProSe End UE releases a PC5 unicast link with the original 5G ProSe UE-to-UE Relay after reselection depends on whether the PC5 unicast link is still required and UE implementation.</w:t>
      </w:r>
    </w:p>
    <w:p w14:paraId="6B85BBBA" w14:textId="4BBAE7AD" w:rsidR="00A86A06" w:rsidRDefault="00CC3D55" w:rsidP="004934A5">
      <w:pPr>
        <w:pStyle w:val="Heading4"/>
      </w:pPr>
      <w:bookmarkStart w:id="1865" w:name="_Toc185598147"/>
      <w:bookmarkStart w:id="1866" w:name="_CR6_7_4_3"/>
      <w:bookmarkEnd w:id="1866"/>
      <w:r>
        <w:t>6.7.4</w:t>
      </w:r>
      <w:r w:rsidR="004934A5">
        <w:t>.3</w:t>
      </w:r>
      <w:r w:rsidR="004934A5">
        <w:tab/>
      </w:r>
      <w:r w:rsidR="00E61D4C">
        <w:t xml:space="preserve">Negotiated </w:t>
      </w:r>
      <w:r w:rsidR="004934A5">
        <w:t>5G ProSe Layer-3 UE-to-UE Relay reselection</w:t>
      </w:r>
      <w:bookmarkEnd w:id="1865"/>
    </w:p>
    <w:p w14:paraId="7660A56F" w14:textId="4E1799FD" w:rsidR="004934A5" w:rsidRDefault="004934A5" w:rsidP="004934A5">
      <w:r>
        <w:t xml:space="preserve">Depicted in Figure </w:t>
      </w:r>
      <w:r w:rsidR="00CC3D55">
        <w:t>6.7.4</w:t>
      </w:r>
      <w:r>
        <w:t>.3-1 is the procedure for the negotiated 5G ProSe Layer-3 UE-to-UE Relay reselection.</w:t>
      </w:r>
    </w:p>
    <w:p w14:paraId="5A321488" w14:textId="158EE3B9" w:rsidR="004934A5" w:rsidRDefault="004934A5" w:rsidP="004934A5">
      <w:pPr>
        <w:pStyle w:val="TH"/>
      </w:pPr>
      <w:r w:rsidRPr="003B36F6">
        <w:object w:dxaOrig="11566" w:dyaOrig="7275" w14:anchorId="783EA00C">
          <v:shape id="_x0000_i1105" type="#_x0000_t75" style="width:480.2pt;height:299.25pt" o:ole="">
            <v:imagedata r:id="rId169" o:title=""/>
          </v:shape>
          <o:OLEObject Type="Embed" ProgID="Visio.Drawing.15" ShapeID="_x0000_i1105" DrawAspect="Content" ObjectID="_1803730944" r:id="rId170"/>
        </w:object>
      </w:r>
    </w:p>
    <w:p w14:paraId="17A71158" w14:textId="2AF73425" w:rsidR="004934A5" w:rsidRDefault="004934A5" w:rsidP="004934A5">
      <w:pPr>
        <w:pStyle w:val="TF"/>
      </w:pPr>
      <w:bookmarkStart w:id="1867" w:name="_CRFigure6_7_4_31"/>
      <w:r>
        <w:t xml:space="preserve">Figure </w:t>
      </w:r>
      <w:bookmarkEnd w:id="1867"/>
      <w:r w:rsidR="00CC3D55">
        <w:t>6.7.4</w:t>
      </w:r>
      <w:r>
        <w:t xml:space="preserve">.3-1: </w:t>
      </w:r>
      <w:r w:rsidR="00E61D4C">
        <w:t xml:space="preserve">Negotiated </w:t>
      </w:r>
      <w:r>
        <w:t>5G ProSe Layer-3 UE-to-UE Relay reselection</w:t>
      </w:r>
    </w:p>
    <w:p w14:paraId="22AFFD3A" w14:textId="77777777" w:rsidR="00CB509C" w:rsidRDefault="00CB509C" w:rsidP="004934A5">
      <w:pPr>
        <w:pStyle w:val="B1"/>
      </w:pPr>
      <w:r>
        <w:t>1.</w:t>
      </w:r>
      <w:r>
        <w:tab/>
        <w:t>5G ProSe End UEs have set up PC5 unicast links with a 5G ProSe UE-to-UE Relay, based on the procedure defined in clause 6.7.1.</w:t>
      </w:r>
    </w:p>
    <w:p w14:paraId="03E0F7E9" w14:textId="77777777" w:rsidR="00CB509C" w:rsidRDefault="00CB509C" w:rsidP="004934A5">
      <w:pPr>
        <w:pStyle w:val="B1"/>
      </w:pPr>
      <w:r>
        <w:t>2.</w:t>
      </w:r>
      <w:r>
        <w:tab/>
        <w:t>The 5G ProSe End UEs have additionally set up PC5 unicast links with a 5G ProSe UE-to-UE Relay, based on the procedure defined in clause 6.7.1.</w:t>
      </w:r>
    </w:p>
    <w:p w14:paraId="77A96D9D" w14:textId="77777777" w:rsidR="00CB509C" w:rsidRDefault="00CB509C" w:rsidP="004934A5">
      <w:pPr>
        <w:pStyle w:val="B1"/>
      </w:pPr>
      <w:r>
        <w:t>3.</w:t>
      </w:r>
      <w:r>
        <w:tab/>
        <w:t>The 5G ProSe End UEs are transferring traffic via the 5G ProSe UE-to-UE Relay.</w:t>
      </w:r>
    </w:p>
    <w:p w14:paraId="0EB09A36" w14:textId="5C0550AB" w:rsidR="00CB509C" w:rsidRDefault="00CB509C" w:rsidP="004934A5">
      <w:pPr>
        <w:pStyle w:val="B1"/>
      </w:pPr>
      <w:r>
        <w:t>4.</w:t>
      </w:r>
      <w:r>
        <w:tab/>
        <w:t>The initiating 5G ProSe End UE determines, e.g. based on PC5 signal strength, to perform UE-to-UE Relay reselection and obtains a list of candidate UE-to-UE Relays</w:t>
      </w:r>
      <w:r w:rsidR="006F24C9">
        <w:t xml:space="preserve"> per RSC</w:t>
      </w:r>
      <w:r>
        <w:t xml:space="preserve">. The initiating 5G ProSe End UE may </w:t>
      </w:r>
      <w:r>
        <w:lastRenderedPageBreak/>
        <w:t>receive</w:t>
      </w:r>
      <w:r w:rsidR="000542B4">
        <w:t xml:space="preser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w:t>
      </w:r>
      <w:r w:rsidR="002A514F">
        <w:t>.</w:t>
      </w:r>
      <w:r w:rsidR="000542B4">
        <w:t xml:space="preserve">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05F74D8D" w14:textId="6293F215" w:rsidR="00CB509C" w:rsidRDefault="00CB509C" w:rsidP="004934A5">
      <w:pPr>
        <w:pStyle w:val="B1"/>
      </w:pPr>
      <w:r>
        <w:t>5.</w:t>
      </w:r>
      <w:r>
        <w:tab/>
        <w:t>The</w:t>
      </w:r>
      <w:r w:rsidR="000542B4">
        <w:t xml:space="preserve"> initiating</w:t>
      </w:r>
      <w:r>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Default="00CB509C" w:rsidP="004934A5">
      <w:pPr>
        <w:pStyle w:val="B1"/>
      </w:pPr>
      <w:r>
        <w:tab/>
        <w:t>Multiple 5G ProSe End UEs IP addresses may be included when the initiating 5G ProSe End UE is communicating with multiple 5G ProSe End UEs via the 5G ProSe UE-to-UE Relay.</w:t>
      </w:r>
    </w:p>
    <w:p w14:paraId="478EA851" w14:textId="609B479E" w:rsidR="00CB509C" w:rsidRDefault="00CB509C" w:rsidP="004934A5">
      <w:pPr>
        <w:pStyle w:val="B1"/>
      </w:pPr>
      <w:r>
        <w:t>6.</w:t>
      </w:r>
      <w:r>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t xml:space="preserve"> IP address of the initiating 5G ProSe End UE</w:t>
      </w:r>
      <w:r>
        <w:t xml:space="preserve"> and optionally the Layer-2 ID(s) of the candidate 5G ProSe UE-to-UE Relay(s).</w:t>
      </w:r>
    </w:p>
    <w:p w14:paraId="634D8AD3" w14:textId="77777777" w:rsidR="00CB509C" w:rsidRDefault="00CB509C" w:rsidP="004934A5">
      <w:pPr>
        <w:pStyle w:val="B1"/>
      </w:pPr>
      <w:r>
        <w:tab/>
        <w:t>If multiple 5G ProSe End UEs are specified in the Link Modification Request message received from the initiating 5G ProSe End UE, the 5G ProSe UE-to-UE Relay sends a PC5 Link Modification Request to each of the 5G ProSe End UEs.</w:t>
      </w:r>
    </w:p>
    <w:p w14:paraId="365F79ED" w14:textId="7DEC48AA" w:rsidR="00CB509C" w:rsidRDefault="00CB509C" w:rsidP="004934A5">
      <w:pPr>
        <w:pStyle w:val="B1"/>
      </w:pPr>
      <w:r>
        <w:t>7.</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w:t>
      </w:r>
      <w:r w:rsidR="000542B4">
        <w:t>6</w:t>
      </w:r>
      <w:r>
        <w:t>, as the Destination Layer-2 ID to carry the discovery message</w:t>
      </w:r>
      <w:r w:rsidR="00A64CA6">
        <w:t>. The responding 5G ProSe End UE may</w:t>
      </w:r>
      <w:r w:rsidR="000542B4">
        <w:t xml:space="preserve"> initiate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t>.</w:t>
      </w:r>
    </w:p>
    <w:p w14:paraId="27373D10" w14:textId="71C7CB99" w:rsidR="00CB509C" w:rsidRDefault="00CB509C" w:rsidP="004934A5">
      <w:pPr>
        <w:pStyle w:val="B1"/>
      </w:pPr>
      <w:r>
        <w:t>8.</w:t>
      </w:r>
      <w:r>
        <w:tab/>
        <w:t>The responding 5G ProSe End UE sends a Link Modification Accept message to the 5G ProSe UE-to-UE Relay, including the User Info ID of the new 5G ProSe UE-to-UE Relay,</w:t>
      </w:r>
      <w:r w:rsidR="000542B4">
        <w:t xml:space="preserve"> IP address of the initiating 5G ProSe End UE,</w:t>
      </w:r>
      <w:r>
        <w:t xml:space="preserve"> IP address of the responding 5G ProSe End UE for communication via the newly selected 5G ProSe UE-to-UE Relay</w:t>
      </w:r>
      <w:r w:rsidR="006F24C9">
        <w:t xml:space="preserve"> and</w:t>
      </w:r>
      <w:r>
        <w:t xml:space="preserve"> Relay re-selection indication.</w:t>
      </w:r>
    </w:p>
    <w:p w14:paraId="0F7DCEB1" w14:textId="3A078FEF" w:rsidR="00CB509C" w:rsidRDefault="00CB509C" w:rsidP="004934A5">
      <w:pPr>
        <w:pStyle w:val="B1"/>
      </w:pPr>
      <w:r>
        <w:t>9.</w:t>
      </w:r>
      <w:r>
        <w:tab/>
        <w:t>5G ProSe UE-to-UE Relay sends a Link Modification Accept message to the initating 5G ProSe End UE, including the User Info ID of the new 5G ProSe UE-to-UE Relay,</w:t>
      </w:r>
      <w:r w:rsidR="000542B4">
        <w:t xml:space="preserve"> IP address of the responding 5G ProSe End UE,</w:t>
      </w:r>
      <w:r>
        <w:t xml:space="preserve"> IP address of the responding 5G ProSe End UE for communication via the newly selected 5G ProSe UE-to-UE Relay and Relay re-selection indication.</w:t>
      </w:r>
    </w:p>
    <w:p w14:paraId="1E4F8AF7" w14:textId="3FDA34E0" w:rsidR="00CB509C" w:rsidRDefault="00CB509C" w:rsidP="004934A5">
      <w:pPr>
        <w:pStyle w:val="B1"/>
      </w:pPr>
      <w:r>
        <w:t>10-11.</w:t>
      </w:r>
      <w:r>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t>, the IP address of the responding 5G ProSe End UE</w:t>
      </w:r>
      <w:r>
        <w:t xml:space="preserve"> and Relay re-selection indication.</w:t>
      </w:r>
    </w:p>
    <w:p w14:paraId="01238315" w14:textId="47FB2185" w:rsidR="00CB509C" w:rsidRDefault="00CB509C" w:rsidP="004934A5">
      <w:pPr>
        <w:pStyle w:val="B1"/>
      </w:pPr>
      <w:r>
        <w:t>12.</w:t>
      </w:r>
      <w:r>
        <w:tab/>
        <w:t>The 5G ProSe End UEs transfer traffic via the newly selected 5G ProSe UE-to-UE Relay.</w:t>
      </w:r>
    </w:p>
    <w:p w14:paraId="7EFCEB4D" w14:textId="77777777" w:rsidR="00CB509C" w:rsidRDefault="00CB509C" w:rsidP="00140F75">
      <w:pPr>
        <w:pStyle w:val="NO"/>
      </w:pPr>
      <w:r>
        <w:t>NOTE:</w:t>
      </w:r>
      <w:r>
        <w:tab/>
        <w:t>Whether a 5G ProSe End UE releases a PC5 unicast link with the original 5G ProSe UE-to-UE Relay after reselection depends on whether the PC5 unicast link is still required and UE implementation.</w:t>
      </w:r>
    </w:p>
    <w:p w14:paraId="11A3E131" w14:textId="1A9D4036" w:rsidR="00683331" w:rsidRDefault="00683331" w:rsidP="00683331">
      <w:pPr>
        <w:pStyle w:val="Heading4"/>
        <w:rPr>
          <w:lang w:eastAsia="zh-CN"/>
        </w:rPr>
      </w:pPr>
      <w:bookmarkStart w:id="1868" w:name="_Toc185598148"/>
      <w:bookmarkStart w:id="1869" w:name="_CR6_7_4_4"/>
      <w:bookmarkEnd w:id="1869"/>
      <w:r>
        <w:rPr>
          <w:lang w:eastAsia="zh-CN"/>
        </w:rPr>
        <w:lastRenderedPageBreak/>
        <w:t>6.7.4.4</w:t>
      </w:r>
      <w:r>
        <w:rPr>
          <w:lang w:eastAsia="zh-CN"/>
        </w:rPr>
        <w:tab/>
        <w:t>Negotiated 5G ProSe multi-hop Layer-3 UE-to-UE Relay Reselection for Non-IP type PDU</w:t>
      </w:r>
      <w:bookmarkEnd w:id="1868"/>
    </w:p>
    <w:p w14:paraId="6060D493" w14:textId="1F0E4B89" w:rsidR="00683331" w:rsidRDefault="00683331" w:rsidP="00683331">
      <w:pPr>
        <w:rPr>
          <w:lang w:eastAsia="zh-CN"/>
        </w:rPr>
      </w:pPr>
      <w:r>
        <w:rPr>
          <w:lang w:eastAsia="zh-CN"/>
        </w:rPr>
        <w:t>Depicted in Figure 6.7.4.4-1 is the procedure for the negotiated 5G ProSe multi-hop Layer-3 UE-to-UE Relay reselection.</w:t>
      </w:r>
    </w:p>
    <w:p w14:paraId="157DF30F" w14:textId="00416845" w:rsidR="00683331" w:rsidRDefault="00683331" w:rsidP="00683331">
      <w:pPr>
        <w:pStyle w:val="TH"/>
        <w:rPr>
          <w:lang w:eastAsia="zh-CN"/>
        </w:rPr>
      </w:pPr>
      <w:r>
        <w:object w:dxaOrig="12300" w:dyaOrig="12301" w14:anchorId="5B58FF27">
          <v:shape id="_x0000_i1106" type="#_x0000_t75" style="width:482.1pt;height:482.1pt" o:ole="">
            <v:imagedata r:id="rId171" o:title=""/>
          </v:shape>
          <o:OLEObject Type="Embed" ProgID="Visio.Drawing.15" ShapeID="_x0000_i1106" DrawAspect="Content" ObjectID="_1803730945" r:id="rId172"/>
        </w:object>
      </w:r>
    </w:p>
    <w:p w14:paraId="004A43D6" w14:textId="2BF00A25" w:rsidR="00683331" w:rsidRDefault="00683331" w:rsidP="00683331">
      <w:pPr>
        <w:pStyle w:val="TF"/>
        <w:rPr>
          <w:lang w:eastAsia="zh-CN"/>
        </w:rPr>
      </w:pPr>
      <w:bookmarkStart w:id="1870" w:name="_CRFigure6_7_4_4_1_NegotiatedmultihopLa"/>
      <w:r>
        <w:rPr>
          <w:lang w:eastAsia="zh-CN"/>
        </w:rPr>
        <w:t xml:space="preserve">Figure </w:t>
      </w:r>
      <w:bookmarkEnd w:id="1870"/>
      <w:r>
        <w:rPr>
          <w:lang w:eastAsia="zh-CN"/>
        </w:rPr>
        <w:t>6.7.4.4.-1. Negotiated multihop Layer-3 UE-to-UE Relay reselection procedure.</w:t>
      </w:r>
    </w:p>
    <w:p w14:paraId="3B1BD556" w14:textId="77777777" w:rsidR="00683331" w:rsidRDefault="00683331" w:rsidP="00683331">
      <w:pPr>
        <w:pStyle w:val="B1"/>
        <w:rPr>
          <w:lang w:eastAsia="zh-CN"/>
        </w:rPr>
      </w:pPr>
      <w:r>
        <w:rPr>
          <w:lang w:eastAsia="zh-CN"/>
        </w:rPr>
        <w:t>1.</w:t>
      </w:r>
      <w:r>
        <w:rPr>
          <w:lang w:eastAsia="zh-CN"/>
        </w:rPr>
        <w:tab/>
        <w:t>5G ProSe End UEs have set up PC5 unicast links with one or multiple 5G ProSe UE-to-UE Relay, based on the procedure defined in clause 6.7.5.</w:t>
      </w:r>
    </w:p>
    <w:p w14:paraId="250603A4" w14:textId="5F581F43" w:rsidR="00683331" w:rsidRDefault="00683331" w:rsidP="00683331">
      <w:pPr>
        <w:pStyle w:val="B1"/>
        <w:rPr>
          <w:lang w:eastAsia="zh-CN"/>
        </w:rPr>
      </w:pPr>
      <w:r>
        <w:rPr>
          <w:lang w:eastAsia="zh-CN"/>
        </w:rPr>
        <w:t>2.</w:t>
      </w:r>
      <w:r>
        <w:rPr>
          <w:lang w:eastAsia="zh-CN"/>
        </w:rPr>
        <w:tab/>
        <w:t>5G ProSe End UEs are transferring data traffic e.g. Ethernet traffic, via 5G ProSe UE-to-UE Relay(s).</w:t>
      </w:r>
    </w:p>
    <w:p w14:paraId="6AF217D6" w14:textId="77777777" w:rsidR="00683331" w:rsidRDefault="00683331" w:rsidP="00683331">
      <w:pPr>
        <w:pStyle w:val="B1"/>
        <w:rPr>
          <w:lang w:eastAsia="zh-CN"/>
        </w:rPr>
      </w:pPr>
      <w:r>
        <w:rPr>
          <w:lang w:eastAsia="zh-CN"/>
        </w:rPr>
        <w:t>3.</w:t>
      </w:r>
      <w:r>
        <w:rPr>
          <w:lang w:eastAsia="zh-CN"/>
        </w:rPr>
        <w:tab/>
        <w:t>The initiating 5G ProSe End UE determines, e.g. based on PC5 signal strength, to perform U2U Relay reselection.</w:t>
      </w:r>
    </w:p>
    <w:p w14:paraId="0231AAC6" w14:textId="7FB836A4" w:rsidR="00683331" w:rsidRDefault="00683331" w:rsidP="00683331">
      <w:pPr>
        <w:pStyle w:val="B1"/>
        <w:rPr>
          <w:lang w:eastAsia="zh-CN"/>
        </w:rPr>
      </w:pPr>
      <w:r>
        <w:rPr>
          <w:lang w:eastAsia="zh-CN"/>
        </w:rPr>
        <w:t>4.</w:t>
      </w:r>
      <w:r>
        <w:rPr>
          <w:lang w:eastAsia="zh-CN"/>
        </w:rPr>
        <w:tab/>
        <w:t xml:space="preserve">The initiating 5G ProSe End UE may discover </w:t>
      </w:r>
      <w:del w:id="1871" w:author="23.304_CR0529_(Rel-19)_5G_ProSe_Ph3" w:date="2025-03-17T15:16:00Z">
        <w:r w:rsidDel="00906062">
          <w:rPr>
            <w:lang w:eastAsia="zh-CN"/>
          </w:rPr>
          <w:delText xml:space="preserve">a </w:delText>
        </w:r>
      </w:del>
      <w:r>
        <w:rPr>
          <w:lang w:eastAsia="zh-CN"/>
        </w:rPr>
        <w:t>new multi-hop U2U relay path</w:t>
      </w:r>
      <w:ins w:id="1872" w:author="23.304_CR0529_(Rel-19)_5G_ProSe_Ph3" w:date="2025-03-17T15:16:00Z">
        <w:r w:rsidR="00906062">
          <w:rPr>
            <w:lang w:eastAsia="zh-CN"/>
          </w:rPr>
          <w:t>(s)</w:t>
        </w:r>
      </w:ins>
      <w:r>
        <w:rPr>
          <w:lang w:eastAsia="zh-CN"/>
        </w:rPr>
        <w:t xml:space="preserve"> to the target 5G ProSe End UE.(refer to clause 6.3.2.6.3)</w:t>
      </w:r>
      <w:ins w:id="1873" w:author="23.304_CR0529_(Rel-19)_5G_ProSe_Ph3" w:date="2025-03-17T15:16:00Z">
        <w:r w:rsidR="00906062">
          <w:rPr>
            <w:lang w:eastAsia="zh-CN"/>
          </w:rPr>
          <w:t xml:space="preserve"> as candidate path(s).</w:t>
        </w:r>
      </w:ins>
    </w:p>
    <w:p w14:paraId="622153F3" w14:textId="24B73BE8" w:rsidR="00683331" w:rsidRDefault="00683331" w:rsidP="00683331">
      <w:pPr>
        <w:pStyle w:val="B1"/>
        <w:rPr>
          <w:lang w:eastAsia="zh-CN"/>
        </w:rPr>
      </w:pPr>
      <w:r>
        <w:rPr>
          <w:lang w:eastAsia="zh-CN"/>
        </w:rPr>
        <w:lastRenderedPageBreak/>
        <w:t>5.</w:t>
      </w:r>
      <w:r>
        <w:rPr>
          <w:lang w:eastAsia="zh-CN"/>
        </w:rPr>
        <w:tab/>
        <w:t>The initiating 5G ProSe End UE sends a Link Modification Request to the responding 5G ProSe UE-to-UE Relay, which include a Relay re-selection indication and the</w:t>
      </w:r>
      <w:ins w:id="1874" w:author="23.304_CR0529_(Rel-19)_5G_ProSe_Ph3" w:date="2025-03-17T15:16:00Z">
        <w:r w:rsidR="00906062">
          <w:rPr>
            <w:lang w:eastAsia="zh-CN"/>
          </w:rPr>
          <w:t xml:space="preserve"> candidate</w:t>
        </w:r>
      </w:ins>
      <w:del w:id="1875" w:author="23.304_CR0529_(Rel-19)_5G_ProSe_Ph3" w:date="2025-03-17T15:16:00Z">
        <w:r w:rsidDel="00906062">
          <w:rPr>
            <w:lang w:eastAsia="zh-CN"/>
          </w:rPr>
          <w:delText xml:space="preserve"> newly discovered</w:delText>
        </w:r>
      </w:del>
      <w:r>
        <w:rPr>
          <w:lang w:eastAsia="zh-CN"/>
        </w:rPr>
        <w:t xml:space="preserve"> path information</w:t>
      </w:r>
      <w:ins w:id="1876" w:author="23.304_CR0529_(Rel-19)_5G_ProSe_Ph3" w:date="2025-03-17T15:17:00Z">
        <w:r w:rsidR="00906062">
          <w:rPr>
            <w:lang w:eastAsia="zh-CN"/>
          </w:rPr>
          <w:t>(s)</w:t>
        </w:r>
      </w:ins>
      <w:r>
        <w:rPr>
          <w:lang w:eastAsia="zh-CN"/>
        </w:rPr>
        <w:t xml:space="preserve"> and the User Info ID of the responding 5G ProSe End UEs.</w:t>
      </w:r>
    </w:p>
    <w:p w14:paraId="5ECC8C1B" w14:textId="77777777" w:rsidR="00683331" w:rsidRDefault="00683331" w:rsidP="00683331">
      <w:pPr>
        <w:pStyle w:val="B1"/>
        <w:rPr>
          <w:lang w:eastAsia="zh-CN"/>
        </w:rPr>
      </w:pPr>
      <w:r>
        <w:rPr>
          <w:lang w:eastAsia="zh-CN"/>
        </w:rPr>
        <w:t>6.</w:t>
      </w:r>
      <w:r>
        <w:rPr>
          <w:lang w:eastAsia="zh-CN"/>
        </w:rPr>
        <w:tab/>
        <w:t>5G ProSe UE-to-UE Relay determines the responding 5G ProSe End UE based on the received User Info ID of End UEs in step 5 and sends a Link Modification Request message to the responding End UEs (via other UE-to-UE Relay(s) if the responding End UE is connected via other UE-to-UE Relay(s)).</w:t>
      </w:r>
    </w:p>
    <w:p w14:paraId="5BA6A7A9" w14:textId="0FA4E217" w:rsidR="00683331" w:rsidRDefault="00906062" w:rsidP="00683331">
      <w:pPr>
        <w:pStyle w:val="B1"/>
        <w:rPr>
          <w:lang w:eastAsia="zh-CN"/>
        </w:rPr>
      </w:pPr>
      <w:ins w:id="1877" w:author="23.304_CR0529_(Rel-19)_5G_ProSe_Ph3" w:date="2025-03-17T15:17:00Z">
        <w:r>
          <w:rPr>
            <w:lang w:eastAsia="zh-CN"/>
          </w:rPr>
          <w:tab/>
        </w:r>
      </w:ins>
      <w:r w:rsidR="00683331">
        <w:rPr>
          <w:lang w:eastAsia="zh-CN"/>
        </w:rPr>
        <w:t>The Link Modification Request message includes a Relay re-selection indication, the</w:t>
      </w:r>
      <w:ins w:id="1878" w:author="23.304_CR0529_(Rel-19)_5G_ProSe_Ph3" w:date="2025-03-17T15:17:00Z">
        <w:r>
          <w:rPr>
            <w:lang w:eastAsia="zh-CN"/>
          </w:rPr>
          <w:t xml:space="preserve"> candidate</w:t>
        </w:r>
      </w:ins>
      <w:del w:id="1879" w:author="23.304_CR0529_(Rel-19)_5G_ProSe_Ph3" w:date="2025-03-17T15:17:00Z">
        <w:r w:rsidR="00683331" w:rsidDel="00906062">
          <w:rPr>
            <w:lang w:eastAsia="zh-CN"/>
          </w:rPr>
          <w:delText xml:space="preserve"> newly discovered</w:delText>
        </w:r>
      </w:del>
      <w:r w:rsidR="00683331">
        <w:rPr>
          <w:lang w:eastAsia="zh-CN"/>
        </w:rPr>
        <w:t xml:space="preserve"> path information</w:t>
      </w:r>
      <w:ins w:id="1880" w:author="23.304_CR0529_(Rel-19)_5G_ProSe_Ph3" w:date="2025-03-17T15:17:00Z">
        <w:r>
          <w:rPr>
            <w:lang w:eastAsia="zh-CN"/>
          </w:rPr>
          <w:t>(s)</w:t>
        </w:r>
      </w:ins>
      <w:r w:rsidR="00683331">
        <w:rPr>
          <w:lang w:eastAsia="zh-CN"/>
        </w:rPr>
        <w:t>.</w:t>
      </w:r>
    </w:p>
    <w:p w14:paraId="1E72F166" w14:textId="241A3C19" w:rsidR="00683331" w:rsidRDefault="00683331" w:rsidP="00683331">
      <w:pPr>
        <w:pStyle w:val="B1"/>
        <w:rPr>
          <w:lang w:eastAsia="zh-CN"/>
        </w:rPr>
      </w:pPr>
      <w:r>
        <w:rPr>
          <w:lang w:eastAsia="zh-CN"/>
        </w:rPr>
        <w:t>7.</w:t>
      </w:r>
      <w:r>
        <w:rPr>
          <w:lang w:eastAsia="zh-CN"/>
        </w:rPr>
        <w:tab/>
        <w:t>The responding 5G ProSe End UE may select</w:t>
      </w:r>
      <w:del w:id="1881" w:author="23.304_CR0529_(Rel-19)_5G_ProSe_Ph3" w:date="2025-03-17T15:18:00Z">
        <w:r w:rsidDel="00906062">
          <w:rPr>
            <w:lang w:eastAsia="zh-CN"/>
          </w:rPr>
          <w:delText xml:space="preserve"> the newly discovered </w:delText>
        </w:r>
      </w:del>
      <w:ins w:id="1882" w:author="23.304_CR0529_(Rel-19)_5G_ProSe_Ph3" w:date="2025-03-17T15:18:00Z">
        <w:r w:rsidR="00906062">
          <w:rPr>
            <w:lang w:eastAsia="zh-CN"/>
          </w:rPr>
          <w:t xml:space="preserve"> a </w:t>
        </w:r>
      </w:ins>
      <w:r>
        <w:rPr>
          <w:lang w:eastAsia="zh-CN"/>
        </w:rPr>
        <w:t>path</w:t>
      </w:r>
      <w:ins w:id="1883" w:author="23.304_CR0529_(Rel-19)_5G_ProSe_Ph3" w:date="2025-03-17T15:18:00Z">
        <w:r w:rsidR="00906062">
          <w:rPr>
            <w:lang w:eastAsia="zh-CN"/>
          </w:rPr>
          <w:t xml:space="preserve"> from the candidate path information(s)</w:t>
        </w:r>
      </w:ins>
      <w:r>
        <w:rPr>
          <w:lang w:eastAsia="zh-CN"/>
        </w:rPr>
        <w:t xml:space="preserve"> in the received link modification as</w:t>
      </w:r>
      <w:ins w:id="1884" w:author="23.304_CR0529_(Rel-19)_5G_ProSe_Ph3" w:date="2025-03-17T15:18:00Z">
        <w:r w:rsidR="00906062">
          <w:rPr>
            <w:lang w:eastAsia="zh-CN"/>
          </w:rPr>
          <w:t xml:space="preserve"> the</w:t>
        </w:r>
      </w:ins>
      <w:r>
        <w:rPr>
          <w:lang w:eastAsia="zh-CN"/>
        </w:rPr>
        <w:t xml:space="preserve"> newly selected multi-hop path.</w:t>
      </w:r>
    </w:p>
    <w:p w14:paraId="3592A2A6" w14:textId="63CF3C2A" w:rsidR="00683331" w:rsidRDefault="00683331" w:rsidP="00683331">
      <w:pPr>
        <w:pStyle w:val="B1"/>
        <w:rPr>
          <w:lang w:eastAsia="zh-CN"/>
        </w:rPr>
      </w:pPr>
      <w:r>
        <w:rPr>
          <w:lang w:eastAsia="zh-CN"/>
        </w:rPr>
        <w:t>8.</w:t>
      </w:r>
      <w:r>
        <w:rPr>
          <w:lang w:eastAsia="zh-CN"/>
        </w:rPr>
        <w:tab/>
        <w:t>The responding 5G ProSe End UE may initiate PC5 connection setup or modification procedure for communication with the initiating 5G ProSe End UE with path info for the selected multi-hop path in step 7 (refer to clause 6.7.5.2.2). For Ethernet traffic, MAC address of the initiating 5G ProSe End UE and MAC address of the responding 5G ProSe End UE are included.</w:t>
      </w:r>
    </w:p>
    <w:p w14:paraId="034BFBCB" w14:textId="53B5E268" w:rsidR="00683331" w:rsidRDefault="00683331" w:rsidP="00683331">
      <w:pPr>
        <w:pStyle w:val="B1"/>
        <w:rPr>
          <w:lang w:eastAsia="zh-CN"/>
        </w:rPr>
      </w:pPr>
      <w:r>
        <w:rPr>
          <w:lang w:eastAsia="zh-CN"/>
        </w:rPr>
        <w:t>9.</w:t>
      </w:r>
      <w:r>
        <w:rPr>
          <w:lang w:eastAsia="zh-CN"/>
        </w:rPr>
        <w:tab/>
        <w:t>The responding 5G ProSe End UE sends a Link Modification Accept message via the existing multi-hop 5G ProSe UE-to-UE Relay(s) to the initiating 5G ProSe End UE. Link Modification Accept message includes the newly selected multi-hop path info, User Info ID of the iniating End UE, User Info ID of the responding End UE and Relay re-selection indication.</w:t>
      </w:r>
    </w:p>
    <w:p w14:paraId="660ADF61" w14:textId="091FD93C" w:rsidR="00683331" w:rsidRDefault="00683331" w:rsidP="00683331">
      <w:pPr>
        <w:pStyle w:val="B1"/>
        <w:rPr>
          <w:lang w:eastAsia="zh-CN"/>
        </w:rPr>
      </w:pPr>
      <w:r>
        <w:rPr>
          <w:lang w:eastAsia="zh-CN"/>
        </w:rPr>
        <w:t>10.</w:t>
      </w:r>
      <w:r>
        <w:rPr>
          <w:lang w:eastAsia="zh-CN"/>
        </w:rPr>
        <w:tab/>
        <w:t>The responding 5G ProSe UE-to-UE Relay sends a Link Modification Accept message to the initiating 5G ProSe End UE. The Link Modification Accept message includes the newly selected multi-hop path, User Info ID of the initiating End UE, User Info ID of the responding End UE and Relay re-selection indication.</w:t>
      </w:r>
    </w:p>
    <w:p w14:paraId="0B315B52" w14:textId="77777777" w:rsidR="00683331" w:rsidRDefault="00683331" w:rsidP="00683331">
      <w:pPr>
        <w:pStyle w:val="B1"/>
        <w:rPr>
          <w:lang w:eastAsia="zh-CN"/>
        </w:rPr>
      </w:pPr>
      <w:r>
        <w:rPr>
          <w:lang w:eastAsia="zh-CN"/>
        </w:rPr>
        <w:t>11. The initiating 5G ProSe UE-to-UE Relay sends Link Modification Ack to the responding 5G ProSe UE-to-UE Relay.</w:t>
      </w:r>
    </w:p>
    <w:p w14:paraId="52793F5B" w14:textId="09751BB2" w:rsidR="00683331" w:rsidRDefault="00683331" w:rsidP="00683331">
      <w:pPr>
        <w:pStyle w:val="B1"/>
        <w:rPr>
          <w:lang w:eastAsia="zh-CN"/>
        </w:rPr>
      </w:pPr>
      <w:r>
        <w:rPr>
          <w:lang w:eastAsia="zh-CN"/>
        </w:rPr>
        <w:t>12.</w:t>
      </w:r>
      <w:r>
        <w:rPr>
          <w:lang w:eastAsia="zh-CN"/>
        </w:rPr>
        <w:tab/>
        <w:t>The 5G ProSe UE-to-UE Relay sends Link Modification Ack to the responding 5G ProSe End UE. Link Modification Ack includes User Info ID of the iniating End UE, User Info ID of the responding End UE and Relay re-selection indication.</w:t>
      </w:r>
    </w:p>
    <w:p w14:paraId="5A77A2E4" w14:textId="77777777" w:rsidR="00683331" w:rsidRDefault="00683331" w:rsidP="00683331">
      <w:pPr>
        <w:pStyle w:val="B1"/>
        <w:rPr>
          <w:lang w:eastAsia="zh-CN"/>
        </w:rPr>
      </w:pPr>
      <w:r>
        <w:rPr>
          <w:lang w:eastAsia="zh-CN"/>
        </w:rPr>
        <w:t>13. 5G ProSe End UEs transfer traffic via the newly selected multi-hop path. For Ethernet traffic, existing MAC address of 5G ProSe End UEs are reused.</w:t>
      </w:r>
    </w:p>
    <w:p w14:paraId="6B8DEBBA" w14:textId="2EAB2E7A" w:rsidR="000D2B4A" w:rsidRDefault="000D2B4A" w:rsidP="000D2B4A">
      <w:pPr>
        <w:pStyle w:val="Heading3"/>
        <w:rPr>
          <w:lang w:eastAsia="zh-CN"/>
        </w:rPr>
      </w:pPr>
      <w:bookmarkStart w:id="1885" w:name="_Toc185598149"/>
      <w:bookmarkStart w:id="1886" w:name="_CR6_7_5"/>
      <w:bookmarkEnd w:id="1886"/>
      <w:r>
        <w:rPr>
          <w:lang w:eastAsia="zh-CN"/>
        </w:rPr>
        <w:t>6.7.5</w:t>
      </w:r>
      <w:r>
        <w:rPr>
          <w:lang w:eastAsia="zh-CN"/>
        </w:rPr>
        <w:tab/>
        <w:t>5G ProSe Communication via 5G ProSe Layer-3 Multi-hop UE-to-UE Relay</w:t>
      </w:r>
      <w:bookmarkEnd w:id="1885"/>
    </w:p>
    <w:p w14:paraId="67AA19C7" w14:textId="6D9281CA" w:rsidR="000D2B4A" w:rsidRDefault="000D2B4A" w:rsidP="000D2B4A">
      <w:pPr>
        <w:pStyle w:val="Heading4"/>
        <w:rPr>
          <w:lang w:eastAsia="zh-CN"/>
        </w:rPr>
      </w:pPr>
      <w:bookmarkStart w:id="1887" w:name="_Toc185598150"/>
      <w:bookmarkStart w:id="1888" w:name="_CR6_7_5_1"/>
      <w:bookmarkEnd w:id="1888"/>
      <w:r>
        <w:rPr>
          <w:lang w:eastAsia="zh-CN"/>
        </w:rPr>
        <w:t>6.7.5.1</w:t>
      </w:r>
      <w:r>
        <w:rPr>
          <w:lang w:eastAsia="zh-CN"/>
        </w:rPr>
        <w:tab/>
        <w:t>General</w:t>
      </w:r>
      <w:bookmarkEnd w:id="1887"/>
    </w:p>
    <w:p w14:paraId="431757BC" w14:textId="77777777" w:rsidR="000D2B4A" w:rsidRDefault="000D2B4A" w:rsidP="000D2B4A">
      <w:pPr>
        <w:rPr>
          <w:lang w:eastAsia="zh-CN"/>
        </w:rPr>
      </w:pPr>
      <w:r>
        <w:rPr>
          <w:lang w:eastAsia="zh-CN"/>
        </w:rPr>
        <w:t>5G ProSe Communication via 5G ProSe Layer-3 Multi-hop UE-to-UE Relay supports IP type of traffic or non-IP type of traffic, depending on the RSCs associated with the relays.</w:t>
      </w:r>
    </w:p>
    <w:p w14:paraId="6BFDE293" w14:textId="77777777" w:rsidR="000D2B4A" w:rsidRDefault="000D2B4A" w:rsidP="000D2B4A">
      <w:pPr>
        <w:rPr>
          <w:lang w:eastAsia="zh-CN"/>
        </w:rPr>
      </w:pPr>
      <w:r>
        <w:rPr>
          <w:lang w:eastAsia="zh-CN"/>
        </w:rPr>
        <w:t>For one RSC, only one type of traffic and corresponding procedures should be used for the communicaiton.</w:t>
      </w:r>
    </w:p>
    <w:p w14:paraId="05A77F44" w14:textId="061BF745" w:rsidR="000D2B4A" w:rsidRDefault="000D2B4A" w:rsidP="000D2B4A">
      <w:pPr>
        <w:pStyle w:val="Heading4"/>
        <w:rPr>
          <w:lang w:eastAsia="zh-CN"/>
        </w:rPr>
      </w:pPr>
      <w:bookmarkStart w:id="1889" w:name="_Toc185598151"/>
      <w:bookmarkStart w:id="1890" w:name="_CR6_7_5_2"/>
      <w:bookmarkEnd w:id="1890"/>
      <w:r>
        <w:rPr>
          <w:lang w:eastAsia="zh-CN"/>
        </w:rPr>
        <w:t>6.7.5.2</w:t>
      </w:r>
      <w:r>
        <w:rPr>
          <w:lang w:eastAsia="zh-CN"/>
        </w:rPr>
        <w:tab/>
        <w:t>Communication via 5G ProSe Layer-3 Multi-hop UE-to-UE-Relays (IP type)</w:t>
      </w:r>
      <w:bookmarkEnd w:id="1889"/>
    </w:p>
    <w:p w14:paraId="74F84F59" w14:textId="4F795831" w:rsidR="000D2B4A" w:rsidRDefault="000D2B4A" w:rsidP="000D2B4A">
      <w:pPr>
        <w:pStyle w:val="Heading5"/>
        <w:rPr>
          <w:lang w:eastAsia="zh-CN"/>
        </w:rPr>
      </w:pPr>
      <w:bookmarkStart w:id="1891" w:name="_Toc185598152"/>
      <w:bookmarkStart w:id="1892" w:name="_CR6_7_5_2_1"/>
      <w:bookmarkEnd w:id="1892"/>
      <w:r>
        <w:rPr>
          <w:lang w:eastAsia="zh-CN"/>
        </w:rPr>
        <w:t>6.7.5.2.1</w:t>
      </w:r>
      <w:r>
        <w:rPr>
          <w:lang w:eastAsia="zh-CN"/>
        </w:rPr>
        <w:tab/>
        <w:t>Layer-2 link establishment via 5G ProSe Layer-3 Multi-hop UE-to-UE-Relays (IP type)</w:t>
      </w:r>
      <w:bookmarkEnd w:id="1891"/>
    </w:p>
    <w:p w14:paraId="188564C0" w14:textId="46DE5130" w:rsidR="000D2B4A" w:rsidRDefault="000D2B4A" w:rsidP="000D2B4A">
      <w:pPr>
        <w:rPr>
          <w:lang w:eastAsia="zh-CN"/>
        </w:rPr>
      </w:pPr>
      <w:r>
        <w:rPr>
          <w:lang w:eastAsia="zh-CN"/>
        </w:rPr>
        <w:t>Figure 6.7.5.2.1-1 shows the Layer-2 link establshment procedure via 5G ProSe Layer-3 Multi-hop UE-to-UE-Relays. This procedure is used by an 5G ProSe End UE to connect to the relay cloud, or for a 5G ProSe Layer-3 Multi-hop UE-to-UE-Relay to connect to other 5G ProSe Layer-3 Multi-hop UE-to-UE-Relays.</w:t>
      </w:r>
    </w:p>
    <w:p w14:paraId="66BEB5DC" w14:textId="45B9F567" w:rsidR="000D2B4A" w:rsidRDefault="000D2B4A" w:rsidP="000D2B4A">
      <w:pPr>
        <w:pStyle w:val="TH"/>
        <w:rPr>
          <w:lang w:eastAsia="zh-CN"/>
        </w:rPr>
      </w:pPr>
      <w:r w:rsidRPr="00916ACC">
        <w:object w:dxaOrig="17101" w:dyaOrig="9300" w14:anchorId="20D92700">
          <v:shape id="_x0000_i1107" type="#_x0000_t75" style="width:437.65pt;height:237.9pt" o:ole="">
            <v:imagedata r:id="rId173" o:title=""/>
          </v:shape>
          <o:OLEObject Type="Embed" ProgID="Visio.Drawing.15" ShapeID="_x0000_i1107" DrawAspect="Content" ObjectID="_1803730946" r:id="rId174"/>
        </w:object>
      </w:r>
    </w:p>
    <w:p w14:paraId="5E11B7DE" w14:textId="026821E0" w:rsidR="000D2B4A" w:rsidRDefault="000D2B4A" w:rsidP="000D2B4A">
      <w:pPr>
        <w:pStyle w:val="TF"/>
        <w:rPr>
          <w:lang w:eastAsia="zh-CN"/>
        </w:rPr>
      </w:pPr>
      <w:bookmarkStart w:id="1893" w:name="_CRFigure6_7_5_2_11"/>
      <w:r>
        <w:rPr>
          <w:lang w:eastAsia="zh-CN"/>
        </w:rPr>
        <w:t xml:space="preserve">Figure </w:t>
      </w:r>
      <w:bookmarkEnd w:id="1893"/>
      <w:r>
        <w:rPr>
          <w:lang w:eastAsia="zh-CN"/>
        </w:rPr>
        <w:t>6.7.5.2.1-1: 5G ProSe Communication via IP type of 5G ProSe Multi-hop UE-to-UE Relay</w:t>
      </w:r>
    </w:p>
    <w:p w14:paraId="4AEED91A" w14:textId="7ED46A5D" w:rsidR="00187A65" w:rsidRDefault="00187A65" w:rsidP="000D2B4A">
      <w:pPr>
        <w:pStyle w:val="B1"/>
        <w:rPr>
          <w:lang w:eastAsia="zh-CN"/>
        </w:rPr>
      </w:pPr>
      <w:r>
        <w:rPr>
          <w:lang w:eastAsia="zh-CN"/>
        </w:rPr>
        <w:t>0.</w:t>
      </w:r>
      <w:r>
        <w:rPr>
          <w:lang w:eastAsia="zh-CN"/>
        </w:rPr>
        <w:tab/>
        <w:t>The 5G ProSe Layer-3 Multi-hop UE-to-UE-Relays and the other 5G ProSe End UEs have already established IP type of connections. The 5G ProSe Layer-3 Multi-hop UE-to-UE-Relays and 5G ProSe End UEs may have used the discovery procedure as defined in clause 6.3.2.6.2</w:t>
      </w:r>
      <w:r w:rsidR="00456EC6">
        <w:rPr>
          <w:lang w:eastAsia="zh-CN"/>
        </w:rPr>
        <w:t xml:space="preserve"> and</w:t>
      </w:r>
      <w:r>
        <w:rPr>
          <w:lang w:eastAsia="zh-CN"/>
        </w:rPr>
        <w:t xml:space="preserve"> established the Layer-2 link as defined in clause 6.4.3.1</w:t>
      </w:r>
      <w:r w:rsidR="009D4E6D">
        <w:rPr>
          <w:lang w:eastAsia="zh-CN"/>
        </w:rPr>
        <w:t>0</w:t>
      </w:r>
      <w:r>
        <w:rPr>
          <w:lang w:eastAsia="zh-CN"/>
        </w:rPr>
        <w:t>.1.</w:t>
      </w:r>
    </w:p>
    <w:p w14:paraId="01F94707" w14:textId="4AD734A8" w:rsidR="00187A65" w:rsidRDefault="00187A65" w:rsidP="000D2B4A">
      <w:pPr>
        <w:pStyle w:val="B1"/>
        <w:rPr>
          <w:lang w:eastAsia="zh-CN"/>
        </w:rPr>
      </w:pPr>
      <w:r>
        <w:rPr>
          <w:lang w:eastAsia="zh-CN"/>
        </w:rPr>
        <w:t>1.</w:t>
      </w:r>
      <w:r>
        <w:rPr>
          <w:lang w:eastAsia="zh-CN"/>
        </w:rPr>
        <w:tab/>
        <w:t>The 5G ProSe End UE performs the 5G Multi-hop UE-to-UE Relay discovery procedure as described in clause 6.3.2.6.2</w:t>
      </w:r>
      <w:r w:rsidR="00456EC6">
        <w:rPr>
          <w:lang w:eastAsia="zh-CN"/>
        </w:rPr>
        <w:t xml:space="preserve"> and</w:t>
      </w:r>
      <w:r>
        <w:rPr>
          <w:lang w:eastAsia="zh-CN"/>
        </w:rPr>
        <w:t xml:space="preserve"> finds the 5G Multi-hop UE-to-UE Relay-1.</w:t>
      </w:r>
    </w:p>
    <w:p w14:paraId="5D7C943A" w14:textId="75D30289" w:rsidR="00187A65" w:rsidRDefault="00187A65" w:rsidP="000D2B4A">
      <w:pPr>
        <w:pStyle w:val="B1"/>
        <w:rPr>
          <w:lang w:eastAsia="zh-CN"/>
        </w:rPr>
      </w:pPr>
      <w:r>
        <w:rPr>
          <w:lang w:eastAsia="zh-CN"/>
        </w:rPr>
        <w:t>2.</w:t>
      </w:r>
      <w:r>
        <w:rPr>
          <w:lang w:eastAsia="zh-CN"/>
        </w:rPr>
        <w:tab/>
        <w:t>The 5G ProSe End UE establishes an IP based Layer-2 link with the 5G ProSe Multi-hop UE-to-UE Relay-1 as described in clause 6.4.3.1</w:t>
      </w:r>
      <w:r w:rsidR="009D4E6D">
        <w:rPr>
          <w:lang w:eastAsia="zh-CN"/>
        </w:rPr>
        <w:t>0</w:t>
      </w:r>
      <w:r>
        <w:rPr>
          <w:lang w:eastAsia="zh-CN"/>
        </w:rPr>
        <w:t>.1.</w:t>
      </w:r>
    </w:p>
    <w:p w14:paraId="496BD71C" w14:textId="77777777" w:rsidR="00187A65" w:rsidRDefault="00187A65" w:rsidP="000D2B4A">
      <w:pPr>
        <w:pStyle w:val="B1"/>
        <w:rPr>
          <w:lang w:eastAsia="zh-CN"/>
        </w:rPr>
      </w:pPr>
      <w:r>
        <w:rPr>
          <w:lang w:eastAsia="zh-CN"/>
        </w:rPr>
        <w:tab/>
        <w:t>Depends on the configuration, the 5G ProSe End UE may obtain an IP address/Prefix from the 5G ProSe Multi-hop UE-to-UE Relay-1. Otherwise, the 5G ProSe End UE informs the 5G ProSe Multi-hop UE-to-UE Relay-1 of its pre-configured IP address/prefix.</w:t>
      </w:r>
    </w:p>
    <w:p w14:paraId="22B5A1AE" w14:textId="77777777" w:rsidR="00187A65" w:rsidRDefault="00187A65" w:rsidP="000D2B4A">
      <w:pPr>
        <w:pStyle w:val="B1"/>
        <w:rPr>
          <w:lang w:eastAsia="zh-CN"/>
        </w:rPr>
      </w:pPr>
      <w:r>
        <w:rPr>
          <w:lang w:eastAsia="zh-CN"/>
        </w:rPr>
        <w:tab/>
        <w:t>The 5G ProSe End UE may also configure the corresponding services and PC5 QoS Flows over the Layer-2 like with the 5G ProSe Multi-hop UE-to-UE Relay-1. The 5G ProSe End UE may use the Layer-2 link modification procedure as defined in clause 6.4.3.4 to add/modify/remove PC5 QoS Flows corresponding to the services and link status.</w:t>
      </w:r>
    </w:p>
    <w:p w14:paraId="416D6E76" w14:textId="6043862F" w:rsidR="00187A65" w:rsidRDefault="00187A65" w:rsidP="000D2B4A">
      <w:pPr>
        <w:pStyle w:val="B1"/>
        <w:rPr>
          <w:lang w:eastAsia="zh-CN"/>
        </w:rPr>
      </w:pPr>
      <w:r>
        <w:rPr>
          <w:lang w:eastAsia="zh-CN"/>
        </w:rPr>
        <w:t>3.</w:t>
      </w:r>
      <w:r>
        <w:rPr>
          <w:lang w:eastAsia="zh-CN"/>
        </w:rPr>
        <w:tab/>
        <w:t>The 5G ProSe Multi-hop UE-to-UE Relay-1 updates its records of the 5G ProSe End UEs and may trigger the MANET signalling, e.g. OLSRv2 signalling [35], to update other connected 5G ProSe Multi-hop UE-to-UE Relays. This will result in a routing table on the relays that allows other UEs to reach the newly connected 5G ProSe End UE.</w:t>
      </w:r>
    </w:p>
    <w:p w14:paraId="39B30A5D" w14:textId="50EDA314" w:rsidR="00187A65" w:rsidRDefault="00187A65" w:rsidP="000D2B4A">
      <w:pPr>
        <w:pStyle w:val="B1"/>
        <w:rPr>
          <w:lang w:eastAsia="zh-CN"/>
        </w:rPr>
      </w:pPr>
      <w:r>
        <w:rPr>
          <w:lang w:eastAsia="zh-CN"/>
        </w:rPr>
        <w:tab/>
        <w:t>The 5G ProSe Multi-hop UE-to-UE Relay may also trigger signalling to update the DNS entries in other connected 5G ProSe Multi-hop UE-to-UE Relays for the 5G ProSe End UE</w:t>
      </w:r>
      <w:r w:rsidR="00683331">
        <w:rPr>
          <w:lang w:eastAsia="zh-CN"/>
        </w:rPr>
        <w:t xml:space="preserve"> using the MANET Discovery Info message, as described in clause 5.14.3.2</w:t>
      </w:r>
      <w:r>
        <w:rPr>
          <w:lang w:eastAsia="zh-CN"/>
        </w:rPr>
        <w:t>.</w:t>
      </w:r>
    </w:p>
    <w:p w14:paraId="2CF2A67D" w14:textId="77777777" w:rsidR="00187A65" w:rsidRDefault="00187A65" w:rsidP="000D2B4A">
      <w:pPr>
        <w:pStyle w:val="B1"/>
        <w:rPr>
          <w:lang w:eastAsia="zh-CN"/>
        </w:rPr>
      </w:pPr>
      <w:r>
        <w:rPr>
          <w:lang w:eastAsia="zh-CN"/>
        </w:rPr>
        <w:t>4.</w:t>
      </w:r>
      <w:r>
        <w:rPr>
          <w:lang w:eastAsia="zh-CN"/>
        </w:rPr>
        <w:tab/>
        <w:t>The 5G ProSe End UE may perform a DNS query for a target 5G ProSe End UE, if it does not know the IP address/prefix of the target. The DNS query may stop at the 5G ProSe Multi-hop UE-to-UE Relays that has the entry for the target 5G ProSe End UE.</w:t>
      </w:r>
    </w:p>
    <w:p w14:paraId="5F1F2AE4" w14:textId="0A5A214F" w:rsidR="002E6871" w:rsidRDefault="002E6871">
      <w:pPr>
        <w:pStyle w:val="B1"/>
        <w:rPr>
          <w:ins w:id="1894" w:author="23.304_CR0525R1_(Rel-19)_5G_ProSe_Ph3" w:date="2025-03-17T14:49:00Z"/>
          <w:lang w:eastAsia="zh-CN"/>
        </w:rPr>
        <w:pPrChange w:id="1895" w:author="23.304_CR0525R1_(Rel-19)_5G_ProSe_Ph3" w:date="2025-03-17T14:49:00Z">
          <w:pPr/>
        </w:pPrChange>
      </w:pPr>
      <w:ins w:id="1896" w:author="23.304_CR0525R1_(Rel-19)_5G_ProSe_Ph3" w:date="2025-03-17T14:49:00Z">
        <w:r>
          <w:rPr>
            <w:lang w:eastAsia="zh-CN"/>
          </w:rPr>
          <w:tab/>
          <w:t>The UE-to-UE Relay should only use the DNS entry associated with the RSC, corresponding to the PC5 link that the DNS query message is received.</w:t>
        </w:r>
      </w:ins>
    </w:p>
    <w:p w14:paraId="36C22FC5" w14:textId="72987DCE" w:rsidR="00187A65" w:rsidRDefault="00187A65" w:rsidP="009F27F6">
      <w:pPr>
        <w:rPr>
          <w:lang w:eastAsia="zh-CN"/>
        </w:rPr>
      </w:pPr>
      <w:r>
        <w:rPr>
          <w:lang w:eastAsia="zh-CN"/>
        </w:rPr>
        <w:t>5G ProSe End UE starts to communicate with the target 5G ProSe End UE using IP based communications. The 5G ProSe Multi-hop UE-to-UE Relays forwards the packets based on the routing table established with the MANET protocols.</w:t>
      </w:r>
    </w:p>
    <w:p w14:paraId="1E897972" w14:textId="77777777" w:rsidR="009D4E6D" w:rsidRDefault="009D4E6D" w:rsidP="009F27F6">
      <w:pPr>
        <w:pStyle w:val="Heading5"/>
        <w:rPr>
          <w:lang w:eastAsia="zh-CN"/>
        </w:rPr>
      </w:pPr>
      <w:bookmarkStart w:id="1897" w:name="_Toc185598153"/>
      <w:bookmarkStart w:id="1898" w:name="_CR6_7_5_2_2"/>
      <w:bookmarkEnd w:id="1898"/>
      <w:r>
        <w:rPr>
          <w:lang w:eastAsia="zh-CN"/>
        </w:rPr>
        <w:lastRenderedPageBreak/>
        <w:t>6.7.5.2.2</w:t>
      </w:r>
      <w:r>
        <w:rPr>
          <w:lang w:eastAsia="zh-CN"/>
        </w:rPr>
        <w:tab/>
        <w:t>5G ProSe Communication via Multi-hop 5G ProSe Layer-3 UE-to-UE Relay for Non-IP Type PDU</w:t>
      </w:r>
      <w:bookmarkEnd w:id="1897"/>
    </w:p>
    <w:p w14:paraId="1B04D45F" w14:textId="77777777" w:rsidR="009D4E6D" w:rsidRDefault="009D4E6D" w:rsidP="009D4E6D">
      <w:pPr>
        <w:pStyle w:val="TH"/>
      </w:pPr>
      <w:r>
        <w:object w:dxaOrig="6237" w:dyaOrig="5384" w14:anchorId="4E689E30">
          <v:shape id="_x0000_i1108" type="#_x0000_t75" style="width:312.4pt;height:267.35pt" o:ole="">
            <v:imagedata r:id="rId175" o:title=""/>
          </v:shape>
          <o:OLEObject Type="Embed" ProgID="Word.Picture.8" ShapeID="_x0000_i1108" DrawAspect="Content" ObjectID="_1803730947" r:id="rId176"/>
        </w:object>
      </w:r>
    </w:p>
    <w:p w14:paraId="2353FEB4" w14:textId="77777777" w:rsidR="009D4E6D" w:rsidRDefault="009D4E6D" w:rsidP="009D4E6D">
      <w:pPr>
        <w:pStyle w:val="TF"/>
        <w:rPr>
          <w:lang w:eastAsia="zh-CN"/>
        </w:rPr>
      </w:pPr>
      <w:bookmarkStart w:id="1899" w:name="_CRFigure6_7_5_2_21"/>
      <w:r>
        <w:rPr>
          <w:lang w:eastAsia="zh-CN"/>
        </w:rPr>
        <w:t xml:space="preserve">Figure </w:t>
      </w:r>
      <w:bookmarkEnd w:id="1899"/>
      <w:r>
        <w:rPr>
          <w:lang w:eastAsia="zh-CN"/>
        </w:rPr>
        <w:t>6.7.5.2.2-1: Layer-2 link establishment via 5G ProSe Layer-3 UE-to-UE Relay for Non-IP Type PDU</w:t>
      </w:r>
    </w:p>
    <w:p w14:paraId="685F1016" w14:textId="6014853F" w:rsidR="009D4E6D" w:rsidRDefault="009D4E6D" w:rsidP="009D4E6D">
      <w:pPr>
        <w:pStyle w:val="B1"/>
        <w:rPr>
          <w:lang w:eastAsia="zh-CN"/>
        </w:rPr>
      </w:pPr>
      <w:r>
        <w:rPr>
          <w:lang w:eastAsia="zh-CN"/>
        </w:rPr>
        <w:t>1.</w:t>
      </w:r>
      <w:r w:rsidR="005D0E95">
        <w:rPr>
          <w:lang w:eastAsia="zh-CN"/>
        </w:rPr>
        <w:tab/>
      </w:r>
      <w:r>
        <w:rPr>
          <w:lang w:eastAsia="zh-CN"/>
        </w:rPr>
        <w:t>5G ProSe Layer-3 End UE1 and 5G ProSe Layer-3 End UE2 are authorized for multi-hop UE-to-UE Relay service as End UE and are provisioned with parameters for discovery and connection setup with other UEs via multi-hop UE-to-UE Relay services.</w:t>
      </w:r>
    </w:p>
    <w:p w14:paraId="21F90DE3" w14:textId="77777777" w:rsidR="009D4E6D" w:rsidRDefault="009D4E6D" w:rsidP="009D4E6D">
      <w:pPr>
        <w:pStyle w:val="B1"/>
        <w:rPr>
          <w:lang w:eastAsia="zh-CN"/>
        </w:rPr>
      </w:pPr>
      <w:r>
        <w:rPr>
          <w:lang w:eastAsia="zh-CN"/>
        </w:rPr>
        <w:tab/>
        <w:t>5G ProSe Layer-3 UE-to-UE Relays are authorized for multi-hop UE-to-UE Relay service as Relay UE and are provisioned with parameters for discovery and connection setup with other UEs and relay UEs via multi-hop UE-to-UE Relay services (as described in clause 5.1.5.1). The provisioned parameter may include parameters such as RSC (Relay service Code)(s), list of PLMN, user info of UE for application which are allowed at multi-hop relay connection.</w:t>
      </w:r>
    </w:p>
    <w:p w14:paraId="6A967489" w14:textId="1389DA3A" w:rsidR="009D4E6D" w:rsidRDefault="009D4E6D" w:rsidP="009D4E6D">
      <w:pPr>
        <w:pStyle w:val="B1"/>
        <w:rPr>
          <w:lang w:eastAsia="zh-CN"/>
        </w:rPr>
      </w:pPr>
      <w:r>
        <w:rPr>
          <w:lang w:eastAsia="zh-CN"/>
        </w:rPr>
        <w:t>2.</w:t>
      </w:r>
      <w:r w:rsidR="005D0E95">
        <w:rPr>
          <w:lang w:eastAsia="zh-CN"/>
        </w:rPr>
        <w:tab/>
      </w:r>
      <w:r>
        <w:rPr>
          <w:lang w:eastAsia="zh-CN"/>
        </w:rPr>
        <w:t>It is assumed that the source 5G ProSe Layer-3 End UE1 select</w:t>
      </w:r>
      <w:r w:rsidR="00D52181">
        <w:rPr>
          <w:lang w:eastAsia="zh-CN"/>
        </w:rPr>
        <w:t xml:space="preserve">s </w:t>
      </w:r>
      <w:r>
        <w:rPr>
          <w:lang w:eastAsia="zh-CN"/>
        </w:rPr>
        <w:t>a relay path to the Target End UE2 from the discovery procedure which is captured in clause 6.3.2.4.</w:t>
      </w:r>
    </w:p>
    <w:p w14:paraId="29019904" w14:textId="0270F2D7" w:rsidR="009D4E6D" w:rsidRDefault="009D4E6D" w:rsidP="009D4E6D">
      <w:pPr>
        <w:pStyle w:val="B1"/>
        <w:rPr>
          <w:lang w:eastAsia="zh-CN"/>
        </w:rPr>
      </w:pPr>
      <w:r>
        <w:rPr>
          <w:lang w:eastAsia="zh-CN"/>
        </w:rPr>
        <w:t>3.</w:t>
      </w:r>
      <w:r w:rsidR="005D0E95">
        <w:rPr>
          <w:lang w:eastAsia="zh-CN"/>
        </w:rPr>
        <w:tab/>
      </w:r>
      <w:r>
        <w:rPr>
          <w:lang w:eastAsia="zh-CN"/>
        </w:rPr>
        <w:t>The source 5G ProSe Layer-3 End UE1 initiates the unicast Layer-2 link establishment procedure with the 5G ProSe Layer-3 UE-to-UE Relays by sending a Direct Communication Request message to the UE-to-UE Relay. The parameters included in the Direct Communication Request message are described in clause </w:t>
      </w:r>
      <w:r w:rsidR="00E377F9">
        <w:rPr>
          <w:lang w:eastAsia="zh-CN"/>
        </w:rPr>
        <w:t>6.4.3.1</w:t>
      </w:r>
      <w:r w:rsidR="005D0E95">
        <w:rPr>
          <w:lang w:eastAsia="zh-CN"/>
        </w:rPr>
        <w:t>0</w:t>
      </w:r>
      <w:r w:rsidR="00E377F9">
        <w:rPr>
          <w:lang w:eastAsia="zh-CN"/>
        </w:rPr>
        <w:t>.2</w:t>
      </w:r>
      <w:r>
        <w:rPr>
          <w:lang w:eastAsia="zh-CN"/>
        </w:rPr>
        <w:t>.</w:t>
      </w:r>
    </w:p>
    <w:p w14:paraId="3D5801D9" w14:textId="1AFB3C36" w:rsidR="009D4E6D" w:rsidRDefault="009D4E6D" w:rsidP="009D4E6D">
      <w:pPr>
        <w:pStyle w:val="B1"/>
        <w:rPr>
          <w:lang w:eastAsia="zh-CN"/>
        </w:rPr>
      </w:pPr>
      <w:r>
        <w:rPr>
          <w:lang w:eastAsia="zh-CN"/>
        </w:rPr>
        <w:tab/>
        <w:t>If there is already a PC5 link with the same RSC been established between the End UE and the UE-to-UE Relay or between UE-to-UE Relays, a Link Modification Request message is sent instead of Direct Communication Request message. The parameters included in the LMR message are described in clause </w:t>
      </w:r>
      <w:r w:rsidR="00E377F9">
        <w:rPr>
          <w:lang w:eastAsia="zh-CN"/>
        </w:rPr>
        <w:t>6.4.3.1</w:t>
      </w:r>
      <w:r w:rsidR="005D0E95">
        <w:rPr>
          <w:lang w:eastAsia="zh-CN"/>
        </w:rPr>
        <w:t>0</w:t>
      </w:r>
      <w:r w:rsidR="00E377F9">
        <w:rPr>
          <w:lang w:eastAsia="zh-CN"/>
        </w:rPr>
        <w:t>.2</w:t>
      </w:r>
      <w:r>
        <w:rPr>
          <w:lang w:eastAsia="zh-CN"/>
        </w:rPr>
        <w:t>.</w:t>
      </w:r>
    </w:p>
    <w:p w14:paraId="744BC209" w14:textId="7830892D" w:rsidR="009D4E6D" w:rsidRDefault="009D4E6D" w:rsidP="009D4E6D">
      <w:pPr>
        <w:pStyle w:val="B1"/>
        <w:rPr>
          <w:lang w:eastAsia="zh-CN"/>
        </w:rPr>
      </w:pPr>
      <w:r>
        <w:rPr>
          <w:lang w:eastAsia="zh-CN"/>
        </w:rPr>
        <w:t>4.</w:t>
      </w:r>
      <w:r w:rsidR="005D0E95">
        <w:rPr>
          <w:lang w:eastAsia="zh-CN"/>
        </w:rPr>
        <w:tab/>
      </w:r>
      <w:r>
        <w:rPr>
          <w:lang w:eastAsia="zh-CN"/>
        </w:rPr>
        <w:t>(Optional) When the security protection is enabled, the source 5G ProSe Layer-3 End UE sends the parameters as described in clause </w:t>
      </w:r>
      <w:r w:rsidR="00E377F9">
        <w:rPr>
          <w:lang w:eastAsia="zh-CN"/>
        </w:rPr>
        <w:t>6.4.3.1</w:t>
      </w:r>
      <w:r w:rsidR="005D0E95">
        <w:rPr>
          <w:lang w:eastAsia="zh-CN"/>
        </w:rPr>
        <w:t>0</w:t>
      </w:r>
      <w:r w:rsidR="00E377F9">
        <w:rPr>
          <w:lang w:eastAsia="zh-CN"/>
        </w:rPr>
        <w:t>.2</w:t>
      </w:r>
      <w:r>
        <w:rPr>
          <w:lang w:eastAsia="zh-CN"/>
        </w:rPr>
        <w:t xml:space="preserve"> to the 5G ProSe Layer-3 UE-to-UE Relay.</w:t>
      </w:r>
    </w:p>
    <w:p w14:paraId="10E407C0" w14:textId="64EFFC49" w:rsidR="00906062" w:rsidRDefault="00906062" w:rsidP="009D4E6D">
      <w:pPr>
        <w:pStyle w:val="B1"/>
        <w:rPr>
          <w:ins w:id="1900" w:author="23.304_CR0531R1_(Rel-19)_5G_ProSe_Ph3" w:date="2025-03-17T15:22:00Z"/>
          <w:lang w:eastAsia="zh-CN"/>
        </w:rPr>
      </w:pPr>
      <w:ins w:id="1901" w:author="23.304_CR0531R1_(Rel-19)_5G_ProSe_Ph3" w:date="2025-03-17T15:22:00Z">
        <w:r>
          <w:rPr>
            <w:lang w:eastAsia="zh-CN"/>
          </w:rPr>
          <w:tab/>
          <w:t>If 5G ProSe Layer-3 UE-to-UE relay detects the Ethernet MAC address of source 5G ProSe Layer-3 End UE is already used by another 5G ProSe Layer-3 End UE, then the 5G ProSe Layer-3 UE-to-UE Relay rejects the direct link establishment indicating that the MAC address is not unique.</w:t>
        </w:r>
      </w:ins>
    </w:p>
    <w:p w14:paraId="195FDC2B" w14:textId="3C47285B" w:rsidR="009D4E6D" w:rsidRDefault="009D4E6D" w:rsidP="009D4E6D">
      <w:pPr>
        <w:pStyle w:val="B1"/>
        <w:rPr>
          <w:lang w:eastAsia="zh-CN"/>
        </w:rPr>
      </w:pPr>
      <w:r>
        <w:rPr>
          <w:lang w:eastAsia="zh-CN"/>
        </w:rPr>
        <w:t>5.</w:t>
      </w:r>
      <w:r w:rsidR="005D0E95">
        <w:rPr>
          <w:lang w:eastAsia="zh-CN"/>
        </w:rPr>
        <w:tab/>
      </w:r>
      <w:r>
        <w:rPr>
          <w:lang w:eastAsia="zh-CN"/>
        </w:rPr>
        <w:t>A UE-to-UE Relay sends a Direct Communication Request or Link Modification Request message to the next UE-to-UE Relay according to the path information in the received Direct Communication Request or Link Modification Request message.</w:t>
      </w:r>
    </w:p>
    <w:p w14:paraId="0D8E0BB5" w14:textId="48BA68CA" w:rsidR="009D4E6D" w:rsidRDefault="009D4E6D" w:rsidP="009D4E6D">
      <w:pPr>
        <w:pStyle w:val="B1"/>
        <w:rPr>
          <w:lang w:eastAsia="zh-CN"/>
        </w:rPr>
      </w:pPr>
      <w:r>
        <w:rPr>
          <w:lang w:eastAsia="zh-CN"/>
        </w:rPr>
        <w:lastRenderedPageBreak/>
        <w:tab/>
        <w:t>The Source Layer-2 ID of the Direct Communication Request message is self-assigned by the UE-to-UE Relay and the Destination Layer-2 ID is the unicast Layer-2 ID associated with the User Info ID of the next hop UE-to-UE Relay.</w:t>
      </w:r>
      <w:r w:rsidR="00D52181">
        <w:rPr>
          <w:lang w:eastAsia="zh-CN"/>
        </w:rPr>
        <w:t xml:space="preserve"> This association may be determined by UE-to-UE relay during discovery procedure in step 2.</w:t>
      </w:r>
    </w:p>
    <w:p w14:paraId="645F46C9" w14:textId="42D92BEF" w:rsidR="00005D80" w:rsidRDefault="00005D80" w:rsidP="009D4E6D">
      <w:pPr>
        <w:pStyle w:val="B1"/>
        <w:rPr>
          <w:ins w:id="1902" w:author="23.304_CR0531R1_(Rel-19)_5G_ProSe_Ph3" w:date="2025-03-17T15:22:00Z"/>
          <w:lang w:eastAsia="zh-CN"/>
        </w:rPr>
      </w:pPr>
      <w:ins w:id="1903" w:author="23.304_CR0531R1_(Rel-19)_5G_ProSe_Ph3" w:date="2025-03-17T15:22:00Z">
        <w:r>
          <w:rPr>
            <w:lang w:eastAsia="zh-CN"/>
          </w:rPr>
          <w:t>6.</w:t>
        </w:r>
        <w:r>
          <w:rPr>
            <w:lang w:eastAsia="zh-CN"/>
          </w:rPr>
          <w:tab/>
          <w:t>(Optional) When the security protection is enabled, the UE-to-UE Relays may establish security association as described in clause 6.4.3.10.2.</w:t>
        </w:r>
      </w:ins>
    </w:p>
    <w:p w14:paraId="1D63C711" w14:textId="5238B407" w:rsidR="009D4E6D" w:rsidRDefault="009D4E6D" w:rsidP="009D4E6D">
      <w:pPr>
        <w:pStyle w:val="B1"/>
        <w:rPr>
          <w:lang w:eastAsia="zh-CN"/>
        </w:rPr>
      </w:pPr>
      <w:r>
        <w:rPr>
          <w:lang w:eastAsia="zh-CN"/>
        </w:rPr>
        <w:t>7.</w:t>
      </w:r>
      <w:r w:rsidR="005D0E95">
        <w:rPr>
          <w:lang w:eastAsia="zh-CN"/>
        </w:rPr>
        <w:tab/>
      </w:r>
      <w:r>
        <w:rPr>
          <w:lang w:eastAsia="zh-CN"/>
        </w:rPr>
        <w:t>A UE-to-UE Relay may know it is the last Relay in the path (e.g</w:t>
      </w:r>
      <w:r w:rsidR="002A514F">
        <w:rPr>
          <w:lang w:eastAsia="zh-CN"/>
        </w:rPr>
        <w:t>.</w:t>
      </w:r>
      <w:r>
        <w:rPr>
          <w:lang w:eastAsia="zh-CN"/>
        </w:rPr>
        <w:t xml:space="preserve"> according to the User Info ID of Relays in the received Direct Communication Request/Link Modification Request message). The UE-to-UE Relay sends a Direct Communication Request/Link Modification Request message to the target 5G ProSe Layer-3 End UE.</w:t>
      </w:r>
    </w:p>
    <w:p w14:paraId="17D8A661" w14:textId="77777777" w:rsidR="009D4E6D" w:rsidRDefault="009D4E6D" w:rsidP="009D4E6D">
      <w:pPr>
        <w:pStyle w:val="B1"/>
        <w:rPr>
          <w:lang w:eastAsia="zh-CN"/>
        </w:rPr>
      </w:pPr>
      <w:r>
        <w:rPr>
          <w:lang w:eastAsia="zh-CN"/>
        </w:rPr>
        <w:tab/>
        <w:t>The Destination Layer-2 ID is the unicast Layer-2 ID of target End UE or a broadcast Layer-2 ID. Unicast Layer-2 ID is used if the Layer-2 ID of the Target End UE is known to the UE-to-UE Relay.</w:t>
      </w:r>
    </w:p>
    <w:p w14:paraId="05E1EE62" w14:textId="7E89917E" w:rsidR="00005D80" w:rsidRDefault="00005D80" w:rsidP="009D4E6D">
      <w:pPr>
        <w:pStyle w:val="B1"/>
        <w:rPr>
          <w:ins w:id="1904" w:author="23.304_CR0531R1_(Rel-19)_5G_ProSe_Ph3" w:date="2025-03-17T15:22:00Z"/>
          <w:lang w:eastAsia="zh-CN"/>
        </w:rPr>
      </w:pPr>
      <w:ins w:id="1905" w:author="23.304_CR0531R1_(Rel-19)_5G_ProSe_Ph3" w:date="2025-03-17T15:22:00Z">
        <w:r>
          <w:rPr>
            <w:lang w:eastAsia="zh-CN"/>
          </w:rPr>
          <w:t>8.</w:t>
        </w:r>
        <w:r>
          <w:rPr>
            <w:lang w:eastAsia="zh-CN"/>
          </w:rPr>
          <w:tab/>
          <w:t>(Optional) When the security protection is enabled, the UE-to-UE Relay (here, U2U Relay 2) may establish security association with the target 5G ProSe Layer-3 End UE as described in clause 6.4.3.10.2.</w:t>
        </w:r>
      </w:ins>
    </w:p>
    <w:p w14:paraId="6D738A7D" w14:textId="60E9D6CA" w:rsidR="009D4E6D" w:rsidRDefault="009D4E6D" w:rsidP="009D4E6D">
      <w:pPr>
        <w:pStyle w:val="B1"/>
        <w:rPr>
          <w:lang w:eastAsia="zh-CN"/>
        </w:rPr>
      </w:pPr>
      <w:r>
        <w:rPr>
          <w:lang w:eastAsia="zh-CN"/>
        </w:rPr>
        <w:t>9.</w:t>
      </w:r>
      <w:r w:rsidR="005D0E95">
        <w:rPr>
          <w:lang w:eastAsia="zh-CN"/>
        </w:rPr>
        <w:tab/>
      </w:r>
      <w:r>
        <w:rPr>
          <w:lang w:eastAsia="zh-CN"/>
        </w:rPr>
        <w:t>The target End UE sends a Direct Communication Accept message to the UE-to-UE Relay it has successfully established security with. The DCA message may include the path information.</w:t>
      </w:r>
    </w:p>
    <w:p w14:paraId="0494C08B" w14:textId="1DB14677" w:rsidR="009D4E6D" w:rsidRDefault="009D4E6D" w:rsidP="009D4E6D">
      <w:pPr>
        <w:pStyle w:val="B1"/>
        <w:rPr>
          <w:lang w:eastAsia="zh-CN"/>
        </w:rPr>
      </w:pPr>
      <w:r>
        <w:rPr>
          <w:lang w:eastAsia="zh-CN"/>
        </w:rPr>
        <w:t>10-11.</w:t>
      </w:r>
      <w:r w:rsidR="005D0E95">
        <w:rPr>
          <w:lang w:eastAsia="zh-CN"/>
        </w:rPr>
        <w:tab/>
      </w:r>
      <w:r>
        <w:rPr>
          <w:lang w:eastAsia="zh-CN"/>
        </w:rPr>
        <w:t>After receiving a DCA message, the UE-to-UE Relay (e.g. Relay2) sends a DCA message to the next UE-to-UE Relay (e.g. Relay1) or Source End UE it has successfully established security with. The UE-to-UE Relay may decide the next UE-to-UE Relay (e.g. Relay1) according to the received DCA message or from which it previously received a corresponding DCR message.</w:t>
      </w:r>
    </w:p>
    <w:p w14:paraId="7646F8CE" w14:textId="3AE6262A" w:rsidR="00005D80" w:rsidRDefault="00005D80" w:rsidP="00005D80">
      <w:pPr>
        <w:pStyle w:val="NO"/>
        <w:rPr>
          <w:ins w:id="1906" w:author="23.304_CR0531R1_(Rel-19)_5G_ProSe_Ph3" w:date="2025-03-17T15:23:00Z"/>
          <w:lang w:eastAsia="zh-CN"/>
        </w:rPr>
        <w:pPrChange w:id="1907" w:author="23.304_CR0531R1_(Rel-19)_5G_ProSe_Ph3" w:date="2025-03-17T15:23:00Z">
          <w:pPr/>
        </w:pPrChange>
      </w:pPr>
      <w:ins w:id="1908" w:author="23.304_CR0531R1_(Rel-19)_5G_ProSe_Ph3" w:date="2025-03-17T15:23:00Z">
        <w:r>
          <w:rPr>
            <w:lang w:eastAsia="zh-CN"/>
          </w:rPr>
          <w:t>NOTE 1:</w:t>
        </w:r>
        <w:r>
          <w:rPr>
            <w:lang w:eastAsia="zh-CN"/>
          </w:rPr>
          <w:tab/>
          <w:t>In step 6, U2U Relay2 may detect the Ethernet MAC address of source 5G ProSe Layer-3 End UE is already used by another 5G ProSe Layer-3 End UE.</w:t>
        </w:r>
      </w:ins>
    </w:p>
    <w:p w14:paraId="36D166DF" w14:textId="36D8C530" w:rsidR="00005D80" w:rsidRDefault="00005D80" w:rsidP="00005D80">
      <w:pPr>
        <w:pStyle w:val="NO"/>
        <w:rPr>
          <w:ins w:id="1909" w:author="23.304_CR0531R1_(Rel-19)_5G_ProSe_Ph3" w:date="2025-03-17T15:23:00Z"/>
          <w:lang w:eastAsia="zh-CN"/>
        </w:rPr>
        <w:pPrChange w:id="1910" w:author="23.304_CR0531R1_(Rel-19)_5G_ProSe_Ph3" w:date="2025-03-17T15:23:00Z">
          <w:pPr/>
        </w:pPrChange>
      </w:pPr>
      <w:ins w:id="1911" w:author="23.304_CR0531R1_(Rel-19)_5G_ProSe_Ph3" w:date="2025-03-17T15:23:00Z">
        <w:r>
          <w:rPr>
            <w:lang w:eastAsia="zh-CN"/>
          </w:rPr>
          <w:t>NOTE 2:</w:t>
        </w:r>
        <w:r>
          <w:rPr>
            <w:lang w:eastAsia="zh-CN"/>
          </w:rPr>
          <w:tab/>
          <w:t>In step 9 and step 10, U2U Relay1 and U2U Relay2 may detect the Ethernet MAC address of target 5G ProSe Layer-3 End UE is already used by another 5G ProSe Layer-3 End UE.</w:t>
        </w:r>
      </w:ins>
    </w:p>
    <w:p w14:paraId="59AB53F6" w14:textId="48D1E1D4" w:rsidR="009D4E6D" w:rsidRDefault="009D4E6D" w:rsidP="009D4E6D">
      <w:pPr>
        <w:rPr>
          <w:lang w:eastAsia="zh-CN"/>
        </w:rPr>
      </w:pPr>
      <w:r>
        <w:rPr>
          <w:lang w:eastAsia="zh-CN"/>
        </w:rPr>
        <w:t>For Ethernet communication, the 5G ProSe Layer-3 UE-to-UE Relay maintains the association between PC5 links and Ethernet MAC addresses received from the 5G ProSe Layer-3 End UE.</w:t>
      </w:r>
    </w:p>
    <w:p w14:paraId="1CC0D870" w14:textId="77777777" w:rsidR="009D4E6D" w:rsidRDefault="009D4E6D" w:rsidP="009D4E6D">
      <w:pPr>
        <w:rPr>
          <w:lang w:eastAsia="zh-CN"/>
        </w:rPr>
      </w:pPr>
      <w:r>
        <w:rPr>
          <w:lang w:eastAsia="zh-CN"/>
        </w:rPr>
        <w:t>For Unstructured traffic communication, for each pair of source and target 5G ProSe Layer-3 End UEs, the 5G ProSe Layer-3 UE-to-UE Relay maintains the 1:1 mapping between two PC5 links to the (next hop to) source 5G ProSe Layer-3 End UE and the (next hop to) target 5G ProSe Layer-3 End UE.</w:t>
      </w:r>
    </w:p>
    <w:p w14:paraId="26759690" w14:textId="2F5BACC1" w:rsidR="008D480E" w:rsidRDefault="008D480E" w:rsidP="008D480E">
      <w:pPr>
        <w:pStyle w:val="Heading2"/>
        <w:rPr>
          <w:rFonts w:eastAsia="SimSun"/>
          <w:lang w:eastAsia="zh-CN"/>
        </w:rPr>
      </w:pPr>
      <w:bookmarkStart w:id="1912" w:name="_Toc185598154"/>
      <w:bookmarkStart w:id="1913" w:name="_CR6_8"/>
      <w:bookmarkEnd w:id="1913"/>
      <w:r>
        <w:rPr>
          <w:rFonts w:eastAsia="SimSun"/>
          <w:lang w:eastAsia="zh-CN"/>
        </w:rPr>
        <w:t>6.8</w:t>
      </w:r>
      <w:r>
        <w:rPr>
          <w:rFonts w:eastAsia="SimSun"/>
          <w:lang w:eastAsia="zh-CN"/>
        </w:rPr>
        <w:tab/>
        <w:t>Procedures for communication path switching between PC5 and Uu reference points</w:t>
      </w:r>
      <w:bookmarkEnd w:id="1912"/>
    </w:p>
    <w:p w14:paraId="6AFF42B3" w14:textId="27978D2C" w:rsidR="008D480E" w:rsidRDefault="008D480E" w:rsidP="008D480E">
      <w:pPr>
        <w:pStyle w:val="Heading3"/>
        <w:rPr>
          <w:lang w:eastAsia="zh-CN"/>
        </w:rPr>
      </w:pPr>
      <w:bookmarkStart w:id="1914" w:name="_Toc185598155"/>
      <w:bookmarkStart w:id="1915" w:name="_CR6_8_1"/>
      <w:bookmarkEnd w:id="1915"/>
      <w:r>
        <w:rPr>
          <w:lang w:eastAsia="zh-CN"/>
        </w:rPr>
        <w:t>6.8.1</w:t>
      </w:r>
      <w:r>
        <w:rPr>
          <w:lang w:eastAsia="zh-CN"/>
        </w:rPr>
        <w:tab/>
        <w:t>Procedure for communication path switching from Uu reference point to PC5 reference point</w:t>
      </w:r>
      <w:bookmarkEnd w:id="1914"/>
    </w:p>
    <w:p w14:paraId="7C0F9BC2" w14:textId="1ED518FB" w:rsidR="008D480E" w:rsidRDefault="008D480E" w:rsidP="008D480E">
      <w:pPr>
        <w:rPr>
          <w:lang w:eastAsia="zh-CN"/>
        </w:rPr>
      </w:pPr>
      <w:r>
        <w:rPr>
          <w:lang w:eastAsia="zh-CN"/>
        </w:rPr>
        <w:t>Figure 6.8.1-1 depicts the procedure for communication path switching from Uu reference point to PC5 reference point.</w:t>
      </w:r>
    </w:p>
    <w:p w14:paraId="702C0715" w14:textId="1129A630" w:rsidR="008D480E" w:rsidRDefault="008D480E" w:rsidP="008D480E">
      <w:pPr>
        <w:pStyle w:val="TH"/>
        <w:rPr>
          <w:rFonts w:eastAsia="SimSun"/>
        </w:rPr>
      </w:pPr>
      <w:r>
        <w:object w:dxaOrig="8687" w:dyaOrig="4798" w14:anchorId="01861D96">
          <v:shape id="_x0000_i1109" type="#_x0000_t75" style="width:413.2pt;height:226.65pt" o:ole="">
            <v:imagedata r:id="rId177" o:title=""/>
          </v:shape>
          <o:OLEObject Type="Embed" ProgID="Visio.Drawing.11" ShapeID="_x0000_i1109" DrawAspect="Content" ObjectID="_1803730948" r:id="rId178"/>
        </w:object>
      </w:r>
    </w:p>
    <w:p w14:paraId="02E2A197" w14:textId="16147B01" w:rsidR="008D480E" w:rsidRDefault="008D480E" w:rsidP="008D480E">
      <w:pPr>
        <w:pStyle w:val="TF"/>
        <w:rPr>
          <w:rFonts w:eastAsia="SimSun"/>
        </w:rPr>
      </w:pPr>
      <w:bookmarkStart w:id="1916" w:name="_CRFigure6_8_11"/>
      <w:r>
        <w:rPr>
          <w:rFonts w:eastAsia="SimSun"/>
        </w:rPr>
        <w:t xml:space="preserve">Figure </w:t>
      </w:r>
      <w:bookmarkEnd w:id="1916"/>
      <w:r>
        <w:rPr>
          <w:rFonts w:eastAsia="SimSun"/>
        </w:rPr>
        <w:t>6.8.1-1: Procedure for communication path switching from Uu reference point to PC5 reference point</w:t>
      </w:r>
    </w:p>
    <w:p w14:paraId="4BC9CA46" w14:textId="77777777" w:rsidR="008D480E" w:rsidRDefault="008D480E" w:rsidP="008D480E">
      <w:pPr>
        <w:pStyle w:val="B1"/>
        <w:rPr>
          <w:rFonts w:eastAsia="SimSun"/>
        </w:rPr>
      </w:pPr>
      <w:r>
        <w:rPr>
          <w:rFonts w:eastAsia="SimSun"/>
        </w:rPr>
        <w:t>1.</w:t>
      </w:r>
      <w:r>
        <w:rPr>
          <w:rFonts w:eastAsia="SimSun"/>
        </w:rPr>
        <w:tab/>
        <w:t>UE-1 and UE-2 communicate with each other via Uu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UE-1 can perform ProSe discovery to determine whether UE-2 is in proximity using the User Info of UE-2 provided by the application layer.</w:t>
      </w:r>
    </w:p>
    <w:p w14:paraId="5CAAF44B" w14:textId="5A39966E" w:rsidR="008D480E" w:rsidRDefault="008D480E" w:rsidP="008D480E">
      <w:pPr>
        <w:pStyle w:val="B1"/>
        <w:rPr>
          <w:rFonts w:eastAsia="SimSun"/>
        </w:rPr>
      </w:pPr>
      <w:r>
        <w:rPr>
          <w:rFonts w:eastAsia="SimSun"/>
        </w:rPr>
        <w:tab/>
        <w:t xml:space="preserve">UE-1 determines whether and which ProSe service(s) can be switched to PC5 path based on the path </w:t>
      </w:r>
      <w:r w:rsidR="00E92BE8">
        <w:rPr>
          <w:rFonts w:eastAsia="SimSun"/>
        </w:rPr>
        <w:t xml:space="preserve">selection </w:t>
      </w:r>
      <w:r>
        <w:rPr>
          <w:rFonts w:eastAsia="SimSun"/>
        </w:rPr>
        <w:t>policy.</w:t>
      </w:r>
    </w:p>
    <w:p w14:paraId="234D9DA4" w14:textId="77777777" w:rsidR="008D480E" w:rsidRDefault="008D480E" w:rsidP="008D480E">
      <w:pPr>
        <w:pStyle w:val="B1"/>
        <w:rPr>
          <w:rFonts w:eastAsia="SimSun"/>
        </w:rPr>
      </w:pPr>
      <w:r>
        <w:rPr>
          <w:rFonts w:eastAsia="SimSun"/>
        </w:rPr>
        <w:t>3.</w:t>
      </w:r>
      <w:r>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Traffic for the ProSe service(s) is switched from Uu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1BB9DDCC" w:rsidR="008D480E" w:rsidRDefault="008D480E" w:rsidP="00F40748">
      <w:pPr>
        <w:pStyle w:val="NO"/>
        <w:rPr>
          <w:rFonts w:eastAsia="SimSun"/>
        </w:rPr>
      </w:pPr>
      <w:r>
        <w:rPr>
          <w:rFonts w:eastAsia="SimSun"/>
        </w:rPr>
        <w:t>NOTE 3:</w:t>
      </w:r>
      <w:r>
        <w:rPr>
          <w:rFonts w:eastAsia="SimSun"/>
        </w:rPr>
        <w:tab/>
        <w:t xml:space="preserve">As an alternative to steps 5a and 5b, the UP connection of the relevant PDU Sessions can be deactivated as specified in clause 4.3.7 of </w:t>
      </w:r>
      <w:r w:rsidR="004F16C7">
        <w:rPr>
          <w:rFonts w:eastAsia="SimSun"/>
        </w:rPr>
        <w:t>TS 23.502 [</w:t>
      </w:r>
      <w:r>
        <w:rPr>
          <w:rFonts w:eastAsia="SimSun"/>
        </w:rPr>
        <w:t>5].</w:t>
      </w:r>
    </w:p>
    <w:p w14:paraId="33425557" w14:textId="5B103F3C" w:rsidR="008D480E" w:rsidRDefault="008D480E" w:rsidP="008D480E">
      <w:pPr>
        <w:pStyle w:val="Heading3"/>
      </w:pPr>
      <w:bookmarkStart w:id="1917" w:name="_Toc185598156"/>
      <w:bookmarkStart w:id="1918" w:name="_CR6_8_2"/>
      <w:bookmarkEnd w:id="1918"/>
      <w:r>
        <w:t>6.8.2</w:t>
      </w:r>
      <w:r>
        <w:tab/>
        <w:t>Procedure for communication path switching from PC5 reference point to Uu reference point</w:t>
      </w:r>
      <w:bookmarkEnd w:id="1917"/>
    </w:p>
    <w:p w14:paraId="1956B5D8" w14:textId="25B1FBAF" w:rsidR="008D480E" w:rsidRDefault="008D480E" w:rsidP="008D480E">
      <w:r>
        <w:t>Figure 6.8.2-1 depicts the procedure for communication path switching from PC5 reference point to Uu reference point.</w:t>
      </w:r>
    </w:p>
    <w:p w14:paraId="38112EC9" w14:textId="2467C4AA" w:rsidR="008D480E" w:rsidRDefault="008D480E" w:rsidP="008D480E">
      <w:pPr>
        <w:pStyle w:val="TH"/>
        <w:rPr>
          <w:rFonts w:eastAsia="SimSun"/>
        </w:rPr>
      </w:pPr>
      <w:r>
        <w:object w:dxaOrig="8688" w:dyaOrig="5394" w14:anchorId="7F420FDE">
          <v:shape id="_x0000_i1110" type="#_x0000_t75" style="width:415.1pt;height:257.3pt" o:ole="">
            <v:imagedata r:id="rId179" o:title=""/>
          </v:shape>
          <o:OLEObject Type="Embed" ProgID="Visio.Drawing.11" ShapeID="_x0000_i1110" DrawAspect="Content" ObjectID="_1803730949" r:id="rId180"/>
        </w:object>
      </w:r>
    </w:p>
    <w:p w14:paraId="5479A21C" w14:textId="012A555A" w:rsidR="008D480E" w:rsidRDefault="008D480E" w:rsidP="008D480E">
      <w:pPr>
        <w:pStyle w:val="TF"/>
        <w:rPr>
          <w:rFonts w:eastAsia="SimSun"/>
        </w:rPr>
      </w:pPr>
      <w:bookmarkStart w:id="1919" w:name="_CRFigure6_8_21"/>
      <w:r>
        <w:rPr>
          <w:rFonts w:eastAsia="SimSun"/>
        </w:rPr>
        <w:t xml:space="preserve">Figure </w:t>
      </w:r>
      <w:bookmarkEnd w:id="1919"/>
      <w:r>
        <w:rPr>
          <w:rFonts w:eastAsia="SimSun"/>
        </w:rPr>
        <w:t>6.8.2-1: Procedure for communication path switching from PC5 reference point to Uu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t>2.</w:t>
      </w:r>
      <w:r>
        <w:rPr>
          <w:rFonts w:eastAsia="SimSun"/>
        </w:rPr>
        <w:tab/>
        <w:t>UE-1 decides to path switch ProSe service(s) from PC5 path to Uu path, e.g. if the PC5 signal strength of the unicast link with UE-2 reaches or below certain configured signal strength threshold.</w:t>
      </w:r>
    </w:p>
    <w:p w14:paraId="744A0E64" w14:textId="13CAF822" w:rsidR="008D480E" w:rsidRDefault="008D480E" w:rsidP="008D480E">
      <w:pPr>
        <w:pStyle w:val="B1"/>
        <w:rPr>
          <w:rFonts w:eastAsia="SimSun"/>
        </w:rPr>
      </w:pPr>
      <w:r>
        <w:rPr>
          <w:rFonts w:eastAsia="SimSun"/>
        </w:rPr>
        <w:tab/>
        <w:t>UE-1 determines whether and which ProSe service(s) can be switched to Uu path based on</w:t>
      </w:r>
      <w:r w:rsidR="00E92BE8">
        <w:rPr>
          <w:rFonts w:eastAsia="SimSun"/>
        </w:rPr>
        <w:t xml:space="preserve"> e.g. the availability of the Uu path, the path selection policy, etc</w:t>
      </w:r>
      <w:r>
        <w:rPr>
          <w:rFonts w:eastAsia="SimSun"/>
        </w:rPr>
        <w:t>.</w:t>
      </w:r>
    </w:p>
    <w:p w14:paraId="041B6188" w14:textId="77777777" w:rsidR="008D480E" w:rsidRDefault="008D480E" w:rsidP="008D480E">
      <w:pPr>
        <w:pStyle w:val="B1"/>
        <w:rPr>
          <w:rFonts w:eastAsia="SimSun"/>
        </w:rPr>
      </w:pPr>
      <w:r>
        <w:rPr>
          <w:rFonts w:eastAsia="SimSun"/>
        </w:rPr>
        <w:tab/>
        <w:t>UE-1 sends a Path Switch Request message to UE-2 to negotiate the ProSe service(s) to be switched. UE-1 includes the ProSe service(s) that can be switched to Uu path in the Path Switch Request message.</w:t>
      </w:r>
    </w:p>
    <w:p w14:paraId="0364D449" w14:textId="77777777" w:rsidR="008D480E" w:rsidRDefault="008D480E" w:rsidP="008D480E">
      <w:pPr>
        <w:pStyle w:val="B1"/>
        <w:rPr>
          <w:rFonts w:eastAsia="SimSun"/>
        </w:rPr>
      </w:pPr>
      <w:r>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1534B735" w:rsidR="008D480E" w:rsidRDefault="008D480E" w:rsidP="008D480E">
      <w:pPr>
        <w:pStyle w:val="B1"/>
        <w:rPr>
          <w:rFonts w:eastAsia="SimSun"/>
        </w:rPr>
      </w:pPr>
      <w:r>
        <w:rPr>
          <w:rFonts w:eastAsia="SimSun"/>
        </w:rPr>
        <w:tab/>
        <w:t>UE-2 determines whether and which ProSe service(s) can be switched to Uu path based on e.g</w:t>
      </w:r>
      <w:r w:rsidR="002A514F">
        <w:rPr>
          <w:rFonts w:eastAsia="SimSun"/>
        </w:rPr>
        <w:t>.</w:t>
      </w:r>
      <w:r>
        <w:rPr>
          <w:rFonts w:eastAsia="SimSun"/>
        </w:rPr>
        <w:t xml:space="preserve"> the path </w:t>
      </w:r>
      <w:r w:rsidR="00E92BE8">
        <w:rPr>
          <w:rFonts w:eastAsia="SimSun"/>
        </w:rPr>
        <w:t xml:space="preserve">selection </w:t>
      </w:r>
      <w:r>
        <w:rPr>
          <w:rFonts w:eastAsia="SimSun"/>
        </w:rPr>
        <w:t>policy, availability of Uu path, etc.</w:t>
      </w:r>
    </w:p>
    <w:p w14:paraId="628C1667" w14:textId="77777777" w:rsidR="008D480E" w:rsidRDefault="008D480E" w:rsidP="008D480E">
      <w:pPr>
        <w:pStyle w:val="B1"/>
        <w:rPr>
          <w:rFonts w:eastAsia="SimSun"/>
        </w:rPr>
      </w:pPr>
      <w:r>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434F0161" w:rsidR="008D480E" w:rsidRDefault="008D480E" w:rsidP="008D480E">
      <w:pPr>
        <w:pStyle w:val="B1"/>
        <w:rPr>
          <w:rFonts w:eastAsia="SimSun"/>
        </w:rPr>
      </w:pPr>
      <w:r>
        <w:rPr>
          <w:rFonts w:eastAsia="SimSun"/>
        </w:rPr>
        <w:t>4a.</w:t>
      </w:r>
      <w:r>
        <w:rPr>
          <w:rFonts w:eastAsia="SimSun"/>
        </w:rPr>
        <w:tab/>
        <w:t xml:space="preserve">UE-1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1E3D50D0" w:rsidR="008D480E" w:rsidRDefault="008D480E" w:rsidP="008D480E">
      <w:pPr>
        <w:pStyle w:val="B1"/>
        <w:rPr>
          <w:rFonts w:eastAsia="SimSun"/>
        </w:rPr>
      </w:pPr>
      <w:r>
        <w:rPr>
          <w:rFonts w:eastAsia="SimSun"/>
        </w:rPr>
        <w:t>4b.</w:t>
      </w:r>
      <w:r>
        <w:rPr>
          <w:rFonts w:eastAsia="SimSun"/>
        </w:rPr>
        <w:tab/>
        <w:t xml:space="preserve">UE-2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0700280A" w:rsidR="008D480E" w:rsidRDefault="008D480E" w:rsidP="00F40748">
      <w:pPr>
        <w:pStyle w:val="NO"/>
        <w:rPr>
          <w:rFonts w:eastAsia="SimSun"/>
        </w:rPr>
      </w:pPr>
      <w:r>
        <w:rPr>
          <w:rFonts w:eastAsia="SimSun"/>
        </w:rPr>
        <w:lastRenderedPageBreak/>
        <w:t>NOTE 1:</w:t>
      </w:r>
      <w:r>
        <w:rPr>
          <w:rFonts w:eastAsia="SimSun"/>
        </w:rPr>
        <w:tab/>
        <w:t>Steps 4a and 4b can be executed in parallel</w:t>
      </w:r>
      <w:r w:rsidR="006F24C9">
        <w:t xml:space="preserve"> and</w:t>
      </w:r>
      <w:r>
        <w:rPr>
          <w:rFonts w:eastAsia="SimSun"/>
        </w:rPr>
        <w:t xml:space="preserve">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Traffic for the accepted ProSe service(s) is switched from PC5 path to Uu path.</w:t>
      </w:r>
    </w:p>
    <w:p w14:paraId="175D7D2A" w14:textId="77777777" w:rsidR="008D480E" w:rsidRDefault="008D480E" w:rsidP="008D480E">
      <w:pPr>
        <w:pStyle w:val="B1"/>
        <w:rPr>
          <w:rFonts w:eastAsia="SimSun"/>
        </w:rPr>
      </w:pPr>
      <w:r>
        <w:rPr>
          <w:rFonts w:eastAsia="SimSun"/>
        </w:rPr>
        <w:t>6.</w:t>
      </w:r>
      <w:r>
        <w:rPr>
          <w:rFonts w:eastAsia="SimSun"/>
        </w:rPr>
        <w:tab/>
        <w:t>The PC5 unicast link may be released, e.g. if no more ProSe services over the PC5 unicast link.</w:t>
      </w:r>
    </w:p>
    <w:p w14:paraId="4159D846" w14:textId="291A7294" w:rsidR="008D480E" w:rsidRDefault="008D480E" w:rsidP="00F40748">
      <w:pPr>
        <w:pStyle w:val="NO"/>
        <w:rPr>
          <w:rFonts w:eastAsia="SimSun"/>
        </w:rPr>
      </w:pPr>
      <w:r>
        <w:rPr>
          <w:rFonts w:eastAsia="SimSun"/>
        </w:rPr>
        <w:t>NOTE 2:</w:t>
      </w:r>
      <w:r>
        <w:rPr>
          <w:rFonts w:eastAsia="SimSun"/>
        </w:rPr>
        <w:tab/>
        <w:t xml:space="preserve">The UEs can agree to maintain the PC5 unicast link after path switching from PC5 path to Uu path. In this case, the UEs can determine to switch back to PC5 path from Uu path based on e.g. the path </w:t>
      </w:r>
      <w:r w:rsidR="00E92BE8">
        <w:rPr>
          <w:rFonts w:eastAsia="SimSun"/>
        </w:rPr>
        <w:t xml:space="preserve">selection </w:t>
      </w:r>
      <w:r>
        <w:rPr>
          <w:rFonts w:eastAsia="SimSun"/>
        </w:rPr>
        <w:t>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When the UEs cannot successfully exchange Path Switch Request/Response due to, e.g. the PC5 unicast link suddenly breaks, whether to perform path switching to Uu path is left to UE implementation.</w:t>
      </w:r>
    </w:p>
    <w:p w14:paraId="018D1808" w14:textId="76AA60AB" w:rsidR="00B9074B" w:rsidRDefault="00B9074B" w:rsidP="00B9074B">
      <w:pPr>
        <w:pStyle w:val="Heading2"/>
        <w:rPr>
          <w:rFonts w:eastAsia="SimSun"/>
          <w:lang w:eastAsia="zh-CN"/>
        </w:rPr>
      </w:pPr>
      <w:bookmarkStart w:id="1920" w:name="_Toc185598157"/>
      <w:bookmarkStart w:id="1921" w:name="_CR6_9"/>
      <w:bookmarkEnd w:id="1921"/>
      <w:r>
        <w:rPr>
          <w:rFonts w:eastAsia="SimSun"/>
          <w:lang w:eastAsia="zh-CN"/>
        </w:rPr>
        <w:t>6.9</w:t>
      </w:r>
      <w:r>
        <w:rPr>
          <w:rFonts w:eastAsia="SimSun"/>
          <w:lang w:eastAsia="zh-CN"/>
        </w:rPr>
        <w:tab/>
      </w:r>
      <w:r w:rsidR="00C72C27">
        <w:rPr>
          <w:rFonts w:eastAsia="SimSun"/>
          <w:lang w:eastAsia="zh-CN"/>
        </w:rPr>
        <w:t xml:space="preserve">Multi-path communication </w:t>
      </w:r>
      <w:r>
        <w:rPr>
          <w:rFonts w:eastAsia="SimSun"/>
          <w:lang w:eastAsia="zh-CN"/>
        </w:rPr>
        <w:t>via Uu and via 5G ProSe UE-to-Network Relay</w:t>
      </w:r>
      <w:bookmarkEnd w:id="1920"/>
    </w:p>
    <w:p w14:paraId="05F1D5A0" w14:textId="77777777" w:rsidR="00B9074B" w:rsidRDefault="00B9074B" w:rsidP="00F40748">
      <w:pPr>
        <w:pStyle w:val="Heading3"/>
        <w:rPr>
          <w:lang w:eastAsia="zh-CN"/>
        </w:rPr>
      </w:pPr>
      <w:bookmarkStart w:id="1922" w:name="_Toc185598158"/>
      <w:bookmarkStart w:id="1923" w:name="_CR6_9_1"/>
      <w:bookmarkEnd w:id="1923"/>
      <w:r>
        <w:rPr>
          <w:lang w:eastAsia="zh-CN"/>
        </w:rPr>
        <w:t>6.9.1</w:t>
      </w:r>
      <w:r>
        <w:rPr>
          <w:lang w:eastAsia="zh-CN"/>
        </w:rPr>
        <w:tab/>
        <w:t>General</w:t>
      </w:r>
      <w:bookmarkEnd w:id="1922"/>
    </w:p>
    <w:p w14:paraId="0B204648" w14:textId="014B7636" w:rsidR="00B9074B" w:rsidRDefault="00B9074B" w:rsidP="00B9074B">
      <w:pPr>
        <w:rPr>
          <w:lang w:eastAsia="zh-CN"/>
        </w:rPr>
      </w:pPr>
      <w:r>
        <w:rPr>
          <w:lang w:eastAsia="zh-CN"/>
        </w:rPr>
        <w:t>This clause describes the procedures to support</w:t>
      </w:r>
      <w:r w:rsidR="00E92BE8">
        <w:rPr>
          <w:lang w:eastAsia="zh-CN"/>
        </w:rPr>
        <w:t xml:space="preserve"> multi-path communication</w:t>
      </w:r>
      <w:r>
        <w:rPr>
          <w:lang w:eastAsia="zh-CN"/>
        </w:rPr>
        <w:t xml:space="preserve"> via direct Uu path and via 5G ProSe UE-to-Network Relay.</w:t>
      </w:r>
    </w:p>
    <w:p w14:paraId="3AC48611" w14:textId="4702B348" w:rsidR="00B9074B" w:rsidRDefault="00B9074B" w:rsidP="00F40748">
      <w:pPr>
        <w:pStyle w:val="Heading3"/>
        <w:rPr>
          <w:lang w:eastAsia="zh-CN"/>
        </w:rPr>
      </w:pPr>
      <w:bookmarkStart w:id="1924" w:name="_Toc185598159"/>
      <w:bookmarkStart w:id="1925" w:name="_CR6_9_2"/>
      <w:bookmarkEnd w:id="1925"/>
      <w:r>
        <w:rPr>
          <w:lang w:eastAsia="zh-CN"/>
        </w:rPr>
        <w:t>6.9.2</w:t>
      </w:r>
      <w:r>
        <w:rPr>
          <w:lang w:eastAsia="zh-CN"/>
        </w:rPr>
        <w:tab/>
      </w:r>
      <w:r w:rsidR="00E92BE8">
        <w:rPr>
          <w:lang w:eastAsia="zh-CN"/>
        </w:rPr>
        <w:t xml:space="preserve">Multi-path communication </w:t>
      </w:r>
      <w:r>
        <w:rPr>
          <w:lang w:eastAsia="zh-CN"/>
        </w:rPr>
        <w:t>via direct Uu path and via 5G ProSe Layer-3 UE-to-Network Relay</w:t>
      </w:r>
      <w:bookmarkEnd w:id="1924"/>
    </w:p>
    <w:p w14:paraId="16BAAAA2" w14:textId="364406BD"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without N3IWF</w:t>
      </w:r>
      <w:r w:rsidR="000B0E72">
        <w:rPr>
          <w:lang w:eastAsia="zh-CN"/>
        </w:rPr>
        <w:t xml:space="preserve"> based on "ProSe Multi-path Preference" in the selected RSD of</w:t>
      </w:r>
      <w:r>
        <w:rPr>
          <w:lang w:eastAsia="zh-CN"/>
        </w:rPr>
        <w:t xml:space="preserve"> the matched URSP rule for</w:t>
      </w:r>
      <w:r w:rsidR="000B0E72">
        <w:rPr>
          <w:lang w:eastAsia="zh-CN"/>
        </w:rPr>
        <w:t xml:space="preserve"> the</w:t>
      </w:r>
      <w:r>
        <w:rPr>
          <w:lang w:eastAsia="zh-CN"/>
        </w:rPr>
        <w:t xml:space="preserve"> application traffic as specified in clause 6.5.4, the following is performed:</w:t>
      </w:r>
    </w:p>
    <w:p w14:paraId="26ACAFE1" w14:textId="3E75E44F" w:rsidR="00B9074B" w:rsidRDefault="00B9074B" w:rsidP="00F40748">
      <w:pPr>
        <w:pStyle w:val="B1"/>
      </w:pPr>
      <w:r>
        <w:t>-</w:t>
      </w:r>
      <w:r>
        <w:tab/>
        <w:t>The UE</w:t>
      </w:r>
      <w:r w:rsidR="000B0E72">
        <w:t xml:space="preserve"> may</w:t>
      </w:r>
      <w:r>
        <w:t xml:space="preserve"> establish</w:t>
      </w:r>
      <w:r w:rsidR="000B0E72">
        <w:t xml:space="preserve"> </w:t>
      </w:r>
      <w:r>
        <w:t xml:space="preserve">a new PDU Session as specified in clause 4.3.2 of </w:t>
      </w:r>
      <w:r w:rsidR="004F16C7">
        <w:t>TS 23.502 [</w:t>
      </w:r>
      <w:r>
        <w:t>5] or modify</w:t>
      </w:r>
      <w:r w:rsidR="000B0E72">
        <w:t xml:space="preserve"> </w:t>
      </w:r>
      <w:r>
        <w:t xml:space="preserve">an existing PDU </w:t>
      </w:r>
      <w:r w:rsidR="000B0E72">
        <w:t>S</w:t>
      </w:r>
      <w:r>
        <w:t>ession as</w:t>
      </w:r>
      <w:r w:rsidR="000B0E72">
        <w:t xml:space="preserve"> specified in</w:t>
      </w:r>
      <w:r>
        <w:t xml:space="preserve"> clause 4.3.3 of </w:t>
      </w:r>
      <w:r w:rsidR="004F16C7">
        <w:t>TS 23.502 [</w:t>
      </w:r>
      <w:r>
        <w:t>5]</w:t>
      </w:r>
      <w:r w:rsidR="000B0E72">
        <w:t xml:space="preserve"> for the direct Uu path</w:t>
      </w:r>
      <w:r>
        <w:t>.</w:t>
      </w:r>
    </w:p>
    <w:p w14:paraId="6BDA1396" w14:textId="69BFBE26" w:rsidR="00B9074B" w:rsidRDefault="00B9074B" w:rsidP="00F40748">
      <w:pPr>
        <w:pStyle w:val="B1"/>
      </w:pPr>
      <w:r>
        <w:t>-</w:t>
      </w:r>
      <w:r>
        <w:tab/>
        <w:t>The UE</w:t>
      </w:r>
      <w:r w:rsidR="00DC1444" w:rsidRPr="00DC1444">
        <w:t xml:space="preserve"> </w:t>
      </w:r>
      <w:r w:rsidR="00DC1444">
        <w:t>takes the role of 5G ProSe Layer-3 Remote UE either establishes</w:t>
      </w:r>
      <w:r w:rsidR="000B0E72">
        <w:t xml:space="preserve"> </w:t>
      </w:r>
      <w:r>
        <w:t>5G ProSe Communication via 5G ProSe Layer-3 UE-to-Network Relay without N3IWF as specified in clause 6.5.1.1</w:t>
      </w:r>
      <w:r w:rsidR="000B0E72">
        <w:t xml:space="preserve"> or modif</w:t>
      </w:r>
      <w:r w:rsidR="00DC1444">
        <w:t xml:space="preserve">ies </w:t>
      </w:r>
      <w:r w:rsidR="000B0E72">
        <w:t>an existing PC5 connection with a 5G ProSe Layer-3 UE-to-Network Relay as specified in clause 6.4.3.6</w:t>
      </w:r>
      <w:r>
        <w:t>.</w:t>
      </w:r>
    </w:p>
    <w:p w14:paraId="7BADE155" w14:textId="4834374C" w:rsidR="000B0E72" w:rsidRDefault="000B0E72" w:rsidP="0083693E">
      <w:pPr>
        <w:pStyle w:val="NO"/>
      </w:pPr>
      <w:r>
        <w:t>NOTE</w:t>
      </w:r>
      <w:r w:rsidR="00502E63">
        <w:t> 1</w:t>
      </w:r>
      <w:r>
        <w:t>:</w:t>
      </w:r>
      <w:r>
        <w:tab/>
        <w:t>How to make use of the multi-path communication via direct Uu path and via a 5G ProSe Layer-3 UE-to-Network Relay for redundant or split traffic delivery is out of scope of this specifications.</w:t>
      </w:r>
    </w:p>
    <w:p w14:paraId="0CB7EB06" w14:textId="0D613592"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 N3IWF based on the "multi-access" Access Type of the selected RSD</w:t>
      </w:r>
      <w:r>
        <w:rPr>
          <w:lang w:eastAsia="zh-CN"/>
        </w:rPr>
        <w:t xml:space="preserve">, the UE establishes a MA PDU Session as specified in clause 4.22 of </w:t>
      </w:r>
      <w:r w:rsidR="004F16C7">
        <w:rPr>
          <w:lang w:eastAsia="zh-CN"/>
        </w:rPr>
        <w:t>TS 23.502 [</w:t>
      </w:r>
      <w:r>
        <w:rPr>
          <w:lang w:eastAsia="zh-CN"/>
        </w:rPr>
        <w:t>5]</w:t>
      </w:r>
      <w:r w:rsidR="00502E63">
        <w:rPr>
          <w:lang w:eastAsia="zh-CN"/>
        </w:rPr>
        <w:t>, the following is performed:</w:t>
      </w:r>
    </w:p>
    <w:p w14:paraId="54525B81" w14:textId="567C911E" w:rsidR="00502E63" w:rsidRDefault="00502E63" w:rsidP="00502E63">
      <w:pPr>
        <w:pStyle w:val="B1"/>
      </w:pPr>
      <w:r>
        <w:t>-</w:t>
      </w:r>
      <w:r>
        <w:tab/>
        <w:t xml:space="preserve">The UE sets up path over Uu by establishing a MA PDU session using the procedures for 3GPP access in clause 4.22 of </w:t>
      </w:r>
      <w:r w:rsidR="004F16C7">
        <w:t>TS 23.502 [</w:t>
      </w:r>
      <w:r>
        <w:t>5].</w:t>
      </w:r>
    </w:p>
    <w:p w14:paraId="00FD624C" w14:textId="6550D0DE" w:rsidR="00502E63" w:rsidRDefault="00502E63" w:rsidP="00502E63">
      <w:pPr>
        <w:pStyle w:val="B1"/>
      </w:pPr>
      <w:r>
        <w:t>-</w:t>
      </w:r>
      <w:r>
        <w:tab/>
        <w:t>The UE</w:t>
      </w:r>
      <w:r w:rsidR="00DC1444">
        <w:t xml:space="preserve"> taking the role of 5G ProSe Layer-3 Remote UE</w:t>
      </w:r>
      <w:r>
        <w:t>, if not connected and registered to the network via a Layer-3 UE-to-Network Relay with N3IWF, performs Relay (re)selection and performs registration with 5GC as specified in clause 6.5.1.2</w:t>
      </w:r>
      <w:r w:rsidR="006F24C9">
        <w:t xml:space="preserve"> and</w:t>
      </w:r>
      <w:r>
        <w:t xml:space="preserve"> then performs MA PDU Session Establishment procedure or adds the user plane resources over the path via 5G ProSe Layer-3 UE-to-Network Relay with N3IWF using the procedures for non-3GPP access in clause 4.22 of </w:t>
      </w:r>
      <w:r w:rsidR="004F16C7">
        <w:t>TS 23.502 [</w:t>
      </w:r>
      <w:r>
        <w:t>5].</w:t>
      </w:r>
    </w:p>
    <w:p w14:paraId="79B20B41" w14:textId="6C674AB2" w:rsidR="00502E63" w:rsidRDefault="00502E63" w:rsidP="0083693E">
      <w:pPr>
        <w:pStyle w:val="NO"/>
      </w:pPr>
      <w:r>
        <w:t>NOTE 2:</w:t>
      </w:r>
      <w:r>
        <w:tab/>
      </w:r>
      <w:r w:rsidR="00DC1444">
        <w:t xml:space="preserve">The </w:t>
      </w:r>
      <w:r>
        <w:t>Remote UE may establish MA PDU session over the path via 5G ProSe Layer-3 UE-to-Network Relay with N3IWF before the direct Uu path. The sequence could be arbitrary.</w:t>
      </w:r>
    </w:p>
    <w:p w14:paraId="6A9791E0" w14:textId="74490D95" w:rsidR="00B9074B" w:rsidRDefault="00B9074B" w:rsidP="00B9074B">
      <w:pPr>
        <w:pStyle w:val="Heading3"/>
        <w:rPr>
          <w:lang w:eastAsia="zh-CN"/>
        </w:rPr>
      </w:pPr>
      <w:bookmarkStart w:id="1926" w:name="_Toc185598160"/>
      <w:bookmarkStart w:id="1927" w:name="_CR6_9_3"/>
      <w:bookmarkEnd w:id="1927"/>
      <w:r>
        <w:rPr>
          <w:lang w:eastAsia="zh-CN"/>
        </w:rPr>
        <w:t>6.9.3</w:t>
      </w:r>
      <w:r>
        <w:rPr>
          <w:lang w:eastAsia="zh-CN"/>
        </w:rPr>
        <w:tab/>
      </w:r>
      <w:r w:rsidR="00E92BE8">
        <w:rPr>
          <w:lang w:eastAsia="zh-CN"/>
        </w:rPr>
        <w:t xml:space="preserve">Multi-path communication </w:t>
      </w:r>
      <w:r>
        <w:rPr>
          <w:lang w:eastAsia="zh-CN"/>
        </w:rPr>
        <w:t>via direct Uu path and via 5G ProSe Layer-2 UE-to-Network Relay</w:t>
      </w:r>
      <w:bookmarkEnd w:id="1926"/>
    </w:p>
    <w:p w14:paraId="09979BF2" w14:textId="49267ECD" w:rsidR="00B9074B" w:rsidRPr="00F40748" w:rsidRDefault="00155FAC" w:rsidP="00F40748">
      <w:pPr>
        <w:rPr>
          <w:lang w:eastAsia="zh-CN"/>
        </w:rPr>
      </w:pPr>
      <w:r>
        <w:rPr>
          <w:lang w:eastAsia="zh-CN"/>
        </w:rPr>
        <w:t>Procedure</w:t>
      </w:r>
      <w:r w:rsidR="00DA6356">
        <w:rPr>
          <w:lang w:eastAsia="zh-CN"/>
        </w:rPr>
        <w:t>s for</w:t>
      </w:r>
      <w:r>
        <w:rPr>
          <w:lang w:eastAsia="zh-CN"/>
        </w:rPr>
        <w:t xml:space="preserve"> Multi-path communication via direct Uu path and via 5G ProSe Layer-2 UE-to-Network Relay is specified in TS 38.300 [12].</w:t>
      </w:r>
    </w:p>
    <w:p w14:paraId="59FA5630" w14:textId="12060155" w:rsidR="006D23DF" w:rsidRPr="00F40748" w:rsidRDefault="006D23DF" w:rsidP="006D23DF">
      <w:pPr>
        <w:rPr>
          <w:lang w:eastAsia="zh-CN"/>
        </w:rPr>
      </w:pPr>
      <w:r>
        <w:rPr>
          <w:lang w:eastAsia="zh-CN"/>
        </w:rPr>
        <w:lastRenderedPageBreak/>
        <w:t>In the case that the direct Uu path and indirect path via 5G Prose Layer-2 UE-to-Network Relay connect via different cells of the same NG-RAN, the NG-RAN shall provide the cell ID of the direct path in the ULI information. The same applies to NG-RAN Location reporting procedures defined in clause 4.10 of TS 23.502 [5] if AMF enables location reporting towards NG-RAN.</w:t>
      </w:r>
    </w:p>
    <w:p w14:paraId="71ABC23F" w14:textId="768EB166" w:rsidR="00DA6356" w:rsidRPr="00F40748" w:rsidRDefault="00DA6356" w:rsidP="00DA6356">
      <w:pPr>
        <w:rPr>
          <w:lang w:eastAsia="zh-CN"/>
        </w:rPr>
      </w:pPr>
      <w:r>
        <w:rPr>
          <w:lang w:eastAsia="zh-CN"/>
        </w:rPr>
        <w:t>Path management of the 5G ProSe Layer-2 Remote UE is specified in clause 16.21 of TS 38.300 [12].</w:t>
      </w:r>
    </w:p>
    <w:p w14:paraId="2689817D" w14:textId="77777777" w:rsidR="008C47BE" w:rsidRPr="00CB5EC9" w:rsidRDefault="008C47BE" w:rsidP="008C47BE">
      <w:pPr>
        <w:pStyle w:val="Heading1"/>
        <w:rPr>
          <w:lang w:eastAsia="ko-KR"/>
        </w:rPr>
      </w:pPr>
      <w:bookmarkStart w:id="1928" w:name="_Toc185598161"/>
      <w:bookmarkStart w:id="1929" w:name="_CR7"/>
      <w:bookmarkEnd w:id="1929"/>
      <w:r w:rsidRPr="00CB5EC9">
        <w:rPr>
          <w:rFonts w:eastAsia="SimSun"/>
          <w:lang w:eastAsia="zh-CN"/>
        </w:rPr>
        <w:t>7</w:t>
      </w:r>
      <w:r w:rsidRPr="00CB5EC9">
        <w:rPr>
          <w:lang w:eastAsia="ko-KR"/>
        </w:rPr>
        <w:tab/>
      </w:r>
      <w:r w:rsidRPr="00CB5EC9">
        <w:rPr>
          <w:rFonts w:eastAsia="SimSun"/>
          <w:lang w:eastAsia="zh-CN"/>
        </w:rPr>
        <w:t>Network Function Services</w:t>
      </w:r>
      <w:bookmarkEnd w:id="1813"/>
      <w:bookmarkEnd w:id="1814"/>
      <w:bookmarkEnd w:id="1815"/>
      <w:bookmarkEnd w:id="1816"/>
      <w:bookmarkEnd w:id="1817"/>
      <w:bookmarkEnd w:id="1818"/>
      <w:bookmarkEnd w:id="1819"/>
      <w:bookmarkEnd w:id="1821"/>
      <w:bookmarkEnd w:id="1822"/>
      <w:bookmarkEnd w:id="1823"/>
      <w:bookmarkEnd w:id="1928"/>
    </w:p>
    <w:p w14:paraId="0439564F" w14:textId="77777777" w:rsidR="008C47BE" w:rsidRPr="00CB5EC9" w:rsidRDefault="008C47BE" w:rsidP="008C47BE">
      <w:pPr>
        <w:pStyle w:val="Heading2"/>
        <w:rPr>
          <w:rFonts w:eastAsia="SimSun"/>
          <w:lang w:eastAsia="zh-CN"/>
        </w:rPr>
      </w:pPr>
      <w:bookmarkStart w:id="1930" w:name="_Toc19105838"/>
      <w:bookmarkStart w:id="1931" w:name="_Toc27821254"/>
      <w:bookmarkStart w:id="1932" w:name="_Toc36124593"/>
      <w:bookmarkStart w:id="1933" w:name="_Toc36125033"/>
      <w:bookmarkStart w:id="1934" w:name="_Toc36125192"/>
      <w:bookmarkStart w:id="1935" w:name="_Toc45009497"/>
      <w:bookmarkStart w:id="1936" w:name="_Toc66692747"/>
      <w:bookmarkStart w:id="1937" w:name="_Toc66701929"/>
      <w:bookmarkStart w:id="1938" w:name="_Toc69883608"/>
      <w:bookmarkStart w:id="1939" w:name="_Toc73625635"/>
      <w:bookmarkStart w:id="1940" w:name="_Toc185598162"/>
      <w:bookmarkStart w:id="1941" w:name="_CR7_1"/>
      <w:bookmarkEnd w:id="1941"/>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930"/>
      <w:bookmarkEnd w:id="1931"/>
      <w:bookmarkEnd w:id="1932"/>
      <w:bookmarkEnd w:id="1933"/>
      <w:bookmarkEnd w:id="1934"/>
      <w:bookmarkEnd w:id="1935"/>
      <w:bookmarkEnd w:id="1936"/>
      <w:bookmarkEnd w:id="1937"/>
      <w:bookmarkEnd w:id="1938"/>
      <w:bookmarkEnd w:id="1939"/>
      <w:bookmarkEnd w:id="1940"/>
    </w:p>
    <w:p w14:paraId="26B0BA2A" w14:textId="77777777" w:rsidR="008C47BE" w:rsidRPr="00CB5EC9" w:rsidRDefault="008C47BE" w:rsidP="008C47BE">
      <w:pPr>
        <w:pStyle w:val="Heading3"/>
      </w:pPr>
      <w:bookmarkStart w:id="1942" w:name="_Toc20204733"/>
      <w:bookmarkStart w:id="1943" w:name="_Toc27895447"/>
      <w:bookmarkStart w:id="1944" w:name="_Toc36192551"/>
      <w:bookmarkStart w:id="1945" w:name="_Toc45193653"/>
      <w:bookmarkStart w:id="1946" w:name="_Toc47593285"/>
      <w:bookmarkStart w:id="1947" w:name="_Toc51835372"/>
      <w:bookmarkStart w:id="1948" w:name="_Toc59101198"/>
      <w:bookmarkStart w:id="1949" w:name="_Toc66692748"/>
      <w:bookmarkStart w:id="1950" w:name="_Toc66701930"/>
      <w:bookmarkStart w:id="1951" w:name="_Toc69883609"/>
      <w:bookmarkStart w:id="1952" w:name="_Toc73625636"/>
      <w:bookmarkStart w:id="1953" w:name="_Toc185598163"/>
      <w:bookmarkStart w:id="1954" w:name="_CR7_1_1"/>
      <w:bookmarkEnd w:id="1954"/>
      <w:r w:rsidRPr="00CB5EC9">
        <w:t>7.1.1</w:t>
      </w:r>
      <w:r w:rsidRPr="00CB5EC9">
        <w:tab/>
        <w:t>General</w:t>
      </w:r>
      <w:bookmarkEnd w:id="1942"/>
      <w:bookmarkEnd w:id="1943"/>
      <w:bookmarkEnd w:id="1944"/>
      <w:bookmarkEnd w:id="1945"/>
      <w:bookmarkEnd w:id="1946"/>
      <w:bookmarkEnd w:id="1947"/>
      <w:bookmarkEnd w:id="1948"/>
      <w:bookmarkEnd w:id="1949"/>
      <w:bookmarkEnd w:id="1950"/>
      <w:bookmarkEnd w:id="1951"/>
      <w:bookmarkEnd w:id="1952"/>
      <w:bookmarkEnd w:id="1953"/>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bookmarkStart w:id="1955" w:name="_CRTable7_1_11"/>
      <w:r w:rsidRPr="00CB5EC9">
        <w:t xml:space="preserve">Table </w:t>
      </w:r>
      <w:bookmarkEnd w:id="1955"/>
      <w:r w:rsidRPr="00CB5EC9">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956" w:name="_Toc20204734"/>
      <w:bookmarkStart w:id="1957" w:name="_Toc27895448"/>
      <w:bookmarkStart w:id="1958" w:name="_Toc36192552"/>
      <w:bookmarkStart w:id="1959" w:name="_Toc45193654"/>
      <w:bookmarkStart w:id="1960" w:name="_Toc47593286"/>
      <w:bookmarkStart w:id="1961" w:name="_Toc51835373"/>
      <w:bookmarkStart w:id="1962" w:name="_Toc59101199"/>
      <w:bookmarkStart w:id="1963" w:name="_Toc66692749"/>
      <w:bookmarkStart w:id="1964" w:name="_Toc66701931"/>
      <w:bookmarkStart w:id="1965" w:name="_Toc69883610"/>
      <w:bookmarkStart w:id="1966" w:name="_Toc73625637"/>
      <w:bookmarkStart w:id="1967" w:name="_Toc185598164"/>
      <w:bookmarkStart w:id="1968" w:name="_CR7_1_2"/>
      <w:bookmarkEnd w:id="1968"/>
      <w:r w:rsidRPr="00CB5EC9">
        <w:t>7.1.2</w:t>
      </w:r>
      <w:r w:rsidRPr="00CB5EC9">
        <w:tab/>
        <w:t>N5g-ddnmf_Discovery service</w:t>
      </w:r>
      <w:bookmarkEnd w:id="1956"/>
      <w:bookmarkEnd w:id="1957"/>
      <w:bookmarkEnd w:id="1958"/>
      <w:bookmarkEnd w:id="1959"/>
      <w:bookmarkEnd w:id="1960"/>
      <w:bookmarkEnd w:id="1961"/>
      <w:bookmarkEnd w:id="1962"/>
      <w:bookmarkEnd w:id="1963"/>
      <w:bookmarkEnd w:id="1964"/>
      <w:bookmarkEnd w:id="1965"/>
      <w:bookmarkEnd w:id="1966"/>
      <w:bookmarkEnd w:id="1967"/>
    </w:p>
    <w:p w14:paraId="563D3420" w14:textId="77777777" w:rsidR="008C47BE" w:rsidRPr="00CB5EC9" w:rsidRDefault="008C47BE" w:rsidP="008C47BE">
      <w:pPr>
        <w:pStyle w:val="Heading4"/>
      </w:pPr>
      <w:bookmarkStart w:id="1969" w:name="_Toc20204735"/>
      <w:bookmarkStart w:id="1970" w:name="_Toc27895449"/>
      <w:bookmarkStart w:id="1971" w:name="_Toc36192553"/>
      <w:bookmarkStart w:id="1972" w:name="_Toc45193655"/>
      <w:bookmarkStart w:id="1973" w:name="_Toc47593287"/>
      <w:bookmarkStart w:id="1974" w:name="_Toc51835374"/>
      <w:bookmarkStart w:id="1975" w:name="_Toc59101200"/>
      <w:bookmarkStart w:id="1976" w:name="_Toc66692750"/>
      <w:bookmarkStart w:id="1977" w:name="_Toc66701932"/>
      <w:bookmarkStart w:id="1978" w:name="_Toc69883611"/>
      <w:bookmarkStart w:id="1979" w:name="_Toc73625638"/>
      <w:bookmarkStart w:id="1980" w:name="_Toc185598165"/>
      <w:bookmarkStart w:id="1981" w:name="_CR7_1_2_1"/>
      <w:bookmarkEnd w:id="1981"/>
      <w:r w:rsidRPr="00CB5EC9">
        <w:t>7.1.2.1</w:t>
      </w:r>
      <w:r w:rsidRPr="00CB5EC9">
        <w:tab/>
        <w:t>General</w:t>
      </w:r>
      <w:bookmarkEnd w:id="1969"/>
      <w:bookmarkEnd w:id="1970"/>
      <w:bookmarkEnd w:id="1971"/>
      <w:bookmarkEnd w:id="1972"/>
      <w:bookmarkEnd w:id="1973"/>
      <w:bookmarkEnd w:id="1974"/>
      <w:bookmarkEnd w:id="1975"/>
      <w:bookmarkEnd w:id="1976"/>
      <w:bookmarkEnd w:id="1977"/>
      <w:bookmarkEnd w:id="1978"/>
      <w:bookmarkEnd w:id="1979"/>
      <w:bookmarkEnd w:id="1980"/>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982" w:name="_Toc20204736"/>
      <w:bookmarkStart w:id="1983" w:name="_Toc27895450"/>
      <w:bookmarkStart w:id="1984" w:name="_Toc36192554"/>
      <w:bookmarkStart w:id="1985" w:name="_Toc45193656"/>
      <w:bookmarkStart w:id="1986" w:name="_Toc47593288"/>
      <w:bookmarkStart w:id="1987" w:name="_Toc51835375"/>
      <w:bookmarkStart w:id="1988" w:name="_Toc59101201"/>
      <w:bookmarkStart w:id="1989" w:name="_Toc66692751"/>
      <w:bookmarkStart w:id="1990" w:name="_Toc66701933"/>
      <w:bookmarkStart w:id="1991" w:name="_Toc69883612"/>
      <w:bookmarkStart w:id="1992" w:name="_Toc73625639"/>
      <w:bookmarkStart w:id="1993" w:name="_Toc185598166"/>
      <w:bookmarkStart w:id="1994" w:name="_CR7_1_2_2"/>
      <w:bookmarkEnd w:id="1994"/>
      <w:r w:rsidRPr="00CB5EC9">
        <w:t>7.1.2.2</w:t>
      </w:r>
      <w:r w:rsidRPr="00CB5EC9">
        <w:tab/>
        <w:t>N5g-ddnmf_Discovery_AnnounceAuthorize service operation</w:t>
      </w:r>
      <w:bookmarkEnd w:id="1982"/>
      <w:bookmarkEnd w:id="1983"/>
      <w:bookmarkEnd w:id="1984"/>
      <w:bookmarkEnd w:id="1985"/>
      <w:bookmarkEnd w:id="1986"/>
      <w:bookmarkEnd w:id="1987"/>
      <w:bookmarkEnd w:id="1988"/>
      <w:bookmarkEnd w:id="1989"/>
      <w:bookmarkEnd w:id="1990"/>
      <w:bookmarkEnd w:id="1991"/>
      <w:bookmarkEnd w:id="1992"/>
      <w:bookmarkEnd w:id="1993"/>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32EFDDE1"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w:t>
      </w:r>
      <w:r w:rsidR="00724E85">
        <w:t>/Prefix</w:t>
      </w:r>
      <w:r w:rsidRPr="00CB5EC9">
        <w:t>,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27D34F02" w:rsidR="008C47BE" w:rsidRPr="00CB5EC9" w:rsidRDefault="008C47BE" w:rsidP="008C47BE">
      <w:r w:rsidRPr="00CB5EC9">
        <w:rPr>
          <w:b/>
        </w:rPr>
        <w:t>Input, Optional:</w:t>
      </w:r>
      <w:r w:rsidRPr="00CB5EC9">
        <w:t xml:space="preserve"> metadata,</w:t>
      </w:r>
      <w:r w:rsidR="00724E85">
        <w:t xml:space="preserve"> Application Code Suffix pool,</w:t>
      </w:r>
      <w:r w:rsidRPr="00CB5EC9">
        <w:t xml:space="preserve">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995" w:name="_Toc66692752"/>
      <w:bookmarkStart w:id="1996" w:name="_Toc20204738"/>
      <w:bookmarkStart w:id="1997" w:name="_Toc27895452"/>
      <w:bookmarkStart w:id="1998" w:name="_Toc36192556"/>
      <w:bookmarkStart w:id="1999" w:name="_Toc45193658"/>
      <w:bookmarkStart w:id="2000" w:name="_Toc47593290"/>
      <w:bookmarkStart w:id="2001" w:name="_Toc51835377"/>
      <w:bookmarkStart w:id="2002" w:name="_Toc59101203"/>
    </w:p>
    <w:p w14:paraId="124F0D32" w14:textId="77777777" w:rsidR="008C47BE" w:rsidRPr="00CB5EC9" w:rsidRDefault="008C47BE" w:rsidP="008C47BE">
      <w:pPr>
        <w:pStyle w:val="Heading4"/>
      </w:pPr>
      <w:bookmarkStart w:id="2003" w:name="_Toc66701934"/>
      <w:bookmarkStart w:id="2004" w:name="_Toc69883613"/>
      <w:bookmarkStart w:id="2005" w:name="_Toc73625640"/>
      <w:bookmarkStart w:id="2006" w:name="_Toc185598167"/>
      <w:bookmarkStart w:id="2007" w:name="_CR7_1_2_3"/>
      <w:bookmarkEnd w:id="2007"/>
      <w:r w:rsidRPr="00CB5EC9">
        <w:t>7.1.2.3</w:t>
      </w:r>
      <w:r w:rsidRPr="00CB5EC9">
        <w:tab/>
        <w:t>N5g-ddnmf_Discovery_AnnounceUpdate service operation</w:t>
      </w:r>
      <w:bookmarkEnd w:id="1995"/>
      <w:bookmarkEnd w:id="2003"/>
      <w:bookmarkEnd w:id="2004"/>
      <w:bookmarkEnd w:id="2005"/>
      <w:bookmarkEnd w:id="2006"/>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lastRenderedPageBreak/>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2008" w:name="_Toc66692753"/>
      <w:bookmarkEnd w:id="1996"/>
      <w:bookmarkEnd w:id="1997"/>
      <w:bookmarkEnd w:id="1998"/>
      <w:bookmarkEnd w:id="1999"/>
      <w:bookmarkEnd w:id="2000"/>
      <w:bookmarkEnd w:id="2001"/>
      <w:bookmarkEnd w:id="2002"/>
    </w:p>
    <w:p w14:paraId="66FE9BB5" w14:textId="77777777" w:rsidR="008C47BE" w:rsidRPr="00CB5EC9" w:rsidRDefault="008C47BE" w:rsidP="008C47BE">
      <w:pPr>
        <w:pStyle w:val="Heading4"/>
      </w:pPr>
      <w:bookmarkStart w:id="2009" w:name="_Toc66701935"/>
      <w:bookmarkStart w:id="2010" w:name="_Toc69883614"/>
      <w:bookmarkStart w:id="2011" w:name="_Toc73625641"/>
      <w:bookmarkStart w:id="2012" w:name="_Toc185598168"/>
      <w:bookmarkStart w:id="2013" w:name="_CR7_1_2_4"/>
      <w:bookmarkEnd w:id="2013"/>
      <w:r w:rsidRPr="00CB5EC9">
        <w:t>7.1.2.4</w:t>
      </w:r>
      <w:r w:rsidRPr="00CB5EC9">
        <w:tab/>
        <w:t>N5g-ddnmf_Discovery_MonitorAuthorize service operation</w:t>
      </w:r>
      <w:bookmarkEnd w:id="2008"/>
      <w:bookmarkEnd w:id="2009"/>
      <w:bookmarkEnd w:id="2010"/>
      <w:bookmarkEnd w:id="2011"/>
      <w:bookmarkEnd w:id="2012"/>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059830C7"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w:t>
      </w:r>
      <w:r w:rsidR="00724E85">
        <w:t>(s)/Prefix</w:t>
      </w:r>
      <w:r w:rsidRPr="00CB5EC9">
        <w:t>, validity timer</w:t>
      </w:r>
    </w:p>
    <w:p w14:paraId="1A83FA81" w14:textId="77777777" w:rsidR="008C47BE" w:rsidRPr="00CB5EC9" w:rsidRDefault="008C47BE" w:rsidP="008C47BE">
      <w:r w:rsidRPr="00CB5EC9">
        <w:rPr>
          <w:b/>
        </w:rPr>
        <w:t>Output, Optional:</w:t>
      </w:r>
      <w:r w:rsidRPr="00CB5EC9">
        <w:t xml:space="preserve"> None.</w:t>
      </w:r>
      <w:bookmarkStart w:id="2014" w:name="_Toc66692754"/>
    </w:p>
    <w:p w14:paraId="542DEBA6" w14:textId="77777777" w:rsidR="008C47BE" w:rsidRPr="00CB5EC9" w:rsidRDefault="008C47BE" w:rsidP="008C47BE">
      <w:pPr>
        <w:pStyle w:val="Heading4"/>
      </w:pPr>
      <w:bookmarkStart w:id="2015" w:name="_Toc66701936"/>
      <w:bookmarkStart w:id="2016" w:name="_Toc69883615"/>
      <w:bookmarkStart w:id="2017" w:name="_Toc73625642"/>
      <w:bookmarkStart w:id="2018" w:name="_Toc185598169"/>
      <w:bookmarkStart w:id="2019" w:name="_CR7_1_2_5"/>
      <w:bookmarkEnd w:id="2019"/>
      <w:r w:rsidRPr="00CB5EC9">
        <w:t>7.1.2.5</w:t>
      </w:r>
      <w:r w:rsidRPr="00CB5EC9">
        <w:tab/>
        <w:t>N5g-ddnmf_Discovery_MonitorUpdate service operation</w:t>
      </w:r>
      <w:bookmarkEnd w:id="2014"/>
      <w:bookmarkEnd w:id="2015"/>
      <w:bookmarkEnd w:id="2016"/>
      <w:bookmarkEnd w:id="2017"/>
      <w:bookmarkEnd w:id="2018"/>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2020" w:name="_Toc66692755"/>
      <w:bookmarkStart w:id="2021" w:name="_Toc66701937"/>
      <w:bookmarkStart w:id="2022" w:name="_Toc69883616"/>
      <w:bookmarkStart w:id="2023" w:name="_Toc73625643"/>
      <w:bookmarkStart w:id="2024" w:name="_Toc185598170"/>
      <w:bookmarkStart w:id="2025" w:name="_CR7_1_2_6"/>
      <w:bookmarkEnd w:id="2025"/>
      <w:r w:rsidRPr="00CB5EC9">
        <w:t>7.1.2.6</w:t>
      </w:r>
      <w:r w:rsidRPr="00CB5EC9">
        <w:tab/>
        <w:t>N5g-ddnmf_Discovery_MonitorUpdateResult service operation</w:t>
      </w:r>
      <w:bookmarkEnd w:id="2020"/>
      <w:bookmarkEnd w:id="2021"/>
      <w:bookmarkEnd w:id="2022"/>
      <w:bookmarkEnd w:id="2023"/>
      <w:bookmarkEnd w:id="2024"/>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2026" w:name="_Toc66692756"/>
      <w:bookmarkStart w:id="2027" w:name="_Toc66701938"/>
      <w:bookmarkStart w:id="2028" w:name="_Toc69883617"/>
      <w:bookmarkStart w:id="2029" w:name="_Toc73625644"/>
      <w:bookmarkStart w:id="2030" w:name="_Toc185598171"/>
      <w:bookmarkStart w:id="2031" w:name="_CR7_1_2_7"/>
      <w:bookmarkEnd w:id="2031"/>
      <w:r w:rsidRPr="00CB5EC9">
        <w:lastRenderedPageBreak/>
        <w:t>7.1.2.7</w:t>
      </w:r>
      <w:r w:rsidRPr="00CB5EC9">
        <w:tab/>
        <w:t>N5g-ddnmf_Discovery_DiscoveryAuthorize service operation</w:t>
      </w:r>
      <w:bookmarkEnd w:id="2026"/>
      <w:bookmarkEnd w:id="2027"/>
      <w:bookmarkEnd w:id="2028"/>
      <w:bookmarkEnd w:id="2029"/>
      <w:bookmarkEnd w:id="2030"/>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2032" w:name="_Toc66692757"/>
      <w:bookmarkStart w:id="2033" w:name="_Toc66701939"/>
      <w:bookmarkStart w:id="2034" w:name="_Toc69883618"/>
      <w:bookmarkStart w:id="2035" w:name="_Toc73625645"/>
      <w:bookmarkStart w:id="2036" w:name="_Toc185598172"/>
      <w:bookmarkStart w:id="2037" w:name="_CR7_1_2_8"/>
      <w:bookmarkEnd w:id="2037"/>
      <w:r w:rsidRPr="00CB5EC9">
        <w:t>7.1.2.8</w:t>
      </w:r>
      <w:r w:rsidRPr="00CB5EC9">
        <w:tab/>
        <w:t>N5g-ddnmf_Discovery_MatchReport service operation</w:t>
      </w:r>
      <w:bookmarkEnd w:id="2032"/>
      <w:bookmarkEnd w:id="2033"/>
      <w:bookmarkEnd w:id="2034"/>
      <w:bookmarkEnd w:id="2035"/>
      <w:bookmarkEnd w:id="2036"/>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2038" w:name="_Toc66692758"/>
      <w:bookmarkStart w:id="2039" w:name="_Toc66701940"/>
      <w:bookmarkStart w:id="2040" w:name="_Toc69883619"/>
      <w:bookmarkStart w:id="2041" w:name="_Toc73625646"/>
      <w:bookmarkStart w:id="2042" w:name="_Toc185598173"/>
      <w:bookmarkStart w:id="2043" w:name="_CR7_1_2_9"/>
      <w:bookmarkEnd w:id="2043"/>
      <w:r w:rsidRPr="00CB5EC9">
        <w:t>7.1.2.9</w:t>
      </w:r>
      <w:r w:rsidRPr="00CB5EC9">
        <w:tab/>
        <w:t>N5g-ddnmf_Discovery_MatchInformation service operation</w:t>
      </w:r>
      <w:bookmarkEnd w:id="2038"/>
      <w:bookmarkEnd w:id="2039"/>
      <w:bookmarkEnd w:id="2040"/>
      <w:bookmarkEnd w:id="2041"/>
      <w:bookmarkEnd w:id="2042"/>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2C8C6018" w:rsidR="008C47BE" w:rsidRPr="00CB5EC9" w:rsidRDefault="008C47BE" w:rsidP="008C47BE">
      <w:r w:rsidRPr="00CB5EC9">
        <w:rPr>
          <w:b/>
        </w:rPr>
        <w:t>Description:</w:t>
      </w:r>
      <w:r w:rsidRPr="00CB5EC9">
        <w:t xml:space="preserve"> The consumer NF receives from the 5G DDNMF of a matching result</w:t>
      </w:r>
      <w:r w:rsidR="006F24C9">
        <w:t xml:space="preserve"> and</w:t>
      </w:r>
      <w:r w:rsidRPr="00CB5EC9">
        <w:t xml:space="preserve">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2044" w:name="_Toc185598174"/>
      <w:bookmarkStart w:id="2045" w:name="_CR7_2"/>
      <w:bookmarkEnd w:id="2045"/>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2044"/>
    </w:p>
    <w:p w14:paraId="63E42A10" w14:textId="7B619DC7" w:rsidR="00607512" w:rsidRPr="00CB5EC9" w:rsidRDefault="00607512" w:rsidP="00607512">
      <w:pPr>
        <w:pStyle w:val="Heading3"/>
      </w:pPr>
      <w:bookmarkStart w:id="2046" w:name="_Toc185598175"/>
      <w:bookmarkStart w:id="2047" w:name="_CR7_2_1"/>
      <w:bookmarkEnd w:id="2047"/>
      <w:r w:rsidRPr="00CB5EC9">
        <w:t>7.</w:t>
      </w:r>
      <w:r w:rsidR="00DF6577" w:rsidRPr="00CB5EC9">
        <w:t>2</w:t>
      </w:r>
      <w:r w:rsidRPr="00CB5EC9">
        <w:t>.1</w:t>
      </w:r>
      <w:r w:rsidRPr="00CB5EC9">
        <w:tab/>
        <w:t>General</w:t>
      </w:r>
      <w:bookmarkEnd w:id="2046"/>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bookmarkStart w:id="2048" w:name="_CRTable7_2_11"/>
      <w:r w:rsidRPr="00CB5EC9">
        <w:lastRenderedPageBreak/>
        <w:t xml:space="preserve">Table </w:t>
      </w:r>
      <w:bookmarkEnd w:id="2048"/>
      <w:r w:rsidRPr="00CB5EC9">
        <w:t>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2049" w:name="_Toc185598176"/>
      <w:bookmarkStart w:id="2050" w:name="_CR7_2_2"/>
      <w:bookmarkEnd w:id="2050"/>
      <w:r w:rsidRPr="00CB5EC9">
        <w:t>7.</w:t>
      </w:r>
      <w:r w:rsidR="00F84D43" w:rsidRPr="00CB5EC9">
        <w:t>2</w:t>
      </w:r>
      <w:r w:rsidRPr="00CB5EC9">
        <w:t>.</w:t>
      </w:r>
      <w:r w:rsidR="00F84D43" w:rsidRPr="00CB5EC9">
        <w:t>2</w:t>
      </w:r>
      <w:r w:rsidRPr="00CB5EC9">
        <w:tab/>
        <w:t>Naf_ProSe service</w:t>
      </w:r>
      <w:bookmarkEnd w:id="2049"/>
    </w:p>
    <w:p w14:paraId="2B354436" w14:textId="1CB2B037" w:rsidR="00607512" w:rsidRPr="00CB5EC9" w:rsidRDefault="00607512" w:rsidP="00607512">
      <w:pPr>
        <w:pStyle w:val="Heading4"/>
        <w:rPr>
          <w:rFonts w:eastAsia="DengXian"/>
        </w:rPr>
      </w:pPr>
      <w:bookmarkStart w:id="2051" w:name="_Toc185598177"/>
      <w:bookmarkStart w:id="2052" w:name="_CR7_2_2_1"/>
      <w:bookmarkEnd w:id="2052"/>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2051"/>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2053" w:name="_Toc185598178"/>
      <w:bookmarkStart w:id="2054" w:name="_CR7_2_2_2"/>
      <w:bookmarkEnd w:id="2054"/>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2053"/>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673FDE68" w14:textId="77777777" w:rsidR="00724E85" w:rsidRDefault="00607512" w:rsidP="00607512">
      <w:r w:rsidRPr="00CB5EC9">
        <w:rPr>
          <w:b/>
          <w:bCs/>
        </w:rPr>
        <w:t>Input, Required:</w:t>
      </w:r>
      <w:r w:rsidRPr="00CB5EC9">
        <w:t xml:space="preserve"> </w:t>
      </w:r>
      <w:r w:rsidR="00724E85">
        <w:t>Request type ("open" or " restricted ") and:</w:t>
      </w:r>
    </w:p>
    <w:p w14:paraId="5130D03C" w14:textId="0F57C9DB" w:rsidR="00607512" w:rsidRPr="00CB5EC9" w:rsidRDefault="00724E85" w:rsidP="00A96165">
      <w:pPr>
        <w:pStyle w:val="B1"/>
      </w:pPr>
      <w:r>
        <w:t>-</w:t>
      </w:r>
      <w:r>
        <w:tab/>
        <w:t xml:space="preserve">(for "open" discovery type): </w:t>
      </w:r>
      <w:r w:rsidR="00607512" w:rsidRPr="00CB5EC9">
        <w:t>ProSe Application ID</w:t>
      </w:r>
      <w:r>
        <w:t>;</w:t>
      </w:r>
    </w:p>
    <w:p w14:paraId="68079514" w14:textId="4F369A90" w:rsidR="00724E85" w:rsidRPr="00CB5EC9" w:rsidRDefault="00724E85" w:rsidP="00724E85">
      <w:pPr>
        <w:pStyle w:val="B1"/>
      </w:pPr>
      <w:r>
        <w:t>-</w:t>
      </w:r>
      <w:r>
        <w:tab/>
        <w:t>(for "restricted" discovery type): RPAUID.</w:t>
      </w:r>
    </w:p>
    <w:p w14:paraId="58B1623D" w14:textId="35E7993F" w:rsidR="00607512" w:rsidRPr="00CB5EC9" w:rsidRDefault="00607512" w:rsidP="00607512">
      <w:r w:rsidRPr="00CB5EC9">
        <w:rPr>
          <w:b/>
          <w:bCs/>
        </w:rPr>
        <w:t>Input, Optional:</w:t>
      </w:r>
      <w:r w:rsidRPr="00CB5EC9">
        <w:t xml:space="preserve"> Application Level Container, Allowed number of suffixes, Target RPAUID.</w:t>
      </w:r>
    </w:p>
    <w:p w14:paraId="2812B333" w14:textId="35158ABF" w:rsidR="00607512" w:rsidRPr="00CB5EC9" w:rsidRDefault="00607512" w:rsidP="00607512">
      <w:r w:rsidRPr="00CB5EC9">
        <w:rPr>
          <w:b/>
          <w:bCs/>
        </w:rPr>
        <w:t>Output, Required:</w:t>
      </w:r>
      <w:r w:rsidRPr="00CB5EC9">
        <w:t xml:space="preserve"> Response Type, PDUID(s).</w:t>
      </w:r>
    </w:p>
    <w:p w14:paraId="70717AB9" w14:textId="16788EF1" w:rsidR="00607512" w:rsidRPr="00CB5EC9" w:rsidRDefault="00607512" w:rsidP="00607512">
      <w:r w:rsidRPr="00CB5EC9">
        <w:rPr>
          <w:b/>
          <w:bCs/>
        </w:rPr>
        <w:t>Output, Optional:</w:t>
      </w:r>
      <w:r w:rsidRPr="00CB5EC9">
        <w:t xml:space="preserve"> Target PDUID, ProSe Application Code Suffix pool</w:t>
      </w:r>
      <w:r w:rsidR="00724E85">
        <w:t>, ProSe Restricted Code Suffix pool</w:t>
      </w:r>
      <w:r w:rsidRPr="00CB5EC9">
        <w:t>, Mask(s) for the ProSe Application Code Suffix(es) corresponding to ProSe Application ID</w:t>
      </w:r>
      <w:r w:rsidR="00724E85">
        <w:t>, Mask(s) for the ProSe Restricted Code Suffix(es) corresponding to RPAUID</w:t>
      </w:r>
      <w:r w:rsidRPr="00CB5EC9">
        <w:t>, N sets of Target PDUID - Target RPAUID - Metadata Indicator, Application Level Container.</w:t>
      </w:r>
    </w:p>
    <w:p w14:paraId="34305E69" w14:textId="287FBEC3" w:rsidR="00607512" w:rsidRPr="00CB5EC9" w:rsidRDefault="00607512" w:rsidP="00607512">
      <w:pPr>
        <w:pStyle w:val="Heading4"/>
      </w:pPr>
      <w:bookmarkStart w:id="2055" w:name="_Toc185598179"/>
      <w:bookmarkStart w:id="2056" w:name="_CR7_2_2_3"/>
      <w:bookmarkEnd w:id="2056"/>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2055"/>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2057" w:name="_Toc185598180"/>
      <w:bookmarkStart w:id="2058" w:name="_CR7_2_2_4"/>
      <w:bookmarkEnd w:id="2058"/>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2057"/>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lastRenderedPageBreak/>
        <w:t>Output, Optional:</w:t>
      </w:r>
      <w:r w:rsidRPr="00CB5EC9">
        <w:t xml:space="preserve"> None.</w:t>
      </w:r>
    </w:p>
    <w:p w14:paraId="08D6294F" w14:textId="77777777" w:rsidR="008C47BE" w:rsidRPr="00CB5EC9" w:rsidRDefault="008C47BE" w:rsidP="008C47BE">
      <w:pPr>
        <w:pStyle w:val="Heading8"/>
      </w:pPr>
      <w:bookmarkStart w:id="2059" w:name="_CRAnnexAinformative"/>
      <w:bookmarkEnd w:id="2059"/>
      <w:r w:rsidRPr="00CB5EC9">
        <w:br w:type="page"/>
      </w:r>
      <w:bookmarkStart w:id="2060" w:name="_Toc66692759"/>
      <w:bookmarkStart w:id="2061" w:name="_Toc66701941"/>
      <w:bookmarkStart w:id="2062" w:name="_Toc69883620"/>
      <w:bookmarkStart w:id="2063" w:name="_Toc73625647"/>
      <w:bookmarkStart w:id="2064" w:name="_Toc185598181"/>
      <w:r w:rsidRPr="00CB5EC9">
        <w:lastRenderedPageBreak/>
        <w:t>Annex A (informative):</w:t>
      </w:r>
      <w:r w:rsidRPr="00CB5EC9">
        <w:br/>
        <w:t>Change history</w:t>
      </w:r>
      <w:bookmarkStart w:id="2065" w:name="historyclause"/>
      <w:bookmarkEnd w:id="2060"/>
      <w:bookmarkEnd w:id="2061"/>
      <w:bookmarkEnd w:id="2062"/>
      <w:bookmarkEnd w:id="2063"/>
      <w:bookmarkEnd w:id="2064"/>
      <w:bookmarkEnd w:id="20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5G ProSe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5G ProSe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5.2.X 5G ProSe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Path switching between PC5 path and Uu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Layer-2 link management for 5G ProSe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Identifiers for 5G ProSe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Default configuration for ProSe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Protocol Stacks for 5G ProSe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Authorization and Provisioning for 5G ProSe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lastRenderedPageBreak/>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General description of 5G ProSe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r w:rsidR="00B91A40" w:rsidRPr="00CB5EC9" w14:paraId="3531F5A0" w14:textId="77777777" w:rsidTr="005D7532">
        <w:tc>
          <w:tcPr>
            <w:tcW w:w="800" w:type="dxa"/>
            <w:shd w:val="solid" w:color="FFFFFF" w:fill="auto"/>
          </w:tcPr>
          <w:p w14:paraId="12B042D7" w14:textId="58A8D8C9" w:rsidR="00B91A40" w:rsidRDefault="00B91A40" w:rsidP="00DB4E7B">
            <w:pPr>
              <w:pStyle w:val="TAC"/>
              <w:rPr>
                <w:sz w:val="16"/>
                <w:szCs w:val="16"/>
              </w:rPr>
            </w:pPr>
            <w:r>
              <w:rPr>
                <w:sz w:val="16"/>
                <w:szCs w:val="16"/>
              </w:rPr>
              <w:t>2023-06</w:t>
            </w:r>
          </w:p>
        </w:tc>
        <w:tc>
          <w:tcPr>
            <w:tcW w:w="853" w:type="dxa"/>
            <w:shd w:val="solid" w:color="FFFFFF" w:fill="auto"/>
          </w:tcPr>
          <w:p w14:paraId="0F00DCD1" w14:textId="609172CE" w:rsidR="00B91A40" w:rsidRDefault="00B91A40" w:rsidP="00DB4E7B">
            <w:pPr>
              <w:pStyle w:val="TAC"/>
              <w:rPr>
                <w:sz w:val="16"/>
                <w:szCs w:val="16"/>
              </w:rPr>
            </w:pPr>
            <w:r>
              <w:rPr>
                <w:sz w:val="16"/>
                <w:szCs w:val="16"/>
              </w:rPr>
              <w:t>SA#100</w:t>
            </w:r>
          </w:p>
        </w:tc>
        <w:tc>
          <w:tcPr>
            <w:tcW w:w="1041" w:type="dxa"/>
            <w:shd w:val="solid" w:color="FFFFFF" w:fill="auto"/>
          </w:tcPr>
          <w:p w14:paraId="2F2405EF" w14:textId="40ADF076" w:rsidR="00B91A40" w:rsidRDefault="00B91A40" w:rsidP="00DB4E7B">
            <w:pPr>
              <w:pStyle w:val="TAC"/>
              <w:rPr>
                <w:sz w:val="16"/>
                <w:szCs w:val="16"/>
              </w:rPr>
            </w:pPr>
            <w:r>
              <w:rPr>
                <w:sz w:val="16"/>
                <w:szCs w:val="16"/>
              </w:rPr>
              <w:t>SP-230449</w:t>
            </w:r>
          </w:p>
        </w:tc>
        <w:tc>
          <w:tcPr>
            <w:tcW w:w="660" w:type="dxa"/>
            <w:shd w:val="solid" w:color="FFFFFF" w:fill="auto"/>
          </w:tcPr>
          <w:p w14:paraId="14046AA8" w14:textId="46EE363B" w:rsidR="00B91A40" w:rsidRDefault="00B91A40" w:rsidP="00DB4E7B">
            <w:pPr>
              <w:pStyle w:val="TAC"/>
              <w:rPr>
                <w:sz w:val="16"/>
                <w:szCs w:val="16"/>
              </w:rPr>
            </w:pPr>
            <w:r>
              <w:rPr>
                <w:sz w:val="16"/>
                <w:szCs w:val="16"/>
              </w:rPr>
              <w:t>0141</w:t>
            </w:r>
          </w:p>
        </w:tc>
        <w:tc>
          <w:tcPr>
            <w:tcW w:w="426" w:type="dxa"/>
            <w:shd w:val="solid" w:color="FFFFFF" w:fill="auto"/>
          </w:tcPr>
          <w:p w14:paraId="087C77CA" w14:textId="3BA356C4" w:rsidR="00B91A40" w:rsidRDefault="00B91A40" w:rsidP="00DB4E7B">
            <w:pPr>
              <w:pStyle w:val="TAC"/>
              <w:rPr>
                <w:sz w:val="16"/>
                <w:szCs w:val="16"/>
              </w:rPr>
            </w:pPr>
            <w:r>
              <w:rPr>
                <w:sz w:val="16"/>
                <w:szCs w:val="16"/>
              </w:rPr>
              <w:t>10</w:t>
            </w:r>
          </w:p>
        </w:tc>
        <w:tc>
          <w:tcPr>
            <w:tcW w:w="425" w:type="dxa"/>
            <w:shd w:val="solid" w:color="FFFFFF" w:fill="auto"/>
          </w:tcPr>
          <w:p w14:paraId="2A0C422C" w14:textId="0444752C" w:rsidR="00B91A40" w:rsidRDefault="00B91A40" w:rsidP="00DB4E7B">
            <w:pPr>
              <w:pStyle w:val="TAC"/>
              <w:rPr>
                <w:sz w:val="16"/>
                <w:szCs w:val="16"/>
              </w:rPr>
            </w:pPr>
            <w:r>
              <w:rPr>
                <w:sz w:val="16"/>
                <w:szCs w:val="16"/>
              </w:rPr>
              <w:t>B</w:t>
            </w:r>
          </w:p>
        </w:tc>
        <w:tc>
          <w:tcPr>
            <w:tcW w:w="4726" w:type="dxa"/>
            <w:shd w:val="solid" w:color="FFFFFF" w:fill="auto"/>
          </w:tcPr>
          <w:p w14:paraId="335357E5" w14:textId="7476D7F1" w:rsidR="00B91A40" w:rsidRDefault="00B91A40" w:rsidP="00DB4E7B">
            <w:pPr>
              <w:pStyle w:val="TAL"/>
              <w:rPr>
                <w:snapToGrid w:val="0"/>
                <w:sz w:val="16"/>
                <w:szCs w:val="16"/>
                <w:lang w:eastAsia="zh-CN"/>
              </w:rPr>
            </w:pPr>
            <w:r>
              <w:rPr>
                <w:snapToGrid w:val="0"/>
                <w:sz w:val="16"/>
                <w:szCs w:val="16"/>
                <w:lang w:eastAsia="zh-CN"/>
              </w:rPr>
              <w:t>Support of Public Warning Notification Relaying by 5G ProSe UE-to-Network Relay</w:t>
            </w:r>
          </w:p>
        </w:tc>
        <w:tc>
          <w:tcPr>
            <w:tcW w:w="708" w:type="dxa"/>
            <w:shd w:val="solid" w:color="FFFFFF" w:fill="auto"/>
          </w:tcPr>
          <w:p w14:paraId="1F5FB1BA" w14:textId="7ECDCC3E" w:rsidR="00B91A40" w:rsidRDefault="00B91A40" w:rsidP="00DB4E7B">
            <w:pPr>
              <w:pStyle w:val="TAC"/>
              <w:rPr>
                <w:sz w:val="16"/>
                <w:szCs w:val="16"/>
              </w:rPr>
            </w:pPr>
            <w:r>
              <w:rPr>
                <w:sz w:val="16"/>
                <w:szCs w:val="16"/>
              </w:rPr>
              <w:t>18.2.0</w:t>
            </w:r>
          </w:p>
        </w:tc>
      </w:tr>
      <w:tr w:rsidR="00B96A2D" w:rsidRPr="00CB5EC9" w14:paraId="020E0298" w14:textId="77777777" w:rsidTr="005D7532">
        <w:tc>
          <w:tcPr>
            <w:tcW w:w="800" w:type="dxa"/>
            <w:shd w:val="solid" w:color="FFFFFF" w:fill="auto"/>
          </w:tcPr>
          <w:p w14:paraId="66349643" w14:textId="6E862914" w:rsidR="00B96A2D" w:rsidRDefault="00B96A2D" w:rsidP="00DB4E7B">
            <w:pPr>
              <w:pStyle w:val="TAC"/>
              <w:rPr>
                <w:sz w:val="16"/>
                <w:szCs w:val="16"/>
              </w:rPr>
            </w:pPr>
            <w:r>
              <w:rPr>
                <w:sz w:val="16"/>
                <w:szCs w:val="16"/>
              </w:rPr>
              <w:t>2023-06</w:t>
            </w:r>
          </w:p>
        </w:tc>
        <w:tc>
          <w:tcPr>
            <w:tcW w:w="853" w:type="dxa"/>
            <w:shd w:val="solid" w:color="FFFFFF" w:fill="auto"/>
          </w:tcPr>
          <w:p w14:paraId="0A7572D1" w14:textId="2BE2D663" w:rsidR="00B96A2D" w:rsidRDefault="00B96A2D" w:rsidP="00DB4E7B">
            <w:pPr>
              <w:pStyle w:val="TAC"/>
              <w:rPr>
                <w:sz w:val="16"/>
                <w:szCs w:val="16"/>
              </w:rPr>
            </w:pPr>
            <w:r>
              <w:rPr>
                <w:sz w:val="16"/>
                <w:szCs w:val="16"/>
              </w:rPr>
              <w:t>SA#100</w:t>
            </w:r>
          </w:p>
        </w:tc>
        <w:tc>
          <w:tcPr>
            <w:tcW w:w="1041" w:type="dxa"/>
            <w:shd w:val="solid" w:color="FFFFFF" w:fill="auto"/>
          </w:tcPr>
          <w:p w14:paraId="56C273AC" w14:textId="104ECF7B" w:rsidR="00B96A2D" w:rsidRDefault="00B96A2D" w:rsidP="00DB4E7B">
            <w:pPr>
              <w:pStyle w:val="TAC"/>
              <w:rPr>
                <w:sz w:val="16"/>
                <w:szCs w:val="16"/>
              </w:rPr>
            </w:pPr>
            <w:r>
              <w:rPr>
                <w:sz w:val="16"/>
                <w:szCs w:val="16"/>
              </w:rPr>
              <w:t>SP-230448</w:t>
            </w:r>
          </w:p>
        </w:tc>
        <w:tc>
          <w:tcPr>
            <w:tcW w:w="660" w:type="dxa"/>
            <w:shd w:val="solid" w:color="FFFFFF" w:fill="auto"/>
          </w:tcPr>
          <w:p w14:paraId="7CDC6CB7" w14:textId="38475095" w:rsidR="00B96A2D" w:rsidRDefault="00B96A2D" w:rsidP="00DB4E7B">
            <w:pPr>
              <w:pStyle w:val="TAC"/>
              <w:rPr>
                <w:sz w:val="16"/>
                <w:szCs w:val="16"/>
              </w:rPr>
            </w:pPr>
            <w:r>
              <w:rPr>
                <w:sz w:val="16"/>
                <w:szCs w:val="16"/>
              </w:rPr>
              <w:t>0235</w:t>
            </w:r>
          </w:p>
        </w:tc>
        <w:tc>
          <w:tcPr>
            <w:tcW w:w="426" w:type="dxa"/>
            <w:shd w:val="solid" w:color="FFFFFF" w:fill="auto"/>
          </w:tcPr>
          <w:p w14:paraId="2F43A384" w14:textId="22EB3BF2" w:rsidR="00B96A2D" w:rsidRDefault="00B96A2D" w:rsidP="00DB4E7B">
            <w:pPr>
              <w:pStyle w:val="TAC"/>
              <w:rPr>
                <w:sz w:val="16"/>
                <w:szCs w:val="16"/>
              </w:rPr>
            </w:pPr>
            <w:r>
              <w:rPr>
                <w:sz w:val="16"/>
                <w:szCs w:val="16"/>
              </w:rPr>
              <w:t>1</w:t>
            </w:r>
          </w:p>
        </w:tc>
        <w:tc>
          <w:tcPr>
            <w:tcW w:w="425" w:type="dxa"/>
            <w:shd w:val="solid" w:color="FFFFFF" w:fill="auto"/>
          </w:tcPr>
          <w:p w14:paraId="50E4BC52" w14:textId="35678842" w:rsidR="00B96A2D" w:rsidRDefault="00B96A2D" w:rsidP="00DB4E7B">
            <w:pPr>
              <w:pStyle w:val="TAC"/>
              <w:rPr>
                <w:sz w:val="16"/>
                <w:szCs w:val="16"/>
              </w:rPr>
            </w:pPr>
            <w:r>
              <w:rPr>
                <w:sz w:val="16"/>
                <w:szCs w:val="16"/>
              </w:rPr>
              <w:t>A</w:t>
            </w:r>
          </w:p>
        </w:tc>
        <w:tc>
          <w:tcPr>
            <w:tcW w:w="4726" w:type="dxa"/>
            <w:shd w:val="solid" w:color="FFFFFF" w:fill="auto"/>
          </w:tcPr>
          <w:p w14:paraId="7219668F" w14:textId="5FE3218B" w:rsidR="00B96A2D" w:rsidRDefault="00B96A2D" w:rsidP="00DB4E7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538074CF" w14:textId="278ABBF9" w:rsidR="00B96A2D" w:rsidRDefault="00B96A2D" w:rsidP="00DB4E7B">
            <w:pPr>
              <w:pStyle w:val="TAC"/>
              <w:rPr>
                <w:sz w:val="16"/>
                <w:szCs w:val="16"/>
              </w:rPr>
            </w:pPr>
            <w:r>
              <w:rPr>
                <w:sz w:val="16"/>
                <w:szCs w:val="16"/>
              </w:rPr>
              <w:t>18.2.0</w:t>
            </w:r>
          </w:p>
        </w:tc>
      </w:tr>
      <w:tr w:rsidR="00D41C43" w:rsidRPr="00CB5EC9" w14:paraId="0B4E2D56" w14:textId="77777777" w:rsidTr="005D7532">
        <w:tc>
          <w:tcPr>
            <w:tcW w:w="800" w:type="dxa"/>
            <w:shd w:val="solid" w:color="FFFFFF" w:fill="auto"/>
          </w:tcPr>
          <w:p w14:paraId="11C070CC" w14:textId="512DFEED" w:rsidR="00D41C43" w:rsidRDefault="00D41C43" w:rsidP="00DB4E7B">
            <w:pPr>
              <w:pStyle w:val="TAC"/>
              <w:rPr>
                <w:sz w:val="16"/>
                <w:szCs w:val="16"/>
              </w:rPr>
            </w:pPr>
            <w:r>
              <w:rPr>
                <w:sz w:val="16"/>
                <w:szCs w:val="16"/>
              </w:rPr>
              <w:t>2023-06</w:t>
            </w:r>
          </w:p>
        </w:tc>
        <w:tc>
          <w:tcPr>
            <w:tcW w:w="853" w:type="dxa"/>
            <w:shd w:val="solid" w:color="FFFFFF" w:fill="auto"/>
          </w:tcPr>
          <w:p w14:paraId="1EB40B64" w14:textId="6C99BD43" w:rsidR="00D41C43" w:rsidRDefault="00D41C43" w:rsidP="00DB4E7B">
            <w:pPr>
              <w:pStyle w:val="TAC"/>
              <w:rPr>
                <w:sz w:val="16"/>
                <w:szCs w:val="16"/>
              </w:rPr>
            </w:pPr>
            <w:r>
              <w:rPr>
                <w:sz w:val="16"/>
                <w:szCs w:val="16"/>
              </w:rPr>
              <w:t>SA#100</w:t>
            </w:r>
          </w:p>
        </w:tc>
        <w:tc>
          <w:tcPr>
            <w:tcW w:w="1041" w:type="dxa"/>
            <w:shd w:val="solid" w:color="FFFFFF" w:fill="auto"/>
          </w:tcPr>
          <w:p w14:paraId="7C25C787" w14:textId="347E1E0C" w:rsidR="00D41C43" w:rsidRDefault="00D41C43" w:rsidP="00DB4E7B">
            <w:pPr>
              <w:pStyle w:val="TAC"/>
              <w:rPr>
                <w:sz w:val="16"/>
                <w:szCs w:val="16"/>
              </w:rPr>
            </w:pPr>
            <w:r>
              <w:rPr>
                <w:sz w:val="16"/>
                <w:szCs w:val="16"/>
              </w:rPr>
              <w:t>SP-230449</w:t>
            </w:r>
          </w:p>
        </w:tc>
        <w:tc>
          <w:tcPr>
            <w:tcW w:w="660" w:type="dxa"/>
            <w:shd w:val="solid" w:color="FFFFFF" w:fill="auto"/>
          </w:tcPr>
          <w:p w14:paraId="50647BD4" w14:textId="60FE9425" w:rsidR="00D41C43" w:rsidRDefault="00D41C43" w:rsidP="00DB4E7B">
            <w:pPr>
              <w:pStyle w:val="TAC"/>
              <w:rPr>
                <w:sz w:val="16"/>
                <w:szCs w:val="16"/>
              </w:rPr>
            </w:pPr>
            <w:r>
              <w:rPr>
                <w:sz w:val="16"/>
                <w:szCs w:val="16"/>
              </w:rPr>
              <w:t>0236</w:t>
            </w:r>
          </w:p>
        </w:tc>
        <w:tc>
          <w:tcPr>
            <w:tcW w:w="426" w:type="dxa"/>
            <w:shd w:val="solid" w:color="FFFFFF" w:fill="auto"/>
          </w:tcPr>
          <w:p w14:paraId="39EF6289" w14:textId="2186435C" w:rsidR="00D41C43" w:rsidRDefault="00D41C43" w:rsidP="00DB4E7B">
            <w:pPr>
              <w:pStyle w:val="TAC"/>
              <w:rPr>
                <w:sz w:val="16"/>
                <w:szCs w:val="16"/>
              </w:rPr>
            </w:pPr>
            <w:r>
              <w:rPr>
                <w:sz w:val="16"/>
                <w:szCs w:val="16"/>
              </w:rPr>
              <w:t>4</w:t>
            </w:r>
          </w:p>
        </w:tc>
        <w:tc>
          <w:tcPr>
            <w:tcW w:w="425" w:type="dxa"/>
            <w:shd w:val="solid" w:color="FFFFFF" w:fill="auto"/>
          </w:tcPr>
          <w:p w14:paraId="2FA3F88A" w14:textId="36D2D3D3" w:rsidR="00D41C43" w:rsidRDefault="00D41C43" w:rsidP="00DB4E7B">
            <w:pPr>
              <w:pStyle w:val="TAC"/>
              <w:rPr>
                <w:sz w:val="16"/>
                <w:szCs w:val="16"/>
              </w:rPr>
            </w:pPr>
            <w:r>
              <w:rPr>
                <w:sz w:val="16"/>
                <w:szCs w:val="16"/>
              </w:rPr>
              <w:t>F</w:t>
            </w:r>
          </w:p>
        </w:tc>
        <w:tc>
          <w:tcPr>
            <w:tcW w:w="4726" w:type="dxa"/>
            <w:shd w:val="solid" w:color="FFFFFF" w:fill="auto"/>
          </w:tcPr>
          <w:p w14:paraId="408286A5" w14:textId="5115105B" w:rsidR="00D41C43" w:rsidRDefault="00D41C43" w:rsidP="00DB4E7B">
            <w:pPr>
              <w:pStyle w:val="TAL"/>
              <w:rPr>
                <w:snapToGrid w:val="0"/>
                <w:sz w:val="16"/>
                <w:szCs w:val="16"/>
                <w:lang w:eastAsia="zh-CN"/>
              </w:rPr>
            </w:pPr>
            <w:r>
              <w:rPr>
                <w:snapToGrid w:val="0"/>
                <w:sz w:val="16"/>
                <w:szCs w:val="16"/>
                <w:lang w:eastAsia="zh-CN"/>
              </w:rPr>
              <w:t>Update to 5G ProSe Layer-3 UE-to-UE Relay Communication for Ethernet Traffic</w:t>
            </w:r>
          </w:p>
        </w:tc>
        <w:tc>
          <w:tcPr>
            <w:tcW w:w="708" w:type="dxa"/>
            <w:shd w:val="solid" w:color="FFFFFF" w:fill="auto"/>
          </w:tcPr>
          <w:p w14:paraId="6A7450D7" w14:textId="30215092" w:rsidR="00D41C43" w:rsidRDefault="00D41C43" w:rsidP="00DB4E7B">
            <w:pPr>
              <w:pStyle w:val="TAC"/>
              <w:rPr>
                <w:sz w:val="16"/>
                <w:szCs w:val="16"/>
              </w:rPr>
            </w:pPr>
            <w:r>
              <w:rPr>
                <w:sz w:val="16"/>
                <w:szCs w:val="16"/>
              </w:rPr>
              <w:t>18.2.0</w:t>
            </w:r>
          </w:p>
        </w:tc>
      </w:tr>
      <w:tr w:rsidR="00C72C27" w:rsidRPr="00CB5EC9" w14:paraId="75D6A725" w14:textId="77777777" w:rsidTr="005D7532">
        <w:tc>
          <w:tcPr>
            <w:tcW w:w="800" w:type="dxa"/>
            <w:shd w:val="solid" w:color="FFFFFF" w:fill="auto"/>
          </w:tcPr>
          <w:p w14:paraId="687559F3" w14:textId="46D737FE" w:rsidR="00C72C27" w:rsidRDefault="00C72C27" w:rsidP="00DB4E7B">
            <w:pPr>
              <w:pStyle w:val="TAC"/>
              <w:rPr>
                <w:sz w:val="16"/>
                <w:szCs w:val="16"/>
              </w:rPr>
            </w:pPr>
            <w:r>
              <w:rPr>
                <w:sz w:val="16"/>
                <w:szCs w:val="16"/>
              </w:rPr>
              <w:t>2023-06</w:t>
            </w:r>
          </w:p>
        </w:tc>
        <w:tc>
          <w:tcPr>
            <w:tcW w:w="853" w:type="dxa"/>
            <w:shd w:val="solid" w:color="FFFFFF" w:fill="auto"/>
          </w:tcPr>
          <w:p w14:paraId="7908AE18" w14:textId="498BE75C" w:rsidR="00C72C27" w:rsidRDefault="00C72C27" w:rsidP="00DB4E7B">
            <w:pPr>
              <w:pStyle w:val="TAC"/>
              <w:rPr>
                <w:sz w:val="16"/>
                <w:szCs w:val="16"/>
              </w:rPr>
            </w:pPr>
            <w:r>
              <w:rPr>
                <w:sz w:val="16"/>
                <w:szCs w:val="16"/>
              </w:rPr>
              <w:t>SA#100</w:t>
            </w:r>
          </w:p>
        </w:tc>
        <w:tc>
          <w:tcPr>
            <w:tcW w:w="1041" w:type="dxa"/>
            <w:shd w:val="solid" w:color="FFFFFF" w:fill="auto"/>
          </w:tcPr>
          <w:p w14:paraId="5D0BC15C" w14:textId="1A51E29A" w:rsidR="00C72C27" w:rsidRDefault="00C72C27" w:rsidP="00DB4E7B">
            <w:pPr>
              <w:pStyle w:val="TAC"/>
              <w:rPr>
                <w:sz w:val="16"/>
                <w:szCs w:val="16"/>
              </w:rPr>
            </w:pPr>
            <w:r>
              <w:rPr>
                <w:sz w:val="16"/>
                <w:szCs w:val="16"/>
              </w:rPr>
              <w:t>SP-230449</w:t>
            </w:r>
          </w:p>
        </w:tc>
        <w:tc>
          <w:tcPr>
            <w:tcW w:w="660" w:type="dxa"/>
            <w:shd w:val="solid" w:color="FFFFFF" w:fill="auto"/>
          </w:tcPr>
          <w:p w14:paraId="2705BCF7" w14:textId="17379754" w:rsidR="00C72C27" w:rsidRDefault="00C72C27" w:rsidP="00DB4E7B">
            <w:pPr>
              <w:pStyle w:val="TAC"/>
              <w:rPr>
                <w:sz w:val="16"/>
                <w:szCs w:val="16"/>
              </w:rPr>
            </w:pPr>
            <w:r>
              <w:rPr>
                <w:sz w:val="16"/>
                <w:szCs w:val="16"/>
              </w:rPr>
              <w:t>0237</w:t>
            </w:r>
          </w:p>
        </w:tc>
        <w:tc>
          <w:tcPr>
            <w:tcW w:w="426" w:type="dxa"/>
            <w:shd w:val="solid" w:color="FFFFFF" w:fill="auto"/>
          </w:tcPr>
          <w:p w14:paraId="222F21B4" w14:textId="4AB5425D" w:rsidR="00C72C27" w:rsidRDefault="00C72C27" w:rsidP="00DB4E7B">
            <w:pPr>
              <w:pStyle w:val="TAC"/>
              <w:rPr>
                <w:sz w:val="16"/>
                <w:szCs w:val="16"/>
              </w:rPr>
            </w:pPr>
            <w:r>
              <w:rPr>
                <w:sz w:val="16"/>
                <w:szCs w:val="16"/>
              </w:rPr>
              <w:t>1</w:t>
            </w:r>
          </w:p>
        </w:tc>
        <w:tc>
          <w:tcPr>
            <w:tcW w:w="425" w:type="dxa"/>
            <w:shd w:val="solid" w:color="FFFFFF" w:fill="auto"/>
          </w:tcPr>
          <w:p w14:paraId="052CC54B" w14:textId="26BFC340" w:rsidR="00C72C27" w:rsidRDefault="00C72C27" w:rsidP="00DB4E7B">
            <w:pPr>
              <w:pStyle w:val="TAC"/>
              <w:rPr>
                <w:sz w:val="16"/>
                <w:szCs w:val="16"/>
              </w:rPr>
            </w:pPr>
            <w:r>
              <w:rPr>
                <w:sz w:val="16"/>
                <w:szCs w:val="16"/>
              </w:rPr>
              <w:t>F</w:t>
            </w:r>
          </w:p>
        </w:tc>
        <w:tc>
          <w:tcPr>
            <w:tcW w:w="4726" w:type="dxa"/>
            <w:shd w:val="solid" w:color="FFFFFF" w:fill="auto"/>
          </w:tcPr>
          <w:p w14:paraId="21998BFD" w14:textId="25B24372" w:rsidR="00C72C27" w:rsidRDefault="00C72C27" w:rsidP="00DB4E7B">
            <w:pPr>
              <w:pStyle w:val="TAL"/>
              <w:rPr>
                <w:snapToGrid w:val="0"/>
                <w:sz w:val="16"/>
                <w:szCs w:val="16"/>
                <w:lang w:eastAsia="zh-CN"/>
              </w:rPr>
            </w:pPr>
            <w:r>
              <w:rPr>
                <w:snapToGrid w:val="0"/>
                <w:sz w:val="16"/>
                <w:szCs w:val="16"/>
                <w:lang w:eastAsia="zh-CN"/>
              </w:rPr>
              <w:t>KI#5 Resolve EN for authorization of multi-path via Uu and via L3 U2N Relay</w:t>
            </w:r>
          </w:p>
        </w:tc>
        <w:tc>
          <w:tcPr>
            <w:tcW w:w="708" w:type="dxa"/>
            <w:shd w:val="solid" w:color="FFFFFF" w:fill="auto"/>
          </w:tcPr>
          <w:p w14:paraId="1A9C362A" w14:textId="42D2340C" w:rsidR="00C72C27" w:rsidRDefault="00C72C27" w:rsidP="00DB4E7B">
            <w:pPr>
              <w:pStyle w:val="TAC"/>
              <w:rPr>
                <w:sz w:val="16"/>
                <w:szCs w:val="16"/>
              </w:rPr>
            </w:pPr>
            <w:r>
              <w:rPr>
                <w:sz w:val="16"/>
                <w:szCs w:val="16"/>
              </w:rPr>
              <w:t>18.2.0</w:t>
            </w:r>
          </w:p>
        </w:tc>
      </w:tr>
      <w:tr w:rsidR="00C72C27" w:rsidRPr="00CB5EC9" w14:paraId="520B536D" w14:textId="77777777" w:rsidTr="005D7532">
        <w:tc>
          <w:tcPr>
            <w:tcW w:w="800" w:type="dxa"/>
            <w:shd w:val="solid" w:color="FFFFFF" w:fill="auto"/>
          </w:tcPr>
          <w:p w14:paraId="788A80C7" w14:textId="178C4BA7" w:rsidR="00C72C27" w:rsidRDefault="00C72C27" w:rsidP="00DB4E7B">
            <w:pPr>
              <w:pStyle w:val="TAC"/>
              <w:rPr>
                <w:sz w:val="16"/>
                <w:szCs w:val="16"/>
              </w:rPr>
            </w:pPr>
            <w:r>
              <w:rPr>
                <w:sz w:val="16"/>
                <w:szCs w:val="16"/>
              </w:rPr>
              <w:t>2023-06</w:t>
            </w:r>
          </w:p>
        </w:tc>
        <w:tc>
          <w:tcPr>
            <w:tcW w:w="853" w:type="dxa"/>
            <w:shd w:val="solid" w:color="FFFFFF" w:fill="auto"/>
          </w:tcPr>
          <w:p w14:paraId="747B56D7" w14:textId="7C3EF671" w:rsidR="00C72C27" w:rsidRDefault="00C72C27" w:rsidP="00DB4E7B">
            <w:pPr>
              <w:pStyle w:val="TAC"/>
              <w:rPr>
                <w:sz w:val="16"/>
                <w:szCs w:val="16"/>
              </w:rPr>
            </w:pPr>
            <w:r>
              <w:rPr>
                <w:sz w:val="16"/>
                <w:szCs w:val="16"/>
              </w:rPr>
              <w:t>SA#100</w:t>
            </w:r>
          </w:p>
        </w:tc>
        <w:tc>
          <w:tcPr>
            <w:tcW w:w="1041" w:type="dxa"/>
            <w:shd w:val="solid" w:color="FFFFFF" w:fill="auto"/>
          </w:tcPr>
          <w:p w14:paraId="3ABF5C62" w14:textId="3DD6F392" w:rsidR="00C72C27" w:rsidRDefault="00C72C27" w:rsidP="00DB4E7B">
            <w:pPr>
              <w:pStyle w:val="TAC"/>
              <w:rPr>
                <w:sz w:val="16"/>
                <w:szCs w:val="16"/>
              </w:rPr>
            </w:pPr>
            <w:r>
              <w:rPr>
                <w:sz w:val="16"/>
                <w:szCs w:val="16"/>
              </w:rPr>
              <w:t>SP-230449</w:t>
            </w:r>
          </w:p>
        </w:tc>
        <w:tc>
          <w:tcPr>
            <w:tcW w:w="660" w:type="dxa"/>
            <w:shd w:val="solid" w:color="FFFFFF" w:fill="auto"/>
          </w:tcPr>
          <w:p w14:paraId="5A47F331" w14:textId="168156C6" w:rsidR="00C72C27" w:rsidRDefault="00C72C27" w:rsidP="00DB4E7B">
            <w:pPr>
              <w:pStyle w:val="TAC"/>
              <w:rPr>
                <w:sz w:val="16"/>
                <w:szCs w:val="16"/>
              </w:rPr>
            </w:pPr>
            <w:r>
              <w:rPr>
                <w:sz w:val="16"/>
                <w:szCs w:val="16"/>
              </w:rPr>
              <w:t>0238</w:t>
            </w:r>
          </w:p>
        </w:tc>
        <w:tc>
          <w:tcPr>
            <w:tcW w:w="426" w:type="dxa"/>
            <w:shd w:val="solid" w:color="FFFFFF" w:fill="auto"/>
          </w:tcPr>
          <w:p w14:paraId="1549859B" w14:textId="7AEA9802" w:rsidR="00C72C27" w:rsidRDefault="00C72C27" w:rsidP="00DB4E7B">
            <w:pPr>
              <w:pStyle w:val="TAC"/>
              <w:rPr>
                <w:sz w:val="16"/>
                <w:szCs w:val="16"/>
              </w:rPr>
            </w:pPr>
            <w:r>
              <w:rPr>
                <w:sz w:val="16"/>
                <w:szCs w:val="16"/>
              </w:rPr>
              <w:t>1</w:t>
            </w:r>
          </w:p>
        </w:tc>
        <w:tc>
          <w:tcPr>
            <w:tcW w:w="425" w:type="dxa"/>
            <w:shd w:val="solid" w:color="FFFFFF" w:fill="auto"/>
          </w:tcPr>
          <w:p w14:paraId="409746E0" w14:textId="14D679C4" w:rsidR="00C72C27" w:rsidRDefault="00C72C27" w:rsidP="00DB4E7B">
            <w:pPr>
              <w:pStyle w:val="TAC"/>
              <w:rPr>
                <w:sz w:val="16"/>
                <w:szCs w:val="16"/>
              </w:rPr>
            </w:pPr>
            <w:r>
              <w:rPr>
                <w:sz w:val="16"/>
                <w:szCs w:val="16"/>
              </w:rPr>
              <w:t>F</w:t>
            </w:r>
          </w:p>
        </w:tc>
        <w:tc>
          <w:tcPr>
            <w:tcW w:w="4726" w:type="dxa"/>
            <w:shd w:val="solid" w:color="FFFFFF" w:fill="auto"/>
          </w:tcPr>
          <w:p w14:paraId="0686E8BA" w14:textId="030A238E" w:rsidR="00C72C27" w:rsidRDefault="00C72C27" w:rsidP="00DB4E7B">
            <w:pPr>
              <w:pStyle w:val="TAL"/>
              <w:rPr>
                <w:snapToGrid w:val="0"/>
                <w:sz w:val="16"/>
                <w:szCs w:val="16"/>
                <w:lang w:eastAsia="zh-CN"/>
              </w:rPr>
            </w:pPr>
            <w:r>
              <w:rPr>
                <w:snapToGrid w:val="0"/>
                <w:sz w:val="16"/>
                <w:szCs w:val="16"/>
                <w:lang w:eastAsia="zh-CN"/>
              </w:rPr>
              <w:t>KI#5 Resolve EN for term of multi-path via Uu and via U2N Relay</w:t>
            </w:r>
          </w:p>
        </w:tc>
        <w:tc>
          <w:tcPr>
            <w:tcW w:w="708" w:type="dxa"/>
            <w:shd w:val="solid" w:color="FFFFFF" w:fill="auto"/>
          </w:tcPr>
          <w:p w14:paraId="009AE9E3" w14:textId="3702BFC6" w:rsidR="00C72C27" w:rsidRDefault="00C72C27" w:rsidP="00DB4E7B">
            <w:pPr>
              <w:pStyle w:val="TAC"/>
              <w:rPr>
                <w:sz w:val="16"/>
                <w:szCs w:val="16"/>
              </w:rPr>
            </w:pPr>
            <w:r>
              <w:rPr>
                <w:sz w:val="16"/>
                <w:szCs w:val="16"/>
              </w:rPr>
              <w:t>18.2.0</w:t>
            </w:r>
          </w:p>
        </w:tc>
      </w:tr>
      <w:tr w:rsidR="00E92BE8" w:rsidRPr="00CB5EC9" w14:paraId="675B11E5" w14:textId="77777777" w:rsidTr="005D7532">
        <w:tc>
          <w:tcPr>
            <w:tcW w:w="800" w:type="dxa"/>
            <w:shd w:val="solid" w:color="FFFFFF" w:fill="auto"/>
          </w:tcPr>
          <w:p w14:paraId="677A8F94" w14:textId="2BCA7E18" w:rsidR="00E92BE8" w:rsidRDefault="00E92BE8" w:rsidP="00DB4E7B">
            <w:pPr>
              <w:pStyle w:val="TAC"/>
              <w:rPr>
                <w:sz w:val="16"/>
                <w:szCs w:val="16"/>
              </w:rPr>
            </w:pPr>
            <w:r>
              <w:rPr>
                <w:sz w:val="16"/>
                <w:szCs w:val="16"/>
              </w:rPr>
              <w:t>2023-06</w:t>
            </w:r>
          </w:p>
        </w:tc>
        <w:tc>
          <w:tcPr>
            <w:tcW w:w="853" w:type="dxa"/>
            <w:shd w:val="solid" w:color="FFFFFF" w:fill="auto"/>
          </w:tcPr>
          <w:p w14:paraId="63E31E0B" w14:textId="12543AE2" w:rsidR="00E92BE8" w:rsidRDefault="00E92BE8" w:rsidP="00DB4E7B">
            <w:pPr>
              <w:pStyle w:val="TAC"/>
              <w:rPr>
                <w:sz w:val="16"/>
                <w:szCs w:val="16"/>
              </w:rPr>
            </w:pPr>
            <w:r>
              <w:rPr>
                <w:sz w:val="16"/>
                <w:szCs w:val="16"/>
              </w:rPr>
              <w:t>SA#100</w:t>
            </w:r>
          </w:p>
        </w:tc>
        <w:tc>
          <w:tcPr>
            <w:tcW w:w="1041" w:type="dxa"/>
            <w:shd w:val="solid" w:color="FFFFFF" w:fill="auto"/>
          </w:tcPr>
          <w:p w14:paraId="1B0480D0" w14:textId="2D36129C" w:rsidR="00E92BE8" w:rsidRDefault="00E92BE8" w:rsidP="00DB4E7B">
            <w:pPr>
              <w:pStyle w:val="TAC"/>
              <w:rPr>
                <w:sz w:val="16"/>
                <w:szCs w:val="16"/>
              </w:rPr>
            </w:pPr>
            <w:r>
              <w:rPr>
                <w:sz w:val="16"/>
                <w:szCs w:val="16"/>
              </w:rPr>
              <w:t>SP-230449</w:t>
            </w:r>
          </w:p>
        </w:tc>
        <w:tc>
          <w:tcPr>
            <w:tcW w:w="660" w:type="dxa"/>
            <w:shd w:val="solid" w:color="FFFFFF" w:fill="auto"/>
          </w:tcPr>
          <w:p w14:paraId="16CE65DC" w14:textId="4463B39D" w:rsidR="00E92BE8" w:rsidRDefault="00E92BE8" w:rsidP="00DB4E7B">
            <w:pPr>
              <w:pStyle w:val="TAC"/>
              <w:rPr>
                <w:sz w:val="16"/>
                <w:szCs w:val="16"/>
              </w:rPr>
            </w:pPr>
            <w:r>
              <w:rPr>
                <w:sz w:val="16"/>
                <w:szCs w:val="16"/>
              </w:rPr>
              <w:t>0240</w:t>
            </w:r>
          </w:p>
        </w:tc>
        <w:tc>
          <w:tcPr>
            <w:tcW w:w="426" w:type="dxa"/>
            <w:shd w:val="solid" w:color="FFFFFF" w:fill="auto"/>
          </w:tcPr>
          <w:p w14:paraId="0726688A" w14:textId="3FEE5AC3" w:rsidR="00E92BE8" w:rsidRDefault="00E92BE8" w:rsidP="00DB4E7B">
            <w:pPr>
              <w:pStyle w:val="TAC"/>
              <w:rPr>
                <w:sz w:val="16"/>
                <w:szCs w:val="16"/>
              </w:rPr>
            </w:pPr>
            <w:r>
              <w:rPr>
                <w:sz w:val="16"/>
                <w:szCs w:val="16"/>
              </w:rPr>
              <w:t>1</w:t>
            </w:r>
          </w:p>
        </w:tc>
        <w:tc>
          <w:tcPr>
            <w:tcW w:w="425" w:type="dxa"/>
            <w:shd w:val="solid" w:color="FFFFFF" w:fill="auto"/>
          </w:tcPr>
          <w:p w14:paraId="678531C6" w14:textId="361CC4AE" w:rsidR="00E92BE8" w:rsidRDefault="00E92BE8" w:rsidP="00DB4E7B">
            <w:pPr>
              <w:pStyle w:val="TAC"/>
              <w:rPr>
                <w:sz w:val="16"/>
                <w:szCs w:val="16"/>
              </w:rPr>
            </w:pPr>
            <w:r>
              <w:rPr>
                <w:sz w:val="16"/>
                <w:szCs w:val="16"/>
              </w:rPr>
              <w:t>F</w:t>
            </w:r>
          </w:p>
        </w:tc>
        <w:tc>
          <w:tcPr>
            <w:tcW w:w="4726" w:type="dxa"/>
            <w:shd w:val="solid" w:color="FFFFFF" w:fill="auto"/>
          </w:tcPr>
          <w:p w14:paraId="7BD3693E" w14:textId="08B218E3" w:rsidR="00E92BE8" w:rsidRDefault="00E92BE8" w:rsidP="00DB4E7B">
            <w:pPr>
              <w:pStyle w:val="TAL"/>
              <w:rPr>
                <w:snapToGrid w:val="0"/>
                <w:sz w:val="16"/>
                <w:szCs w:val="16"/>
                <w:lang w:eastAsia="zh-CN"/>
              </w:rPr>
            </w:pPr>
            <w:r>
              <w:rPr>
                <w:snapToGrid w:val="0"/>
                <w:sz w:val="16"/>
                <w:szCs w:val="16"/>
                <w:lang w:eastAsia="zh-CN"/>
              </w:rPr>
              <w:t>ENs resolution for path switching between PC5 path and Uu path</w:t>
            </w:r>
          </w:p>
        </w:tc>
        <w:tc>
          <w:tcPr>
            <w:tcW w:w="708" w:type="dxa"/>
            <w:shd w:val="solid" w:color="FFFFFF" w:fill="auto"/>
          </w:tcPr>
          <w:p w14:paraId="78797A70" w14:textId="33716F7E" w:rsidR="00E92BE8" w:rsidRDefault="00E92BE8" w:rsidP="00DB4E7B">
            <w:pPr>
              <w:pStyle w:val="TAC"/>
              <w:rPr>
                <w:sz w:val="16"/>
                <w:szCs w:val="16"/>
              </w:rPr>
            </w:pPr>
            <w:r>
              <w:rPr>
                <w:sz w:val="16"/>
                <w:szCs w:val="16"/>
              </w:rPr>
              <w:t>18.2.0</w:t>
            </w:r>
          </w:p>
        </w:tc>
      </w:tr>
      <w:tr w:rsidR="00E92BE8" w:rsidRPr="00CB5EC9" w14:paraId="3ACB7207" w14:textId="77777777" w:rsidTr="005D7532">
        <w:tc>
          <w:tcPr>
            <w:tcW w:w="800" w:type="dxa"/>
            <w:shd w:val="solid" w:color="FFFFFF" w:fill="auto"/>
          </w:tcPr>
          <w:p w14:paraId="1546E116" w14:textId="29E24E36" w:rsidR="00E92BE8" w:rsidRDefault="00E92BE8" w:rsidP="00DB4E7B">
            <w:pPr>
              <w:pStyle w:val="TAC"/>
              <w:rPr>
                <w:sz w:val="16"/>
                <w:szCs w:val="16"/>
              </w:rPr>
            </w:pPr>
            <w:r>
              <w:rPr>
                <w:sz w:val="16"/>
                <w:szCs w:val="16"/>
              </w:rPr>
              <w:t>2023-06</w:t>
            </w:r>
          </w:p>
        </w:tc>
        <w:tc>
          <w:tcPr>
            <w:tcW w:w="853" w:type="dxa"/>
            <w:shd w:val="solid" w:color="FFFFFF" w:fill="auto"/>
          </w:tcPr>
          <w:p w14:paraId="5B35D412" w14:textId="69DF3506" w:rsidR="00E92BE8" w:rsidRDefault="00E92BE8" w:rsidP="00DB4E7B">
            <w:pPr>
              <w:pStyle w:val="TAC"/>
              <w:rPr>
                <w:sz w:val="16"/>
                <w:szCs w:val="16"/>
              </w:rPr>
            </w:pPr>
            <w:r>
              <w:rPr>
                <w:sz w:val="16"/>
                <w:szCs w:val="16"/>
              </w:rPr>
              <w:t>SA#100</w:t>
            </w:r>
          </w:p>
        </w:tc>
        <w:tc>
          <w:tcPr>
            <w:tcW w:w="1041" w:type="dxa"/>
            <w:shd w:val="solid" w:color="FFFFFF" w:fill="auto"/>
          </w:tcPr>
          <w:p w14:paraId="3B159087" w14:textId="178F7610" w:rsidR="00E92BE8" w:rsidRDefault="00E92BE8" w:rsidP="00DB4E7B">
            <w:pPr>
              <w:pStyle w:val="TAC"/>
              <w:rPr>
                <w:sz w:val="16"/>
                <w:szCs w:val="16"/>
              </w:rPr>
            </w:pPr>
            <w:r>
              <w:rPr>
                <w:sz w:val="16"/>
                <w:szCs w:val="16"/>
              </w:rPr>
              <w:t>SP-230449</w:t>
            </w:r>
          </w:p>
        </w:tc>
        <w:tc>
          <w:tcPr>
            <w:tcW w:w="660" w:type="dxa"/>
            <w:shd w:val="solid" w:color="FFFFFF" w:fill="auto"/>
          </w:tcPr>
          <w:p w14:paraId="45566AA7" w14:textId="330204FE" w:rsidR="00E92BE8" w:rsidRDefault="00E92BE8" w:rsidP="00DB4E7B">
            <w:pPr>
              <w:pStyle w:val="TAC"/>
              <w:rPr>
                <w:sz w:val="16"/>
                <w:szCs w:val="16"/>
              </w:rPr>
            </w:pPr>
            <w:r>
              <w:rPr>
                <w:sz w:val="16"/>
                <w:szCs w:val="16"/>
              </w:rPr>
              <w:t>0242</w:t>
            </w:r>
          </w:p>
        </w:tc>
        <w:tc>
          <w:tcPr>
            <w:tcW w:w="426" w:type="dxa"/>
            <w:shd w:val="solid" w:color="FFFFFF" w:fill="auto"/>
          </w:tcPr>
          <w:p w14:paraId="1F4659D1" w14:textId="6F8647A2" w:rsidR="00E92BE8" w:rsidRDefault="00E92BE8" w:rsidP="00DB4E7B">
            <w:pPr>
              <w:pStyle w:val="TAC"/>
              <w:rPr>
                <w:sz w:val="16"/>
                <w:szCs w:val="16"/>
              </w:rPr>
            </w:pPr>
            <w:r>
              <w:rPr>
                <w:sz w:val="16"/>
                <w:szCs w:val="16"/>
              </w:rPr>
              <w:t>1</w:t>
            </w:r>
          </w:p>
        </w:tc>
        <w:tc>
          <w:tcPr>
            <w:tcW w:w="425" w:type="dxa"/>
            <w:shd w:val="solid" w:color="FFFFFF" w:fill="auto"/>
          </w:tcPr>
          <w:p w14:paraId="68F075E6" w14:textId="0D76F702" w:rsidR="00E92BE8" w:rsidRDefault="00E92BE8" w:rsidP="00DB4E7B">
            <w:pPr>
              <w:pStyle w:val="TAC"/>
              <w:rPr>
                <w:sz w:val="16"/>
                <w:szCs w:val="16"/>
              </w:rPr>
            </w:pPr>
            <w:r>
              <w:rPr>
                <w:sz w:val="16"/>
                <w:szCs w:val="16"/>
              </w:rPr>
              <w:t>B</w:t>
            </w:r>
          </w:p>
        </w:tc>
        <w:tc>
          <w:tcPr>
            <w:tcW w:w="4726" w:type="dxa"/>
            <w:shd w:val="solid" w:color="FFFFFF" w:fill="auto"/>
          </w:tcPr>
          <w:p w14:paraId="6BE7E3A0" w14:textId="27EEC399" w:rsidR="00E92BE8" w:rsidRDefault="00E92BE8" w:rsidP="00DB4E7B">
            <w:pPr>
              <w:pStyle w:val="TAL"/>
              <w:rPr>
                <w:snapToGrid w:val="0"/>
                <w:sz w:val="16"/>
                <w:szCs w:val="16"/>
                <w:lang w:eastAsia="zh-CN"/>
              </w:rPr>
            </w:pPr>
            <w:r>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Default="00E92BE8" w:rsidP="00DB4E7B">
            <w:pPr>
              <w:pStyle w:val="TAC"/>
              <w:rPr>
                <w:sz w:val="16"/>
                <w:szCs w:val="16"/>
              </w:rPr>
            </w:pPr>
            <w:r>
              <w:rPr>
                <w:sz w:val="16"/>
                <w:szCs w:val="16"/>
              </w:rPr>
              <w:t>18.2.0</w:t>
            </w:r>
          </w:p>
        </w:tc>
      </w:tr>
      <w:tr w:rsidR="00E92BE8" w:rsidRPr="00CB5EC9" w14:paraId="46BD4930" w14:textId="77777777" w:rsidTr="005D7532">
        <w:tc>
          <w:tcPr>
            <w:tcW w:w="800" w:type="dxa"/>
            <w:shd w:val="solid" w:color="FFFFFF" w:fill="auto"/>
          </w:tcPr>
          <w:p w14:paraId="7809762A" w14:textId="66AD9AC4" w:rsidR="00E92BE8" w:rsidRDefault="00E92BE8" w:rsidP="00DB4E7B">
            <w:pPr>
              <w:pStyle w:val="TAC"/>
              <w:rPr>
                <w:sz w:val="16"/>
                <w:szCs w:val="16"/>
              </w:rPr>
            </w:pPr>
            <w:r>
              <w:rPr>
                <w:sz w:val="16"/>
                <w:szCs w:val="16"/>
              </w:rPr>
              <w:t>2023-06</w:t>
            </w:r>
          </w:p>
        </w:tc>
        <w:tc>
          <w:tcPr>
            <w:tcW w:w="853" w:type="dxa"/>
            <w:shd w:val="solid" w:color="FFFFFF" w:fill="auto"/>
          </w:tcPr>
          <w:p w14:paraId="1E072C4F" w14:textId="2D17335C" w:rsidR="00E92BE8" w:rsidRDefault="00E92BE8" w:rsidP="00DB4E7B">
            <w:pPr>
              <w:pStyle w:val="TAC"/>
              <w:rPr>
                <w:sz w:val="16"/>
                <w:szCs w:val="16"/>
              </w:rPr>
            </w:pPr>
            <w:r>
              <w:rPr>
                <w:sz w:val="16"/>
                <w:szCs w:val="16"/>
              </w:rPr>
              <w:t>SA#100</w:t>
            </w:r>
          </w:p>
        </w:tc>
        <w:tc>
          <w:tcPr>
            <w:tcW w:w="1041" w:type="dxa"/>
            <w:shd w:val="solid" w:color="FFFFFF" w:fill="auto"/>
          </w:tcPr>
          <w:p w14:paraId="143BA0B4" w14:textId="650B5085" w:rsidR="00E92BE8" w:rsidRDefault="00E92BE8" w:rsidP="00DB4E7B">
            <w:pPr>
              <w:pStyle w:val="TAC"/>
              <w:rPr>
                <w:sz w:val="16"/>
                <w:szCs w:val="16"/>
              </w:rPr>
            </w:pPr>
            <w:r>
              <w:rPr>
                <w:sz w:val="16"/>
                <w:szCs w:val="16"/>
              </w:rPr>
              <w:t>SP-230449</w:t>
            </w:r>
          </w:p>
        </w:tc>
        <w:tc>
          <w:tcPr>
            <w:tcW w:w="660" w:type="dxa"/>
            <w:shd w:val="solid" w:color="FFFFFF" w:fill="auto"/>
          </w:tcPr>
          <w:p w14:paraId="4E90D03D" w14:textId="6E1A284F" w:rsidR="00E92BE8" w:rsidRDefault="00E92BE8" w:rsidP="00DB4E7B">
            <w:pPr>
              <w:pStyle w:val="TAC"/>
              <w:rPr>
                <w:sz w:val="16"/>
                <w:szCs w:val="16"/>
              </w:rPr>
            </w:pPr>
            <w:r>
              <w:rPr>
                <w:sz w:val="16"/>
                <w:szCs w:val="16"/>
              </w:rPr>
              <w:t>0243</w:t>
            </w:r>
          </w:p>
        </w:tc>
        <w:tc>
          <w:tcPr>
            <w:tcW w:w="426" w:type="dxa"/>
            <w:shd w:val="solid" w:color="FFFFFF" w:fill="auto"/>
          </w:tcPr>
          <w:p w14:paraId="24918C81" w14:textId="7C89615F" w:rsidR="00E92BE8" w:rsidRDefault="00E92BE8" w:rsidP="00DB4E7B">
            <w:pPr>
              <w:pStyle w:val="TAC"/>
              <w:rPr>
                <w:sz w:val="16"/>
                <w:szCs w:val="16"/>
              </w:rPr>
            </w:pPr>
            <w:r>
              <w:rPr>
                <w:sz w:val="16"/>
                <w:szCs w:val="16"/>
              </w:rPr>
              <w:t>1</w:t>
            </w:r>
          </w:p>
        </w:tc>
        <w:tc>
          <w:tcPr>
            <w:tcW w:w="425" w:type="dxa"/>
            <w:shd w:val="solid" w:color="FFFFFF" w:fill="auto"/>
          </w:tcPr>
          <w:p w14:paraId="7EC7EA41" w14:textId="3D697153" w:rsidR="00E92BE8" w:rsidRDefault="00E92BE8" w:rsidP="00DB4E7B">
            <w:pPr>
              <w:pStyle w:val="TAC"/>
              <w:rPr>
                <w:sz w:val="16"/>
                <w:szCs w:val="16"/>
              </w:rPr>
            </w:pPr>
            <w:r>
              <w:rPr>
                <w:sz w:val="16"/>
                <w:szCs w:val="16"/>
              </w:rPr>
              <w:t>B</w:t>
            </w:r>
          </w:p>
        </w:tc>
        <w:tc>
          <w:tcPr>
            <w:tcW w:w="4726" w:type="dxa"/>
            <w:shd w:val="solid" w:color="FFFFFF" w:fill="auto"/>
          </w:tcPr>
          <w:p w14:paraId="5672C50F" w14:textId="112D41B7" w:rsidR="00E92BE8" w:rsidRDefault="00E92BE8" w:rsidP="00DB4E7B">
            <w:pPr>
              <w:pStyle w:val="TAL"/>
              <w:rPr>
                <w:snapToGrid w:val="0"/>
                <w:sz w:val="16"/>
                <w:szCs w:val="16"/>
                <w:lang w:eastAsia="zh-CN"/>
              </w:rPr>
            </w:pPr>
            <w:r>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Default="00E92BE8" w:rsidP="00DB4E7B">
            <w:pPr>
              <w:pStyle w:val="TAC"/>
              <w:rPr>
                <w:sz w:val="16"/>
                <w:szCs w:val="16"/>
              </w:rPr>
            </w:pPr>
            <w:r>
              <w:rPr>
                <w:sz w:val="16"/>
                <w:szCs w:val="16"/>
              </w:rPr>
              <w:t>18.2.0</w:t>
            </w:r>
          </w:p>
        </w:tc>
      </w:tr>
      <w:tr w:rsidR="008A007A" w:rsidRPr="00CB5EC9" w14:paraId="38E26EF9" w14:textId="77777777" w:rsidTr="005D7532">
        <w:tc>
          <w:tcPr>
            <w:tcW w:w="800" w:type="dxa"/>
            <w:shd w:val="solid" w:color="FFFFFF" w:fill="auto"/>
          </w:tcPr>
          <w:p w14:paraId="5EA009CD" w14:textId="61C80698" w:rsidR="008A007A" w:rsidRDefault="008A007A" w:rsidP="00DB4E7B">
            <w:pPr>
              <w:pStyle w:val="TAC"/>
              <w:rPr>
                <w:sz w:val="16"/>
                <w:szCs w:val="16"/>
              </w:rPr>
            </w:pPr>
            <w:r>
              <w:rPr>
                <w:sz w:val="16"/>
                <w:szCs w:val="16"/>
              </w:rPr>
              <w:t>2023-06</w:t>
            </w:r>
          </w:p>
        </w:tc>
        <w:tc>
          <w:tcPr>
            <w:tcW w:w="853" w:type="dxa"/>
            <w:shd w:val="solid" w:color="FFFFFF" w:fill="auto"/>
          </w:tcPr>
          <w:p w14:paraId="3CA4DC2F" w14:textId="51B1E1A4" w:rsidR="008A007A" w:rsidRDefault="008A007A" w:rsidP="00DB4E7B">
            <w:pPr>
              <w:pStyle w:val="TAC"/>
              <w:rPr>
                <w:sz w:val="16"/>
                <w:szCs w:val="16"/>
              </w:rPr>
            </w:pPr>
            <w:r>
              <w:rPr>
                <w:sz w:val="16"/>
                <w:szCs w:val="16"/>
              </w:rPr>
              <w:t>SA#100</w:t>
            </w:r>
          </w:p>
        </w:tc>
        <w:tc>
          <w:tcPr>
            <w:tcW w:w="1041" w:type="dxa"/>
            <w:shd w:val="solid" w:color="FFFFFF" w:fill="auto"/>
          </w:tcPr>
          <w:p w14:paraId="1B9FC155" w14:textId="1C33BB95" w:rsidR="008A007A" w:rsidRDefault="008A007A" w:rsidP="00DB4E7B">
            <w:pPr>
              <w:pStyle w:val="TAC"/>
              <w:rPr>
                <w:sz w:val="16"/>
                <w:szCs w:val="16"/>
              </w:rPr>
            </w:pPr>
            <w:r>
              <w:rPr>
                <w:sz w:val="16"/>
                <w:szCs w:val="16"/>
              </w:rPr>
              <w:t>SP-230449</w:t>
            </w:r>
          </w:p>
        </w:tc>
        <w:tc>
          <w:tcPr>
            <w:tcW w:w="660" w:type="dxa"/>
            <w:shd w:val="solid" w:color="FFFFFF" w:fill="auto"/>
          </w:tcPr>
          <w:p w14:paraId="5AC88D94" w14:textId="302A240D" w:rsidR="008A007A" w:rsidRDefault="008A007A" w:rsidP="00DB4E7B">
            <w:pPr>
              <w:pStyle w:val="TAC"/>
              <w:rPr>
                <w:sz w:val="16"/>
                <w:szCs w:val="16"/>
              </w:rPr>
            </w:pPr>
            <w:r>
              <w:rPr>
                <w:sz w:val="16"/>
                <w:szCs w:val="16"/>
              </w:rPr>
              <w:t>0248</w:t>
            </w:r>
          </w:p>
        </w:tc>
        <w:tc>
          <w:tcPr>
            <w:tcW w:w="426" w:type="dxa"/>
            <w:shd w:val="solid" w:color="FFFFFF" w:fill="auto"/>
          </w:tcPr>
          <w:p w14:paraId="5AEC4D57" w14:textId="5BB5C789" w:rsidR="008A007A" w:rsidRDefault="008A007A" w:rsidP="00DB4E7B">
            <w:pPr>
              <w:pStyle w:val="TAC"/>
              <w:rPr>
                <w:sz w:val="16"/>
                <w:szCs w:val="16"/>
              </w:rPr>
            </w:pPr>
            <w:r>
              <w:rPr>
                <w:sz w:val="16"/>
                <w:szCs w:val="16"/>
              </w:rPr>
              <w:t>-</w:t>
            </w:r>
          </w:p>
        </w:tc>
        <w:tc>
          <w:tcPr>
            <w:tcW w:w="425" w:type="dxa"/>
            <w:shd w:val="solid" w:color="FFFFFF" w:fill="auto"/>
          </w:tcPr>
          <w:p w14:paraId="365FF5FF" w14:textId="67B4B12D" w:rsidR="008A007A" w:rsidRDefault="008A007A" w:rsidP="00DB4E7B">
            <w:pPr>
              <w:pStyle w:val="TAC"/>
              <w:rPr>
                <w:sz w:val="16"/>
                <w:szCs w:val="16"/>
              </w:rPr>
            </w:pPr>
            <w:r>
              <w:rPr>
                <w:sz w:val="16"/>
                <w:szCs w:val="16"/>
              </w:rPr>
              <w:t>F</w:t>
            </w:r>
          </w:p>
        </w:tc>
        <w:tc>
          <w:tcPr>
            <w:tcW w:w="4726" w:type="dxa"/>
            <w:shd w:val="solid" w:color="FFFFFF" w:fill="auto"/>
          </w:tcPr>
          <w:p w14:paraId="1A6D06FD" w14:textId="19FE0675" w:rsidR="008A007A" w:rsidRDefault="008A007A" w:rsidP="00DB4E7B">
            <w:pPr>
              <w:pStyle w:val="TAL"/>
              <w:rPr>
                <w:snapToGrid w:val="0"/>
                <w:sz w:val="16"/>
                <w:szCs w:val="16"/>
                <w:lang w:eastAsia="zh-CN"/>
              </w:rPr>
            </w:pPr>
            <w:r>
              <w:rPr>
                <w:snapToGrid w:val="0"/>
                <w:sz w:val="16"/>
                <w:szCs w:val="16"/>
                <w:lang w:eastAsia="zh-CN"/>
              </w:rPr>
              <w:t>Provisioning for traffic type of L3 U2U Relay</w:t>
            </w:r>
          </w:p>
        </w:tc>
        <w:tc>
          <w:tcPr>
            <w:tcW w:w="708" w:type="dxa"/>
            <w:shd w:val="solid" w:color="FFFFFF" w:fill="auto"/>
          </w:tcPr>
          <w:p w14:paraId="63B1D919" w14:textId="414A7AB0" w:rsidR="008A007A" w:rsidRDefault="008A007A" w:rsidP="00DB4E7B">
            <w:pPr>
              <w:pStyle w:val="TAC"/>
              <w:rPr>
                <w:sz w:val="16"/>
                <w:szCs w:val="16"/>
              </w:rPr>
            </w:pPr>
            <w:r>
              <w:rPr>
                <w:sz w:val="16"/>
                <w:szCs w:val="16"/>
              </w:rPr>
              <w:t>18.2.0</w:t>
            </w:r>
          </w:p>
        </w:tc>
      </w:tr>
      <w:tr w:rsidR="008A007A" w:rsidRPr="00CB5EC9" w14:paraId="0C99F543" w14:textId="77777777" w:rsidTr="005D7532">
        <w:tc>
          <w:tcPr>
            <w:tcW w:w="800" w:type="dxa"/>
            <w:shd w:val="solid" w:color="FFFFFF" w:fill="auto"/>
          </w:tcPr>
          <w:p w14:paraId="23E3BB16" w14:textId="0962B813" w:rsidR="008A007A" w:rsidRDefault="008A007A" w:rsidP="00DB4E7B">
            <w:pPr>
              <w:pStyle w:val="TAC"/>
              <w:rPr>
                <w:sz w:val="16"/>
                <w:szCs w:val="16"/>
              </w:rPr>
            </w:pPr>
            <w:r>
              <w:rPr>
                <w:sz w:val="16"/>
                <w:szCs w:val="16"/>
              </w:rPr>
              <w:t>2023-06</w:t>
            </w:r>
          </w:p>
        </w:tc>
        <w:tc>
          <w:tcPr>
            <w:tcW w:w="853" w:type="dxa"/>
            <w:shd w:val="solid" w:color="FFFFFF" w:fill="auto"/>
          </w:tcPr>
          <w:p w14:paraId="728D03E5" w14:textId="2B3C753D" w:rsidR="008A007A" w:rsidRDefault="008A007A" w:rsidP="00DB4E7B">
            <w:pPr>
              <w:pStyle w:val="TAC"/>
              <w:rPr>
                <w:sz w:val="16"/>
                <w:szCs w:val="16"/>
              </w:rPr>
            </w:pPr>
            <w:r>
              <w:rPr>
                <w:sz w:val="16"/>
                <w:szCs w:val="16"/>
              </w:rPr>
              <w:t>SA#100</w:t>
            </w:r>
          </w:p>
        </w:tc>
        <w:tc>
          <w:tcPr>
            <w:tcW w:w="1041" w:type="dxa"/>
            <w:shd w:val="solid" w:color="FFFFFF" w:fill="auto"/>
          </w:tcPr>
          <w:p w14:paraId="26DB5E48" w14:textId="4BB874A7" w:rsidR="008A007A" w:rsidRDefault="008A007A" w:rsidP="00DB4E7B">
            <w:pPr>
              <w:pStyle w:val="TAC"/>
              <w:rPr>
                <w:sz w:val="16"/>
                <w:szCs w:val="16"/>
              </w:rPr>
            </w:pPr>
            <w:r>
              <w:rPr>
                <w:sz w:val="16"/>
                <w:szCs w:val="16"/>
              </w:rPr>
              <w:t>SP-230449</w:t>
            </w:r>
          </w:p>
        </w:tc>
        <w:tc>
          <w:tcPr>
            <w:tcW w:w="660" w:type="dxa"/>
            <w:shd w:val="solid" w:color="FFFFFF" w:fill="auto"/>
          </w:tcPr>
          <w:p w14:paraId="48BCADD2" w14:textId="496A71D0" w:rsidR="008A007A" w:rsidRDefault="008A007A" w:rsidP="00DB4E7B">
            <w:pPr>
              <w:pStyle w:val="TAC"/>
              <w:rPr>
                <w:sz w:val="16"/>
                <w:szCs w:val="16"/>
              </w:rPr>
            </w:pPr>
            <w:r>
              <w:rPr>
                <w:sz w:val="16"/>
                <w:szCs w:val="16"/>
              </w:rPr>
              <w:t>0249</w:t>
            </w:r>
          </w:p>
        </w:tc>
        <w:tc>
          <w:tcPr>
            <w:tcW w:w="426" w:type="dxa"/>
            <w:shd w:val="solid" w:color="FFFFFF" w:fill="auto"/>
          </w:tcPr>
          <w:p w14:paraId="09653DF0" w14:textId="139D0B70" w:rsidR="008A007A" w:rsidRDefault="008A007A" w:rsidP="00DB4E7B">
            <w:pPr>
              <w:pStyle w:val="TAC"/>
              <w:rPr>
                <w:sz w:val="16"/>
                <w:szCs w:val="16"/>
              </w:rPr>
            </w:pPr>
            <w:r>
              <w:rPr>
                <w:sz w:val="16"/>
                <w:szCs w:val="16"/>
              </w:rPr>
              <w:t>1</w:t>
            </w:r>
          </w:p>
        </w:tc>
        <w:tc>
          <w:tcPr>
            <w:tcW w:w="425" w:type="dxa"/>
            <w:shd w:val="solid" w:color="FFFFFF" w:fill="auto"/>
          </w:tcPr>
          <w:p w14:paraId="0C05E234" w14:textId="0ACC771F" w:rsidR="008A007A" w:rsidRDefault="008A007A" w:rsidP="00DB4E7B">
            <w:pPr>
              <w:pStyle w:val="TAC"/>
              <w:rPr>
                <w:sz w:val="16"/>
                <w:szCs w:val="16"/>
              </w:rPr>
            </w:pPr>
            <w:r>
              <w:rPr>
                <w:sz w:val="16"/>
                <w:szCs w:val="16"/>
              </w:rPr>
              <w:t>F</w:t>
            </w:r>
          </w:p>
        </w:tc>
        <w:tc>
          <w:tcPr>
            <w:tcW w:w="4726" w:type="dxa"/>
            <w:shd w:val="solid" w:color="FFFFFF" w:fill="auto"/>
          </w:tcPr>
          <w:p w14:paraId="58C39957" w14:textId="610292E9" w:rsidR="008A007A" w:rsidRDefault="008A007A" w:rsidP="00DB4E7B">
            <w:pPr>
              <w:pStyle w:val="TAL"/>
              <w:rPr>
                <w:snapToGrid w:val="0"/>
                <w:sz w:val="16"/>
                <w:szCs w:val="16"/>
                <w:lang w:eastAsia="zh-CN"/>
              </w:rPr>
            </w:pPr>
            <w:r>
              <w:rPr>
                <w:snapToGrid w:val="0"/>
                <w:sz w:val="16"/>
                <w:szCs w:val="16"/>
                <w:lang w:eastAsia="zh-CN"/>
              </w:rPr>
              <w:t>Emergency Priority Handling for 5G ProSe Layer-3 Relay</w:t>
            </w:r>
          </w:p>
        </w:tc>
        <w:tc>
          <w:tcPr>
            <w:tcW w:w="708" w:type="dxa"/>
            <w:shd w:val="solid" w:color="FFFFFF" w:fill="auto"/>
          </w:tcPr>
          <w:p w14:paraId="62DE7E23" w14:textId="3ACAECC1" w:rsidR="008A007A" w:rsidRDefault="008A007A" w:rsidP="00DB4E7B">
            <w:pPr>
              <w:pStyle w:val="TAC"/>
              <w:rPr>
                <w:sz w:val="16"/>
                <w:szCs w:val="16"/>
              </w:rPr>
            </w:pPr>
            <w:r>
              <w:rPr>
                <w:sz w:val="16"/>
                <w:szCs w:val="16"/>
              </w:rPr>
              <w:t>18.2.0</w:t>
            </w:r>
          </w:p>
        </w:tc>
      </w:tr>
      <w:tr w:rsidR="008A007A" w:rsidRPr="00CB5EC9" w14:paraId="7A4E4938" w14:textId="77777777" w:rsidTr="005D7532">
        <w:tc>
          <w:tcPr>
            <w:tcW w:w="800" w:type="dxa"/>
            <w:shd w:val="solid" w:color="FFFFFF" w:fill="auto"/>
          </w:tcPr>
          <w:p w14:paraId="0FC51FCB" w14:textId="285BF3AA" w:rsidR="008A007A" w:rsidRDefault="008A007A" w:rsidP="00DB4E7B">
            <w:pPr>
              <w:pStyle w:val="TAC"/>
              <w:rPr>
                <w:sz w:val="16"/>
                <w:szCs w:val="16"/>
              </w:rPr>
            </w:pPr>
            <w:r>
              <w:rPr>
                <w:sz w:val="16"/>
                <w:szCs w:val="16"/>
              </w:rPr>
              <w:t>2023-06</w:t>
            </w:r>
          </w:p>
        </w:tc>
        <w:tc>
          <w:tcPr>
            <w:tcW w:w="853" w:type="dxa"/>
            <w:shd w:val="solid" w:color="FFFFFF" w:fill="auto"/>
          </w:tcPr>
          <w:p w14:paraId="18616D2A" w14:textId="6A9F8038" w:rsidR="008A007A" w:rsidRDefault="008A007A" w:rsidP="00DB4E7B">
            <w:pPr>
              <w:pStyle w:val="TAC"/>
              <w:rPr>
                <w:sz w:val="16"/>
                <w:szCs w:val="16"/>
              </w:rPr>
            </w:pPr>
            <w:r>
              <w:rPr>
                <w:sz w:val="16"/>
                <w:szCs w:val="16"/>
              </w:rPr>
              <w:t>SA#100</w:t>
            </w:r>
          </w:p>
        </w:tc>
        <w:tc>
          <w:tcPr>
            <w:tcW w:w="1041" w:type="dxa"/>
            <w:shd w:val="solid" w:color="FFFFFF" w:fill="auto"/>
          </w:tcPr>
          <w:p w14:paraId="6CA5A37F" w14:textId="166C57EA" w:rsidR="008A007A" w:rsidRDefault="008A007A" w:rsidP="00DB4E7B">
            <w:pPr>
              <w:pStyle w:val="TAC"/>
              <w:rPr>
                <w:sz w:val="16"/>
                <w:szCs w:val="16"/>
              </w:rPr>
            </w:pPr>
            <w:r>
              <w:rPr>
                <w:sz w:val="16"/>
                <w:szCs w:val="16"/>
              </w:rPr>
              <w:t>SP-230449</w:t>
            </w:r>
          </w:p>
        </w:tc>
        <w:tc>
          <w:tcPr>
            <w:tcW w:w="660" w:type="dxa"/>
            <w:shd w:val="solid" w:color="FFFFFF" w:fill="auto"/>
          </w:tcPr>
          <w:p w14:paraId="297E24AB" w14:textId="0406DEC8" w:rsidR="008A007A" w:rsidRDefault="008A007A" w:rsidP="00DB4E7B">
            <w:pPr>
              <w:pStyle w:val="TAC"/>
              <w:rPr>
                <w:sz w:val="16"/>
                <w:szCs w:val="16"/>
              </w:rPr>
            </w:pPr>
            <w:r>
              <w:rPr>
                <w:sz w:val="16"/>
                <w:szCs w:val="16"/>
              </w:rPr>
              <w:t>0250</w:t>
            </w:r>
          </w:p>
        </w:tc>
        <w:tc>
          <w:tcPr>
            <w:tcW w:w="426" w:type="dxa"/>
            <w:shd w:val="solid" w:color="FFFFFF" w:fill="auto"/>
          </w:tcPr>
          <w:p w14:paraId="67516C64" w14:textId="169D4A7E" w:rsidR="008A007A" w:rsidRDefault="008A007A" w:rsidP="00DB4E7B">
            <w:pPr>
              <w:pStyle w:val="TAC"/>
              <w:rPr>
                <w:sz w:val="16"/>
                <w:szCs w:val="16"/>
              </w:rPr>
            </w:pPr>
            <w:r>
              <w:rPr>
                <w:sz w:val="16"/>
                <w:szCs w:val="16"/>
              </w:rPr>
              <w:t>1</w:t>
            </w:r>
          </w:p>
        </w:tc>
        <w:tc>
          <w:tcPr>
            <w:tcW w:w="425" w:type="dxa"/>
            <w:shd w:val="solid" w:color="FFFFFF" w:fill="auto"/>
          </w:tcPr>
          <w:p w14:paraId="39B821FA" w14:textId="2B3F8137" w:rsidR="008A007A" w:rsidRDefault="008A007A" w:rsidP="00DB4E7B">
            <w:pPr>
              <w:pStyle w:val="TAC"/>
              <w:rPr>
                <w:sz w:val="16"/>
                <w:szCs w:val="16"/>
              </w:rPr>
            </w:pPr>
            <w:r>
              <w:rPr>
                <w:sz w:val="16"/>
                <w:szCs w:val="16"/>
              </w:rPr>
              <w:t>F</w:t>
            </w:r>
          </w:p>
        </w:tc>
        <w:tc>
          <w:tcPr>
            <w:tcW w:w="4726" w:type="dxa"/>
            <w:shd w:val="solid" w:color="FFFFFF" w:fill="auto"/>
          </w:tcPr>
          <w:p w14:paraId="67FC5201" w14:textId="3E4CF2B9" w:rsidR="008A007A" w:rsidRDefault="008A007A" w:rsidP="00DB4E7B">
            <w:pPr>
              <w:pStyle w:val="TAL"/>
              <w:rPr>
                <w:snapToGrid w:val="0"/>
                <w:sz w:val="16"/>
                <w:szCs w:val="16"/>
                <w:lang w:eastAsia="zh-CN"/>
              </w:rPr>
            </w:pPr>
            <w:r>
              <w:rPr>
                <w:snapToGrid w:val="0"/>
                <w:sz w:val="16"/>
                <w:szCs w:val="16"/>
                <w:lang w:eastAsia="zh-CN"/>
              </w:rPr>
              <w:t>Indication of Support for Emergency Relaying</w:t>
            </w:r>
          </w:p>
        </w:tc>
        <w:tc>
          <w:tcPr>
            <w:tcW w:w="708" w:type="dxa"/>
            <w:shd w:val="solid" w:color="FFFFFF" w:fill="auto"/>
          </w:tcPr>
          <w:p w14:paraId="55E2D691" w14:textId="29087195" w:rsidR="008A007A" w:rsidRDefault="008A007A" w:rsidP="00DB4E7B">
            <w:pPr>
              <w:pStyle w:val="TAC"/>
              <w:rPr>
                <w:sz w:val="16"/>
                <w:szCs w:val="16"/>
              </w:rPr>
            </w:pPr>
            <w:r>
              <w:rPr>
                <w:sz w:val="16"/>
                <w:szCs w:val="16"/>
              </w:rPr>
              <w:t>18.2.0</w:t>
            </w:r>
          </w:p>
        </w:tc>
      </w:tr>
      <w:tr w:rsidR="0031531F" w:rsidRPr="00CB5EC9" w14:paraId="40580E6E" w14:textId="77777777" w:rsidTr="005D7532">
        <w:tc>
          <w:tcPr>
            <w:tcW w:w="800" w:type="dxa"/>
            <w:shd w:val="solid" w:color="FFFFFF" w:fill="auto"/>
          </w:tcPr>
          <w:p w14:paraId="757C0EEB" w14:textId="0D2E6476" w:rsidR="0031531F" w:rsidRDefault="0031531F" w:rsidP="00DB4E7B">
            <w:pPr>
              <w:pStyle w:val="TAC"/>
              <w:rPr>
                <w:sz w:val="16"/>
                <w:szCs w:val="16"/>
              </w:rPr>
            </w:pPr>
            <w:r>
              <w:rPr>
                <w:sz w:val="16"/>
                <w:szCs w:val="16"/>
              </w:rPr>
              <w:t>2023-06</w:t>
            </w:r>
          </w:p>
        </w:tc>
        <w:tc>
          <w:tcPr>
            <w:tcW w:w="853" w:type="dxa"/>
            <w:shd w:val="solid" w:color="FFFFFF" w:fill="auto"/>
          </w:tcPr>
          <w:p w14:paraId="3355385F" w14:textId="47D0B5D1" w:rsidR="0031531F" w:rsidRDefault="0031531F" w:rsidP="00DB4E7B">
            <w:pPr>
              <w:pStyle w:val="TAC"/>
              <w:rPr>
                <w:sz w:val="16"/>
                <w:szCs w:val="16"/>
              </w:rPr>
            </w:pPr>
            <w:r>
              <w:rPr>
                <w:sz w:val="16"/>
                <w:szCs w:val="16"/>
              </w:rPr>
              <w:t>SA#100</w:t>
            </w:r>
          </w:p>
        </w:tc>
        <w:tc>
          <w:tcPr>
            <w:tcW w:w="1041" w:type="dxa"/>
            <w:shd w:val="solid" w:color="FFFFFF" w:fill="auto"/>
          </w:tcPr>
          <w:p w14:paraId="676056AC" w14:textId="13405C11" w:rsidR="0031531F" w:rsidRDefault="0031531F" w:rsidP="00DB4E7B">
            <w:pPr>
              <w:pStyle w:val="TAC"/>
              <w:rPr>
                <w:sz w:val="16"/>
                <w:szCs w:val="16"/>
              </w:rPr>
            </w:pPr>
            <w:r>
              <w:rPr>
                <w:sz w:val="16"/>
                <w:szCs w:val="16"/>
              </w:rPr>
              <w:t>SP-230449</w:t>
            </w:r>
          </w:p>
        </w:tc>
        <w:tc>
          <w:tcPr>
            <w:tcW w:w="660" w:type="dxa"/>
            <w:shd w:val="solid" w:color="FFFFFF" w:fill="auto"/>
          </w:tcPr>
          <w:p w14:paraId="75E9ED3B" w14:textId="2CDC008C" w:rsidR="0031531F" w:rsidRDefault="0031531F" w:rsidP="00DB4E7B">
            <w:pPr>
              <w:pStyle w:val="TAC"/>
              <w:rPr>
                <w:sz w:val="16"/>
                <w:szCs w:val="16"/>
              </w:rPr>
            </w:pPr>
            <w:r>
              <w:rPr>
                <w:sz w:val="16"/>
                <w:szCs w:val="16"/>
              </w:rPr>
              <w:t>0252</w:t>
            </w:r>
          </w:p>
        </w:tc>
        <w:tc>
          <w:tcPr>
            <w:tcW w:w="426" w:type="dxa"/>
            <w:shd w:val="solid" w:color="FFFFFF" w:fill="auto"/>
          </w:tcPr>
          <w:p w14:paraId="2A3EEE17" w14:textId="0F0DCABC" w:rsidR="0031531F" w:rsidRDefault="0031531F" w:rsidP="00DB4E7B">
            <w:pPr>
              <w:pStyle w:val="TAC"/>
              <w:rPr>
                <w:sz w:val="16"/>
                <w:szCs w:val="16"/>
              </w:rPr>
            </w:pPr>
            <w:r>
              <w:rPr>
                <w:sz w:val="16"/>
                <w:szCs w:val="16"/>
              </w:rPr>
              <w:t>1</w:t>
            </w:r>
          </w:p>
        </w:tc>
        <w:tc>
          <w:tcPr>
            <w:tcW w:w="425" w:type="dxa"/>
            <w:shd w:val="solid" w:color="FFFFFF" w:fill="auto"/>
          </w:tcPr>
          <w:p w14:paraId="4B40B35C" w14:textId="1F2759E7" w:rsidR="0031531F" w:rsidRDefault="0031531F" w:rsidP="00DB4E7B">
            <w:pPr>
              <w:pStyle w:val="TAC"/>
              <w:rPr>
                <w:sz w:val="16"/>
                <w:szCs w:val="16"/>
              </w:rPr>
            </w:pPr>
            <w:r>
              <w:rPr>
                <w:sz w:val="16"/>
                <w:szCs w:val="16"/>
              </w:rPr>
              <w:t>F</w:t>
            </w:r>
          </w:p>
        </w:tc>
        <w:tc>
          <w:tcPr>
            <w:tcW w:w="4726" w:type="dxa"/>
            <w:shd w:val="solid" w:color="FFFFFF" w:fill="auto"/>
          </w:tcPr>
          <w:p w14:paraId="0C2DA372" w14:textId="43B0B0F5" w:rsidR="0031531F" w:rsidRDefault="0031531F" w:rsidP="00DB4E7B">
            <w:pPr>
              <w:pStyle w:val="TAL"/>
              <w:rPr>
                <w:snapToGrid w:val="0"/>
                <w:sz w:val="16"/>
                <w:szCs w:val="16"/>
                <w:lang w:eastAsia="zh-CN"/>
              </w:rPr>
            </w:pPr>
            <w:r>
              <w:rPr>
                <w:snapToGrid w:val="0"/>
                <w:sz w:val="16"/>
                <w:szCs w:val="16"/>
                <w:lang w:eastAsia="zh-CN"/>
              </w:rPr>
              <w:t>Emergency service via N3IWF</w:t>
            </w:r>
          </w:p>
        </w:tc>
        <w:tc>
          <w:tcPr>
            <w:tcW w:w="708" w:type="dxa"/>
            <w:shd w:val="solid" w:color="FFFFFF" w:fill="auto"/>
          </w:tcPr>
          <w:p w14:paraId="4DE409C8" w14:textId="6C819020" w:rsidR="0031531F" w:rsidRDefault="0031531F" w:rsidP="00DB4E7B">
            <w:pPr>
              <w:pStyle w:val="TAC"/>
              <w:rPr>
                <w:sz w:val="16"/>
                <w:szCs w:val="16"/>
              </w:rPr>
            </w:pPr>
            <w:r>
              <w:rPr>
                <w:sz w:val="16"/>
                <w:szCs w:val="16"/>
              </w:rPr>
              <w:t>18.2.0</w:t>
            </w:r>
          </w:p>
        </w:tc>
      </w:tr>
      <w:tr w:rsidR="0031531F" w:rsidRPr="00CB5EC9" w14:paraId="0866A582" w14:textId="77777777" w:rsidTr="005D7532">
        <w:tc>
          <w:tcPr>
            <w:tcW w:w="800" w:type="dxa"/>
            <w:shd w:val="solid" w:color="FFFFFF" w:fill="auto"/>
          </w:tcPr>
          <w:p w14:paraId="5FCE0EB6" w14:textId="64E814C3" w:rsidR="0031531F" w:rsidRDefault="0031531F" w:rsidP="00DB4E7B">
            <w:pPr>
              <w:pStyle w:val="TAC"/>
              <w:rPr>
                <w:sz w:val="16"/>
                <w:szCs w:val="16"/>
              </w:rPr>
            </w:pPr>
            <w:r>
              <w:rPr>
                <w:sz w:val="16"/>
                <w:szCs w:val="16"/>
              </w:rPr>
              <w:t>2023-06</w:t>
            </w:r>
          </w:p>
        </w:tc>
        <w:tc>
          <w:tcPr>
            <w:tcW w:w="853" w:type="dxa"/>
            <w:shd w:val="solid" w:color="FFFFFF" w:fill="auto"/>
          </w:tcPr>
          <w:p w14:paraId="7F173401" w14:textId="367160F2" w:rsidR="0031531F" w:rsidRDefault="0031531F" w:rsidP="00DB4E7B">
            <w:pPr>
              <w:pStyle w:val="TAC"/>
              <w:rPr>
                <w:sz w:val="16"/>
                <w:szCs w:val="16"/>
              </w:rPr>
            </w:pPr>
            <w:r>
              <w:rPr>
                <w:sz w:val="16"/>
                <w:szCs w:val="16"/>
              </w:rPr>
              <w:t>SA#100</w:t>
            </w:r>
          </w:p>
        </w:tc>
        <w:tc>
          <w:tcPr>
            <w:tcW w:w="1041" w:type="dxa"/>
            <w:shd w:val="solid" w:color="FFFFFF" w:fill="auto"/>
          </w:tcPr>
          <w:p w14:paraId="38330D0A" w14:textId="090AC049" w:rsidR="0031531F" w:rsidRDefault="0031531F" w:rsidP="00DB4E7B">
            <w:pPr>
              <w:pStyle w:val="TAC"/>
              <w:rPr>
                <w:sz w:val="16"/>
                <w:szCs w:val="16"/>
              </w:rPr>
            </w:pPr>
            <w:r>
              <w:rPr>
                <w:sz w:val="16"/>
                <w:szCs w:val="16"/>
              </w:rPr>
              <w:t>SP-230449</w:t>
            </w:r>
          </w:p>
        </w:tc>
        <w:tc>
          <w:tcPr>
            <w:tcW w:w="660" w:type="dxa"/>
            <w:shd w:val="solid" w:color="FFFFFF" w:fill="auto"/>
          </w:tcPr>
          <w:p w14:paraId="19880A15" w14:textId="36A0F12B" w:rsidR="0031531F" w:rsidRDefault="0031531F" w:rsidP="00DB4E7B">
            <w:pPr>
              <w:pStyle w:val="TAC"/>
              <w:rPr>
                <w:sz w:val="16"/>
                <w:szCs w:val="16"/>
              </w:rPr>
            </w:pPr>
            <w:r>
              <w:rPr>
                <w:sz w:val="16"/>
                <w:szCs w:val="16"/>
              </w:rPr>
              <w:t>0253</w:t>
            </w:r>
          </w:p>
        </w:tc>
        <w:tc>
          <w:tcPr>
            <w:tcW w:w="426" w:type="dxa"/>
            <w:shd w:val="solid" w:color="FFFFFF" w:fill="auto"/>
          </w:tcPr>
          <w:p w14:paraId="12F78C1E" w14:textId="5750BC83" w:rsidR="0031531F" w:rsidRDefault="0031531F" w:rsidP="00DB4E7B">
            <w:pPr>
              <w:pStyle w:val="TAC"/>
              <w:rPr>
                <w:sz w:val="16"/>
                <w:szCs w:val="16"/>
              </w:rPr>
            </w:pPr>
            <w:r>
              <w:rPr>
                <w:sz w:val="16"/>
                <w:szCs w:val="16"/>
              </w:rPr>
              <w:t>1</w:t>
            </w:r>
          </w:p>
        </w:tc>
        <w:tc>
          <w:tcPr>
            <w:tcW w:w="425" w:type="dxa"/>
            <w:shd w:val="solid" w:color="FFFFFF" w:fill="auto"/>
          </w:tcPr>
          <w:p w14:paraId="3DC70F20" w14:textId="4F5CC8C7" w:rsidR="0031531F" w:rsidRDefault="0031531F" w:rsidP="00DB4E7B">
            <w:pPr>
              <w:pStyle w:val="TAC"/>
              <w:rPr>
                <w:sz w:val="16"/>
                <w:szCs w:val="16"/>
              </w:rPr>
            </w:pPr>
            <w:r>
              <w:rPr>
                <w:sz w:val="16"/>
                <w:szCs w:val="16"/>
              </w:rPr>
              <w:t>F</w:t>
            </w:r>
          </w:p>
        </w:tc>
        <w:tc>
          <w:tcPr>
            <w:tcW w:w="4726" w:type="dxa"/>
            <w:shd w:val="solid" w:color="FFFFFF" w:fill="auto"/>
          </w:tcPr>
          <w:p w14:paraId="189C0942" w14:textId="358F564E" w:rsidR="0031531F" w:rsidRDefault="0031531F" w:rsidP="00DB4E7B">
            <w:pPr>
              <w:pStyle w:val="TAL"/>
              <w:rPr>
                <w:snapToGrid w:val="0"/>
                <w:sz w:val="16"/>
                <w:szCs w:val="16"/>
                <w:lang w:eastAsia="zh-CN"/>
              </w:rPr>
            </w:pPr>
            <w:r>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Default="0031531F" w:rsidP="00DB4E7B">
            <w:pPr>
              <w:pStyle w:val="TAC"/>
              <w:rPr>
                <w:sz w:val="16"/>
                <w:szCs w:val="16"/>
              </w:rPr>
            </w:pPr>
            <w:r>
              <w:rPr>
                <w:sz w:val="16"/>
                <w:szCs w:val="16"/>
              </w:rPr>
              <w:t>18.2.0</w:t>
            </w:r>
          </w:p>
        </w:tc>
      </w:tr>
      <w:tr w:rsidR="000B0E72" w:rsidRPr="00CB5EC9" w14:paraId="5A9F48D9" w14:textId="77777777" w:rsidTr="005D7532">
        <w:tc>
          <w:tcPr>
            <w:tcW w:w="800" w:type="dxa"/>
            <w:shd w:val="solid" w:color="FFFFFF" w:fill="auto"/>
          </w:tcPr>
          <w:p w14:paraId="4985C558" w14:textId="2BBA845A" w:rsidR="000B0E72" w:rsidRDefault="000B0E72" w:rsidP="00DB4E7B">
            <w:pPr>
              <w:pStyle w:val="TAC"/>
              <w:rPr>
                <w:sz w:val="16"/>
                <w:szCs w:val="16"/>
              </w:rPr>
            </w:pPr>
            <w:r>
              <w:rPr>
                <w:sz w:val="16"/>
                <w:szCs w:val="16"/>
              </w:rPr>
              <w:t>2023-06</w:t>
            </w:r>
          </w:p>
        </w:tc>
        <w:tc>
          <w:tcPr>
            <w:tcW w:w="853" w:type="dxa"/>
            <w:shd w:val="solid" w:color="FFFFFF" w:fill="auto"/>
          </w:tcPr>
          <w:p w14:paraId="2BF09F4E" w14:textId="2D742A2B" w:rsidR="000B0E72" w:rsidRDefault="000B0E72" w:rsidP="00DB4E7B">
            <w:pPr>
              <w:pStyle w:val="TAC"/>
              <w:rPr>
                <w:sz w:val="16"/>
                <w:szCs w:val="16"/>
              </w:rPr>
            </w:pPr>
            <w:r>
              <w:rPr>
                <w:sz w:val="16"/>
                <w:szCs w:val="16"/>
              </w:rPr>
              <w:t>SA#100</w:t>
            </w:r>
          </w:p>
        </w:tc>
        <w:tc>
          <w:tcPr>
            <w:tcW w:w="1041" w:type="dxa"/>
            <w:shd w:val="solid" w:color="FFFFFF" w:fill="auto"/>
          </w:tcPr>
          <w:p w14:paraId="491C411C" w14:textId="5DC9F8C9" w:rsidR="000B0E72" w:rsidRDefault="000B0E72" w:rsidP="00DB4E7B">
            <w:pPr>
              <w:pStyle w:val="TAC"/>
              <w:rPr>
                <w:sz w:val="16"/>
                <w:szCs w:val="16"/>
              </w:rPr>
            </w:pPr>
            <w:r>
              <w:rPr>
                <w:sz w:val="16"/>
                <w:szCs w:val="16"/>
              </w:rPr>
              <w:t>SP-230449</w:t>
            </w:r>
          </w:p>
        </w:tc>
        <w:tc>
          <w:tcPr>
            <w:tcW w:w="660" w:type="dxa"/>
            <w:shd w:val="solid" w:color="FFFFFF" w:fill="auto"/>
          </w:tcPr>
          <w:p w14:paraId="5BFABDD7" w14:textId="5C82734F" w:rsidR="000B0E72" w:rsidRDefault="000B0E72" w:rsidP="00DB4E7B">
            <w:pPr>
              <w:pStyle w:val="TAC"/>
              <w:rPr>
                <w:sz w:val="16"/>
                <w:szCs w:val="16"/>
              </w:rPr>
            </w:pPr>
            <w:r>
              <w:rPr>
                <w:sz w:val="16"/>
                <w:szCs w:val="16"/>
              </w:rPr>
              <w:t>0255</w:t>
            </w:r>
          </w:p>
        </w:tc>
        <w:tc>
          <w:tcPr>
            <w:tcW w:w="426" w:type="dxa"/>
            <w:shd w:val="solid" w:color="FFFFFF" w:fill="auto"/>
          </w:tcPr>
          <w:p w14:paraId="3D51C5CF" w14:textId="138E86AD" w:rsidR="000B0E72" w:rsidRDefault="000B0E72" w:rsidP="00DB4E7B">
            <w:pPr>
              <w:pStyle w:val="TAC"/>
              <w:rPr>
                <w:sz w:val="16"/>
                <w:szCs w:val="16"/>
              </w:rPr>
            </w:pPr>
            <w:r>
              <w:rPr>
                <w:sz w:val="16"/>
                <w:szCs w:val="16"/>
              </w:rPr>
              <w:t>2</w:t>
            </w:r>
          </w:p>
        </w:tc>
        <w:tc>
          <w:tcPr>
            <w:tcW w:w="425" w:type="dxa"/>
            <w:shd w:val="solid" w:color="FFFFFF" w:fill="auto"/>
          </w:tcPr>
          <w:p w14:paraId="051E74D6" w14:textId="5DD160AE" w:rsidR="000B0E72" w:rsidRDefault="000B0E72" w:rsidP="00DB4E7B">
            <w:pPr>
              <w:pStyle w:val="TAC"/>
              <w:rPr>
                <w:sz w:val="16"/>
                <w:szCs w:val="16"/>
              </w:rPr>
            </w:pPr>
            <w:r>
              <w:rPr>
                <w:sz w:val="16"/>
                <w:szCs w:val="16"/>
              </w:rPr>
              <w:t>F</w:t>
            </w:r>
          </w:p>
        </w:tc>
        <w:tc>
          <w:tcPr>
            <w:tcW w:w="4726" w:type="dxa"/>
            <w:shd w:val="solid" w:color="FFFFFF" w:fill="auto"/>
          </w:tcPr>
          <w:p w14:paraId="7C74F906" w14:textId="4476D824" w:rsidR="000B0E72" w:rsidRDefault="000B0E72" w:rsidP="00DB4E7B">
            <w:pPr>
              <w:pStyle w:val="TAL"/>
              <w:rPr>
                <w:snapToGrid w:val="0"/>
                <w:sz w:val="16"/>
                <w:szCs w:val="16"/>
                <w:lang w:eastAsia="zh-CN"/>
              </w:rPr>
            </w:pPr>
            <w:r>
              <w:rPr>
                <w:snapToGrid w:val="0"/>
                <w:sz w:val="16"/>
                <w:szCs w:val="16"/>
                <w:lang w:eastAsia="zh-CN"/>
              </w:rPr>
              <w:t>Clarification of multi-path communication</w:t>
            </w:r>
          </w:p>
        </w:tc>
        <w:tc>
          <w:tcPr>
            <w:tcW w:w="708" w:type="dxa"/>
            <w:shd w:val="solid" w:color="FFFFFF" w:fill="auto"/>
          </w:tcPr>
          <w:p w14:paraId="2E825FBB" w14:textId="1E4EAA42" w:rsidR="000B0E72" w:rsidRDefault="000B0E72" w:rsidP="00DB4E7B">
            <w:pPr>
              <w:pStyle w:val="TAC"/>
              <w:rPr>
                <w:sz w:val="16"/>
                <w:szCs w:val="16"/>
              </w:rPr>
            </w:pPr>
            <w:r>
              <w:rPr>
                <w:sz w:val="16"/>
                <w:szCs w:val="16"/>
              </w:rPr>
              <w:t>18.2.0</w:t>
            </w:r>
          </w:p>
        </w:tc>
      </w:tr>
      <w:tr w:rsidR="000B0E72" w:rsidRPr="00CB5EC9" w14:paraId="5F67D337" w14:textId="77777777" w:rsidTr="005D7532">
        <w:tc>
          <w:tcPr>
            <w:tcW w:w="800" w:type="dxa"/>
            <w:shd w:val="solid" w:color="FFFFFF" w:fill="auto"/>
          </w:tcPr>
          <w:p w14:paraId="54FD07DE" w14:textId="2D1ED18E" w:rsidR="000B0E72" w:rsidRDefault="000B0E72" w:rsidP="00DB4E7B">
            <w:pPr>
              <w:pStyle w:val="TAC"/>
              <w:rPr>
                <w:sz w:val="16"/>
                <w:szCs w:val="16"/>
              </w:rPr>
            </w:pPr>
            <w:r>
              <w:rPr>
                <w:sz w:val="16"/>
                <w:szCs w:val="16"/>
              </w:rPr>
              <w:t>2023-06</w:t>
            </w:r>
          </w:p>
        </w:tc>
        <w:tc>
          <w:tcPr>
            <w:tcW w:w="853" w:type="dxa"/>
            <w:shd w:val="solid" w:color="FFFFFF" w:fill="auto"/>
          </w:tcPr>
          <w:p w14:paraId="0A23A871" w14:textId="1259EFA2" w:rsidR="000B0E72" w:rsidRDefault="000B0E72" w:rsidP="00DB4E7B">
            <w:pPr>
              <w:pStyle w:val="TAC"/>
              <w:rPr>
                <w:sz w:val="16"/>
                <w:szCs w:val="16"/>
              </w:rPr>
            </w:pPr>
            <w:r>
              <w:rPr>
                <w:sz w:val="16"/>
                <w:szCs w:val="16"/>
              </w:rPr>
              <w:t>SA#100</w:t>
            </w:r>
          </w:p>
        </w:tc>
        <w:tc>
          <w:tcPr>
            <w:tcW w:w="1041" w:type="dxa"/>
            <w:shd w:val="solid" w:color="FFFFFF" w:fill="auto"/>
          </w:tcPr>
          <w:p w14:paraId="1501B3E5" w14:textId="35F584BF" w:rsidR="000B0E72" w:rsidRDefault="000B0E72" w:rsidP="00DB4E7B">
            <w:pPr>
              <w:pStyle w:val="TAC"/>
              <w:rPr>
                <w:sz w:val="16"/>
                <w:szCs w:val="16"/>
              </w:rPr>
            </w:pPr>
            <w:r>
              <w:rPr>
                <w:sz w:val="16"/>
                <w:szCs w:val="16"/>
              </w:rPr>
              <w:t>SP-230449</w:t>
            </w:r>
          </w:p>
        </w:tc>
        <w:tc>
          <w:tcPr>
            <w:tcW w:w="660" w:type="dxa"/>
            <w:shd w:val="solid" w:color="FFFFFF" w:fill="auto"/>
          </w:tcPr>
          <w:p w14:paraId="7D5F1E8C" w14:textId="1F4AD26D" w:rsidR="000B0E72" w:rsidRDefault="000B0E72" w:rsidP="00DB4E7B">
            <w:pPr>
              <w:pStyle w:val="TAC"/>
              <w:rPr>
                <w:sz w:val="16"/>
                <w:szCs w:val="16"/>
              </w:rPr>
            </w:pPr>
            <w:r>
              <w:rPr>
                <w:sz w:val="16"/>
                <w:szCs w:val="16"/>
              </w:rPr>
              <w:t>0256</w:t>
            </w:r>
          </w:p>
        </w:tc>
        <w:tc>
          <w:tcPr>
            <w:tcW w:w="426" w:type="dxa"/>
            <w:shd w:val="solid" w:color="FFFFFF" w:fill="auto"/>
          </w:tcPr>
          <w:p w14:paraId="4523D034" w14:textId="14775865" w:rsidR="000B0E72" w:rsidRDefault="000B0E72" w:rsidP="00DB4E7B">
            <w:pPr>
              <w:pStyle w:val="TAC"/>
              <w:rPr>
                <w:sz w:val="16"/>
                <w:szCs w:val="16"/>
              </w:rPr>
            </w:pPr>
            <w:r>
              <w:rPr>
                <w:sz w:val="16"/>
                <w:szCs w:val="16"/>
              </w:rPr>
              <w:t>3</w:t>
            </w:r>
          </w:p>
        </w:tc>
        <w:tc>
          <w:tcPr>
            <w:tcW w:w="425" w:type="dxa"/>
            <w:shd w:val="solid" w:color="FFFFFF" w:fill="auto"/>
          </w:tcPr>
          <w:p w14:paraId="09F731BC" w14:textId="4186E864" w:rsidR="000B0E72" w:rsidRDefault="000B0E72" w:rsidP="00DB4E7B">
            <w:pPr>
              <w:pStyle w:val="TAC"/>
              <w:rPr>
                <w:sz w:val="16"/>
                <w:szCs w:val="16"/>
              </w:rPr>
            </w:pPr>
            <w:r>
              <w:rPr>
                <w:sz w:val="16"/>
                <w:szCs w:val="16"/>
              </w:rPr>
              <w:t>B</w:t>
            </w:r>
          </w:p>
        </w:tc>
        <w:tc>
          <w:tcPr>
            <w:tcW w:w="4726" w:type="dxa"/>
            <w:shd w:val="solid" w:color="FFFFFF" w:fill="auto"/>
          </w:tcPr>
          <w:p w14:paraId="6B3BC0C7" w14:textId="6F8E2C07" w:rsidR="000B0E72" w:rsidRDefault="000B0E72" w:rsidP="00DB4E7B">
            <w:pPr>
              <w:pStyle w:val="TAL"/>
              <w:rPr>
                <w:snapToGrid w:val="0"/>
                <w:sz w:val="16"/>
                <w:szCs w:val="16"/>
                <w:lang w:eastAsia="zh-CN"/>
              </w:rPr>
            </w:pPr>
            <w:r>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Default="000B0E72" w:rsidP="00DB4E7B">
            <w:pPr>
              <w:pStyle w:val="TAC"/>
              <w:rPr>
                <w:sz w:val="16"/>
                <w:szCs w:val="16"/>
              </w:rPr>
            </w:pPr>
            <w:r>
              <w:rPr>
                <w:sz w:val="16"/>
                <w:szCs w:val="16"/>
              </w:rPr>
              <w:t>18.2.0</w:t>
            </w:r>
          </w:p>
        </w:tc>
      </w:tr>
      <w:tr w:rsidR="00502E63" w:rsidRPr="00CB5EC9" w14:paraId="2486149C" w14:textId="77777777" w:rsidTr="005D7532">
        <w:tc>
          <w:tcPr>
            <w:tcW w:w="800" w:type="dxa"/>
            <w:shd w:val="solid" w:color="FFFFFF" w:fill="auto"/>
          </w:tcPr>
          <w:p w14:paraId="706491DE" w14:textId="46D16C74" w:rsidR="00502E63" w:rsidRDefault="00502E63" w:rsidP="00DB4E7B">
            <w:pPr>
              <w:pStyle w:val="TAC"/>
              <w:rPr>
                <w:sz w:val="16"/>
                <w:szCs w:val="16"/>
              </w:rPr>
            </w:pPr>
            <w:r>
              <w:rPr>
                <w:sz w:val="16"/>
                <w:szCs w:val="16"/>
              </w:rPr>
              <w:t>2023-06</w:t>
            </w:r>
          </w:p>
        </w:tc>
        <w:tc>
          <w:tcPr>
            <w:tcW w:w="853" w:type="dxa"/>
            <w:shd w:val="solid" w:color="FFFFFF" w:fill="auto"/>
          </w:tcPr>
          <w:p w14:paraId="5D3CD394" w14:textId="6B3A786D" w:rsidR="00502E63" w:rsidRDefault="00502E63" w:rsidP="00DB4E7B">
            <w:pPr>
              <w:pStyle w:val="TAC"/>
              <w:rPr>
                <w:sz w:val="16"/>
                <w:szCs w:val="16"/>
              </w:rPr>
            </w:pPr>
            <w:r>
              <w:rPr>
                <w:sz w:val="16"/>
                <w:szCs w:val="16"/>
              </w:rPr>
              <w:t>SA#100</w:t>
            </w:r>
          </w:p>
        </w:tc>
        <w:tc>
          <w:tcPr>
            <w:tcW w:w="1041" w:type="dxa"/>
            <w:shd w:val="solid" w:color="FFFFFF" w:fill="auto"/>
          </w:tcPr>
          <w:p w14:paraId="018DBE32" w14:textId="7785101A" w:rsidR="00502E63" w:rsidRDefault="00502E63" w:rsidP="00DB4E7B">
            <w:pPr>
              <w:pStyle w:val="TAC"/>
              <w:rPr>
                <w:sz w:val="16"/>
                <w:szCs w:val="16"/>
              </w:rPr>
            </w:pPr>
            <w:r>
              <w:rPr>
                <w:sz w:val="16"/>
                <w:szCs w:val="16"/>
              </w:rPr>
              <w:t>SP-230449</w:t>
            </w:r>
          </w:p>
        </w:tc>
        <w:tc>
          <w:tcPr>
            <w:tcW w:w="660" w:type="dxa"/>
            <w:shd w:val="solid" w:color="FFFFFF" w:fill="auto"/>
          </w:tcPr>
          <w:p w14:paraId="35C62715" w14:textId="3D2AE914" w:rsidR="00502E63" w:rsidRDefault="00502E63" w:rsidP="00DB4E7B">
            <w:pPr>
              <w:pStyle w:val="TAC"/>
              <w:rPr>
                <w:sz w:val="16"/>
                <w:szCs w:val="16"/>
              </w:rPr>
            </w:pPr>
            <w:r>
              <w:rPr>
                <w:sz w:val="16"/>
                <w:szCs w:val="16"/>
              </w:rPr>
              <w:t>0259</w:t>
            </w:r>
          </w:p>
        </w:tc>
        <w:tc>
          <w:tcPr>
            <w:tcW w:w="426" w:type="dxa"/>
            <w:shd w:val="solid" w:color="FFFFFF" w:fill="auto"/>
          </w:tcPr>
          <w:p w14:paraId="0DD61CD6" w14:textId="323C8B4B" w:rsidR="00502E63" w:rsidRDefault="00502E63" w:rsidP="00DB4E7B">
            <w:pPr>
              <w:pStyle w:val="TAC"/>
              <w:rPr>
                <w:sz w:val="16"/>
                <w:szCs w:val="16"/>
              </w:rPr>
            </w:pPr>
            <w:r>
              <w:rPr>
                <w:sz w:val="16"/>
                <w:szCs w:val="16"/>
              </w:rPr>
              <w:t>3</w:t>
            </w:r>
          </w:p>
        </w:tc>
        <w:tc>
          <w:tcPr>
            <w:tcW w:w="425" w:type="dxa"/>
            <w:shd w:val="solid" w:color="FFFFFF" w:fill="auto"/>
          </w:tcPr>
          <w:p w14:paraId="6A1CF244" w14:textId="57B88CB8" w:rsidR="00502E63" w:rsidRDefault="00502E63" w:rsidP="00DB4E7B">
            <w:pPr>
              <w:pStyle w:val="TAC"/>
              <w:rPr>
                <w:sz w:val="16"/>
                <w:szCs w:val="16"/>
              </w:rPr>
            </w:pPr>
            <w:r>
              <w:rPr>
                <w:sz w:val="16"/>
                <w:szCs w:val="16"/>
              </w:rPr>
              <w:t>F</w:t>
            </w:r>
          </w:p>
        </w:tc>
        <w:tc>
          <w:tcPr>
            <w:tcW w:w="4726" w:type="dxa"/>
            <w:shd w:val="solid" w:color="FFFFFF" w:fill="auto"/>
          </w:tcPr>
          <w:p w14:paraId="73870134" w14:textId="5DFB4BD4" w:rsidR="00502E63" w:rsidRDefault="00502E63" w:rsidP="00DB4E7B">
            <w:pPr>
              <w:pStyle w:val="TAL"/>
              <w:rPr>
                <w:snapToGrid w:val="0"/>
                <w:sz w:val="16"/>
                <w:szCs w:val="16"/>
                <w:lang w:eastAsia="zh-CN"/>
              </w:rPr>
            </w:pPr>
            <w:r>
              <w:rPr>
                <w:snapToGrid w:val="0"/>
                <w:sz w:val="16"/>
                <w:szCs w:val="16"/>
                <w:lang w:eastAsia="zh-CN"/>
              </w:rPr>
              <w:t>Update on emergency service over U2N Relay</w:t>
            </w:r>
          </w:p>
        </w:tc>
        <w:tc>
          <w:tcPr>
            <w:tcW w:w="708" w:type="dxa"/>
            <w:shd w:val="solid" w:color="FFFFFF" w:fill="auto"/>
          </w:tcPr>
          <w:p w14:paraId="1D461450" w14:textId="0C98EDD1" w:rsidR="00502E63" w:rsidRDefault="00502E63" w:rsidP="00DB4E7B">
            <w:pPr>
              <w:pStyle w:val="TAC"/>
              <w:rPr>
                <w:sz w:val="16"/>
                <w:szCs w:val="16"/>
              </w:rPr>
            </w:pPr>
            <w:r>
              <w:rPr>
                <w:sz w:val="16"/>
                <w:szCs w:val="16"/>
              </w:rPr>
              <w:t>18.2.0</w:t>
            </w:r>
          </w:p>
        </w:tc>
      </w:tr>
      <w:tr w:rsidR="00502E63" w:rsidRPr="00CB5EC9" w14:paraId="58D91EBA" w14:textId="77777777" w:rsidTr="005D7532">
        <w:tc>
          <w:tcPr>
            <w:tcW w:w="800" w:type="dxa"/>
            <w:shd w:val="solid" w:color="FFFFFF" w:fill="auto"/>
          </w:tcPr>
          <w:p w14:paraId="5EC3A324" w14:textId="1C7CBE0F" w:rsidR="00502E63" w:rsidRDefault="00502E63" w:rsidP="00DB4E7B">
            <w:pPr>
              <w:pStyle w:val="TAC"/>
              <w:rPr>
                <w:sz w:val="16"/>
                <w:szCs w:val="16"/>
              </w:rPr>
            </w:pPr>
            <w:r>
              <w:rPr>
                <w:sz w:val="16"/>
                <w:szCs w:val="16"/>
              </w:rPr>
              <w:t>2023-06</w:t>
            </w:r>
          </w:p>
        </w:tc>
        <w:tc>
          <w:tcPr>
            <w:tcW w:w="853" w:type="dxa"/>
            <w:shd w:val="solid" w:color="FFFFFF" w:fill="auto"/>
          </w:tcPr>
          <w:p w14:paraId="12567B9D" w14:textId="7893FBEB" w:rsidR="00502E63" w:rsidRDefault="00502E63" w:rsidP="00DB4E7B">
            <w:pPr>
              <w:pStyle w:val="TAC"/>
              <w:rPr>
                <w:sz w:val="16"/>
                <w:szCs w:val="16"/>
              </w:rPr>
            </w:pPr>
            <w:r>
              <w:rPr>
                <w:sz w:val="16"/>
                <w:szCs w:val="16"/>
              </w:rPr>
              <w:t>SA#100</w:t>
            </w:r>
          </w:p>
        </w:tc>
        <w:tc>
          <w:tcPr>
            <w:tcW w:w="1041" w:type="dxa"/>
            <w:shd w:val="solid" w:color="FFFFFF" w:fill="auto"/>
          </w:tcPr>
          <w:p w14:paraId="1AD10037" w14:textId="057D5A0F" w:rsidR="00502E63" w:rsidRDefault="00502E63" w:rsidP="00DB4E7B">
            <w:pPr>
              <w:pStyle w:val="TAC"/>
              <w:rPr>
                <w:sz w:val="16"/>
                <w:szCs w:val="16"/>
              </w:rPr>
            </w:pPr>
            <w:r>
              <w:rPr>
                <w:sz w:val="16"/>
                <w:szCs w:val="16"/>
              </w:rPr>
              <w:t>SP-230449</w:t>
            </w:r>
          </w:p>
        </w:tc>
        <w:tc>
          <w:tcPr>
            <w:tcW w:w="660" w:type="dxa"/>
            <w:shd w:val="solid" w:color="FFFFFF" w:fill="auto"/>
          </w:tcPr>
          <w:p w14:paraId="5F021113" w14:textId="60346898" w:rsidR="00502E63" w:rsidRDefault="00502E63" w:rsidP="00DB4E7B">
            <w:pPr>
              <w:pStyle w:val="TAC"/>
              <w:rPr>
                <w:sz w:val="16"/>
                <w:szCs w:val="16"/>
              </w:rPr>
            </w:pPr>
            <w:r>
              <w:rPr>
                <w:sz w:val="16"/>
                <w:szCs w:val="16"/>
              </w:rPr>
              <w:t>0261</w:t>
            </w:r>
          </w:p>
        </w:tc>
        <w:tc>
          <w:tcPr>
            <w:tcW w:w="426" w:type="dxa"/>
            <w:shd w:val="solid" w:color="FFFFFF" w:fill="auto"/>
          </w:tcPr>
          <w:p w14:paraId="6D55F099" w14:textId="559D83BB" w:rsidR="00502E63" w:rsidRDefault="00502E63" w:rsidP="00DB4E7B">
            <w:pPr>
              <w:pStyle w:val="TAC"/>
              <w:rPr>
                <w:sz w:val="16"/>
                <w:szCs w:val="16"/>
              </w:rPr>
            </w:pPr>
            <w:r>
              <w:rPr>
                <w:sz w:val="16"/>
                <w:szCs w:val="16"/>
              </w:rPr>
              <w:t>-</w:t>
            </w:r>
          </w:p>
        </w:tc>
        <w:tc>
          <w:tcPr>
            <w:tcW w:w="425" w:type="dxa"/>
            <w:shd w:val="solid" w:color="FFFFFF" w:fill="auto"/>
          </w:tcPr>
          <w:p w14:paraId="14FC109A" w14:textId="16D38815" w:rsidR="00502E63" w:rsidRDefault="00502E63" w:rsidP="00DB4E7B">
            <w:pPr>
              <w:pStyle w:val="TAC"/>
              <w:rPr>
                <w:sz w:val="16"/>
                <w:szCs w:val="16"/>
              </w:rPr>
            </w:pPr>
            <w:r>
              <w:rPr>
                <w:sz w:val="16"/>
                <w:szCs w:val="16"/>
              </w:rPr>
              <w:t>B</w:t>
            </w:r>
          </w:p>
        </w:tc>
        <w:tc>
          <w:tcPr>
            <w:tcW w:w="4726" w:type="dxa"/>
            <w:shd w:val="solid" w:color="FFFFFF" w:fill="auto"/>
          </w:tcPr>
          <w:p w14:paraId="25159088" w14:textId="4C185DBA" w:rsidR="00502E63" w:rsidRDefault="00502E63" w:rsidP="00DB4E7B">
            <w:pPr>
              <w:pStyle w:val="TAL"/>
              <w:rPr>
                <w:snapToGrid w:val="0"/>
                <w:sz w:val="16"/>
                <w:szCs w:val="16"/>
                <w:lang w:eastAsia="zh-CN"/>
              </w:rPr>
            </w:pPr>
            <w:r>
              <w:rPr>
                <w:snapToGrid w:val="0"/>
                <w:sz w:val="16"/>
                <w:szCs w:val="16"/>
                <w:lang w:eastAsia="zh-CN"/>
              </w:rPr>
              <w:t>U2U relay capabilities and subscription</w:t>
            </w:r>
          </w:p>
        </w:tc>
        <w:tc>
          <w:tcPr>
            <w:tcW w:w="708" w:type="dxa"/>
            <w:shd w:val="solid" w:color="FFFFFF" w:fill="auto"/>
          </w:tcPr>
          <w:p w14:paraId="475667CE" w14:textId="5DD08914" w:rsidR="00502E63" w:rsidRDefault="00502E63" w:rsidP="00DB4E7B">
            <w:pPr>
              <w:pStyle w:val="TAC"/>
              <w:rPr>
                <w:sz w:val="16"/>
                <w:szCs w:val="16"/>
              </w:rPr>
            </w:pPr>
            <w:r>
              <w:rPr>
                <w:sz w:val="16"/>
                <w:szCs w:val="16"/>
              </w:rPr>
              <w:t>18.2.0</w:t>
            </w:r>
          </w:p>
        </w:tc>
      </w:tr>
      <w:tr w:rsidR="00502E63" w:rsidRPr="00CB5EC9" w14:paraId="58389DA7" w14:textId="77777777" w:rsidTr="005D7532">
        <w:tc>
          <w:tcPr>
            <w:tcW w:w="800" w:type="dxa"/>
            <w:shd w:val="solid" w:color="FFFFFF" w:fill="auto"/>
          </w:tcPr>
          <w:p w14:paraId="75BD1DCF" w14:textId="0F04E3BE" w:rsidR="00502E63" w:rsidRDefault="00502E63" w:rsidP="00DB4E7B">
            <w:pPr>
              <w:pStyle w:val="TAC"/>
              <w:rPr>
                <w:sz w:val="16"/>
                <w:szCs w:val="16"/>
              </w:rPr>
            </w:pPr>
            <w:r>
              <w:rPr>
                <w:sz w:val="16"/>
                <w:szCs w:val="16"/>
              </w:rPr>
              <w:t>2023-06</w:t>
            </w:r>
          </w:p>
        </w:tc>
        <w:tc>
          <w:tcPr>
            <w:tcW w:w="853" w:type="dxa"/>
            <w:shd w:val="solid" w:color="FFFFFF" w:fill="auto"/>
          </w:tcPr>
          <w:p w14:paraId="732D89D4" w14:textId="49A19BDB" w:rsidR="00502E63" w:rsidRDefault="00502E63" w:rsidP="00DB4E7B">
            <w:pPr>
              <w:pStyle w:val="TAC"/>
              <w:rPr>
                <w:sz w:val="16"/>
                <w:szCs w:val="16"/>
              </w:rPr>
            </w:pPr>
            <w:r>
              <w:rPr>
                <w:sz w:val="16"/>
                <w:szCs w:val="16"/>
              </w:rPr>
              <w:t>SA#100</w:t>
            </w:r>
          </w:p>
        </w:tc>
        <w:tc>
          <w:tcPr>
            <w:tcW w:w="1041" w:type="dxa"/>
            <w:shd w:val="solid" w:color="FFFFFF" w:fill="auto"/>
          </w:tcPr>
          <w:p w14:paraId="350D7F21" w14:textId="40BB3673" w:rsidR="00502E63" w:rsidRDefault="00502E63" w:rsidP="00DB4E7B">
            <w:pPr>
              <w:pStyle w:val="TAC"/>
              <w:rPr>
                <w:sz w:val="16"/>
                <w:szCs w:val="16"/>
              </w:rPr>
            </w:pPr>
            <w:r>
              <w:rPr>
                <w:sz w:val="16"/>
                <w:szCs w:val="16"/>
              </w:rPr>
              <w:t>SP-230449</w:t>
            </w:r>
          </w:p>
        </w:tc>
        <w:tc>
          <w:tcPr>
            <w:tcW w:w="660" w:type="dxa"/>
            <w:shd w:val="solid" w:color="FFFFFF" w:fill="auto"/>
          </w:tcPr>
          <w:p w14:paraId="61D2EB3B" w14:textId="57E5045D" w:rsidR="00502E63" w:rsidRDefault="00502E63" w:rsidP="00DB4E7B">
            <w:pPr>
              <w:pStyle w:val="TAC"/>
              <w:rPr>
                <w:sz w:val="16"/>
                <w:szCs w:val="16"/>
              </w:rPr>
            </w:pPr>
            <w:r>
              <w:rPr>
                <w:sz w:val="16"/>
                <w:szCs w:val="16"/>
              </w:rPr>
              <w:t>0264</w:t>
            </w:r>
          </w:p>
        </w:tc>
        <w:tc>
          <w:tcPr>
            <w:tcW w:w="426" w:type="dxa"/>
            <w:shd w:val="solid" w:color="FFFFFF" w:fill="auto"/>
          </w:tcPr>
          <w:p w14:paraId="739712E4" w14:textId="07E53B88" w:rsidR="00502E63" w:rsidRDefault="00502E63" w:rsidP="00DB4E7B">
            <w:pPr>
              <w:pStyle w:val="TAC"/>
              <w:rPr>
                <w:sz w:val="16"/>
                <w:szCs w:val="16"/>
              </w:rPr>
            </w:pPr>
            <w:r>
              <w:rPr>
                <w:sz w:val="16"/>
                <w:szCs w:val="16"/>
              </w:rPr>
              <w:t>3</w:t>
            </w:r>
          </w:p>
        </w:tc>
        <w:tc>
          <w:tcPr>
            <w:tcW w:w="425" w:type="dxa"/>
            <w:shd w:val="solid" w:color="FFFFFF" w:fill="auto"/>
          </w:tcPr>
          <w:p w14:paraId="05BCBA94" w14:textId="0029786C" w:rsidR="00502E63" w:rsidRDefault="00502E63" w:rsidP="00DB4E7B">
            <w:pPr>
              <w:pStyle w:val="TAC"/>
              <w:rPr>
                <w:sz w:val="16"/>
                <w:szCs w:val="16"/>
              </w:rPr>
            </w:pPr>
            <w:r>
              <w:rPr>
                <w:sz w:val="16"/>
                <w:szCs w:val="16"/>
              </w:rPr>
              <w:t>B</w:t>
            </w:r>
          </w:p>
        </w:tc>
        <w:tc>
          <w:tcPr>
            <w:tcW w:w="4726" w:type="dxa"/>
            <w:shd w:val="solid" w:color="FFFFFF" w:fill="auto"/>
          </w:tcPr>
          <w:p w14:paraId="344E7C15" w14:textId="51FD7A8F" w:rsidR="00502E63" w:rsidRDefault="00502E63" w:rsidP="00DB4E7B">
            <w:pPr>
              <w:pStyle w:val="TAL"/>
              <w:rPr>
                <w:snapToGrid w:val="0"/>
                <w:sz w:val="16"/>
                <w:szCs w:val="16"/>
                <w:lang w:eastAsia="zh-CN"/>
              </w:rPr>
            </w:pPr>
            <w:r>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Default="00502E63" w:rsidP="00DB4E7B">
            <w:pPr>
              <w:pStyle w:val="TAC"/>
              <w:rPr>
                <w:sz w:val="16"/>
                <w:szCs w:val="16"/>
              </w:rPr>
            </w:pPr>
            <w:r>
              <w:rPr>
                <w:sz w:val="16"/>
                <w:szCs w:val="16"/>
              </w:rPr>
              <w:t>18.2.0</w:t>
            </w:r>
          </w:p>
        </w:tc>
      </w:tr>
      <w:tr w:rsidR="00502E63" w:rsidRPr="00CB5EC9" w14:paraId="47B97156" w14:textId="77777777" w:rsidTr="005D7532">
        <w:tc>
          <w:tcPr>
            <w:tcW w:w="800" w:type="dxa"/>
            <w:shd w:val="solid" w:color="FFFFFF" w:fill="auto"/>
          </w:tcPr>
          <w:p w14:paraId="493E29C9" w14:textId="303DCDC1" w:rsidR="00502E63" w:rsidRDefault="00502E63" w:rsidP="00DB4E7B">
            <w:pPr>
              <w:pStyle w:val="TAC"/>
              <w:rPr>
                <w:sz w:val="16"/>
                <w:szCs w:val="16"/>
              </w:rPr>
            </w:pPr>
            <w:r>
              <w:rPr>
                <w:sz w:val="16"/>
                <w:szCs w:val="16"/>
              </w:rPr>
              <w:t>2023-06</w:t>
            </w:r>
          </w:p>
        </w:tc>
        <w:tc>
          <w:tcPr>
            <w:tcW w:w="853" w:type="dxa"/>
            <w:shd w:val="solid" w:color="FFFFFF" w:fill="auto"/>
          </w:tcPr>
          <w:p w14:paraId="70D5EABE" w14:textId="4E0B32F7" w:rsidR="00502E63" w:rsidRDefault="00502E63" w:rsidP="00DB4E7B">
            <w:pPr>
              <w:pStyle w:val="TAC"/>
              <w:rPr>
                <w:sz w:val="16"/>
                <w:szCs w:val="16"/>
              </w:rPr>
            </w:pPr>
            <w:r>
              <w:rPr>
                <w:sz w:val="16"/>
                <w:szCs w:val="16"/>
              </w:rPr>
              <w:t>SA#100</w:t>
            </w:r>
          </w:p>
        </w:tc>
        <w:tc>
          <w:tcPr>
            <w:tcW w:w="1041" w:type="dxa"/>
            <w:shd w:val="solid" w:color="FFFFFF" w:fill="auto"/>
          </w:tcPr>
          <w:p w14:paraId="599B7C59" w14:textId="16BF7AB8" w:rsidR="00502E63" w:rsidRDefault="00502E63" w:rsidP="00DB4E7B">
            <w:pPr>
              <w:pStyle w:val="TAC"/>
              <w:rPr>
                <w:sz w:val="16"/>
                <w:szCs w:val="16"/>
              </w:rPr>
            </w:pPr>
            <w:r>
              <w:rPr>
                <w:sz w:val="16"/>
                <w:szCs w:val="16"/>
              </w:rPr>
              <w:t>SP-230448</w:t>
            </w:r>
          </w:p>
        </w:tc>
        <w:tc>
          <w:tcPr>
            <w:tcW w:w="660" w:type="dxa"/>
            <w:shd w:val="solid" w:color="FFFFFF" w:fill="auto"/>
          </w:tcPr>
          <w:p w14:paraId="3CFE4FF4" w14:textId="1EAEFD02" w:rsidR="00502E63" w:rsidRDefault="00502E63" w:rsidP="00DB4E7B">
            <w:pPr>
              <w:pStyle w:val="TAC"/>
              <w:rPr>
                <w:sz w:val="16"/>
                <w:szCs w:val="16"/>
              </w:rPr>
            </w:pPr>
            <w:r>
              <w:rPr>
                <w:sz w:val="16"/>
                <w:szCs w:val="16"/>
              </w:rPr>
              <w:t>0266</w:t>
            </w:r>
          </w:p>
        </w:tc>
        <w:tc>
          <w:tcPr>
            <w:tcW w:w="426" w:type="dxa"/>
            <w:shd w:val="solid" w:color="FFFFFF" w:fill="auto"/>
          </w:tcPr>
          <w:p w14:paraId="034E1385" w14:textId="3A2CEFF2" w:rsidR="00502E63" w:rsidRDefault="00502E63" w:rsidP="00DB4E7B">
            <w:pPr>
              <w:pStyle w:val="TAC"/>
              <w:rPr>
                <w:sz w:val="16"/>
                <w:szCs w:val="16"/>
              </w:rPr>
            </w:pPr>
            <w:r>
              <w:rPr>
                <w:sz w:val="16"/>
                <w:szCs w:val="16"/>
              </w:rPr>
              <w:t>1</w:t>
            </w:r>
          </w:p>
        </w:tc>
        <w:tc>
          <w:tcPr>
            <w:tcW w:w="425" w:type="dxa"/>
            <w:shd w:val="solid" w:color="FFFFFF" w:fill="auto"/>
          </w:tcPr>
          <w:p w14:paraId="654F7A8E" w14:textId="68FDF5EC" w:rsidR="00502E63" w:rsidRDefault="00502E63" w:rsidP="00DB4E7B">
            <w:pPr>
              <w:pStyle w:val="TAC"/>
              <w:rPr>
                <w:sz w:val="16"/>
                <w:szCs w:val="16"/>
              </w:rPr>
            </w:pPr>
            <w:r>
              <w:rPr>
                <w:sz w:val="16"/>
                <w:szCs w:val="16"/>
              </w:rPr>
              <w:t>A</w:t>
            </w:r>
          </w:p>
        </w:tc>
        <w:tc>
          <w:tcPr>
            <w:tcW w:w="4726" w:type="dxa"/>
            <w:shd w:val="solid" w:color="FFFFFF" w:fill="auto"/>
          </w:tcPr>
          <w:p w14:paraId="351D7DFE" w14:textId="71D044DC" w:rsidR="00502E63" w:rsidRDefault="00502E63" w:rsidP="00DB4E7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4777530A" w14:textId="5DEE9BDD" w:rsidR="00502E63" w:rsidRDefault="00502E63" w:rsidP="00DB4E7B">
            <w:pPr>
              <w:pStyle w:val="TAC"/>
              <w:rPr>
                <w:sz w:val="16"/>
                <w:szCs w:val="16"/>
              </w:rPr>
            </w:pPr>
            <w:r>
              <w:rPr>
                <w:sz w:val="16"/>
                <w:szCs w:val="16"/>
              </w:rPr>
              <w:t>18.2.0</w:t>
            </w:r>
          </w:p>
        </w:tc>
      </w:tr>
      <w:tr w:rsidR="00502E63" w:rsidRPr="00CB5EC9" w14:paraId="724BC498" w14:textId="77777777" w:rsidTr="005D7532">
        <w:tc>
          <w:tcPr>
            <w:tcW w:w="800" w:type="dxa"/>
            <w:shd w:val="solid" w:color="FFFFFF" w:fill="auto"/>
          </w:tcPr>
          <w:p w14:paraId="78B71DCD" w14:textId="5FC1F294" w:rsidR="00502E63" w:rsidRDefault="00502E63" w:rsidP="00DB4E7B">
            <w:pPr>
              <w:pStyle w:val="TAC"/>
              <w:rPr>
                <w:sz w:val="16"/>
                <w:szCs w:val="16"/>
              </w:rPr>
            </w:pPr>
            <w:r>
              <w:rPr>
                <w:sz w:val="16"/>
                <w:szCs w:val="16"/>
              </w:rPr>
              <w:t>2023-06</w:t>
            </w:r>
          </w:p>
        </w:tc>
        <w:tc>
          <w:tcPr>
            <w:tcW w:w="853" w:type="dxa"/>
            <w:shd w:val="solid" w:color="FFFFFF" w:fill="auto"/>
          </w:tcPr>
          <w:p w14:paraId="23FF3623" w14:textId="2E83FF3E" w:rsidR="00502E63" w:rsidRDefault="00502E63" w:rsidP="00DB4E7B">
            <w:pPr>
              <w:pStyle w:val="TAC"/>
              <w:rPr>
                <w:sz w:val="16"/>
                <w:szCs w:val="16"/>
              </w:rPr>
            </w:pPr>
            <w:r>
              <w:rPr>
                <w:sz w:val="16"/>
                <w:szCs w:val="16"/>
              </w:rPr>
              <w:t>SA#100</w:t>
            </w:r>
          </w:p>
        </w:tc>
        <w:tc>
          <w:tcPr>
            <w:tcW w:w="1041" w:type="dxa"/>
            <w:shd w:val="solid" w:color="FFFFFF" w:fill="auto"/>
          </w:tcPr>
          <w:p w14:paraId="10CCAF84" w14:textId="5A5326FE" w:rsidR="00502E63" w:rsidRDefault="00502E63" w:rsidP="00DB4E7B">
            <w:pPr>
              <w:pStyle w:val="TAC"/>
              <w:rPr>
                <w:sz w:val="16"/>
                <w:szCs w:val="16"/>
              </w:rPr>
            </w:pPr>
            <w:r>
              <w:rPr>
                <w:sz w:val="16"/>
                <w:szCs w:val="16"/>
              </w:rPr>
              <w:t>SP-230450</w:t>
            </w:r>
          </w:p>
        </w:tc>
        <w:tc>
          <w:tcPr>
            <w:tcW w:w="660" w:type="dxa"/>
            <w:shd w:val="solid" w:color="FFFFFF" w:fill="auto"/>
          </w:tcPr>
          <w:p w14:paraId="1776036B" w14:textId="18E3C172" w:rsidR="00502E63" w:rsidRDefault="00502E63" w:rsidP="00DB4E7B">
            <w:pPr>
              <w:pStyle w:val="TAC"/>
              <w:rPr>
                <w:sz w:val="16"/>
                <w:szCs w:val="16"/>
              </w:rPr>
            </w:pPr>
            <w:r>
              <w:rPr>
                <w:sz w:val="16"/>
                <w:szCs w:val="16"/>
              </w:rPr>
              <w:t>0270</w:t>
            </w:r>
          </w:p>
        </w:tc>
        <w:tc>
          <w:tcPr>
            <w:tcW w:w="426" w:type="dxa"/>
            <w:shd w:val="solid" w:color="FFFFFF" w:fill="auto"/>
          </w:tcPr>
          <w:p w14:paraId="256DD6A5" w14:textId="7480F6AC" w:rsidR="00502E63" w:rsidRDefault="00502E63" w:rsidP="00DB4E7B">
            <w:pPr>
              <w:pStyle w:val="TAC"/>
              <w:rPr>
                <w:sz w:val="16"/>
                <w:szCs w:val="16"/>
              </w:rPr>
            </w:pPr>
            <w:r>
              <w:rPr>
                <w:sz w:val="16"/>
                <w:szCs w:val="16"/>
              </w:rPr>
              <w:t>-</w:t>
            </w:r>
          </w:p>
        </w:tc>
        <w:tc>
          <w:tcPr>
            <w:tcW w:w="425" w:type="dxa"/>
            <w:shd w:val="solid" w:color="FFFFFF" w:fill="auto"/>
          </w:tcPr>
          <w:p w14:paraId="01D04951" w14:textId="12841089" w:rsidR="00502E63" w:rsidRDefault="00502E63" w:rsidP="00DB4E7B">
            <w:pPr>
              <w:pStyle w:val="TAC"/>
              <w:rPr>
                <w:sz w:val="16"/>
                <w:szCs w:val="16"/>
              </w:rPr>
            </w:pPr>
            <w:r>
              <w:rPr>
                <w:sz w:val="16"/>
                <w:szCs w:val="16"/>
              </w:rPr>
              <w:t>B</w:t>
            </w:r>
          </w:p>
        </w:tc>
        <w:tc>
          <w:tcPr>
            <w:tcW w:w="4726" w:type="dxa"/>
            <w:shd w:val="solid" w:color="FFFFFF" w:fill="auto"/>
          </w:tcPr>
          <w:p w14:paraId="2E9965F1" w14:textId="6F7B088C" w:rsidR="00502E63" w:rsidRDefault="00502E63" w:rsidP="00DB4E7B">
            <w:pPr>
              <w:pStyle w:val="TAL"/>
              <w:rPr>
                <w:snapToGrid w:val="0"/>
                <w:sz w:val="16"/>
                <w:szCs w:val="16"/>
                <w:lang w:eastAsia="zh-CN"/>
              </w:rPr>
            </w:pPr>
            <w:r>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Default="00502E63" w:rsidP="00DB4E7B">
            <w:pPr>
              <w:pStyle w:val="TAC"/>
              <w:rPr>
                <w:sz w:val="16"/>
                <w:szCs w:val="16"/>
              </w:rPr>
            </w:pPr>
            <w:r>
              <w:rPr>
                <w:sz w:val="16"/>
                <w:szCs w:val="16"/>
              </w:rPr>
              <w:t>18.2.0</w:t>
            </w:r>
          </w:p>
        </w:tc>
      </w:tr>
      <w:tr w:rsidR="00502E63" w:rsidRPr="00CB5EC9" w14:paraId="30A407B6" w14:textId="77777777" w:rsidTr="005D7532">
        <w:tc>
          <w:tcPr>
            <w:tcW w:w="800" w:type="dxa"/>
            <w:shd w:val="solid" w:color="FFFFFF" w:fill="auto"/>
          </w:tcPr>
          <w:p w14:paraId="3CBED35D" w14:textId="1FC8AEC8" w:rsidR="00502E63" w:rsidRDefault="00502E63" w:rsidP="00DB4E7B">
            <w:pPr>
              <w:pStyle w:val="TAC"/>
              <w:rPr>
                <w:sz w:val="16"/>
                <w:szCs w:val="16"/>
              </w:rPr>
            </w:pPr>
            <w:r>
              <w:rPr>
                <w:sz w:val="16"/>
                <w:szCs w:val="16"/>
              </w:rPr>
              <w:t>2023-06</w:t>
            </w:r>
          </w:p>
        </w:tc>
        <w:tc>
          <w:tcPr>
            <w:tcW w:w="853" w:type="dxa"/>
            <w:shd w:val="solid" w:color="FFFFFF" w:fill="auto"/>
          </w:tcPr>
          <w:p w14:paraId="7FBF6CB9" w14:textId="70E5E414" w:rsidR="00502E63" w:rsidRDefault="00502E63" w:rsidP="00DB4E7B">
            <w:pPr>
              <w:pStyle w:val="TAC"/>
              <w:rPr>
                <w:sz w:val="16"/>
                <w:szCs w:val="16"/>
              </w:rPr>
            </w:pPr>
            <w:r>
              <w:rPr>
                <w:sz w:val="16"/>
                <w:szCs w:val="16"/>
              </w:rPr>
              <w:t>SA#100</w:t>
            </w:r>
          </w:p>
        </w:tc>
        <w:tc>
          <w:tcPr>
            <w:tcW w:w="1041" w:type="dxa"/>
            <w:shd w:val="solid" w:color="FFFFFF" w:fill="auto"/>
          </w:tcPr>
          <w:p w14:paraId="6DBB0285" w14:textId="5DBDA497" w:rsidR="00502E63" w:rsidRDefault="00502E63" w:rsidP="00DB4E7B">
            <w:pPr>
              <w:pStyle w:val="TAC"/>
              <w:rPr>
                <w:sz w:val="16"/>
                <w:szCs w:val="16"/>
              </w:rPr>
            </w:pPr>
            <w:r>
              <w:rPr>
                <w:sz w:val="16"/>
                <w:szCs w:val="16"/>
              </w:rPr>
              <w:t>SP-230450</w:t>
            </w:r>
          </w:p>
        </w:tc>
        <w:tc>
          <w:tcPr>
            <w:tcW w:w="660" w:type="dxa"/>
            <w:shd w:val="solid" w:color="FFFFFF" w:fill="auto"/>
          </w:tcPr>
          <w:p w14:paraId="3A5C9856" w14:textId="3E6BC0A9" w:rsidR="00502E63" w:rsidRDefault="00502E63" w:rsidP="00DB4E7B">
            <w:pPr>
              <w:pStyle w:val="TAC"/>
              <w:rPr>
                <w:sz w:val="16"/>
                <w:szCs w:val="16"/>
              </w:rPr>
            </w:pPr>
            <w:r>
              <w:rPr>
                <w:sz w:val="16"/>
                <w:szCs w:val="16"/>
              </w:rPr>
              <w:t>0272</w:t>
            </w:r>
          </w:p>
        </w:tc>
        <w:tc>
          <w:tcPr>
            <w:tcW w:w="426" w:type="dxa"/>
            <w:shd w:val="solid" w:color="FFFFFF" w:fill="auto"/>
          </w:tcPr>
          <w:p w14:paraId="0D4CE400" w14:textId="46CAF4BA" w:rsidR="00502E63" w:rsidRDefault="00502E63" w:rsidP="00DB4E7B">
            <w:pPr>
              <w:pStyle w:val="TAC"/>
              <w:rPr>
                <w:sz w:val="16"/>
                <w:szCs w:val="16"/>
              </w:rPr>
            </w:pPr>
            <w:r>
              <w:rPr>
                <w:sz w:val="16"/>
                <w:szCs w:val="16"/>
              </w:rPr>
              <w:t>1</w:t>
            </w:r>
          </w:p>
        </w:tc>
        <w:tc>
          <w:tcPr>
            <w:tcW w:w="425" w:type="dxa"/>
            <w:shd w:val="solid" w:color="FFFFFF" w:fill="auto"/>
          </w:tcPr>
          <w:p w14:paraId="59D395C9" w14:textId="731B5B89" w:rsidR="00502E63" w:rsidRDefault="00502E63" w:rsidP="00DB4E7B">
            <w:pPr>
              <w:pStyle w:val="TAC"/>
              <w:rPr>
                <w:sz w:val="16"/>
                <w:szCs w:val="16"/>
              </w:rPr>
            </w:pPr>
            <w:r>
              <w:rPr>
                <w:sz w:val="16"/>
                <w:szCs w:val="16"/>
              </w:rPr>
              <w:t>B</w:t>
            </w:r>
          </w:p>
        </w:tc>
        <w:tc>
          <w:tcPr>
            <w:tcW w:w="4726" w:type="dxa"/>
            <w:shd w:val="solid" w:color="FFFFFF" w:fill="auto"/>
          </w:tcPr>
          <w:p w14:paraId="25262C4B" w14:textId="7B937A0C" w:rsidR="00502E63" w:rsidRDefault="00502E63" w:rsidP="00DB4E7B">
            <w:pPr>
              <w:pStyle w:val="TAL"/>
              <w:rPr>
                <w:snapToGrid w:val="0"/>
                <w:sz w:val="16"/>
                <w:szCs w:val="16"/>
                <w:lang w:eastAsia="zh-CN"/>
              </w:rPr>
            </w:pPr>
            <w:r>
              <w:rPr>
                <w:snapToGrid w:val="0"/>
                <w:sz w:val="16"/>
                <w:szCs w:val="16"/>
                <w:lang w:eastAsia="zh-CN"/>
              </w:rPr>
              <w:t>Clarification on 5G ProSe UE-to-Network Relay Reselection and Path Switching</w:t>
            </w:r>
          </w:p>
        </w:tc>
        <w:tc>
          <w:tcPr>
            <w:tcW w:w="708" w:type="dxa"/>
            <w:shd w:val="solid" w:color="FFFFFF" w:fill="auto"/>
          </w:tcPr>
          <w:p w14:paraId="447DFEC8" w14:textId="63BE121F" w:rsidR="00502E63" w:rsidRDefault="00502E63" w:rsidP="00DB4E7B">
            <w:pPr>
              <w:pStyle w:val="TAC"/>
              <w:rPr>
                <w:sz w:val="16"/>
                <w:szCs w:val="16"/>
              </w:rPr>
            </w:pPr>
            <w:r>
              <w:rPr>
                <w:sz w:val="16"/>
                <w:szCs w:val="16"/>
              </w:rPr>
              <w:t>18.2.0</w:t>
            </w:r>
          </w:p>
        </w:tc>
      </w:tr>
      <w:tr w:rsidR="00E61D4C" w:rsidRPr="00CB5EC9" w14:paraId="7841A522" w14:textId="77777777" w:rsidTr="005D7532">
        <w:tc>
          <w:tcPr>
            <w:tcW w:w="800" w:type="dxa"/>
            <w:shd w:val="solid" w:color="FFFFFF" w:fill="auto"/>
          </w:tcPr>
          <w:p w14:paraId="7275F32E" w14:textId="0968F7F3" w:rsidR="00E61D4C" w:rsidRDefault="00E61D4C" w:rsidP="00DB4E7B">
            <w:pPr>
              <w:pStyle w:val="TAC"/>
              <w:rPr>
                <w:sz w:val="16"/>
                <w:szCs w:val="16"/>
              </w:rPr>
            </w:pPr>
            <w:r>
              <w:rPr>
                <w:sz w:val="16"/>
                <w:szCs w:val="16"/>
              </w:rPr>
              <w:t>2023-06</w:t>
            </w:r>
          </w:p>
        </w:tc>
        <w:tc>
          <w:tcPr>
            <w:tcW w:w="853" w:type="dxa"/>
            <w:shd w:val="solid" w:color="FFFFFF" w:fill="auto"/>
          </w:tcPr>
          <w:p w14:paraId="31FF1CEE" w14:textId="1AFCDCA7" w:rsidR="00E61D4C" w:rsidRDefault="00E61D4C" w:rsidP="00DB4E7B">
            <w:pPr>
              <w:pStyle w:val="TAC"/>
              <w:rPr>
                <w:sz w:val="16"/>
                <w:szCs w:val="16"/>
              </w:rPr>
            </w:pPr>
            <w:r>
              <w:rPr>
                <w:sz w:val="16"/>
                <w:szCs w:val="16"/>
              </w:rPr>
              <w:t>SA#100</w:t>
            </w:r>
          </w:p>
        </w:tc>
        <w:tc>
          <w:tcPr>
            <w:tcW w:w="1041" w:type="dxa"/>
            <w:shd w:val="solid" w:color="FFFFFF" w:fill="auto"/>
          </w:tcPr>
          <w:p w14:paraId="23059B9F" w14:textId="70491DA0" w:rsidR="00E61D4C" w:rsidRDefault="00E61D4C" w:rsidP="00DB4E7B">
            <w:pPr>
              <w:pStyle w:val="TAC"/>
              <w:rPr>
                <w:sz w:val="16"/>
                <w:szCs w:val="16"/>
              </w:rPr>
            </w:pPr>
            <w:r>
              <w:rPr>
                <w:sz w:val="16"/>
                <w:szCs w:val="16"/>
              </w:rPr>
              <w:t>SP-230450</w:t>
            </w:r>
          </w:p>
        </w:tc>
        <w:tc>
          <w:tcPr>
            <w:tcW w:w="660" w:type="dxa"/>
            <w:shd w:val="solid" w:color="FFFFFF" w:fill="auto"/>
          </w:tcPr>
          <w:p w14:paraId="292FEF57" w14:textId="71A9AF0F" w:rsidR="00E61D4C" w:rsidRDefault="00E61D4C" w:rsidP="00DB4E7B">
            <w:pPr>
              <w:pStyle w:val="TAC"/>
              <w:rPr>
                <w:sz w:val="16"/>
                <w:szCs w:val="16"/>
              </w:rPr>
            </w:pPr>
            <w:r>
              <w:rPr>
                <w:sz w:val="16"/>
                <w:szCs w:val="16"/>
              </w:rPr>
              <w:t>0273</w:t>
            </w:r>
          </w:p>
        </w:tc>
        <w:tc>
          <w:tcPr>
            <w:tcW w:w="426" w:type="dxa"/>
            <w:shd w:val="solid" w:color="FFFFFF" w:fill="auto"/>
          </w:tcPr>
          <w:p w14:paraId="2EFDA882" w14:textId="15ADBBBA" w:rsidR="00E61D4C" w:rsidRDefault="00E61D4C" w:rsidP="00DB4E7B">
            <w:pPr>
              <w:pStyle w:val="TAC"/>
              <w:rPr>
                <w:sz w:val="16"/>
                <w:szCs w:val="16"/>
              </w:rPr>
            </w:pPr>
            <w:r>
              <w:rPr>
                <w:sz w:val="16"/>
                <w:szCs w:val="16"/>
              </w:rPr>
              <w:t>1</w:t>
            </w:r>
          </w:p>
        </w:tc>
        <w:tc>
          <w:tcPr>
            <w:tcW w:w="425" w:type="dxa"/>
            <w:shd w:val="solid" w:color="FFFFFF" w:fill="auto"/>
          </w:tcPr>
          <w:p w14:paraId="54365D24" w14:textId="450789FD" w:rsidR="00E61D4C" w:rsidRDefault="00E61D4C" w:rsidP="00DB4E7B">
            <w:pPr>
              <w:pStyle w:val="TAC"/>
              <w:rPr>
                <w:sz w:val="16"/>
                <w:szCs w:val="16"/>
              </w:rPr>
            </w:pPr>
            <w:r>
              <w:rPr>
                <w:sz w:val="16"/>
                <w:szCs w:val="16"/>
              </w:rPr>
              <w:t>F</w:t>
            </w:r>
          </w:p>
        </w:tc>
        <w:tc>
          <w:tcPr>
            <w:tcW w:w="4726" w:type="dxa"/>
            <w:shd w:val="solid" w:color="FFFFFF" w:fill="auto"/>
          </w:tcPr>
          <w:p w14:paraId="44A006B8" w14:textId="4D458A52" w:rsidR="00E61D4C" w:rsidRDefault="00E61D4C" w:rsidP="00DB4E7B">
            <w:pPr>
              <w:pStyle w:val="TAL"/>
              <w:rPr>
                <w:snapToGrid w:val="0"/>
                <w:sz w:val="16"/>
                <w:szCs w:val="16"/>
                <w:lang w:eastAsia="zh-CN"/>
              </w:rPr>
            </w:pPr>
            <w:r>
              <w:rPr>
                <w:snapToGrid w:val="0"/>
                <w:sz w:val="16"/>
                <w:szCs w:val="16"/>
                <w:lang w:eastAsia="zh-CN"/>
              </w:rPr>
              <w:t>Clarification on AF-based Service Parameter Provisioning</w:t>
            </w:r>
          </w:p>
        </w:tc>
        <w:tc>
          <w:tcPr>
            <w:tcW w:w="708" w:type="dxa"/>
            <w:shd w:val="solid" w:color="FFFFFF" w:fill="auto"/>
          </w:tcPr>
          <w:p w14:paraId="4A2E961D" w14:textId="7FD85CB4" w:rsidR="00E61D4C" w:rsidRDefault="00E61D4C" w:rsidP="00DB4E7B">
            <w:pPr>
              <w:pStyle w:val="TAC"/>
              <w:rPr>
                <w:sz w:val="16"/>
                <w:szCs w:val="16"/>
              </w:rPr>
            </w:pPr>
            <w:r>
              <w:rPr>
                <w:sz w:val="16"/>
                <w:szCs w:val="16"/>
              </w:rPr>
              <w:t>18.2.0</w:t>
            </w:r>
          </w:p>
        </w:tc>
      </w:tr>
      <w:tr w:rsidR="00E61D4C" w:rsidRPr="00CB5EC9" w14:paraId="7CE53955" w14:textId="77777777" w:rsidTr="005D7532">
        <w:tc>
          <w:tcPr>
            <w:tcW w:w="800" w:type="dxa"/>
            <w:shd w:val="solid" w:color="FFFFFF" w:fill="auto"/>
          </w:tcPr>
          <w:p w14:paraId="7E83807B" w14:textId="00D56A85" w:rsidR="00E61D4C" w:rsidRDefault="00E61D4C" w:rsidP="00DB4E7B">
            <w:pPr>
              <w:pStyle w:val="TAC"/>
              <w:rPr>
                <w:sz w:val="16"/>
                <w:szCs w:val="16"/>
              </w:rPr>
            </w:pPr>
            <w:r>
              <w:rPr>
                <w:sz w:val="16"/>
                <w:szCs w:val="16"/>
              </w:rPr>
              <w:t>2023-06</w:t>
            </w:r>
          </w:p>
        </w:tc>
        <w:tc>
          <w:tcPr>
            <w:tcW w:w="853" w:type="dxa"/>
            <w:shd w:val="solid" w:color="FFFFFF" w:fill="auto"/>
          </w:tcPr>
          <w:p w14:paraId="15E4EEBD" w14:textId="16640E84" w:rsidR="00E61D4C" w:rsidRDefault="00E61D4C" w:rsidP="00DB4E7B">
            <w:pPr>
              <w:pStyle w:val="TAC"/>
              <w:rPr>
                <w:sz w:val="16"/>
                <w:szCs w:val="16"/>
              </w:rPr>
            </w:pPr>
            <w:r>
              <w:rPr>
                <w:sz w:val="16"/>
                <w:szCs w:val="16"/>
              </w:rPr>
              <w:t>SA#100</w:t>
            </w:r>
          </w:p>
        </w:tc>
        <w:tc>
          <w:tcPr>
            <w:tcW w:w="1041" w:type="dxa"/>
            <w:shd w:val="solid" w:color="FFFFFF" w:fill="auto"/>
          </w:tcPr>
          <w:p w14:paraId="0AA78C79" w14:textId="1A38C3E0" w:rsidR="00E61D4C" w:rsidRDefault="00E61D4C" w:rsidP="00DB4E7B">
            <w:pPr>
              <w:pStyle w:val="TAC"/>
              <w:rPr>
                <w:sz w:val="16"/>
                <w:szCs w:val="16"/>
              </w:rPr>
            </w:pPr>
            <w:r>
              <w:rPr>
                <w:sz w:val="16"/>
                <w:szCs w:val="16"/>
              </w:rPr>
              <w:t>SP-230450</w:t>
            </w:r>
          </w:p>
        </w:tc>
        <w:tc>
          <w:tcPr>
            <w:tcW w:w="660" w:type="dxa"/>
            <w:shd w:val="solid" w:color="FFFFFF" w:fill="auto"/>
          </w:tcPr>
          <w:p w14:paraId="58C4C031" w14:textId="178D9927" w:rsidR="00E61D4C" w:rsidRDefault="00E61D4C" w:rsidP="00DB4E7B">
            <w:pPr>
              <w:pStyle w:val="TAC"/>
              <w:rPr>
                <w:sz w:val="16"/>
                <w:szCs w:val="16"/>
              </w:rPr>
            </w:pPr>
            <w:r>
              <w:rPr>
                <w:sz w:val="16"/>
                <w:szCs w:val="16"/>
              </w:rPr>
              <w:t>0276</w:t>
            </w:r>
          </w:p>
        </w:tc>
        <w:tc>
          <w:tcPr>
            <w:tcW w:w="426" w:type="dxa"/>
            <w:shd w:val="solid" w:color="FFFFFF" w:fill="auto"/>
          </w:tcPr>
          <w:p w14:paraId="0F0E0786" w14:textId="2E3918D1" w:rsidR="00E61D4C" w:rsidRDefault="00E61D4C" w:rsidP="00DB4E7B">
            <w:pPr>
              <w:pStyle w:val="TAC"/>
              <w:rPr>
                <w:sz w:val="16"/>
                <w:szCs w:val="16"/>
              </w:rPr>
            </w:pPr>
            <w:r>
              <w:rPr>
                <w:sz w:val="16"/>
                <w:szCs w:val="16"/>
              </w:rPr>
              <w:t>1</w:t>
            </w:r>
          </w:p>
        </w:tc>
        <w:tc>
          <w:tcPr>
            <w:tcW w:w="425" w:type="dxa"/>
            <w:shd w:val="solid" w:color="FFFFFF" w:fill="auto"/>
          </w:tcPr>
          <w:p w14:paraId="28434C7D" w14:textId="5F79C920" w:rsidR="00E61D4C" w:rsidRDefault="00E61D4C" w:rsidP="00DB4E7B">
            <w:pPr>
              <w:pStyle w:val="TAC"/>
              <w:rPr>
                <w:sz w:val="16"/>
                <w:szCs w:val="16"/>
              </w:rPr>
            </w:pPr>
            <w:r>
              <w:rPr>
                <w:sz w:val="16"/>
                <w:szCs w:val="16"/>
              </w:rPr>
              <w:t>F</w:t>
            </w:r>
          </w:p>
        </w:tc>
        <w:tc>
          <w:tcPr>
            <w:tcW w:w="4726" w:type="dxa"/>
            <w:shd w:val="solid" w:color="FFFFFF" w:fill="auto"/>
          </w:tcPr>
          <w:p w14:paraId="38DA22B7" w14:textId="5E25C5D9" w:rsidR="00E61D4C" w:rsidRDefault="00E61D4C" w:rsidP="00DB4E7B">
            <w:pPr>
              <w:pStyle w:val="TAL"/>
              <w:rPr>
                <w:snapToGrid w:val="0"/>
                <w:sz w:val="16"/>
                <w:szCs w:val="16"/>
                <w:lang w:eastAsia="zh-CN"/>
              </w:rPr>
            </w:pPr>
            <w:r>
              <w:rPr>
                <w:snapToGrid w:val="0"/>
                <w:sz w:val="16"/>
                <w:szCs w:val="16"/>
                <w:lang w:eastAsia="zh-CN"/>
              </w:rPr>
              <w:t>PLMN selection for L2 remote UE for emergency service</w:t>
            </w:r>
          </w:p>
        </w:tc>
        <w:tc>
          <w:tcPr>
            <w:tcW w:w="708" w:type="dxa"/>
            <w:shd w:val="solid" w:color="FFFFFF" w:fill="auto"/>
          </w:tcPr>
          <w:p w14:paraId="23728F03" w14:textId="6A2409AB" w:rsidR="00E61D4C" w:rsidRDefault="00E61D4C" w:rsidP="00DB4E7B">
            <w:pPr>
              <w:pStyle w:val="TAC"/>
              <w:rPr>
                <w:sz w:val="16"/>
                <w:szCs w:val="16"/>
              </w:rPr>
            </w:pPr>
            <w:r>
              <w:rPr>
                <w:sz w:val="16"/>
                <w:szCs w:val="16"/>
              </w:rPr>
              <w:t>18.2.0</w:t>
            </w:r>
          </w:p>
        </w:tc>
      </w:tr>
      <w:tr w:rsidR="00E61D4C" w:rsidRPr="00CB5EC9" w14:paraId="7386AFE4" w14:textId="77777777" w:rsidTr="005D7532">
        <w:tc>
          <w:tcPr>
            <w:tcW w:w="800" w:type="dxa"/>
            <w:shd w:val="solid" w:color="FFFFFF" w:fill="auto"/>
          </w:tcPr>
          <w:p w14:paraId="1744F370" w14:textId="1116AF59" w:rsidR="00E61D4C" w:rsidRDefault="00E61D4C" w:rsidP="00DB4E7B">
            <w:pPr>
              <w:pStyle w:val="TAC"/>
              <w:rPr>
                <w:sz w:val="16"/>
                <w:szCs w:val="16"/>
              </w:rPr>
            </w:pPr>
            <w:r>
              <w:rPr>
                <w:sz w:val="16"/>
                <w:szCs w:val="16"/>
              </w:rPr>
              <w:t>2023-06</w:t>
            </w:r>
          </w:p>
        </w:tc>
        <w:tc>
          <w:tcPr>
            <w:tcW w:w="853" w:type="dxa"/>
            <w:shd w:val="solid" w:color="FFFFFF" w:fill="auto"/>
          </w:tcPr>
          <w:p w14:paraId="4B3BC70F" w14:textId="2E51A401" w:rsidR="00E61D4C" w:rsidRDefault="00E61D4C" w:rsidP="00DB4E7B">
            <w:pPr>
              <w:pStyle w:val="TAC"/>
              <w:rPr>
                <w:sz w:val="16"/>
                <w:szCs w:val="16"/>
              </w:rPr>
            </w:pPr>
            <w:r>
              <w:rPr>
                <w:sz w:val="16"/>
                <w:szCs w:val="16"/>
              </w:rPr>
              <w:t>SA#100</w:t>
            </w:r>
          </w:p>
        </w:tc>
        <w:tc>
          <w:tcPr>
            <w:tcW w:w="1041" w:type="dxa"/>
            <w:shd w:val="solid" w:color="FFFFFF" w:fill="auto"/>
          </w:tcPr>
          <w:p w14:paraId="4F506D34" w14:textId="3963F1BC" w:rsidR="00E61D4C" w:rsidRDefault="00E61D4C" w:rsidP="00DB4E7B">
            <w:pPr>
              <w:pStyle w:val="TAC"/>
              <w:rPr>
                <w:sz w:val="16"/>
                <w:szCs w:val="16"/>
              </w:rPr>
            </w:pPr>
            <w:r>
              <w:rPr>
                <w:sz w:val="16"/>
                <w:szCs w:val="16"/>
              </w:rPr>
              <w:t>SP-230450</w:t>
            </w:r>
          </w:p>
        </w:tc>
        <w:tc>
          <w:tcPr>
            <w:tcW w:w="660" w:type="dxa"/>
            <w:shd w:val="solid" w:color="FFFFFF" w:fill="auto"/>
          </w:tcPr>
          <w:p w14:paraId="5B7A4D2A" w14:textId="0D0D7676" w:rsidR="00E61D4C" w:rsidRDefault="00E61D4C" w:rsidP="00DB4E7B">
            <w:pPr>
              <w:pStyle w:val="TAC"/>
              <w:rPr>
                <w:sz w:val="16"/>
                <w:szCs w:val="16"/>
              </w:rPr>
            </w:pPr>
            <w:r>
              <w:rPr>
                <w:sz w:val="16"/>
                <w:szCs w:val="16"/>
              </w:rPr>
              <w:t>0277</w:t>
            </w:r>
          </w:p>
        </w:tc>
        <w:tc>
          <w:tcPr>
            <w:tcW w:w="426" w:type="dxa"/>
            <w:shd w:val="solid" w:color="FFFFFF" w:fill="auto"/>
          </w:tcPr>
          <w:p w14:paraId="7DEF25F6" w14:textId="588633E7" w:rsidR="00E61D4C" w:rsidRDefault="00E61D4C" w:rsidP="00DB4E7B">
            <w:pPr>
              <w:pStyle w:val="TAC"/>
              <w:rPr>
                <w:sz w:val="16"/>
                <w:szCs w:val="16"/>
              </w:rPr>
            </w:pPr>
            <w:r>
              <w:rPr>
                <w:sz w:val="16"/>
                <w:szCs w:val="16"/>
              </w:rPr>
              <w:t>3</w:t>
            </w:r>
          </w:p>
        </w:tc>
        <w:tc>
          <w:tcPr>
            <w:tcW w:w="425" w:type="dxa"/>
            <w:shd w:val="solid" w:color="FFFFFF" w:fill="auto"/>
          </w:tcPr>
          <w:p w14:paraId="5A90492C" w14:textId="2F82171C" w:rsidR="00E61D4C" w:rsidRDefault="00E61D4C" w:rsidP="00DB4E7B">
            <w:pPr>
              <w:pStyle w:val="TAC"/>
              <w:rPr>
                <w:sz w:val="16"/>
                <w:szCs w:val="16"/>
              </w:rPr>
            </w:pPr>
            <w:r>
              <w:rPr>
                <w:sz w:val="16"/>
                <w:szCs w:val="16"/>
              </w:rPr>
              <w:t>F</w:t>
            </w:r>
          </w:p>
        </w:tc>
        <w:tc>
          <w:tcPr>
            <w:tcW w:w="4726" w:type="dxa"/>
            <w:shd w:val="solid" w:color="FFFFFF" w:fill="auto"/>
          </w:tcPr>
          <w:p w14:paraId="6C541218" w14:textId="2CBD601E" w:rsidR="00E61D4C" w:rsidRDefault="00E61D4C" w:rsidP="00DB4E7B">
            <w:pPr>
              <w:pStyle w:val="TAL"/>
              <w:rPr>
                <w:snapToGrid w:val="0"/>
                <w:sz w:val="16"/>
                <w:szCs w:val="16"/>
                <w:lang w:eastAsia="zh-CN"/>
              </w:rPr>
            </w:pPr>
            <w:r>
              <w:rPr>
                <w:snapToGrid w:val="0"/>
                <w:sz w:val="16"/>
                <w:szCs w:val="16"/>
                <w:lang w:eastAsia="zh-CN"/>
              </w:rPr>
              <w:t>DNN for emergency service</w:t>
            </w:r>
          </w:p>
        </w:tc>
        <w:tc>
          <w:tcPr>
            <w:tcW w:w="708" w:type="dxa"/>
            <w:shd w:val="solid" w:color="FFFFFF" w:fill="auto"/>
          </w:tcPr>
          <w:p w14:paraId="70471F3F" w14:textId="781D3BA8" w:rsidR="00E61D4C" w:rsidRDefault="00E61D4C" w:rsidP="00DB4E7B">
            <w:pPr>
              <w:pStyle w:val="TAC"/>
              <w:rPr>
                <w:sz w:val="16"/>
                <w:szCs w:val="16"/>
              </w:rPr>
            </w:pPr>
            <w:r>
              <w:rPr>
                <w:sz w:val="16"/>
                <w:szCs w:val="16"/>
              </w:rPr>
              <w:t>18.2.0</w:t>
            </w:r>
          </w:p>
        </w:tc>
      </w:tr>
      <w:tr w:rsidR="00E61D4C" w:rsidRPr="00CB5EC9" w14:paraId="48F5B161" w14:textId="77777777" w:rsidTr="005D7532">
        <w:tc>
          <w:tcPr>
            <w:tcW w:w="800" w:type="dxa"/>
            <w:shd w:val="solid" w:color="FFFFFF" w:fill="auto"/>
          </w:tcPr>
          <w:p w14:paraId="7D411C45" w14:textId="14A2A777" w:rsidR="00E61D4C" w:rsidRDefault="00E61D4C" w:rsidP="00DB4E7B">
            <w:pPr>
              <w:pStyle w:val="TAC"/>
              <w:rPr>
                <w:sz w:val="16"/>
                <w:szCs w:val="16"/>
              </w:rPr>
            </w:pPr>
            <w:r>
              <w:rPr>
                <w:sz w:val="16"/>
                <w:szCs w:val="16"/>
              </w:rPr>
              <w:t>2023-06</w:t>
            </w:r>
          </w:p>
        </w:tc>
        <w:tc>
          <w:tcPr>
            <w:tcW w:w="853" w:type="dxa"/>
            <w:shd w:val="solid" w:color="FFFFFF" w:fill="auto"/>
          </w:tcPr>
          <w:p w14:paraId="45E68FA2" w14:textId="3EFF2FCF" w:rsidR="00E61D4C" w:rsidRDefault="00E61D4C" w:rsidP="00DB4E7B">
            <w:pPr>
              <w:pStyle w:val="TAC"/>
              <w:rPr>
                <w:sz w:val="16"/>
                <w:szCs w:val="16"/>
              </w:rPr>
            </w:pPr>
            <w:r>
              <w:rPr>
                <w:sz w:val="16"/>
                <w:szCs w:val="16"/>
              </w:rPr>
              <w:t>SA#100</w:t>
            </w:r>
          </w:p>
        </w:tc>
        <w:tc>
          <w:tcPr>
            <w:tcW w:w="1041" w:type="dxa"/>
            <w:shd w:val="solid" w:color="FFFFFF" w:fill="auto"/>
          </w:tcPr>
          <w:p w14:paraId="39210A66" w14:textId="6CDFF962" w:rsidR="00E61D4C" w:rsidRDefault="00E61D4C" w:rsidP="00DB4E7B">
            <w:pPr>
              <w:pStyle w:val="TAC"/>
              <w:rPr>
                <w:sz w:val="16"/>
                <w:szCs w:val="16"/>
              </w:rPr>
            </w:pPr>
            <w:r>
              <w:rPr>
                <w:sz w:val="16"/>
                <w:szCs w:val="16"/>
              </w:rPr>
              <w:t>SP-230450</w:t>
            </w:r>
          </w:p>
        </w:tc>
        <w:tc>
          <w:tcPr>
            <w:tcW w:w="660" w:type="dxa"/>
            <w:shd w:val="solid" w:color="FFFFFF" w:fill="auto"/>
          </w:tcPr>
          <w:p w14:paraId="4398CF02" w14:textId="5ED9FF26" w:rsidR="00E61D4C" w:rsidRDefault="00E61D4C" w:rsidP="00DB4E7B">
            <w:pPr>
              <w:pStyle w:val="TAC"/>
              <w:rPr>
                <w:sz w:val="16"/>
                <w:szCs w:val="16"/>
              </w:rPr>
            </w:pPr>
            <w:r>
              <w:rPr>
                <w:sz w:val="16"/>
                <w:szCs w:val="16"/>
              </w:rPr>
              <w:t>0279</w:t>
            </w:r>
          </w:p>
        </w:tc>
        <w:tc>
          <w:tcPr>
            <w:tcW w:w="426" w:type="dxa"/>
            <w:shd w:val="solid" w:color="FFFFFF" w:fill="auto"/>
          </w:tcPr>
          <w:p w14:paraId="584A6567" w14:textId="6C1E44AC" w:rsidR="00E61D4C" w:rsidRDefault="00E61D4C" w:rsidP="00DB4E7B">
            <w:pPr>
              <w:pStyle w:val="TAC"/>
              <w:rPr>
                <w:sz w:val="16"/>
                <w:szCs w:val="16"/>
              </w:rPr>
            </w:pPr>
            <w:r>
              <w:rPr>
                <w:sz w:val="16"/>
                <w:szCs w:val="16"/>
              </w:rPr>
              <w:t>1</w:t>
            </w:r>
          </w:p>
        </w:tc>
        <w:tc>
          <w:tcPr>
            <w:tcW w:w="425" w:type="dxa"/>
            <w:shd w:val="solid" w:color="FFFFFF" w:fill="auto"/>
          </w:tcPr>
          <w:p w14:paraId="39210CEA" w14:textId="603D5B97" w:rsidR="00E61D4C" w:rsidRDefault="00E61D4C" w:rsidP="00DB4E7B">
            <w:pPr>
              <w:pStyle w:val="TAC"/>
              <w:rPr>
                <w:sz w:val="16"/>
                <w:szCs w:val="16"/>
              </w:rPr>
            </w:pPr>
            <w:r>
              <w:rPr>
                <w:sz w:val="16"/>
                <w:szCs w:val="16"/>
              </w:rPr>
              <w:t>B</w:t>
            </w:r>
          </w:p>
        </w:tc>
        <w:tc>
          <w:tcPr>
            <w:tcW w:w="4726" w:type="dxa"/>
            <w:shd w:val="solid" w:color="FFFFFF" w:fill="auto"/>
          </w:tcPr>
          <w:p w14:paraId="43F94772" w14:textId="2CEF9948" w:rsidR="00E61D4C" w:rsidRDefault="00E61D4C" w:rsidP="00DB4E7B">
            <w:pPr>
              <w:pStyle w:val="TAL"/>
              <w:rPr>
                <w:snapToGrid w:val="0"/>
                <w:sz w:val="16"/>
                <w:szCs w:val="16"/>
                <w:lang w:eastAsia="zh-CN"/>
              </w:rPr>
            </w:pPr>
            <w:r>
              <w:rPr>
                <w:snapToGrid w:val="0"/>
                <w:sz w:val="16"/>
                <w:szCs w:val="16"/>
                <w:lang w:eastAsia="zh-CN"/>
              </w:rPr>
              <w:t>Link Modification Procedure with L3 UE-to-UE Relay</w:t>
            </w:r>
          </w:p>
        </w:tc>
        <w:tc>
          <w:tcPr>
            <w:tcW w:w="708" w:type="dxa"/>
            <w:shd w:val="solid" w:color="FFFFFF" w:fill="auto"/>
          </w:tcPr>
          <w:p w14:paraId="4D36C378" w14:textId="7ED8286F" w:rsidR="00E61D4C" w:rsidRDefault="00E61D4C" w:rsidP="00DB4E7B">
            <w:pPr>
              <w:pStyle w:val="TAC"/>
              <w:rPr>
                <w:sz w:val="16"/>
                <w:szCs w:val="16"/>
              </w:rPr>
            </w:pPr>
            <w:r>
              <w:rPr>
                <w:sz w:val="16"/>
                <w:szCs w:val="16"/>
              </w:rPr>
              <w:t>18.2.0</w:t>
            </w:r>
          </w:p>
        </w:tc>
      </w:tr>
      <w:tr w:rsidR="00E61D4C" w:rsidRPr="00CB5EC9" w14:paraId="1E727B01" w14:textId="77777777" w:rsidTr="005D7532">
        <w:tc>
          <w:tcPr>
            <w:tcW w:w="800" w:type="dxa"/>
            <w:shd w:val="solid" w:color="FFFFFF" w:fill="auto"/>
          </w:tcPr>
          <w:p w14:paraId="020FF906" w14:textId="28E587F1" w:rsidR="00E61D4C" w:rsidRDefault="00E61D4C" w:rsidP="00DB4E7B">
            <w:pPr>
              <w:pStyle w:val="TAC"/>
              <w:rPr>
                <w:sz w:val="16"/>
                <w:szCs w:val="16"/>
              </w:rPr>
            </w:pPr>
            <w:r>
              <w:rPr>
                <w:sz w:val="16"/>
                <w:szCs w:val="16"/>
              </w:rPr>
              <w:t>2023-06</w:t>
            </w:r>
          </w:p>
        </w:tc>
        <w:tc>
          <w:tcPr>
            <w:tcW w:w="853" w:type="dxa"/>
            <w:shd w:val="solid" w:color="FFFFFF" w:fill="auto"/>
          </w:tcPr>
          <w:p w14:paraId="39D10657" w14:textId="089CF355" w:rsidR="00E61D4C" w:rsidRDefault="00E61D4C" w:rsidP="00DB4E7B">
            <w:pPr>
              <w:pStyle w:val="TAC"/>
              <w:rPr>
                <w:sz w:val="16"/>
                <w:szCs w:val="16"/>
              </w:rPr>
            </w:pPr>
            <w:r>
              <w:rPr>
                <w:sz w:val="16"/>
                <w:szCs w:val="16"/>
              </w:rPr>
              <w:t>SA#100</w:t>
            </w:r>
          </w:p>
        </w:tc>
        <w:tc>
          <w:tcPr>
            <w:tcW w:w="1041" w:type="dxa"/>
            <w:shd w:val="solid" w:color="FFFFFF" w:fill="auto"/>
          </w:tcPr>
          <w:p w14:paraId="22ED0310" w14:textId="6B7AB8C1" w:rsidR="00E61D4C" w:rsidRDefault="00E61D4C" w:rsidP="00DB4E7B">
            <w:pPr>
              <w:pStyle w:val="TAC"/>
              <w:rPr>
                <w:sz w:val="16"/>
                <w:szCs w:val="16"/>
              </w:rPr>
            </w:pPr>
            <w:r>
              <w:rPr>
                <w:sz w:val="16"/>
                <w:szCs w:val="16"/>
              </w:rPr>
              <w:t>SP-230450</w:t>
            </w:r>
          </w:p>
        </w:tc>
        <w:tc>
          <w:tcPr>
            <w:tcW w:w="660" w:type="dxa"/>
            <w:shd w:val="solid" w:color="FFFFFF" w:fill="auto"/>
          </w:tcPr>
          <w:p w14:paraId="799B43EB" w14:textId="082FC200" w:rsidR="00E61D4C" w:rsidRDefault="00E61D4C" w:rsidP="00DB4E7B">
            <w:pPr>
              <w:pStyle w:val="TAC"/>
              <w:rPr>
                <w:sz w:val="16"/>
                <w:szCs w:val="16"/>
              </w:rPr>
            </w:pPr>
            <w:r>
              <w:rPr>
                <w:sz w:val="16"/>
                <w:szCs w:val="16"/>
              </w:rPr>
              <w:t>0286</w:t>
            </w:r>
          </w:p>
        </w:tc>
        <w:tc>
          <w:tcPr>
            <w:tcW w:w="426" w:type="dxa"/>
            <w:shd w:val="solid" w:color="FFFFFF" w:fill="auto"/>
          </w:tcPr>
          <w:p w14:paraId="548976AC" w14:textId="2B321D5E" w:rsidR="00E61D4C" w:rsidRDefault="00E61D4C" w:rsidP="00DB4E7B">
            <w:pPr>
              <w:pStyle w:val="TAC"/>
              <w:rPr>
                <w:sz w:val="16"/>
                <w:szCs w:val="16"/>
              </w:rPr>
            </w:pPr>
            <w:r>
              <w:rPr>
                <w:sz w:val="16"/>
                <w:szCs w:val="16"/>
              </w:rPr>
              <w:t>1</w:t>
            </w:r>
          </w:p>
        </w:tc>
        <w:tc>
          <w:tcPr>
            <w:tcW w:w="425" w:type="dxa"/>
            <w:shd w:val="solid" w:color="FFFFFF" w:fill="auto"/>
          </w:tcPr>
          <w:p w14:paraId="389A7854" w14:textId="3C9D6ECC" w:rsidR="00E61D4C" w:rsidRDefault="00E61D4C" w:rsidP="00DB4E7B">
            <w:pPr>
              <w:pStyle w:val="TAC"/>
              <w:rPr>
                <w:sz w:val="16"/>
                <w:szCs w:val="16"/>
              </w:rPr>
            </w:pPr>
            <w:r>
              <w:rPr>
                <w:sz w:val="16"/>
                <w:szCs w:val="16"/>
              </w:rPr>
              <w:t>F</w:t>
            </w:r>
          </w:p>
        </w:tc>
        <w:tc>
          <w:tcPr>
            <w:tcW w:w="4726" w:type="dxa"/>
            <w:shd w:val="solid" w:color="FFFFFF" w:fill="auto"/>
          </w:tcPr>
          <w:p w14:paraId="1907122C" w14:textId="7EB0652B" w:rsidR="00E61D4C" w:rsidRDefault="00E61D4C" w:rsidP="00DB4E7B">
            <w:pPr>
              <w:pStyle w:val="TAL"/>
              <w:rPr>
                <w:snapToGrid w:val="0"/>
                <w:sz w:val="16"/>
                <w:szCs w:val="16"/>
                <w:lang w:eastAsia="zh-CN"/>
              </w:rPr>
            </w:pPr>
            <w:r>
              <w:rPr>
                <w:snapToGrid w:val="0"/>
                <w:sz w:val="16"/>
                <w:szCs w:val="16"/>
                <w:lang w:eastAsia="zh-CN"/>
              </w:rPr>
              <w:t>Clarification of 5G ProSe UE-to-UE Relay reselection</w:t>
            </w:r>
          </w:p>
        </w:tc>
        <w:tc>
          <w:tcPr>
            <w:tcW w:w="708" w:type="dxa"/>
            <w:shd w:val="solid" w:color="FFFFFF" w:fill="auto"/>
          </w:tcPr>
          <w:p w14:paraId="3F50EBCA" w14:textId="50261363" w:rsidR="00E61D4C" w:rsidRDefault="00E61D4C" w:rsidP="00DB4E7B">
            <w:pPr>
              <w:pStyle w:val="TAC"/>
              <w:rPr>
                <w:sz w:val="16"/>
                <w:szCs w:val="16"/>
              </w:rPr>
            </w:pPr>
            <w:r>
              <w:rPr>
                <w:sz w:val="16"/>
                <w:szCs w:val="16"/>
              </w:rPr>
              <w:t>18.2.0</w:t>
            </w:r>
          </w:p>
        </w:tc>
      </w:tr>
      <w:tr w:rsidR="00E61D4C" w:rsidRPr="00CB5EC9" w14:paraId="2E756F73" w14:textId="77777777" w:rsidTr="005D7532">
        <w:tc>
          <w:tcPr>
            <w:tcW w:w="800" w:type="dxa"/>
            <w:shd w:val="solid" w:color="FFFFFF" w:fill="auto"/>
          </w:tcPr>
          <w:p w14:paraId="2096527A" w14:textId="6A415DE6" w:rsidR="00E61D4C" w:rsidRDefault="00E61D4C" w:rsidP="00DB4E7B">
            <w:pPr>
              <w:pStyle w:val="TAC"/>
              <w:rPr>
                <w:sz w:val="16"/>
                <w:szCs w:val="16"/>
              </w:rPr>
            </w:pPr>
            <w:r>
              <w:rPr>
                <w:sz w:val="16"/>
                <w:szCs w:val="16"/>
              </w:rPr>
              <w:t>2023-06</w:t>
            </w:r>
          </w:p>
        </w:tc>
        <w:tc>
          <w:tcPr>
            <w:tcW w:w="853" w:type="dxa"/>
            <w:shd w:val="solid" w:color="FFFFFF" w:fill="auto"/>
          </w:tcPr>
          <w:p w14:paraId="41E6C678" w14:textId="68BC3990" w:rsidR="00E61D4C" w:rsidRDefault="00E61D4C" w:rsidP="00DB4E7B">
            <w:pPr>
              <w:pStyle w:val="TAC"/>
              <w:rPr>
                <w:sz w:val="16"/>
                <w:szCs w:val="16"/>
              </w:rPr>
            </w:pPr>
            <w:r>
              <w:rPr>
                <w:sz w:val="16"/>
                <w:szCs w:val="16"/>
              </w:rPr>
              <w:t>SA#100</w:t>
            </w:r>
          </w:p>
        </w:tc>
        <w:tc>
          <w:tcPr>
            <w:tcW w:w="1041" w:type="dxa"/>
            <w:shd w:val="solid" w:color="FFFFFF" w:fill="auto"/>
          </w:tcPr>
          <w:p w14:paraId="4D58D39E" w14:textId="7753A876" w:rsidR="00E61D4C" w:rsidRDefault="00E61D4C" w:rsidP="00DB4E7B">
            <w:pPr>
              <w:pStyle w:val="TAC"/>
              <w:rPr>
                <w:sz w:val="16"/>
                <w:szCs w:val="16"/>
              </w:rPr>
            </w:pPr>
            <w:r>
              <w:rPr>
                <w:sz w:val="16"/>
                <w:szCs w:val="16"/>
              </w:rPr>
              <w:t>SP-230450</w:t>
            </w:r>
          </w:p>
        </w:tc>
        <w:tc>
          <w:tcPr>
            <w:tcW w:w="660" w:type="dxa"/>
            <w:shd w:val="solid" w:color="FFFFFF" w:fill="auto"/>
          </w:tcPr>
          <w:p w14:paraId="63BB2F0F" w14:textId="17F93091" w:rsidR="00E61D4C" w:rsidRDefault="00E61D4C" w:rsidP="00DB4E7B">
            <w:pPr>
              <w:pStyle w:val="TAC"/>
              <w:rPr>
                <w:sz w:val="16"/>
                <w:szCs w:val="16"/>
              </w:rPr>
            </w:pPr>
            <w:r>
              <w:rPr>
                <w:sz w:val="16"/>
                <w:szCs w:val="16"/>
              </w:rPr>
              <w:t>0288</w:t>
            </w:r>
          </w:p>
        </w:tc>
        <w:tc>
          <w:tcPr>
            <w:tcW w:w="426" w:type="dxa"/>
            <w:shd w:val="solid" w:color="FFFFFF" w:fill="auto"/>
          </w:tcPr>
          <w:p w14:paraId="1F094A69" w14:textId="4DC8E9B1" w:rsidR="00E61D4C" w:rsidRDefault="00E61D4C" w:rsidP="00DB4E7B">
            <w:pPr>
              <w:pStyle w:val="TAC"/>
              <w:rPr>
                <w:sz w:val="16"/>
                <w:szCs w:val="16"/>
              </w:rPr>
            </w:pPr>
            <w:r>
              <w:rPr>
                <w:sz w:val="16"/>
                <w:szCs w:val="16"/>
              </w:rPr>
              <w:t>2</w:t>
            </w:r>
          </w:p>
        </w:tc>
        <w:tc>
          <w:tcPr>
            <w:tcW w:w="425" w:type="dxa"/>
            <w:shd w:val="solid" w:color="FFFFFF" w:fill="auto"/>
          </w:tcPr>
          <w:p w14:paraId="42787091" w14:textId="2FB9FBED" w:rsidR="00E61D4C" w:rsidRDefault="00E61D4C" w:rsidP="00DB4E7B">
            <w:pPr>
              <w:pStyle w:val="TAC"/>
              <w:rPr>
                <w:sz w:val="16"/>
                <w:szCs w:val="16"/>
              </w:rPr>
            </w:pPr>
            <w:r>
              <w:rPr>
                <w:sz w:val="16"/>
                <w:szCs w:val="16"/>
              </w:rPr>
              <w:t>F</w:t>
            </w:r>
          </w:p>
        </w:tc>
        <w:tc>
          <w:tcPr>
            <w:tcW w:w="4726" w:type="dxa"/>
            <w:shd w:val="solid" w:color="FFFFFF" w:fill="auto"/>
          </w:tcPr>
          <w:p w14:paraId="21833D06" w14:textId="0D0277A9" w:rsidR="00E61D4C" w:rsidRDefault="00E61D4C" w:rsidP="00DB4E7B">
            <w:pPr>
              <w:pStyle w:val="TAL"/>
              <w:rPr>
                <w:snapToGrid w:val="0"/>
                <w:sz w:val="16"/>
                <w:szCs w:val="16"/>
                <w:lang w:eastAsia="zh-CN"/>
              </w:rPr>
            </w:pPr>
            <w:r>
              <w:rPr>
                <w:snapToGrid w:val="0"/>
                <w:sz w:val="16"/>
                <w:szCs w:val="16"/>
                <w:lang w:eastAsia="zh-CN"/>
              </w:rPr>
              <w:t>Layer-3 U2U Relay link release and maintenance procedures</w:t>
            </w:r>
          </w:p>
        </w:tc>
        <w:tc>
          <w:tcPr>
            <w:tcW w:w="708" w:type="dxa"/>
            <w:shd w:val="solid" w:color="FFFFFF" w:fill="auto"/>
          </w:tcPr>
          <w:p w14:paraId="42C8DA8F" w14:textId="32B54997" w:rsidR="00E61D4C" w:rsidRDefault="00E61D4C" w:rsidP="00DB4E7B">
            <w:pPr>
              <w:pStyle w:val="TAC"/>
              <w:rPr>
                <w:sz w:val="16"/>
                <w:szCs w:val="16"/>
              </w:rPr>
            </w:pPr>
            <w:r>
              <w:rPr>
                <w:sz w:val="16"/>
                <w:szCs w:val="16"/>
              </w:rPr>
              <w:t>18.2.0</w:t>
            </w:r>
          </w:p>
        </w:tc>
      </w:tr>
      <w:tr w:rsidR="005D1C14" w:rsidRPr="00CB5EC9" w14:paraId="7AC6D7AB" w14:textId="77777777" w:rsidTr="005D7532">
        <w:tc>
          <w:tcPr>
            <w:tcW w:w="800" w:type="dxa"/>
            <w:shd w:val="solid" w:color="FFFFFF" w:fill="auto"/>
          </w:tcPr>
          <w:p w14:paraId="33F26AD0" w14:textId="394CAF7C" w:rsidR="005D1C14" w:rsidRDefault="005D1C14" w:rsidP="00DB4E7B">
            <w:pPr>
              <w:pStyle w:val="TAC"/>
              <w:rPr>
                <w:sz w:val="16"/>
                <w:szCs w:val="16"/>
              </w:rPr>
            </w:pPr>
            <w:r>
              <w:rPr>
                <w:sz w:val="16"/>
                <w:szCs w:val="16"/>
              </w:rPr>
              <w:t>2023-06</w:t>
            </w:r>
          </w:p>
        </w:tc>
        <w:tc>
          <w:tcPr>
            <w:tcW w:w="853" w:type="dxa"/>
            <w:shd w:val="solid" w:color="FFFFFF" w:fill="auto"/>
          </w:tcPr>
          <w:p w14:paraId="75F88F31" w14:textId="4DF50555" w:rsidR="005D1C14" w:rsidRDefault="005D1C14" w:rsidP="00DB4E7B">
            <w:pPr>
              <w:pStyle w:val="TAC"/>
              <w:rPr>
                <w:sz w:val="16"/>
                <w:szCs w:val="16"/>
              </w:rPr>
            </w:pPr>
            <w:r>
              <w:rPr>
                <w:sz w:val="16"/>
                <w:szCs w:val="16"/>
              </w:rPr>
              <w:t>SA#100</w:t>
            </w:r>
          </w:p>
        </w:tc>
        <w:tc>
          <w:tcPr>
            <w:tcW w:w="1041" w:type="dxa"/>
            <w:shd w:val="solid" w:color="FFFFFF" w:fill="auto"/>
          </w:tcPr>
          <w:p w14:paraId="5B9A3EA3" w14:textId="7350CD02" w:rsidR="005D1C14" w:rsidRDefault="005D1C14" w:rsidP="00DB4E7B">
            <w:pPr>
              <w:pStyle w:val="TAC"/>
              <w:rPr>
                <w:sz w:val="16"/>
                <w:szCs w:val="16"/>
              </w:rPr>
            </w:pPr>
            <w:r>
              <w:rPr>
                <w:sz w:val="16"/>
                <w:szCs w:val="16"/>
              </w:rPr>
              <w:t>SP-230450</w:t>
            </w:r>
          </w:p>
        </w:tc>
        <w:tc>
          <w:tcPr>
            <w:tcW w:w="660" w:type="dxa"/>
            <w:shd w:val="solid" w:color="FFFFFF" w:fill="auto"/>
          </w:tcPr>
          <w:p w14:paraId="4761EC86" w14:textId="4BDA6D30" w:rsidR="005D1C14" w:rsidRDefault="005D1C14" w:rsidP="00DB4E7B">
            <w:pPr>
              <w:pStyle w:val="TAC"/>
              <w:rPr>
                <w:sz w:val="16"/>
                <w:szCs w:val="16"/>
              </w:rPr>
            </w:pPr>
            <w:r>
              <w:rPr>
                <w:sz w:val="16"/>
                <w:szCs w:val="16"/>
              </w:rPr>
              <w:t>0292</w:t>
            </w:r>
          </w:p>
        </w:tc>
        <w:tc>
          <w:tcPr>
            <w:tcW w:w="426" w:type="dxa"/>
            <w:shd w:val="solid" w:color="FFFFFF" w:fill="auto"/>
          </w:tcPr>
          <w:p w14:paraId="12BBAD72" w14:textId="159BA614" w:rsidR="005D1C14" w:rsidRDefault="005D1C14" w:rsidP="00DB4E7B">
            <w:pPr>
              <w:pStyle w:val="TAC"/>
              <w:rPr>
                <w:sz w:val="16"/>
                <w:szCs w:val="16"/>
              </w:rPr>
            </w:pPr>
            <w:r>
              <w:rPr>
                <w:sz w:val="16"/>
                <w:szCs w:val="16"/>
              </w:rPr>
              <w:t>2</w:t>
            </w:r>
          </w:p>
        </w:tc>
        <w:tc>
          <w:tcPr>
            <w:tcW w:w="425" w:type="dxa"/>
            <w:shd w:val="solid" w:color="FFFFFF" w:fill="auto"/>
          </w:tcPr>
          <w:p w14:paraId="44F99CF2" w14:textId="0F3F065D" w:rsidR="005D1C14" w:rsidRDefault="005D1C14" w:rsidP="00DB4E7B">
            <w:pPr>
              <w:pStyle w:val="TAC"/>
              <w:rPr>
                <w:sz w:val="16"/>
                <w:szCs w:val="16"/>
              </w:rPr>
            </w:pPr>
            <w:r>
              <w:rPr>
                <w:sz w:val="16"/>
                <w:szCs w:val="16"/>
              </w:rPr>
              <w:t>F</w:t>
            </w:r>
          </w:p>
        </w:tc>
        <w:tc>
          <w:tcPr>
            <w:tcW w:w="4726" w:type="dxa"/>
            <w:shd w:val="solid" w:color="FFFFFF" w:fill="auto"/>
          </w:tcPr>
          <w:p w14:paraId="3706C209" w14:textId="7FE3E0FE" w:rsidR="005D1C14" w:rsidRDefault="005D1C14" w:rsidP="00DB4E7B">
            <w:pPr>
              <w:pStyle w:val="TAL"/>
              <w:rPr>
                <w:snapToGrid w:val="0"/>
                <w:sz w:val="16"/>
                <w:szCs w:val="16"/>
                <w:lang w:eastAsia="zh-CN"/>
              </w:rPr>
            </w:pPr>
            <w:r>
              <w:rPr>
                <w:snapToGrid w:val="0"/>
                <w:sz w:val="16"/>
                <w:szCs w:val="16"/>
                <w:lang w:eastAsia="zh-CN"/>
              </w:rPr>
              <w:t>Clarification on QoS handling for 5G ProSe Layer-3 UE-to-UE Relay</w:t>
            </w:r>
          </w:p>
        </w:tc>
        <w:tc>
          <w:tcPr>
            <w:tcW w:w="708" w:type="dxa"/>
            <w:shd w:val="solid" w:color="FFFFFF" w:fill="auto"/>
          </w:tcPr>
          <w:p w14:paraId="194EB01C" w14:textId="643B6DDA" w:rsidR="005D1C14" w:rsidRDefault="005D1C14" w:rsidP="00DB4E7B">
            <w:pPr>
              <w:pStyle w:val="TAC"/>
              <w:rPr>
                <w:sz w:val="16"/>
                <w:szCs w:val="16"/>
              </w:rPr>
            </w:pPr>
            <w:r>
              <w:rPr>
                <w:sz w:val="16"/>
                <w:szCs w:val="16"/>
              </w:rPr>
              <w:t>18.2.0</w:t>
            </w:r>
          </w:p>
        </w:tc>
      </w:tr>
      <w:tr w:rsidR="005D1C14" w:rsidRPr="00CB5EC9" w14:paraId="79B14993" w14:textId="77777777" w:rsidTr="005D7532">
        <w:tc>
          <w:tcPr>
            <w:tcW w:w="800" w:type="dxa"/>
            <w:shd w:val="solid" w:color="FFFFFF" w:fill="auto"/>
          </w:tcPr>
          <w:p w14:paraId="06DA5591" w14:textId="21607ED2" w:rsidR="005D1C14" w:rsidRDefault="005D1C14" w:rsidP="00DB4E7B">
            <w:pPr>
              <w:pStyle w:val="TAC"/>
              <w:rPr>
                <w:sz w:val="16"/>
                <w:szCs w:val="16"/>
              </w:rPr>
            </w:pPr>
            <w:r>
              <w:rPr>
                <w:sz w:val="16"/>
                <w:szCs w:val="16"/>
              </w:rPr>
              <w:t>2023-06</w:t>
            </w:r>
          </w:p>
        </w:tc>
        <w:tc>
          <w:tcPr>
            <w:tcW w:w="853" w:type="dxa"/>
            <w:shd w:val="solid" w:color="FFFFFF" w:fill="auto"/>
          </w:tcPr>
          <w:p w14:paraId="011162DD" w14:textId="0DEDFFDB" w:rsidR="005D1C14" w:rsidRDefault="005D1C14" w:rsidP="00DB4E7B">
            <w:pPr>
              <w:pStyle w:val="TAC"/>
              <w:rPr>
                <w:sz w:val="16"/>
                <w:szCs w:val="16"/>
              </w:rPr>
            </w:pPr>
            <w:r>
              <w:rPr>
                <w:sz w:val="16"/>
                <w:szCs w:val="16"/>
              </w:rPr>
              <w:t>SA#100</w:t>
            </w:r>
          </w:p>
        </w:tc>
        <w:tc>
          <w:tcPr>
            <w:tcW w:w="1041" w:type="dxa"/>
            <w:shd w:val="solid" w:color="FFFFFF" w:fill="auto"/>
          </w:tcPr>
          <w:p w14:paraId="130A5AD5" w14:textId="4D971B7E" w:rsidR="005D1C14" w:rsidRDefault="005D1C14" w:rsidP="00DB4E7B">
            <w:pPr>
              <w:pStyle w:val="TAC"/>
              <w:rPr>
                <w:sz w:val="16"/>
                <w:szCs w:val="16"/>
              </w:rPr>
            </w:pPr>
            <w:r>
              <w:rPr>
                <w:sz w:val="16"/>
                <w:szCs w:val="16"/>
              </w:rPr>
              <w:t>SP-230450</w:t>
            </w:r>
          </w:p>
        </w:tc>
        <w:tc>
          <w:tcPr>
            <w:tcW w:w="660" w:type="dxa"/>
            <w:shd w:val="solid" w:color="FFFFFF" w:fill="auto"/>
          </w:tcPr>
          <w:p w14:paraId="0F4B46BE" w14:textId="7E7D258F" w:rsidR="005D1C14" w:rsidRDefault="005D1C14" w:rsidP="00DB4E7B">
            <w:pPr>
              <w:pStyle w:val="TAC"/>
              <w:rPr>
                <w:sz w:val="16"/>
                <w:szCs w:val="16"/>
              </w:rPr>
            </w:pPr>
            <w:r>
              <w:rPr>
                <w:sz w:val="16"/>
                <w:szCs w:val="16"/>
              </w:rPr>
              <w:t>0302</w:t>
            </w:r>
          </w:p>
        </w:tc>
        <w:tc>
          <w:tcPr>
            <w:tcW w:w="426" w:type="dxa"/>
            <w:shd w:val="solid" w:color="FFFFFF" w:fill="auto"/>
          </w:tcPr>
          <w:p w14:paraId="55E5B031" w14:textId="2216D736" w:rsidR="005D1C14" w:rsidRDefault="005D1C14" w:rsidP="00DB4E7B">
            <w:pPr>
              <w:pStyle w:val="TAC"/>
              <w:rPr>
                <w:sz w:val="16"/>
                <w:szCs w:val="16"/>
              </w:rPr>
            </w:pPr>
            <w:r>
              <w:rPr>
                <w:sz w:val="16"/>
                <w:szCs w:val="16"/>
              </w:rPr>
              <w:t>2</w:t>
            </w:r>
          </w:p>
        </w:tc>
        <w:tc>
          <w:tcPr>
            <w:tcW w:w="425" w:type="dxa"/>
            <w:shd w:val="solid" w:color="FFFFFF" w:fill="auto"/>
          </w:tcPr>
          <w:p w14:paraId="67A51CBB" w14:textId="614AFA9F" w:rsidR="005D1C14" w:rsidRDefault="005D1C14" w:rsidP="00DB4E7B">
            <w:pPr>
              <w:pStyle w:val="TAC"/>
              <w:rPr>
                <w:sz w:val="16"/>
                <w:szCs w:val="16"/>
              </w:rPr>
            </w:pPr>
            <w:r>
              <w:rPr>
                <w:sz w:val="16"/>
                <w:szCs w:val="16"/>
              </w:rPr>
              <w:t>F</w:t>
            </w:r>
          </w:p>
        </w:tc>
        <w:tc>
          <w:tcPr>
            <w:tcW w:w="4726" w:type="dxa"/>
            <w:shd w:val="solid" w:color="FFFFFF" w:fill="auto"/>
          </w:tcPr>
          <w:p w14:paraId="444C1AAF" w14:textId="147D94F5" w:rsidR="005D1C14" w:rsidRDefault="005D1C14" w:rsidP="00DB4E7B">
            <w:pPr>
              <w:pStyle w:val="TAL"/>
              <w:rPr>
                <w:snapToGrid w:val="0"/>
                <w:sz w:val="16"/>
                <w:szCs w:val="16"/>
                <w:lang w:eastAsia="zh-CN"/>
              </w:rPr>
            </w:pPr>
            <w:r>
              <w:rPr>
                <w:snapToGrid w:val="0"/>
                <w:sz w:val="16"/>
                <w:szCs w:val="16"/>
                <w:lang w:eastAsia="zh-CN"/>
              </w:rPr>
              <w:t>L2 Remote UE RRC Establishment Cause</w:t>
            </w:r>
          </w:p>
        </w:tc>
        <w:tc>
          <w:tcPr>
            <w:tcW w:w="708" w:type="dxa"/>
            <w:shd w:val="solid" w:color="FFFFFF" w:fill="auto"/>
          </w:tcPr>
          <w:p w14:paraId="36A882DE" w14:textId="30C843C3" w:rsidR="005D1C14" w:rsidRDefault="005D1C14" w:rsidP="00DB4E7B">
            <w:pPr>
              <w:pStyle w:val="TAC"/>
              <w:rPr>
                <w:sz w:val="16"/>
                <w:szCs w:val="16"/>
              </w:rPr>
            </w:pPr>
            <w:r>
              <w:rPr>
                <w:sz w:val="16"/>
                <w:szCs w:val="16"/>
              </w:rPr>
              <w:t>18.2.0</w:t>
            </w:r>
          </w:p>
        </w:tc>
      </w:tr>
      <w:tr w:rsidR="005D1C14" w:rsidRPr="00CB5EC9" w14:paraId="4BE79B44" w14:textId="77777777" w:rsidTr="005D7532">
        <w:tc>
          <w:tcPr>
            <w:tcW w:w="800" w:type="dxa"/>
            <w:shd w:val="solid" w:color="FFFFFF" w:fill="auto"/>
          </w:tcPr>
          <w:p w14:paraId="26F55B08" w14:textId="0F3C629D" w:rsidR="005D1C14" w:rsidRDefault="005D1C14" w:rsidP="00DB4E7B">
            <w:pPr>
              <w:pStyle w:val="TAC"/>
              <w:rPr>
                <w:sz w:val="16"/>
                <w:szCs w:val="16"/>
              </w:rPr>
            </w:pPr>
            <w:r>
              <w:rPr>
                <w:sz w:val="16"/>
                <w:szCs w:val="16"/>
              </w:rPr>
              <w:t>2023-06</w:t>
            </w:r>
          </w:p>
        </w:tc>
        <w:tc>
          <w:tcPr>
            <w:tcW w:w="853" w:type="dxa"/>
            <w:shd w:val="solid" w:color="FFFFFF" w:fill="auto"/>
          </w:tcPr>
          <w:p w14:paraId="2DB20BDD" w14:textId="1A9FCB86" w:rsidR="005D1C14" w:rsidRDefault="005D1C14" w:rsidP="00DB4E7B">
            <w:pPr>
              <w:pStyle w:val="TAC"/>
              <w:rPr>
                <w:sz w:val="16"/>
                <w:szCs w:val="16"/>
              </w:rPr>
            </w:pPr>
            <w:r>
              <w:rPr>
                <w:sz w:val="16"/>
                <w:szCs w:val="16"/>
              </w:rPr>
              <w:t>SA#100</w:t>
            </w:r>
          </w:p>
        </w:tc>
        <w:tc>
          <w:tcPr>
            <w:tcW w:w="1041" w:type="dxa"/>
            <w:shd w:val="solid" w:color="FFFFFF" w:fill="auto"/>
          </w:tcPr>
          <w:p w14:paraId="227DDB7A" w14:textId="1FF11BC2" w:rsidR="005D1C14" w:rsidRDefault="005D1C14" w:rsidP="00DB4E7B">
            <w:pPr>
              <w:pStyle w:val="TAC"/>
              <w:rPr>
                <w:sz w:val="16"/>
                <w:szCs w:val="16"/>
              </w:rPr>
            </w:pPr>
            <w:r>
              <w:rPr>
                <w:sz w:val="16"/>
                <w:szCs w:val="16"/>
              </w:rPr>
              <w:t>SP-230450</w:t>
            </w:r>
          </w:p>
        </w:tc>
        <w:tc>
          <w:tcPr>
            <w:tcW w:w="660" w:type="dxa"/>
            <w:shd w:val="solid" w:color="FFFFFF" w:fill="auto"/>
          </w:tcPr>
          <w:p w14:paraId="5159A804" w14:textId="7F4F86C7" w:rsidR="005D1C14" w:rsidRDefault="005D1C14" w:rsidP="00DB4E7B">
            <w:pPr>
              <w:pStyle w:val="TAC"/>
              <w:rPr>
                <w:sz w:val="16"/>
                <w:szCs w:val="16"/>
              </w:rPr>
            </w:pPr>
            <w:r>
              <w:rPr>
                <w:sz w:val="16"/>
                <w:szCs w:val="16"/>
              </w:rPr>
              <w:t>0303</w:t>
            </w:r>
          </w:p>
        </w:tc>
        <w:tc>
          <w:tcPr>
            <w:tcW w:w="426" w:type="dxa"/>
            <w:shd w:val="solid" w:color="FFFFFF" w:fill="auto"/>
          </w:tcPr>
          <w:p w14:paraId="778F9357" w14:textId="3B901998" w:rsidR="005D1C14" w:rsidRDefault="005D1C14" w:rsidP="00DB4E7B">
            <w:pPr>
              <w:pStyle w:val="TAC"/>
              <w:rPr>
                <w:sz w:val="16"/>
                <w:szCs w:val="16"/>
              </w:rPr>
            </w:pPr>
            <w:r>
              <w:rPr>
                <w:sz w:val="16"/>
                <w:szCs w:val="16"/>
              </w:rPr>
              <w:t>-</w:t>
            </w:r>
          </w:p>
        </w:tc>
        <w:tc>
          <w:tcPr>
            <w:tcW w:w="425" w:type="dxa"/>
            <w:shd w:val="solid" w:color="FFFFFF" w:fill="auto"/>
          </w:tcPr>
          <w:p w14:paraId="5A147467" w14:textId="28F27BDA" w:rsidR="005D1C14" w:rsidRDefault="005D1C14" w:rsidP="00DB4E7B">
            <w:pPr>
              <w:pStyle w:val="TAC"/>
              <w:rPr>
                <w:sz w:val="16"/>
                <w:szCs w:val="16"/>
              </w:rPr>
            </w:pPr>
            <w:r>
              <w:rPr>
                <w:sz w:val="16"/>
                <w:szCs w:val="16"/>
              </w:rPr>
              <w:t>F</w:t>
            </w:r>
          </w:p>
        </w:tc>
        <w:tc>
          <w:tcPr>
            <w:tcW w:w="4726" w:type="dxa"/>
            <w:shd w:val="solid" w:color="FFFFFF" w:fill="auto"/>
          </w:tcPr>
          <w:p w14:paraId="5DC280BD" w14:textId="798621E6" w:rsidR="005D1C14" w:rsidRDefault="005D1C14" w:rsidP="00DB4E7B">
            <w:pPr>
              <w:pStyle w:val="TAL"/>
              <w:rPr>
                <w:snapToGrid w:val="0"/>
                <w:sz w:val="16"/>
                <w:szCs w:val="16"/>
                <w:lang w:eastAsia="zh-CN"/>
              </w:rPr>
            </w:pPr>
            <w:r>
              <w:rPr>
                <w:snapToGrid w:val="0"/>
                <w:sz w:val="16"/>
                <w:szCs w:val="16"/>
                <w:lang w:eastAsia="zh-CN"/>
              </w:rPr>
              <w:t>Use of emergency RSC</w:t>
            </w:r>
          </w:p>
        </w:tc>
        <w:tc>
          <w:tcPr>
            <w:tcW w:w="708" w:type="dxa"/>
            <w:shd w:val="solid" w:color="FFFFFF" w:fill="auto"/>
          </w:tcPr>
          <w:p w14:paraId="09D1AD07" w14:textId="29CF6E3D" w:rsidR="005D1C14" w:rsidRDefault="005D1C14" w:rsidP="00DB4E7B">
            <w:pPr>
              <w:pStyle w:val="TAC"/>
              <w:rPr>
                <w:sz w:val="16"/>
                <w:szCs w:val="16"/>
              </w:rPr>
            </w:pPr>
            <w:r>
              <w:rPr>
                <w:sz w:val="16"/>
                <w:szCs w:val="16"/>
              </w:rPr>
              <w:t>18.2.0</w:t>
            </w:r>
          </w:p>
        </w:tc>
      </w:tr>
      <w:tr w:rsidR="005D1C14" w:rsidRPr="00CB5EC9" w14:paraId="4FE015B1" w14:textId="77777777" w:rsidTr="005D7532">
        <w:tc>
          <w:tcPr>
            <w:tcW w:w="800" w:type="dxa"/>
            <w:shd w:val="solid" w:color="FFFFFF" w:fill="auto"/>
          </w:tcPr>
          <w:p w14:paraId="21530F7B" w14:textId="62AD131F" w:rsidR="005D1C14" w:rsidRDefault="005D1C14" w:rsidP="00DB4E7B">
            <w:pPr>
              <w:pStyle w:val="TAC"/>
              <w:rPr>
                <w:sz w:val="16"/>
                <w:szCs w:val="16"/>
              </w:rPr>
            </w:pPr>
            <w:r>
              <w:rPr>
                <w:sz w:val="16"/>
                <w:szCs w:val="16"/>
              </w:rPr>
              <w:t>2023-06</w:t>
            </w:r>
          </w:p>
        </w:tc>
        <w:tc>
          <w:tcPr>
            <w:tcW w:w="853" w:type="dxa"/>
            <w:shd w:val="solid" w:color="FFFFFF" w:fill="auto"/>
          </w:tcPr>
          <w:p w14:paraId="0A859829" w14:textId="24C374B7" w:rsidR="005D1C14" w:rsidRDefault="005D1C14" w:rsidP="00DB4E7B">
            <w:pPr>
              <w:pStyle w:val="TAC"/>
              <w:rPr>
                <w:sz w:val="16"/>
                <w:szCs w:val="16"/>
              </w:rPr>
            </w:pPr>
            <w:r>
              <w:rPr>
                <w:sz w:val="16"/>
                <w:szCs w:val="16"/>
              </w:rPr>
              <w:t>SA#100</w:t>
            </w:r>
          </w:p>
        </w:tc>
        <w:tc>
          <w:tcPr>
            <w:tcW w:w="1041" w:type="dxa"/>
            <w:shd w:val="solid" w:color="FFFFFF" w:fill="auto"/>
          </w:tcPr>
          <w:p w14:paraId="422B1265" w14:textId="2442814D" w:rsidR="005D1C14" w:rsidRDefault="005D1C14" w:rsidP="00DB4E7B">
            <w:pPr>
              <w:pStyle w:val="TAC"/>
              <w:rPr>
                <w:sz w:val="16"/>
                <w:szCs w:val="16"/>
              </w:rPr>
            </w:pPr>
            <w:r>
              <w:rPr>
                <w:sz w:val="16"/>
                <w:szCs w:val="16"/>
              </w:rPr>
              <w:t>SP-230450</w:t>
            </w:r>
          </w:p>
        </w:tc>
        <w:tc>
          <w:tcPr>
            <w:tcW w:w="660" w:type="dxa"/>
            <w:shd w:val="solid" w:color="FFFFFF" w:fill="auto"/>
          </w:tcPr>
          <w:p w14:paraId="096D7AB2" w14:textId="79614BE5" w:rsidR="005D1C14" w:rsidRDefault="005D1C14" w:rsidP="00DB4E7B">
            <w:pPr>
              <w:pStyle w:val="TAC"/>
              <w:rPr>
                <w:sz w:val="16"/>
                <w:szCs w:val="16"/>
              </w:rPr>
            </w:pPr>
            <w:r>
              <w:rPr>
                <w:sz w:val="16"/>
                <w:szCs w:val="16"/>
              </w:rPr>
              <w:t>0304</w:t>
            </w:r>
          </w:p>
        </w:tc>
        <w:tc>
          <w:tcPr>
            <w:tcW w:w="426" w:type="dxa"/>
            <w:shd w:val="solid" w:color="FFFFFF" w:fill="auto"/>
          </w:tcPr>
          <w:p w14:paraId="4808B583" w14:textId="24A991F8" w:rsidR="005D1C14" w:rsidRDefault="005D1C14" w:rsidP="00DB4E7B">
            <w:pPr>
              <w:pStyle w:val="TAC"/>
              <w:rPr>
                <w:sz w:val="16"/>
                <w:szCs w:val="16"/>
              </w:rPr>
            </w:pPr>
            <w:r>
              <w:rPr>
                <w:sz w:val="16"/>
                <w:szCs w:val="16"/>
              </w:rPr>
              <w:t>-</w:t>
            </w:r>
          </w:p>
        </w:tc>
        <w:tc>
          <w:tcPr>
            <w:tcW w:w="425" w:type="dxa"/>
            <w:shd w:val="solid" w:color="FFFFFF" w:fill="auto"/>
          </w:tcPr>
          <w:p w14:paraId="11283AEF" w14:textId="1851A1A6" w:rsidR="005D1C14" w:rsidRDefault="005D1C14" w:rsidP="00DB4E7B">
            <w:pPr>
              <w:pStyle w:val="TAC"/>
              <w:rPr>
                <w:sz w:val="16"/>
                <w:szCs w:val="16"/>
              </w:rPr>
            </w:pPr>
            <w:r>
              <w:rPr>
                <w:sz w:val="16"/>
                <w:szCs w:val="16"/>
              </w:rPr>
              <w:t>F</w:t>
            </w:r>
          </w:p>
        </w:tc>
        <w:tc>
          <w:tcPr>
            <w:tcW w:w="4726" w:type="dxa"/>
            <w:shd w:val="solid" w:color="FFFFFF" w:fill="auto"/>
          </w:tcPr>
          <w:p w14:paraId="4F699C38" w14:textId="0EB32CE2" w:rsidR="005D1C14" w:rsidRDefault="005D1C14" w:rsidP="00DB4E7B">
            <w:pPr>
              <w:pStyle w:val="TAL"/>
              <w:rPr>
                <w:snapToGrid w:val="0"/>
                <w:sz w:val="16"/>
                <w:szCs w:val="16"/>
                <w:lang w:eastAsia="zh-CN"/>
              </w:rPr>
            </w:pPr>
            <w:r>
              <w:rPr>
                <w:snapToGrid w:val="0"/>
                <w:sz w:val="16"/>
                <w:szCs w:val="16"/>
                <w:lang w:eastAsia="zh-CN"/>
              </w:rPr>
              <w:t>Adding new PQIs to support path switching between PC5 and Uu</w:t>
            </w:r>
          </w:p>
        </w:tc>
        <w:tc>
          <w:tcPr>
            <w:tcW w:w="708" w:type="dxa"/>
            <w:shd w:val="solid" w:color="FFFFFF" w:fill="auto"/>
          </w:tcPr>
          <w:p w14:paraId="219AEF6E" w14:textId="0ACD89D6" w:rsidR="005D1C14" w:rsidRDefault="005D1C14" w:rsidP="00DB4E7B">
            <w:pPr>
              <w:pStyle w:val="TAC"/>
              <w:rPr>
                <w:sz w:val="16"/>
                <w:szCs w:val="16"/>
              </w:rPr>
            </w:pPr>
            <w:r>
              <w:rPr>
                <w:sz w:val="16"/>
                <w:szCs w:val="16"/>
              </w:rPr>
              <w:t>18.2.0</w:t>
            </w:r>
          </w:p>
        </w:tc>
      </w:tr>
      <w:tr w:rsidR="000120E5" w:rsidRPr="00CB5EC9" w14:paraId="0220076C" w14:textId="77777777" w:rsidTr="005D7532">
        <w:tc>
          <w:tcPr>
            <w:tcW w:w="800" w:type="dxa"/>
            <w:shd w:val="solid" w:color="FFFFFF" w:fill="auto"/>
          </w:tcPr>
          <w:p w14:paraId="37AA6E94" w14:textId="21C97A4D" w:rsidR="000120E5" w:rsidRDefault="000120E5" w:rsidP="00DB4E7B">
            <w:pPr>
              <w:pStyle w:val="TAC"/>
              <w:rPr>
                <w:sz w:val="16"/>
                <w:szCs w:val="16"/>
              </w:rPr>
            </w:pPr>
            <w:r>
              <w:rPr>
                <w:sz w:val="16"/>
                <w:szCs w:val="16"/>
              </w:rPr>
              <w:t>2023-09</w:t>
            </w:r>
          </w:p>
        </w:tc>
        <w:tc>
          <w:tcPr>
            <w:tcW w:w="853" w:type="dxa"/>
            <w:shd w:val="solid" w:color="FFFFFF" w:fill="auto"/>
          </w:tcPr>
          <w:p w14:paraId="2060FA29" w14:textId="49659B10" w:rsidR="000120E5" w:rsidRDefault="000120E5" w:rsidP="00DB4E7B">
            <w:pPr>
              <w:pStyle w:val="TAC"/>
              <w:rPr>
                <w:sz w:val="16"/>
                <w:szCs w:val="16"/>
              </w:rPr>
            </w:pPr>
            <w:r>
              <w:rPr>
                <w:sz w:val="16"/>
                <w:szCs w:val="16"/>
              </w:rPr>
              <w:t>SA#101</w:t>
            </w:r>
          </w:p>
        </w:tc>
        <w:tc>
          <w:tcPr>
            <w:tcW w:w="1041" w:type="dxa"/>
            <w:shd w:val="solid" w:color="FFFFFF" w:fill="auto"/>
          </w:tcPr>
          <w:p w14:paraId="4369BAEE" w14:textId="2AAAAD54" w:rsidR="000120E5" w:rsidRDefault="000120E5" w:rsidP="00DB4E7B">
            <w:pPr>
              <w:pStyle w:val="TAC"/>
              <w:rPr>
                <w:sz w:val="16"/>
                <w:szCs w:val="16"/>
              </w:rPr>
            </w:pPr>
            <w:r>
              <w:rPr>
                <w:sz w:val="16"/>
                <w:szCs w:val="16"/>
              </w:rPr>
              <w:t>SP-230840</w:t>
            </w:r>
          </w:p>
        </w:tc>
        <w:tc>
          <w:tcPr>
            <w:tcW w:w="660" w:type="dxa"/>
            <w:shd w:val="solid" w:color="FFFFFF" w:fill="auto"/>
          </w:tcPr>
          <w:p w14:paraId="4A35139A" w14:textId="59FAA368" w:rsidR="000120E5" w:rsidRDefault="000120E5" w:rsidP="00DB4E7B">
            <w:pPr>
              <w:pStyle w:val="TAC"/>
              <w:rPr>
                <w:sz w:val="16"/>
                <w:szCs w:val="16"/>
              </w:rPr>
            </w:pPr>
            <w:r>
              <w:rPr>
                <w:sz w:val="16"/>
                <w:szCs w:val="16"/>
              </w:rPr>
              <w:t>0306</w:t>
            </w:r>
          </w:p>
        </w:tc>
        <w:tc>
          <w:tcPr>
            <w:tcW w:w="426" w:type="dxa"/>
            <w:shd w:val="solid" w:color="FFFFFF" w:fill="auto"/>
          </w:tcPr>
          <w:p w14:paraId="713DDE4C" w14:textId="7F5BAA83" w:rsidR="000120E5" w:rsidRDefault="000120E5" w:rsidP="00DB4E7B">
            <w:pPr>
              <w:pStyle w:val="TAC"/>
              <w:rPr>
                <w:sz w:val="16"/>
                <w:szCs w:val="16"/>
              </w:rPr>
            </w:pPr>
            <w:r>
              <w:rPr>
                <w:sz w:val="16"/>
                <w:szCs w:val="16"/>
              </w:rPr>
              <w:t>1</w:t>
            </w:r>
          </w:p>
        </w:tc>
        <w:tc>
          <w:tcPr>
            <w:tcW w:w="425" w:type="dxa"/>
            <w:shd w:val="solid" w:color="FFFFFF" w:fill="auto"/>
          </w:tcPr>
          <w:p w14:paraId="6D860444" w14:textId="7AA96CB5" w:rsidR="000120E5" w:rsidRDefault="000120E5" w:rsidP="00DB4E7B">
            <w:pPr>
              <w:pStyle w:val="TAC"/>
              <w:rPr>
                <w:sz w:val="16"/>
                <w:szCs w:val="16"/>
              </w:rPr>
            </w:pPr>
            <w:r>
              <w:rPr>
                <w:sz w:val="16"/>
                <w:szCs w:val="16"/>
              </w:rPr>
              <w:t>F</w:t>
            </w:r>
          </w:p>
        </w:tc>
        <w:tc>
          <w:tcPr>
            <w:tcW w:w="4726" w:type="dxa"/>
            <w:shd w:val="solid" w:color="FFFFFF" w:fill="auto"/>
          </w:tcPr>
          <w:p w14:paraId="495E8BE1" w14:textId="50BC452D" w:rsidR="000120E5" w:rsidRDefault="000120E5" w:rsidP="00DB4E7B">
            <w:pPr>
              <w:pStyle w:val="TAL"/>
              <w:rPr>
                <w:snapToGrid w:val="0"/>
                <w:sz w:val="16"/>
                <w:szCs w:val="16"/>
                <w:lang w:eastAsia="zh-CN"/>
              </w:rPr>
            </w:pPr>
            <w:r>
              <w:rPr>
                <w:snapToGrid w:val="0"/>
                <w:sz w:val="16"/>
                <w:szCs w:val="16"/>
                <w:lang w:eastAsia="zh-CN"/>
              </w:rPr>
              <w:t>ProSe Authorization info for Layer-2 U2U Relay operation</w:t>
            </w:r>
          </w:p>
        </w:tc>
        <w:tc>
          <w:tcPr>
            <w:tcW w:w="708" w:type="dxa"/>
            <w:shd w:val="solid" w:color="FFFFFF" w:fill="auto"/>
          </w:tcPr>
          <w:p w14:paraId="4B291539" w14:textId="61B6BF10" w:rsidR="000120E5" w:rsidRDefault="000120E5" w:rsidP="00DB4E7B">
            <w:pPr>
              <w:pStyle w:val="TAC"/>
              <w:rPr>
                <w:sz w:val="16"/>
                <w:szCs w:val="16"/>
              </w:rPr>
            </w:pPr>
            <w:r>
              <w:rPr>
                <w:sz w:val="16"/>
                <w:szCs w:val="16"/>
              </w:rPr>
              <w:t>18.3.0</w:t>
            </w:r>
          </w:p>
        </w:tc>
      </w:tr>
      <w:tr w:rsidR="000120E5" w:rsidRPr="00CB5EC9" w14:paraId="1293173C" w14:textId="77777777" w:rsidTr="005D7532">
        <w:tc>
          <w:tcPr>
            <w:tcW w:w="800" w:type="dxa"/>
            <w:shd w:val="solid" w:color="FFFFFF" w:fill="auto"/>
          </w:tcPr>
          <w:p w14:paraId="2BFE0777" w14:textId="2FEF0E39" w:rsidR="000120E5" w:rsidRDefault="000120E5" w:rsidP="00DB4E7B">
            <w:pPr>
              <w:pStyle w:val="TAC"/>
              <w:rPr>
                <w:sz w:val="16"/>
                <w:szCs w:val="16"/>
              </w:rPr>
            </w:pPr>
            <w:r>
              <w:rPr>
                <w:sz w:val="16"/>
                <w:szCs w:val="16"/>
              </w:rPr>
              <w:t>2023-09</w:t>
            </w:r>
          </w:p>
        </w:tc>
        <w:tc>
          <w:tcPr>
            <w:tcW w:w="853" w:type="dxa"/>
            <w:shd w:val="solid" w:color="FFFFFF" w:fill="auto"/>
          </w:tcPr>
          <w:p w14:paraId="4B712218" w14:textId="010167BE" w:rsidR="000120E5" w:rsidRDefault="000120E5" w:rsidP="00DB4E7B">
            <w:pPr>
              <w:pStyle w:val="TAC"/>
              <w:rPr>
                <w:sz w:val="16"/>
                <w:szCs w:val="16"/>
              </w:rPr>
            </w:pPr>
            <w:r>
              <w:rPr>
                <w:sz w:val="16"/>
                <w:szCs w:val="16"/>
              </w:rPr>
              <w:t>SA#101</w:t>
            </w:r>
          </w:p>
        </w:tc>
        <w:tc>
          <w:tcPr>
            <w:tcW w:w="1041" w:type="dxa"/>
            <w:shd w:val="solid" w:color="FFFFFF" w:fill="auto"/>
          </w:tcPr>
          <w:p w14:paraId="4E35BF98" w14:textId="16982BF2" w:rsidR="000120E5" w:rsidRDefault="000120E5" w:rsidP="00DB4E7B">
            <w:pPr>
              <w:pStyle w:val="TAC"/>
              <w:rPr>
                <w:sz w:val="16"/>
                <w:szCs w:val="16"/>
              </w:rPr>
            </w:pPr>
            <w:r>
              <w:rPr>
                <w:sz w:val="16"/>
                <w:szCs w:val="16"/>
              </w:rPr>
              <w:t>SP-230832</w:t>
            </w:r>
          </w:p>
        </w:tc>
        <w:tc>
          <w:tcPr>
            <w:tcW w:w="660" w:type="dxa"/>
            <w:shd w:val="solid" w:color="FFFFFF" w:fill="auto"/>
          </w:tcPr>
          <w:p w14:paraId="7F0411FE" w14:textId="2DF59EFE" w:rsidR="000120E5" w:rsidRDefault="000120E5" w:rsidP="00DB4E7B">
            <w:pPr>
              <w:pStyle w:val="TAC"/>
              <w:rPr>
                <w:sz w:val="16"/>
                <w:szCs w:val="16"/>
              </w:rPr>
            </w:pPr>
            <w:r>
              <w:rPr>
                <w:sz w:val="16"/>
                <w:szCs w:val="16"/>
              </w:rPr>
              <w:t>0311</w:t>
            </w:r>
          </w:p>
        </w:tc>
        <w:tc>
          <w:tcPr>
            <w:tcW w:w="426" w:type="dxa"/>
            <w:shd w:val="solid" w:color="FFFFFF" w:fill="auto"/>
          </w:tcPr>
          <w:p w14:paraId="5A332D11" w14:textId="42E14E3E" w:rsidR="000120E5" w:rsidRDefault="000120E5" w:rsidP="00DB4E7B">
            <w:pPr>
              <w:pStyle w:val="TAC"/>
              <w:rPr>
                <w:sz w:val="16"/>
                <w:szCs w:val="16"/>
              </w:rPr>
            </w:pPr>
            <w:r>
              <w:rPr>
                <w:sz w:val="16"/>
                <w:szCs w:val="16"/>
              </w:rPr>
              <w:t>1</w:t>
            </w:r>
          </w:p>
        </w:tc>
        <w:tc>
          <w:tcPr>
            <w:tcW w:w="425" w:type="dxa"/>
            <w:shd w:val="solid" w:color="FFFFFF" w:fill="auto"/>
          </w:tcPr>
          <w:p w14:paraId="7854BF50" w14:textId="588368F1" w:rsidR="000120E5" w:rsidRDefault="000120E5" w:rsidP="00DB4E7B">
            <w:pPr>
              <w:pStyle w:val="TAC"/>
              <w:rPr>
                <w:sz w:val="16"/>
                <w:szCs w:val="16"/>
              </w:rPr>
            </w:pPr>
            <w:r>
              <w:rPr>
                <w:sz w:val="16"/>
                <w:szCs w:val="16"/>
              </w:rPr>
              <w:t>A</w:t>
            </w:r>
          </w:p>
        </w:tc>
        <w:tc>
          <w:tcPr>
            <w:tcW w:w="4726" w:type="dxa"/>
            <w:shd w:val="solid" w:color="FFFFFF" w:fill="auto"/>
          </w:tcPr>
          <w:p w14:paraId="663C4D9B" w14:textId="445DC190" w:rsidR="000120E5" w:rsidRDefault="000120E5" w:rsidP="00DB4E7B">
            <w:pPr>
              <w:pStyle w:val="TAL"/>
              <w:rPr>
                <w:snapToGrid w:val="0"/>
                <w:sz w:val="16"/>
                <w:szCs w:val="16"/>
                <w:lang w:eastAsia="zh-CN"/>
              </w:rPr>
            </w:pPr>
            <w:r>
              <w:rPr>
                <w:snapToGrid w:val="0"/>
                <w:sz w:val="16"/>
                <w:szCs w:val="16"/>
                <w:lang w:eastAsia="zh-CN"/>
              </w:rPr>
              <w:t>Reference point alignment with TS33.503</w:t>
            </w:r>
          </w:p>
        </w:tc>
        <w:tc>
          <w:tcPr>
            <w:tcW w:w="708" w:type="dxa"/>
            <w:shd w:val="solid" w:color="FFFFFF" w:fill="auto"/>
          </w:tcPr>
          <w:p w14:paraId="327A22BA" w14:textId="5BD78D40" w:rsidR="000120E5" w:rsidRDefault="000120E5" w:rsidP="00DB4E7B">
            <w:pPr>
              <w:pStyle w:val="TAC"/>
              <w:rPr>
                <w:sz w:val="16"/>
                <w:szCs w:val="16"/>
              </w:rPr>
            </w:pPr>
            <w:r>
              <w:rPr>
                <w:sz w:val="16"/>
                <w:szCs w:val="16"/>
              </w:rPr>
              <w:t>18.3.0</w:t>
            </w:r>
          </w:p>
        </w:tc>
      </w:tr>
      <w:tr w:rsidR="000120E5" w:rsidRPr="00CB5EC9" w14:paraId="2EDEEBA4" w14:textId="77777777" w:rsidTr="005D7532">
        <w:tc>
          <w:tcPr>
            <w:tcW w:w="800" w:type="dxa"/>
            <w:shd w:val="solid" w:color="FFFFFF" w:fill="auto"/>
          </w:tcPr>
          <w:p w14:paraId="7291B459" w14:textId="3902C5F9" w:rsidR="000120E5" w:rsidRDefault="000120E5" w:rsidP="00DB4E7B">
            <w:pPr>
              <w:pStyle w:val="TAC"/>
              <w:rPr>
                <w:sz w:val="16"/>
                <w:szCs w:val="16"/>
              </w:rPr>
            </w:pPr>
            <w:r>
              <w:rPr>
                <w:sz w:val="16"/>
                <w:szCs w:val="16"/>
              </w:rPr>
              <w:t>2023-09</w:t>
            </w:r>
          </w:p>
        </w:tc>
        <w:tc>
          <w:tcPr>
            <w:tcW w:w="853" w:type="dxa"/>
            <w:shd w:val="solid" w:color="FFFFFF" w:fill="auto"/>
          </w:tcPr>
          <w:p w14:paraId="5AC0AD0C" w14:textId="3A71C1AA" w:rsidR="000120E5" w:rsidRDefault="000120E5" w:rsidP="00DB4E7B">
            <w:pPr>
              <w:pStyle w:val="TAC"/>
              <w:rPr>
                <w:sz w:val="16"/>
                <w:szCs w:val="16"/>
              </w:rPr>
            </w:pPr>
            <w:r>
              <w:rPr>
                <w:sz w:val="16"/>
                <w:szCs w:val="16"/>
              </w:rPr>
              <w:t>SA#101</w:t>
            </w:r>
          </w:p>
        </w:tc>
        <w:tc>
          <w:tcPr>
            <w:tcW w:w="1041" w:type="dxa"/>
            <w:shd w:val="solid" w:color="FFFFFF" w:fill="auto"/>
          </w:tcPr>
          <w:p w14:paraId="2CBB82CC" w14:textId="43AFED1E" w:rsidR="000120E5" w:rsidRDefault="000120E5" w:rsidP="00DB4E7B">
            <w:pPr>
              <w:pStyle w:val="TAC"/>
              <w:rPr>
                <w:sz w:val="16"/>
                <w:szCs w:val="16"/>
              </w:rPr>
            </w:pPr>
            <w:r>
              <w:rPr>
                <w:sz w:val="16"/>
                <w:szCs w:val="16"/>
              </w:rPr>
              <w:t>SP-230840</w:t>
            </w:r>
          </w:p>
        </w:tc>
        <w:tc>
          <w:tcPr>
            <w:tcW w:w="660" w:type="dxa"/>
            <w:shd w:val="solid" w:color="FFFFFF" w:fill="auto"/>
          </w:tcPr>
          <w:p w14:paraId="309592FE" w14:textId="391F794A" w:rsidR="000120E5" w:rsidRDefault="000120E5" w:rsidP="00DB4E7B">
            <w:pPr>
              <w:pStyle w:val="TAC"/>
              <w:rPr>
                <w:sz w:val="16"/>
                <w:szCs w:val="16"/>
              </w:rPr>
            </w:pPr>
            <w:r>
              <w:rPr>
                <w:sz w:val="16"/>
                <w:szCs w:val="16"/>
              </w:rPr>
              <w:t>0313</w:t>
            </w:r>
          </w:p>
        </w:tc>
        <w:tc>
          <w:tcPr>
            <w:tcW w:w="426" w:type="dxa"/>
            <w:shd w:val="solid" w:color="FFFFFF" w:fill="auto"/>
          </w:tcPr>
          <w:p w14:paraId="7534EDAA" w14:textId="077CE041" w:rsidR="000120E5" w:rsidRDefault="000120E5" w:rsidP="00DB4E7B">
            <w:pPr>
              <w:pStyle w:val="TAC"/>
              <w:rPr>
                <w:sz w:val="16"/>
                <w:szCs w:val="16"/>
              </w:rPr>
            </w:pPr>
            <w:r>
              <w:rPr>
                <w:sz w:val="16"/>
                <w:szCs w:val="16"/>
              </w:rPr>
              <w:t>2</w:t>
            </w:r>
          </w:p>
        </w:tc>
        <w:tc>
          <w:tcPr>
            <w:tcW w:w="425" w:type="dxa"/>
            <w:shd w:val="solid" w:color="FFFFFF" w:fill="auto"/>
          </w:tcPr>
          <w:p w14:paraId="0A8E9955" w14:textId="5CB3E551" w:rsidR="000120E5" w:rsidRDefault="000120E5" w:rsidP="00DB4E7B">
            <w:pPr>
              <w:pStyle w:val="TAC"/>
              <w:rPr>
                <w:sz w:val="16"/>
                <w:szCs w:val="16"/>
              </w:rPr>
            </w:pPr>
            <w:r>
              <w:rPr>
                <w:sz w:val="16"/>
                <w:szCs w:val="16"/>
              </w:rPr>
              <w:t>F</w:t>
            </w:r>
          </w:p>
        </w:tc>
        <w:tc>
          <w:tcPr>
            <w:tcW w:w="4726" w:type="dxa"/>
            <w:shd w:val="solid" w:color="FFFFFF" w:fill="auto"/>
          </w:tcPr>
          <w:p w14:paraId="1B9D0E0D" w14:textId="7C714E1B" w:rsidR="000120E5" w:rsidRDefault="000120E5" w:rsidP="00DB4E7B">
            <w:pPr>
              <w:pStyle w:val="TAL"/>
              <w:rPr>
                <w:snapToGrid w:val="0"/>
                <w:sz w:val="16"/>
                <w:szCs w:val="16"/>
                <w:lang w:eastAsia="zh-CN"/>
              </w:rPr>
            </w:pPr>
            <w:r>
              <w:rPr>
                <w:snapToGrid w:val="0"/>
                <w:sz w:val="16"/>
                <w:szCs w:val="16"/>
                <w:lang w:eastAsia="zh-CN"/>
              </w:rPr>
              <w:t>Clarification on 5G ProSe UE-to-UE Relay Discovery with Model A</w:t>
            </w:r>
          </w:p>
        </w:tc>
        <w:tc>
          <w:tcPr>
            <w:tcW w:w="708" w:type="dxa"/>
            <w:shd w:val="solid" w:color="FFFFFF" w:fill="auto"/>
          </w:tcPr>
          <w:p w14:paraId="7330B6BA" w14:textId="21CE616A" w:rsidR="000120E5" w:rsidRDefault="000120E5" w:rsidP="00DB4E7B">
            <w:pPr>
              <w:pStyle w:val="TAC"/>
              <w:rPr>
                <w:sz w:val="16"/>
                <w:szCs w:val="16"/>
              </w:rPr>
            </w:pPr>
            <w:r>
              <w:rPr>
                <w:sz w:val="16"/>
                <w:szCs w:val="16"/>
              </w:rPr>
              <w:t>18.3.0</w:t>
            </w:r>
          </w:p>
        </w:tc>
      </w:tr>
      <w:tr w:rsidR="000120E5" w:rsidRPr="00CB5EC9" w14:paraId="03D1BE9C" w14:textId="77777777" w:rsidTr="005D7532">
        <w:tc>
          <w:tcPr>
            <w:tcW w:w="800" w:type="dxa"/>
            <w:shd w:val="solid" w:color="FFFFFF" w:fill="auto"/>
          </w:tcPr>
          <w:p w14:paraId="73293CE9" w14:textId="208A26F6" w:rsidR="000120E5" w:rsidRDefault="000120E5" w:rsidP="00DB4E7B">
            <w:pPr>
              <w:pStyle w:val="TAC"/>
              <w:rPr>
                <w:sz w:val="16"/>
                <w:szCs w:val="16"/>
              </w:rPr>
            </w:pPr>
            <w:r>
              <w:rPr>
                <w:sz w:val="16"/>
                <w:szCs w:val="16"/>
              </w:rPr>
              <w:t>2023-09</w:t>
            </w:r>
          </w:p>
        </w:tc>
        <w:tc>
          <w:tcPr>
            <w:tcW w:w="853" w:type="dxa"/>
            <w:shd w:val="solid" w:color="FFFFFF" w:fill="auto"/>
          </w:tcPr>
          <w:p w14:paraId="1012B08F" w14:textId="6F057F5C" w:rsidR="000120E5" w:rsidRDefault="000120E5" w:rsidP="00DB4E7B">
            <w:pPr>
              <w:pStyle w:val="TAC"/>
              <w:rPr>
                <w:sz w:val="16"/>
                <w:szCs w:val="16"/>
              </w:rPr>
            </w:pPr>
            <w:r>
              <w:rPr>
                <w:sz w:val="16"/>
                <w:szCs w:val="16"/>
              </w:rPr>
              <w:t>SA#101</w:t>
            </w:r>
          </w:p>
        </w:tc>
        <w:tc>
          <w:tcPr>
            <w:tcW w:w="1041" w:type="dxa"/>
            <w:shd w:val="solid" w:color="FFFFFF" w:fill="auto"/>
          </w:tcPr>
          <w:p w14:paraId="380C0AFB" w14:textId="64C7CCB1" w:rsidR="000120E5" w:rsidRDefault="000120E5" w:rsidP="00DB4E7B">
            <w:pPr>
              <w:pStyle w:val="TAC"/>
              <w:rPr>
                <w:sz w:val="16"/>
                <w:szCs w:val="16"/>
              </w:rPr>
            </w:pPr>
            <w:r>
              <w:rPr>
                <w:sz w:val="16"/>
                <w:szCs w:val="16"/>
              </w:rPr>
              <w:t>SP-230840</w:t>
            </w:r>
          </w:p>
        </w:tc>
        <w:tc>
          <w:tcPr>
            <w:tcW w:w="660" w:type="dxa"/>
            <w:shd w:val="solid" w:color="FFFFFF" w:fill="auto"/>
          </w:tcPr>
          <w:p w14:paraId="410E1F64" w14:textId="40F3DE03" w:rsidR="000120E5" w:rsidRDefault="000120E5" w:rsidP="00DB4E7B">
            <w:pPr>
              <w:pStyle w:val="TAC"/>
              <w:rPr>
                <w:sz w:val="16"/>
                <w:szCs w:val="16"/>
              </w:rPr>
            </w:pPr>
            <w:r>
              <w:rPr>
                <w:sz w:val="16"/>
                <w:szCs w:val="16"/>
              </w:rPr>
              <w:t>0315</w:t>
            </w:r>
          </w:p>
        </w:tc>
        <w:tc>
          <w:tcPr>
            <w:tcW w:w="426" w:type="dxa"/>
            <w:shd w:val="solid" w:color="FFFFFF" w:fill="auto"/>
          </w:tcPr>
          <w:p w14:paraId="55D721DC" w14:textId="66990103" w:rsidR="000120E5" w:rsidRDefault="000120E5" w:rsidP="00DB4E7B">
            <w:pPr>
              <w:pStyle w:val="TAC"/>
              <w:rPr>
                <w:sz w:val="16"/>
                <w:szCs w:val="16"/>
              </w:rPr>
            </w:pPr>
            <w:r>
              <w:rPr>
                <w:sz w:val="16"/>
                <w:szCs w:val="16"/>
              </w:rPr>
              <w:t>2</w:t>
            </w:r>
          </w:p>
        </w:tc>
        <w:tc>
          <w:tcPr>
            <w:tcW w:w="425" w:type="dxa"/>
            <w:shd w:val="solid" w:color="FFFFFF" w:fill="auto"/>
          </w:tcPr>
          <w:p w14:paraId="393AC94B" w14:textId="16C8CDD3" w:rsidR="000120E5" w:rsidRDefault="000120E5" w:rsidP="00DB4E7B">
            <w:pPr>
              <w:pStyle w:val="TAC"/>
              <w:rPr>
                <w:sz w:val="16"/>
                <w:szCs w:val="16"/>
              </w:rPr>
            </w:pPr>
            <w:r>
              <w:rPr>
                <w:sz w:val="16"/>
                <w:szCs w:val="16"/>
              </w:rPr>
              <w:t>F</w:t>
            </w:r>
          </w:p>
        </w:tc>
        <w:tc>
          <w:tcPr>
            <w:tcW w:w="4726" w:type="dxa"/>
            <w:shd w:val="solid" w:color="FFFFFF" w:fill="auto"/>
          </w:tcPr>
          <w:p w14:paraId="1F4909F4" w14:textId="308CC330" w:rsidR="000120E5" w:rsidRDefault="000120E5" w:rsidP="00DB4E7B">
            <w:pPr>
              <w:pStyle w:val="TAL"/>
              <w:rPr>
                <w:snapToGrid w:val="0"/>
                <w:sz w:val="16"/>
                <w:szCs w:val="16"/>
                <w:lang w:eastAsia="zh-CN"/>
              </w:rPr>
            </w:pPr>
            <w:r>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Default="000120E5" w:rsidP="00DB4E7B">
            <w:pPr>
              <w:pStyle w:val="TAC"/>
              <w:rPr>
                <w:sz w:val="16"/>
                <w:szCs w:val="16"/>
              </w:rPr>
            </w:pPr>
            <w:r>
              <w:rPr>
                <w:sz w:val="16"/>
                <w:szCs w:val="16"/>
              </w:rPr>
              <w:t>18.3.0</w:t>
            </w:r>
          </w:p>
        </w:tc>
      </w:tr>
      <w:tr w:rsidR="000120E5" w:rsidRPr="00CB5EC9" w14:paraId="22B554C1" w14:textId="77777777" w:rsidTr="005D7532">
        <w:tc>
          <w:tcPr>
            <w:tcW w:w="800" w:type="dxa"/>
            <w:shd w:val="solid" w:color="FFFFFF" w:fill="auto"/>
          </w:tcPr>
          <w:p w14:paraId="06EAEE3E" w14:textId="21813C51" w:rsidR="000120E5" w:rsidRDefault="000120E5" w:rsidP="00DB4E7B">
            <w:pPr>
              <w:pStyle w:val="TAC"/>
              <w:rPr>
                <w:sz w:val="16"/>
                <w:szCs w:val="16"/>
              </w:rPr>
            </w:pPr>
            <w:r>
              <w:rPr>
                <w:sz w:val="16"/>
                <w:szCs w:val="16"/>
              </w:rPr>
              <w:t>2023-09</w:t>
            </w:r>
          </w:p>
        </w:tc>
        <w:tc>
          <w:tcPr>
            <w:tcW w:w="853" w:type="dxa"/>
            <w:shd w:val="solid" w:color="FFFFFF" w:fill="auto"/>
          </w:tcPr>
          <w:p w14:paraId="7DC266CF" w14:textId="75F3BED9" w:rsidR="000120E5" w:rsidRDefault="000120E5" w:rsidP="00DB4E7B">
            <w:pPr>
              <w:pStyle w:val="TAC"/>
              <w:rPr>
                <w:sz w:val="16"/>
                <w:szCs w:val="16"/>
              </w:rPr>
            </w:pPr>
            <w:r>
              <w:rPr>
                <w:sz w:val="16"/>
                <w:szCs w:val="16"/>
              </w:rPr>
              <w:t>SA#101</w:t>
            </w:r>
          </w:p>
        </w:tc>
        <w:tc>
          <w:tcPr>
            <w:tcW w:w="1041" w:type="dxa"/>
            <w:shd w:val="solid" w:color="FFFFFF" w:fill="auto"/>
          </w:tcPr>
          <w:p w14:paraId="25EF0C6F" w14:textId="4824F3F5" w:rsidR="000120E5" w:rsidRDefault="000120E5" w:rsidP="00DB4E7B">
            <w:pPr>
              <w:pStyle w:val="TAC"/>
              <w:rPr>
                <w:sz w:val="16"/>
                <w:szCs w:val="16"/>
              </w:rPr>
            </w:pPr>
            <w:r>
              <w:rPr>
                <w:sz w:val="16"/>
                <w:szCs w:val="16"/>
              </w:rPr>
              <w:t>SP-230840</w:t>
            </w:r>
          </w:p>
        </w:tc>
        <w:tc>
          <w:tcPr>
            <w:tcW w:w="660" w:type="dxa"/>
            <w:shd w:val="solid" w:color="FFFFFF" w:fill="auto"/>
          </w:tcPr>
          <w:p w14:paraId="5EBCD444" w14:textId="22ED795A" w:rsidR="000120E5" w:rsidRDefault="000120E5" w:rsidP="00DB4E7B">
            <w:pPr>
              <w:pStyle w:val="TAC"/>
              <w:rPr>
                <w:sz w:val="16"/>
                <w:szCs w:val="16"/>
              </w:rPr>
            </w:pPr>
            <w:r>
              <w:rPr>
                <w:sz w:val="16"/>
                <w:szCs w:val="16"/>
              </w:rPr>
              <w:t>0322</w:t>
            </w:r>
          </w:p>
        </w:tc>
        <w:tc>
          <w:tcPr>
            <w:tcW w:w="426" w:type="dxa"/>
            <w:shd w:val="solid" w:color="FFFFFF" w:fill="auto"/>
          </w:tcPr>
          <w:p w14:paraId="0D281BA8" w14:textId="0B55488A" w:rsidR="000120E5" w:rsidRDefault="000120E5" w:rsidP="00DB4E7B">
            <w:pPr>
              <w:pStyle w:val="TAC"/>
              <w:rPr>
                <w:sz w:val="16"/>
                <w:szCs w:val="16"/>
              </w:rPr>
            </w:pPr>
            <w:r>
              <w:rPr>
                <w:sz w:val="16"/>
                <w:szCs w:val="16"/>
              </w:rPr>
              <w:t>2</w:t>
            </w:r>
          </w:p>
        </w:tc>
        <w:tc>
          <w:tcPr>
            <w:tcW w:w="425" w:type="dxa"/>
            <w:shd w:val="solid" w:color="FFFFFF" w:fill="auto"/>
          </w:tcPr>
          <w:p w14:paraId="56B9C589" w14:textId="61CC9D9D" w:rsidR="000120E5" w:rsidRDefault="000120E5" w:rsidP="00DB4E7B">
            <w:pPr>
              <w:pStyle w:val="TAC"/>
              <w:rPr>
                <w:sz w:val="16"/>
                <w:szCs w:val="16"/>
              </w:rPr>
            </w:pPr>
            <w:r>
              <w:rPr>
                <w:sz w:val="16"/>
                <w:szCs w:val="16"/>
              </w:rPr>
              <w:t>F</w:t>
            </w:r>
          </w:p>
        </w:tc>
        <w:tc>
          <w:tcPr>
            <w:tcW w:w="4726" w:type="dxa"/>
            <w:shd w:val="solid" w:color="FFFFFF" w:fill="auto"/>
          </w:tcPr>
          <w:p w14:paraId="2FDBF9E1" w14:textId="01C774D1" w:rsidR="000120E5" w:rsidRDefault="000120E5" w:rsidP="00DB4E7B">
            <w:pPr>
              <w:pStyle w:val="TAL"/>
              <w:rPr>
                <w:snapToGrid w:val="0"/>
                <w:sz w:val="16"/>
                <w:szCs w:val="16"/>
                <w:lang w:eastAsia="zh-CN"/>
              </w:rPr>
            </w:pPr>
            <w:r>
              <w:rPr>
                <w:snapToGrid w:val="0"/>
                <w:sz w:val="16"/>
                <w:szCs w:val="16"/>
                <w:lang w:eastAsia="zh-CN"/>
              </w:rPr>
              <w:t>Clarification on 5G ProSe UE-to-UE Relay Discovery</w:t>
            </w:r>
          </w:p>
        </w:tc>
        <w:tc>
          <w:tcPr>
            <w:tcW w:w="708" w:type="dxa"/>
            <w:shd w:val="solid" w:color="FFFFFF" w:fill="auto"/>
          </w:tcPr>
          <w:p w14:paraId="250DEFCD" w14:textId="5BD9352A" w:rsidR="000120E5" w:rsidRDefault="000120E5" w:rsidP="00DB4E7B">
            <w:pPr>
              <w:pStyle w:val="TAC"/>
              <w:rPr>
                <w:sz w:val="16"/>
                <w:szCs w:val="16"/>
              </w:rPr>
            </w:pPr>
            <w:r>
              <w:rPr>
                <w:sz w:val="16"/>
                <w:szCs w:val="16"/>
              </w:rPr>
              <w:t>18.3.0</w:t>
            </w:r>
          </w:p>
        </w:tc>
      </w:tr>
      <w:tr w:rsidR="000120E5" w:rsidRPr="00CB5EC9" w14:paraId="5F8FF258" w14:textId="77777777" w:rsidTr="005D7532">
        <w:tc>
          <w:tcPr>
            <w:tcW w:w="800" w:type="dxa"/>
            <w:shd w:val="solid" w:color="FFFFFF" w:fill="auto"/>
          </w:tcPr>
          <w:p w14:paraId="079C6108" w14:textId="30510C9C" w:rsidR="000120E5" w:rsidRDefault="000120E5" w:rsidP="00DB4E7B">
            <w:pPr>
              <w:pStyle w:val="TAC"/>
              <w:rPr>
                <w:sz w:val="16"/>
                <w:szCs w:val="16"/>
              </w:rPr>
            </w:pPr>
            <w:r>
              <w:rPr>
                <w:sz w:val="16"/>
                <w:szCs w:val="16"/>
              </w:rPr>
              <w:t>2023-09</w:t>
            </w:r>
          </w:p>
        </w:tc>
        <w:tc>
          <w:tcPr>
            <w:tcW w:w="853" w:type="dxa"/>
            <w:shd w:val="solid" w:color="FFFFFF" w:fill="auto"/>
          </w:tcPr>
          <w:p w14:paraId="15432E1A" w14:textId="305D9311" w:rsidR="000120E5" w:rsidRDefault="000120E5" w:rsidP="00DB4E7B">
            <w:pPr>
              <w:pStyle w:val="TAC"/>
              <w:rPr>
                <w:sz w:val="16"/>
                <w:szCs w:val="16"/>
              </w:rPr>
            </w:pPr>
            <w:r>
              <w:rPr>
                <w:sz w:val="16"/>
                <w:szCs w:val="16"/>
              </w:rPr>
              <w:t>SA#101</w:t>
            </w:r>
          </w:p>
        </w:tc>
        <w:tc>
          <w:tcPr>
            <w:tcW w:w="1041" w:type="dxa"/>
            <w:shd w:val="solid" w:color="FFFFFF" w:fill="auto"/>
          </w:tcPr>
          <w:p w14:paraId="4D4C45C8" w14:textId="6EDD5390" w:rsidR="000120E5" w:rsidRDefault="000120E5" w:rsidP="00DB4E7B">
            <w:pPr>
              <w:pStyle w:val="TAC"/>
              <w:rPr>
                <w:sz w:val="16"/>
                <w:szCs w:val="16"/>
              </w:rPr>
            </w:pPr>
            <w:r>
              <w:rPr>
                <w:sz w:val="16"/>
                <w:szCs w:val="16"/>
              </w:rPr>
              <w:t>SP-230840</w:t>
            </w:r>
          </w:p>
        </w:tc>
        <w:tc>
          <w:tcPr>
            <w:tcW w:w="660" w:type="dxa"/>
            <w:shd w:val="solid" w:color="FFFFFF" w:fill="auto"/>
          </w:tcPr>
          <w:p w14:paraId="021DD530" w14:textId="10DFB737" w:rsidR="000120E5" w:rsidRDefault="000120E5" w:rsidP="00DB4E7B">
            <w:pPr>
              <w:pStyle w:val="TAC"/>
              <w:rPr>
                <w:sz w:val="16"/>
                <w:szCs w:val="16"/>
              </w:rPr>
            </w:pPr>
            <w:r>
              <w:rPr>
                <w:sz w:val="16"/>
                <w:szCs w:val="16"/>
              </w:rPr>
              <w:t>0329</w:t>
            </w:r>
          </w:p>
        </w:tc>
        <w:tc>
          <w:tcPr>
            <w:tcW w:w="426" w:type="dxa"/>
            <w:shd w:val="solid" w:color="FFFFFF" w:fill="auto"/>
          </w:tcPr>
          <w:p w14:paraId="4D884982" w14:textId="718469C2" w:rsidR="000120E5" w:rsidRDefault="000120E5" w:rsidP="00DB4E7B">
            <w:pPr>
              <w:pStyle w:val="TAC"/>
              <w:rPr>
                <w:sz w:val="16"/>
                <w:szCs w:val="16"/>
              </w:rPr>
            </w:pPr>
            <w:r>
              <w:rPr>
                <w:sz w:val="16"/>
                <w:szCs w:val="16"/>
              </w:rPr>
              <w:t>2</w:t>
            </w:r>
          </w:p>
        </w:tc>
        <w:tc>
          <w:tcPr>
            <w:tcW w:w="425" w:type="dxa"/>
            <w:shd w:val="solid" w:color="FFFFFF" w:fill="auto"/>
          </w:tcPr>
          <w:p w14:paraId="0078ED7B" w14:textId="7FDA1AD4" w:rsidR="000120E5" w:rsidRDefault="000120E5" w:rsidP="00DB4E7B">
            <w:pPr>
              <w:pStyle w:val="TAC"/>
              <w:rPr>
                <w:sz w:val="16"/>
                <w:szCs w:val="16"/>
              </w:rPr>
            </w:pPr>
            <w:r>
              <w:rPr>
                <w:sz w:val="16"/>
                <w:szCs w:val="16"/>
              </w:rPr>
              <w:t>F</w:t>
            </w:r>
          </w:p>
        </w:tc>
        <w:tc>
          <w:tcPr>
            <w:tcW w:w="4726" w:type="dxa"/>
            <w:shd w:val="solid" w:color="FFFFFF" w:fill="auto"/>
          </w:tcPr>
          <w:p w14:paraId="3A3B255B" w14:textId="6D4431D2" w:rsidR="000120E5" w:rsidRDefault="000120E5" w:rsidP="00DB4E7B">
            <w:pPr>
              <w:pStyle w:val="TAL"/>
              <w:rPr>
                <w:snapToGrid w:val="0"/>
                <w:sz w:val="16"/>
                <w:szCs w:val="16"/>
                <w:lang w:eastAsia="zh-CN"/>
              </w:rPr>
            </w:pPr>
            <w:r>
              <w:rPr>
                <w:snapToGrid w:val="0"/>
                <w:sz w:val="16"/>
                <w:szCs w:val="16"/>
                <w:lang w:eastAsia="zh-CN"/>
              </w:rPr>
              <w:t>U2U relay authorization updates</w:t>
            </w:r>
          </w:p>
        </w:tc>
        <w:tc>
          <w:tcPr>
            <w:tcW w:w="708" w:type="dxa"/>
            <w:shd w:val="solid" w:color="FFFFFF" w:fill="auto"/>
          </w:tcPr>
          <w:p w14:paraId="0A14EB34" w14:textId="6C383A66" w:rsidR="000120E5" w:rsidRDefault="000120E5" w:rsidP="00DB4E7B">
            <w:pPr>
              <w:pStyle w:val="TAC"/>
              <w:rPr>
                <w:sz w:val="16"/>
                <w:szCs w:val="16"/>
              </w:rPr>
            </w:pPr>
            <w:r>
              <w:rPr>
                <w:sz w:val="16"/>
                <w:szCs w:val="16"/>
              </w:rPr>
              <w:t>18.3.0</w:t>
            </w:r>
          </w:p>
        </w:tc>
      </w:tr>
      <w:tr w:rsidR="006F24C9" w:rsidRPr="00CB5EC9" w14:paraId="76DCB516" w14:textId="77777777" w:rsidTr="005D7532">
        <w:tc>
          <w:tcPr>
            <w:tcW w:w="800" w:type="dxa"/>
            <w:shd w:val="solid" w:color="FFFFFF" w:fill="auto"/>
          </w:tcPr>
          <w:p w14:paraId="39247BED" w14:textId="0C1C0A47" w:rsidR="006F24C9" w:rsidRDefault="006F24C9" w:rsidP="00DB4E7B">
            <w:pPr>
              <w:pStyle w:val="TAC"/>
              <w:rPr>
                <w:sz w:val="16"/>
                <w:szCs w:val="16"/>
              </w:rPr>
            </w:pPr>
            <w:r>
              <w:rPr>
                <w:sz w:val="16"/>
                <w:szCs w:val="16"/>
              </w:rPr>
              <w:t>2023-09</w:t>
            </w:r>
          </w:p>
        </w:tc>
        <w:tc>
          <w:tcPr>
            <w:tcW w:w="853" w:type="dxa"/>
            <w:shd w:val="solid" w:color="FFFFFF" w:fill="auto"/>
          </w:tcPr>
          <w:p w14:paraId="47B30239" w14:textId="2AC2EDE2" w:rsidR="006F24C9" w:rsidRDefault="006F24C9" w:rsidP="00DB4E7B">
            <w:pPr>
              <w:pStyle w:val="TAC"/>
              <w:rPr>
                <w:sz w:val="16"/>
                <w:szCs w:val="16"/>
              </w:rPr>
            </w:pPr>
            <w:r>
              <w:rPr>
                <w:sz w:val="16"/>
                <w:szCs w:val="16"/>
              </w:rPr>
              <w:t>SA#101</w:t>
            </w:r>
          </w:p>
        </w:tc>
        <w:tc>
          <w:tcPr>
            <w:tcW w:w="1041" w:type="dxa"/>
            <w:shd w:val="solid" w:color="FFFFFF" w:fill="auto"/>
          </w:tcPr>
          <w:p w14:paraId="3969175B" w14:textId="6836D294" w:rsidR="006F24C9" w:rsidRDefault="006F24C9" w:rsidP="00DB4E7B">
            <w:pPr>
              <w:pStyle w:val="TAC"/>
              <w:rPr>
                <w:sz w:val="16"/>
                <w:szCs w:val="16"/>
              </w:rPr>
            </w:pPr>
            <w:r>
              <w:rPr>
                <w:sz w:val="16"/>
                <w:szCs w:val="16"/>
              </w:rPr>
              <w:t>SP-230840</w:t>
            </w:r>
          </w:p>
        </w:tc>
        <w:tc>
          <w:tcPr>
            <w:tcW w:w="660" w:type="dxa"/>
            <w:shd w:val="solid" w:color="FFFFFF" w:fill="auto"/>
          </w:tcPr>
          <w:p w14:paraId="0FB1BEF3" w14:textId="132CB166" w:rsidR="006F24C9" w:rsidRDefault="006F24C9" w:rsidP="00DB4E7B">
            <w:pPr>
              <w:pStyle w:val="TAC"/>
              <w:rPr>
                <w:sz w:val="16"/>
                <w:szCs w:val="16"/>
              </w:rPr>
            </w:pPr>
            <w:r>
              <w:rPr>
                <w:sz w:val="16"/>
                <w:szCs w:val="16"/>
              </w:rPr>
              <w:t>0334</w:t>
            </w:r>
          </w:p>
        </w:tc>
        <w:tc>
          <w:tcPr>
            <w:tcW w:w="426" w:type="dxa"/>
            <w:shd w:val="solid" w:color="FFFFFF" w:fill="auto"/>
          </w:tcPr>
          <w:p w14:paraId="30F72F4B" w14:textId="349E55AB" w:rsidR="006F24C9" w:rsidRDefault="006F24C9" w:rsidP="00DB4E7B">
            <w:pPr>
              <w:pStyle w:val="TAC"/>
              <w:rPr>
                <w:sz w:val="16"/>
                <w:szCs w:val="16"/>
              </w:rPr>
            </w:pPr>
            <w:r>
              <w:rPr>
                <w:sz w:val="16"/>
                <w:szCs w:val="16"/>
              </w:rPr>
              <w:t>1</w:t>
            </w:r>
          </w:p>
        </w:tc>
        <w:tc>
          <w:tcPr>
            <w:tcW w:w="425" w:type="dxa"/>
            <w:shd w:val="solid" w:color="FFFFFF" w:fill="auto"/>
          </w:tcPr>
          <w:p w14:paraId="15DE20DF" w14:textId="39496321" w:rsidR="006F24C9" w:rsidRDefault="006F24C9" w:rsidP="00DB4E7B">
            <w:pPr>
              <w:pStyle w:val="TAC"/>
              <w:rPr>
                <w:sz w:val="16"/>
                <w:szCs w:val="16"/>
              </w:rPr>
            </w:pPr>
            <w:r>
              <w:rPr>
                <w:sz w:val="16"/>
                <w:szCs w:val="16"/>
              </w:rPr>
              <w:t>F</w:t>
            </w:r>
          </w:p>
        </w:tc>
        <w:tc>
          <w:tcPr>
            <w:tcW w:w="4726" w:type="dxa"/>
            <w:shd w:val="solid" w:color="FFFFFF" w:fill="auto"/>
          </w:tcPr>
          <w:p w14:paraId="059FCF93" w14:textId="4F6CB2F1" w:rsidR="006F24C9" w:rsidRDefault="006F24C9" w:rsidP="00DB4E7B">
            <w:pPr>
              <w:pStyle w:val="TAL"/>
              <w:rPr>
                <w:snapToGrid w:val="0"/>
                <w:sz w:val="16"/>
                <w:szCs w:val="16"/>
                <w:lang w:eastAsia="zh-CN"/>
              </w:rPr>
            </w:pPr>
            <w:r>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Default="006F24C9" w:rsidP="00DB4E7B">
            <w:pPr>
              <w:pStyle w:val="TAC"/>
              <w:rPr>
                <w:sz w:val="16"/>
                <w:szCs w:val="16"/>
              </w:rPr>
            </w:pPr>
            <w:r>
              <w:rPr>
                <w:sz w:val="16"/>
                <w:szCs w:val="16"/>
              </w:rPr>
              <w:t>18.3.0</w:t>
            </w:r>
          </w:p>
        </w:tc>
      </w:tr>
      <w:tr w:rsidR="006F24C9" w:rsidRPr="00CB5EC9" w14:paraId="12EC1544" w14:textId="77777777" w:rsidTr="005D7532">
        <w:tc>
          <w:tcPr>
            <w:tcW w:w="800" w:type="dxa"/>
            <w:shd w:val="solid" w:color="FFFFFF" w:fill="auto"/>
          </w:tcPr>
          <w:p w14:paraId="30DD5DC7" w14:textId="05F87C0B" w:rsidR="006F24C9" w:rsidRDefault="006F24C9" w:rsidP="00DB4E7B">
            <w:pPr>
              <w:pStyle w:val="TAC"/>
              <w:rPr>
                <w:sz w:val="16"/>
                <w:szCs w:val="16"/>
              </w:rPr>
            </w:pPr>
            <w:r>
              <w:rPr>
                <w:sz w:val="16"/>
                <w:szCs w:val="16"/>
              </w:rPr>
              <w:t>2023-09</w:t>
            </w:r>
          </w:p>
        </w:tc>
        <w:tc>
          <w:tcPr>
            <w:tcW w:w="853" w:type="dxa"/>
            <w:shd w:val="solid" w:color="FFFFFF" w:fill="auto"/>
          </w:tcPr>
          <w:p w14:paraId="376372CF" w14:textId="28BB572A" w:rsidR="006F24C9" w:rsidRDefault="006F24C9" w:rsidP="00DB4E7B">
            <w:pPr>
              <w:pStyle w:val="TAC"/>
              <w:rPr>
                <w:sz w:val="16"/>
                <w:szCs w:val="16"/>
              </w:rPr>
            </w:pPr>
            <w:r>
              <w:rPr>
                <w:sz w:val="16"/>
                <w:szCs w:val="16"/>
              </w:rPr>
              <w:t>SA#101</w:t>
            </w:r>
          </w:p>
        </w:tc>
        <w:tc>
          <w:tcPr>
            <w:tcW w:w="1041" w:type="dxa"/>
            <w:shd w:val="solid" w:color="FFFFFF" w:fill="auto"/>
          </w:tcPr>
          <w:p w14:paraId="7D384F07" w14:textId="4F7B5256" w:rsidR="006F24C9" w:rsidRDefault="006F24C9" w:rsidP="00DB4E7B">
            <w:pPr>
              <w:pStyle w:val="TAC"/>
              <w:rPr>
                <w:sz w:val="16"/>
                <w:szCs w:val="16"/>
              </w:rPr>
            </w:pPr>
            <w:r>
              <w:rPr>
                <w:sz w:val="16"/>
                <w:szCs w:val="16"/>
              </w:rPr>
              <w:t>SP-230840</w:t>
            </w:r>
          </w:p>
        </w:tc>
        <w:tc>
          <w:tcPr>
            <w:tcW w:w="660" w:type="dxa"/>
            <w:shd w:val="solid" w:color="FFFFFF" w:fill="auto"/>
          </w:tcPr>
          <w:p w14:paraId="743CCBF5" w14:textId="360B9D55" w:rsidR="006F24C9" w:rsidRDefault="006F24C9" w:rsidP="00DB4E7B">
            <w:pPr>
              <w:pStyle w:val="TAC"/>
              <w:rPr>
                <w:sz w:val="16"/>
                <w:szCs w:val="16"/>
              </w:rPr>
            </w:pPr>
            <w:r>
              <w:rPr>
                <w:sz w:val="16"/>
                <w:szCs w:val="16"/>
              </w:rPr>
              <w:t>0338</w:t>
            </w:r>
          </w:p>
        </w:tc>
        <w:tc>
          <w:tcPr>
            <w:tcW w:w="426" w:type="dxa"/>
            <w:shd w:val="solid" w:color="FFFFFF" w:fill="auto"/>
          </w:tcPr>
          <w:p w14:paraId="5B695F21" w14:textId="769F8CC2" w:rsidR="006F24C9" w:rsidRDefault="006F24C9" w:rsidP="00DB4E7B">
            <w:pPr>
              <w:pStyle w:val="TAC"/>
              <w:rPr>
                <w:sz w:val="16"/>
                <w:szCs w:val="16"/>
              </w:rPr>
            </w:pPr>
            <w:r>
              <w:rPr>
                <w:sz w:val="16"/>
                <w:szCs w:val="16"/>
              </w:rPr>
              <w:t>-</w:t>
            </w:r>
          </w:p>
        </w:tc>
        <w:tc>
          <w:tcPr>
            <w:tcW w:w="425" w:type="dxa"/>
            <w:shd w:val="solid" w:color="FFFFFF" w:fill="auto"/>
          </w:tcPr>
          <w:p w14:paraId="747348D5" w14:textId="61E7E83C" w:rsidR="006F24C9" w:rsidRDefault="006F24C9" w:rsidP="00DB4E7B">
            <w:pPr>
              <w:pStyle w:val="TAC"/>
              <w:rPr>
                <w:sz w:val="16"/>
                <w:szCs w:val="16"/>
              </w:rPr>
            </w:pPr>
            <w:r>
              <w:rPr>
                <w:sz w:val="16"/>
                <w:szCs w:val="16"/>
              </w:rPr>
              <w:t>F</w:t>
            </w:r>
          </w:p>
        </w:tc>
        <w:tc>
          <w:tcPr>
            <w:tcW w:w="4726" w:type="dxa"/>
            <w:shd w:val="solid" w:color="FFFFFF" w:fill="auto"/>
          </w:tcPr>
          <w:p w14:paraId="05BDF70A" w14:textId="18C52615" w:rsidR="006F24C9" w:rsidRDefault="006F24C9" w:rsidP="00DB4E7B">
            <w:pPr>
              <w:pStyle w:val="TAL"/>
              <w:rPr>
                <w:snapToGrid w:val="0"/>
                <w:sz w:val="16"/>
                <w:szCs w:val="16"/>
                <w:lang w:eastAsia="zh-CN"/>
              </w:rPr>
            </w:pPr>
            <w:r>
              <w:rPr>
                <w:snapToGrid w:val="0"/>
                <w:sz w:val="16"/>
                <w:szCs w:val="16"/>
                <w:lang w:eastAsia="zh-CN"/>
              </w:rPr>
              <w:t>Clarifications on U2U Relay reselection relay discovery</w:t>
            </w:r>
          </w:p>
        </w:tc>
        <w:tc>
          <w:tcPr>
            <w:tcW w:w="708" w:type="dxa"/>
            <w:shd w:val="solid" w:color="FFFFFF" w:fill="auto"/>
          </w:tcPr>
          <w:p w14:paraId="63BADE39" w14:textId="5E52B6C3" w:rsidR="006F24C9" w:rsidRDefault="006F24C9" w:rsidP="00DB4E7B">
            <w:pPr>
              <w:pStyle w:val="TAC"/>
              <w:rPr>
                <w:sz w:val="16"/>
                <w:szCs w:val="16"/>
              </w:rPr>
            </w:pPr>
            <w:r>
              <w:rPr>
                <w:sz w:val="16"/>
                <w:szCs w:val="16"/>
              </w:rPr>
              <w:t>18.3.0</w:t>
            </w:r>
          </w:p>
        </w:tc>
      </w:tr>
      <w:tr w:rsidR="006F24C9" w:rsidRPr="00CB5EC9" w14:paraId="7BF2D3DF" w14:textId="77777777" w:rsidTr="005D7532">
        <w:tc>
          <w:tcPr>
            <w:tcW w:w="800" w:type="dxa"/>
            <w:shd w:val="solid" w:color="FFFFFF" w:fill="auto"/>
          </w:tcPr>
          <w:p w14:paraId="26EE8E11" w14:textId="2DB71297" w:rsidR="006F24C9" w:rsidRDefault="006F24C9" w:rsidP="00DB4E7B">
            <w:pPr>
              <w:pStyle w:val="TAC"/>
              <w:rPr>
                <w:sz w:val="16"/>
                <w:szCs w:val="16"/>
              </w:rPr>
            </w:pPr>
            <w:r>
              <w:rPr>
                <w:sz w:val="16"/>
                <w:szCs w:val="16"/>
              </w:rPr>
              <w:t>2023-09</w:t>
            </w:r>
          </w:p>
        </w:tc>
        <w:tc>
          <w:tcPr>
            <w:tcW w:w="853" w:type="dxa"/>
            <w:shd w:val="solid" w:color="FFFFFF" w:fill="auto"/>
          </w:tcPr>
          <w:p w14:paraId="28CCD7D4" w14:textId="6350F901" w:rsidR="006F24C9" w:rsidRDefault="006F24C9" w:rsidP="00DB4E7B">
            <w:pPr>
              <w:pStyle w:val="TAC"/>
              <w:rPr>
                <w:sz w:val="16"/>
                <w:szCs w:val="16"/>
              </w:rPr>
            </w:pPr>
            <w:r>
              <w:rPr>
                <w:sz w:val="16"/>
                <w:szCs w:val="16"/>
              </w:rPr>
              <w:t>SA#101</w:t>
            </w:r>
          </w:p>
        </w:tc>
        <w:tc>
          <w:tcPr>
            <w:tcW w:w="1041" w:type="dxa"/>
            <w:shd w:val="solid" w:color="FFFFFF" w:fill="auto"/>
          </w:tcPr>
          <w:p w14:paraId="55809597" w14:textId="36565F97" w:rsidR="006F24C9" w:rsidRDefault="006F24C9" w:rsidP="00DB4E7B">
            <w:pPr>
              <w:pStyle w:val="TAC"/>
              <w:rPr>
                <w:sz w:val="16"/>
                <w:szCs w:val="16"/>
              </w:rPr>
            </w:pPr>
            <w:r>
              <w:rPr>
                <w:sz w:val="16"/>
                <w:szCs w:val="16"/>
              </w:rPr>
              <w:t>SP-230840</w:t>
            </w:r>
          </w:p>
        </w:tc>
        <w:tc>
          <w:tcPr>
            <w:tcW w:w="660" w:type="dxa"/>
            <w:shd w:val="solid" w:color="FFFFFF" w:fill="auto"/>
          </w:tcPr>
          <w:p w14:paraId="40F796D3" w14:textId="346D8683" w:rsidR="006F24C9" w:rsidRDefault="006F24C9" w:rsidP="00DB4E7B">
            <w:pPr>
              <w:pStyle w:val="TAC"/>
              <w:rPr>
                <w:sz w:val="16"/>
                <w:szCs w:val="16"/>
              </w:rPr>
            </w:pPr>
            <w:r>
              <w:rPr>
                <w:sz w:val="16"/>
                <w:szCs w:val="16"/>
              </w:rPr>
              <w:t>0348</w:t>
            </w:r>
          </w:p>
        </w:tc>
        <w:tc>
          <w:tcPr>
            <w:tcW w:w="426" w:type="dxa"/>
            <w:shd w:val="solid" w:color="FFFFFF" w:fill="auto"/>
          </w:tcPr>
          <w:p w14:paraId="7561F5BD" w14:textId="68CE1FB0" w:rsidR="006F24C9" w:rsidRDefault="006F24C9" w:rsidP="00DB4E7B">
            <w:pPr>
              <w:pStyle w:val="TAC"/>
              <w:rPr>
                <w:sz w:val="16"/>
                <w:szCs w:val="16"/>
              </w:rPr>
            </w:pPr>
            <w:r>
              <w:rPr>
                <w:sz w:val="16"/>
                <w:szCs w:val="16"/>
              </w:rPr>
              <w:t>1</w:t>
            </w:r>
          </w:p>
        </w:tc>
        <w:tc>
          <w:tcPr>
            <w:tcW w:w="425" w:type="dxa"/>
            <w:shd w:val="solid" w:color="FFFFFF" w:fill="auto"/>
          </w:tcPr>
          <w:p w14:paraId="4A1D52BD" w14:textId="46A28372" w:rsidR="006F24C9" w:rsidRDefault="006F24C9" w:rsidP="00DB4E7B">
            <w:pPr>
              <w:pStyle w:val="TAC"/>
              <w:rPr>
                <w:sz w:val="16"/>
                <w:szCs w:val="16"/>
              </w:rPr>
            </w:pPr>
            <w:r>
              <w:rPr>
                <w:sz w:val="16"/>
                <w:szCs w:val="16"/>
              </w:rPr>
              <w:t>F</w:t>
            </w:r>
          </w:p>
        </w:tc>
        <w:tc>
          <w:tcPr>
            <w:tcW w:w="4726" w:type="dxa"/>
            <w:shd w:val="solid" w:color="FFFFFF" w:fill="auto"/>
          </w:tcPr>
          <w:p w14:paraId="61FBF8E5" w14:textId="63998474" w:rsidR="006F24C9" w:rsidRDefault="006F24C9" w:rsidP="00DB4E7B">
            <w:pPr>
              <w:pStyle w:val="TAL"/>
              <w:rPr>
                <w:snapToGrid w:val="0"/>
                <w:sz w:val="16"/>
                <w:szCs w:val="16"/>
                <w:lang w:eastAsia="zh-CN"/>
              </w:rPr>
            </w:pPr>
            <w:r>
              <w:rPr>
                <w:snapToGrid w:val="0"/>
                <w:sz w:val="16"/>
                <w:szCs w:val="16"/>
                <w:lang w:eastAsia="zh-CN"/>
              </w:rPr>
              <w:t xml:space="preserve">Corrections on procedures for 5G ProSe UE-to-UE Relay Discovery </w:t>
            </w:r>
          </w:p>
        </w:tc>
        <w:tc>
          <w:tcPr>
            <w:tcW w:w="708" w:type="dxa"/>
            <w:shd w:val="solid" w:color="FFFFFF" w:fill="auto"/>
          </w:tcPr>
          <w:p w14:paraId="1A885A09" w14:textId="137B4064" w:rsidR="006F24C9" w:rsidRDefault="006F24C9" w:rsidP="00DB4E7B">
            <w:pPr>
              <w:pStyle w:val="TAC"/>
              <w:rPr>
                <w:sz w:val="16"/>
                <w:szCs w:val="16"/>
              </w:rPr>
            </w:pPr>
            <w:r>
              <w:rPr>
                <w:sz w:val="16"/>
                <w:szCs w:val="16"/>
              </w:rPr>
              <w:t>18.3.0</w:t>
            </w:r>
          </w:p>
        </w:tc>
      </w:tr>
      <w:tr w:rsidR="008630DF" w:rsidRPr="00CB5EC9" w14:paraId="10F1D48A" w14:textId="77777777" w:rsidTr="005D7532">
        <w:tc>
          <w:tcPr>
            <w:tcW w:w="800" w:type="dxa"/>
            <w:shd w:val="solid" w:color="FFFFFF" w:fill="auto"/>
          </w:tcPr>
          <w:p w14:paraId="0859DF8A" w14:textId="28736E14" w:rsidR="008630DF" w:rsidRDefault="008630DF" w:rsidP="00DB4E7B">
            <w:pPr>
              <w:pStyle w:val="TAC"/>
              <w:rPr>
                <w:sz w:val="16"/>
                <w:szCs w:val="16"/>
              </w:rPr>
            </w:pPr>
            <w:r>
              <w:rPr>
                <w:sz w:val="16"/>
                <w:szCs w:val="16"/>
              </w:rPr>
              <w:t>2023-12</w:t>
            </w:r>
          </w:p>
        </w:tc>
        <w:tc>
          <w:tcPr>
            <w:tcW w:w="853" w:type="dxa"/>
            <w:shd w:val="solid" w:color="FFFFFF" w:fill="auto"/>
          </w:tcPr>
          <w:p w14:paraId="7AE15E3D" w14:textId="6F52B4BA" w:rsidR="008630DF" w:rsidRDefault="008630DF" w:rsidP="00DB4E7B">
            <w:pPr>
              <w:pStyle w:val="TAC"/>
              <w:rPr>
                <w:sz w:val="16"/>
                <w:szCs w:val="16"/>
              </w:rPr>
            </w:pPr>
            <w:r>
              <w:rPr>
                <w:sz w:val="16"/>
                <w:szCs w:val="16"/>
              </w:rPr>
              <w:t>SA#102</w:t>
            </w:r>
          </w:p>
        </w:tc>
        <w:tc>
          <w:tcPr>
            <w:tcW w:w="1041" w:type="dxa"/>
            <w:shd w:val="solid" w:color="FFFFFF" w:fill="auto"/>
          </w:tcPr>
          <w:p w14:paraId="32E93156" w14:textId="65B7A219" w:rsidR="008630DF" w:rsidRDefault="008630DF" w:rsidP="00DB4E7B">
            <w:pPr>
              <w:pStyle w:val="TAC"/>
              <w:rPr>
                <w:sz w:val="16"/>
                <w:szCs w:val="16"/>
              </w:rPr>
            </w:pPr>
            <w:r>
              <w:rPr>
                <w:sz w:val="16"/>
                <w:szCs w:val="16"/>
              </w:rPr>
              <w:t>SP-231247</w:t>
            </w:r>
          </w:p>
        </w:tc>
        <w:tc>
          <w:tcPr>
            <w:tcW w:w="660" w:type="dxa"/>
            <w:shd w:val="solid" w:color="FFFFFF" w:fill="auto"/>
          </w:tcPr>
          <w:p w14:paraId="37168EBA" w14:textId="52EC3E01" w:rsidR="008630DF" w:rsidRDefault="008630DF" w:rsidP="00DB4E7B">
            <w:pPr>
              <w:pStyle w:val="TAC"/>
              <w:rPr>
                <w:sz w:val="16"/>
                <w:szCs w:val="16"/>
              </w:rPr>
            </w:pPr>
            <w:r>
              <w:rPr>
                <w:sz w:val="16"/>
                <w:szCs w:val="16"/>
              </w:rPr>
              <w:t>0321</w:t>
            </w:r>
          </w:p>
        </w:tc>
        <w:tc>
          <w:tcPr>
            <w:tcW w:w="426" w:type="dxa"/>
            <w:shd w:val="solid" w:color="FFFFFF" w:fill="auto"/>
          </w:tcPr>
          <w:p w14:paraId="776E5148" w14:textId="4C137EB6" w:rsidR="008630DF" w:rsidRDefault="008630DF" w:rsidP="00DB4E7B">
            <w:pPr>
              <w:pStyle w:val="TAC"/>
              <w:rPr>
                <w:sz w:val="16"/>
                <w:szCs w:val="16"/>
              </w:rPr>
            </w:pPr>
            <w:r>
              <w:rPr>
                <w:sz w:val="16"/>
                <w:szCs w:val="16"/>
              </w:rPr>
              <w:t>6</w:t>
            </w:r>
          </w:p>
        </w:tc>
        <w:tc>
          <w:tcPr>
            <w:tcW w:w="425" w:type="dxa"/>
            <w:shd w:val="solid" w:color="FFFFFF" w:fill="auto"/>
          </w:tcPr>
          <w:p w14:paraId="5E311D95" w14:textId="22F0D77F" w:rsidR="008630DF" w:rsidRDefault="008630DF" w:rsidP="00DB4E7B">
            <w:pPr>
              <w:pStyle w:val="TAC"/>
              <w:rPr>
                <w:sz w:val="16"/>
                <w:szCs w:val="16"/>
              </w:rPr>
            </w:pPr>
            <w:r>
              <w:rPr>
                <w:sz w:val="16"/>
                <w:szCs w:val="16"/>
              </w:rPr>
              <w:t>F</w:t>
            </w:r>
          </w:p>
        </w:tc>
        <w:tc>
          <w:tcPr>
            <w:tcW w:w="4726" w:type="dxa"/>
            <w:shd w:val="solid" w:color="FFFFFF" w:fill="auto"/>
          </w:tcPr>
          <w:p w14:paraId="1D48C2A9" w14:textId="0C87F2A4" w:rsidR="008630DF" w:rsidRDefault="008630DF" w:rsidP="00DB4E7B">
            <w:pPr>
              <w:pStyle w:val="TAL"/>
              <w:rPr>
                <w:snapToGrid w:val="0"/>
                <w:sz w:val="16"/>
                <w:szCs w:val="16"/>
                <w:lang w:eastAsia="zh-CN"/>
              </w:rPr>
            </w:pPr>
            <w:r>
              <w:rPr>
                <w:snapToGrid w:val="0"/>
                <w:sz w:val="16"/>
                <w:szCs w:val="16"/>
                <w:lang w:eastAsia="zh-CN"/>
              </w:rPr>
              <w:t>Corrections to UE-to-UE Relay Discovery</w:t>
            </w:r>
          </w:p>
        </w:tc>
        <w:tc>
          <w:tcPr>
            <w:tcW w:w="708" w:type="dxa"/>
            <w:shd w:val="solid" w:color="FFFFFF" w:fill="auto"/>
          </w:tcPr>
          <w:p w14:paraId="0B608598" w14:textId="56742657" w:rsidR="008630DF" w:rsidRDefault="008630DF" w:rsidP="00DB4E7B">
            <w:pPr>
              <w:pStyle w:val="TAC"/>
              <w:rPr>
                <w:sz w:val="16"/>
                <w:szCs w:val="16"/>
              </w:rPr>
            </w:pPr>
            <w:r>
              <w:rPr>
                <w:sz w:val="16"/>
                <w:szCs w:val="16"/>
              </w:rPr>
              <w:t>18.4.0</w:t>
            </w:r>
          </w:p>
        </w:tc>
      </w:tr>
      <w:tr w:rsidR="008630DF" w:rsidRPr="00CB5EC9" w14:paraId="3F687C2E" w14:textId="77777777" w:rsidTr="005D7532">
        <w:tc>
          <w:tcPr>
            <w:tcW w:w="800" w:type="dxa"/>
            <w:shd w:val="solid" w:color="FFFFFF" w:fill="auto"/>
          </w:tcPr>
          <w:p w14:paraId="1825B47C" w14:textId="2670C65B" w:rsidR="008630DF" w:rsidRDefault="008630DF" w:rsidP="00DB4E7B">
            <w:pPr>
              <w:pStyle w:val="TAC"/>
              <w:rPr>
                <w:sz w:val="16"/>
                <w:szCs w:val="16"/>
              </w:rPr>
            </w:pPr>
            <w:r>
              <w:rPr>
                <w:sz w:val="16"/>
                <w:szCs w:val="16"/>
              </w:rPr>
              <w:t>2023-12</w:t>
            </w:r>
          </w:p>
        </w:tc>
        <w:tc>
          <w:tcPr>
            <w:tcW w:w="853" w:type="dxa"/>
            <w:shd w:val="solid" w:color="FFFFFF" w:fill="auto"/>
          </w:tcPr>
          <w:p w14:paraId="7989C279" w14:textId="0475A2CC" w:rsidR="008630DF" w:rsidRDefault="008630DF" w:rsidP="00DB4E7B">
            <w:pPr>
              <w:pStyle w:val="TAC"/>
              <w:rPr>
                <w:sz w:val="16"/>
                <w:szCs w:val="16"/>
              </w:rPr>
            </w:pPr>
            <w:r>
              <w:rPr>
                <w:sz w:val="16"/>
                <w:szCs w:val="16"/>
              </w:rPr>
              <w:t>SA#102</w:t>
            </w:r>
          </w:p>
        </w:tc>
        <w:tc>
          <w:tcPr>
            <w:tcW w:w="1041" w:type="dxa"/>
            <w:shd w:val="solid" w:color="FFFFFF" w:fill="auto"/>
          </w:tcPr>
          <w:p w14:paraId="34F69C76" w14:textId="54076191" w:rsidR="008630DF" w:rsidRDefault="008630DF" w:rsidP="00DB4E7B">
            <w:pPr>
              <w:pStyle w:val="TAC"/>
              <w:rPr>
                <w:sz w:val="16"/>
                <w:szCs w:val="16"/>
              </w:rPr>
            </w:pPr>
            <w:r>
              <w:rPr>
                <w:sz w:val="16"/>
                <w:szCs w:val="16"/>
              </w:rPr>
              <w:t>SP-231247</w:t>
            </w:r>
          </w:p>
        </w:tc>
        <w:tc>
          <w:tcPr>
            <w:tcW w:w="660" w:type="dxa"/>
            <w:shd w:val="solid" w:color="FFFFFF" w:fill="auto"/>
          </w:tcPr>
          <w:p w14:paraId="73DD221F" w14:textId="2FF30D9B" w:rsidR="008630DF" w:rsidRDefault="008630DF" w:rsidP="00DB4E7B">
            <w:pPr>
              <w:pStyle w:val="TAC"/>
              <w:rPr>
                <w:sz w:val="16"/>
                <w:szCs w:val="16"/>
              </w:rPr>
            </w:pPr>
            <w:r>
              <w:rPr>
                <w:sz w:val="16"/>
                <w:szCs w:val="16"/>
              </w:rPr>
              <w:t>0330</w:t>
            </w:r>
          </w:p>
        </w:tc>
        <w:tc>
          <w:tcPr>
            <w:tcW w:w="426" w:type="dxa"/>
            <w:shd w:val="solid" w:color="FFFFFF" w:fill="auto"/>
          </w:tcPr>
          <w:p w14:paraId="0572F581" w14:textId="1A5DAE34" w:rsidR="008630DF" w:rsidRDefault="008630DF" w:rsidP="00DB4E7B">
            <w:pPr>
              <w:pStyle w:val="TAC"/>
              <w:rPr>
                <w:sz w:val="16"/>
                <w:szCs w:val="16"/>
              </w:rPr>
            </w:pPr>
            <w:r>
              <w:rPr>
                <w:sz w:val="16"/>
                <w:szCs w:val="16"/>
              </w:rPr>
              <w:t>3</w:t>
            </w:r>
          </w:p>
        </w:tc>
        <w:tc>
          <w:tcPr>
            <w:tcW w:w="425" w:type="dxa"/>
            <w:shd w:val="solid" w:color="FFFFFF" w:fill="auto"/>
          </w:tcPr>
          <w:p w14:paraId="2640FB41" w14:textId="16F0D1E4" w:rsidR="008630DF" w:rsidRDefault="008630DF" w:rsidP="00DB4E7B">
            <w:pPr>
              <w:pStyle w:val="TAC"/>
              <w:rPr>
                <w:sz w:val="16"/>
                <w:szCs w:val="16"/>
              </w:rPr>
            </w:pPr>
            <w:r>
              <w:rPr>
                <w:sz w:val="16"/>
                <w:szCs w:val="16"/>
              </w:rPr>
              <w:t>F</w:t>
            </w:r>
          </w:p>
        </w:tc>
        <w:tc>
          <w:tcPr>
            <w:tcW w:w="4726" w:type="dxa"/>
            <w:shd w:val="solid" w:color="FFFFFF" w:fill="auto"/>
          </w:tcPr>
          <w:p w14:paraId="25F3B898" w14:textId="2FB0D8DE" w:rsidR="008630DF" w:rsidRDefault="008630DF" w:rsidP="00DB4E7B">
            <w:pPr>
              <w:pStyle w:val="TAL"/>
              <w:rPr>
                <w:snapToGrid w:val="0"/>
                <w:sz w:val="16"/>
                <w:szCs w:val="16"/>
                <w:lang w:eastAsia="zh-CN"/>
              </w:rPr>
            </w:pPr>
            <w:r>
              <w:rPr>
                <w:snapToGrid w:val="0"/>
                <w:sz w:val="16"/>
                <w:szCs w:val="16"/>
                <w:lang w:eastAsia="zh-CN"/>
              </w:rPr>
              <w:t>U2U relay features complement</w:t>
            </w:r>
          </w:p>
        </w:tc>
        <w:tc>
          <w:tcPr>
            <w:tcW w:w="708" w:type="dxa"/>
            <w:shd w:val="solid" w:color="FFFFFF" w:fill="auto"/>
          </w:tcPr>
          <w:p w14:paraId="11FD59BE" w14:textId="2E7C899A" w:rsidR="008630DF" w:rsidRDefault="008630DF" w:rsidP="00DB4E7B">
            <w:pPr>
              <w:pStyle w:val="TAC"/>
              <w:rPr>
                <w:sz w:val="16"/>
                <w:szCs w:val="16"/>
              </w:rPr>
            </w:pPr>
            <w:r>
              <w:rPr>
                <w:sz w:val="16"/>
                <w:szCs w:val="16"/>
              </w:rPr>
              <w:t>18.4.0</w:t>
            </w:r>
          </w:p>
        </w:tc>
      </w:tr>
      <w:tr w:rsidR="00DC1444" w:rsidRPr="00CB5EC9" w14:paraId="7073360B" w14:textId="77777777" w:rsidTr="005D7532">
        <w:tc>
          <w:tcPr>
            <w:tcW w:w="800" w:type="dxa"/>
            <w:shd w:val="solid" w:color="FFFFFF" w:fill="auto"/>
          </w:tcPr>
          <w:p w14:paraId="5A9D2742" w14:textId="0EED28EE" w:rsidR="00DC1444" w:rsidRDefault="00DC1444" w:rsidP="00DB4E7B">
            <w:pPr>
              <w:pStyle w:val="TAC"/>
              <w:rPr>
                <w:sz w:val="16"/>
                <w:szCs w:val="16"/>
              </w:rPr>
            </w:pPr>
            <w:r>
              <w:rPr>
                <w:sz w:val="16"/>
                <w:szCs w:val="16"/>
              </w:rPr>
              <w:t>2023-12</w:t>
            </w:r>
          </w:p>
        </w:tc>
        <w:tc>
          <w:tcPr>
            <w:tcW w:w="853" w:type="dxa"/>
            <w:shd w:val="solid" w:color="FFFFFF" w:fill="auto"/>
          </w:tcPr>
          <w:p w14:paraId="59F7FE9E" w14:textId="3B47D959" w:rsidR="00DC1444" w:rsidRDefault="00DC1444" w:rsidP="00DB4E7B">
            <w:pPr>
              <w:pStyle w:val="TAC"/>
              <w:rPr>
                <w:sz w:val="16"/>
                <w:szCs w:val="16"/>
              </w:rPr>
            </w:pPr>
            <w:r>
              <w:rPr>
                <w:sz w:val="16"/>
                <w:szCs w:val="16"/>
              </w:rPr>
              <w:t>SA#102</w:t>
            </w:r>
          </w:p>
        </w:tc>
        <w:tc>
          <w:tcPr>
            <w:tcW w:w="1041" w:type="dxa"/>
            <w:shd w:val="solid" w:color="FFFFFF" w:fill="auto"/>
          </w:tcPr>
          <w:p w14:paraId="19EFE5F7" w14:textId="40494B78" w:rsidR="00DC1444" w:rsidRDefault="00DC1444" w:rsidP="00DB4E7B">
            <w:pPr>
              <w:pStyle w:val="TAC"/>
              <w:rPr>
                <w:sz w:val="16"/>
                <w:szCs w:val="16"/>
              </w:rPr>
            </w:pPr>
            <w:r>
              <w:rPr>
                <w:sz w:val="16"/>
                <w:szCs w:val="16"/>
              </w:rPr>
              <w:t>SP-231247</w:t>
            </w:r>
          </w:p>
        </w:tc>
        <w:tc>
          <w:tcPr>
            <w:tcW w:w="660" w:type="dxa"/>
            <w:shd w:val="solid" w:color="FFFFFF" w:fill="auto"/>
          </w:tcPr>
          <w:p w14:paraId="23560428" w14:textId="4E6A0F96" w:rsidR="00DC1444" w:rsidRDefault="00DC1444" w:rsidP="00DB4E7B">
            <w:pPr>
              <w:pStyle w:val="TAC"/>
              <w:rPr>
                <w:sz w:val="16"/>
                <w:szCs w:val="16"/>
              </w:rPr>
            </w:pPr>
            <w:r>
              <w:rPr>
                <w:sz w:val="16"/>
                <w:szCs w:val="16"/>
              </w:rPr>
              <w:t>0331</w:t>
            </w:r>
          </w:p>
        </w:tc>
        <w:tc>
          <w:tcPr>
            <w:tcW w:w="426" w:type="dxa"/>
            <w:shd w:val="solid" w:color="FFFFFF" w:fill="auto"/>
          </w:tcPr>
          <w:p w14:paraId="35EA3AB0" w14:textId="55E4C8AE" w:rsidR="00DC1444" w:rsidRDefault="00DC1444" w:rsidP="00DB4E7B">
            <w:pPr>
              <w:pStyle w:val="TAC"/>
              <w:rPr>
                <w:sz w:val="16"/>
                <w:szCs w:val="16"/>
              </w:rPr>
            </w:pPr>
            <w:r>
              <w:rPr>
                <w:sz w:val="16"/>
                <w:szCs w:val="16"/>
              </w:rPr>
              <w:t>3</w:t>
            </w:r>
          </w:p>
        </w:tc>
        <w:tc>
          <w:tcPr>
            <w:tcW w:w="425" w:type="dxa"/>
            <w:shd w:val="solid" w:color="FFFFFF" w:fill="auto"/>
          </w:tcPr>
          <w:p w14:paraId="75DA48B4" w14:textId="44F39739" w:rsidR="00DC1444" w:rsidRDefault="00DC1444" w:rsidP="00DB4E7B">
            <w:pPr>
              <w:pStyle w:val="TAC"/>
              <w:rPr>
                <w:sz w:val="16"/>
                <w:szCs w:val="16"/>
              </w:rPr>
            </w:pPr>
            <w:r>
              <w:rPr>
                <w:sz w:val="16"/>
                <w:szCs w:val="16"/>
              </w:rPr>
              <w:t>F</w:t>
            </w:r>
          </w:p>
        </w:tc>
        <w:tc>
          <w:tcPr>
            <w:tcW w:w="4726" w:type="dxa"/>
            <w:shd w:val="solid" w:color="FFFFFF" w:fill="auto"/>
          </w:tcPr>
          <w:p w14:paraId="52240844" w14:textId="4FFD41A5" w:rsidR="00DC1444" w:rsidRDefault="00DC1444" w:rsidP="00DB4E7B">
            <w:pPr>
              <w:pStyle w:val="TAL"/>
              <w:rPr>
                <w:snapToGrid w:val="0"/>
                <w:sz w:val="16"/>
                <w:szCs w:val="16"/>
                <w:lang w:eastAsia="zh-CN"/>
              </w:rPr>
            </w:pPr>
            <w:r>
              <w:rPr>
                <w:snapToGrid w:val="0"/>
                <w:sz w:val="16"/>
                <w:szCs w:val="16"/>
                <w:lang w:eastAsia="zh-CN"/>
              </w:rPr>
              <w:t>Multi-path communication complement</w:t>
            </w:r>
          </w:p>
        </w:tc>
        <w:tc>
          <w:tcPr>
            <w:tcW w:w="708" w:type="dxa"/>
            <w:shd w:val="solid" w:color="FFFFFF" w:fill="auto"/>
          </w:tcPr>
          <w:p w14:paraId="4B5E01AD" w14:textId="41CC2BE9" w:rsidR="00DC1444" w:rsidRDefault="00DC1444" w:rsidP="00DB4E7B">
            <w:pPr>
              <w:pStyle w:val="TAC"/>
              <w:rPr>
                <w:sz w:val="16"/>
                <w:szCs w:val="16"/>
              </w:rPr>
            </w:pPr>
            <w:r>
              <w:rPr>
                <w:sz w:val="16"/>
                <w:szCs w:val="16"/>
              </w:rPr>
              <w:t>18.4.0</w:t>
            </w:r>
          </w:p>
        </w:tc>
      </w:tr>
      <w:tr w:rsidR="00DC1444" w:rsidRPr="00CB5EC9" w14:paraId="1F312A19" w14:textId="77777777" w:rsidTr="005D7532">
        <w:tc>
          <w:tcPr>
            <w:tcW w:w="800" w:type="dxa"/>
            <w:shd w:val="solid" w:color="FFFFFF" w:fill="auto"/>
          </w:tcPr>
          <w:p w14:paraId="0FD3E505" w14:textId="3C28BE26" w:rsidR="00DC1444" w:rsidRDefault="00DC1444" w:rsidP="00DB4E7B">
            <w:pPr>
              <w:pStyle w:val="TAC"/>
              <w:rPr>
                <w:sz w:val="16"/>
                <w:szCs w:val="16"/>
              </w:rPr>
            </w:pPr>
            <w:r>
              <w:rPr>
                <w:sz w:val="16"/>
                <w:szCs w:val="16"/>
              </w:rPr>
              <w:t>2023-12</w:t>
            </w:r>
          </w:p>
        </w:tc>
        <w:tc>
          <w:tcPr>
            <w:tcW w:w="853" w:type="dxa"/>
            <w:shd w:val="solid" w:color="FFFFFF" w:fill="auto"/>
          </w:tcPr>
          <w:p w14:paraId="4F059EE6" w14:textId="0B628E5F" w:rsidR="00DC1444" w:rsidRDefault="00DC1444" w:rsidP="00DB4E7B">
            <w:pPr>
              <w:pStyle w:val="TAC"/>
              <w:rPr>
                <w:sz w:val="16"/>
                <w:szCs w:val="16"/>
              </w:rPr>
            </w:pPr>
            <w:r>
              <w:rPr>
                <w:sz w:val="16"/>
                <w:szCs w:val="16"/>
              </w:rPr>
              <w:t>SA#102</w:t>
            </w:r>
          </w:p>
        </w:tc>
        <w:tc>
          <w:tcPr>
            <w:tcW w:w="1041" w:type="dxa"/>
            <w:shd w:val="solid" w:color="FFFFFF" w:fill="auto"/>
          </w:tcPr>
          <w:p w14:paraId="25ADAC3B" w14:textId="7FCDB1F3" w:rsidR="00DC1444" w:rsidRDefault="00DC1444" w:rsidP="00DB4E7B">
            <w:pPr>
              <w:pStyle w:val="TAC"/>
              <w:rPr>
                <w:sz w:val="16"/>
                <w:szCs w:val="16"/>
              </w:rPr>
            </w:pPr>
            <w:r>
              <w:rPr>
                <w:sz w:val="16"/>
                <w:szCs w:val="16"/>
              </w:rPr>
              <w:t>SP-231247</w:t>
            </w:r>
          </w:p>
        </w:tc>
        <w:tc>
          <w:tcPr>
            <w:tcW w:w="660" w:type="dxa"/>
            <w:shd w:val="solid" w:color="FFFFFF" w:fill="auto"/>
          </w:tcPr>
          <w:p w14:paraId="12B522A3" w14:textId="5EFC8C81" w:rsidR="00DC1444" w:rsidRDefault="00DC1444" w:rsidP="00DB4E7B">
            <w:pPr>
              <w:pStyle w:val="TAC"/>
              <w:rPr>
                <w:sz w:val="16"/>
                <w:szCs w:val="16"/>
              </w:rPr>
            </w:pPr>
            <w:r>
              <w:rPr>
                <w:sz w:val="16"/>
                <w:szCs w:val="16"/>
              </w:rPr>
              <w:t>0335</w:t>
            </w:r>
          </w:p>
        </w:tc>
        <w:tc>
          <w:tcPr>
            <w:tcW w:w="426" w:type="dxa"/>
            <w:shd w:val="solid" w:color="FFFFFF" w:fill="auto"/>
          </w:tcPr>
          <w:p w14:paraId="49FE7A77" w14:textId="19A72155" w:rsidR="00DC1444" w:rsidRDefault="00DC1444" w:rsidP="00DB4E7B">
            <w:pPr>
              <w:pStyle w:val="TAC"/>
              <w:rPr>
                <w:sz w:val="16"/>
                <w:szCs w:val="16"/>
              </w:rPr>
            </w:pPr>
            <w:r>
              <w:rPr>
                <w:sz w:val="16"/>
                <w:szCs w:val="16"/>
              </w:rPr>
              <w:t>3</w:t>
            </w:r>
          </w:p>
        </w:tc>
        <w:tc>
          <w:tcPr>
            <w:tcW w:w="425" w:type="dxa"/>
            <w:shd w:val="solid" w:color="FFFFFF" w:fill="auto"/>
          </w:tcPr>
          <w:p w14:paraId="42AD0A5C" w14:textId="3BB68602" w:rsidR="00DC1444" w:rsidRDefault="00DC1444" w:rsidP="00DB4E7B">
            <w:pPr>
              <w:pStyle w:val="TAC"/>
              <w:rPr>
                <w:sz w:val="16"/>
                <w:szCs w:val="16"/>
              </w:rPr>
            </w:pPr>
            <w:r>
              <w:rPr>
                <w:sz w:val="16"/>
                <w:szCs w:val="16"/>
              </w:rPr>
              <w:t>F</w:t>
            </w:r>
          </w:p>
        </w:tc>
        <w:tc>
          <w:tcPr>
            <w:tcW w:w="4726" w:type="dxa"/>
            <w:shd w:val="solid" w:color="FFFFFF" w:fill="auto"/>
          </w:tcPr>
          <w:p w14:paraId="0373512E" w14:textId="643FC32E" w:rsidR="00DC1444" w:rsidRDefault="00DC1444" w:rsidP="00DB4E7B">
            <w:pPr>
              <w:pStyle w:val="TAL"/>
              <w:rPr>
                <w:snapToGrid w:val="0"/>
                <w:sz w:val="16"/>
                <w:szCs w:val="16"/>
                <w:lang w:eastAsia="zh-CN"/>
              </w:rPr>
            </w:pPr>
            <w:r>
              <w:rPr>
                <w:snapToGrid w:val="0"/>
                <w:sz w:val="16"/>
                <w:szCs w:val="16"/>
                <w:lang w:eastAsia="zh-CN"/>
              </w:rPr>
              <w:t>Clarifications on U2U Relay and message handling</w:t>
            </w:r>
          </w:p>
        </w:tc>
        <w:tc>
          <w:tcPr>
            <w:tcW w:w="708" w:type="dxa"/>
            <w:shd w:val="solid" w:color="FFFFFF" w:fill="auto"/>
          </w:tcPr>
          <w:p w14:paraId="79FDF872" w14:textId="7D2FAE59" w:rsidR="00DC1444" w:rsidRDefault="00DC1444" w:rsidP="00DB4E7B">
            <w:pPr>
              <w:pStyle w:val="TAC"/>
              <w:rPr>
                <w:sz w:val="16"/>
                <w:szCs w:val="16"/>
              </w:rPr>
            </w:pPr>
            <w:r>
              <w:rPr>
                <w:sz w:val="16"/>
                <w:szCs w:val="16"/>
              </w:rPr>
              <w:t>18.4.0</w:t>
            </w:r>
          </w:p>
        </w:tc>
      </w:tr>
      <w:tr w:rsidR="00936400" w:rsidRPr="00CB5EC9" w14:paraId="48FACCAA" w14:textId="77777777" w:rsidTr="005D7532">
        <w:tc>
          <w:tcPr>
            <w:tcW w:w="800" w:type="dxa"/>
            <w:shd w:val="solid" w:color="FFFFFF" w:fill="auto"/>
          </w:tcPr>
          <w:p w14:paraId="60E4617D" w14:textId="588A621C" w:rsidR="00936400" w:rsidRDefault="00936400" w:rsidP="00DB4E7B">
            <w:pPr>
              <w:pStyle w:val="TAC"/>
              <w:rPr>
                <w:sz w:val="16"/>
                <w:szCs w:val="16"/>
              </w:rPr>
            </w:pPr>
            <w:r>
              <w:rPr>
                <w:sz w:val="16"/>
                <w:szCs w:val="16"/>
              </w:rPr>
              <w:t>2023-12</w:t>
            </w:r>
          </w:p>
        </w:tc>
        <w:tc>
          <w:tcPr>
            <w:tcW w:w="853" w:type="dxa"/>
            <w:shd w:val="solid" w:color="FFFFFF" w:fill="auto"/>
          </w:tcPr>
          <w:p w14:paraId="347CE5BB" w14:textId="74C0E4CE" w:rsidR="00936400" w:rsidRDefault="00936400" w:rsidP="00DB4E7B">
            <w:pPr>
              <w:pStyle w:val="TAC"/>
              <w:rPr>
                <w:sz w:val="16"/>
                <w:szCs w:val="16"/>
              </w:rPr>
            </w:pPr>
            <w:r>
              <w:rPr>
                <w:sz w:val="16"/>
                <w:szCs w:val="16"/>
              </w:rPr>
              <w:t>SA#102</w:t>
            </w:r>
          </w:p>
        </w:tc>
        <w:tc>
          <w:tcPr>
            <w:tcW w:w="1041" w:type="dxa"/>
            <w:shd w:val="solid" w:color="FFFFFF" w:fill="auto"/>
          </w:tcPr>
          <w:p w14:paraId="3686114C" w14:textId="5A4A7CCF" w:rsidR="00936400" w:rsidRDefault="00936400" w:rsidP="00DB4E7B">
            <w:pPr>
              <w:pStyle w:val="TAC"/>
              <w:rPr>
                <w:sz w:val="16"/>
                <w:szCs w:val="16"/>
              </w:rPr>
            </w:pPr>
            <w:r>
              <w:rPr>
                <w:sz w:val="16"/>
                <w:szCs w:val="16"/>
              </w:rPr>
              <w:t>SP-231247</w:t>
            </w:r>
          </w:p>
        </w:tc>
        <w:tc>
          <w:tcPr>
            <w:tcW w:w="660" w:type="dxa"/>
            <w:shd w:val="solid" w:color="FFFFFF" w:fill="auto"/>
          </w:tcPr>
          <w:p w14:paraId="50526CB2" w14:textId="2716B67D" w:rsidR="00936400" w:rsidRDefault="00936400" w:rsidP="00DB4E7B">
            <w:pPr>
              <w:pStyle w:val="TAC"/>
              <w:rPr>
                <w:sz w:val="16"/>
                <w:szCs w:val="16"/>
              </w:rPr>
            </w:pPr>
            <w:r>
              <w:rPr>
                <w:sz w:val="16"/>
                <w:szCs w:val="16"/>
              </w:rPr>
              <w:t>0336</w:t>
            </w:r>
          </w:p>
        </w:tc>
        <w:tc>
          <w:tcPr>
            <w:tcW w:w="426" w:type="dxa"/>
            <w:shd w:val="solid" w:color="FFFFFF" w:fill="auto"/>
          </w:tcPr>
          <w:p w14:paraId="0520CB93" w14:textId="2D63926F" w:rsidR="00936400" w:rsidRDefault="00936400" w:rsidP="00DB4E7B">
            <w:pPr>
              <w:pStyle w:val="TAC"/>
              <w:rPr>
                <w:sz w:val="16"/>
                <w:szCs w:val="16"/>
              </w:rPr>
            </w:pPr>
            <w:r>
              <w:rPr>
                <w:sz w:val="16"/>
                <w:szCs w:val="16"/>
              </w:rPr>
              <w:t>3</w:t>
            </w:r>
          </w:p>
        </w:tc>
        <w:tc>
          <w:tcPr>
            <w:tcW w:w="425" w:type="dxa"/>
            <w:shd w:val="solid" w:color="FFFFFF" w:fill="auto"/>
          </w:tcPr>
          <w:p w14:paraId="562E70E3" w14:textId="5FF56891" w:rsidR="00936400" w:rsidRDefault="00936400" w:rsidP="00DB4E7B">
            <w:pPr>
              <w:pStyle w:val="TAC"/>
              <w:rPr>
                <w:sz w:val="16"/>
                <w:szCs w:val="16"/>
              </w:rPr>
            </w:pPr>
            <w:r>
              <w:rPr>
                <w:sz w:val="16"/>
                <w:szCs w:val="16"/>
              </w:rPr>
              <w:t>F</w:t>
            </w:r>
          </w:p>
        </w:tc>
        <w:tc>
          <w:tcPr>
            <w:tcW w:w="4726" w:type="dxa"/>
            <w:shd w:val="solid" w:color="FFFFFF" w:fill="auto"/>
          </w:tcPr>
          <w:p w14:paraId="4EAD8DEE" w14:textId="64B95E03" w:rsidR="00936400" w:rsidRDefault="00936400" w:rsidP="00DB4E7B">
            <w:pPr>
              <w:pStyle w:val="TAL"/>
              <w:rPr>
                <w:snapToGrid w:val="0"/>
                <w:sz w:val="16"/>
                <w:szCs w:val="16"/>
                <w:lang w:eastAsia="zh-CN"/>
              </w:rPr>
            </w:pPr>
            <w:r>
              <w:rPr>
                <w:snapToGrid w:val="0"/>
                <w:sz w:val="16"/>
                <w:szCs w:val="16"/>
                <w:lang w:eastAsia="zh-CN"/>
              </w:rPr>
              <w:t>Clarifications on Relay discovery for emergency service</w:t>
            </w:r>
          </w:p>
        </w:tc>
        <w:tc>
          <w:tcPr>
            <w:tcW w:w="708" w:type="dxa"/>
            <w:shd w:val="solid" w:color="FFFFFF" w:fill="auto"/>
          </w:tcPr>
          <w:p w14:paraId="732AB8A7" w14:textId="3658830A" w:rsidR="00936400" w:rsidRDefault="00936400" w:rsidP="00DB4E7B">
            <w:pPr>
              <w:pStyle w:val="TAC"/>
              <w:rPr>
                <w:sz w:val="16"/>
                <w:szCs w:val="16"/>
              </w:rPr>
            </w:pPr>
            <w:r>
              <w:rPr>
                <w:sz w:val="16"/>
                <w:szCs w:val="16"/>
              </w:rPr>
              <w:t>18.4.0</w:t>
            </w:r>
          </w:p>
        </w:tc>
      </w:tr>
      <w:tr w:rsidR="00936400" w:rsidRPr="00CB5EC9" w14:paraId="00373DDE" w14:textId="77777777" w:rsidTr="005D7532">
        <w:tc>
          <w:tcPr>
            <w:tcW w:w="800" w:type="dxa"/>
            <w:shd w:val="solid" w:color="FFFFFF" w:fill="auto"/>
          </w:tcPr>
          <w:p w14:paraId="733A54A2" w14:textId="624D2DDC" w:rsidR="00936400" w:rsidRDefault="00936400" w:rsidP="00DB4E7B">
            <w:pPr>
              <w:pStyle w:val="TAC"/>
              <w:rPr>
                <w:sz w:val="16"/>
                <w:szCs w:val="16"/>
              </w:rPr>
            </w:pPr>
            <w:r>
              <w:rPr>
                <w:sz w:val="16"/>
                <w:szCs w:val="16"/>
              </w:rPr>
              <w:t>2023-12</w:t>
            </w:r>
          </w:p>
        </w:tc>
        <w:tc>
          <w:tcPr>
            <w:tcW w:w="853" w:type="dxa"/>
            <w:shd w:val="solid" w:color="FFFFFF" w:fill="auto"/>
          </w:tcPr>
          <w:p w14:paraId="1FCDD0C0" w14:textId="7989FB5A" w:rsidR="00936400" w:rsidRDefault="00936400" w:rsidP="00DB4E7B">
            <w:pPr>
              <w:pStyle w:val="TAC"/>
              <w:rPr>
                <w:sz w:val="16"/>
                <w:szCs w:val="16"/>
              </w:rPr>
            </w:pPr>
            <w:r>
              <w:rPr>
                <w:sz w:val="16"/>
                <w:szCs w:val="16"/>
              </w:rPr>
              <w:t>SA#102</w:t>
            </w:r>
          </w:p>
        </w:tc>
        <w:tc>
          <w:tcPr>
            <w:tcW w:w="1041" w:type="dxa"/>
            <w:shd w:val="solid" w:color="FFFFFF" w:fill="auto"/>
          </w:tcPr>
          <w:p w14:paraId="35CE2001" w14:textId="27D45384" w:rsidR="00936400" w:rsidRDefault="00936400" w:rsidP="00DB4E7B">
            <w:pPr>
              <w:pStyle w:val="TAC"/>
              <w:rPr>
                <w:sz w:val="16"/>
                <w:szCs w:val="16"/>
              </w:rPr>
            </w:pPr>
            <w:r>
              <w:rPr>
                <w:sz w:val="16"/>
                <w:szCs w:val="16"/>
              </w:rPr>
              <w:t>SP-231247</w:t>
            </w:r>
          </w:p>
        </w:tc>
        <w:tc>
          <w:tcPr>
            <w:tcW w:w="660" w:type="dxa"/>
            <w:shd w:val="solid" w:color="FFFFFF" w:fill="auto"/>
          </w:tcPr>
          <w:p w14:paraId="3FAEA06D" w14:textId="3D7CB530" w:rsidR="00936400" w:rsidRDefault="00936400" w:rsidP="00DB4E7B">
            <w:pPr>
              <w:pStyle w:val="TAC"/>
              <w:rPr>
                <w:sz w:val="16"/>
                <w:szCs w:val="16"/>
              </w:rPr>
            </w:pPr>
            <w:r>
              <w:rPr>
                <w:sz w:val="16"/>
                <w:szCs w:val="16"/>
              </w:rPr>
              <w:t>0341</w:t>
            </w:r>
          </w:p>
        </w:tc>
        <w:tc>
          <w:tcPr>
            <w:tcW w:w="426" w:type="dxa"/>
            <w:shd w:val="solid" w:color="FFFFFF" w:fill="auto"/>
          </w:tcPr>
          <w:p w14:paraId="294D5C2D" w14:textId="743FD843" w:rsidR="00936400" w:rsidRDefault="00936400" w:rsidP="00DB4E7B">
            <w:pPr>
              <w:pStyle w:val="TAC"/>
              <w:rPr>
                <w:sz w:val="16"/>
                <w:szCs w:val="16"/>
              </w:rPr>
            </w:pPr>
            <w:r>
              <w:rPr>
                <w:sz w:val="16"/>
                <w:szCs w:val="16"/>
              </w:rPr>
              <w:t>4</w:t>
            </w:r>
          </w:p>
        </w:tc>
        <w:tc>
          <w:tcPr>
            <w:tcW w:w="425" w:type="dxa"/>
            <w:shd w:val="solid" w:color="FFFFFF" w:fill="auto"/>
          </w:tcPr>
          <w:p w14:paraId="17D5F760" w14:textId="50587CC6" w:rsidR="00936400" w:rsidRDefault="00936400" w:rsidP="00DB4E7B">
            <w:pPr>
              <w:pStyle w:val="TAC"/>
              <w:rPr>
                <w:sz w:val="16"/>
                <w:szCs w:val="16"/>
              </w:rPr>
            </w:pPr>
            <w:r>
              <w:rPr>
                <w:sz w:val="16"/>
                <w:szCs w:val="16"/>
              </w:rPr>
              <w:t>F</w:t>
            </w:r>
          </w:p>
        </w:tc>
        <w:tc>
          <w:tcPr>
            <w:tcW w:w="4726" w:type="dxa"/>
            <w:shd w:val="solid" w:color="FFFFFF" w:fill="auto"/>
          </w:tcPr>
          <w:p w14:paraId="067FED3A" w14:textId="6DB78A46" w:rsidR="00936400" w:rsidRDefault="00936400" w:rsidP="00DB4E7B">
            <w:pPr>
              <w:pStyle w:val="TAL"/>
              <w:rPr>
                <w:snapToGrid w:val="0"/>
                <w:sz w:val="16"/>
                <w:szCs w:val="16"/>
                <w:lang w:eastAsia="zh-CN"/>
              </w:rPr>
            </w:pPr>
            <w:r>
              <w:rPr>
                <w:snapToGrid w:val="0"/>
                <w:sz w:val="16"/>
                <w:szCs w:val="16"/>
                <w:lang w:eastAsia="zh-CN"/>
              </w:rPr>
              <w:t>Relay UE requirement to forward PWS messages</w:t>
            </w:r>
          </w:p>
        </w:tc>
        <w:tc>
          <w:tcPr>
            <w:tcW w:w="708" w:type="dxa"/>
            <w:shd w:val="solid" w:color="FFFFFF" w:fill="auto"/>
          </w:tcPr>
          <w:p w14:paraId="74BC8B41" w14:textId="3540912C" w:rsidR="00936400" w:rsidRDefault="00936400" w:rsidP="00DB4E7B">
            <w:pPr>
              <w:pStyle w:val="TAC"/>
              <w:rPr>
                <w:sz w:val="16"/>
                <w:szCs w:val="16"/>
              </w:rPr>
            </w:pPr>
            <w:r>
              <w:rPr>
                <w:sz w:val="16"/>
                <w:szCs w:val="16"/>
              </w:rPr>
              <w:t>18.4.0</w:t>
            </w:r>
          </w:p>
        </w:tc>
      </w:tr>
      <w:tr w:rsidR="007F53B8" w:rsidRPr="00CB5EC9" w14:paraId="650BBBDE" w14:textId="77777777" w:rsidTr="005D7532">
        <w:tc>
          <w:tcPr>
            <w:tcW w:w="800" w:type="dxa"/>
            <w:shd w:val="solid" w:color="FFFFFF" w:fill="auto"/>
          </w:tcPr>
          <w:p w14:paraId="0EA92971" w14:textId="0E331F2D" w:rsidR="007F53B8" w:rsidRDefault="007F53B8" w:rsidP="00DB4E7B">
            <w:pPr>
              <w:pStyle w:val="TAC"/>
              <w:rPr>
                <w:sz w:val="16"/>
                <w:szCs w:val="16"/>
              </w:rPr>
            </w:pPr>
            <w:r>
              <w:rPr>
                <w:sz w:val="16"/>
                <w:szCs w:val="16"/>
              </w:rPr>
              <w:t>2023-12</w:t>
            </w:r>
          </w:p>
        </w:tc>
        <w:tc>
          <w:tcPr>
            <w:tcW w:w="853" w:type="dxa"/>
            <w:shd w:val="solid" w:color="FFFFFF" w:fill="auto"/>
          </w:tcPr>
          <w:p w14:paraId="0AA793D1" w14:textId="02CDA2E9" w:rsidR="007F53B8" w:rsidRDefault="007F53B8" w:rsidP="00DB4E7B">
            <w:pPr>
              <w:pStyle w:val="TAC"/>
              <w:rPr>
                <w:sz w:val="16"/>
                <w:szCs w:val="16"/>
              </w:rPr>
            </w:pPr>
            <w:r>
              <w:rPr>
                <w:sz w:val="16"/>
                <w:szCs w:val="16"/>
              </w:rPr>
              <w:t>SA#102</w:t>
            </w:r>
          </w:p>
        </w:tc>
        <w:tc>
          <w:tcPr>
            <w:tcW w:w="1041" w:type="dxa"/>
            <w:shd w:val="solid" w:color="FFFFFF" w:fill="auto"/>
          </w:tcPr>
          <w:p w14:paraId="59DE8281" w14:textId="592C2090" w:rsidR="007F53B8" w:rsidRDefault="007F53B8" w:rsidP="00DB4E7B">
            <w:pPr>
              <w:pStyle w:val="TAC"/>
              <w:rPr>
                <w:sz w:val="16"/>
                <w:szCs w:val="16"/>
              </w:rPr>
            </w:pPr>
            <w:r>
              <w:rPr>
                <w:sz w:val="16"/>
                <w:szCs w:val="16"/>
              </w:rPr>
              <w:t>SP-231247</w:t>
            </w:r>
          </w:p>
        </w:tc>
        <w:tc>
          <w:tcPr>
            <w:tcW w:w="660" w:type="dxa"/>
            <w:shd w:val="solid" w:color="FFFFFF" w:fill="auto"/>
          </w:tcPr>
          <w:p w14:paraId="484176F0" w14:textId="25EF878F" w:rsidR="007F53B8" w:rsidRDefault="007F53B8" w:rsidP="00DB4E7B">
            <w:pPr>
              <w:pStyle w:val="TAC"/>
              <w:rPr>
                <w:sz w:val="16"/>
                <w:szCs w:val="16"/>
              </w:rPr>
            </w:pPr>
            <w:r>
              <w:rPr>
                <w:sz w:val="16"/>
                <w:szCs w:val="16"/>
              </w:rPr>
              <w:t>0350</w:t>
            </w:r>
          </w:p>
        </w:tc>
        <w:tc>
          <w:tcPr>
            <w:tcW w:w="426" w:type="dxa"/>
            <w:shd w:val="solid" w:color="FFFFFF" w:fill="auto"/>
          </w:tcPr>
          <w:p w14:paraId="127CBA7E" w14:textId="7130344B" w:rsidR="007F53B8" w:rsidRDefault="007F53B8" w:rsidP="00DB4E7B">
            <w:pPr>
              <w:pStyle w:val="TAC"/>
              <w:rPr>
                <w:sz w:val="16"/>
                <w:szCs w:val="16"/>
              </w:rPr>
            </w:pPr>
            <w:r>
              <w:rPr>
                <w:sz w:val="16"/>
                <w:szCs w:val="16"/>
              </w:rPr>
              <w:t>-</w:t>
            </w:r>
          </w:p>
        </w:tc>
        <w:tc>
          <w:tcPr>
            <w:tcW w:w="425" w:type="dxa"/>
            <w:shd w:val="solid" w:color="FFFFFF" w:fill="auto"/>
          </w:tcPr>
          <w:p w14:paraId="560B3D6D" w14:textId="61530CB1" w:rsidR="007F53B8" w:rsidRDefault="007F53B8" w:rsidP="00DB4E7B">
            <w:pPr>
              <w:pStyle w:val="TAC"/>
              <w:rPr>
                <w:sz w:val="16"/>
                <w:szCs w:val="16"/>
              </w:rPr>
            </w:pPr>
            <w:r>
              <w:rPr>
                <w:sz w:val="16"/>
                <w:szCs w:val="16"/>
              </w:rPr>
              <w:t>F</w:t>
            </w:r>
          </w:p>
        </w:tc>
        <w:tc>
          <w:tcPr>
            <w:tcW w:w="4726" w:type="dxa"/>
            <w:shd w:val="solid" w:color="FFFFFF" w:fill="auto"/>
          </w:tcPr>
          <w:p w14:paraId="08406DA5" w14:textId="4A1ACE6C" w:rsidR="007F53B8" w:rsidRDefault="007F53B8" w:rsidP="00DB4E7B">
            <w:pPr>
              <w:pStyle w:val="TAL"/>
              <w:rPr>
                <w:snapToGrid w:val="0"/>
                <w:sz w:val="16"/>
                <w:szCs w:val="16"/>
                <w:lang w:eastAsia="zh-CN"/>
              </w:rPr>
            </w:pPr>
            <w:r>
              <w:rPr>
                <w:snapToGrid w:val="0"/>
                <w:sz w:val="16"/>
                <w:szCs w:val="16"/>
                <w:lang w:eastAsia="zh-CN"/>
              </w:rPr>
              <w:t>Clarification on Layer-2 link management on UE-to-UE Relay</w:t>
            </w:r>
          </w:p>
        </w:tc>
        <w:tc>
          <w:tcPr>
            <w:tcW w:w="708" w:type="dxa"/>
            <w:shd w:val="solid" w:color="FFFFFF" w:fill="auto"/>
          </w:tcPr>
          <w:p w14:paraId="2ABB0DC3" w14:textId="016DE333" w:rsidR="007F53B8" w:rsidRDefault="007F53B8" w:rsidP="00DB4E7B">
            <w:pPr>
              <w:pStyle w:val="TAC"/>
              <w:rPr>
                <w:sz w:val="16"/>
                <w:szCs w:val="16"/>
              </w:rPr>
            </w:pPr>
            <w:r>
              <w:rPr>
                <w:sz w:val="16"/>
                <w:szCs w:val="16"/>
              </w:rPr>
              <w:t>18.4.0</w:t>
            </w:r>
          </w:p>
        </w:tc>
      </w:tr>
      <w:tr w:rsidR="007F53B8" w:rsidRPr="00CB5EC9" w14:paraId="36BB0F77" w14:textId="77777777" w:rsidTr="005D7532">
        <w:tc>
          <w:tcPr>
            <w:tcW w:w="800" w:type="dxa"/>
            <w:shd w:val="solid" w:color="FFFFFF" w:fill="auto"/>
          </w:tcPr>
          <w:p w14:paraId="2EA46D17" w14:textId="414D17BB" w:rsidR="007F53B8" w:rsidRDefault="007F53B8" w:rsidP="00DB4E7B">
            <w:pPr>
              <w:pStyle w:val="TAC"/>
              <w:rPr>
                <w:sz w:val="16"/>
                <w:szCs w:val="16"/>
              </w:rPr>
            </w:pPr>
            <w:r>
              <w:rPr>
                <w:sz w:val="16"/>
                <w:szCs w:val="16"/>
              </w:rPr>
              <w:t>2023-12</w:t>
            </w:r>
          </w:p>
        </w:tc>
        <w:tc>
          <w:tcPr>
            <w:tcW w:w="853" w:type="dxa"/>
            <w:shd w:val="solid" w:color="FFFFFF" w:fill="auto"/>
          </w:tcPr>
          <w:p w14:paraId="74F9E7D0" w14:textId="0ECC6DF0" w:rsidR="007F53B8" w:rsidRDefault="007F53B8" w:rsidP="00DB4E7B">
            <w:pPr>
              <w:pStyle w:val="TAC"/>
              <w:rPr>
                <w:sz w:val="16"/>
                <w:szCs w:val="16"/>
              </w:rPr>
            </w:pPr>
            <w:r>
              <w:rPr>
                <w:sz w:val="16"/>
                <w:szCs w:val="16"/>
              </w:rPr>
              <w:t>SA#102</w:t>
            </w:r>
          </w:p>
        </w:tc>
        <w:tc>
          <w:tcPr>
            <w:tcW w:w="1041" w:type="dxa"/>
            <w:shd w:val="solid" w:color="FFFFFF" w:fill="auto"/>
          </w:tcPr>
          <w:p w14:paraId="323F1C50" w14:textId="52299B34" w:rsidR="007F53B8" w:rsidRDefault="007F53B8" w:rsidP="00DB4E7B">
            <w:pPr>
              <w:pStyle w:val="TAC"/>
              <w:rPr>
                <w:sz w:val="16"/>
                <w:szCs w:val="16"/>
              </w:rPr>
            </w:pPr>
            <w:r>
              <w:rPr>
                <w:sz w:val="16"/>
                <w:szCs w:val="16"/>
              </w:rPr>
              <w:t>SP-231247</w:t>
            </w:r>
          </w:p>
        </w:tc>
        <w:tc>
          <w:tcPr>
            <w:tcW w:w="660" w:type="dxa"/>
            <w:shd w:val="solid" w:color="FFFFFF" w:fill="auto"/>
          </w:tcPr>
          <w:p w14:paraId="3A2DE561" w14:textId="53A23F51" w:rsidR="007F53B8" w:rsidRDefault="007F53B8" w:rsidP="00DB4E7B">
            <w:pPr>
              <w:pStyle w:val="TAC"/>
              <w:rPr>
                <w:sz w:val="16"/>
                <w:szCs w:val="16"/>
              </w:rPr>
            </w:pPr>
            <w:r>
              <w:rPr>
                <w:sz w:val="16"/>
                <w:szCs w:val="16"/>
              </w:rPr>
              <w:t>0352</w:t>
            </w:r>
          </w:p>
        </w:tc>
        <w:tc>
          <w:tcPr>
            <w:tcW w:w="426" w:type="dxa"/>
            <w:shd w:val="solid" w:color="FFFFFF" w:fill="auto"/>
          </w:tcPr>
          <w:p w14:paraId="0DC59C8C" w14:textId="1263E9EF" w:rsidR="007F53B8" w:rsidRDefault="007F53B8" w:rsidP="00DB4E7B">
            <w:pPr>
              <w:pStyle w:val="TAC"/>
              <w:rPr>
                <w:sz w:val="16"/>
                <w:szCs w:val="16"/>
              </w:rPr>
            </w:pPr>
            <w:r>
              <w:rPr>
                <w:sz w:val="16"/>
                <w:szCs w:val="16"/>
              </w:rPr>
              <w:t>3</w:t>
            </w:r>
          </w:p>
        </w:tc>
        <w:tc>
          <w:tcPr>
            <w:tcW w:w="425" w:type="dxa"/>
            <w:shd w:val="solid" w:color="FFFFFF" w:fill="auto"/>
          </w:tcPr>
          <w:p w14:paraId="71136652" w14:textId="1E1231B2" w:rsidR="007F53B8" w:rsidRDefault="007F53B8" w:rsidP="00DB4E7B">
            <w:pPr>
              <w:pStyle w:val="TAC"/>
              <w:rPr>
                <w:sz w:val="16"/>
                <w:szCs w:val="16"/>
              </w:rPr>
            </w:pPr>
            <w:r>
              <w:rPr>
                <w:sz w:val="16"/>
                <w:szCs w:val="16"/>
              </w:rPr>
              <w:t>F</w:t>
            </w:r>
          </w:p>
        </w:tc>
        <w:tc>
          <w:tcPr>
            <w:tcW w:w="4726" w:type="dxa"/>
            <w:shd w:val="solid" w:color="FFFFFF" w:fill="auto"/>
          </w:tcPr>
          <w:p w14:paraId="1049523A" w14:textId="3B093229" w:rsidR="007F53B8" w:rsidRDefault="007F53B8" w:rsidP="00DB4E7B">
            <w:pPr>
              <w:pStyle w:val="TAL"/>
              <w:rPr>
                <w:snapToGrid w:val="0"/>
                <w:sz w:val="16"/>
                <w:szCs w:val="16"/>
                <w:lang w:eastAsia="zh-CN"/>
              </w:rPr>
            </w:pPr>
            <w:r>
              <w:rPr>
                <w:snapToGrid w:val="0"/>
                <w:sz w:val="16"/>
                <w:szCs w:val="16"/>
                <w:lang w:eastAsia="zh-CN"/>
              </w:rPr>
              <w:t>Update Terminologies</w:t>
            </w:r>
          </w:p>
        </w:tc>
        <w:tc>
          <w:tcPr>
            <w:tcW w:w="708" w:type="dxa"/>
            <w:shd w:val="solid" w:color="FFFFFF" w:fill="auto"/>
          </w:tcPr>
          <w:p w14:paraId="67E4270D" w14:textId="6AD62715" w:rsidR="007F53B8" w:rsidRDefault="007F53B8" w:rsidP="00DB4E7B">
            <w:pPr>
              <w:pStyle w:val="TAC"/>
              <w:rPr>
                <w:sz w:val="16"/>
                <w:szCs w:val="16"/>
              </w:rPr>
            </w:pPr>
            <w:r>
              <w:rPr>
                <w:sz w:val="16"/>
                <w:szCs w:val="16"/>
              </w:rPr>
              <w:t>18.4.0</w:t>
            </w:r>
          </w:p>
        </w:tc>
      </w:tr>
      <w:tr w:rsidR="007F53B8" w:rsidRPr="00CB5EC9" w14:paraId="273590FA" w14:textId="77777777" w:rsidTr="005D7532">
        <w:tc>
          <w:tcPr>
            <w:tcW w:w="800" w:type="dxa"/>
            <w:shd w:val="solid" w:color="FFFFFF" w:fill="auto"/>
          </w:tcPr>
          <w:p w14:paraId="66BDBD63" w14:textId="4D0782B0" w:rsidR="007F53B8" w:rsidRDefault="007F53B8" w:rsidP="00DB4E7B">
            <w:pPr>
              <w:pStyle w:val="TAC"/>
              <w:rPr>
                <w:sz w:val="16"/>
                <w:szCs w:val="16"/>
              </w:rPr>
            </w:pPr>
            <w:r>
              <w:rPr>
                <w:sz w:val="16"/>
                <w:szCs w:val="16"/>
              </w:rPr>
              <w:t>2023-12</w:t>
            </w:r>
          </w:p>
        </w:tc>
        <w:tc>
          <w:tcPr>
            <w:tcW w:w="853" w:type="dxa"/>
            <w:shd w:val="solid" w:color="FFFFFF" w:fill="auto"/>
          </w:tcPr>
          <w:p w14:paraId="18177355" w14:textId="5BBCC89A" w:rsidR="007F53B8" w:rsidRDefault="007F53B8" w:rsidP="00DB4E7B">
            <w:pPr>
              <w:pStyle w:val="TAC"/>
              <w:rPr>
                <w:sz w:val="16"/>
                <w:szCs w:val="16"/>
              </w:rPr>
            </w:pPr>
            <w:r>
              <w:rPr>
                <w:sz w:val="16"/>
                <w:szCs w:val="16"/>
              </w:rPr>
              <w:t>SA#102</w:t>
            </w:r>
          </w:p>
        </w:tc>
        <w:tc>
          <w:tcPr>
            <w:tcW w:w="1041" w:type="dxa"/>
            <w:shd w:val="solid" w:color="FFFFFF" w:fill="auto"/>
          </w:tcPr>
          <w:p w14:paraId="56B03ABA" w14:textId="71F9EC34" w:rsidR="007F53B8" w:rsidRDefault="007F53B8" w:rsidP="00DB4E7B">
            <w:pPr>
              <w:pStyle w:val="TAC"/>
              <w:rPr>
                <w:sz w:val="16"/>
                <w:szCs w:val="16"/>
              </w:rPr>
            </w:pPr>
            <w:r>
              <w:rPr>
                <w:sz w:val="16"/>
                <w:szCs w:val="16"/>
              </w:rPr>
              <w:t>SP-231247</w:t>
            </w:r>
          </w:p>
        </w:tc>
        <w:tc>
          <w:tcPr>
            <w:tcW w:w="660" w:type="dxa"/>
            <w:shd w:val="solid" w:color="FFFFFF" w:fill="auto"/>
          </w:tcPr>
          <w:p w14:paraId="41C9C9E9" w14:textId="7468A2F8" w:rsidR="007F53B8" w:rsidRDefault="007F53B8" w:rsidP="00DB4E7B">
            <w:pPr>
              <w:pStyle w:val="TAC"/>
              <w:rPr>
                <w:sz w:val="16"/>
                <w:szCs w:val="16"/>
              </w:rPr>
            </w:pPr>
            <w:r>
              <w:rPr>
                <w:sz w:val="16"/>
                <w:szCs w:val="16"/>
              </w:rPr>
              <w:t>0355</w:t>
            </w:r>
          </w:p>
        </w:tc>
        <w:tc>
          <w:tcPr>
            <w:tcW w:w="426" w:type="dxa"/>
            <w:shd w:val="solid" w:color="FFFFFF" w:fill="auto"/>
          </w:tcPr>
          <w:p w14:paraId="7553CF66" w14:textId="6D410664" w:rsidR="007F53B8" w:rsidRDefault="007F53B8" w:rsidP="00DB4E7B">
            <w:pPr>
              <w:pStyle w:val="TAC"/>
              <w:rPr>
                <w:sz w:val="16"/>
                <w:szCs w:val="16"/>
              </w:rPr>
            </w:pPr>
            <w:r>
              <w:rPr>
                <w:sz w:val="16"/>
                <w:szCs w:val="16"/>
              </w:rPr>
              <w:t>1</w:t>
            </w:r>
          </w:p>
        </w:tc>
        <w:tc>
          <w:tcPr>
            <w:tcW w:w="425" w:type="dxa"/>
            <w:shd w:val="solid" w:color="FFFFFF" w:fill="auto"/>
          </w:tcPr>
          <w:p w14:paraId="2B488181" w14:textId="729F25BB" w:rsidR="007F53B8" w:rsidRDefault="007F53B8" w:rsidP="00DB4E7B">
            <w:pPr>
              <w:pStyle w:val="TAC"/>
              <w:rPr>
                <w:sz w:val="16"/>
                <w:szCs w:val="16"/>
              </w:rPr>
            </w:pPr>
            <w:r>
              <w:rPr>
                <w:sz w:val="16"/>
                <w:szCs w:val="16"/>
              </w:rPr>
              <w:t>F</w:t>
            </w:r>
          </w:p>
        </w:tc>
        <w:tc>
          <w:tcPr>
            <w:tcW w:w="4726" w:type="dxa"/>
            <w:shd w:val="solid" w:color="FFFFFF" w:fill="auto"/>
          </w:tcPr>
          <w:p w14:paraId="179CF8AC" w14:textId="5E777D6E" w:rsidR="007F53B8" w:rsidRDefault="007F53B8" w:rsidP="00DB4E7B">
            <w:pPr>
              <w:pStyle w:val="TAL"/>
              <w:rPr>
                <w:snapToGrid w:val="0"/>
                <w:sz w:val="16"/>
                <w:szCs w:val="16"/>
                <w:lang w:eastAsia="zh-CN"/>
              </w:rPr>
            </w:pPr>
            <w:r>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Default="007F53B8" w:rsidP="00DB4E7B">
            <w:pPr>
              <w:pStyle w:val="TAC"/>
              <w:rPr>
                <w:sz w:val="16"/>
                <w:szCs w:val="16"/>
              </w:rPr>
            </w:pPr>
            <w:r>
              <w:rPr>
                <w:sz w:val="16"/>
                <w:szCs w:val="16"/>
              </w:rPr>
              <w:t>18.4.0</w:t>
            </w:r>
          </w:p>
        </w:tc>
      </w:tr>
      <w:tr w:rsidR="007F53B8" w:rsidRPr="00CB5EC9" w14:paraId="321D350F" w14:textId="77777777" w:rsidTr="005D7532">
        <w:tc>
          <w:tcPr>
            <w:tcW w:w="800" w:type="dxa"/>
            <w:shd w:val="solid" w:color="FFFFFF" w:fill="auto"/>
          </w:tcPr>
          <w:p w14:paraId="37F02CD5" w14:textId="2589429D" w:rsidR="007F53B8" w:rsidRDefault="007F53B8" w:rsidP="00DB4E7B">
            <w:pPr>
              <w:pStyle w:val="TAC"/>
              <w:rPr>
                <w:sz w:val="16"/>
                <w:szCs w:val="16"/>
              </w:rPr>
            </w:pPr>
            <w:r>
              <w:rPr>
                <w:sz w:val="16"/>
                <w:szCs w:val="16"/>
              </w:rPr>
              <w:t>2023-12</w:t>
            </w:r>
          </w:p>
        </w:tc>
        <w:tc>
          <w:tcPr>
            <w:tcW w:w="853" w:type="dxa"/>
            <w:shd w:val="solid" w:color="FFFFFF" w:fill="auto"/>
          </w:tcPr>
          <w:p w14:paraId="13F4B994" w14:textId="5F28F494" w:rsidR="007F53B8" w:rsidRDefault="007F53B8" w:rsidP="00DB4E7B">
            <w:pPr>
              <w:pStyle w:val="TAC"/>
              <w:rPr>
                <w:sz w:val="16"/>
                <w:szCs w:val="16"/>
              </w:rPr>
            </w:pPr>
            <w:r>
              <w:rPr>
                <w:sz w:val="16"/>
                <w:szCs w:val="16"/>
              </w:rPr>
              <w:t>SA#102</w:t>
            </w:r>
          </w:p>
        </w:tc>
        <w:tc>
          <w:tcPr>
            <w:tcW w:w="1041" w:type="dxa"/>
            <w:shd w:val="solid" w:color="FFFFFF" w:fill="auto"/>
          </w:tcPr>
          <w:p w14:paraId="2E802035" w14:textId="64E80278" w:rsidR="007F53B8" w:rsidRDefault="007F53B8" w:rsidP="00DB4E7B">
            <w:pPr>
              <w:pStyle w:val="TAC"/>
              <w:rPr>
                <w:sz w:val="16"/>
                <w:szCs w:val="16"/>
              </w:rPr>
            </w:pPr>
            <w:r>
              <w:rPr>
                <w:sz w:val="16"/>
                <w:szCs w:val="16"/>
              </w:rPr>
              <w:t>SP-231247</w:t>
            </w:r>
          </w:p>
        </w:tc>
        <w:tc>
          <w:tcPr>
            <w:tcW w:w="660" w:type="dxa"/>
            <w:shd w:val="solid" w:color="FFFFFF" w:fill="auto"/>
          </w:tcPr>
          <w:p w14:paraId="04606900" w14:textId="413BB33F" w:rsidR="007F53B8" w:rsidRDefault="007F53B8" w:rsidP="00DB4E7B">
            <w:pPr>
              <w:pStyle w:val="TAC"/>
              <w:rPr>
                <w:sz w:val="16"/>
                <w:szCs w:val="16"/>
              </w:rPr>
            </w:pPr>
            <w:r>
              <w:rPr>
                <w:sz w:val="16"/>
                <w:szCs w:val="16"/>
              </w:rPr>
              <w:t>0356</w:t>
            </w:r>
          </w:p>
        </w:tc>
        <w:tc>
          <w:tcPr>
            <w:tcW w:w="426" w:type="dxa"/>
            <w:shd w:val="solid" w:color="FFFFFF" w:fill="auto"/>
          </w:tcPr>
          <w:p w14:paraId="01A8CD04" w14:textId="2A585DCA" w:rsidR="007F53B8" w:rsidRDefault="007F53B8" w:rsidP="00DB4E7B">
            <w:pPr>
              <w:pStyle w:val="TAC"/>
              <w:rPr>
                <w:sz w:val="16"/>
                <w:szCs w:val="16"/>
              </w:rPr>
            </w:pPr>
            <w:r>
              <w:rPr>
                <w:sz w:val="16"/>
                <w:szCs w:val="16"/>
              </w:rPr>
              <w:t>1</w:t>
            </w:r>
          </w:p>
        </w:tc>
        <w:tc>
          <w:tcPr>
            <w:tcW w:w="425" w:type="dxa"/>
            <w:shd w:val="solid" w:color="FFFFFF" w:fill="auto"/>
          </w:tcPr>
          <w:p w14:paraId="43CDC5C7" w14:textId="1B12E96C" w:rsidR="007F53B8" w:rsidRDefault="007F53B8" w:rsidP="00DB4E7B">
            <w:pPr>
              <w:pStyle w:val="TAC"/>
              <w:rPr>
                <w:sz w:val="16"/>
                <w:szCs w:val="16"/>
              </w:rPr>
            </w:pPr>
            <w:r>
              <w:rPr>
                <w:sz w:val="16"/>
                <w:szCs w:val="16"/>
              </w:rPr>
              <w:t>F</w:t>
            </w:r>
          </w:p>
        </w:tc>
        <w:tc>
          <w:tcPr>
            <w:tcW w:w="4726" w:type="dxa"/>
            <w:shd w:val="solid" w:color="FFFFFF" w:fill="auto"/>
          </w:tcPr>
          <w:p w14:paraId="48294D64" w14:textId="3F91A24F" w:rsidR="007F53B8" w:rsidRDefault="007F53B8" w:rsidP="00DB4E7B">
            <w:pPr>
              <w:pStyle w:val="TAL"/>
              <w:rPr>
                <w:snapToGrid w:val="0"/>
                <w:sz w:val="16"/>
                <w:szCs w:val="16"/>
                <w:lang w:eastAsia="zh-CN"/>
              </w:rPr>
            </w:pPr>
            <w:r>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Default="007F53B8" w:rsidP="00DB4E7B">
            <w:pPr>
              <w:pStyle w:val="TAC"/>
              <w:rPr>
                <w:sz w:val="16"/>
                <w:szCs w:val="16"/>
              </w:rPr>
            </w:pPr>
            <w:r>
              <w:rPr>
                <w:sz w:val="16"/>
                <w:szCs w:val="16"/>
              </w:rPr>
              <w:t>18.4.0</w:t>
            </w:r>
          </w:p>
        </w:tc>
      </w:tr>
      <w:tr w:rsidR="00155FAC" w:rsidRPr="00CB5EC9" w14:paraId="1BDF9937" w14:textId="77777777" w:rsidTr="005D7532">
        <w:tc>
          <w:tcPr>
            <w:tcW w:w="800" w:type="dxa"/>
            <w:shd w:val="solid" w:color="FFFFFF" w:fill="auto"/>
          </w:tcPr>
          <w:p w14:paraId="4BBB564E" w14:textId="6C0585B4" w:rsidR="00155FAC" w:rsidRDefault="00155FAC" w:rsidP="00DB4E7B">
            <w:pPr>
              <w:pStyle w:val="TAC"/>
              <w:rPr>
                <w:sz w:val="16"/>
                <w:szCs w:val="16"/>
              </w:rPr>
            </w:pPr>
            <w:r>
              <w:rPr>
                <w:sz w:val="16"/>
                <w:szCs w:val="16"/>
              </w:rPr>
              <w:t>2023-12</w:t>
            </w:r>
          </w:p>
        </w:tc>
        <w:tc>
          <w:tcPr>
            <w:tcW w:w="853" w:type="dxa"/>
            <w:shd w:val="solid" w:color="FFFFFF" w:fill="auto"/>
          </w:tcPr>
          <w:p w14:paraId="6CEAD463" w14:textId="007B2E4B" w:rsidR="00155FAC" w:rsidRDefault="00155FAC" w:rsidP="00DB4E7B">
            <w:pPr>
              <w:pStyle w:val="TAC"/>
              <w:rPr>
                <w:sz w:val="16"/>
                <w:szCs w:val="16"/>
              </w:rPr>
            </w:pPr>
            <w:r>
              <w:rPr>
                <w:sz w:val="16"/>
                <w:szCs w:val="16"/>
              </w:rPr>
              <w:t>SA#102</w:t>
            </w:r>
          </w:p>
        </w:tc>
        <w:tc>
          <w:tcPr>
            <w:tcW w:w="1041" w:type="dxa"/>
            <w:shd w:val="solid" w:color="FFFFFF" w:fill="auto"/>
          </w:tcPr>
          <w:p w14:paraId="07E2C2F1" w14:textId="550FD5D5" w:rsidR="00155FAC" w:rsidRDefault="00155FAC" w:rsidP="00DB4E7B">
            <w:pPr>
              <w:pStyle w:val="TAC"/>
              <w:rPr>
                <w:sz w:val="16"/>
                <w:szCs w:val="16"/>
              </w:rPr>
            </w:pPr>
            <w:r>
              <w:rPr>
                <w:sz w:val="16"/>
                <w:szCs w:val="16"/>
              </w:rPr>
              <w:t>SP-231247</w:t>
            </w:r>
          </w:p>
        </w:tc>
        <w:tc>
          <w:tcPr>
            <w:tcW w:w="660" w:type="dxa"/>
            <w:shd w:val="solid" w:color="FFFFFF" w:fill="auto"/>
          </w:tcPr>
          <w:p w14:paraId="215D5D76" w14:textId="10ABB291" w:rsidR="00155FAC" w:rsidRDefault="00155FAC" w:rsidP="00DB4E7B">
            <w:pPr>
              <w:pStyle w:val="TAC"/>
              <w:rPr>
                <w:sz w:val="16"/>
                <w:szCs w:val="16"/>
              </w:rPr>
            </w:pPr>
            <w:r>
              <w:rPr>
                <w:sz w:val="16"/>
                <w:szCs w:val="16"/>
              </w:rPr>
              <w:t>0358</w:t>
            </w:r>
          </w:p>
        </w:tc>
        <w:tc>
          <w:tcPr>
            <w:tcW w:w="426" w:type="dxa"/>
            <w:shd w:val="solid" w:color="FFFFFF" w:fill="auto"/>
          </w:tcPr>
          <w:p w14:paraId="15D73D67" w14:textId="25EE12D2" w:rsidR="00155FAC" w:rsidRDefault="00155FAC" w:rsidP="00DB4E7B">
            <w:pPr>
              <w:pStyle w:val="TAC"/>
              <w:rPr>
                <w:sz w:val="16"/>
                <w:szCs w:val="16"/>
              </w:rPr>
            </w:pPr>
            <w:r>
              <w:rPr>
                <w:sz w:val="16"/>
                <w:szCs w:val="16"/>
              </w:rPr>
              <w:t>1</w:t>
            </w:r>
          </w:p>
        </w:tc>
        <w:tc>
          <w:tcPr>
            <w:tcW w:w="425" w:type="dxa"/>
            <w:shd w:val="solid" w:color="FFFFFF" w:fill="auto"/>
          </w:tcPr>
          <w:p w14:paraId="7D5B6178" w14:textId="3954CC8B" w:rsidR="00155FAC" w:rsidRDefault="00155FAC" w:rsidP="00DB4E7B">
            <w:pPr>
              <w:pStyle w:val="TAC"/>
              <w:rPr>
                <w:sz w:val="16"/>
                <w:szCs w:val="16"/>
              </w:rPr>
            </w:pPr>
            <w:r>
              <w:rPr>
                <w:sz w:val="16"/>
                <w:szCs w:val="16"/>
              </w:rPr>
              <w:t>F</w:t>
            </w:r>
          </w:p>
        </w:tc>
        <w:tc>
          <w:tcPr>
            <w:tcW w:w="4726" w:type="dxa"/>
            <w:shd w:val="solid" w:color="FFFFFF" w:fill="auto"/>
          </w:tcPr>
          <w:p w14:paraId="35B73C9E" w14:textId="0537CA90" w:rsidR="00155FAC" w:rsidRDefault="00155FAC" w:rsidP="00DB4E7B">
            <w:pPr>
              <w:pStyle w:val="TAL"/>
              <w:rPr>
                <w:snapToGrid w:val="0"/>
                <w:sz w:val="16"/>
                <w:szCs w:val="16"/>
                <w:lang w:eastAsia="zh-CN"/>
              </w:rPr>
            </w:pPr>
            <w:r>
              <w:rPr>
                <w:snapToGrid w:val="0"/>
                <w:sz w:val="16"/>
                <w:szCs w:val="16"/>
                <w:lang w:eastAsia="zh-CN"/>
              </w:rPr>
              <w:t>Removal of ENs having RAN dependency</w:t>
            </w:r>
          </w:p>
        </w:tc>
        <w:tc>
          <w:tcPr>
            <w:tcW w:w="708" w:type="dxa"/>
            <w:shd w:val="solid" w:color="FFFFFF" w:fill="auto"/>
          </w:tcPr>
          <w:p w14:paraId="519D5556" w14:textId="4862B687" w:rsidR="00155FAC" w:rsidRDefault="00155FAC" w:rsidP="00DB4E7B">
            <w:pPr>
              <w:pStyle w:val="TAC"/>
              <w:rPr>
                <w:sz w:val="16"/>
                <w:szCs w:val="16"/>
              </w:rPr>
            </w:pPr>
            <w:r>
              <w:rPr>
                <w:sz w:val="16"/>
                <w:szCs w:val="16"/>
              </w:rPr>
              <w:t>18.4.0</w:t>
            </w:r>
          </w:p>
        </w:tc>
      </w:tr>
      <w:tr w:rsidR="00155FAC" w:rsidRPr="00CB5EC9" w14:paraId="333741B9" w14:textId="77777777" w:rsidTr="005D7532">
        <w:tc>
          <w:tcPr>
            <w:tcW w:w="800" w:type="dxa"/>
            <w:shd w:val="solid" w:color="FFFFFF" w:fill="auto"/>
          </w:tcPr>
          <w:p w14:paraId="1A8F279E" w14:textId="69E1245B" w:rsidR="00155FAC" w:rsidRDefault="00155FAC" w:rsidP="00DB4E7B">
            <w:pPr>
              <w:pStyle w:val="TAC"/>
              <w:rPr>
                <w:sz w:val="16"/>
                <w:szCs w:val="16"/>
              </w:rPr>
            </w:pPr>
            <w:r>
              <w:rPr>
                <w:sz w:val="16"/>
                <w:szCs w:val="16"/>
              </w:rPr>
              <w:lastRenderedPageBreak/>
              <w:t>2023-12</w:t>
            </w:r>
          </w:p>
        </w:tc>
        <w:tc>
          <w:tcPr>
            <w:tcW w:w="853" w:type="dxa"/>
            <w:shd w:val="solid" w:color="FFFFFF" w:fill="auto"/>
          </w:tcPr>
          <w:p w14:paraId="00EF9279" w14:textId="7C422786" w:rsidR="00155FAC" w:rsidRDefault="00155FAC" w:rsidP="00DB4E7B">
            <w:pPr>
              <w:pStyle w:val="TAC"/>
              <w:rPr>
                <w:sz w:val="16"/>
                <w:szCs w:val="16"/>
              </w:rPr>
            </w:pPr>
            <w:r>
              <w:rPr>
                <w:sz w:val="16"/>
                <w:szCs w:val="16"/>
              </w:rPr>
              <w:t>SA#102</w:t>
            </w:r>
          </w:p>
        </w:tc>
        <w:tc>
          <w:tcPr>
            <w:tcW w:w="1041" w:type="dxa"/>
            <w:shd w:val="solid" w:color="FFFFFF" w:fill="auto"/>
          </w:tcPr>
          <w:p w14:paraId="01D2D6AC" w14:textId="5C488CD0" w:rsidR="00155FAC" w:rsidRDefault="00155FAC" w:rsidP="00DB4E7B">
            <w:pPr>
              <w:pStyle w:val="TAC"/>
              <w:rPr>
                <w:sz w:val="16"/>
                <w:szCs w:val="16"/>
              </w:rPr>
            </w:pPr>
            <w:r>
              <w:rPr>
                <w:sz w:val="16"/>
                <w:szCs w:val="16"/>
              </w:rPr>
              <w:t>SP-231247</w:t>
            </w:r>
          </w:p>
        </w:tc>
        <w:tc>
          <w:tcPr>
            <w:tcW w:w="660" w:type="dxa"/>
            <w:shd w:val="solid" w:color="FFFFFF" w:fill="auto"/>
          </w:tcPr>
          <w:p w14:paraId="10822622" w14:textId="10F34C06" w:rsidR="00155FAC" w:rsidRDefault="00155FAC" w:rsidP="00DB4E7B">
            <w:pPr>
              <w:pStyle w:val="TAC"/>
              <w:rPr>
                <w:sz w:val="16"/>
                <w:szCs w:val="16"/>
              </w:rPr>
            </w:pPr>
            <w:r>
              <w:rPr>
                <w:sz w:val="16"/>
                <w:szCs w:val="16"/>
              </w:rPr>
              <w:t>0359</w:t>
            </w:r>
          </w:p>
        </w:tc>
        <w:tc>
          <w:tcPr>
            <w:tcW w:w="426" w:type="dxa"/>
            <w:shd w:val="solid" w:color="FFFFFF" w:fill="auto"/>
          </w:tcPr>
          <w:p w14:paraId="6BFD9451" w14:textId="60B83DE5" w:rsidR="00155FAC" w:rsidRDefault="00155FAC" w:rsidP="00DB4E7B">
            <w:pPr>
              <w:pStyle w:val="TAC"/>
              <w:rPr>
                <w:sz w:val="16"/>
                <w:szCs w:val="16"/>
              </w:rPr>
            </w:pPr>
            <w:r>
              <w:rPr>
                <w:sz w:val="16"/>
                <w:szCs w:val="16"/>
              </w:rPr>
              <w:t>1</w:t>
            </w:r>
          </w:p>
        </w:tc>
        <w:tc>
          <w:tcPr>
            <w:tcW w:w="425" w:type="dxa"/>
            <w:shd w:val="solid" w:color="FFFFFF" w:fill="auto"/>
          </w:tcPr>
          <w:p w14:paraId="7A2FCE30" w14:textId="172B717B" w:rsidR="00155FAC" w:rsidRDefault="00155FAC" w:rsidP="00DB4E7B">
            <w:pPr>
              <w:pStyle w:val="TAC"/>
              <w:rPr>
                <w:sz w:val="16"/>
                <w:szCs w:val="16"/>
              </w:rPr>
            </w:pPr>
            <w:r>
              <w:rPr>
                <w:sz w:val="16"/>
                <w:szCs w:val="16"/>
              </w:rPr>
              <w:t>F</w:t>
            </w:r>
          </w:p>
        </w:tc>
        <w:tc>
          <w:tcPr>
            <w:tcW w:w="4726" w:type="dxa"/>
            <w:shd w:val="solid" w:color="FFFFFF" w:fill="auto"/>
          </w:tcPr>
          <w:p w14:paraId="1705F91B" w14:textId="78AD35C0" w:rsidR="00155FAC" w:rsidRDefault="00155FAC" w:rsidP="00DB4E7B">
            <w:pPr>
              <w:pStyle w:val="TAL"/>
              <w:rPr>
                <w:snapToGrid w:val="0"/>
                <w:sz w:val="16"/>
                <w:szCs w:val="16"/>
                <w:lang w:eastAsia="zh-CN"/>
              </w:rPr>
            </w:pPr>
            <w:r>
              <w:rPr>
                <w:snapToGrid w:val="0"/>
                <w:sz w:val="16"/>
                <w:szCs w:val="16"/>
                <w:lang w:eastAsia="zh-CN"/>
              </w:rPr>
              <w:t>Support for U2U Relay for UEs in limited service state</w:t>
            </w:r>
          </w:p>
        </w:tc>
        <w:tc>
          <w:tcPr>
            <w:tcW w:w="708" w:type="dxa"/>
            <w:shd w:val="solid" w:color="FFFFFF" w:fill="auto"/>
          </w:tcPr>
          <w:p w14:paraId="5B32496A" w14:textId="27F3FE30" w:rsidR="00155FAC" w:rsidRDefault="00155FAC" w:rsidP="00DB4E7B">
            <w:pPr>
              <w:pStyle w:val="TAC"/>
              <w:rPr>
                <w:sz w:val="16"/>
                <w:szCs w:val="16"/>
              </w:rPr>
            </w:pPr>
            <w:r>
              <w:rPr>
                <w:sz w:val="16"/>
                <w:szCs w:val="16"/>
              </w:rPr>
              <w:t>18.4.0</w:t>
            </w:r>
          </w:p>
        </w:tc>
      </w:tr>
      <w:tr w:rsidR="00155FAC" w:rsidRPr="00CB5EC9" w14:paraId="125DAD40" w14:textId="77777777" w:rsidTr="005D7532">
        <w:tc>
          <w:tcPr>
            <w:tcW w:w="800" w:type="dxa"/>
            <w:shd w:val="solid" w:color="FFFFFF" w:fill="auto"/>
          </w:tcPr>
          <w:p w14:paraId="72678455" w14:textId="2ECC31BD" w:rsidR="00155FAC" w:rsidRDefault="00155FAC" w:rsidP="00DB4E7B">
            <w:pPr>
              <w:pStyle w:val="TAC"/>
              <w:rPr>
                <w:sz w:val="16"/>
                <w:szCs w:val="16"/>
              </w:rPr>
            </w:pPr>
            <w:r>
              <w:rPr>
                <w:sz w:val="16"/>
                <w:szCs w:val="16"/>
              </w:rPr>
              <w:t>2023-12</w:t>
            </w:r>
          </w:p>
        </w:tc>
        <w:tc>
          <w:tcPr>
            <w:tcW w:w="853" w:type="dxa"/>
            <w:shd w:val="solid" w:color="FFFFFF" w:fill="auto"/>
          </w:tcPr>
          <w:p w14:paraId="084CA6F8" w14:textId="2D0E9366" w:rsidR="00155FAC" w:rsidRDefault="00155FAC" w:rsidP="00DB4E7B">
            <w:pPr>
              <w:pStyle w:val="TAC"/>
              <w:rPr>
                <w:sz w:val="16"/>
                <w:szCs w:val="16"/>
              </w:rPr>
            </w:pPr>
            <w:r>
              <w:rPr>
                <w:sz w:val="16"/>
                <w:szCs w:val="16"/>
              </w:rPr>
              <w:t>SA#102</w:t>
            </w:r>
          </w:p>
        </w:tc>
        <w:tc>
          <w:tcPr>
            <w:tcW w:w="1041" w:type="dxa"/>
            <w:shd w:val="solid" w:color="FFFFFF" w:fill="auto"/>
          </w:tcPr>
          <w:p w14:paraId="7FAE35C2" w14:textId="183030CB" w:rsidR="00155FAC" w:rsidRDefault="00155FAC" w:rsidP="00DB4E7B">
            <w:pPr>
              <w:pStyle w:val="TAC"/>
              <w:rPr>
                <w:sz w:val="16"/>
                <w:szCs w:val="16"/>
              </w:rPr>
            </w:pPr>
            <w:r>
              <w:rPr>
                <w:sz w:val="16"/>
                <w:szCs w:val="16"/>
              </w:rPr>
              <w:t>SP-231247</w:t>
            </w:r>
          </w:p>
        </w:tc>
        <w:tc>
          <w:tcPr>
            <w:tcW w:w="660" w:type="dxa"/>
            <w:shd w:val="solid" w:color="FFFFFF" w:fill="auto"/>
          </w:tcPr>
          <w:p w14:paraId="5951401F" w14:textId="23398447" w:rsidR="00155FAC" w:rsidRDefault="00155FAC" w:rsidP="00DB4E7B">
            <w:pPr>
              <w:pStyle w:val="TAC"/>
              <w:rPr>
                <w:sz w:val="16"/>
                <w:szCs w:val="16"/>
              </w:rPr>
            </w:pPr>
            <w:r>
              <w:rPr>
                <w:sz w:val="16"/>
                <w:szCs w:val="16"/>
              </w:rPr>
              <w:t>0362</w:t>
            </w:r>
          </w:p>
        </w:tc>
        <w:tc>
          <w:tcPr>
            <w:tcW w:w="426" w:type="dxa"/>
            <w:shd w:val="solid" w:color="FFFFFF" w:fill="auto"/>
          </w:tcPr>
          <w:p w14:paraId="1D15CDCA" w14:textId="7094518F" w:rsidR="00155FAC" w:rsidRDefault="00155FAC" w:rsidP="00DB4E7B">
            <w:pPr>
              <w:pStyle w:val="TAC"/>
              <w:rPr>
                <w:sz w:val="16"/>
                <w:szCs w:val="16"/>
              </w:rPr>
            </w:pPr>
            <w:r>
              <w:rPr>
                <w:sz w:val="16"/>
                <w:szCs w:val="16"/>
              </w:rPr>
              <w:t>-</w:t>
            </w:r>
          </w:p>
        </w:tc>
        <w:tc>
          <w:tcPr>
            <w:tcW w:w="425" w:type="dxa"/>
            <w:shd w:val="solid" w:color="FFFFFF" w:fill="auto"/>
          </w:tcPr>
          <w:p w14:paraId="688480C4" w14:textId="0509DCE1" w:rsidR="00155FAC" w:rsidRDefault="00155FAC" w:rsidP="00DB4E7B">
            <w:pPr>
              <w:pStyle w:val="TAC"/>
              <w:rPr>
                <w:sz w:val="16"/>
                <w:szCs w:val="16"/>
              </w:rPr>
            </w:pPr>
            <w:r>
              <w:rPr>
                <w:sz w:val="16"/>
                <w:szCs w:val="16"/>
              </w:rPr>
              <w:t>F</w:t>
            </w:r>
          </w:p>
        </w:tc>
        <w:tc>
          <w:tcPr>
            <w:tcW w:w="4726" w:type="dxa"/>
            <w:shd w:val="solid" w:color="FFFFFF" w:fill="auto"/>
          </w:tcPr>
          <w:p w14:paraId="3E4CDCDC" w14:textId="666B5603" w:rsidR="00155FAC" w:rsidRDefault="00155FAC" w:rsidP="00DB4E7B">
            <w:pPr>
              <w:pStyle w:val="TAL"/>
              <w:rPr>
                <w:snapToGrid w:val="0"/>
                <w:sz w:val="16"/>
                <w:szCs w:val="16"/>
                <w:lang w:eastAsia="zh-CN"/>
              </w:rPr>
            </w:pPr>
            <w:r>
              <w:rPr>
                <w:snapToGrid w:val="0"/>
                <w:sz w:val="16"/>
                <w:szCs w:val="16"/>
                <w:lang w:eastAsia="zh-CN"/>
              </w:rPr>
              <w:t>Correction on link-local IPv6 address in DCA message</w:t>
            </w:r>
          </w:p>
        </w:tc>
        <w:tc>
          <w:tcPr>
            <w:tcW w:w="708" w:type="dxa"/>
            <w:shd w:val="solid" w:color="FFFFFF" w:fill="auto"/>
          </w:tcPr>
          <w:p w14:paraId="25C1AEDA" w14:textId="3ECFACB9" w:rsidR="00155FAC" w:rsidRDefault="00155FAC" w:rsidP="00DB4E7B">
            <w:pPr>
              <w:pStyle w:val="TAC"/>
              <w:rPr>
                <w:sz w:val="16"/>
                <w:szCs w:val="16"/>
              </w:rPr>
            </w:pPr>
            <w:r>
              <w:rPr>
                <w:sz w:val="16"/>
                <w:szCs w:val="16"/>
              </w:rPr>
              <w:t>18.4.0</w:t>
            </w:r>
          </w:p>
        </w:tc>
      </w:tr>
      <w:tr w:rsidR="00155FAC" w:rsidRPr="00CB5EC9" w14:paraId="673B1C4F" w14:textId="77777777" w:rsidTr="005D7532">
        <w:tc>
          <w:tcPr>
            <w:tcW w:w="800" w:type="dxa"/>
            <w:shd w:val="solid" w:color="FFFFFF" w:fill="auto"/>
          </w:tcPr>
          <w:p w14:paraId="547B2C90" w14:textId="61B9F962" w:rsidR="00155FAC" w:rsidRDefault="00155FAC" w:rsidP="00DB4E7B">
            <w:pPr>
              <w:pStyle w:val="TAC"/>
              <w:rPr>
                <w:sz w:val="16"/>
                <w:szCs w:val="16"/>
              </w:rPr>
            </w:pPr>
            <w:r>
              <w:rPr>
                <w:sz w:val="16"/>
                <w:szCs w:val="16"/>
              </w:rPr>
              <w:t>2023-12</w:t>
            </w:r>
          </w:p>
        </w:tc>
        <w:tc>
          <w:tcPr>
            <w:tcW w:w="853" w:type="dxa"/>
            <w:shd w:val="solid" w:color="FFFFFF" w:fill="auto"/>
          </w:tcPr>
          <w:p w14:paraId="14697013" w14:textId="4D19C75E" w:rsidR="00155FAC" w:rsidRDefault="00155FAC" w:rsidP="00DB4E7B">
            <w:pPr>
              <w:pStyle w:val="TAC"/>
              <w:rPr>
                <w:sz w:val="16"/>
                <w:szCs w:val="16"/>
              </w:rPr>
            </w:pPr>
            <w:r>
              <w:rPr>
                <w:sz w:val="16"/>
                <w:szCs w:val="16"/>
              </w:rPr>
              <w:t>SA#102</w:t>
            </w:r>
          </w:p>
        </w:tc>
        <w:tc>
          <w:tcPr>
            <w:tcW w:w="1041" w:type="dxa"/>
            <w:shd w:val="solid" w:color="FFFFFF" w:fill="auto"/>
          </w:tcPr>
          <w:p w14:paraId="2BFD41A0" w14:textId="204E0BC6" w:rsidR="00155FAC" w:rsidRDefault="00155FAC" w:rsidP="00DB4E7B">
            <w:pPr>
              <w:pStyle w:val="TAC"/>
              <w:rPr>
                <w:sz w:val="16"/>
                <w:szCs w:val="16"/>
              </w:rPr>
            </w:pPr>
            <w:r>
              <w:rPr>
                <w:sz w:val="16"/>
                <w:szCs w:val="16"/>
              </w:rPr>
              <w:t>SP-231247</w:t>
            </w:r>
          </w:p>
        </w:tc>
        <w:tc>
          <w:tcPr>
            <w:tcW w:w="660" w:type="dxa"/>
            <w:shd w:val="solid" w:color="FFFFFF" w:fill="auto"/>
          </w:tcPr>
          <w:p w14:paraId="2DCB5DDC" w14:textId="7102500A" w:rsidR="00155FAC" w:rsidRDefault="00155FAC" w:rsidP="00DB4E7B">
            <w:pPr>
              <w:pStyle w:val="TAC"/>
              <w:rPr>
                <w:sz w:val="16"/>
                <w:szCs w:val="16"/>
              </w:rPr>
            </w:pPr>
            <w:r>
              <w:rPr>
                <w:sz w:val="16"/>
                <w:szCs w:val="16"/>
              </w:rPr>
              <w:t>0364</w:t>
            </w:r>
          </w:p>
        </w:tc>
        <w:tc>
          <w:tcPr>
            <w:tcW w:w="426" w:type="dxa"/>
            <w:shd w:val="solid" w:color="FFFFFF" w:fill="auto"/>
          </w:tcPr>
          <w:p w14:paraId="6DDC8661" w14:textId="00C5893F" w:rsidR="00155FAC" w:rsidRDefault="00155FAC" w:rsidP="00DB4E7B">
            <w:pPr>
              <w:pStyle w:val="TAC"/>
              <w:rPr>
                <w:sz w:val="16"/>
                <w:szCs w:val="16"/>
              </w:rPr>
            </w:pPr>
            <w:r>
              <w:rPr>
                <w:sz w:val="16"/>
                <w:szCs w:val="16"/>
              </w:rPr>
              <w:t>1</w:t>
            </w:r>
          </w:p>
        </w:tc>
        <w:tc>
          <w:tcPr>
            <w:tcW w:w="425" w:type="dxa"/>
            <w:shd w:val="solid" w:color="FFFFFF" w:fill="auto"/>
          </w:tcPr>
          <w:p w14:paraId="401C1FB0" w14:textId="352EE1DF" w:rsidR="00155FAC" w:rsidRDefault="00155FAC" w:rsidP="00DB4E7B">
            <w:pPr>
              <w:pStyle w:val="TAC"/>
              <w:rPr>
                <w:sz w:val="16"/>
                <w:szCs w:val="16"/>
              </w:rPr>
            </w:pPr>
            <w:r>
              <w:rPr>
                <w:sz w:val="16"/>
                <w:szCs w:val="16"/>
              </w:rPr>
              <w:t>F</w:t>
            </w:r>
          </w:p>
        </w:tc>
        <w:tc>
          <w:tcPr>
            <w:tcW w:w="4726" w:type="dxa"/>
            <w:shd w:val="solid" w:color="FFFFFF" w:fill="auto"/>
          </w:tcPr>
          <w:p w14:paraId="11F884DF" w14:textId="629BF364" w:rsidR="00155FAC" w:rsidRDefault="00155FAC" w:rsidP="00DB4E7B">
            <w:pPr>
              <w:pStyle w:val="TAL"/>
              <w:rPr>
                <w:snapToGrid w:val="0"/>
                <w:sz w:val="16"/>
                <w:szCs w:val="16"/>
                <w:lang w:eastAsia="zh-CN"/>
              </w:rPr>
            </w:pPr>
            <w:r>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Default="00155FAC" w:rsidP="00DB4E7B">
            <w:pPr>
              <w:pStyle w:val="TAC"/>
              <w:rPr>
                <w:sz w:val="16"/>
                <w:szCs w:val="16"/>
              </w:rPr>
            </w:pPr>
            <w:r>
              <w:rPr>
                <w:sz w:val="16"/>
                <w:szCs w:val="16"/>
              </w:rPr>
              <w:t>18.4.0</w:t>
            </w:r>
          </w:p>
        </w:tc>
      </w:tr>
      <w:tr w:rsidR="00155FAC" w:rsidRPr="00CB5EC9" w14:paraId="589C8199" w14:textId="77777777" w:rsidTr="005D7532">
        <w:tc>
          <w:tcPr>
            <w:tcW w:w="800" w:type="dxa"/>
            <w:shd w:val="solid" w:color="FFFFFF" w:fill="auto"/>
          </w:tcPr>
          <w:p w14:paraId="3E550D68" w14:textId="0724A240" w:rsidR="00155FAC" w:rsidRDefault="00155FAC" w:rsidP="00DB4E7B">
            <w:pPr>
              <w:pStyle w:val="TAC"/>
              <w:rPr>
                <w:sz w:val="16"/>
                <w:szCs w:val="16"/>
              </w:rPr>
            </w:pPr>
            <w:r>
              <w:rPr>
                <w:sz w:val="16"/>
                <w:szCs w:val="16"/>
              </w:rPr>
              <w:t>2023-12</w:t>
            </w:r>
          </w:p>
        </w:tc>
        <w:tc>
          <w:tcPr>
            <w:tcW w:w="853" w:type="dxa"/>
            <w:shd w:val="solid" w:color="FFFFFF" w:fill="auto"/>
          </w:tcPr>
          <w:p w14:paraId="5FF019DC" w14:textId="4A60939F" w:rsidR="00155FAC" w:rsidRDefault="00155FAC" w:rsidP="00DB4E7B">
            <w:pPr>
              <w:pStyle w:val="TAC"/>
              <w:rPr>
                <w:sz w:val="16"/>
                <w:szCs w:val="16"/>
              </w:rPr>
            </w:pPr>
            <w:r>
              <w:rPr>
                <w:sz w:val="16"/>
                <w:szCs w:val="16"/>
              </w:rPr>
              <w:t>SA#102</w:t>
            </w:r>
          </w:p>
        </w:tc>
        <w:tc>
          <w:tcPr>
            <w:tcW w:w="1041" w:type="dxa"/>
            <w:shd w:val="solid" w:color="FFFFFF" w:fill="auto"/>
          </w:tcPr>
          <w:p w14:paraId="191CE6EA" w14:textId="25358338" w:rsidR="00155FAC" w:rsidRDefault="00155FAC" w:rsidP="00DB4E7B">
            <w:pPr>
              <w:pStyle w:val="TAC"/>
              <w:rPr>
                <w:sz w:val="16"/>
                <w:szCs w:val="16"/>
              </w:rPr>
            </w:pPr>
            <w:r>
              <w:rPr>
                <w:sz w:val="16"/>
                <w:szCs w:val="16"/>
              </w:rPr>
              <w:t>SP-231248</w:t>
            </w:r>
          </w:p>
        </w:tc>
        <w:tc>
          <w:tcPr>
            <w:tcW w:w="660" w:type="dxa"/>
            <w:shd w:val="solid" w:color="FFFFFF" w:fill="auto"/>
          </w:tcPr>
          <w:p w14:paraId="04D35842" w14:textId="760C29F4" w:rsidR="00155FAC" w:rsidRDefault="00155FAC" w:rsidP="00DB4E7B">
            <w:pPr>
              <w:pStyle w:val="TAC"/>
              <w:rPr>
                <w:sz w:val="16"/>
                <w:szCs w:val="16"/>
              </w:rPr>
            </w:pPr>
            <w:r>
              <w:rPr>
                <w:sz w:val="16"/>
                <w:szCs w:val="16"/>
              </w:rPr>
              <w:t>0369</w:t>
            </w:r>
          </w:p>
        </w:tc>
        <w:tc>
          <w:tcPr>
            <w:tcW w:w="426" w:type="dxa"/>
            <w:shd w:val="solid" w:color="FFFFFF" w:fill="auto"/>
          </w:tcPr>
          <w:p w14:paraId="3AED86C3" w14:textId="4BB264C2" w:rsidR="00155FAC" w:rsidRDefault="00155FAC" w:rsidP="00DB4E7B">
            <w:pPr>
              <w:pStyle w:val="TAC"/>
              <w:rPr>
                <w:sz w:val="16"/>
                <w:szCs w:val="16"/>
              </w:rPr>
            </w:pPr>
            <w:r>
              <w:rPr>
                <w:sz w:val="16"/>
                <w:szCs w:val="16"/>
              </w:rPr>
              <w:t>1</w:t>
            </w:r>
          </w:p>
        </w:tc>
        <w:tc>
          <w:tcPr>
            <w:tcW w:w="425" w:type="dxa"/>
            <w:shd w:val="solid" w:color="FFFFFF" w:fill="auto"/>
          </w:tcPr>
          <w:p w14:paraId="4557B5D0" w14:textId="15D04EB4" w:rsidR="00155FAC" w:rsidRDefault="00155FAC" w:rsidP="00DB4E7B">
            <w:pPr>
              <w:pStyle w:val="TAC"/>
              <w:rPr>
                <w:sz w:val="16"/>
                <w:szCs w:val="16"/>
              </w:rPr>
            </w:pPr>
            <w:r>
              <w:rPr>
                <w:sz w:val="16"/>
                <w:szCs w:val="16"/>
              </w:rPr>
              <w:t>F</w:t>
            </w:r>
          </w:p>
        </w:tc>
        <w:tc>
          <w:tcPr>
            <w:tcW w:w="4726" w:type="dxa"/>
            <w:shd w:val="solid" w:color="FFFFFF" w:fill="auto"/>
          </w:tcPr>
          <w:p w14:paraId="50E6D7A2" w14:textId="73681C44" w:rsidR="00155FAC" w:rsidRDefault="00155FAC" w:rsidP="00DB4E7B">
            <w:pPr>
              <w:pStyle w:val="TAL"/>
              <w:rPr>
                <w:snapToGrid w:val="0"/>
                <w:sz w:val="16"/>
                <w:szCs w:val="16"/>
                <w:lang w:eastAsia="zh-CN"/>
              </w:rPr>
            </w:pPr>
            <w:r>
              <w:rPr>
                <w:snapToGrid w:val="0"/>
                <w:sz w:val="16"/>
                <w:szCs w:val="16"/>
                <w:lang w:eastAsia="zh-CN"/>
              </w:rPr>
              <w:t>Fixing reference and editorial errors</w:t>
            </w:r>
          </w:p>
        </w:tc>
        <w:tc>
          <w:tcPr>
            <w:tcW w:w="708" w:type="dxa"/>
            <w:shd w:val="solid" w:color="FFFFFF" w:fill="auto"/>
          </w:tcPr>
          <w:p w14:paraId="42EB5158" w14:textId="7C11447A" w:rsidR="00155FAC" w:rsidRDefault="00155FAC" w:rsidP="00DB4E7B">
            <w:pPr>
              <w:pStyle w:val="TAC"/>
              <w:rPr>
                <w:sz w:val="16"/>
                <w:szCs w:val="16"/>
              </w:rPr>
            </w:pPr>
            <w:r>
              <w:rPr>
                <w:sz w:val="16"/>
                <w:szCs w:val="16"/>
              </w:rPr>
              <w:t>18.4.0</w:t>
            </w:r>
          </w:p>
        </w:tc>
      </w:tr>
      <w:tr w:rsidR="00155FAC" w:rsidRPr="00CB5EC9" w14:paraId="713E3297" w14:textId="77777777" w:rsidTr="005D7532">
        <w:tc>
          <w:tcPr>
            <w:tcW w:w="800" w:type="dxa"/>
            <w:shd w:val="solid" w:color="FFFFFF" w:fill="auto"/>
          </w:tcPr>
          <w:p w14:paraId="04ED86C0" w14:textId="7A27BC25" w:rsidR="00155FAC" w:rsidRDefault="00155FAC" w:rsidP="00DB4E7B">
            <w:pPr>
              <w:pStyle w:val="TAC"/>
              <w:rPr>
                <w:sz w:val="16"/>
                <w:szCs w:val="16"/>
              </w:rPr>
            </w:pPr>
            <w:r>
              <w:rPr>
                <w:sz w:val="16"/>
                <w:szCs w:val="16"/>
              </w:rPr>
              <w:t>2023-12</w:t>
            </w:r>
          </w:p>
        </w:tc>
        <w:tc>
          <w:tcPr>
            <w:tcW w:w="853" w:type="dxa"/>
            <w:shd w:val="solid" w:color="FFFFFF" w:fill="auto"/>
          </w:tcPr>
          <w:p w14:paraId="275725BB" w14:textId="3B361D51" w:rsidR="00155FAC" w:rsidRDefault="00155FAC" w:rsidP="00DB4E7B">
            <w:pPr>
              <w:pStyle w:val="TAC"/>
              <w:rPr>
                <w:sz w:val="16"/>
                <w:szCs w:val="16"/>
              </w:rPr>
            </w:pPr>
            <w:r>
              <w:rPr>
                <w:sz w:val="16"/>
                <w:szCs w:val="16"/>
              </w:rPr>
              <w:t>SA#102</w:t>
            </w:r>
          </w:p>
        </w:tc>
        <w:tc>
          <w:tcPr>
            <w:tcW w:w="1041" w:type="dxa"/>
            <w:shd w:val="solid" w:color="FFFFFF" w:fill="auto"/>
          </w:tcPr>
          <w:p w14:paraId="554F3054" w14:textId="1D485925" w:rsidR="00155FAC" w:rsidRDefault="00155FAC" w:rsidP="00DB4E7B">
            <w:pPr>
              <w:pStyle w:val="TAC"/>
              <w:rPr>
                <w:sz w:val="16"/>
                <w:szCs w:val="16"/>
              </w:rPr>
            </w:pPr>
            <w:r>
              <w:rPr>
                <w:sz w:val="16"/>
                <w:szCs w:val="16"/>
              </w:rPr>
              <w:t>SP-231247</w:t>
            </w:r>
          </w:p>
        </w:tc>
        <w:tc>
          <w:tcPr>
            <w:tcW w:w="660" w:type="dxa"/>
            <w:shd w:val="solid" w:color="FFFFFF" w:fill="auto"/>
          </w:tcPr>
          <w:p w14:paraId="59FDE599" w14:textId="260F8691" w:rsidR="00155FAC" w:rsidRDefault="00155FAC" w:rsidP="00DB4E7B">
            <w:pPr>
              <w:pStyle w:val="TAC"/>
              <w:rPr>
                <w:sz w:val="16"/>
                <w:szCs w:val="16"/>
              </w:rPr>
            </w:pPr>
            <w:r>
              <w:rPr>
                <w:sz w:val="16"/>
                <w:szCs w:val="16"/>
              </w:rPr>
              <w:t>0375</w:t>
            </w:r>
          </w:p>
        </w:tc>
        <w:tc>
          <w:tcPr>
            <w:tcW w:w="426" w:type="dxa"/>
            <w:shd w:val="solid" w:color="FFFFFF" w:fill="auto"/>
          </w:tcPr>
          <w:p w14:paraId="7C5E0BAD" w14:textId="3CAA2FDC" w:rsidR="00155FAC" w:rsidRDefault="00155FAC" w:rsidP="00DB4E7B">
            <w:pPr>
              <w:pStyle w:val="TAC"/>
              <w:rPr>
                <w:sz w:val="16"/>
                <w:szCs w:val="16"/>
              </w:rPr>
            </w:pPr>
            <w:r>
              <w:rPr>
                <w:sz w:val="16"/>
                <w:szCs w:val="16"/>
              </w:rPr>
              <w:t>2</w:t>
            </w:r>
          </w:p>
        </w:tc>
        <w:tc>
          <w:tcPr>
            <w:tcW w:w="425" w:type="dxa"/>
            <w:shd w:val="solid" w:color="FFFFFF" w:fill="auto"/>
          </w:tcPr>
          <w:p w14:paraId="3EF2D7AB" w14:textId="67FAD3D3" w:rsidR="00155FAC" w:rsidRDefault="00155FAC" w:rsidP="00DB4E7B">
            <w:pPr>
              <w:pStyle w:val="TAC"/>
              <w:rPr>
                <w:sz w:val="16"/>
                <w:szCs w:val="16"/>
              </w:rPr>
            </w:pPr>
            <w:r>
              <w:rPr>
                <w:sz w:val="16"/>
                <w:szCs w:val="16"/>
              </w:rPr>
              <w:t>F</w:t>
            </w:r>
          </w:p>
        </w:tc>
        <w:tc>
          <w:tcPr>
            <w:tcW w:w="4726" w:type="dxa"/>
            <w:shd w:val="solid" w:color="FFFFFF" w:fill="auto"/>
          </w:tcPr>
          <w:p w14:paraId="0548A3A6" w14:textId="1C9D3BBE" w:rsidR="00155FAC" w:rsidRDefault="00155FAC" w:rsidP="00DB4E7B">
            <w:pPr>
              <w:pStyle w:val="TAL"/>
              <w:rPr>
                <w:snapToGrid w:val="0"/>
                <w:sz w:val="16"/>
                <w:szCs w:val="16"/>
                <w:lang w:eastAsia="zh-CN"/>
              </w:rPr>
            </w:pPr>
            <w:r>
              <w:rPr>
                <w:snapToGrid w:val="0"/>
                <w:sz w:val="16"/>
                <w:szCs w:val="16"/>
                <w:lang w:eastAsia="zh-CN"/>
              </w:rPr>
              <w:t>Clarification on RSC and Target Info matching</w:t>
            </w:r>
          </w:p>
        </w:tc>
        <w:tc>
          <w:tcPr>
            <w:tcW w:w="708" w:type="dxa"/>
            <w:shd w:val="solid" w:color="FFFFFF" w:fill="auto"/>
          </w:tcPr>
          <w:p w14:paraId="4EBAD9B1" w14:textId="5709A5B0" w:rsidR="00155FAC" w:rsidRDefault="00155FAC" w:rsidP="00DB4E7B">
            <w:pPr>
              <w:pStyle w:val="TAC"/>
              <w:rPr>
                <w:sz w:val="16"/>
                <w:szCs w:val="16"/>
              </w:rPr>
            </w:pPr>
            <w:r>
              <w:rPr>
                <w:sz w:val="16"/>
                <w:szCs w:val="16"/>
              </w:rPr>
              <w:t>18.4.0</w:t>
            </w:r>
          </w:p>
        </w:tc>
      </w:tr>
      <w:tr w:rsidR="00FC0F4F" w:rsidRPr="00CB5EC9" w14:paraId="67DB1D12" w14:textId="77777777" w:rsidTr="005D7532">
        <w:tc>
          <w:tcPr>
            <w:tcW w:w="800" w:type="dxa"/>
            <w:shd w:val="solid" w:color="FFFFFF" w:fill="auto"/>
          </w:tcPr>
          <w:p w14:paraId="4D4A0030" w14:textId="5BF734B2" w:rsidR="00FC0F4F" w:rsidRDefault="00FC0F4F" w:rsidP="00DB4E7B">
            <w:pPr>
              <w:pStyle w:val="TAC"/>
              <w:rPr>
                <w:sz w:val="16"/>
                <w:szCs w:val="16"/>
              </w:rPr>
            </w:pPr>
            <w:r>
              <w:rPr>
                <w:sz w:val="16"/>
                <w:szCs w:val="16"/>
              </w:rPr>
              <w:t>2023-12</w:t>
            </w:r>
          </w:p>
        </w:tc>
        <w:tc>
          <w:tcPr>
            <w:tcW w:w="853" w:type="dxa"/>
            <w:shd w:val="solid" w:color="FFFFFF" w:fill="auto"/>
          </w:tcPr>
          <w:p w14:paraId="2AF603A3" w14:textId="64443BD5" w:rsidR="00FC0F4F" w:rsidRDefault="00FC0F4F" w:rsidP="00DB4E7B">
            <w:pPr>
              <w:pStyle w:val="TAC"/>
              <w:rPr>
                <w:sz w:val="16"/>
                <w:szCs w:val="16"/>
              </w:rPr>
            </w:pPr>
            <w:r>
              <w:rPr>
                <w:sz w:val="16"/>
                <w:szCs w:val="16"/>
              </w:rPr>
              <w:t>SA#102</w:t>
            </w:r>
          </w:p>
        </w:tc>
        <w:tc>
          <w:tcPr>
            <w:tcW w:w="1041" w:type="dxa"/>
            <w:shd w:val="solid" w:color="FFFFFF" w:fill="auto"/>
          </w:tcPr>
          <w:p w14:paraId="3AF641A8" w14:textId="61784447" w:rsidR="00FC0F4F" w:rsidRDefault="00FC0F4F" w:rsidP="00DB4E7B">
            <w:pPr>
              <w:pStyle w:val="TAC"/>
              <w:rPr>
                <w:sz w:val="16"/>
                <w:szCs w:val="16"/>
              </w:rPr>
            </w:pPr>
            <w:r>
              <w:rPr>
                <w:sz w:val="16"/>
                <w:szCs w:val="16"/>
              </w:rPr>
              <w:t>SP-231247</w:t>
            </w:r>
          </w:p>
        </w:tc>
        <w:tc>
          <w:tcPr>
            <w:tcW w:w="660" w:type="dxa"/>
            <w:shd w:val="solid" w:color="FFFFFF" w:fill="auto"/>
          </w:tcPr>
          <w:p w14:paraId="1441A1C6" w14:textId="28B85710" w:rsidR="00FC0F4F" w:rsidRDefault="00FC0F4F" w:rsidP="00DB4E7B">
            <w:pPr>
              <w:pStyle w:val="TAC"/>
              <w:rPr>
                <w:sz w:val="16"/>
                <w:szCs w:val="16"/>
              </w:rPr>
            </w:pPr>
            <w:r>
              <w:rPr>
                <w:sz w:val="16"/>
                <w:szCs w:val="16"/>
              </w:rPr>
              <w:t>0376</w:t>
            </w:r>
          </w:p>
        </w:tc>
        <w:tc>
          <w:tcPr>
            <w:tcW w:w="426" w:type="dxa"/>
            <w:shd w:val="solid" w:color="FFFFFF" w:fill="auto"/>
          </w:tcPr>
          <w:p w14:paraId="34E7F74E" w14:textId="42F0BDE1" w:rsidR="00FC0F4F" w:rsidRDefault="00FC0F4F" w:rsidP="00DB4E7B">
            <w:pPr>
              <w:pStyle w:val="TAC"/>
              <w:rPr>
                <w:sz w:val="16"/>
                <w:szCs w:val="16"/>
              </w:rPr>
            </w:pPr>
            <w:r>
              <w:rPr>
                <w:sz w:val="16"/>
                <w:szCs w:val="16"/>
              </w:rPr>
              <w:t>2</w:t>
            </w:r>
          </w:p>
        </w:tc>
        <w:tc>
          <w:tcPr>
            <w:tcW w:w="425" w:type="dxa"/>
            <w:shd w:val="solid" w:color="FFFFFF" w:fill="auto"/>
          </w:tcPr>
          <w:p w14:paraId="42074506" w14:textId="28B13C01" w:rsidR="00FC0F4F" w:rsidRDefault="00FC0F4F" w:rsidP="00DB4E7B">
            <w:pPr>
              <w:pStyle w:val="TAC"/>
              <w:rPr>
                <w:sz w:val="16"/>
                <w:szCs w:val="16"/>
              </w:rPr>
            </w:pPr>
            <w:r>
              <w:rPr>
                <w:sz w:val="16"/>
                <w:szCs w:val="16"/>
              </w:rPr>
              <w:t>F</w:t>
            </w:r>
          </w:p>
        </w:tc>
        <w:tc>
          <w:tcPr>
            <w:tcW w:w="4726" w:type="dxa"/>
            <w:shd w:val="solid" w:color="FFFFFF" w:fill="auto"/>
          </w:tcPr>
          <w:p w14:paraId="2BEFE148" w14:textId="3257AEFB" w:rsidR="00FC0F4F" w:rsidRDefault="00FC0F4F" w:rsidP="00DB4E7B">
            <w:pPr>
              <w:pStyle w:val="TAL"/>
              <w:rPr>
                <w:snapToGrid w:val="0"/>
                <w:sz w:val="16"/>
                <w:szCs w:val="16"/>
                <w:lang w:eastAsia="zh-CN"/>
              </w:rPr>
            </w:pPr>
            <w:r>
              <w:rPr>
                <w:snapToGrid w:val="0"/>
                <w:sz w:val="16"/>
                <w:szCs w:val="16"/>
                <w:lang w:eastAsia="zh-CN"/>
              </w:rPr>
              <w:t>Correction on relay_Indication</w:t>
            </w:r>
          </w:p>
        </w:tc>
        <w:tc>
          <w:tcPr>
            <w:tcW w:w="708" w:type="dxa"/>
            <w:shd w:val="solid" w:color="FFFFFF" w:fill="auto"/>
          </w:tcPr>
          <w:p w14:paraId="2CA2426D" w14:textId="68E0AAFF" w:rsidR="00FC0F4F" w:rsidRDefault="00FC0F4F" w:rsidP="00DB4E7B">
            <w:pPr>
              <w:pStyle w:val="TAC"/>
              <w:rPr>
                <w:sz w:val="16"/>
                <w:szCs w:val="16"/>
              </w:rPr>
            </w:pPr>
            <w:r>
              <w:rPr>
                <w:sz w:val="16"/>
                <w:szCs w:val="16"/>
              </w:rPr>
              <w:t>18.4.0</w:t>
            </w:r>
          </w:p>
        </w:tc>
      </w:tr>
      <w:tr w:rsidR="00FC0F4F" w:rsidRPr="00CB5EC9" w14:paraId="3FD7FEBC" w14:textId="77777777" w:rsidTr="005D7532">
        <w:tc>
          <w:tcPr>
            <w:tcW w:w="800" w:type="dxa"/>
            <w:shd w:val="solid" w:color="FFFFFF" w:fill="auto"/>
          </w:tcPr>
          <w:p w14:paraId="0676D8AC" w14:textId="5C545786" w:rsidR="00FC0F4F" w:rsidRDefault="00FC0F4F" w:rsidP="00DB4E7B">
            <w:pPr>
              <w:pStyle w:val="TAC"/>
              <w:rPr>
                <w:sz w:val="16"/>
                <w:szCs w:val="16"/>
              </w:rPr>
            </w:pPr>
            <w:r>
              <w:rPr>
                <w:sz w:val="16"/>
                <w:szCs w:val="16"/>
              </w:rPr>
              <w:t>2023-12</w:t>
            </w:r>
          </w:p>
        </w:tc>
        <w:tc>
          <w:tcPr>
            <w:tcW w:w="853" w:type="dxa"/>
            <w:shd w:val="solid" w:color="FFFFFF" w:fill="auto"/>
          </w:tcPr>
          <w:p w14:paraId="1862E719" w14:textId="45BEB207" w:rsidR="00FC0F4F" w:rsidRDefault="00FC0F4F" w:rsidP="00DB4E7B">
            <w:pPr>
              <w:pStyle w:val="TAC"/>
              <w:rPr>
                <w:sz w:val="16"/>
                <w:szCs w:val="16"/>
              </w:rPr>
            </w:pPr>
            <w:r>
              <w:rPr>
                <w:sz w:val="16"/>
                <w:szCs w:val="16"/>
              </w:rPr>
              <w:t>SA#102</w:t>
            </w:r>
          </w:p>
        </w:tc>
        <w:tc>
          <w:tcPr>
            <w:tcW w:w="1041" w:type="dxa"/>
            <w:shd w:val="solid" w:color="FFFFFF" w:fill="auto"/>
          </w:tcPr>
          <w:p w14:paraId="25486ECB" w14:textId="6979762C" w:rsidR="00FC0F4F" w:rsidRDefault="00FC0F4F" w:rsidP="00DB4E7B">
            <w:pPr>
              <w:pStyle w:val="TAC"/>
              <w:rPr>
                <w:sz w:val="16"/>
                <w:szCs w:val="16"/>
              </w:rPr>
            </w:pPr>
            <w:r>
              <w:rPr>
                <w:sz w:val="16"/>
                <w:szCs w:val="16"/>
              </w:rPr>
              <w:t>SP-231247</w:t>
            </w:r>
          </w:p>
        </w:tc>
        <w:tc>
          <w:tcPr>
            <w:tcW w:w="660" w:type="dxa"/>
            <w:shd w:val="solid" w:color="FFFFFF" w:fill="auto"/>
          </w:tcPr>
          <w:p w14:paraId="66CF2AE0" w14:textId="3FC09720" w:rsidR="00FC0F4F" w:rsidRDefault="00FC0F4F" w:rsidP="00DB4E7B">
            <w:pPr>
              <w:pStyle w:val="TAC"/>
              <w:rPr>
                <w:sz w:val="16"/>
                <w:szCs w:val="16"/>
              </w:rPr>
            </w:pPr>
            <w:r>
              <w:rPr>
                <w:sz w:val="16"/>
                <w:szCs w:val="16"/>
              </w:rPr>
              <w:t>0377</w:t>
            </w:r>
          </w:p>
        </w:tc>
        <w:tc>
          <w:tcPr>
            <w:tcW w:w="426" w:type="dxa"/>
            <w:shd w:val="solid" w:color="FFFFFF" w:fill="auto"/>
          </w:tcPr>
          <w:p w14:paraId="34ACB801" w14:textId="5A7285A2" w:rsidR="00FC0F4F" w:rsidRDefault="00FC0F4F" w:rsidP="00DB4E7B">
            <w:pPr>
              <w:pStyle w:val="TAC"/>
              <w:rPr>
                <w:sz w:val="16"/>
                <w:szCs w:val="16"/>
              </w:rPr>
            </w:pPr>
            <w:r>
              <w:rPr>
                <w:sz w:val="16"/>
                <w:szCs w:val="16"/>
              </w:rPr>
              <w:t>1</w:t>
            </w:r>
          </w:p>
        </w:tc>
        <w:tc>
          <w:tcPr>
            <w:tcW w:w="425" w:type="dxa"/>
            <w:shd w:val="solid" w:color="FFFFFF" w:fill="auto"/>
          </w:tcPr>
          <w:p w14:paraId="611BD607" w14:textId="767D7DFA" w:rsidR="00FC0F4F" w:rsidRDefault="00FC0F4F" w:rsidP="00DB4E7B">
            <w:pPr>
              <w:pStyle w:val="TAC"/>
              <w:rPr>
                <w:sz w:val="16"/>
                <w:szCs w:val="16"/>
              </w:rPr>
            </w:pPr>
            <w:r>
              <w:rPr>
                <w:sz w:val="16"/>
                <w:szCs w:val="16"/>
              </w:rPr>
              <w:t>F</w:t>
            </w:r>
          </w:p>
        </w:tc>
        <w:tc>
          <w:tcPr>
            <w:tcW w:w="4726" w:type="dxa"/>
            <w:shd w:val="solid" w:color="FFFFFF" w:fill="auto"/>
          </w:tcPr>
          <w:p w14:paraId="03EEB851" w14:textId="4756CFC3" w:rsidR="00FC0F4F" w:rsidRDefault="00FC0F4F" w:rsidP="00DB4E7B">
            <w:pPr>
              <w:pStyle w:val="TAL"/>
              <w:rPr>
                <w:snapToGrid w:val="0"/>
                <w:sz w:val="16"/>
                <w:szCs w:val="16"/>
                <w:lang w:eastAsia="zh-CN"/>
              </w:rPr>
            </w:pPr>
            <w:r>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Default="00FC0F4F" w:rsidP="00DB4E7B">
            <w:pPr>
              <w:pStyle w:val="TAC"/>
              <w:rPr>
                <w:sz w:val="16"/>
                <w:szCs w:val="16"/>
              </w:rPr>
            </w:pPr>
            <w:r>
              <w:rPr>
                <w:sz w:val="16"/>
                <w:szCs w:val="16"/>
              </w:rPr>
              <w:t>18.4.0</w:t>
            </w:r>
          </w:p>
        </w:tc>
      </w:tr>
      <w:tr w:rsidR="00FC0F4F" w:rsidRPr="00CB5EC9" w14:paraId="0ACEB5A6" w14:textId="77777777" w:rsidTr="005D7532">
        <w:tc>
          <w:tcPr>
            <w:tcW w:w="800" w:type="dxa"/>
            <w:shd w:val="solid" w:color="FFFFFF" w:fill="auto"/>
          </w:tcPr>
          <w:p w14:paraId="6E1202C0" w14:textId="371B475E" w:rsidR="00FC0F4F" w:rsidRDefault="00FC0F4F" w:rsidP="00DB4E7B">
            <w:pPr>
              <w:pStyle w:val="TAC"/>
              <w:rPr>
                <w:sz w:val="16"/>
                <w:szCs w:val="16"/>
              </w:rPr>
            </w:pPr>
            <w:r>
              <w:rPr>
                <w:sz w:val="16"/>
                <w:szCs w:val="16"/>
              </w:rPr>
              <w:t>2023-12</w:t>
            </w:r>
          </w:p>
        </w:tc>
        <w:tc>
          <w:tcPr>
            <w:tcW w:w="853" w:type="dxa"/>
            <w:shd w:val="solid" w:color="FFFFFF" w:fill="auto"/>
          </w:tcPr>
          <w:p w14:paraId="440062CE" w14:textId="00B5813D" w:rsidR="00FC0F4F" w:rsidRDefault="00FC0F4F" w:rsidP="00DB4E7B">
            <w:pPr>
              <w:pStyle w:val="TAC"/>
              <w:rPr>
                <w:sz w:val="16"/>
                <w:szCs w:val="16"/>
              </w:rPr>
            </w:pPr>
            <w:r>
              <w:rPr>
                <w:sz w:val="16"/>
                <w:szCs w:val="16"/>
              </w:rPr>
              <w:t>SA#102</w:t>
            </w:r>
          </w:p>
        </w:tc>
        <w:tc>
          <w:tcPr>
            <w:tcW w:w="1041" w:type="dxa"/>
            <w:shd w:val="solid" w:color="FFFFFF" w:fill="auto"/>
          </w:tcPr>
          <w:p w14:paraId="5DDB57C5" w14:textId="671D3965" w:rsidR="00FC0F4F" w:rsidRDefault="00FC0F4F" w:rsidP="00DB4E7B">
            <w:pPr>
              <w:pStyle w:val="TAC"/>
              <w:rPr>
                <w:sz w:val="16"/>
                <w:szCs w:val="16"/>
              </w:rPr>
            </w:pPr>
            <w:r>
              <w:rPr>
                <w:sz w:val="16"/>
                <w:szCs w:val="16"/>
              </w:rPr>
              <w:t>SP-231247</w:t>
            </w:r>
          </w:p>
        </w:tc>
        <w:tc>
          <w:tcPr>
            <w:tcW w:w="660" w:type="dxa"/>
            <w:shd w:val="solid" w:color="FFFFFF" w:fill="auto"/>
          </w:tcPr>
          <w:p w14:paraId="42C2FFBA" w14:textId="4E2BACC5" w:rsidR="00FC0F4F" w:rsidRDefault="00FC0F4F" w:rsidP="00DB4E7B">
            <w:pPr>
              <w:pStyle w:val="TAC"/>
              <w:rPr>
                <w:sz w:val="16"/>
                <w:szCs w:val="16"/>
              </w:rPr>
            </w:pPr>
            <w:r>
              <w:rPr>
                <w:sz w:val="16"/>
                <w:szCs w:val="16"/>
              </w:rPr>
              <w:t>0381</w:t>
            </w:r>
          </w:p>
        </w:tc>
        <w:tc>
          <w:tcPr>
            <w:tcW w:w="426" w:type="dxa"/>
            <w:shd w:val="solid" w:color="FFFFFF" w:fill="auto"/>
          </w:tcPr>
          <w:p w14:paraId="4DD95045" w14:textId="7C8FD077" w:rsidR="00FC0F4F" w:rsidRDefault="00FC0F4F" w:rsidP="00DB4E7B">
            <w:pPr>
              <w:pStyle w:val="TAC"/>
              <w:rPr>
                <w:sz w:val="16"/>
                <w:szCs w:val="16"/>
              </w:rPr>
            </w:pPr>
            <w:r>
              <w:rPr>
                <w:sz w:val="16"/>
                <w:szCs w:val="16"/>
              </w:rPr>
              <w:t>1</w:t>
            </w:r>
          </w:p>
        </w:tc>
        <w:tc>
          <w:tcPr>
            <w:tcW w:w="425" w:type="dxa"/>
            <w:shd w:val="solid" w:color="FFFFFF" w:fill="auto"/>
          </w:tcPr>
          <w:p w14:paraId="24E94EC5" w14:textId="343D54CD" w:rsidR="00FC0F4F" w:rsidRDefault="00FC0F4F" w:rsidP="00DB4E7B">
            <w:pPr>
              <w:pStyle w:val="TAC"/>
              <w:rPr>
                <w:sz w:val="16"/>
                <w:szCs w:val="16"/>
              </w:rPr>
            </w:pPr>
            <w:r>
              <w:rPr>
                <w:sz w:val="16"/>
                <w:szCs w:val="16"/>
              </w:rPr>
              <w:t>F</w:t>
            </w:r>
          </w:p>
        </w:tc>
        <w:tc>
          <w:tcPr>
            <w:tcW w:w="4726" w:type="dxa"/>
            <w:shd w:val="solid" w:color="FFFFFF" w:fill="auto"/>
          </w:tcPr>
          <w:p w14:paraId="257F9E08" w14:textId="2FEB01C8" w:rsidR="00FC0F4F" w:rsidRDefault="00FC0F4F" w:rsidP="00DB4E7B">
            <w:pPr>
              <w:pStyle w:val="TAL"/>
              <w:rPr>
                <w:snapToGrid w:val="0"/>
                <w:sz w:val="16"/>
                <w:szCs w:val="16"/>
                <w:lang w:eastAsia="zh-CN"/>
              </w:rPr>
            </w:pPr>
            <w:r>
              <w:rPr>
                <w:snapToGrid w:val="0"/>
                <w:sz w:val="16"/>
                <w:szCs w:val="16"/>
                <w:lang w:eastAsia="zh-CN"/>
              </w:rPr>
              <w:t>Parameter update for Link Modification with L3 U2U Relay</w:t>
            </w:r>
          </w:p>
        </w:tc>
        <w:tc>
          <w:tcPr>
            <w:tcW w:w="708" w:type="dxa"/>
            <w:shd w:val="solid" w:color="FFFFFF" w:fill="auto"/>
          </w:tcPr>
          <w:p w14:paraId="2BDE50CE" w14:textId="65B0302B" w:rsidR="00FC0F4F" w:rsidRDefault="00FC0F4F" w:rsidP="00DB4E7B">
            <w:pPr>
              <w:pStyle w:val="TAC"/>
              <w:rPr>
                <w:sz w:val="16"/>
                <w:szCs w:val="16"/>
              </w:rPr>
            </w:pPr>
            <w:r>
              <w:rPr>
                <w:sz w:val="16"/>
                <w:szCs w:val="16"/>
              </w:rPr>
              <w:t>18.4.0</w:t>
            </w:r>
          </w:p>
        </w:tc>
      </w:tr>
      <w:tr w:rsidR="00FC0F4F" w:rsidRPr="00CB5EC9" w14:paraId="31B63493" w14:textId="77777777" w:rsidTr="005D7532">
        <w:tc>
          <w:tcPr>
            <w:tcW w:w="800" w:type="dxa"/>
            <w:shd w:val="solid" w:color="FFFFFF" w:fill="auto"/>
          </w:tcPr>
          <w:p w14:paraId="2430F619" w14:textId="360BC23F" w:rsidR="00FC0F4F" w:rsidRDefault="00FC0F4F" w:rsidP="00DB4E7B">
            <w:pPr>
              <w:pStyle w:val="TAC"/>
              <w:rPr>
                <w:sz w:val="16"/>
                <w:szCs w:val="16"/>
              </w:rPr>
            </w:pPr>
            <w:r>
              <w:rPr>
                <w:sz w:val="16"/>
                <w:szCs w:val="16"/>
              </w:rPr>
              <w:t>2023-12</w:t>
            </w:r>
          </w:p>
        </w:tc>
        <w:tc>
          <w:tcPr>
            <w:tcW w:w="853" w:type="dxa"/>
            <w:shd w:val="solid" w:color="FFFFFF" w:fill="auto"/>
          </w:tcPr>
          <w:p w14:paraId="055DE551" w14:textId="026E14DF" w:rsidR="00FC0F4F" w:rsidRDefault="00FC0F4F" w:rsidP="00DB4E7B">
            <w:pPr>
              <w:pStyle w:val="TAC"/>
              <w:rPr>
                <w:sz w:val="16"/>
                <w:szCs w:val="16"/>
              </w:rPr>
            </w:pPr>
            <w:r>
              <w:rPr>
                <w:sz w:val="16"/>
                <w:szCs w:val="16"/>
              </w:rPr>
              <w:t>SA#102</w:t>
            </w:r>
          </w:p>
        </w:tc>
        <w:tc>
          <w:tcPr>
            <w:tcW w:w="1041" w:type="dxa"/>
            <w:shd w:val="solid" w:color="FFFFFF" w:fill="auto"/>
          </w:tcPr>
          <w:p w14:paraId="7E330BCB" w14:textId="14F8C9D1" w:rsidR="00FC0F4F" w:rsidRDefault="00FC0F4F" w:rsidP="00DB4E7B">
            <w:pPr>
              <w:pStyle w:val="TAC"/>
              <w:rPr>
                <w:sz w:val="16"/>
                <w:szCs w:val="16"/>
              </w:rPr>
            </w:pPr>
            <w:r>
              <w:rPr>
                <w:sz w:val="16"/>
                <w:szCs w:val="16"/>
              </w:rPr>
              <w:t>SP-231247</w:t>
            </w:r>
          </w:p>
        </w:tc>
        <w:tc>
          <w:tcPr>
            <w:tcW w:w="660" w:type="dxa"/>
            <w:shd w:val="solid" w:color="FFFFFF" w:fill="auto"/>
          </w:tcPr>
          <w:p w14:paraId="075873DE" w14:textId="54237059" w:rsidR="00FC0F4F" w:rsidRDefault="00FC0F4F" w:rsidP="00DB4E7B">
            <w:pPr>
              <w:pStyle w:val="TAC"/>
              <w:rPr>
                <w:sz w:val="16"/>
                <w:szCs w:val="16"/>
              </w:rPr>
            </w:pPr>
            <w:r>
              <w:rPr>
                <w:sz w:val="16"/>
                <w:szCs w:val="16"/>
              </w:rPr>
              <w:t>0382</w:t>
            </w:r>
          </w:p>
        </w:tc>
        <w:tc>
          <w:tcPr>
            <w:tcW w:w="426" w:type="dxa"/>
            <w:shd w:val="solid" w:color="FFFFFF" w:fill="auto"/>
          </w:tcPr>
          <w:p w14:paraId="6761CEB5" w14:textId="6E99EF28" w:rsidR="00FC0F4F" w:rsidRDefault="00FC0F4F" w:rsidP="00DB4E7B">
            <w:pPr>
              <w:pStyle w:val="TAC"/>
              <w:rPr>
                <w:sz w:val="16"/>
                <w:szCs w:val="16"/>
              </w:rPr>
            </w:pPr>
            <w:r>
              <w:rPr>
                <w:sz w:val="16"/>
                <w:szCs w:val="16"/>
              </w:rPr>
              <w:t>2</w:t>
            </w:r>
          </w:p>
        </w:tc>
        <w:tc>
          <w:tcPr>
            <w:tcW w:w="425" w:type="dxa"/>
            <w:shd w:val="solid" w:color="FFFFFF" w:fill="auto"/>
          </w:tcPr>
          <w:p w14:paraId="2E43E566" w14:textId="2278C6CC" w:rsidR="00FC0F4F" w:rsidRDefault="00FC0F4F" w:rsidP="00DB4E7B">
            <w:pPr>
              <w:pStyle w:val="TAC"/>
              <w:rPr>
                <w:sz w:val="16"/>
                <w:szCs w:val="16"/>
              </w:rPr>
            </w:pPr>
            <w:r>
              <w:rPr>
                <w:sz w:val="16"/>
                <w:szCs w:val="16"/>
              </w:rPr>
              <w:t>F</w:t>
            </w:r>
          </w:p>
        </w:tc>
        <w:tc>
          <w:tcPr>
            <w:tcW w:w="4726" w:type="dxa"/>
            <w:shd w:val="solid" w:color="FFFFFF" w:fill="auto"/>
          </w:tcPr>
          <w:p w14:paraId="7DC44641" w14:textId="0E6F3DEE" w:rsidR="00FC0F4F" w:rsidRDefault="00FC0F4F" w:rsidP="00DB4E7B">
            <w:pPr>
              <w:pStyle w:val="TAL"/>
              <w:rPr>
                <w:snapToGrid w:val="0"/>
                <w:sz w:val="16"/>
                <w:szCs w:val="16"/>
                <w:lang w:eastAsia="zh-CN"/>
              </w:rPr>
            </w:pPr>
            <w:r>
              <w:rPr>
                <w:snapToGrid w:val="0"/>
                <w:sz w:val="16"/>
                <w:szCs w:val="16"/>
                <w:lang w:eastAsia="zh-CN"/>
              </w:rPr>
              <w:t>Correction on UE-to-UE Relay discovery procedures</w:t>
            </w:r>
          </w:p>
        </w:tc>
        <w:tc>
          <w:tcPr>
            <w:tcW w:w="708" w:type="dxa"/>
            <w:shd w:val="solid" w:color="FFFFFF" w:fill="auto"/>
          </w:tcPr>
          <w:p w14:paraId="6DC82166" w14:textId="5CA78151" w:rsidR="00FC0F4F" w:rsidRDefault="00FC0F4F" w:rsidP="00DB4E7B">
            <w:pPr>
              <w:pStyle w:val="TAC"/>
              <w:rPr>
                <w:sz w:val="16"/>
                <w:szCs w:val="16"/>
              </w:rPr>
            </w:pPr>
            <w:r>
              <w:rPr>
                <w:sz w:val="16"/>
                <w:szCs w:val="16"/>
              </w:rPr>
              <w:t>18.4.0</w:t>
            </w:r>
          </w:p>
        </w:tc>
      </w:tr>
      <w:tr w:rsidR="00A64CA6" w:rsidRPr="00CB5EC9" w14:paraId="75EE342D" w14:textId="77777777" w:rsidTr="005D7532">
        <w:tc>
          <w:tcPr>
            <w:tcW w:w="800" w:type="dxa"/>
            <w:shd w:val="solid" w:color="FFFFFF" w:fill="auto"/>
          </w:tcPr>
          <w:p w14:paraId="2972F84A" w14:textId="4E548D45" w:rsidR="00A64CA6" w:rsidRDefault="00A64CA6" w:rsidP="00DB4E7B">
            <w:pPr>
              <w:pStyle w:val="TAC"/>
              <w:rPr>
                <w:sz w:val="16"/>
                <w:szCs w:val="16"/>
              </w:rPr>
            </w:pPr>
            <w:r>
              <w:rPr>
                <w:sz w:val="16"/>
                <w:szCs w:val="16"/>
              </w:rPr>
              <w:t>2023-12</w:t>
            </w:r>
          </w:p>
        </w:tc>
        <w:tc>
          <w:tcPr>
            <w:tcW w:w="853" w:type="dxa"/>
            <w:shd w:val="solid" w:color="FFFFFF" w:fill="auto"/>
          </w:tcPr>
          <w:p w14:paraId="3AABFDC8" w14:textId="494A7A4E" w:rsidR="00A64CA6" w:rsidRDefault="00A64CA6" w:rsidP="00DB4E7B">
            <w:pPr>
              <w:pStyle w:val="TAC"/>
              <w:rPr>
                <w:sz w:val="16"/>
                <w:szCs w:val="16"/>
              </w:rPr>
            </w:pPr>
            <w:r>
              <w:rPr>
                <w:sz w:val="16"/>
                <w:szCs w:val="16"/>
              </w:rPr>
              <w:t>SA#102</w:t>
            </w:r>
          </w:p>
        </w:tc>
        <w:tc>
          <w:tcPr>
            <w:tcW w:w="1041" w:type="dxa"/>
            <w:shd w:val="solid" w:color="FFFFFF" w:fill="auto"/>
          </w:tcPr>
          <w:p w14:paraId="7333C5C2" w14:textId="1697FDF1" w:rsidR="00A64CA6" w:rsidRDefault="00A64CA6" w:rsidP="00DB4E7B">
            <w:pPr>
              <w:pStyle w:val="TAC"/>
              <w:rPr>
                <w:sz w:val="16"/>
                <w:szCs w:val="16"/>
              </w:rPr>
            </w:pPr>
            <w:r>
              <w:rPr>
                <w:sz w:val="16"/>
                <w:szCs w:val="16"/>
              </w:rPr>
              <w:t>SP-231247</w:t>
            </w:r>
          </w:p>
        </w:tc>
        <w:tc>
          <w:tcPr>
            <w:tcW w:w="660" w:type="dxa"/>
            <w:shd w:val="solid" w:color="FFFFFF" w:fill="auto"/>
          </w:tcPr>
          <w:p w14:paraId="24369718" w14:textId="4942DC79" w:rsidR="00A64CA6" w:rsidRDefault="00A64CA6" w:rsidP="00DB4E7B">
            <w:pPr>
              <w:pStyle w:val="TAC"/>
              <w:rPr>
                <w:sz w:val="16"/>
                <w:szCs w:val="16"/>
              </w:rPr>
            </w:pPr>
            <w:r>
              <w:rPr>
                <w:sz w:val="16"/>
                <w:szCs w:val="16"/>
              </w:rPr>
              <w:t>0401</w:t>
            </w:r>
          </w:p>
        </w:tc>
        <w:tc>
          <w:tcPr>
            <w:tcW w:w="426" w:type="dxa"/>
            <w:shd w:val="solid" w:color="FFFFFF" w:fill="auto"/>
          </w:tcPr>
          <w:p w14:paraId="5D4F31AF" w14:textId="2510FB81" w:rsidR="00A64CA6" w:rsidRDefault="00A64CA6" w:rsidP="00DB4E7B">
            <w:pPr>
              <w:pStyle w:val="TAC"/>
              <w:rPr>
                <w:sz w:val="16"/>
                <w:szCs w:val="16"/>
              </w:rPr>
            </w:pPr>
            <w:r>
              <w:rPr>
                <w:sz w:val="16"/>
                <w:szCs w:val="16"/>
              </w:rPr>
              <w:t>2</w:t>
            </w:r>
          </w:p>
        </w:tc>
        <w:tc>
          <w:tcPr>
            <w:tcW w:w="425" w:type="dxa"/>
            <w:shd w:val="solid" w:color="FFFFFF" w:fill="auto"/>
          </w:tcPr>
          <w:p w14:paraId="4231E8BB" w14:textId="178D4CC5" w:rsidR="00A64CA6" w:rsidRDefault="00A64CA6" w:rsidP="00DB4E7B">
            <w:pPr>
              <w:pStyle w:val="TAC"/>
              <w:rPr>
                <w:sz w:val="16"/>
                <w:szCs w:val="16"/>
              </w:rPr>
            </w:pPr>
            <w:r>
              <w:rPr>
                <w:sz w:val="16"/>
                <w:szCs w:val="16"/>
              </w:rPr>
              <w:t>F</w:t>
            </w:r>
          </w:p>
        </w:tc>
        <w:tc>
          <w:tcPr>
            <w:tcW w:w="4726" w:type="dxa"/>
            <w:shd w:val="solid" w:color="FFFFFF" w:fill="auto"/>
          </w:tcPr>
          <w:p w14:paraId="0FBA25D4" w14:textId="5DB5EAE9" w:rsidR="00A64CA6" w:rsidRDefault="00A64CA6" w:rsidP="00DB4E7B">
            <w:pPr>
              <w:pStyle w:val="TAL"/>
              <w:rPr>
                <w:snapToGrid w:val="0"/>
                <w:sz w:val="16"/>
                <w:szCs w:val="16"/>
                <w:lang w:eastAsia="zh-CN"/>
              </w:rPr>
            </w:pPr>
            <w:r>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Default="00A64CA6" w:rsidP="00DB4E7B">
            <w:pPr>
              <w:pStyle w:val="TAC"/>
              <w:rPr>
                <w:sz w:val="16"/>
                <w:szCs w:val="16"/>
              </w:rPr>
            </w:pPr>
            <w:r>
              <w:rPr>
                <w:sz w:val="16"/>
                <w:szCs w:val="16"/>
              </w:rPr>
              <w:t>18.4.0</w:t>
            </w:r>
          </w:p>
        </w:tc>
      </w:tr>
      <w:tr w:rsidR="006D23DF" w:rsidRPr="00CB5EC9" w14:paraId="1BD239FF" w14:textId="77777777" w:rsidTr="005D7532">
        <w:tc>
          <w:tcPr>
            <w:tcW w:w="800" w:type="dxa"/>
            <w:shd w:val="solid" w:color="FFFFFF" w:fill="auto"/>
          </w:tcPr>
          <w:p w14:paraId="41A32113" w14:textId="6B079AEA" w:rsidR="006D23DF" w:rsidRDefault="006D23DF" w:rsidP="00DB4E7B">
            <w:pPr>
              <w:pStyle w:val="TAC"/>
              <w:rPr>
                <w:sz w:val="16"/>
                <w:szCs w:val="16"/>
              </w:rPr>
            </w:pPr>
            <w:r>
              <w:rPr>
                <w:sz w:val="16"/>
                <w:szCs w:val="16"/>
              </w:rPr>
              <w:t>2024-03</w:t>
            </w:r>
          </w:p>
        </w:tc>
        <w:tc>
          <w:tcPr>
            <w:tcW w:w="853" w:type="dxa"/>
            <w:shd w:val="solid" w:color="FFFFFF" w:fill="auto"/>
          </w:tcPr>
          <w:p w14:paraId="2A38AFBE" w14:textId="1DCEF474" w:rsidR="006D23DF" w:rsidRDefault="006D23DF" w:rsidP="00DB4E7B">
            <w:pPr>
              <w:pStyle w:val="TAC"/>
              <w:rPr>
                <w:sz w:val="16"/>
                <w:szCs w:val="16"/>
              </w:rPr>
            </w:pPr>
            <w:r>
              <w:rPr>
                <w:sz w:val="16"/>
                <w:szCs w:val="16"/>
              </w:rPr>
              <w:t>SA#103</w:t>
            </w:r>
          </w:p>
        </w:tc>
        <w:tc>
          <w:tcPr>
            <w:tcW w:w="1041" w:type="dxa"/>
            <w:shd w:val="solid" w:color="FFFFFF" w:fill="auto"/>
          </w:tcPr>
          <w:p w14:paraId="5BBADDB2" w14:textId="56509826" w:rsidR="006D23DF" w:rsidRDefault="006D23DF" w:rsidP="00DB4E7B">
            <w:pPr>
              <w:pStyle w:val="TAC"/>
              <w:rPr>
                <w:sz w:val="16"/>
                <w:szCs w:val="16"/>
              </w:rPr>
            </w:pPr>
            <w:r>
              <w:rPr>
                <w:sz w:val="16"/>
                <w:szCs w:val="16"/>
              </w:rPr>
              <w:t>SP-240088</w:t>
            </w:r>
          </w:p>
        </w:tc>
        <w:tc>
          <w:tcPr>
            <w:tcW w:w="660" w:type="dxa"/>
            <w:shd w:val="solid" w:color="FFFFFF" w:fill="auto"/>
          </w:tcPr>
          <w:p w14:paraId="2AD7CF0E" w14:textId="2784B9EB" w:rsidR="006D23DF" w:rsidRDefault="006D23DF" w:rsidP="00DB4E7B">
            <w:pPr>
              <w:pStyle w:val="TAC"/>
              <w:rPr>
                <w:sz w:val="16"/>
                <w:szCs w:val="16"/>
              </w:rPr>
            </w:pPr>
            <w:r>
              <w:rPr>
                <w:sz w:val="16"/>
                <w:szCs w:val="16"/>
              </w:rPr>
              <w:t>0339</w:t>
            </w:r>
          </w:p>
        </w:tc>
        <w:tc>
          <w:tcPr>
            <w:tcW w:w="426" w:type="dxa"/>
            <w:shd w:val="solid" w:color="FFFFFF" w:fill="auto"/>
          </w:tcPr>
          <w:p w14:paraId="342F1A50" w14:textId="29DD338E" w:rsidR="006D23DF" w:rsidRDefault="006D23DF" w:rsidP="00DB4E7B">
            <w:pPr>
              <w:pStyle w:val="TAC"/>
              <w:rPr>
                <w:sz w:val="16"/>
                <w:szCs w:val="16"/>
              </w:rPr>
            </w:pPr>
            <w:r>
              <w:rPr>
                <w:sz w:val="16"/>
                <w:szCs w:val="16"/>
              </w:rPr>
              <w:t>3</w:t>
            </w:r>
          </w:p>
        </w:tc>
        <w:tc>
          <w:tcPr>
            <w:tcW w:w="425" w:type="dxa"/>
            <w:shd w:val="solid" w:color="FFFFFF" w:fill="auto"/>
          </w:tcPr>
          <w:p w14:paraId="0E113AD2" w14:textId="260F977E" w:rsidR="006D23DF" w:rsidRDefault="006D23DF" w:rsidP="00DB4E7B">
            <w:pPr>
              <w:pStyle w:val="TAC"/>
              <w:rPr>
                <w:sz w:val="16"/>
                <w:szCs w:val="16"/>
              </w:rPr>
            </w:pPr>
            <w:r>
              <w:rPr>
                <w:sz w:val="16"/>
                <w:szCs w:val="16"/>
              </w:rPr>
              <w:t>F</w:t>
            </w:r>
          </w:p>
        </w:tc>
        <w:tc>
          <w:tcPr>
            <w:tcW w:w="4726" w:type="dxa"/>
            <w:shd w:val="solid" w:color="FFFFFF" w:fill="auto"/>
          </w:tcPr>
          <w:p w14:paraId="460A2FE7" w14:textId="3F338C7F" w:rsidR="006D23DF" w:rsidRDefault="006D23DF" w:rsidP="00DB4E7B">
            <w:pPr>
              <w:pStyle w:val="TAL"/>
              <w:rPr>
                <w:snapToGrid w:val="0"/>
                <w:sz w:val="16"/>
                <w:szCs w:val="16"/>
                <w:lang w:eastAsia="zh-CN"/>
              </w:rPr>
            </w:pPr>
            <w:r>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Default="006D23DF" w:rsidP="00DB4E7B">
            <w:pPr>
              <w:pStyle w:val="TAC"/>
              <w:rPr>
                <w:sz w:val="16"/>
                <w:szCs w:val="16"/>
              </w:rPr>
            </w:pPr>
            <w:r>
              <w:rPr>
                <w:sz w:val="16"/>
                <w:szCs w:val="16"/>
              </w:rPr>
              <w:t>18.5.0</w:t>
            </w:r>
          </w:p>
        </w:tc>
      </w:tr>
      <w:tr w:rsidR="006D23DF" w:rsidRPr="00CB5EC9" w14:paraId="26E58C35" w14:textId="77777777" w:rsidTr="005D7532">
        <w:tc>
          <w:tcPr>
            <w:tcW w:w="800" w:type="dxa"/>
            <w:shd w:val="solid" w:color="FFFFFF" w:fill="auto"/>
          </w:tcPr>
          <w:p w14:paraId="19608744" w14:textId="4F40A4FF" w:rsidR="006D23DF" w:rsidRDefault="006D23DF" w:rsidP="00DB4E7B">
            <w:pPr>
              <w:pStyle w:val="TAC"/>
              <w:rPr>
                <w:sz w:val="16"/>
                <w:szCs w:val="16"/>
              </w:rPr>
            </w:pPr>
            <w:r>
              <w:rPr>
                <w:sz w:val="16"/>
                <w:szCs w:val="16"/>
              </w:rPr>
              <w:t>2024-03</w:t>
            </w:r>
          </w:p>
        </w:tc>
        <w:tc>
          <w:tcPr>
            <w:tcW w:w="853" w:type="dxa"/>
            <w:shd w:val="solid" w:color="FFFFFF" w:fill="auto"/>
          </w:tcPr>
          <w:p w14:paraId="2731F7CC" w14:textId="7E069902" w:rsidR="006D23DF" w:rsidRDefault="006D23DF" w:rsidP="00DB4E7B">
            <w:pPr>
              <w:pStyle w:val="TAC"/>
              <w:rPr>
                <w:sz w:val="16"/>
                <w:szCs w:val="16"/>
              </w:rPr>
            </w:pPr>
            <w:r>
              <w:rPr>
                <w:sz w:val="16"/>
                <w:szCs w:val="16"/>
              </w:rPr>
              <w:t>SA#103</w:t>
            </w:r>
          </w:p>
        </w:tc>
        <w:tc>
          <w:tcPr>
            <w:tcW w:w="1041" w:type="dxa"/>
            <w:shd w:val="solid" w:color="FFFFFF" w:fill="auto"/>
          </w:tcPr>
          <w:p w14:paraId="42FC1A83" w14:textId="493DC862" w:rsidR="006D23DF" w:rsidRDefault="006D23DF" w:rsidP="00DB4E7B">
            <w:pPr>
              <w:pStyle w:val="TAC"/>
              <w:rPr>
                <w:sz w:val="16"/>
                <w:szCs w:val="16"/>
              </w:rPr>
            </w:pPr>
            <w:r>
              <w:rPr>
                <w:sz w:val="16"/>
                <w:szCs w:val="16"/>
              </w:rPr>
              <w:t>SP-240088</w:t>
            </w:r>
          </w:p>
        </w:tc>
        <w:tc>
          <w:tcPr>
            <w:tcW w:w="660" w:type="dxa"/>
            <w:shd w:val="solid" w:color="FFFFFF" w:fill="auto"/>
          </w:tcPr>
          <w:p w14:paraId="5C91DF6A" w14:textId="5E28E1C7" w:rsidR="006D23DF" w:rsidRDefault="006D23DF" w:rsidP="00DB4E7B">
            <w:pPr>
              <w:pStyle w:val="TAC"/>
              <w:rPr>
                <w:sz w:val="16"/>
                <w:szCs w:val="16"/>
              </w:rPr>
            </w:pPr>
            <w:r>
              <w:rPr>
                <w:sz w:val="16"/>
                <w:szCs w:val="16"/>
              </w:rPr>
              <w:t>0340</w:t>
            </w:r>
          </w:p>
        </w:tc>
        <w:tc>
          <w:tcPr>
            <w:tcW w:w="426" w:type="dxa"/>
            <w:shd w:val="solid" w:color="FFFFFF" w:fill="auto"/>
          </w:tcPr>
          <w:p w14:paraId="6334DED1" w14:textId="616A7977" w:rsidR="006D23DF" w:rsidRDefault="006D23DF" w:rsidP="00DB4E7B">
            <w:pPr>
              <w:pStyle w:val="TAC"/>
              <w:rPr>
                <w:sz w:val="16"/>
                <w:szCs w:val="16"/>
              </w:rPr>
            </w:pPr>
            <w:r>
              <w:rPr>
                <w:sz w:val="16"/>
                <w:szCs w:val="16"/>
              </w:rPr>
              <w:t>2</w:t>
            </w:r>
          </w:p>
        </w:tc>
        <w:tc>
          <w:tcPr>
            <w:tcW w:w="425" w:type="dxa"/>
            <w:shd w:val="solid" w:color="FFFFFF" w:fill="auto"/>
          </w:tcPr>
          <w:p w14:paraId="7E54D4AF" w14:textId="4CC2B2D4" w:rsidR="006D23DF" w:rsidRDefault="006D23DF" w:rsidP="00DB4E7B">
            <w:pPr>
              <w:pStyle w:val="TAC"/>
              <w:rPr>
                <w:sz w:val="16"/>
                <w:szCs w:val="16"/>
              </w:rPr>
            </w:pPr>
            <w:r>
              <w:rPr>
                <w:sz w:val="16"/>
                <w:szCs w:val="16"/>
              </w:rPr>
              <w:t>F</w:t>
            </w:r>
          </w:p>
        </w:tc>
        <w:tc>
          <w:tcPr>
            <w:tcW w:w="4726" w:type="dxa"/>
            <w:shd w:val="solid" w:color="FFFFFF" w:fill="auto"/>
          </w:tcPr>
          <w:p w14:paraId="177038D6" w14:textId="64535EBB" w:rsidR="006D23DF" w:rsidRDefault="006D23DF" w:rsidP="00DB4E7B">
            <w:pPr>
              <w:pStyle w:val="TAL"/>
              <w:rPr>
                <w:snapToGrid w:val="0"/>
                <w:sz w:val="16"/>
                <w:szCs w:val="16"/>
                <w:lang w:eastAsia="zh-CN"/>
              </w:rPr>
            </w:pPr>
            <w:r>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Default="006D23DF" w:rsidP="00DB4E7B">
            <w:pPr>
              <w:pStyle w:val="TAC"/>
              <w:rPr>
                <w:sz w:val="16"/>
                <w:szCs w:val="16"/>
              </w:rPr>
            </w:pPr>
            <w:r>
              <w:rPr>
                <w:sz w:val="16"/>
                <w:szCs w:val="16"/>
              </w:rPr>
              <w:t>18.5.0</w:t>
            </w:r>
          </w:p>
        </w:tc>
      </w:tr>
      <w:tr w:rsidR="006D23DF" w:rsidRPr="00CB5EC9" w14:paraId="60DBB07E" w14:textId="77777777" w:rsidTr="005D7532">
        <w:tc>
          <w:tcPr>
            <w:tcW w:w="800" w:type="dxa"/>
            <w:shd w:val="solid" w:color="FFFFFF" w:fill="auto"/>
          </w:tcPr>
          <w:p w14:paraId="424E395A" w14:textId="670EC862" w:rsidR="006D23DF" w:rsidRDefault="006D23DF" w:rsidP="00DB4E7B">
            <w:pPr>
              <w:pStyle w:val="TAC"/>
              <w:rPr>
                <w:sz w:val="16"/>
                <w:szCs w:val="16"/>
              </w:rPr>
            </w:pPr>
            <w:r>
              <w:rPr>
                <w:sz w:val="16"/>
                <w:szCs w:val="16"/>
              </w:rPr>
              <w:t>2024-03</w:t>
            </w:r>
          </w:p>
        </w:tc>
        <w:tc>
          <w:tcPr>
            <w:tcW w:w="853" w:type="dxa"/>
            <w:shd w:val="solid" w:color="FFFFFF" w:fill="auto"/>
          </w:tcPr>
          <w:p w14:paraId="4DFB1952" w14:textId="3D2A460C" w:rsidR="006D23DF" w:rsidRDefault="006D23DF" w:rsidP="00DB4E7B">
            <w:pPr>
              <w:pStyle w:val="TAC"/>
              <w:rPr>
                <w:sz w:val="16"/>
                <w:szCs w:val="16"/>
              </w:rPr>
            </w:pPr>
            <w:r>
              <w:rPr>
                <w:sz w:val="16"/>
                <w:szCs w:val="16"/>
              </w:rPr>
              <w:t>SA#103</w:t>
            </w:r>
          </w:p>
        </w:tc>
        <w:tc>
          <w:tcPr>
            <w:tcW w:w="1041" w:type="dxa"/>
            <w:shd w:val="solid" w:color="FFFFFF" w:fill="auto"/>
          </w:tcPr>
          <w:p w14:paraId="350740A5" w14:textId="02749339" w:rsidR="006D23DF" w:rsidRDefault="006D23DF" w:rsidP="00DB4E7B">
            <w:pPr>
              <w:pStyle w:val="TAC"/>
              <w:rPr>
                <w:sz w:val="16"/>
                <w:szCs w:val="16"/>
              </w:rPr>
            </w:pPr>
            <w:r>
              <w:rPr>
                <w:sz w:val="16"/>
                <w:szCs w:val="16"/>
              </w:rPr>
              <w:t>SP-240115</w:t>
            </w:r>
          </w:p>
        </w:tc>
        <w:tc>
          <w:tcPr>
            <w:tcW w:w="660" w:type="dxa"/>
            <w:shd w:val="solid" w:color="FFFFFF" w:fill="auto"/>
          </w:tcPr>
          <w:p w14:paraId="7247DC52" w14:textId="19CE0A29" w:rsidR="006D23DF" w:rsidRDefault="006D23DF" w:rsidP="00DB4E7B">
            <w:pPr>
              <w:pStyle w:val="TAC"/>
              <w:rPr>
                <w:sz w:val="16"/>
                <w:szCs w:val="16"/>
              </w:rPr>
            </w:pPr>
            <w:r>
              <w:rPr>
                <w:sz w:val="16"/>
                <w:szCs w:val="16"/>
              </w:rPr>
              <w:t>0370</w:t>
            </w:r>
          </w:p>
        </w:tc>
        <w:tc>
          <w:tcPr>
            <w:tcW w:w="426" w:type="dxa"/>
            <w:shd w:val="solid" w:color="FFFFFF" w:fill="auto"/>
          </w:tcPr>
          <w:p w14:paraId="49DC2296" w14:textId="10688B88" w:rsidR="006D23DF" w:rsidRDefault="006D23DF" w:rsidP="00DB4E7B">
            <w:pPr>
              <w:pStyle w:val="TAC"/>
              <w:rPr>
                <w:sz w:val="16"/>
                <w:szCs w:val="16"/>
              </w:rPr>
            </w:pPr>
            <w:r>
              <w:rPr>
                <w:sz w:val="16"/>
                <w:szCs w:val="16"/>
              </w:rPr>
              <w:t>2</w:t>
            </w:r>
          </w:p>
        </w:tc>
        <w:tc>
          <w:tcPr>
            <w:tcW w:w="425" w:type="dxa"/>
            <w:shd w:val="solid" w:color="FFFFFF" w:fill="auto"/>
          </w:tcPr>
          <w:p w14:paraId="1D27A471" w14:textId="15BDA292" w:rsidR="006D23DF" w:rsidRDefault="006D23DF" w:rsidP="00DB4E7B">
            <w:pPr>
              <w:pStyle w:val="TAC"/>
              <w:rPr>
                <w:sz w:val="16"/>
                <w:szCs w:val="16"/>
              </w:rPr>
            </w:pPr>
            <w:r>
              <w:rPr>
                <w:sz w:val="16"/>
                <w:szCs w:val="16"/>
              </w:rPr>
              <w:t>F</w:t>
            </w:r>
          </w:p>
        </w:tc>
        <w:tc>
          <w:tcPr>
            <w:tcW w:w="4726" w:type="dxa"/>
            <w:shd w:val="solid" w:color="FFFFFF" w:fill="auto"/>
          </w:tcPr>
          <w:p w14:paraId="14DC55A0" w14:textId="27127D6D" w:rsidR="006D23DF" w:rsidRDefault="006D23DF" w:rsidP="00DB4E7B">
            <w:pPr>
              <w:pStyle w:val="TAL"/>
              <w:rPr>
                <w:snapToGrid w:val="0"/>
                <w:sz w:val="16"/>
                <w:szCs w:val="16"/>
                <w:lang w:eastAsia="zh-CN"/>
              </w:rPr>
            </w:pPr>
            <w:r>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Default="006D23DF" w:rsidP="00DB4E7B">
            <w:pPr>
              <w:pStyle w:val="TAC"/>
              <w:rPr>
                <w:sz w:val="16"/>
                <w:szCs w:val="16"/>
              </w:rPr>
            </w:pPr>
            <w:r>
              <w:rPr>
                <w:sz w:val="16"/>
                <w:szCs w:val="16"/>
              </w:rPr>
              <w:t>18.5.0</w:t>
            </w:r>
          </w:p>
        </w:tc>
      </w:tr>
      <w:tr w:rsidR="006D23DF" w:rsidRPr="00CB5EC9" w14:paraId="471747EC" w14:textId="77777777" w:rsidTr="005D7532">
        <w:tc>
          <w:tcPr>
            <w:tcW w:w="800" w:type="dxa"/>
            <w:shd w:val="solid" w:color="FFFFFF" w:fill="auto"/>
          </w:tcPr>
          <w:p w14:paraId="035127C7" w14:textId="632F0CE9" w:rsidR="006D23DF" w:rsidRDefault="006D23DF" w:rsidP="00DB4E7B">
            <w:pPr>
              <w:pStyle w:val="TAC"/>
              <w:rPr>
                <w:sz w:val="16"/>
                <w:szCs w:val="16"/>
              </w:rPr>
            </w:pPr>
            <w:r>
              <w:rPr>
                <w:sz w:val="16"/>
                <w:szCs w:val="16"/>
              </w:rPr>
              <w:t>2024-03</w:t>
            </w:r>
          </w:p>
        </w:tc>
        <w:tc>
          <w:tcPr>
            <w:tcW w:w="853" w:type="dxa"/>
            <w:shd w:val="solid" w:color="FFFFFF" w:fill="auto"/>
          </w:tcPr>
          <w:p w14:paraId="5B6FB87C" w14:textId="1F0F413B" w:rsidR="006D23DF" w:rsidRDefault="006D23DF" w:rsidP="00DB4E7B">
            <w:pPr>
              <w:pStyle w:val="TAC"/>
              <w:rPr>
                <w:sz w:val="16"/>
                <w:szCs w:val="16"/>
              </w:rPr>
            </w:pPr>
            <w:r>
              <w:rPr>
                <w:sz w:val="16"/>
                <w:szCs w:val="16"/>
              </w:rPr>
              <w:t>SA#103</w:t>
            </w:r>
          </w:p>
        </w:tc>
        <w:tc>
          <w:tcPr>
            <w:tcW w:w="1041" w:type="dxa"/>
            <w:shd w:val="solid" w:color="FFFFFF" w:fill="auto"/>
          </w:tcPr>
          <w:p w14:paraId="680559EB" w14:textId="16FD1C96" w:rsidR="006D23DF" w:rsidRDefault="006D23DF" w:rsidP="00DB4E7B">
            <w:pPr>
              <w:pStyle w:val="TAC"/>
              <w:rPr>
                <w:sz w:val="16"/>
                <w:szCs w:val="16"/>
              </w:rPr>
            </w:pPr>
            <w:r>
              <w:rPr>
                <w:sz w:val="16"/>
                <w:szCs w:val="16"/>
              </w:rPr>
              <w:t>SP-240088</w:t>
            </w:r>
          </w:p>
        </w:tc>
        <w:tc>
          <w:tcPr>
            <w:tcW w:w="660" w:type="dxa"/>
            <w:shd w:val="solid" w:color="FFFFFF" w:fill="auto"/>
          </w:tcPr>
          <w:p w14:paraId="30577A4B" w14:textId="27462E35" w:rsidR="006D23DF" w:rsidRDefault="006D23DF" w:rsidP="00DB4E7B">
            <w:pPr>
              <w:pStyle w:val="TAC"/>
              <w:rPr>
                <w:sz w:val="16"/>
                <w:szCs w:val="16"/>
              </w:rPr>
            </w:pPr>
            <w:r>
              <w:rPr>
                <w:sz w:val="16"/>
                <w:szCs w:val="16"/>
              </w:rPr>
              <w:t>0402</w:t>
            </w:r>
          </w:p>
        </w:tc>
        <w:tc>
          <w:tcPr>
            <w:tcW w:w="426" w:type="dxa"/>
            <w:shd w:val="solid" w:color="FFFFFF" w:fill="auto"/>
          </w:tcPr>
          <w:p w14:paraId="26FB54A2" w14:textId="4A675C74" w:rsidR="006D23DF" w:rsidRDefault="006D23DF" w:rsidP="00DB4E7B">
            <w:pPr>
              <w:pStyle w:val="TAC"/>
              <w:rPr>
                <w:sz w:val="16"/>
                <w:szCs w:val="16"/>
              </w:rPr>
            </w:pPr>
            <w:r>
              <w:rPr>
                <w:sz w:val="16"/>
                <w:szCs w:val="16"/>
              </w:rPr>
              <w:t>1</w:t>
            </w:r>
          </w:p>
        </w:tc>
        <w:tc>
          <w:tcPr>
            <w:tcW w:w="425" w:type="dxa"/>
            <w:shd w:val="solid" w:color="FFFFFF" w:fill="auto"/>
          </w:tcPr>
          <w:p w14:paraId="12EA85F9" w14:textId="7A52A6A1" w:rsidR="006D23DF" w:rsidRDefault="006D23DF" w:rsidP="00DB4E7B">
            <w:pPr>
              <w:pStyle w:val="TAC"/>
              <w:rPr>
                <w:sz w:val="16"/>
                <w:szCs w:val="16"/>
              </w:rPr>
            </w:pPr>
            <w:r>
              <w:rPr>
                <w:sz w:val="16"/>
                <w:szCs w:val="16"/>
              </w:rPr>
              <w:t>F</w:t>
            </w:r>
          </w:p>
        </w:tc>
        <w:tc>
          <w:tcPr>
            <w:tcW w:w="4726" w:type="dxa"/>
            <w:shd w:val="solid" w:color="FFFFFF" w:fill="auto"/>
          </w:tcPr>
          <w:p w14:paraId="4A2260FF" w14:textId="4FCF5C2F" w:rsidR="006D23DF" w:rsidRDefault="006D23DF" w:rsidP="00DB4E7B">
            <w:pPr>
              <w:pStyle w:val="TAL"/>
              <w:rPr>
                <w:snapToGrid w:val="0"/>
                <w:sz w:val="16"/>
                <w:szCs w:val="16"/>
                <w:lang w:eastAsia="zh-CN"/>
              </w:rPr>
            </w:pPr>
            <w:r>
              <w:rPr>
                <w:snapToGrid w:val="0"/>
                <w:sz w:val="16"/>
                <w:szCs w:val="16"/>
                <w:lang w:eastAsia="zh-CN"/>
              </w:rPr>
              <w:t>Clarification on Cell Reporting in multi-path L2 U2N case</w:t>
            </w:r>
          </w:p>
        </w:tc>
        <w:tc>
          <w:tcPr>
            <w:tcW w:w="708" w:type="dxa"/>
            <w:shd w:val="solid" w:color="FFFFFF" w:fill="auto"/>
          </w:tcPr>
          <w:p w14:paraId="23EFF1AD" w14:textId="61104DEA" w:rsidR="006D23DF" w:rsidRDefault="006D23DF" w:rsidP="00DB4E7B">
            <w:pPr>
              <w:pStyle w:val="TAC"/>
              <w:rPr>
                <w:sz w:val="16"/>
                <w:szCs w:val="16"/>
              </w:rPr>
            </w:pPr>
            <w:r>
              <w:rPr>
                <w:sz w:val="16"/>
                <w:szCs w:val="16"/>
              </w:rPr>
              <w:t>18.5.0</w:t>
            </w:r>
          </w:p>
        </w:tc>
      </w:tr>
      <w:tr w:rsidR="006D23DF" w:rsidRPr="00CB5EC9" w14:paraId="16CF685F" w14:textId="77777777" w:rsidTr="005D7532">
        <w:tc>
          <w:tcPr>
            <w:tcW w:w="800" w:type="dxa"/>
            <w:shd w:val="solid" w:color="FFFFFF" w:fill="auto"/>
          </w:tcPr>
          <w:p w14:paraId="7FECE8BC" w14:textId="2DE3CC25" w:rsidR="006D23DF" w:rsidRDefault="006D23DF" w:rsidP="00DB4E7B">
            <w:pPr>
              <w:pStyle w:val="TAC"/>
              <w:rPr>
                <w:sz w:val="16"/>
                <w:szCs w:val="16"/>
              </w:rPr>
            </w:pPr>
            <w:r>
              <w:rPr>
                <w:sz w:val="16"/>
                <w:szCs w:val="16"/>
              </w:rPr>
              <w:t>2024-03</w:t>
            </w:r>
          </w:p>
        </w:tc>
        <w:tc>
          <w:tcPr>
            <w:tcW w:w="853" w:type="dxa"/>
            <w:shd w:val="solid" w:color="FFFFFF" w:fill="auto"/>
          </w:tcPr>
          <w:p w14:paraId="3EA97819" w14:textId="171B73CC" w:rsidR="006D23DF" w:rsidRDefault="006D23DF" w:rsidP="00DB4E7B">
            <w:pPr>
              <w:pStyle w:val="TAC"/>
              <w:rPr>
                <w:sz w:val="16"/>
                <w:szCs w:val="16"/>
              </w:rPr>
            </w:pPr>
            <w:r>
              <w:rPr>
                <w:sz w:val="16"/>
                <w:szCs w:val="16"/>
              </w:rPr>
              <w:t>SA#103</w:t>
            </w:r>
          </w:p>
        </w:tc>
        <w:tc>
          <w:tcPr>
            <w:tcW w:w="1041" w:type="dxa"/>
            <w:shd w:val="solid" w:color="FFFFFF" w:fill="auto"/>
          </w:tcPr>
          <w:p w14:paraId="06711E0B" w14:textId="1C839C68" w:rsidR="006D23DF" w:rsidRDefault="006D23DF" w:rsidP="00DB4E7B">
            <w:pPr>
              <w:pStyle w:val="TAC"/>
              <w:rPr>
                <w:sz w:val="16"/>
                <w:szCs w:val="16"/>
              </w:rPr>
            </w:pPr>
            <w:r>
              <w:rPr>
                <w:sz w:val="16"/>
                <w:szCs w:val="16"/>
              </w:rPr>
              <w:t>SP-240088</w:t>
            </w:r>
          </w:p>
        </w:tc>
        <w:tc>
          <w:tcPr>
            <w:tcW w:w="660" w:type="dxa"/>
            <w:shd w:val="solid" w:color="FFFFFF" w:fill="auto"/>
          </w:tcPr>
          <w:p w14:paraId="3C9A3FFF" w14:textId="1336101C" w:rsidR="006D23DF" w:rsidRDefault="006D23DF" w:rsidP="00DB4E7B">
            <w:pPr>
              <w:pStyle w:val="TAC"/>
              <w:rPr>
                <w:sz w:val="16"/>
                <w:szCs w:val="16"/>
              </w:rPr>
            </w:pPr>
            <w:r>
              <w:rPr>
                <w:sz w:val="16"/>
                <w:szCs w:val="16"/>
              </w:rPr>
              <w:t>0404</w:t>
            </w:r>
          </w:p>
        </w:tc>
        <w:tc>
          <w:tcPr>
            <w:tcW w:w="426" w:type="dxa"/>
            <w:shd w:val="solid" w:color="FFFFFF" w:fill="auto"/>
          </w:tcPr>
          <w:p w14:paraId="0495F5BA" w14:textId="1C14C217" w:rsidR="006D23DF" w:rsidRDefault="006D23DF" w:rsidP="00DB4E7B">
            <w:pPr>
              <w:pStyle w:val="TAC"/>
              <w:rPr>
                <w:sz w:val="16"/>
                <w:szCs w:val="16"/>
              </w:rPr>
            </w:pPr>
            <w:r>
              <w:rPr>
                <w:sz w:val="16"/>
                <w:szCs w:val="16"/>
              </w:rPr>
              <w:t>4</w:t>
            </w:r>
          </w:p>
        </w:tc>
        <w:tc>
          <w:tcPr>
            <w:tcW w:w="425" w:type="dxa"/>
            <w:shd w:val="solid" w:color="FFFFFF" w:fill="auto"/>
          </w:tcPr>
          <w:p w14:paraId="08009D1E" w14:textId="63669D82" w:rsidR="006D23DF" w:rsidRDefault="006D23DF" w:rsidP="00DB4E7B">
            <w:pPr>
              <w:pStyle w:val="TAC"/>
              <w:rPr>
                <w:sz w:val="16"/>
                <w:szCs w:val="16"/>
              </w:rPr>
            </w:pPr>
            <w:r>
              <w:rPr>
                <w:sz w:val="16"/>
                <w:szCs w:val="16"/>
              </w:rPr>
              <w:t>F</w:t>
            </w:r>
          </w:p>
        </w:tc>
        <w:tc>
          <w:tcPr>
            <w:tcW w:w="4726" w:type="dxa"/>
            <w:shd w:val="solid" w:color="FFFFFF" w:fill="auto"/>
          </w:tcPr>
          <w:p w14:paraId="1A983263" w14:textId="72B5640F" w:rsidR="006D23DF" w:rsidRDefault="006D23DF" w:rsidP="00DB4E7B">
            <w:pPr>
              <w:pStyle w:val="TAL"/>
              <w:rPr>
                <w:snapToGrid w:val="0"/>
                <w:sz w:val="16"/>
                <w:szCs w:val="16"/>
                <w:lang w:eastAsia="zh-CN"/>
              </w:rPr>
            </w:pPr>
            <w:r>
              <w:rPr>
                <w:snapToGrid w:val="0"/>
                <w:sz w:val="16"/>
                <w:szCs w:val="16"/>
                <w:lang w:eastAsia="zh-CN"/>
              </w:rPr>
              <w:t>Correction on Layer-2 ID for UE-to-UE Relay Discovery</w:t>
            </w:r>
          </w:p>
        </w:tc>
        <w:tc>
          <w:tcPr>
            <w:tcW w:w="708" w:type="dxa"/>
            <w:shd w:val="solid" w:color="FFFFFF" w:fill="auto"/>
          </w:tcPr>
          <w:p w14:paraId="5BD1B311" w14:textId="33CC7981" w:rsidR="006D23DF" w:rsidRDefault="006D23DF" w:rsidP="00DB4E7B">
            <w:pPr>
              <w:pStyle w:val="TAC"/>
              <w:rPr>
                <w:sz w:val="16"/>
                <w:szCs w:val="16"/>
              </w:rPr>
            </w:pPr>
            <w:r>
              <w:rPr>
                <w:sz w:val="16"/>
                <w:szCs w:val="16"/>
              </w:rPr>
              <w:t>18.5.0</w:t>
            </w:r>
          </w:p>
        </w:tc>
      </w:tr>
      <w:tr w:rsidR="006D23DF" w:rsidRPr="00CB5EC9" w14:paraId="57D64AFF" w14:textId="77777777" w:rsidTr="005D7532">
        <w:tc>
          <w:tcPr>
            <w:tcW w:w="800" w:type="dxa"/>
            <w:shd w:val="solid" w:color="FFFFFF" w:fill="auto"/>
          </w:tcPr>
          <w:p w14:paraId="1013426F" w14:textId="5307FF10" w:rsidR="006D23DF" w:rsidRDefault="006D23DF" w:rsidP="00DB4E7B">
            <w:pPr>
              <w:pStyle w:val="TAC"/>
              <w:rPr>
                <w:sz w:val="16"/>
                <w:szCs w:val="16"/>
              </w:rPr>
            </w:pPr>
            <w:r>
              <w:rPr>
                <w:sz w:val="16"/>
                <w:szCs w:val="16"/>
              </w:rPr>
              <w:t>2024-03</w:t>
            </w:r>
          </w:p>
        </w:tc>
        <w:tc>
          <w:tcPr>
            <w:tcW w:w="853" w:type="dxa"/>
            <w:shd w:val="solid" w:color="FFFFFF" w:fill="auto"/>
          </w:tcPr>
          <w:p w14:paraId="4DE86095" w14:textId="74D0EE43" w:rsidR="006D23DF" w:rsidRDefault="006D23DF" w:rsidP="00DB4E7B">
            <w:pPr>
              <w:pStyle w:val="TAC"/>
              <w:rPr>
                <w:sz w:val="16"/>
                <w:szCs w:val="16"/>
              </w:rPr>
            </w:pPr>
            <w:r>
              <w:rPr>
                <w:sz w:val="16"/>
                <w:szCs w:val="16"/>
              </w:rPr>
              <w:t>SA#103</w:t>
            </w:r>
          </w:p>
        </w:tc>
        <w:tc>
          <w:tcPr>
            <w:tcW w:w="1041" w:type="dxa"/>
            <w:shd w:val="solid" w:color="FFFFFF" w:fill="auto"/>
          </w:tcPr>
          <w:p w14:paraId="66CE202C" w14:textId="574C2E90" w:rsidR="006D23DF" w:rsidRDefault="006D23DF" w:rsidP="00DB4E7B">
            <w:pPr>
              <w:pStyle w:val="TAC"/>
              <w:rPr>
                <w:sz w:val="16"/>
                <w:szCs w:val="16"/>
              </w:rPr>
            </w:pPr>
            <w:r>
              <w:rPr>
                <w:sz w:val="16"/>
                <w:szCs w:val="16"/>
              </w:rPr>
              <w:t>SP-240088</w:t>
            </w:r>
          </w:p>
        </w:tc>
        <w:tc>
          <w:tcPr>
            <w:tcW w:w="660" w:type="dxa"/>
            <w:shd w:val="solid" w:color="FFFFFF" w:fill="auto"/>
          </w:tcPr>
          <w:p w14:paraId="0CB53558" w14:textId="0E517E4C" w:rsidR="006D23DF" w:rsidRDefault="006D23DF" w:rsidP="00DB4E7B">
            <w:pPr>
              <w:pStyle w:val="TAC"/>
              <w:rPr>
                <w:sz w:val="16"/>
                <w:szCs w:val="16"/>
              </w:rPr>
            </w:pPr>
            <w:r>
              <w:rPr>
                <w:sz w:val="16"/>
                <w:szCs w:val="16"/>
              </w:rPr>
              <w:t>0409</w:t>
            </w:r>
          </w:p>
        </w:tc>
        <w:tc>
          <w:tcPr>
            <w:tcW w:w="426" w:type="dxa"/>
            <w:shd w:val="solid" w:color="FFFFFF" w:fill="auto"/>
          </w:tcPr>
          <w:p w14:paraId="1ECC2007" w14:textId="6766EA1F" w:rsidR="006D23DF" w:rsidRDefault="006D23DF" w:rsidP="00DB4E7B">
            <w:pPr>
              <w:pStyle w:val="TAC"/>
              <w:rPr>
                <w:sz w:val="16"/>
                <w:szCs w:val="16"/>
              </w:rPr>
            </w:pPr>
            <w:r>
              <w:rPr>
                <w:sz w:val="16"/>
                <w:szCs w:val="16"/>
              </w:rPr>
              <w:t>1</w:t>
            </w:r>
          </w:p>
        </w:tc>
        <w:tc>
          <w:tcPr>
            <w:tcW w:w="425" w:type="dxa"/>
            <w:shd w:val="solid" w:color="FFFFFF" w:fill="auto"/>
          </w:tcPr>
          <w:p w14:paraId="17F562B8" w14:textId="72309029" w:rsidR="006D23DF" w:rsidRDefault="006D23DF" w:rsidP="00DB4E7B">
            <w:pPr>
              <w:pStyle w:val="TAC"/>
              <w:rPr>
                <w:sz w:val="16"/>
                <w:szCs w:val="16"/>
              </w:rPr>
            </w:pPr>
            <w:r>
              <w:rPr>
                <w:sz w:val="16"/>
                <w:szCs w:val="16"/>
              </w:rPr>
              <w:t>F</w:t>
            </w:r>
          </w:p>
        </w:tc>
        <w:tc>
          <w:tcPr>
            <w:tcW w:w="4726" w:type="dxa"/>
            <w:shd w:val="solid" w:color="FFFFFF" w:fill="auto"/>
          </w:tcPr>
          <w:p w14:paraId="3BD8ECD5" w14:textId="4C175A1F" w:rsidR="006D23DF" w:rsidRDefault="006D23DF" w:rsidP="00DB4E7B">
            <w:pPr>
              <w:pStyle w:val="TAL"/>
              <w:rPr>
                <w:snapToGrid w:val="0"/>
                <w:sz w:val="16"/>
                <w:szCs w:val="16"/>
                <w:lang w:eastAsia="zh-CN"/>
              </w:rPr>
            </w:pPr>
            <w:r>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Default="006D23DF" w:rsidP="00DB4E7B">
            <w:pPr>
              <w:pStyle w:val="TAC"/>
              <w:rPr>
                <w:sz w:val="16"/>
                <w:szCs w:val="16"/>
              </w:rPr>
            </w:pPr>
            <w:r>
              <w:rPr>
                <w:sz w:val="16"/>
                <w:szCs w:val="16"/>
              </w:rPr>
              <w:t>18.5.0</w:t>
            </w:r>
          </w:p>
        </w:tc>
      </w:tr>
      <w:tr w:rsidR="001C5CF9" w:rsidRPr="00CB5EC9" w14:paraId="001A24B1" w14:textId="77777777" w:rsidTr="005D7532">
        <w:tc>
          <w:tcPr>
            <w:tcW w:w="800" w:type="dxa"/>
            <w:shd w:val="solid" w:color="FFFFFF" w:fill="auto"/>
          </w:tcPr>
          <w:p w14:paraId="730A7CB9" w14:textId="05FE5D97" w:rsidR="001C5CF9" w:rsidRDefault="001C5CF9" w:rsidP="00DB4E7B">
            <w:pPr>
              <w:pStyle w:val="TAC"/>
              <w:rPr>
                <w:sz w:val="16"/>
                <w:szCs w:val="16"/>
              </w:rPr>
            </w:pPr>
            <w:r>
              <w:rPr>
                <w:sz w:val="16"/>
                <w:szCs w:val="16"/>
              </w:rPr>
              <w:t>2024-03</w:t>
            </w:r>
          </w:p>
        </w:tc>
        <w:tc>
          <w:tcPr>
            <w:tcW w:w="853" w:type="dxa"/>
            <w:shd w:val="solid" w:color="FFFFFF" w:fill="auto"/>
          </w:tcPr>
          <w:p w14:paraId="745FBAFE" w14:textId="0A5921AF" w:rsidR="001C5CF9" w:rsidRDefault="001C5CF9" w:rsidP="00DB4E7B">
            <w:pPr>
              <w:pStyle w:val="TAC"/>
              <w:rPr>
                <w:sz w:val="16"/>
                <w:szCs w:val="16"/>
              </w:rPr>
            </w:pPr>
            <w:r>
              <w:rPr>
                <w:sz w:val="16"/>
                <w:szCs w:val="16"/>
              </w:rPr>
              <w:t>SA#103</w:t>
            </w:r>
          </w:p>
        </w:tc>
        <w:tc>
          <w:tcPr>
            <w:tcW w:w="1041" w:type="dxa"/>
            <w:shd w:val="solid" w:color="FFFFFF" w:fill="auto"/>
          </w:tcPr>
          <w:p w14:paraId="179590CC" w14:textId="354A64EA" w:rsidR="001C5CF9" w:rsidRDefault="001C5CF9" w:rsidP="00DB4E7B">
            <w:pPr>
              <w:pStyle w:val="TAC"/>
              <w:rPr>
                <w:sz w:val="16"/>
                <w:szCs w:val="16"/>
              </w:rPr>
            </w:pPr>
            <w:r>
              <w:rPr>
                <w:sz w:val="16"/>
                <w:szCs w:val="16"/>
              </w:rPr>
              <w:t>SP-240088</w:t>
            </w:r>
          </w:p>
        </w:tc>
        <w:tc>
          <w:tcPr>
            <w:tcW w:w="660" w:type="dxa"/>
            <w:shd w:val="solid" w:color="FFFFFF" w:fill="auto"/>
          </w:tcPr>
          <w:p w14:paraId="5FE09296" w14:textId="186DDE6D" w:rsidR="001C5CF9" w:rsidRDefault="001C5CF9" w:rsidP="00DB4E7B">
            <w:pPr>
              <w:pStyle w:val="TAC"/>
              <w:rPr>
                <w:sz w:val="16"/>
                <w:szCs w:val="16"/>
              </w:rPr>
            </w:pPr>
            <w:r>
              <w:rPr>
                <w:sz w:val="16"/>
                <w:szCs w:val="16"/>
              </w:rPr>
              <w:t>0410</w:t>
            </w:r>
          </w:p>
        </w:tc>
        <w:tc>
          <w:tcPr>
            <w:tcW w:w="426" w:type="dxa"/>
            <w:shd w:val="solid" w:color="FFFFFF" w:fill="auto"/>
          </w:tcPr>
          <w:p w14:paraId="45647256" w14:textId="49FAB076" w:rsidR="001C5CF9" w:rsidRDefault="001C5CF9" w:rsidP="00DB4E7B">
            <w:pPr>
              <w:pStyle w:val="TAC"/>
              <w:rPr>
                <w:sz w:val="16"/>
                <w:szCs w:val="16"/>
              </w:rPr>
            </w:pPr>
            <w:r>
              <w:rPr>
                <w:sz w:val="16"/>
                <w:szCs w:val="16"/>
              </w:rPr>
              <w:t>1</w:t>
            </w:r>
          </w:p>
        </w:tc>
        <w:tc>
          <w:tcPr>
            <w:tcW w:w="425" w:type="dxa"/>
            <w:shd w:val="solid" w:color="FFFFFF" w:fill="auto"/>
          </w:tcPr>
          <w:p w14:paraId="39833205" w14:textId="31506B2F" w:rsidR="001C5CF9" w:rsidRDefault="001C5CF9" w:rsidP="00DB4E7B">
            <w:pPr>
              <w:pStyle w:val="TAC"/>
              <w:rPr>
                <w:sz w:val="16"/>
                <w:szCs w:val="16"/>
              </w:rPr>
            </w:pPr>
            <w:r>
              <w:rPr>
                <w:sz w:val="16"/>
                <w:szCs w:val="16"/>
              </w:rPr>
              <w:t>F</w:t>
            </w:r>
          </w:p>
        </w:tc>
        <w:tc>
          <w:tcPr>
            <w:tcW w:w="4726" w:type="dxa"/>
            <w:shd w:val="solid" w:color="FFFFFF" w:fill="auto"/>
          </w:tcPr>
          <w:p w14:paraId="7922CF6A" w14:textId="752CB0CE" w:rsidR="001C5CF9" w:rsidRDefault="001C5CF9" w:rsidP="00DB4E7B">
            <w:pPr>
              <w:pStyle w:val="TAL"/>
              <w:rPr>
                <w:snapToGrid w:val="0"/>
                <w:sz w:val="16"/>
                <w:szCs w:val="16"/>
                <w:lang w:eastAsia="zh-CN"/>
              </w:rPr>
            </w:pPr>
            <w:r>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Default="001C5CF9" w:rsidP="00DB4E7B">
            <w:pPr>
              <w:pStyle w:val="TAC"/>
              <w:rPr>
                <w:sz w:val="16"/>
                <w:szCs w:val="16"/>
              </w:rPr>
            </w:pPr>
            <w:r>
              <w:rPr>
                <w:sz w:val="16"/>
                <w:szCs w:val="16"/>
              </w:rPr>
              <w:t>18.5.0</w:t>
            </w:r>
          </w:p>
        </w:tc>
      </w:tr>
      <w:tr w:rsidR="001C5CF9" w:rsidRPr="00CB5EC9" w14:paraId="2DE2F17A" w14:textId="77777777" w:rsidTr="005D7532">
        <w:tc>
          <w:tcPr>
            <w:tcW w:w="800" w:type="dxa"/>
            <w:shd w:val="solid" w:color="FFFFFF" w:fill="auto"/>
          </w:tcPr>
          <w:p w14:paraId="7A042CEE" w14:textId="7656ACAF" w:rsidR="001C5CF9" w:rsidRDefault="001C5CF9" w:rsidP="00DB4E7B">
            <w:pPr>
              <w:pStyle w:val="TAC"/>
              <w:rPr>
                <w:sz w:val="16"/>
                <w:szCs w:val="16"/>
              </w:rPr>
            </w:pPr>
            <w:r>
              <w:rPr>
                <w:sz w:val="16"/>
                <w:szCs w:val="16"/>
              </w:rPr>
              <w:t>2024-03</w:t>
            </w:r>
          </w:p>
        </w:tc>
        <w:tc>
          <w:tcPr>
            <w:tcW w:w="853" w:type="dxa"/>
            <w:shd w:val="solid" w:color="FFFFFF" w:fill="auto"/>
          </w:tcPr>
          <w:p w14:paraId="0D3CAA7D" w14:textId="762BADD5" w:rsidR="001C5CF9" w:rsidRDefault="001C5CF9" w:rsidP="00DB4E7B">
            <w:pPr>
              <w:pStyle w:val="TAC"/>
              <w:rPr>
                <w:sz w:val="16"/>
                <w:szCs w:val="16"/>
              </w:rPr>
            </w:pPr>
            <w:r>
              <w:rPr>
                <w:sz w:val="16"/>
                <w:szCs w:val="16"/>
              </w:rPr>
              <w:t>SA#103</w:t>
            </w:r>
          </w:p>
        </w:tc>
        <w:tc>
          <w:tcPr>
            <w:tcW w:w="1041" w:type="dxa"/>
            <w:shd w:val="solid" w:color="FFFFFF" w:fill="auto"/>
          </w:tcPr>
          <w:p w14:paraId="6B6532FB" w14:textId="22A84CB9" w:rsidR="001C5CF9" w:rsidRDefault="001C5CF9" w:rsidP="00DB4E7B">
            <w:pPr>
              <w:pStyle w:val="TAC"/>
              <w:rPr>
                <w:sz w:val="16"/>
                <w:szCs w:val="16"/>
              </w:rPr>
            </w:pPr>
            <w:r>
              <w:rPr>
                <w:sz w:val="16"/>
                <w:szCs w:val="16"/>
              </w:rPr>
              <w:t>SP-240088</w:t>
            </w:r>
          </w:p>
        </w:tc>
        <w:tc>
          <w:tcPr>
            <w:tcW w:w="660" w:type="dxa"/>
            <w:shd w:val="solid" w:color="FFFFFF" w:fill="auto"/>
          </w:tcPr>
          <w:p w14:paraId="2461C285" w14:textId="04B8B2C1" w:rsidR="001C5CF9" w:rsidRDefault="001C5CF9" w:rsidP="00DB4E7B">
            <w:pPr>
              <w:pStyle w:val="TAC"/>
              <w:rPr>
                <w:sz w:val="16"/>
                <w:szCs w:val="16"/>
              </w:rPr>
            </w:pPr>
            <w:r>
              <w:rPr>
                <w:sz w:val="16"/>
                <w:szCs w:val="16"/>
              </w:rPr>
              <w:t>0416</w:t>
            </w:r>
          </w:p>
        </w:tc>
        <w:tc>
          <w:tcPr>
            <w:tcW w:w="426" w:type="dxa"/>
            <w:shd w:val="solid" w:color="FFFFFF" w:fill="auto"/>
          </w:tcPr>
          <w:p w14:paraId="55701B31" w14:textId="3CAE38A8" w:rsidR="001C5CF9" w:rsidRDefault="001C5CF9" w:rsidP="00DB4E7B">
            <w:pPr>
              <w:pStyle w:val="TAC"/>
              <w:rPr>
                <w:sz w:val="16"/>
                <w:szCs w:val="16"/>
              </w:rPr>
            </w:pPr>
            <w:r>
              <w:rPr>
                <w:sz w:val="16"/>
                <w:szCs w:val="16"/>
              </w:rPr>
              <w:t>1</w:t>
            </w:r>
          </w:p>
        </w:tc>
        <w:tc>
          <w:tcPr>
            <w:tcW w:w="425" w:type="dxa"/>
            <w:shd w:val="solid" w:color="FFFFFF" w:fill="auto"/>
          </w:tcPr>
          <w:p w14:paraId="48D00D74" w14:textId="02C054C2" w:rsidR="001C5CF9" w:rsidRDefault="001C5CF9" w:rsidP="00DB4E7B">
            <w:pPr>
              <w:pStyle w:val="TAC"/>
              <w:rPr>
                <w:sz w:val="16"/>
                <w:szCs w:val="16"/>
              </w:rPr>
            </w:pPr>
            <w:r>
              <w:rPr>
                <w:sz w:val="16"/>
                <w:szCs w:val="16"/>
              </w:rPr>
              <w:t>F</w:t>
            </w:r>
          </w:p>
        </w:tc>
        <w:tc>
          <w:tcPr>
            <w:tcW w:w="4726" w:type="dxa"/>
            <w:shd w:val="solid" w:color="FFFFFF" w:fill="auto"/>
          </w:tcPr>
          <w:p w14:paraId="70A0EF22" w14:textId="27805425" w:rsidR="001C5CF9" w:rsidRDefault="001C5CF9" w:rsidP="00DB4E7B">
            <w:pPr>
              <w:pStyle w:val="TAL"/>
              <w:rPr>
                <w:snapToGrid w:val="0"/>
                <w:sz w:val="16"/>
                <w:szCs w:val="16"/>
                <w:lang w:eastAsia="zh-CN"/>
              </w:rPr>
            </w:pPr>
            <w:r>
              <w:rPr>
                <w:snapToGrid w:val="0"/>
                <w:sz w:val="16"/>
                <w:szCs w:val="16"/>
                <w:lang w:eastAsia="zh-CN"/>
              </w:rPr>
              <w:t>Alignment with RAN for path switching</w:t>
            </w:r>
          </w:p>
        </w:tc>
        <w:tc>
          <w:tcPr>
            <w:tcW w:w="708" w:type="dxa"/>
            <w:shd w:val="solid" w:color="FFFFFF" w:fill="auto"/>
          </w:tcPr>
          <w:p w14:paraId="6902DCF1" w14:textId="0128D5BB" w:rsidR="001C5CF9" w:rsidRDefault="001C5CF9" w:rsidP="00DB4E7B">
            <w:pPr>
              <w:pStyle w:val="TAC"/>
              <w:rPr>
                <w:sz w:val="16"/>
                <w:szCs w:val="16"/>
              </w:rPr>
            </w:pPr>
            <w:r>
              <w:rPr>
                <w:sz w:val="16"/>
                <w:szCs w:val="16"/>
              </w:rPr>
              <w:t>18.5.0</w:t>
            </w:r>
          </w:p>
        </w:tc>
      </w:tr>
      <w:tr w:rsidR="005C2676" w:rsidRPr="00CB5EC9" w14:paraId="39DEBF73" w14:textId="77777777" w:rsidTr="005D7532">
        <w:tc>
          <w:tcPr>
            <w:tcW w:w="800" w:type="dxa"/>
            <w:shd w:val="solid" w:color="FFFFFF" w:fill="auto"/>
          </w:tcPr>
          <w:p w14:paraId="23474991" w14:textId="316372A0" w:rsidR="005C2676" w:rsidRDefault="005C2676" w:rsidP="00DB4E7B">
            <w:pPr>
              <w:pStyle w:val="TAC"/>
              <w:rPr>
                <w:sz w:val="16"/>
                <w:szCs w:val="16"/>
              </w:rPr>
            </w:pPr>
            <w:r>
              <w:rPr>
                <w:sz w:val="16"/>
                <w:szCs w:val="16"/>
              </w:rPr>
              <w:t>2024-03</w:t>
            </w:r>
          </w:p>
        </w:tc>
        <w:tc>
          <w:tcPr>
            <w:tcW w:w="853" w:type="dxa"/>
            <w:shd w:val="solid" w:color="FFFFFF" w:fill="auto"/>
          </w:tcPr>
          <w:p w14:paraId="00DDFA93" w14:textId="4F31216A" w:rsidR="005C2676" w:rsidRDefault="005C2676" w:rsidP="00DB4E7B">
            <w:pPr>
              <w:pStyle w:val="TAC"/>
              <w:rPr>
                <w:sz w:val="16"/>
                <w:szCs w:val="16"/>
              </w:rPr>
            </w:pPr>
            <w:r>
              <w:rPr>
                <w:sz w:val="16"/>
                <w:szCs w:val="16"/>
              </w:rPr>
              <w:t>SA#103</w:t>
            </w:r>
          </w:p>
        </w:tc>
        <w:tc>
          <w:tcPr>
            <w:tcW w:w="1041" w:type="dxa"/>
            <w:shd w:val="solid" w:color="FFFFFF" w:fill="auto"/>
          </w:tcPr>
          <w:p w14:paraId="5EE28409" w14:textId="646B998C" w:rsidR="005C2676" w:rsidRDefault="005C2676" w:rsidP="00DB4E7B">
            <w:pPr>
              <w:pStyle w:val="TAC"/>
              <w:rPr>
                <w:sz w:val="16"/>
                <w:szCs w:val="16"/>
              </w:rPr>
            </w:pPr>
            <w:r>
              <w:rPr>
                <w:sz w:val="16"/>
                <w:szCs w:val="16"/>
              </w:rPr>
              <w:t>SP-240088</w:t>
            </w:r>
          </w:p>
        </w:tc>
        <w:tc>
          <w:tcPr>
            <w:tcW w:w="660" w:type="dxa"/>
            <w:shd w:val="solid" w:color="FFFFFF" w:fill="auto"/>
          </w:tcPr>
          <w:p w14:paraId="32F034AC" w14:textId="2ADBCFAD" w:rsidR="005C2676" w:rsidRDefault="005C2676" w:rsidP="00DB4E7B">
            <w:pPr>
              <w:pStyle w:val="TAC"/>
              <w:rPr>
                <w:sz w:val="16"/>
                <w:szCs w:val="16"/>
              </w:rPr>
            </w:pPr>
            <w:r>
              <w:rPr>
                <w:sz w:val="16"/>
                <w:szCs w:val="16"/>
              </w:rPr>
              <w:t>0418</w:t>
            </w:r>
          </w:p>
        </w:tc>
        <w:tc>
          <w:tcPr>
            <w:tcW w:w="426" w:type="dxa"/>
            <w:shd w:val="solid" w:color="FFFFFF" w:fill="auto"/>
          </w:tcPr>
          <w:p w14:paraId="442182E6" w14:textId="4DBAF677" w:rsidR="005C2676" w:rsidRDefault="005C2676" w:rsidP="00DB4E7B">
            <w:pPr>
              <w:pStyle w:val="TAC"/>
              <w:rPr>
                <w:sz w:val="16"/>
                <w:szCs w:val="16"/>
              </w:rPr>
            </w:pPr>
            <w:r>
              <w:rPr>
                <w:sz w:val="16"/>
                <w:szCs w:val="16"/>
              </w:rPr>
              <w:t>-</w:t>
            </w:r>
          </w:p>
        </w:tc>
        <w:tc>
          <w:tcPr>
            <w:tcW w:w="425" w:type="dxa"/>
            <w:shd w:val="solid" w:color="FFFFFF" w:fill="auto"/>
          </w:tcPr>
          <w:p w14:paraId="54A79848" w14:textId="188E0C2C" w:rsidR="005C2676" w:rsidRDefault="005C2676" w:rsidP="00DB4E7B">
            <w:pPr>
              <w:pStyle w:val="TAC"/>
              <w:rPr>
                <w:sz w:val="16"/>
                <w:szCs w:val="16"/>
              </w:rPr>
            </w:pPr>
            <w:r>
              <w:rPr>
                <w:sz w:val="16"/>
                <w:szCs w:val="16"/>
              </w:rPr>
              <w:t>F</w:t>
            </w:r>
          </w:p>
        </w:tc>
        <w:tc>
          <w:tcPr>
            <w:tcW w:w="4726" w:type="dxa"/>
            <w:shd w:val="solid" w:color="FFFFFF" w:fill="auto"/>
          </w:tcPr>
          <w:p w14:paraId="3C89DD1F" w14:textId="1C75BEC4" w:rsidR="005C2676" w:rsidRDefault="005C2676" w:rsidP="00DB4E7B">
            <w:pPr>
              <w:pStyle w:val="TAL"/>
              <w:rPr>
                <w:snapToGrid w:val="0"/>
                <w:sz w:val="16"/>
                <w:szCs w:val="16"/>
                <w:lang w:eastAsia="zh-CN"/>
              </w:rPr>
            </w:pPr>
            <w:r>
              <w:rPr>
                <w:snapToGrid w:val="0"/>
                <w:sz w:val="16"/>
                <w:szCs w:val="16"/>
                <w:lang w:eastAsia="zh-CN"/>
              </w:rPr>
              <w:t>EN removal for L2 U2U QoS handling</w:t>
            </w:r>
          </w:p>
        </w:tc>
        <w:tc>
          <w:tcPr>
            <w:tcW w:w="708" w:type="dxa"/>
            <w:shd w:val="solid" w:color="FFFFFF" w:fill="auto"/>
          </w:tcPr>
          <w:p w14:paraId="0FF4B55F" w14:textId="6C242351" w:rsidR="005C2676" w:rsidRDefault="005C2676" w:rsidP="00DB4E7B">
            <w:pPr>
              <w:pStyle w:val="TAC"/>
              <w:rPr>
                <w:sz w:val="16"/>
                <w:szCs w:val="16"/>
              </w:rPr>
            </w:pPr>
            <w:r>
              <w:rPr>
                <w:sz w:val="16"/>
                <w:szCs w:val="16"/>
              </w:rPr>
              <w:t>18.5.0</w:t>
            </w:r>
          </w:p>
        </w:tc>
      </w:tr>
      <w:tr w:rsidR="005C2676" w:rsidRPr="00CB5EC9" w14:paraId="21C62EBA" w14:textId="77777777" w:rsidTr="005D7532">
        <w:tc>
          <w:tcPr>
            <w:tcW w:w="800" w:type="dxa"/>
            <w:shd w:val="solid" w:color="FFFFFF" w:fill="auto"/>
          </w:tcPr>
          <w:p w14:paraId="7FF8AE94" w14:textId="4AFB4F0A" w:rsidR="005C2676" w:rsidRDefault="005C2676" w:rsidP="00DB4E7B">
            <w:pPr>
              <w:pStyle w:val="TAC"/>
              <w:rPr>
                <w:sz w:val="16"/>
                <w:szCs w:val="16"/>
              </w:rPr>
            </w:pPr>
            <w:r>
              <w:rPr>
                <w:sz w:val="16"/>
                <w:szCs w:val="16"/>
              </w:rPr>
              <w:t>2024-03</w:t>
            </w:r>
          </w:p>
        </w:tc>
        <w:tc>
          <w:tcPr>
            <w:tcW w:w="853" w:type="dxa"/>
            <w:shd w:val="solid" w:color="FFFFFF" w:fill="auto"/>
          </w:tcPr>
          <w:p w14:paraId="024E5FB3" w14:textId="261418B0" w:rsidR="005C2676" w:rsidRDefault="005C2676" w:rsidP="00DB4E7B">
            <w:pPr>
              <w:pStyle w:val="TAC"/>
              <w:rPr>
                <w:sz w:val="16"/>
                <w:szCs w:val="16"/>
              </w:rPr>
            </w:pPr>
            <w:r>
              <w:rPr>
                <w:sz w:val="16"/>
                <w:szCs w:val="16"/>
              </w:rPr>
              <w:t>SA#103</w:t>
            </w:r>
          </w:p>
        </w:tc>
        <w:tc>
          <w:tcPr>
            <w:tcW w:w="1041" w:type="dxa"/>
            <w:shd w:val="solid" w:color="FFFFFF" w:fill="auto"/>
          </w:tcPr>
          <w:p w14:paraId="13BA1A4A" w14:textId="66E180EC" w:rsidR="005C2676" w:rsidRDefault="005C2676" w:rsidP="00DB4E7B">
            <w:pPr>
              <w:pStyle w:val="TAC"/>
              <w:rPr>
                <w:sz w:val="16"/>
                <w:szCs w:val="16"/>
              </w:rPr>
            </w:pPr>
            <w:r>
              <w:rPr>
                <w:sz w:val="16"/>
                <w:szCs w:val="16"/>
              </w:rPr>
              <w:t>SP-240088</w:t>
            </w:r>
          </w:p>
        </w:tc>
        <w:tc>
          <w:tcPr>
            <w:tcW w:w="660" w:type="dxa"/>
            <w:shd w:val="solid" w:color="FFFFFF" w:fill="auto"/>
          </w:tcPr>
          <w:p w14:paraId="658F4E91" w14:textId="6C03DA8C" w:rsidR="005C2676" w:rsidRDefault="005C2676" w:rsidP="00DB4E7B">
            <w:pPr>
              <w:pStyle w:val="TAC"/>
              <w:rPr>
                <w:sz w:val="16"/>
                <w:szCs w:val="16"/>
              </w:rPr>
            </w:pPr>
            <w:r>
              <w:rPr>
                <w:sz w:val="16"/>
                <w:szCs w:val="16"/>
              </w:rPr>
              <w:t>0420</w:t>
            </w:r>
          </w:p>
        </w:tc>
        <w:tc>
          <w:tcPr>
            <w:tcW w:w="426" w:type="dxa"/>
            <w:shd w:val="solid" w:color="FFFFFF" w:fill="auto"/>
          </w:tcPr>
          <w:p w14:paraId="45C5FEAC" w14:textId="6AE4190E" w:rsidR="005C2676" w:rsidRDefault="005C2676" w:rsidP="00DB4E7B">
            <w:pPr>
              <w:pStyle w:val="TAC"/>
              <w:rPr>
                <w:sz w:val="16"/>
                <w:szCs w:val="16"/>
              </w:rPr>
            </w:pPr>
            <w:r>
              <w:rPr>
                <w:sz w:val="16"/>
                <w:szCs w:val="16"/>
              </w:rPr>
              <w:t>1</w:t>
            </w:r>
          </w:p>
        </w:tc>
        <w:tc>
          <w:tcPr>
            <w:tcW w:w="425" w:type="dxa"/>
            <w:shd w:val="solid" w:color="FFFFFF" w:fill="auto"/>
          </w:tcPr>
          <w:p w14:paraId="57C7D8D6" w14:textId="4BA21304" w:rsidR="005C2676" w:rsidRDefault="005C2676" w:rsidP="00DB4E7B">
            <w:pPr>
              <w:pStyle w:val="TAC"/>
              <w:rPr>
                <w:sz w:val="16"/>
                <w:szCs w:val="16"/>
              </w:rPr>
            </w:pPr>
            <w:r>
              <w:rPr>
                <w:sz w:val="16"/>
                <w:szCs w:val="16"/>
              </w:rPr>
              <w:t>F</w:t>
            </w:r>
          </w:p>
        </w:tc>
        <w:tc>
          <w:tcPr>
            <w:tcW w:w="4726" w:type="dxa"/>
            <w:shd w:val="solid" w:color="FFFFFF" w:fill="auto"/>
          </w:tcPr>
          <w:p w14:paraId="28D6671B" w14:textId="23C04DB5" w:rsidR="005C2676" w:rsidRDefault="005C2676" w:rsidP="00DB4E7B">
            <w:pPr>
              <w:pStyle w:val="TAL"/>
              <w:rPr>
                <w:snapToGrid w:val="0"/>
                <w:sz w:val="16"/>
                <w:szCs w:val="16"/>
                <w:lang w:eastAsia="zh-CN"/>
              </w:rPr>
            </w:pPr>
            <w:r>
              <w:rPr>
                <w:snapToGrid w:val="0"/>
                <w:sz w:val="16"/>
                <w:szCs w:val="16"/>
                <w:lang w:eastAsia="zh-CN"/>
              </w:rPr>
              <w:t>Updates to default L2 ID usage for discovery message</w:t>
            </w:r>
          </w:p>
        </w:tc>
        <w:tc>
          <w:tcPr>
            <w:tcW w:w="708" w:type="dxa"/>
            <w:shd w:val="solid" w:color="FFFFFF" w:fill="auto"/>
          </w:tcPr>
          <w:p w14:paraId="443E36B9" w14:textId="2371D6A6" w:rsidR="005C2676" w:rsidRDefault="005C2676" w:rsidP="00DB4E7B">
            <w:pPr>
              <w:pStyle w:val="TAC"/>
              <w:rPr>
                <w:sz w:val="16"/>
                <w:szCs w:val="16"/>
              </w:rPr>
            </w:pPr>
            <w:r>
              <w:rPr>
                <w:sz w:val="16"/>
                <w:szCs w:val="16"/>
              </w:rPr>
              <w:t>18.5.0</w:t>
            </w:r>
          </w:p>
        </w:tc>
      </w:tr>
      <w:tr w:rsidR="005C2676" w:rsidRPr="00CB5EC9" w14:paraId="058B3A7D" w14:textId="77777777" w:rsidTr="005D7532">
        <w:tc>
          <w:tcPr>
            <w:tcW w:w="800" w:type="dxa"/>
            <w:shd w:val="solid" w:color="FFFFFF" w:fill="auto"/>
          </w:tcPr>
          <w:p w14:paraId="1172E7C2" w14:textId="494F7918" w:rsidR="005C2676" w:rsidRDefault="005C2676" w:rsidP="00DB4E7B">
            <w:pPr>
              <w:pStyle w:val="TAC"/>
              <w:rPr>
                <w:sz w:val="16"/>
                <w:szCs w:val="16"/>
              </w:rPr>
            </w:pPr>
            <w:r>
              <w:rPr>
                <w:sz w:val="16"/>
                <w:szCs w:val="16"/>
              </w:rPr>
              <w:t>2024-03</w:t>
            </w:r>
          </w:p>
        </w:tc>
        <w:tc>
          <w:tcPr>
            <w:tcW w:w="853" w:type="dxa"/>
            <w:shd w:val="solid" w:color="FFFFFF" w:fill="auto"/>
          </w:tcPr>
          <w:p w14:paraId="0031C377" w14:textId="08E56397" w:rsidR="005C2676" w:rsidRDefault="005C2676" w:rsidP="00DB4E7B">
            <w:pPr>
              <w:pStyle w:val="TAC"/>
              <w:rPr>
                <w:sz w:val="16"/>
                <w:szCs w:val="16"/>
              </w:rPr>
            </w:pPr>
            <w:r>
              <w:rPr>
                <w:sz w:val="16"/>
                <w:szCs w:val="16"/>
              </w:rPr>
              <w:t>SA#103</w:t>
            </w:r>
          </w:p>
        </w:tc>
        <w:tc>
          <w:tcPr>
            <w:tcW w:w="1041" w:type="dxa"/>
            <w:shd w:val="solid" w:color="FFFFFF" w:fill="auto"/>
          </w:tcPr>
          <w:p w14:paraId="1024525F" w14:textId="096A97C6" w:rsidR="005C2676" w:rsidRDefault="005C2676" w:rsidP="00DB4E7B">
            <w:pPr>
              <w:pStyle w:val="TAC"/>
              <w:rPr>
                <w:sz w:val="16"/>
                <w:szCs w:val="16"/>
              </w:rPr>
            </w:pPr>
            <w:r>
              <w:rPr>
                <w:sz w:val="16"/>
                <w:szCs w:val="16"/>
              </w:rPr>
              <w:t>SP-240088</w:t>
            </w:r>
          </w:p>
        </w:tc>
        <w:tc>
          <w:tcPr>
            <w:tcW w:w="660" w:type="dxa"/>
            <w:shd w:val="solid" w:color="FFFFFF" w:fill="auto"/>
          </w:tcPr>
          <w:p w14:paraId="5C78CB72" w14:textId="632A5179" w:rsidR="005C2676" w:rsidRDefault="005C2676" w:rsidP="00DB4E7B">
            <w:pPr>
              <w:pStyle w:val="TAC"/>
              <w:rPr>
                <w:sz w:val="16"/>
                <w:szCs w:val="16"/>
              </w:rPr>
            </w:pPr>
            <w:r>
              <w:rPr>
                <w:sz w:val="16"/>
                <w:szCs w:val="16"/>
              </w:rPr>
              <w:t>0422</w:t>
            </w:r>
          </w:p>
        </w:tc>
        <w:tc>
          <w:tcPr>
            <w:tcW w:w="426" w:type="dxa"/>
            <w:shd w:val="solid" w:color="FFFFFF" w:fill="auto"/>
          </w:tcPr>
          <w:p w14:paraId="2121C0D2" w14:textId="698482F2" w:rsidR="005C2676" w:rsidRDefault="005C2676" w:rsidP="00DB4E7B">
            <w:pPr>
              <w:pStyle w:val="TAC"/>
              <w:rPr>
                <w:sz w:val="16"/>
                <w:szCs w:val="16"/>
              </w:rPr>
            </w:pPr>
            <w:r>
              <w:rPr>
                <w:sz w:val="16"/>
                <w:szCs w:val="16"/>
              </w:rPr>
              <w:t>1</w:t>
            </w:r>
          </w:p>
        </w:tc>
        <w:tc>
          <w:tcPr>
            <w:tcW w:w="425" w:type="dxa"/>
            <w:shd w:val="solid" w:color="FFFFFF" w:fill="auto"/>
          </w:tcPr>
          <w:p w14:paraId="26EEED44" w14:textId="1BA05EA6" w:rsidR="005C2676" w:rsidRDefault="005C2676" w:rsidP="00DB4E7B">
            <w:pPr>
              <w:pStyle w:val="TAC"/>
              <w:rPr>
                <w:sz w:val="16"/>
                <w:szCs w:val="16"/>
              </w:rPr>
            </w:pPr>
            <w:r>
              <w:rPr>
                <w:sz w:val="16"/>
                <w:szCs w:val="16"/>
              </w:rPr>
              <w:t>F</w:t>
            </w:r>
          </w:p>
        </w:tc>
        <w:tc>
          <w:tcPr>
            <w:tcW w:w="4726" w:type="dxa"/>
            <w:shd w:val="solid" w:color="FFFFFF" w:fill="auto"/>
          </w:tcPr>
          <w:p w14:paraId="37110D4A" w14:textId="725BCCE2" w:rsidR="005C2676" w:rsidRDefault="005C2676" w:rsidP="00DB4E7B">
            <w:pPr>
              <w:pStyle w:val="TAL"/>
              <w:rPr>
                <w:snapToGrid w:val="0"/>
                <w:sz w:val="16"/>
                <w:szCs w:val="16"/>
                <w:lang w:eastAsia="zh-CN"/>
              </w:rPr>
            </w:pPr>
            <w:r>
              <w:rPr>
                <w:snapToGrid w:val="0"/>
                <w:sz w:val="16"/>
                <w:szCs w:val="16"/>
                <w:lang w:eastAsia="zh-CN"/>
              </w:rPr>
              <w:t>Update policy parameter provisioning for U2U relay</w:t>
            </w:r>
          </w:p>
        </w:tc>
        <w:tc>
          <w:tcPr>
            <w:tcW w:w="708" w:type="dxa"/>
            <w:shd w:val="solid" w:color="FFFFFF" w:fill="auto"/>
          </w:tcPr>
          <w:p w14:paraId="2437A394" w14:textId="46CFFE5A" w:rsidR="005C2676" w:rsidRDefault="005C2676" w:rsidP="00DB4E7B">
            <w:pPr>
              <w:pStyle w:val="TAC"/>
              <w:rPr>
                <w:sz w:val="16"/>
                <w:szCs w:val="16"/>
              </w:rPr>
            </w:pPr>
            <w:r>
              <w:rPr>
                <w:sz w:val="16"/>
                <w:szCs w:val="16"/>
              </w:rPr>
              <w:t>18.5.0</w:t>
            </w:r>
          </w:p>
        </w:tc>
      </w:tr>
      <w:tr w:rsidR="005C2676" w:rsidRPr="00CB5EC9" w14:paraId="63FE206E" w14:textId="77777777" w:rsidTr="005D7532">
        <w:tc>
          <w:tcPr>
            <w:tcW w:w="800" w:type="dxa"/>
            <w:shd w:val="solid" w:color="FFFFFF" w:fill="auto"/>
          </w:tcPr>
          <w:p w14:paraId="549A3C28" w14:textId="272F1665" w:rsidR="005C2676" w:rsidRDefault="005C2676" w:rsidP="00DB4E7B">
            <w:pPr>
              <w:pStyle w:val="TAC"/>
              <w:rPr>
                <w:sz w:val="16"/>
                <w:szCs w:val="16"/>
              </w:rPr>
            </w:pPr>
            <w:r>
              <w:rPr>
                <w:sz w:val="16"/>
                <w:szCs w:val="16"/>
              </w:rPr>
              <w:t>2024-03</w:t>
            </w:r>
          </w:p>
        </w:tc>
        <w:tc>
          <w:tcPr>
            <w:tcW w:w="853" w:type="dxa"/>
            <w:shd w:val="solid" w:color="FFFFFF" w:fill="auto"/>
          </w:tcPr>
          <w:p w14:paraId="3C02B3CE" w14:textId="547AF2E3" w:rsidR="005C2676" w:rsidRDefault="005C2676" w:rsidP="00DB4E7B">
            <w:pPr>
              <w:pStyle w:val="TAC"/>
              <w:rPr>
                <w:sz w:val="16"/>
                <w:szCs w:val="16"/>
              </w:rPr>
            </w:pPr>
            <w:r>
              <w:rPr>
                <w:sz w:val="16"/>
                <w:szCs w:val="16"/>
              </w:rPr>
              <w:t>SA#103</w:t>
            </w:r>
          </w:p>
        </w:tc>
        <w:tc>
          <w:tcPr>
            <w:tcW w:w="1041" w:type="dxa"/>
            <w:shd w:val="solid" w:color="FFFFFF" w:fill="auto"/>
          </w:tcPr>
          <w:p w14:paraId="4EB8C78B" w14:textId="546F4E98" w:rsidR="005C2676" w:rsidRDefault="005C2676" w:rsidP="00DB4E7B">
            <w:pPr>
              <w:pStyle w:val="TAC"/>
              <w:rPr>
                <w:sz w:val="16"/>
                <w:szCs w:val="16"/>
              </w:rPr>
            </w:pPr>
            <w:r>
              <w:rPr>
                <w:sz w:val="16"/>
                <w:szCs w:val="16"/>
              </w:rPr>
              <w:t>SP-240088</w:t>
            </w:r>
          </w:p>
        </w:tc>
        <w:tc>
          <w:tcPr>
            <w:tcW w:w="660" w:type="dxa"/>
            <w:shd w:val="solid" w:color="FFFFFF" w:fill="auto"/>
          </w:tcPr>
          <w:p w14:paraId="21CBF3F1" w14:textId="0BC4D246" w:rsidR="005C2676" w:rsidRDefault="005C2676" w:rsidP="00DB4E7B">
            <w:pPr>
              <w:pStyle w:val="TAC"/>
              <w:rPr>
                <w:sz w:val="16"/>
                <w:szCs w:val="16"/>
              </w:rPr>
            </w:pPr>
            <w:r>
              <w:rPr>
                <w:sz w:val="16"/>
                <w:szCs w:val="16"/>
              </w:rPr>
              <w:t>0423</w:t>
            </w:r>
          </w:p>
        </w:tc>
        <w:tc>
          <w:tcPr>
            <w:tcW w:w="426" w:type="dxa"/>
            <w:shd w:val="solid" w:color="FFFFFF" w:fill="auto"/>
          </w:tcPr>
          <w:p w14:paraId="285A333A" w14:textId="18C378CF" w:rsidR="005C2676" w:rsidRDefault="005C2676" w:rsidP="00DB4E7B">
            <w:pPr>
              <w:pStyle w:val="TAC"/>
              <w:rPr>
                <w:sz w:val="16"/>
                <w:szCs w:val="16"/>
              </w:rPr>
            </w:pPr>
            <w:r>
              <w:rPr>
                <w:sz w:val="16"/>
                <w:szCs w:val="16"/>
              </w:rPr>
              <w:t>3</w:t>
            </w:r>
          </w:p>
        </w:tc>
        <w:tc>
          <w:tcPr>
            <w:tcW w:w="425" w:type="dxa"/>
            <w:shd w:val="solid" w:color="FFFFFF" w:fill="auto"/>
          </w:tcPr>
          <w:p w14:paraId="276C0745" w14:textId="1DFE6B94" w:rsidR="005C2676" w:rsidRDefault="005C2676" w:rsidP="00DB4E7B">
            <w:pPr>
              <w:pStyle w:val="TAC"/>
              <w:rPr>
                <w:sz w:val="16"/>
                <w:szCs w:val="16"/>
              </w:rPr>
            </w:pPr>
            <w:r>
              <w:rPr>
                <w:sz w:val="16"/>
                <w:szCs w:val="16"/>
              </w:rPr>
              <w:t>F</w:t>
            </w:r>
          </w:p>
        </w:tc>
        <w:tc>
          <w:tcPr>
            <w:tcW w:w="4726" w:type="dxa"/>
            <w:shd w:val="solid" w:color="FFFFFF" w:fill="auto"/>
          </w:tcPr>
          <w:p w14:paraId="765FBBAD" w14:textId="4471C017" w:rsidR="005C2676" w:rsidRDefault="005C2676" w:rsidP="00DB4E7B">
            <w:pPr>
              <w:pStyle w:val="TAL"/>
              <w:rPr>
                <w:snapToGrid w:val="0"/>
                <w:sz w:val="16"/>
                <w:szCs w:val="16"/>
                <w:lang w:eastAsia="zh-CN"/>
              </w:rPr>
            </w:pPr>
            <w:r>
              <w:rPr>
                <w:snapToGrid w:val="0"/>
                <w:sz w:val="16"/>
                <w:szCs w:val="16"/>
                <w:lang w:eastAsia="zh-CN"/>
              </w:rPr>
              <w:t>Update procedure for 5G ProSe UE-to-UE Relay Discovery with Model A</w:t>
            </w:r>
          </w:p>
        </w:tc>
        <w:tc>
          <w:tcPr>
            <w:tcW w:w="708" w:type="dxa"/>
            <w:shd w:val="solid" w:color="FFFFFF" w:fill="auto"/>
          </w:tcPr>
          <w:p w14:paraId="51AFE557" w14:textId="5AE31C74" w:rsidR="005C2676" w:rsidRDefault="005C2676" w:rsidP="00DB4E7B">
            <w:pPr>
              <w:pStyle w:val="TAC"/>
              <w:rPr>
                <w:sz w:val="16"/>
                <w:szCs w:val="16"/>
              </w:rPr>
            </w:pPr>
            <w:r>
              <w:rPr>
                <w:sz w:val="16"/>
                <w:szCs w:val="16"/>
              </w:rPr>
              <w:t>18.5.0</w:t>
            </w:r>
          </w:p>
        </w:tc>
      </w:tr>
      <w:tr w:rsidR="00D411B5" w:rsidRPr="00CB5EC9" w14:paraId="19741012" w14:textId="77777777" w:rsidTr="005D7532">
        <w:tc>
          <w:tcPr>
            <w:tcW w:w="800" w:type="dxa"/>
            <w:shd w:val="solid" w:color="FFFFFF" w:fill="auto"/>
          </w:tcPr>
          <w:p w14:paraId="0EC97660" w14:textId="1499460D" w:rsidR="00D411B5" w:rsidRDefault="00D411B5" w:rsidP="00DB4E7B">
            <w:pPr>
              <w:pStyle w:val="TAC"/>
              <w:rPr>
                <w:sz w:val="16"/>
                <w:szCs w:val="16"/>
              </w:rPr>
            </w:pPr>
            <w:r>
              <w:rPr>
                <w:sz w:val="16"/>
                <w:szCs w:val="16"/>
              </w:rPr>
              <w:t>2024-03</w:t>
            </w:r>
          </w:p>
        </w:tc>
        <w:tc>
          <w:tcPr>
            <w:tcW w:w="853" w:type="dxa"/>
            <w:shd w:val="solid" w:color="FFFFFF" w:fill="auto"/>
          </w:tcPr>
          <w:p w14:paraId="61CEFCBE" w14:textId="57212D73" w:rsidR="00D411B5" w:rsidRDefault="00D411B5" w:rsidP="00DB4E7B">
            <w:pPr>
              <w:pStyle w:val="TAC"/>
              <w:rPr>
                <w:sz w:val="16"/>
                <w:szCs w:val="16"/>
              </w:rPr>
            </w:pPr>
            <w:r>
              <w:rPr>
                <w:sz w:val="16"/>
                <w:szCs w:val="16"/>
              </w:rPr>
              <w:t>SA#103</w:t>
            </w:r>
          </w:p>
        </w:tc>
        <w:tc>
          <w:tcPr>
            <w:tcW w:w="1041" w:type="dxa"/>
            <w:shd w:val="solid" w:color="FFFFFF" w:fill="auto"/>
          </w:tcPr>
          <w:p w14:paraId="5CC2E3E2" w14:textId="1384F9CE" w:rsidR="00D411B5" w:rsidRDefault="00D411B5" w:rsidP="00DB4E7B">
            <w:pPr>
              <w:pStyle w:val="TAC"/>
              <w:rPr>
                <w:sz w:val="16"/>
                <w:szCs w:val="16"/>
              </w:rPr>
            </w:pPr>
            <w:r>
              <w:rPr>
                <w:sz w:val="16"/>
                <w:szCs w:val="16"/>
              </w:rPr>
              <w:t>SP-240088</w:t>
            </w:r>
          </w:p>
        </w:tc>
        <w:tc>
          <w:tcPr>
            <w:tcW w:w="660" w:type="dxa"/>
            <w:shd w:val="solid" w:color="FFFFFF" w:fill="auto"/>
          </w:tcPr>
          <w:p w14:paraId="3BAD2D4B" w14:textId="2ED96E9E" w:rsidR="00D411B5" w:rsidRDefault="00D411B5" w:rsidP="00DB4E7B">
            <w:pPr>
              <w:pStyle w:val="TAC"/>
              <w:rPr>
                <w:sz w:val="16"/>
                <w:szCs w:val="16"/>
              </w:rPr>
            </w:pPr>
            <w:r>
              <w:rPr>
                <w:sz w:val="16"/>
                <w:szCs w:val="16"/>
              </w:rPr>
              <w:t>0424</w:t>
            </w:r>
          </w:p>
        </w:tc>
        <w:tc>
          <w:tcPr>
            <w:tcW w:w="426" w:type="dxa"/>
            <w:shd w:val="solid" w:color="FFFFFF" w:fill="auto"/>
          </w:tcPr>
          <w:p w14:paraId="7DAF6810" w14:textId="66757511" w:rsidR="00D411B5" w:rsidRDefault="00D411B5" w:rsidP="00DB4E7B">
            <w:pPr>
              <w:pStyle w:val="TAC"/>
              <w:rPr>
                <w:sz w:val="16"/>
                <w:szCs w:val="16"/>
              </w:rPr>
            </w:pPr>
            <w:r>
              <w:rPr>
                <w:sz w:val="16"/>
                <w:szCs w:val="16"/>
              </w:rPr>
              <w:t>1</w:t>
            </w:r>
          </w:p>
        </w:tc>
        <w:tc>
          <w:tcPr>
            <w:tcW w:w="425" w:type="dxa"/>
            <w:shd w:val="solid" w:color="FFFFFF" w:fill="auto"/>
          </w:tcPr>
          <w:p w14:paraId="4D383B80" w14:textId="43190CEE" w:rsidR="00D411B5" w:rsidRDefault="00D411B5" w:rsidP="00DB4E7B">
            <w:pPr>
              <w:pStyle w:val="TAC"/>
              <w:rPr>
                <w:sz w:val="16"/>
                <w:szCs w:val="16"/>
              </w:rPr>
            </w:pPr>
            <w:r>
              <w:rPr>
                <w:sz w:val="16"/>
                <w:szCs w:val="16"/>
              </w:rPr>
              <w:t>F</w:t>
            </w:r>
          </w:p>
        </w:tc>
        <w:tc>
          <w:tcPr>
            <w:tcW w:w="4726" w:type="dxa"/>
            <w:shd w:val="solid" w:color="FFFFFF" w:fill="auto"/>
          </w:tcPr>
          <w:p w14:paraId="014F89ED" w14:textId="3311D4B0" w:rsidR="00D411B5" w:rsidRDefault="00D411B5" w:rsidP="00DB4E7B">
            <w:pPr>
              <w:pStyle w:val="TAL"/>
              <w:rPr>
                <w:snapToGrid w:val="0"/>
                <w:sz w:val="16"/>
                <w:szCs w:val="16"/>
                <w:lang w:eastAsia="zh-CN"/>
              </w:rPr>
            </w:pPr>
            <w:r>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Default="00D411B5" w:rsidP="00DB4E7B">
            <w:pPr>
              <w:pStyle w:val="TAC"/>
              <w:rPr>
                <w:sz w:val="16"/>
                <w:szCs w:val="16"/>
              </w:rPr>
            </w:pPr>
            <w:r>
              <w:rPr>
                <w:sz w:val="16"/>
                <w:szCs w:val="16"/>
              </w:rPr>
              <w:t>18.5.0</w:t>
            </w:r>
          </w:p>
        </w:tc>
      </w:tr>
      <w:tr w:rsidR="00BB43C6" w:rsidRPr="00CB5EC9" w14:paraId="72E087B0" w14:textId="77777777" w:rsidTr="005D7532">
        <w:tc>
          <w:tcPr>
            <w:tcW w:w="800" w:type="dxa"/>
            <w:shd w:val="solid" w:color="FFFFFF" w:fill="auto"/>
          </w:tcPr>
          <w:p w14:paraId="7C9A05A3" w14:textId="2AC25078" w:rsidR="00BB43C6" w:rsidRDefault="00BB43C6" w:rsidP="00DB4E7B">
            <w:pPr>
              <w:pStyle w:val="TAC"/>
              <w:rPr>
                <w:sz w:val="16"/>
                <w:szCs w:val="16"/>
              </w:rPr>
            </w:pPr>
            <w:r>
              <w:rPr>
                <w:sz w:val="16"/>
                <w:szCs w:val="16"/>
              </w:rPr>
              <w:t>2024-03</w:t>
            </w:r>
          </w:p>
        </w:tc>
        <w:tc>
          <w:tcPr>
            <w:tcW w:w="853" w:type="dxa"/>
            <w:shd w:val="solid" w:color="FFFFFF" w:fill="auto"/>
          </w:tcPr>
          <w:p w14:paraId="3BD72EAF" w14:textId="7B95C3DD" w:rsidR="00BB43C6" w:rsidRDefault="00BB43C6" w:rsidP="00DB4E7B">
            <w:pPr>
              <w:pStyle w:val="TAC"/>
              <w:rPr>
                <w:sz w:val="16"/>
                <w:szCs w:val="16"/>
              </w:rPr>
            </w:pPr>
            <w:r>
              <w:rPr>
                <w:sz w:val="16"/>
                <w:szCs w:val="16"/>
              </w:rPr>
              <w:t>SA#103</w:t>
            </w:r>
          </w:p>
        </w:tc>
        <w:tc>
          <w:tcPr>
            <w:tcW w:w="1041" w:type="dxa"/>
            <w:shd w:val="solid" w:color="FFFFFF" w:fill="auto"/>
          </w:tcPr>
          <w:p w14:paraId="4926BBC7" w14:textId="69045B1C" w:rsidR="00BB43C6" w:rsidRDefault="00BB43C6" w:rsidP="00DB4E7B">
            <w:pPr>
              <w:pStyle w:val="TAC"/>
              <w:rPr>
                <w:sz w:val="16"/>
                <w:szCs w:val="16"/>
              </w:rPr>
            </w:pPr>
            <w:r>
              <w:rPr>
                <w:sz w:val="16"/>
                <w:szCs w:val="16"/>
              </w:rPr>
              <w:t>SP-240088</w:t>
            </w:r>
          </w:p>
        </w:tc>
        <w:tc>
          <w:tcPr>
            <w:tcW w:w="660" w:type="dxa"/>
            <w:shd w:val="solid" w:color="FFFFFF" w:fill="auto"/>
          </w:tcPr>
          <w:p w14:paraId="6DFE90B7" w14:textId="3B87DEEF" w:rsidR="00BB43C6" w:rsidRDefault="00BB43C6" w:rsidP="00DB4E7B">
            <w:pPr>
              <w:pStyle w:val="TAC"/>
              <w:rPr>
                <w:sz w:val="16"/>
                <w:szCs w:val="16"/>
              </w:rPr>
            </w:pPr>
            <w:r>
              <w:rPr>
                <w:sz w:val="16"/>
                <w:szCs w:val="16"/>
              </w:rPr>
              <w:t>0426</w:t>
            </w:r>
          </w:p>
        </w:tc>
        <w:tc>
          <w:tcPr>
            <w:tcW w:w="426" w:type="dxa"/>
            <w:shd w:val="solid" w:color="FFFFFF" w:fill="auto"/>
          </w:tcPr>
          <w:p w14:paraId="5A02AB00" w14:textId="66805528" w:rsidR="00BB43C6" w:rsidRDefault="00BB43C6" w:rsidP="00DB4E7B">
            <w:pPr>
              <w:pStyle w:val="TAC"/>
              <w:rPr>
                <w:sz w:val="16"/>
                <w:szCs w:val="16"/>
              </w:rPr>
            </w:pPr>
            <w:r>
              <w:rPr>
                <w:sz w:val="16"/>
                <w:szCs w:val="16"/>
              </w:rPr>
              <w:t>-</w:t>
            </w:r>
          </w:p>
        </w:tc>
        <w:tc>
          <w:tcPr>
            <w:tcW w:w="425" w:type="dxa"/>
            <w:shd w:val="solid" w:color="FFFFFF" w:fill="auto"/>
          </w:tcPr>
          <w:p w14:paraId="3366F5D8" w14:textId="644FD3AB" w:rsidR="00BB43C6" w:rsidRDefault="00BB43C6" w:rsidP="00DB4E7B">
            <w:pPr>
              <w:pStyle w:val="TAC"/>
              <w:rPr>
                <w:sz w:val="16"/>
                <w:szCs w:val="16"/>
              </w:rPr>
            </w:pPr>
            <w:r>
              <w:rPr>
                <w:sz w:val="16"/>
                <w:szCs w:val="16"/>
              </w:rPr>
              <w:t>F</w:t>
            </w:r>
          </w:p>
        </w:tc>
        <w:tc>
          <w:tcPr>
            <w:tcW w:w="4726" w:type="dxa"/>
            <w:shd w:val="solid" w:color="FFFFFF" w:fill="auto"/>
          </w:tcPr>
          <w:p w14:paraId="0FF226F4" w14:textId="657835CA" w:rsidR="00BB43C6" w:rsidRDefault="00BB43C6" w:rsidP="00DB4E7B">
            <w:pPr>
              <w:pStyle w:val="TAL"/>
              <w:rPr>
                <w:snapToGrid w:val="0"/>
                <w:sz w:val="16"/>
                <w:szCs w:val="16"/>
                <w:lang w:eastAsia="zh-CN"/>
              </w:rPr>
            </w:pPr>
            <w:r>
              <w:rPr>
                <w:snapToGrid w:val="0"/>
                <w:sz w:val="16"/>
                <w:szCs w:val="16"/>
                <w:lang w:eastAsia="zh-CN"/>
              </w:rPr>
              <w:t>ENs Removal for Layer-2 UE-to-UE Relay</w:t>
            </w:r>
          </w:p>
        </w:tc>
        <w:tc>
          <w:tcPr>
            <w:tcW w:w="708" w:type="dxa"/>
            <w:shd w:val="solid" w:color="FFFFFF" w:fill="auto"/>
          </w:tcPr>
          <w:p w14:paraId="57CD1D0E" w14:textId="4FB46B16" w:rsidR="00BB43C6" w:rsidRDefault="00BB43C6" w:rsidP="00DB4E7B">
            <w:pPr>
              <w:pStyle w:val="TAC"/>
              <w:rPr>
                <w:sz w:val="16"/>
                <w:szCs w:val="16"/>
              </w:rPr>
            </w:pPr>
            <w:r>
              <w:rPr>
                <w:sz w:val="16"/>
                <w:szCs w:val="16"/>
              </w:rPr>
              <w:t>18.5.0</w:t>
            </w:r>
          </w:p>
        </w:tc>
      </w:tr>
      <w:tr w:rsidR="00BB43C6" w:rsidRPr="00CB5EC9" w14:paraId="0F08F81F" w14:textId="77777777" w:rsidTr="005D7532">
        <w:tc>
          <w:tcPr>
            <w:tcW w:w="800" w:type="dxa"/>
            <w:shd w:val="solid" w:color="FFFFFF" w:fill="auto"/>
          </w:tcPr>
          <w:p w14:paraId="5D493DDD" w14:textId="66237229" w:rsidR="00BB43C6" w:rsidRDefault="00BB43C6" w:rsidP="00DB4E7B">
            <w:pPr>
              <w:pStyle w:val="TAC"/>
              <w:rPr>
                <w:sz w:val="16"/>
                <w:szCs w:val="16"/>
              </w:rPr>
            </w:pPr>
            <w:r>
              <w:rPr>
                <w:sz w:val="16"/>
                <w:szCs w:val="16"/>
              </w:rPr>
              <w:t>2024-03</w:t>
            </w:r>
          </w:p>
        </w:tc>
        <w:tc>
          <w:tcPr>
            <w:tcW w:w="853" w:type="dxa"/>
            <w:shd w:val="solid" w:color="FFFFFF" w:fill="auto"/>
          </w:tcPr>
          <w:p w14:paraId="5DD73C52" w14:textId="78DF71DF" w:rsidR="00BB43C6" w:rsidRDefault="00BB43C6" w:rsidP="00DB4E7B">
            <w:pPr>
              <w:pStyle w:val="TAC"/>
              <w:rPr>
                <w:sz w:val="16"/>
                <w:szCs w:val="16"/>
              </w:rPr>
            </w:pPr>
            <w:r>
              <w:rPr>
                <w:sz w:val="16"/>
                <w:szCs w:val="16"/>
              </w:rPr>
              <w:t>SA#103</w:t>
            </w:r>
          </w:p>
        </w:tc>
        <w:tc>
          <w:tcPr>
            <w:tcW w:w="1041" w:type="dxa"/>
            <w:shd w:val="solid" w:color="FFFFFF" w:fill="auto"/>
          </w:tcPr>
          <w:p w14:paraId="25320B5A" w14:textId="3A6E48FE" w:rsidR="00BB43C6" w:rsidRDefault="00BB43C6" w:rsidP="00DB4E7B">
            <w:pPr>
              <w:pStyle w:val="TAC"/>
              <w:rPr>
                <w:sz w:val="16"/>
                <w:szCs w:val="16"/>
              </w:rPr>
            </w:pPr>
            <w:r>
              <w:rPr>
                <w:sz w:val="16"/>
                <w:szCs w:val="16"/>
              </w:rPr>
              <w:t>SP-240115</w:t>
            </w:r>
          </w:p>
        </w:tc>
        <w:tc>
          <w:tcPr>
            <w:tcW w:w="660" w:type="dxa"/>
            <w:shd w:val="solid" w:color="FFFFFF" w:fill="auto"/>
          </w:tcPr>
          <w:p w14:paraId="0BEA5550" w14:textId="2F207631" w:rsidR="00BB43C6" w:rsidRDefault="00BB43C6" w:rsidP="00DB4E7B">
            <w:pPr>
              <w:pStyle w:val="TAC"/>
              <w:rPr>
                <w:sz w:val="16"/>
                <w:szCs w:val="16"/>
              </w:rPr>
            </w:pPr>
            <w:r>
              <w:rPr>
                <w:sz w:val="16"/>
                <w:szCs w:val="16"/>
              </w:rPr>
              <w:t>0429</w:t>
            </w:r>
          </w:p>
        </w:tc>
        <w:tc>
          <w:tcPr>
            <w:tcW w:w="426" w:type="dxa"/>
            <w:shd w:val="solid" w:color="FFFFFF" w:fill="auto"/>
          </w:tcPr>
          <w:p w14:paraId="37D79AD5" w14:textId="0B630B26" w:rsidR="00BB43C6" w:rsidRDefault="00BB43C6" w:rsidP="00DB4E7B">
            <w:pPr>
              <w:pStyle w:val="TAC"/>
              <w:rPr>
                <w:sz w:val="16"/>
                <w:szCs w:val="16"/>
              </w:rPr>
            </w:pPr>
            <w:r>
              <w:rPr>
                <w:sz w:val="16"/>
                <w:szCs w:val="16"/>
              </w:rPr>
              <w:t>2</w:t>
            </w:r>
          </w:p>
        </w:tc>
        <w:tc>
          <w:tcPr>
            <w:tcW w:w="425" w:type="dxa"/>
            <w:shd w:val="solid" w:color="FFFFFF" w:fill="auto"/>
          </w:tcPr>
          <w:p w14:paraId="655B9CC4" w14:textId="71AF6002" w:rsidR="00BB43C6" w:rsidRDefault="00BB43C6" w:rsidP="00DB4E7B">
            <w:pPr>
              <w:pStyle w:val="TAC"/>
              <w:rPr>
                <w:sz w:val="16"/>
                <w:szCs w:val="16"/>
              </w:rPr>
            </w:pPr>
            <w:r>
              <w:rPr>
                <w:sz w:val="16"/>
                <w:szCs w:val="16"/>
              </w:rPr>
              <w:t>F</w:t>
            </w:r>
          </w:p>
        </w:tc>
        <w:tc>
          <w:tcPr>
            <w:tcW w:w="4726" w:type="dxa"/>
            <w:shd w:val="solid" w:color="FFFFFF" w:fill="auto"/>
          </w:tcPr>
          <w:p w14:paraId="0699FEAC" w14:textId="70031732" w:rsidR="00BB43C6" w:rsidRDefault="00BB43C6" w:rsidP="00DB4E7B">
            <w:pPr>
              <w:pStyle w:val="TAL"/>
              <w:rPr>
                <w:snapToGrid w:val="0"/>
                <w:sz w:val="16"/>
                <w:szCs w:val="16"/>
                <w:lang w:eastAsia="zh-CN"/>
              </w:rPr>
            </w:pPr>
            <w:r>
              <w:rPr>
                <w:snapToGrid w:val="0"/>
                <w:sz w:val="16"/>
                <w:szCs w:val="16"/>
                <w:lang w:eastAsia="zh-CN"/>
              </w:rPr>
              <w:t xml:space="preserve">Clarification of Direct Discovery </w:t>
            </w:r>
          </w:p>
        </w:tc>
        <w:tc>
          <w:tcPr>
            <w:tcW w:w="708" w:type="dxa"/>
            <w:shd w:val="solid" w:color="FFFFFF" w:fill="auto"/>
          </w:tcPr>
          <w:p w14:paraId="5CCBBC70" w14:textId="419DDDB6" w:rsidR="00BB43C6" w:rsidRDefault="00BB43C6" w:rsidP="00DB4E7B">
            <w:pPr>
              <w:pStyle w:val="TAC"/>
              <w:rPr>
                <w:sz w:val="16"/>
                <w:szCs w:val="16"/>
              </w:rPr>
            </w:pPr>
            <w:r>
              <w:rPr>
                <w:sz w:val="16"/>
                <w:szCs w:val="16"/>
              </w:rPr>
              <w:t>18.5.0</w:t>
            </w:r>
          </w:p>
        </w:tc>
      </w:tr>
      <w:tr w:rsidR="00724E85" w:rsidRPr="00CB5EC9" w14:paraId="102492AA" w14:textId="77777777" w:rsidTr="005D7532">
        <w:tc>
          <w:tcPr>
            <w:tcW w:w="800" w:type="dxa"/>
            <w:shd w:val="solid" w:color="FFFFFF" w:fill="auto"/>
          </w:tcPr>
          <w:p w14:paraId="12E56611" w14:textId="661B4B2A" w:rsidR="00724E85" w:rsidRDefault="00724E85" w:rsidP="00DB4E7B">
            <w:pPr>
              <w:pStyle w:val="TAC"/>
              <w:rPr>
                <w:sz w:val="16"/>
                <w:szCs w:val="16"/>
              </w:rPr>
            </w:pPr>
            <w:r>
              <w:rPr>
                <w:sz w:val="16"/>
                <w:szCs w:val="16"/>
              </w:rPr>
              <w:t>2024-03</w:t>
            </w:r>
          </w:p>
        </w:tc>
        <w:tc>
          <w:tcPr>
            <w:tcW w:w="853" w:type="dxa"/>
            <w:shd w:val="solid" w:color="FFFFFF" w:fill="auto"/>
          </w:tcPr>
          <w:p w14:paraId="05896482" w14:textId="401F6811" w:rsidR="00724E85" w:rsidRDefault="00724E85" w:rsidP="00DB4E7B">
            <w:pPr>
              <w:pStyle w:val="TAC"/>
              <w:rPr>
                <w:sz w:val="16"/>
                <w:szCs w:val="16"/>
              </w:rPr>
            </w:pPr>
            <w:r>
              <w:rPr>
                <w:sz w:val="16"/>
                <w:szCs w:val="16"/>
              </w:rPr>
              <w:t>SA#103</w:t>
            </w:r>
          </w:p>
        </w:tc>
        <w:tc>
          <w:tcPr>
            <w:tcW w:w="1041" w:type="dxa"/>
            <w:shd w:val="solid" w:color="FFFFFF" w:fill="auto"/>
          </w:tcPr>
          <w:p w14:paraId="02E189E6" w14:textId="55D10070" w:rsidR="00724E85" w:rsidRDefault="00724E85" w:rsidP="00DB4E7B">
            <w:pPr>
              <w:pStyle w:val="TAC"/>
              <w:rPr>
                <w:sz w:val="16"/>
                <w:szCs w:val="16"/>
              </w:rPr>
            </w:pPr>
            <w:r>
              <w:rPr>
                <w:sz w:val="16"/>
                <w:szCs w:val="16"/>
              </w:rPr>
              <w:t>SP-240088</w:t>
            </w:r>
          </w:p>
        </w:tc>
        <w:tc>
          <w:tcPr>
            <w:tcW w:w="660" w:type="dxa"/>
            <w:shd w:val="solid" w:color="FFFFFF" w:fill="auto"/>
          </w:tcPr>
          <w:p w14:paraId="2173F8A6" w14:textId="0FE83DE7" w:rsidR="00724E85" w:rsidRDefault="00724E85" w:rsidP="00DB4E7B">
            <w:pPr>
              <w:pStyle w:val="TAC"/>
              <w:rPr>
                <w:sz w:val="16"/>
                <w:szCs w:val="16"/>
              </w:rPr>
            </w:pPr>
            <w:r>
              <w:rPr>
                <w:sz w:val="16"/>
                <w:szCs w:val="16"/>
              </w:rPr>
              <w:t>0430</w:t>
            </w:r>
          </w:p>
        </w:tc>
        <w:tc>
          <w:tcPr>
            <w:tcW w:w="426" w:type="dxa"/>
            <w:shd w:val="solid" w:color="FFFFFF" w:fill="auto"/>
          </w:tcPr>
          <w:p w14:paraId="7916C5B4" w14:textId="5B9B85B5" w:rsidR="00724E85" w:rsidRDefault="00724E85" w:rsidP="00DB4E7B">
            <w:pPr>
              <w:pStyle w:val="TAC"/>
              <w:rPr>
                <w:sz w:val="16"/>
                <w:szCs w:val="16"/>
              </w:rPr>
            </w:pPr>
            <w:r>
              <w:rPr>
                <w:sz w:val="16"/>
                <w:szCs w:val="16"/>
              </w:rPr>
              <w:t>1</w:t>
            </w:r>
          </w:p>
        </w:tc>
        <w:tc>
          <w:tcPr>
            <w:tcW w:w="425" w:type="dxa"/>
            <w:shd w:val="solid" w:color="FFFFFF" w:fill="auto"/>
          </w:tcPr>
          <w:p w14:paraId="79AB9395" w14:textId="786552D5" w:rsidR="00724E85" w:rsidRDefault="00724E85" w:rsidP="00DB4E7B">
            <w:pPr>
              <w:pStyle w:val="TAC"/>
              <w:rPr>
                <w:sz w:val="16"/>
                <w:szCs w:val="16"/>
              </w:rPr>
            </w:pPr>
            <w:r>
              <w:rPr>
                <w:sz w:val="16"/>
                <w:szCs w:val="16"/>
              </w:rPr>
              <w:t>F</w:t>
            </w:r>
          </w:p>
        </w:tc>
        <w:tc>
          <w:tcPr>
            <w:tcW w:w="4726" w:type="dxa"/>
            <w:shd w:val="solid" w:color="FFFFFF" w:fill="auto"/>
          </w:tcPr>
          <w:p w14:paraId="4649AB72" w14:textId="6227ACAA" w:rsidR="00724E85" w:rsidRDefault="00724E85" w:rsidP="00DB4E7B">
            <w:pPr>
              <w:pStyle w:val="TAL"/>
              <w:rPr>
                <w:snapToGrid w:val="0"/>
                <w:sz w:val="16"/>
                <w:szCs w:val="16"/>
                <w:lang w:eastAsia="zh-CN"/>
              </w:rPr>
            </w:pPr>
            <w:r>
              <w:rPr>
                <w:snapToGrid w:val="0"/>
                <w:sz w:val="16"/>
                <w:szCs w:val="16"/>
                <w:lang w:eastAsia="zh-CN"/>
              </w:rPr>
              <w:t>RAN alignment for SL DRX</w:t>
            </w:r>
          </w:p>
        </w:tc>
        <w:tc>
          <w:tcPr>
            <w:tcW w:w="708" w:type="dxa"/>
            <w:shd w:val="solid" w:color="FFFFFF" w:fill="auto"/>
          </w:tcPr>
          <w:p w14:paraId="1343190C" w14:textId="2717D631" w:rsidR="00724E85" w:rsidRDefault="00724E85" w:rsidP="00DB4E7B">
            <w:pPr>
              <w:pStyle w:val="TAC"/>
              <w:rPr>
                <w:sz w:val="16"/>
                <w:szCs w:val="16"/>
              </w:rPr>
            </w:pPr>
            <w:r>
              <w:rPr>
                <w:sz w:val="16"/>
                <w:szCs w:val="16"/>
              </w:rPr>
              <w:t>18.5.0</w:t>
            </w:r>
          </w:p>
        </w:tc>
      </w:tr>
      <w:tr w:rsidR="00724E85" w:rsidRPr="00CB5EC9" w14:paraId="0FE17A0E" w14:textId="77777777" w:rsidTr="005D7532">
        <w:tc>
          <w:tcPr>
            <w:tcW w:w="800" w:type="dxa"/>
            <w:shd w:val="solid" w:color="FFFFFF" w:fill="auto"/>
          </w:tcPr>
          <w:p w14:paraId="04EC8283" w14:textId="581424C8" w:rsidR="00724E85" w:rsidRDefault="00724E85" w:rsidP="00DB4E7B">
            <w:pPr>
              <w:pStyle w:val="TAC"/>
              <w:rPr>
                <w:sz w:val="16"/>
                <w:szCs w:val="16"/>
              </w:rPr>
            </w:pPr>
            <w:r>
              <w:rPr>
                <w:sz w:val="16"/>
                <w:szCs w:val="16"/>
              </w:rPr>
              <w:t>2024-03</w:t>
            </w:r>
          </w:p>
        </w:tc>
        <w:tc>
          <w:tcPr>
            <w:tcW w:w="853" w:type="dxa"/>
            <w:shd w:val="solid" w:color="FFFFFF" w:fill="auto"/>
          </w:tcPr>
          <w:p w14:paraId="005785DB" w14:textId="17D3E141" w:rsidR="00724E85" w:rsidRDefault="00724E85" w:rsidP="00DB4E7B">
            <w:pPr>
              <w:pStyle w:val="TAC"/>
              <w:rPr>
                <w:sz w:val="16"/>
                <w:szCs w:val="16"/>
              </w:rPr>
            </w:pPr>
            <w:r>
              <w:rPr>
                <w:sz w:val="16"/>
                <w:szCs w:val="16"/>
              </w:rPr>
              <w:t>SA#103</w:t>
            </w:r>
          </w:p>
        </w:tc>
        <w:tc>
          <w:tcPr>
            <w:tcW w:w="1041" w:type="dxa"/>
            <w:shd w:val="solid" w:color="FFFFFF" w:fill="auto"/>
          </w:tcPr>
          <w:p w14:paraId="38B6C0C1" w14:textId="627D838E" w:rsidR="00724E85" w:rsidRDefault="00724E85" w:rsidP="00DB4E7B">
            <w:pPr>
              <w:pStyle w:val="TAC"/>
              <w:rPr>
                <w:sz w:val="16"/>
                <w:szCs w:val="16"/>
              </w:rPr>
            </w:pPr>
            <w:r>
              <w:rPr>
                <w:sz w:val="16"/>
                <w:szCs w:val="16"/>
              </w:rPr>
              <w:t>SP-240088</w:t>
            </w:r>
          </w:p>
        </w:tc>
        <w:tc>
          <w:tcPr>
            <w:tcW w:w="660" w:type="dxa"/>
            <w:shd w:val="solid" w:color="FFFFFF" w:fill="auto"/>
          </w:tcPr>
          <w:p w14:paraId="560D8DAC" w14:textId="367530DD" w:rsidR="00724E85" w:rsidRDefault="00724E85" w:rsidP="00DB4E7B">
            <w:pPr>
              <w:pStyle w:val="TAC"/>
              <w:rPr>
                <w:sz w:val="16"/>
                <w:szCs w:val="16"/>
              </w:rPr>
            </w:pPr>
            <w:r>
              <w:rPr>
                <w:sz w:val="16"/>
                <w:szCs w:val="16"/>
              </w:rPr>
              <w:t>0431</w:t>
            </w:r>
          </w:p>
        </w:tc>
        <w:tc>
          <w:tcPr>
            <w:tcW w:w="426" w:type="dxa"/>
            <w:shd w:val="solid" w:color="FFFFFF" w:fill="auto"/>
          </w:tcPr>
          <w:p w14:paraId="6100D460" w14:textId="48E0553E" w:rsidR="00724E85" w:rsidRDefault="00724E85" w:rsidP="00DB4E7B">
            <w:pPr>
              <w:pStyle w:val="TAC"/>
              <w:rPr>
                <w:sz w:val="16"/>
                <w:szCs w:val="16"/>
              </w:rPr>
            </w:pPr>
            <w:r>
              <w:rPr>
                <w:sz w:val="16"/>
                <w:szCs w:val="16"/>
              </w:rPr>
              <w:t>2</w:t>
            </w:r>
          </w:p>
        </w:tc>
        <w:tc>
          <w:tcPr>
            <w:tcW w:w="425" w:type="dxa"/>
            <w:shd w:val="solid" w:color="FFFFFF" w:fill="auto"/>
          </w:tcPr>
          <w:p w14:paraId="77E05F5B" w14:textId="613305E3" w:rsidR="00724E85" w:rsidRDefault="00724E85" w:rsidP="00DB4E7B">
            <w:pPr>
              <w:pStyle w:val="TAC"/>
              <w:rPr>
                <w:sz w:val="16"/>
                <w:szCs w:val="16"/>
              </w:rPr>
            </w:pPr>
            <w:r>
              <w:rPr>
                <w:sz w:val="16"/>
                <w:szCs w:val="16"/>
              </w:rPr>
              <w:t>F</w:t>
            </w:r>
          </w:p>
        </w:tc>
        <w:tc>
          <w:tcPr>
            <w:tcW w:w="4726" w:type="dxa"/>
            <w:shd w:val="solid" w:color="FFFFFF" w:fill="auto"/>
          </w:tcPr>
          <w:p w14:paraId="75B72941" w14:textId="7D75B18C" w:rsidR="00724E85" w:rsidRDefault="00724E85" w:rsidP="00DB4E7B">
            <w:pPr>
              <w:pStyle w:val="TAL"/>
              <w:rPr>
                <w:snapToGrid w:val="0"/>
                <w:sz w:val="16"/>
                <w:szCs w:val="16"/>
                <w:lang w:eastAsia="zh-CN"/>
              </w:rPr>
            </w:pPr>
            <w:r>
              <w:rPr>
                <w:snapToGrid w:val="0"/>
                <w:sz w:val="16"/>
                <w:szCs w:val="16"/>
                <w:lang w:eastAsia="zh-CN"/>
              </w:rPr>
              <w:t>Security aspects alignment for U2U relay</w:t>
            </w:r>
          </w:p>
        </w:tc>
        <w:tc>
          <w:tcPr>
            <w:tcW w:w="708" w:type="dxa"/>
            <w:shd w:val="solid" w:color="FFFFFF" w:fill="auto"/>
          </w:tcPr>
          <w:p w14:paraId="0EB6A4EB" w14:textId="27295121" w:rsidR="00724E85" w:rsidRDefault="00724E85" w:rsidP="00DB4E7B">
            <w:pPr>
              <w:pStyle w:val="TAC"/>
              <w:rPr>
                <w:sz w:val="16"/>
                <w:szCs w:val="16"/>
              </w:rPr>
            </w:pPr>
            <w:r>
              <w:rPr>
                <w:sz w:val="16"/>
                <w:szCs w:val="16"/>
              </w:rPr>
              <w:t>18.5.0</w:t>
            </w:r>
          </w:p>
        </w:tc>
      </w:tr>
      <w:tr w:rsidR="00DA6356" w:rsidRPr="00CB5EC9" w14:paraId="0A6FE097" w14:textId="77777777" w:rsidTr="005D7532">
        <w:tc>
          <w:tcPr>
            <w:tcW w:w="800" w:type="dxa"/>
            <w:shd w:val="solid" w:color="FFFFFF" w:fill="auto"/>
          </w:tcPr>
          <w:p w14:paraId="0F89CF40" w14:textId="0107A7F9" w:rsidR="00DA6356" w:rsidRDefault="00DA6356" w:rsidP="00DB4E7B">
            <w:pPr>
              <w:pStyle w:val="TAC"/>
              <w:rPr>
                <w:sz w:val="16"/>
                <w:szCs w:val="16"/>
              </w:rPr>
            </w:pPr>
            <w:r>
              <w:rPr>
                <w:sz w:val="16"/>
                <w:szCs w:val="16"/>
              </w:rPr>
              <w:t>2024-03</w:t>
            </w:r>
          </w:p>
        </w:tc>
        <w:tc>
          <w:tcPr>
            <w:tcW w:w="853" w:type="dxa"/>
            <w:shd w:val="solid" w:color="FFFFFF" w:fill="auto"/>
          </w:tcPr>
          <w:p w14:paraId="34E077F5" w14:textId="1DC3A7E4" w:rsidR="00DA6356" w:rsidRDefault="00DA6356" w:rsidP="00DB4E7B">
            <w:pPr>
              <w:pStyle w:val="TAC"/>
              <w:rPr>
                <w:sz w:val="16"/>
                <w:szCs w:val="16"/>
              </w:rPr>
            </w:pPr>
            <w:r>
              <w:rPr>
                <w:sz w:val="16"/>
                <w:szCs w:val="16"/>
              </w:rPr>
              <w:t>SA#103</w:t>
            </w:r>
          </w:p>
        </w:tc>
        <w:tc>
          <w:tcPr>
            <w:tcW w:w="1041" w:type="dxa"/>
            <w:shd w:val="solid" w:color="FFFFFF" w:fill="auto"/>
          </w:tcPr>
          <w:p w14:paraId="2266C434" w14:textId="2780B4E1" w:rsidR="00DA6356" w:rsidRDefault="00DA6356" w:rsidP="00DB4E7B">
            <w:pPr>
              <w:pStyle w:val="TAC"/>
              <w:rPr>
                <w:sz w:val="16"/>
                <w:szCs w:val="16"/>
              </w:rPr>
            </w:pPr>
            <w:r>
              <w:rPr>
                <w:sz w:val="16"/>
                <w:szCs w:val="16"/>
              </w:rPr>
              <w:t>SP-240088</w:t>
            </w:r>
          </w:p>
        </w:tc>
        <w:tc>
          <w:tcPr>
            <w:tcW w:w="660" w:type="dxa"/>
            <w:shd w:val="solid" w:color="FFFFFF" w:fill="auto"/>
          </w:tcPr>
          <w:p w14:paraId="5B81BC55" w14:textId="760CA4A7" w:rsidR="00DA6356" w:rsidRDefault="00DA6356" w:rsidP="00DB4E7B">
            <w:pPr>
              <w:pStyle w:val="TAC"/>
              <w:rPr>
                <w:sz w:val="16"/>
                <w:szCs w:val="16"/>
              </w:rPr>
            </w:pPr>
            <w:r>
              <w:rPr>
                <w:sz w:val="16"/>
                <w:szCs w:val="16"/>
              </w:rPr>
              <w:t>0432</w:t>
            </w:r>
          </w:p>
        </w:tc>
        <w:tc>
          <w:tcPr>
            <w:tcW w:w="426" w:type="dxa"/>
            <w:shd w:val="solid" w:color="FFFFFF" w:fill="auto"/>
          </w:tcPr>
          <w:p w14:paraId="1B22E09F" w14:textId="5E15834E" w:rsidR="00DA6356" w:rsidRDefault="00DA6356" w:rsidP="00DB4E7B">
            <w:pPr>
              <w:pStyle w:val="TAC"/>
              <w:rPr>
                <w:sz w:val="16"/>
                <w:szCs w:val="16"/>
              </w:rPr>
            </w:pPr>
            <w:r>
              <w:rPr>
                <w:sz w:val="16"/>
                <w:szCs w:val="16"/>
              </w:rPr>
              <w:t>2</w:t>
            </w:r>
          </w:p>
        </w:tc>
        <w:tc>
          <w:tcPr>
            <w:tcW w:w="425" w:type="dxa"/>
            <w:shd w:val="solid" w:color="FFFFFF" w:fill="auto"/>
          </w:tcPr>
          <w:p w14:paraId="24100224" w14:textId="7A5B2777" w:rsidR="00DA6356" w:rsidRDefault="00DA6356" w:rsidP="00DB4E7B">
            <w:pPr>
              <w:pStyle w:val="TAC"/>
              <w:rPr>
                <w:sz w:val="16"/>
                <w:szCs w:val="16"/>
              </w:rPr>
            </w:pPr>
            <w:r>
              <w:rPr>
                <w:sz w:val="16"/>
                <w:szCs w:val="16"/>
              </w:rPr>
              <w:t>F</w:t>
            </w:r>
          </w:p>
        </w:tc>
        <w:tc>
          <w:tcPr>
            <w:tcW w:w="4726" w:type="dxa"/>
            <w:shd w:val="solid" w:color="FFFFFF" w:fill="auto"/>
          </w:tcPr>
          <w:p w14:paraId="152ED268" w14:textId="16060229" w:rsidR="00DA6356" w:rsidRDefault="00DA6356" w:rsidP="00DB4E7B">
            <w:pPr>
              <w:pStyle w:val="TAL"/>
              <w:rPr>
                <w:snapToGrid w:val="0"/>
                <w:sz w:val="16"/>
                <w:szCs w:val="16"/>
                <w:lang w:eastAsia="zh-CN"/>
              </w:rPr>
            </w:pPr>
            <w:r>
              <w:rPr>
                <w:snapToGrid w:val="0"/>
                <w:sz w:val="16"/>
                <w:szCs w:val="16"/>
                <w:lang w:eastAsia="zh-CN"/>
              </w:rPr>
              <w:t>Clarification on multi-path communication via Uu and via 5G ProSe UE-to-Network Relay</w:t>
            </w:r>
          </w:p>
        </w:tc>
        <w:tc>
          <w:tcPr>
            <w:tcW w:w="708" w:type="dxa"/>
            <w:shd w:val="solid" w:color="FFFFFF" w:fill="auto"/>
          </w:tcPr>
          <w:p w14:paraId="404AA384" w14:textId="7F8D912B" w:rsidR="00DA6356" w:rsidRDefault="00DA6356" w:rsidP="00DB4E7B">
            <w:pPr>
              <w:pStyle w:val="TAC"/>
              <w:rPr>
                <w:sz w:val="16"/>
                <w:szCs w:val="16"/>
              </w:rPr>
            </w:pPr>
            <w:r>
              <w:rPr>
                <w:sz w:val="16"/>
                <w:szCs w:val="16"/>
              </w:rPr>
              <w:t>18.5.0</w:t>
            </w:r>
          </w:p>
        </w:tc>
      </w:tr>
      <w:tr w:rsidR="00DA6356" w:rsidRPr="00CB5EC9" w14:paraId="6C243D0F" w14:textId="77777777" w:rsidTr="005D7532">
        <w:tc>
          <w:tcPr>
            <w:tcW w:w="800" w:type="dxa"/>
            <w:shd w:val="solid" w:color="FFFFFF" w:fill="auto"/>
          </w:tcPr>
          <w:p w14:paraId="36555DEF" w14:textId="4547582B" w:rsidR="00DA6356" w:rsidRDefault="00DA6356" w:rsidP="00DB4E7B">
            <w:pPr>
              <w:pStyle w:val="TAC"/>
              <w:rPr>
                <w:sz w:val="16"/>
                <w:szCs w:val="16"/>
              </w:rPr>
            </w:pPr>
            <w:r>
              <w:rPr>
                <w:sz w:val="16"/>
                <w:szCs w:val="16"/>
              </w:rPr>
              <w:t>2024-03</w:t>
            </w:r>
          </w:p>
        </w:tc>
        <w:tc>
          <w:tcPr>
            <w:tcW w:w="853" w:type="dxa"/>
            <w:shd w:val="solid" w:color="FFFFFF" w:fill="auto"/>
          </w:tcPr>
          <w:p w14:paraId="040169A0" w14:textId="5D0E3CDD" w:rsidR="00DA6356" w:rsidRDefault="00DA6356" w:rsidP="00DB4E7B">
            <w:pPr>
              <w:pStyle w:val="TAC"/>
              <w:rPr>
                <w:sz w:val="16"/>
                <w:szCs w:val="16"/>
              </w:rPr>
            </w:pPr>
            <w:r>
              <w:rPr>
                <w:sz w:val="16"/>
                <w:szCs w:val="16"/>
              </w:rPr>
              <w:t>SA#103</w:t>
            </w:r>
          </w:p>
        </w:tc>
        <w:tc>
          <w:tcPr>
            <w:tcW w:w="1041" w:type="dxa"/>
            <w:shd w:val="solid" w:color="FFFFFF" w:fill="auto"/>
          </w:tcPr>
          <w:p w14:paraId="453DE3C2" w14:textId="6405B52D" w:rsidR="00DA6356" w:rsidRDefault="00DA6356" w:rsidP="00DB4E7B">
            <w:pPr>
              <w:pStyle w:val="TAC"/>
              <w:rPr>
                <w:sz w:val="16"/>
                <w:szCs w:val="16"/>
              </w:rPr>
            </w:pPr>
            <w:r>
              <w:rPr>
                <w:sz w:val="16"/>
                <w:szCs w:val="16"/>
              </w:rPr>
              <w:t>SP-240088</w:t>
            </w:r>
          </w:p>
        </w:tc>
        <w:tc>
          <w:tcPr>
            <w:tcW w:w="660" w:type="dxa"/>
            <w:shd w:val="solid" w:color="FFFFFF" w:fill="auto"/>
          </w:tcPr>
          <w:p w14:paraId="72577200" w14:textId="0641E2EC" w:rsidR="00DA6356" w:rsidRDefault="00DA6356" w:rsidP="00DB4E7B">
            <w:pPr>
              <w:pStyle w:val="TAC"/>
              <w:rPr>
                <w:sz w:val="16"/>
                <w:szCs w:val="16"/>
              </w:rPr>
            </w:pPr>
            <w:r>
              <w:rPr>
                <w:sz w:val="16"/>
                <w:szCs w:val="16"/>
              </w:rPr>
              <w:t>0433</w:t>
            </w:r>
          </w:p>
        </w:tc>
        <w:tc>
          <w:tcPr>
            <w:tcW w:w="426" w:type="dxa"/>
            <w:shd w:val="solid" w:color="FFFFFF" w:fill="auto"/>
          </w:tcPr>
          <w:p w14:paraId="1FBD52C1" w14:textId="28AB3C25" w:rsidR="00DA6356" w:rsidRDefault="00DA6356" w:rsidP="00DB4E7B">
            <w:pPr>
              <w:pStyle w:val="TAC"/>
              <w:rPr>
                <w:sz w:val="16"/>
                <w:szCs w:val="16"/>
              </w:rPr>
            </w:pPr>
            <w:r>
              <w:rPr>
                <w:sz w:val="16"/>
                <w:szCs w:val="16"/>
              </w:rPr>
              <w:t>2</w:t>
            </w:r>
          </w:p>
        </w:tc>
        <w:tc>
          <w:tcPr>
            <w:tcW w:w="425" w:type="dxa"/>
            <w:shd w:val="solid" w:color="FFFFFF" w:fill="auto"/>
          </w:tcPr>
          <w:p w14:paraId="3D1C6731" w14:textId="4C2F2B10" w:rsidR="00DA6356" w:rsidRDefault="00DA6356" w:rsidP="00DB4E7B">
            <w:pPr>
              <w:pStyle w:val="TAC"/>
              <w:rPr>
                <w:sz w:val="16"/>
                <w:szCs w:val="16"/>
              </w:rPr>
            </w:pPr>
            <w:r>
              <w:rPr>
                <w:sz w:val="16"/>
                <w:szCs w:val="16"/>
              </w:rPr>
              <w:t>F</w:t>
            </w:r>
          </w:p>
        </w:tc>
        <w:tc>
          <w:tcPr>
            <w:tcW w:w="4726" w:type="dxa"/>
            <w:shd w:val="solid" w:color="FFFFFF" w:fill="auto"/>
          </w:tcPr>
          <w:p w14:paraId="05AF9BAB" w14:textId="4893D390" w:rsidR="00DA6356" w:rsidRDefault="00DA6356" w:rsidP="00DB4E7B">
            <w:pPr>
              <w:pStyle w:val="TAL"/>
              <w:rPr>
                <w:snapToGrid w:val="0"/>
                <w:sz w:val="16"/>
                <w:szCs w:val="16"/>
                <w:lang w:eastAsia="zh-CN"/>
              </w:rPr>
            </w:pPr>
            <w:r>
              <w:rPr>
                <w:snapToGrid w:val="0"/>
                <w:sz w:val="16"/>
                <w:szCs w:val="16"/>
                <w:lang w:eastAsia="zh-CN"/>
              </w:rPr>
              <w:t>Update on 5G ProSe Layer-2 U2U Relay Link Establishment</w:t>
            </w:r>
          </w:p>
        </w:tc>
        <w:tc>
          <w:tcPr>
            <w:tcW w:w="708" w:type="dxa"/>
            <w:shd w:val="solid" w:color="FFFFFF" w:fill="auto"/>
          </w:tcPr>
          <w:p w14:paraId="3CF3B2EF" w14:textId="6A28117A" w:rsidR="00DA6356" w:rsidRDefault="00DA6356" w:rsidP="00DB4E7B">
            <w:pPr>
              <w:pStyle w:val="TAC"/>
              <w:rPr>
                <w:sz w:val="16"/>
                <w:szCs w:val="16"/>
              </w:rPr>
            </w:pPr>
            <w:r>
              <w:rPr>
                <w:sz w:val="16"/>
                <w:szCs w:val="16"/>
              </w:rPr>
              <w:t>18.5.0</w:t>
            </w:r>
          </w:p>
        </w:tc>
      </w:tr>
      <w:tr w:rsidR="001340CF" w:rsidRPr="00CB5EC9" w14:paraId="7D9989C8" w14:textId="77777777" w:rsidTr="005D7532">
        <w:tc>
          <w:tcPr>
            <w:tcW w:w="800" w:type="dxa"/>
            <w:shd w:val="solid" w:color="FFFFFF" w:fill="auto"/>
          </w:tcPr>
          <w:p w14:paraId="0B5F5DDC" w14:textId="50012CE8" w:rsidR="001340CF" w:rsidRDefault="001340CF" w:rsidP="001340CF">
            <w:pPr>
              <w:pStyle w:val="TAC"/>
              <w:rPr>
                <w:sz w:val="16"/>
                <w:szCs w:val="16"/>
              </w:rPr>
            </w:pPr>
            <w:r>
              <w:rPr>
                <w:sz w:val="16"/>
                <w:szCs w:val="16"/>
              </w:rPr>
              <w:t>2024-04</w:t>
            </w:r>
          </w:p>
        </w:tc>
        <w:tc>
          <w:tcPr>
            <w:tcW w:w="853" w:type="dxa"/>
            <w:shd w:val="solid" w:color="FFFFFF" w:fill="auto"/>
          </w:tcPr>
          <w:p w14:paraId="64A07F56" w14:textId="650EF021" w:rsidR="001340CF" w:rsidRDefault="001340CF" w:rsidP="001340CF">
            <w:pPr>
              <w:pStyle w:val="TAC"/>
              <w:rPr>
                <w:sz w:val="16"/>
                <w:szCs w:val="16"/>
              </w:rPr>
            </w:pPr>
            <w:r>
              <w:rPr>
                <w:sz w:val="16"/>
                <w:szCs w:val="16"/>
              </w:rPr>
              <w:t>SA#103</w:t>
            </w:r>
          </w:p>
        </w:tc>
        <w:tc>
          <w:tcPr>
            <w:tcW w:w="1041" w:type="dxa"/>
            <w:shd w:val="solid" w:color="FFFFFF" w:fill="auto"/>
          </w:tcPr>
          <w:p w14:paraId="7C41EBD7" w14:textId="33258CCD" w:rsidR="001340CF" w:rsidRDefault="001340CF" w:rsidP="001340CF">
            <w:pPr>
              <w:pStyle w:val="TAC"/>
              <w:rPr>
                <w:sz w:val="16"/>
                <w:szCs w:val="16"/>
              </w:rPr>
            </w:pPr>
            <w:r>
              <w:rPr>
                <w:sz w:val="16"/>
                <w:szCs w:val="16"/>
              </w:rPr>
              <w:t>-</w:t>
            </w:r>
          </w:p>
        </w:tc>
        <w:tc>
          <w:tcPr>
            <w:tcW w:w="660" w:type="dxa"/>
            <w:shd w:val="solid" w:color="FFFFFF" w:fill="auto"/>
          </w:tcPr>
          <w:p w14:paraId="0801A300" w14:textId="07A7A761" w:rsidR="001340CF" w:rsidRDefault="001340CF" w:rsidP="001340CF">
            <w:pPr>
              <w:pStyle w:val="TAC"/>
              <w:rPr>
                <w:sz w:val="16"/>
                <w:szCs w:val="16"/>
              </w:rPr>
            </w:pPr>
            <w:r>
              <w:rPr>
                <w:sz w:val="16"/>
                <w:szCs w:val="16"/>
              </w:rPr>
              <w:t>-</w:t>
            </w:r>
          </w:p>
        </w:tc>
        <w:tc>
          <w:tcPr>
            <w:tcW w:w="426" w:type="dxa"/>
            <w:shd w:val="solid" w:color="FFFFFF" w:fill="auto"/>
          </w:tcPr>
          <w:p w14:paraId="41D6EF45" w14:textId="5AC3B0B8" w:rsidR="001340CF" w:rsidRDefault="001340CF" w:rsidP="001340CF">
            <w:pPr>
              <w:pStyle w:val="TAC"/>
              <w:rPr>
                <w:sz w:val="16"/>
                <w:szCs w:val="16"/>
              </w:rPr>
            </w:pPr>
            <w:r>
              <w:rPr>
                <w:sz w:val="16"/>
                <w:szCs w:val="16"/>
              </w:rPr>
              <w:t>-</w:t>
            </w:r>
          </w:p>
        </w:tc>
        <w:tc>
          <w:tcPr>
            <w:tcW w:w="425" w:type="dxa"/>
            <w:shd w:val="solid" w:color="FFFFFF" w:fill="auto"/>
          </w:tcPr>
          <w:p w14:paraId="6DA613B6" w14:textId="30F4D8C2" w:rsidR="001340CF" w:rsidRDefault="001340CF" w:rsidP="001340CF">
            <w:pPr>
              <w:pStyle w:val="TAC"/>
              <w:rPr>
                <w:sz w:val="16"/>
                <w:szCs w:val="16"/>
              </w:rPr>
            </w:pPr>
            <w:r>
              <w:rPr>
                <w:sz w:val="16"/>
                <w:szCs w:val="16"/>
              </w:rPr>
              <w:t>-</w:t>
            </w:r>
          </w:p>
        </w:tc>
        <w:tc>
          <w:tcPr>
            <w:tcW w:w="4726" w:type="dxa"/>
            <w:shd w:val="solid" w:color="FFFFFF" w:fill="auto"/>
          </w:tcPr>
          <w:p w14:paraId="174F31AB" w14:textId="66B460AC" w:rsidR="001340CF" w:rsidRDefault="001340CF" w:rsidP="001340CF">
            <w:pPr>
              <w:pStyle w:val="TAL"/>
              <w:rPr>
                <w:snapToGrid w:val="0"/>
                <w:sz w:val="16"/>
                <w:szCs w:val="16"/>
                <w:lang w:eastAsia="zh-CN"/>
              </w:rPr>
            </w:pPr>
            <w:r>
              <w:rPr>
                <w:snapToGrid w:val="0"/>
                <w:sz w:val="16"/>
                <w:szCs w:val="16"/>
                <w:lang w:eastAsia="zh-CN"/>
              </w:rPr>
              <w:t>Implementation Correction of CR0404r4, in clause 5.8.4.2</w:t>
            </w:r>
          </w:p>
        </w:tc>
        <w:tc>
          <w:tcPr>
            <w:tcW w:w="708" w:type="dxa"/>
            <w:shd w:val="solid" w:color="FFFFFF" w:fill="auto"/>
          </w:tcPr>
          <w:p w14:paraId="54312D09" w14:textId="597297B2" w:rsidR="001340CF" w:rsidRDefault="001340CF" w:rsidP="001340CF">
            <w:pPr>
              <w:pStyle w:val="TAC"/>
              <w:rPr>
                <w:sz w:val="16"/>
                <w:szCs w:val="16"/>
              </w:rPr>
            </w:pPr>
            <w:r>
              <w:rPr>
                <w:sz w:val="16"/>
                <w:szCs w:val="16"/>
              </w:rPr>
              <w:t>18.5.1</w:t>
            </w:r>
          </w:p>
        </w:tc>
      </w:tr>
      <w:tr w:rsidR="007B3C23" w:rsidRPr="00CB5EC9" w14:paraId="50EFDF95" w14:textId="77777777" w:rsidTr="005D7532">
        <w:tc>
          <w:tcPr>
            <w:tcW w:w="800" w:type="dxa"/>
            <w:shd w:val="solid" w:color="FFFFFF" w:fill="auto"/>
          </w:tcPr>
          <w:p w14:paraId="7D719744" w14:textId="1D614AD2" w:rsidR="007B3C23" w:rsidRDefault="007B3C23" w:rsidP="001340CF">
            <w:pPr>
              <w:pStyle w:val="TAC"/>
              <w:rPr>
                <w:sz w:val="16"/>
                <w:szCs w:val="16"/>
              </w:rPr>
            </w:pPr>
            <w:r>
              <w:rPr>
                <w:sz w:val="16"/>
                <w:szCs w:val="16"/>
              </w:rPr>
              <w:t>2024-06</w:t>
            </w:r>
          </w:p>
        </w:tc>
        <w:tc>
          <w:tcPr>
            <w:tcW w:w="853" w:type="dxa"/>
            <w:shd w:val="solid" w:color="FFFFFF" w:fill="auto"/>
          </w:tcPr>
          <w:p w14:paraId="09C4F86D" w14:textId="38801F26" w:rsidR="007B3C23" w:rsidRDefault="007B3C23" w:rsidP="001340CF">
            <w:pPr>
              <w:pStyle w:val="TAC"/>
              <w:rPr>
                <w:sz w:val="16"/>
                <w:szCs w:val="16"/>
              </w:rPr>
            </w:pPr>
            <w:r>
              <w:rPr>
                <w:sz w:val="16"/>
                <w:szCs w:val="16"/>
              </w:rPr>
              <w:t>SA#104</w:t>
            </w:r>
          </w:p>
        </w:tc>
        <w:tc>
          <w:tcPr>
            <w:tcW w:w="1041" w:type="dxa"/>
            <w:shd w:val="solid" w:color="FFFFFF" w:fill="auto"/>
          </w:tcPr>
          <w:p w14:paraId="647B36A7" w14:textId="649D4FBD" w:rsidR="007B3C23" w:rsidRDefault="007B3C23" w:rsidP="001340CF">
            <w:pPr>
              <w:pStyle w:val="TAC"/>
              <w:rPr>
                <w:sz w:val="16"/>
                <w:szCs w:val="16"/>
              </w:rPr>
            </w:pPr>
            <w:r>
              <w:rPr>
                <w:sz w:val="16"/>
                <w:szCs w:val="16"/>
              </w:rPr>
              <w:t>SP-240588</w:t>
            </w:r>
          </w:p>
        </w:tc>
        <w:tc>
          <w:tcPr>
            <w:tcW w:w="660" w:type="dxa"/>
            <w:shd w:val="solid" w:color="FFFFFF" w:fill="auto"/>
          </w:tcPr>
          <w:p w14:paraId="65EC8254" w14:textId="2637CBE0" w:rsidR="007B3C23" w:rsidRDefault="007B3C23" w:rsidP="001340CF">
            <w:pPr>
              <w:pStyle w:val="TAC"/>
              <w:rPr>
                <w:sz w:val="16"/>
                <w:szCs w:val="16"/>
              </w:rPr>
            </w:pPr>
            <w:r>
              <w:rPr>
                <w:sz w:val="16"/>
                <w:szCs w:val="16"/>
              </w:rPr>
              <w:t>0435</w:t>
            </w:r>
          </w:p>
        </w:tc>
        <w:tc>
          <w:tcPr>
            <w:tcW w:w="426" w:type="dxa"/>
            <w:shd w:val="solid" w:color="FFFFFF" w:fill="auto"/>
          </w:tcPr>
          <w:p w14:paraId="3D50AC4E" w14:textId="45950666" w:rsidR="007B3C23" w:rsidRDefault="007B3C23" w:rsidP="001340CF">
            <w:pPr>
              <w:pStyle w:val="TAC"/>
              <w:rPr>
                <w:sz w:val="16"/>
                <w:szCs w:val="16"/>
              </w:rPr>
            </w:pPr>
            <w:r>
              <w:rPr>
                <w:sz w:val="16"/>
                <w:szCs w:val="16"/>
              </w:rPr>
              <w:t>-</w:t>
            </w:r>
          </w:p>
        </w:tc>
        <w:tc>
          <w:tcPr>
            <w:tcW w:w="425" w:type="dxa"/>
            <w:shd w:val="solid" w:color="FFFFFF" w:fill="auto"/>
          </w:tcPr>
          <w:p w14:paraId="5AEEF35E" w14:textId="01234F79" w:rsidR="007B3C23" w:rsidRDefault="007B3C23" w:rsidP="001340CF">
            <w:pPr>
              <w:pStyle w:val="TAC"/>
              <w:rPr>
                <w:sz w:val="16"/>
                <w:szCs w:val="16"/>
              </w:rPr>
            </w:pPr>
            <w:r>
              <w:rPr>
                <w:sz w:val="16"/>
                <w:szCs w:val="16"/>
              </w:rPr>
              <w:t>F</w:t>
            </w:r>
          </w:p>
        </w:tc>
        <w:tc>
          <w:tcPr>
            <w:tcW w:w="4726" w:type="dxa"/>
            <w:shd w:val="solid" w:color="FFFFFF" w:fill="auto"/>
          </w:tcPr>
          <w:p w14:paraId="1BFB3E7C" w14:textId="42AC9552" w:rsidR="007B3C23" w:rsidRDefault="007B3C23" w:rsidP="001340CF">
            <w:pPr>
              <w:pStyle w:val="TAL"/>
              <w:rPr>
                <w:snapToGrid w:val="0"/>
                <w:sz w:val="16"/>
                <w:szCs w:val="16"/>
                <w:lang w:eastAsia="zh-CN"/>
              </w:rPr>
            </w:pPr>
            <w:r>
              <w:rPr>
                <w:snapToGrid w:val="0"/>
                <w:sz w:val="16"/>
                <w:szCs w:val="16"/>
                <w:lang w:eastAsia="zh-CN"/>
              </w:rPr>
              <w:t>Clarification on triggering PC5 connection setup procedure via same U2U Relay</w:t>
            </w:r>
          </w:p>
        </w:tc>
        <w:tc>
          <w:tcPr>
            <w:tcW w:w="708" w:type="dxa"/>
            <w:shd w:val="solid" w:color="FFFFFF" w:fill="auto"/>
          </w:tcPr>
          <w:p w14:paraId="1098CCA7" w14:textId="71E945C0" w:rsidR="007B3C23" w:rsidRDefault="007B3C23" w:rsidP="001340CF">
            <w:pPr>
              <w:pStyle w:val="TAC"/>
              <w:rPr>
                <w:sz w:val="16"/>
                <w:szCs w:val="16"/>
              </w:rPr>
            </w:pPr>
            <w:r>
              <w:rPr>
                <w:sz w:val="16"/>
                <w:szCs w:val="16"/>
              </w:rPr>
              <w:t>18.6.0</w:t>
            </w:r>
          </w:p>
        </w:tc>
      </w:tr>
      <w:tr w:rsidR="007B3C23" w:rsidRPr="00CB5EC9" w14:paraId="7166919E" w14:textId="77777777" w:rsidTr="005D7532">
        <w:tc>
          <w:tcPr>
            <w:tcW w:w="800" w:type="dxa"/>
            <w:shd w:val="solid" w:color="FFFFFF" w:fill="auto"/>
          </w:tcPr>
          <w:p w14:paraId="6DBF5119" w14:textId="06ED4566" w:rsidR="007B3C23" w:rsidRDefault="007B3C23" w:rsidP="001340CF">
            <w:pPr>
              <w:pStyle w:val="TAC"/>
              <w:rPr>
                <w:sz w:val="16"/>
                <w:szCs w:val="16"/>
              </w:rPr>
            </w:pPr>
            <w:r>
              <w:rPr>
                <w:sz w:val="16"/>
                <w:szCs w:val="16"/>
              </w:rPr>
              <w:t>2024-06</w:t>
            </w:r>
          </w:p>
        </w:tc>
        <w:tc>
          <w:tcPr>
            <w:tcW w:w="853" w:type="dxa"/>
            <w:shd w:val="solid" w:color="FFFFFF" w:fill="auto"/>
          </w:tcPr>
          <w:p w14:paraId="5F9719B3" w14:textId="578C1C37" w:rsidR="007B3C23" w:rsidRDefault="007B3C23" w:rsidP="001340CF">
            <w:pPr>
              <w:pStyle w:val="TAC"/>
              <w:rPr>
                <w:sz w:val="16"/>
                <w:szCs w:val="16"/>
              </w:rPr>
            </w:pPr>
            <w:r>
              <w:rPr>
                <w:sz w:val="16"/>
                <w:szCs w:val="16"/>
              </w:rPr>
              <w:t>SA#104</w:t>
            </w:r>
          </w:p>
        </w:tc>
        <w:tc>
          <w:tcPr>
            <w:tcW w:w="1041" w:type="dxa"/>
            <w:shd w:val="solid" w:color="FFFFFF" w:fill="auto"/>
          </w:tcPr>
          <w:p w14:paraId="42C1DE57" w14:textId="39B86CFF" w:rsidR="007B3C23" w:rsidRDefault="007B3C23" w:rsidP="001340CF">
            <w:pPr>
              <w:pStyle w:val="TAC"/>
              <w:rPr>
                <w:sz w:val="16"/>
                <w:szCs w:val="16"/>
              </w:rPr>
            </w:pPr>
            <w:r>
              <w:rPr>
                <w:sz w:val="16"/>
                <w:szCs w:val="16"/>
              </w:rPr>
              <w:t>SP-240588</w:t>
            </w:r>
          </w:p>
        </w:tc>
        <w:tc>
          <w:tcPr>
            <w:tcW w:w="660" w:type="dxa"/>
            <w:shd w:val="solid" w:color="FFFFFF" w:fill="auto"/>
          </w:tcPr>
          <w:p w14:paraId="227B822E" w14:textId="352352BB" w:rsidR="007B3C23" w:rsidRDefault="007B3C23" w:rsidP="001340CF">
            <w:pPr>
              <w:pStyle w:val="TAC"/>
              <w:rPr>
                <w:sz w:val="16"/>
                <w:szCs w:val="16"/>
              </w:rPr>
            </w:pPr>
            <w:r>
              <w:rPr>
                <w:sz w:val="16"/>
                <w:szCs w:val="16"/>
              </w:rPr>
              <w:t>0443</w:t>
            </w:r>
          </w:p>
        </w:tc>
        <w:tc>
          <w:tcPr>
            <w:tcW w:w="426" w:type="dxa"/>
            <w:shd w:val="solid" w:color="FFFFFF" w:fill="auto"/>
          </w:tcPr>
          <w:p w14:paraId="773DD8A1" w14:textId="2729A73A" w:rsidR="007B3C23" w:rsidRDefault="007B3C23" w:rsidP="001340CF">
            <w:pPr>
              <w:pStyle w:val="TAC"/>
              <w:rPr>
                <w:sz w:val="16"/>
                <w:szCs w:val="16"/>
              </w:rPr>
            </w:pPr>
            <w:r>
              <w:rPr>
                <w:sz w:val="16"/>
                <w:szCs w:val="16"/>
              </w:rPr>
              <w:t>1</w:t>
            </w:r>
          </w:p>
        </w:tc>
        <w:tc>
          <w:tcPr>
            <w:tcW w:w="425" w:type="dxa"/>
            <w:shd w:val="solid" w:color="FFFFFF" w:fill="auto"/>
          </w:tcPr>
          <w:p w14:paraId="1AAC81FD" w14:textId="04012701" w:rsidR="007B3C23" w:rsidRDefault="007B3C23" w:rsidP="001340CF">
            <w:pPr>
              <w:pStyle w:val="TAC"/>
              <w:rPr>
                <w:sz w:val="16"/>
                <w:szCs w:val="16"/>
              </w:rPr>
            </w:pPr>
            <w:r>
              <w:rPr>
                <w:sz w:val="16"/>
                <w:szCs w:val="16"/>
              </w:rPr>
              <w:t>F</w:t>
            </w:r>
          </w:p>
        </w:tc>
        <w:tc>
          <w:tcPr>
            <w:tcW w:w="4726" w:type="dxa"/>
            <w:shd w:val="solid" w:color="FFFFFF" w:fill="auto"/>
          </w:tcPr>
          <w:p w14:paraId="67039728" w14:textId="3B41F70E" w:rsidR="007B3C23" w:rsidRDefault="007B3C23" w:rsidP="001340CF">
            <w:pPr>
              <w:pStyle w:val="TAL"/>
              <w:rPr>
                <w:snapToGrid w:val="0"/>
                <w:sz w:val="16"/>
                <w:szCs w:val="16"/>
                <w:lang w:eastAsia="zh-CN"/>
              </w:rPr>
            </w:pPr>
            <w:r>
              <w:rPr>
                <w:snapToGrid w:val="0"/>
                <w:sz w:val="16"/>
                <w:szCs w:val="16"/>
                <w:lang w:eastAsia="zh-CN"/>
              </w:rPr>
              <w:t>Alignment with stage 3 specification on End UE user info and Direct discovery set</w:t>
            </w:r>
          </w:p>
        </w:tc>
        <w:tc>
          <w:tcPr>
            <w:tcW w:w="708" w:type="dxa"/>
            <w:shd w:val="solid" w:color="FFFFFF" w:fill="auto"/>
          </w:tcPr>
          <w:p w14:paraId="0FCAC7FB" w14:textId="6CAF9592" w:rsidR="007B3C23" w:rsidRDefault="007B3C23" w:rsidP="001340CF">
            <w:pPr>
              <w:pStyle w:val="TAC"/>
              <w:rPr>
                <w:sz w:val="16"/>
                <w:szCs w:val="16"/>
              </w:rPr>
            </w:pPr>
            <w:r>
              <w:rPr>
                <w:sz w:val="16"/>
                <w:szCs w:val="16"/>
              </w:rPr>
              <w:t>18.6.0</w:t>
            </w:r>
          </w:p>
        </w:tc>
      </w:tr>
      <w:tr w:rsidR="009313EC" w:rsidRPr="00CB5EC9" w14:paraId="73E87FE0" w14:textId="77777777" w:rsidTr="005D7532">
        <w:tc>
          <w:tcPr>
            <w:tcW w:w="800" w:type="dxa"/>
            <w:shd w:val="solid" w:color="FFFFFF" w:fill="auto"/>
          </w:tcPr>
          <w:p w14:paraId="2745399B" w14:textId="397E9FBF" w:rsidR="009313EC" w:rsidRDefault="009313EC" w:rsidP="001340CF">
            <w:pPr>
              <w:pStyle w:val="TAC"/>
              <w:rPr>
                <w:sz w:val="16"/>
                <w:szCs w:val="16"/>
              </w:rPr>
            </w:pPr>
            <w:r>
              <w:rPr>
                <w:sz w:val="16"/>
                <w:szCs w:val="16"/>
              </w:rPr>
              <w:t>2024-06</w:t>
            </w:r>
          </w:p>
        </w:tc>
        <w:tc>
          <w:tcPr>
            <w:tcW w:w="853" w:type="dxa"/>
            <w:shd w:val="solid" w:color="FFFFFF" w:fill="auto"/>
          </w:tcPr>
          <w:p w14:paraId="25BFC0C2" w14:textId="49C34777" w:rsidR="009313EC" w:rsidRDefault="009313EC" w:rsidP="001340CF">
            <w:pPr>
              <w:pStyle w:val="TAC"/>
              <w:rPr>
                <w:sz w:val="16"/>
                <w:szCs w:val="16"/>
              </w:rPr>
            </w:pPr>
            <w:r>
              <w:rPr>
                <w:sz w:val="16"/>
                <w:szCs w:val="16"/>
              </w:rPr>
              <w:t>SA#104</w:t>
            </w:r>
          </w:p>
        </w:tc>
        <w:tc>
          <w:tcPr>
            <w:tcW w:w="1041" w:type="dxa"/>
            <w:shd w:val="solid" w:color="FFFFFF" w:fill="auto"/>
          </w:tcPr>
          <w:p w14:paraId="485296F6" w14:textId="00C3617B" w:rsidR="009313EC" w:rsidRDefault="009313EC" w:rsidP="001340CF">
            <w:pPr>
              <w:pStyle w:val="TAC"/>
              <w:rPr>
                <w:sz w:val="16"/>
                <w:szCs w:val="16"/>
              </w:rPr>
            </w:pPr>
            <w:r>
              <w:rPr>
                <w:sz w:val="16"/>
                <w:szCs w:val="16"/>
              </w:rPr>
              <w:t>SP-240607</w:t>
            </w:r>
          </w:p>
        </w:tc>
        <w:tc>
          <w:tcPr>
            <w:tcW w:w="660" w:type="dxa"/>
            <w:shd w:val="solid" w:color="FFFFFF" w:fill="auto"/>
          </w:tcPr>
          <w:p w14:paraId="237635F5" w14:textId="63997B57" w:rsidR="009313EC" w:rsidRDefault="009313EC" w:rsidP="001340CF">
            <w:pPr>
              <w:pStyle w:val="TAC"/>
              <w:rPr>
                <w:sz w:val="16"/>
                <w:szCs w:val="16"/>
              </w:rPr>
            </w:pPr>
            <w:r>
              <w:rPr>
                <w:sz w:val="16"/>
                <w:szCs w:val="16"/>
              </w:rPr>
              <w:t>0436</w:t>
            </w:r>
          </w:p>
        </w:tc>
        <w:tc>
          <w:tcPr>
            <w:tcW w:w="426" w:type="dxa"/>
            <w:shd w:val="solid" w:color="FFFFFF" w:fill="auto"/>
          </w:tcPr>
          <w:p w14:paraId="0900C2A3" w14:textId="121DB404" w:rsidR="009313EC" w:rsidRDefault="009313EC" w:rsidP="001340CF">
            <w:pPr>
              <w:pStyle w:val="TAC"/>
              <w:rPr>
                <w:sz w:val="16"/>
                <w:szCs w:val="16"/>
              </w:rPr>
            </w:pPr>
            <w:r>
              <w:rPr>
                <w:sz w:val="16"/>
                <w:szCs w:val="16"/>
              </w:rPr>
              <w:t>5</w:t>
            </w:r>
          </w:p>
        </w:tc>
        <w:tc>
          <w:tcPr>
            <w:tcW w:w="425" w:type="dxa"/>
            <w:shd w:val="solid" w:color="FFFFFF" w:fill="auto"/>
          </w:tcPr>
          <w:p w14:paraId="7D379764" w14:textId="188FB727" w:rsidR="009313EC" w:rsidRDefault="009313EC" w:rsidP="001340CF">
            <w:pPr>
              <w:pStyle w:val="TAC"/>
              <w:rPr>
                <w:sz w:val="16"/>
                <w:szCs w:val="16"/>
              </w:rPr>
            </w:pPr>
            <w:r>
              <w:rPr>
                <w:sz w:val="16"/>
                <w:szCs w:val="16"/>
              </w:rPr>
              <w:t>B</w:t>
            </w:r>
          </w:p>
        </w:tc>
        <w:tc>
          <w:tcPr>
            <w:tcW w:w="4726" w:type="dxa"/>
            <w:shd w:val="solid" w:color="FFFFFF" w:fill="auto"/>
          </w:tcPr>
          <w:p w14:paraId="58B7CFA9" w14:textId="5C720166" w:rsidR="009313EC" w:rsidRDefault="009313EC" w:rsidP="001340CF">
            <w:pPr>
              <w:pStyle w:val="TAL"/>
              <w:rPr>
                <w:snapToGrid w:val="0"/>
                <w:sz w:val="16"/>
                <w:szCs w:val="16"/>
                <w:lang w:eastAsia="zh-CN"/>
              </w:rPr>
            </w:pPr>
            <w:r>
              <w:rPr>
                <w:snapToGrid w:val="0"/>
                <w:sz w:val="16"/>
                <w:szCs w:val="16"/>
                <w:lang w:eastAsia="zh-CN"/>
              </w:rPr>
              <w:t>ProSe support for NPNs</w:t>
            </w:r>
          </w:p>
        </w:tc>
        <w:tc>
          <w:tcPr>
            <w:tcW w:w="708" w:type="dxa"/>
            <w:shd w:val="solid" w:color="FFFFFF" w:fill="auto"/>
          </w:tcPr>
          <w:p w14:paraId="1EA67BCF" w14:textId="3E8547F6" w:rsidR="009313EC" w:rsidRPr="009B635A" w:rsidRDefault="009313EC" w:rsidP="001340CF">
            <w:pPr>
              <w:pStyle w:val="TAC"/>
              <w:rPr>
                <w:b/>
                <w:bCs/>
                <w:sz w:val="16"/>
                <w:szCs w:val="16"/>
              </w:rPr>
            </w:pPr>
            <w:r w:rsidRPr="009B635A">
              <w:rPr>
                <w:b/>
                <w:bCs/>
                <w:sz w:val="16"/>
                <w:szCs w:val="16"/>
              </w:rPr>
              <w:t>19.0.0</w:t>
            </w:r>
          </w:p>
        </w:tc>
      </w:tr>
      <w:tr w:rsidR="003673C3" w:rsidRPr="00CB5EC9" w14:paraId="64CABCCB" w14:textId="77777777" w:rsidTr="005D7532">
        <w:tc>
          <w:tcPr>
            <w:tcW w:w="800" w:type="dxa"/>
            <w:shd w:val="solid" w:color="FFFFFF" w:fill="auto"/>
          </w:tcPr>
          <w:p w14:paraId="55D614E8" w14:textId="50B994A8" w:rsidR="003673C3" w:rsidRDefault="003673C3" w:rsidP="001340CF">
            <w:pPr>
              <w:pStyle w:val="TAC"/>
              <w:rPr>
                <w:sz w:val="16"/>
                <w:szCs w:val="16"/>
              </w:rPr>
            </w:pPr>
            <w:r>
              <w:rPr>
                <w:sz w:val="16"/>
                <w:szCs w:val="16"/>
              </w:rPr>
              <w:t>2024-09</w:t>
            </w:r>
          </w:p>
        </w:tc>
        <w:tc>
          <w:tcPr>
            <w:tcW w:w="853" w:type="dxa"/>
            <w:shd w:val="solid" w:color="FFFFFF" w:fill="auto"/>
          </w:tcPr>
          <w:p w14:paraId="10ECDD67" w14:textId="7A88D3DC" w:rsidR="003673C3" w:rsidRDefault="003673C3" w:rsidP="001340CF">
            <w:pPr>
              <w:pStyle w:val="TAC"/>
              <w:rPr>
                <w:sz w:val="16"/>
                <w:szCs w:val="16"/>
              </w:rPr>
            </w:pPr>
            <w:r>
              <w:rPr>
                <w:sz w:val="16"/>
                <w:szCs w:val="16"/>
              </w:rPr>
              <w:t>SA#105</w:t>
            </w:r>
          </w:p>
        </w:tc>
        <w:tc>
          <w:tcPr>
            <w:tcW w:w="1041" w:type="dxa"/>
            <w:shd w:val="solid" w:color="FFFFFF" w:fill="auto"/>
          </w:tcPr>
          <w:p w14:paraId="69F67914" w14:textId="2ECBC878" w:rsidR="003673C3" w:rsidRDefault="003673C3" w:rsidP="001340CF">
            <w:pPr>
              <w:pStyle w:val="TAC"/>
              <w:rPr>
                <w:sz w:val="16"/>
                <w:szCs w:val="16"/>
              </w:rPr>
            </w:pPr>
            <w:r>
              <w:rPr>
                <w:sz w:val="16"/>
                <w:szCs w:val="16"/>
              </w:rPr>
              <w:t>SP-241263</w:t>
            </w:r>
          </w:p>
        </w:tc>
        <w:tc>
          <w:tcPr>
            <w:tcW w:w="660" w:type="dxa"/>
            <w:shd w:val="solid" w:color="FFFFFF" w:fill="auto"/>
          </w:tcPr>
          <w:p w14:paraId="2F8FEB1A" w14:textId="6E348F29" w:rsidR="003673C3" w:rsidRDefault="003673C3" w:rsidP="001340CF">
            <w:pPr>
              <w:pStyle w:val="TAC"/>
              <w:rPr>
                <w:sz w:val="16"/>
                <w:szCs w:val="16"/>
              </w:rPr>
            </w:pPr>
            <w:r>
              <w:rPr>
                <w:sz w:val="16"/>
                <w:szCs w:val="16"/>
              </w:rPr>
              <w:t>0444</w:t>
            </w:r>
          </w:p>
        </w:tc>
        <w:tc>
          <w:tcPr>
            <w:tcW w:w="426" w:type="dxa"/>
            <w:shd w:val="solid" w:color="FFFFFF" w:fill="auto"/>
          </w:tcPr>
          <w:p w14:paraId="3F3B216F" w14:textId="71651BFE" w:rsidR="003673C3" w:rsidRDefault="003673C3" w:rsidP="001340CF">
            <w:pPr>
              <w:pStyle w:val="TAC"/>
              <w:rPr>
                <w:sz w:val="16"/>
                <w:szCs w:val="16"/>
              </w:rPr>
            </w:pPr>
            <w:r>
              <w:rPr>
                <w:sz w:val="16"/>
                <w:szCs w:val="16"/>
              </w:rPr>
              <w:t>1</w:t>
            </w:r>
          </w:p>
        </w:tc>
        <w:tc>
          <w:tcPr>
            <w:tcW w:w="425" w:type="dxa"/>
            <w:shd w:val="solid" w:color="FFFFFF" w:fill="auto"/>
          </w:tcPr>
          <w:p w14:paraId="5A7E62C2" w14:textId="4EEFC21A" w:rsidR="003673C3" w:rsidRDefault="003673C3" w:rsidP="001340CF">
            <w:pPr>
              <w:pStyle w:val="TAC"/>
              <w:rPr>
                <w:sz w:val="16"/>
                <w:szCs w:val="16"/>
              </w:rPr>
            </w:pPr>
            <w:r>
              <w:rPr>
                <w:sz w:val="16"/>
                <w:szCs w:val="16"/>
              </w:rPr>
              <w:t>B</w:t>
            </w:r>
          </w:p>
        </w:tc>
        <w:tc>
          <w:tcPr>
            <w:tcW w:w="4726" w:type="dxa"/>
            <w:shd w:val="solid" w:color="FFFFFF" w:fill="auto"/>
          </w:tcPr>
          <w:p w14:paraId="3D9F9899" w14:textId="5EF64FC3" w:rsidR="003673C3" w:rsidRDefault="003673C3" w:rsidP="001340CF">
            <w:pPr>
              <w:pStyle w:val="TAL"/>
              <w:rPr>
                <w:snapToGrid w:val="0"/>
                <w:sz w:val="16"/>
                <w:szCs w:val="16"/>
                <w:lang w:eastAsia="zh-CN"/>
              </w:rPr>
            </w:pPr>
            <w:r>
              <w:rPr>
                <w:snapToGrid w:val="0"/>
                <w:sz w:val="16"/>
                <w:szCs w:val="16"/>
                <w:lang w:eastAsia="zh-CN"/>
              </w:rPr>
              <w:t>Authorization and Provisioning for 5G ProSe multi-hop Relays</w:t>
            </w:r>
          </w:p>
        </w:tc>
        <w:tc>
          <w:tcPr>
            <w:tcW w:w="708" w:type="dxa"/>
            <w:shd w:val="solid" w:color="FFFFFF" w:fill="auto"/>
          </w:tcPr>
          <w:p w14:paraId="2EAE038B" w14:textId="2A5ED065" w:rsidR="003673C3" w:rsidRPr="0062226A" w:rsidRDefault="003673C3" w:rsidP="001340CF">
            <w:pPr>
              <w:pStyle w:val="TAC"/>
              <w:rPr>
                <w:sz w:val="16"/>
                <w:szCs w:val="16"/>
              </w:rPr>
            </w:pPr>
            <w:r w:rsidRPr="0062226A">
              <w:rPr>
                <w:sz w:val="16"/>
                <w:szCs w:val="16"/>
              </w:rPr>
              <w:t>19.1.0</w:t>
            </w:r>
          </w:p>
        </w:tc>
      </w:tr>
      <w:tr w:rsidR="004424BA" w:rsidRPr="00CB5EC9" w14:paraId="607BA887" w14:textId="77777777" w:rsidTr="005D7532">
        <w:tc>
          <w:tcPr>
            <w:tcW w:w="800" w:type="dxa"/>
            <w:shd w:val="solid" w:color="FFFFFF" w:fill="auto"/>
          </w:tcPr>
          <w:p w14:paraId="4C90B5F6" w14:textId="02FD2055" w:rsidR="004424BA" w:rsidRDefault="004424BA" w:rsidP="001340CF">
            <w:pPr>
              <w:pStyle w:val="TAC"/>
              <w:rPr>
                <w:sz w:val="16"/>
                <w:szCs w:val="16"/>
              </w:rPr>
            </w:pPr>
            <w:r>
              <w:rPr>
                <w:sz w:val="16"/>
                <w:szCs w:val="16"/>
              </w:rPr>
              <w:t>2024-09</w:t>
            </w:r>
          </w:p>
        </w:tc>
        <w:tc>
          <w:tcPr>
            <w:tcW w:w="853" w:type="dxa"/>
            <w:shd w:val="solid" w:color="FFFFFF" w:fill="auto"/>
          </w:tcPr>
          <w:p w14:paraId="66A16ED7" w14:textId="43CE15D3" w:rsidR="004424BA" w:rsidRDefault="004424BA" w:rsidP="001340CF">
            <w:pPr>
              <w:pStyle w:val="TAC"/>
              <w:rPr>
                <w:sz w:val="16"/>
                <w:szCs w:val="16"/>
              </w:rPr>
            </w:pPr>
            <w:r>
              <w:rPr>
                <w:sz w:val="16"/>
                <w:szCs w:val="16"/>
              </w:rPr>
              <w:t>SA#105</w:t>
            </w:r>
          </w:p>
        </w:tc>
        <w:tc>
          <w:tcPr>
            <w:tcW w:w="1041" w:type="dxa"/>
            <w:shd w:val="solid" w:color="FFFFFF" w:fill="auto"/>
          </w:tcPr>
          <w:p w14:paraId="5A260B17" w14:textId="0693ED4E" w:rsidR="004424BA" w:rsidRDefault="004424BA" w:rsidP="001340CF">
            <w:pPr>
              <w:pStyle w:val="TAC"/>
              <w:rPr>
                <w:sz w:val="16"/>
                <w:szCs w:val="16"/>
              </w:rPr>
            </w:pPr>
            <w:r>
              <w:rPr>
                <w:sz w:val="16"/>
                <w:szCs w:val="16"/>
              </w:rPr>
              <w:t>SP-241263</w:t>
            </w:r>
          </w:p>
        </w:tc>
        <w:tc>
          <w:tcPr>
            <w:tcW w:w="660" w:type="dxa"/>
            <w:shd w:val="solid" w:color="FFFFFF" w:fill="auto"/>
          </w:tcPr>
          <w:p w14:paraId="00845B29" w14:textId="54281B4B" w:rsidR="004424BA" w:rsidRDefault="004424BA" w:rsidP="001340CF">
            <w:pPr>
              <w:pStyle w:val="TAC"/>
              <w:rPr>
                <w:sz w:val="16"/>
                <w:szCs w:val="16"/>
              </w:rPr>
            </w:pPr>
            <w:r>
              <w:rPr>
                <w:sz w:val="16"/>
                <w:szCs w:val="16"/>
              </w:rPr>
              <w:t>0445</w:t>
            </w:r>
          </w:p>
        </w:tc>
        <w:tc>
          <w:tcPr>
            <w:tcW w:w="426" w:type="dxa"/>
            <w:shd w:val="solid" w:color="FFFFFF" w:fill="auto"/>
          </w:tcPr>
          <w:p w14:paraId="70A9D349" w14:textId="21ABDC59" w:rsidR="004424BA" w:rsidRDefault="004424BA" w:rsidP="001340CF">
            <w:pPr>
              <w:pStyle w:val="TAC"/>
              <w:rPr>
                <w:sz w:val="16"/>
                <w:szCs w:val="16"/>
              </w:rPr>
            </w:pPr>
            <w:r>
              <w:rPr>
                <w:sz w:val="16"/>
                <w:szCs w:val="16"/>
              </w:rPr>
              <w:t>1</w:t>
            </w:r>
          </w:p>
        </w:tc>
        <w:tc>
          <w:tcPr>
            <w:tcW w:w="425" w:type="dxa"/>
            <w:shd w:val="solid" w:color="FFFFFF" w:fill="auto"/>
          </w:tcPr>
          <w:p w14:paraId="3E1B9BD8" w14:textId="5930FC7A" w:rsidR="004424BA" w:rsidRDefault="004424BA" w:rsidP="001340CF">
            <w:pPr>
              <w:pStyle w:val="TAC"/>
              <w:rPr>
                <w:sz w:val="16"/>
                <w:szCs w:val="16"/>
              </w:rPr>
            </w:pPr>
            <w:r>
              <w:rPr>
                <w:sz w:val="16"/>
                <w:szCs w:val="16"/>
              </w:rPr>
              <w:t>B</w:t>
            </w:r>
          </w:p>
        </w:tc>
        <w:tc>
          <w:tcPr>
            <w:tcW w:w="4726" w:type="dxa"/>
            <w:shd w:val="solid" w:color="FFFFFF" w:fill="auto"/>
          </w:tcPr>
          <w:p w14:paraId="44368A4E" w14:textId="4752AC5C" w:rsidR="004424BA" w:rsidRDefault="004424BA" w:rsidP="001340CF">
            <w:pPr>
              <w:pStyle w:val="TAL"/>
              <w:rPr>
                <w:snapToGrid w:val="0"/>
                <w:sz w:val="16"/>
                <w:szCs w:val="16"/>
                <w:lang w:eastAsia="zh-CN"/>
              </w:rPr>
            </w:pPr>
            <w:r>
              <w:rPr>
                <w:snapToGrid w:val="0"/>
                <w:sz w:val="16"/>
                <w:szCs w:val="16"/>
                <w:lang w:eastAsia="zh-CN"/>
              </w:rPr>
              <w:t>Enhancement of 5G ProSe Capability for multi-hop Relays</w:t>
            </w:r>
          </w:p>
        </w:tc>
        <w:tc>
          <w:tcPr>
            <w:tcW w:w="708" w:type="dxa"/>
            <w:shd w:val="solid" w:color="FFFFFF" w:fill="auto"/>
          </w:tcPr>
          <w:p w14:paraId="7B64AE32" w14:textId="49AB2FAC" w:rsidR="004424BA" w:rsidRPr="0062226A" w:rsidRDefault="004424BA" w:rsidP="001340CF">
            <w:pPr>
              <w:pStyle w:val="TAC"/>
              <w:rPr>
                <w:sz w:val="16"/>
                <w:szCs w:val="16"/>
              </w:rPr>
            </w:pPr>
            <w:r w:rsidRPr="0062226A">
              <w:rPr>
                <w:sz w:val="16"/>
                <w:szCs w:val="16"/>
              </w:rPr>
              <w:t>19.1.0</w:t>
            </w:r>
          </w:p>
        </w:tc>
      </w:tr>
      <w:tr w:rsidR="004424BA" w:rsidRPr="00CB5EC9" w14:paraId="0DC83FC0" w14:textId="77777777" w:rsidTr="005D7532">
        <w:tc>
          <w:tcPr>
            <w:tcW w:w="800" w:type="dxa"/>
            <w:shd w:val="solid" w:color="FFFFFF" w:fill="auto"/>
          </w:tcPr>
          <w:p w14:paraId="478648C8" w14:textId="564259FA" w:rsidR="004424BA" w:rsidRDefault="004424BA" w:rsidP="001340CF">
            <w:pPr>
              <w:pStyle w:val="TAC"/>
              <w:rPr>
                <w:sz w:val="16"/>
                <w:szCs w:val="16"/>
              </w:rPr>
            </w:pPr>
            <w:r>
              <w:rPr>
                <w:sz w:val="16"/>
                <w:szCs w:val="16"/>
              </w:rPr>
              <w:t>2024-09</w:t>
            </w:r>
          </w:p>
        </w:tc>
        <w:tc>
          <w:tcPr>
            <w:tcW w:w="853" w:type="dxa"/>
            <w:shd w:val="solid" w:color="FFFFFF" w:fill="auto"/>
          </w:tcPr>
          <w:p w14:paraId="05A2F7A7" w14:textId="4A82B29F" w:rsidR="004424BA" w:rsidRDefault="004424BA" w:rsidP="001340CF">
            <w:pPr>
              <w:pStyle w:val="TAC"/>
              <w:rPr>
                <w:sz w:val="16"/>
                <w:szCs w:val="16"/>
              </w:rPr>
            </w:pPr>
            <w:r>
              <w:rPr>
                <w:sz w:val="16"/>
                <w:szCs w:val="16"/>
              </w:rPr>
              <w:t>SA#105</w:t>
            </w:r>
          </w:p>
        </w:tc>
        <w:tc>
          <w:tcPr>
            <w:tcW w:w="1041" w:type="dxa"/>
            <w:shd w:val="solid" w:color="FFFFFF" w:fill="auto"/>
          </w:tcPr>
          <w:p w14:paraId="580370B9" w14:textId="3498E10C" w:rsidR="004424BA" w:rsidRDefault="004424BA" w:rsidP="001340CF">
            <w:pPr>
              <w:pStyle w:val="TAC"/>
              <w:rPr>
                <w:sz w:val="16"/>
                <w:szCs w:val="16"/>
              </w:rPr>
            </w:pPr>
            <w:r>
              <w:rPr>
                <w:sz w:val="16"/>
                <w:szCs w:val="16"/>
              </w:rPr>
              <w:t>SP-241263</w:t>
            </w:r>
          </w:p>
        </w:tc>
        <w:tc>
          <w:tcPr>
            <w:tcW w:w="660" w:type="dxa"/>
            <w:shd w:val="solid" w:color="FFFFFF" w:fill="auto"/>
          </w:tcPr>
          <w:p w14:paraId="170845BF" w14:textId="130B5FB2" w:rsidR="004424BA" w:rsidRDefault="004424BA" w:rsidP="001340CF">
            <w:pPr>
              <w:pStyle w:val="TAC"/>
              <w:rPr>
                <w:sz w:val="16"/>
                <w:szCs w:val="16"/>
              </w:rPr>
            </w:pPr>
            <w:r>
              <w:rPr>
                <w:sz w:val="16"/>
                <w:szCs w:val="16"/>
              </w:rPr>
              <w:t>0448</w:t>
            </w:r>
          </w:p>
        </w:tc>
        <w:tc>
          <w:tcPr>
            <w:tcW w:w="426" w:type="dxa"/>
            <w:shd w:val="solid" w:color="FFFFFF" w:fill="auto"/>
          </w:tcPr>
          <w:p w14:paraId="33687060" w14:textId="3662F2A7" w:rsidR="004424BA" w:rsidRDefault="004424BA" w:rsidP="001340CF">
            <w:pPr>
              <w:pStyle w:val="TAC"/>
              <w:rPr>
                <w:sz w:val="16"/>
                <w:szCs w:val="16"/>
              </w:rPr>
            </w:pPr>
            <w:r>
              <w:rPr>
                <w:sz w:val="16"/>
                <w:szCs w:val="16"/>
              </w:rPr>
              <w:t>1</w:t>
            </w:r>
          </w:p>
        </w:tc>
        <w:tc>
          <w:tcPr>
            <w:tcW w:w="425" w:type="dxa"/>
            <w:shd w:val="solid" w:color="FFFFFF" w:fill="auto"/>
          </w:tcPr>
          <w:p w14:paraId="48ABF15C" w14:textId="0D03B2FC" w:rsidR="004424BA" w:rsidRDefault="004424BA" w:rsidP="001340CF">
            <w:pPr>
              <w:pStyle w:val="TAC"/>
              <w:rPr>
                <w:sz w:val="16"/>
                <w:szCs w:val="16"/>
              </w:rPr>
            </w:pPr>
            <w:r>
              <w:rPr>
                <w:sz w:val="16"/>
                <w:szCs w:val="16"/>
              </w:rPr>
              <w:t>B</w:t>
            </w:r>
          </w:p>
        </w:tc>
        <w:tc>
          <w:tcPr>
            <w:tcW w:w="4726" w:type="dxa"/>
            <w:shd w:val="solid" w:color="FFFFFF" w:fill="auto"/>
          </w:tcPr>
          <w:p w14:paraId="07573223" w14:textId="61F61781" w:rsidR="004424BA" w:rsidRDefault="004424BA" w:rsidP="001340CF">
            <w:pPr>
              <w:pStyle w:val="TAL"/>
              <w:rPr>
                <w:snapToGrid w:val="0"/>
                <w:sz w:val="16"/>
                <w:szCs w:val="16"/>
                <w:lang w:eastAsia="zh-CN"/>
              </w:rPr>
            </w:pPr>
            <w:r>
              <w:rPr>
                <w:snapToGrid w:val="0"/>
                <w:sz w:val="16"/>
                <w:szCs w:val="16"/>
                <w:lang w:eastAsia="zh-CN"/>
              </w:rPr>
              <w:t>Functional Entities enhancements for 5G ProSe multi-hop Relays</w:t>
            </w:r>
          </w:p>
        </w:tc>
        <w:tc>
          <w:tcPr>
            <w:tcW w:w="708" w:type="dxa"/>
            <w:shd w:val="solid" w:color="FFFFFF" w:fill="auto"/>
          </w:tcPr>
          <w:p w14:paraId="372B28C8" w14:textId="38F0A547" w:rsidR="004424BA" w:rsidRPr="0062226A" w:rsidRDefault="004424BA" w:rsidP="001340CF">
            <w:pPr>
              <w:pStyle w:val="TAC"/>
              <w:rPr>
                <w:sz w:val="16"/>
                <w:szCs w:val="16"/>
              </w:rPr>
            </w:pPr>
            <w:r w:rsidRPr="0062226A">
              <w:rPr>
                <w:sz w:val="16"/>
                <w:szCs w:val="16"/>
              </w:rPr>
              <w:t>19.1.0</w:t>
            </w:r>
          </w:p>
        </w:tc>
      </w:tr>
      <w:tr w:rsidR="004424BA" w:rsidRPr="00CB5EC9" w14:paraId="2FA3E4BF" w14:textId="77777777" w:rsidTr="005D7532">
        <w:tc>
          <w:tcPr>
            <w:tcW w:w="800" w:type="dxa"/>
            <w:shd w:val="solid" w:color="FFFFFF" w:fill="auto"/>
          </w:tcPr>
          <w:p w14:paraId="0F7ABFC5" w14:textId="3D8B5073" w:rsidR="004424BA" w:rsidRDefault="004424BA" w:rsidP="001340CF">
            <w:pPr>
              <w:pStyle w:val="TAC"/>
              <w:rPr>
                <w:sz w:val="16"/>
                <w:szCs w:val="16"/>
              </w:rPr>
            </w:pPr>
            <w:r>
              <w:rPr>
                <w:sz w:val="16"/>
                <w:szCs w:val="16"/>
              </w:rPr>
              <w:t>2024-09</w:t>
            </w:r>
          </w:p>
        </w:tc>
        <w:tc>
          <w:tcPr>
            <w:tcW w:w="853" w:type="dxa"/>
            <w:shd w:val="solid" w:color="FFFFFF" w:fill="auto"/>
          </w:tcPr>
          <w:p w14:paraId="731B8F27" w14:textId="249A162F" w:rsidR="004424BA" w:rsidRDefault="004424BA" w:rsidP="001340CF">
            <w:pPr>
              <w:pStyle w:val="TAC"/>
              <w:rPr>
                <w:sz w:val="16"/>
                <w:szCs w:val="16"/>
              </w:rPr>
            </w:pPr>
            <w:r>
              <w:rPr>
                <w:sz w:val="16"/>
                <w:szCs w:val="16"/>
              </w:rPr>
              <w:t>SA#105</w:t>
            </w:r>
          </w:p>
        </w:tc>
        <w:tc>
          <w:tcPr>
            <w:tcW w:w="1041" w:type="dxa"/>
            <w:shd w:val="solid" w:color="FFFFFF" w:fill="auto"/>
          </w:tcPr>
          <w:p w14:paraId="034FB9EB" w14:textId="453D5DA6" w:rsidR="004424BA" w:rsidRDefault="004424BA" w:rsidP="001340CF">
            <w:pPr>
              <w:pStyle w:val="TAC"/>
              <w:rPr>
                <w:sz w:val="16"/>
                <w:szCs w:val="16"/>
              </w:rPr>
            </w:pPr>
            <w:r>
              <w:rPr>
                <w:sz w:val="16"/>
                <w:szCs w:val="16"/>
              </w:rPr>
              <w:t>SP-241263</w:t>
            </w:r>
          </w:p>
        </w:tc>
        <w:tc>
          <w:tcPr>
            <w:tcW w:w="660" w:type="dxa"/>
            <w:shd w:val="solid" w:color="FFFFFF" w:fill="auto"/>
          </w:tcPr>
          <w:p w14:paraId="249C0B78" w14:textId="4651CAB6" w:rsidR="004424BA" w:rsidRDefault="004424BA" w:rsidP="001340CF">
            <w:pPr>
              <w:pStyle w:val="TAC"/>
              <w:rPr>
                <w:sz w:val="16"/>
                <w:szCs w:val="16"/>
              </w:rPr>
            </w:pPr>
            <w:r>
              <w:rPr>
                <w:sz w:val="16"/>
                <w:szCs w:val="16"/>
              </w:rPr>
              <w:t>0450</w:t>
            </w:r>
          </w:p>
        </w:tc>
        <w:tc>
          <w:tcPr>
            <w:tcW w:w="426" w:type="dxa"/>
            <w:shd w:val="solid" w:color="FFFFFF" w:fill="auto"/>
          </w:tcPr>
          <w:p w14:paraId="1170BCB0" w14:textId="4ADA8674" w:rsidR="004424BA" w:rsidRDefault="004424BA" w:rsidP="001340CF">
            <w:pPr>
              <w:pStyle w:val="TAC"/>
              <w:rPr>
                <w:sz w:val="16"/>
                <w:szCs w:val="16"/>
              </w:rPr>
            </w:pPr>
            <w:r>
              <w:rPr>
                <w:sz w:val="16"/>
                <w:szCs w:val="16"/>
              </w:rPr>
              <w:t>2</w:t>
            </w:r>
          </w:p>
        </w:tc>
        <w:tc>
          <w:tcPr>
            <w:tcW w:w="425" w:type="dxa"/>
            <w:shd w:val="solid" w:color="FFFFFF" w:fill="auto"/>
          </w:tcPr>
          <w:p w14:paraId="2D0357FF" w14:textId="3C64DDEB" w:rsidR="004424BA" w:rsidRDefault="004424BA" w:rsidP="001340CF">
            <w:pPr>
              <w:pStyle w:val="TAC"/>
              <w:rPr>
                <w:sz w:val="16"/>
                <w:szCs w:val="16"/>
              </w:rPr>
            </w:pPr>
            <w:r>
              <w:rPr>
                <w:sz w:val="16"/>
                <w:szCs w:val="16"/>
              </w:rPr>
              <w:t>B</w:t>
            </w:r>
          </w:p>
        </w:tc>
        <w:tc>
          <w:tcPr>
            <w:tcW w:w="4726" w:type="dxa"/>
            <w:shd w:val="solid" w:color="FFFFFF" w:fill="auto"/>
          </w:tcPr>
          <w:p w14:paraId="7453A3FB" w14:textId="04A248AE" w:rsidR="004424BA" w:rsidRDefault="004424BA" w:rsidP="001340CF">
            <w:pPr>
              <w:pStyle w:val="TAL"/>
              <w:rPr>
                <w:snapToGrid w:val="0"/>
                <w:sz w:val="16"/>
                <w:szCs w:val="16"/>
                <w:lang w:eastAsia="zh-CN"/>
              </w:rPr>
            </w:pPr>
            <w:r>
              <w:rPr>
                <w:snapToGrid w:val="0"/>
                <w:sz w:val="16"/>
                <w:szCs w:val="16"/>
                <w:lang w:eastAsia="zh-CN"/>
              </w:rPr>
              <w:t>Update on ProSe U2U Multihop Relay for non-IP PDU</w:t>
            </w:r>
          </w:p>
        </w:tc>
        <w:tc>
          <w:tcPr>
            <w:tcW w:w="708" w:type="dxa"/>
            <w:shd w:val="solid" w:color="FFFFFF" w:fill="auto"/>
          </w:tcPr>
          <w:p w14:paraId="47C6C5ED" w14:textId="60CAF98D" w:rsidR="004424BA" w:rsidRPr="0062226A" w:rsidRDefault="004424BA" w:rsidP="001340CF">
            <w:pPr>
              <w:pStyle w:val="TAC"/>
              <w:rPr>
                <w:sz w:val="16"/>
                <w:szCs w:val="16"/>
              </w:rPr>
            </w:pPr>
            <w:r w:rsidRPr="0062226A">
              <w:rPr>
                <w:sz w:val="16"/>
                <w:szCs w:val="16"/>
              </w:rPr>
              <w:t>19.1.0</w:t>
            </w:r>
          </w:p>
        </w:tc>
      </w:tr>
      <w:tr w:rsidR="00F6653D" w:rsidRPr="00CB5EC9" w14:paraId="35BA2057" w14:textId="77777777" w:rsidTr="005D7532">
        <w:tc>
          <w:tcPr>
            <w:tcW w:w="800" w:type="dxa"/>
            <w:shd w:val="solid" w:color="FFFFFF" w:fill="auto"/>
          </w:tcPr>
          <w:p w14:paraId="5FEEF898" w14:textId="40777B5A" w:rsidR="00F6653D" w:rsidRDefault="00F6653D" w:rsidP="001340CF">
            <w:pPr>
              <w:pStyle w:val="TAC"/>
              <w:rPr>
                <w:sz w:val="16"/>
                <w:szCs w:val="16"/>
              </w:rPr>
            </w:pPr>
            <w:r>
              <w:rPr>
                <w:sz w:val="16"/>
                <w:szCs w:val="16"/>
              </w:rPr>
              <w:t>2024-09</w:t>
            </w:r>
          </w:p>
        </w:tc>
        <w:tc>
          <w:tcPr>
            <w:tcW w:w="853" w:type="dxa"/>
            <w:shd w:val="solid" w:color="FFFFFF" w:fill="auto"/>
          </w:tcPr>
          <w:p w14:paraId="6DC3D694" w14:textId="42C40C0E" w:rsidR="00F6653D" w:rsidRDefault="00F6653D" w:rsidP="001340CF">
            <w:pPr>
              <w:pStyle w:val="TAC"/>
              <w:rPr>
                <w:sz w:val="16"/>
                <w:szCs w:val="16"/>
              </w:rPr>
            </w:pPr>
            <w:r>
              <w:rPr>
                <w:sz w:val="16"/>
                <w:szCs w:val="16"/>
              </w:rPr>
              <w:t>SA#105</w:t>
            </w:r>
          </w:p>
        </w:tc>
        <w:tc>
          <w:tcPr>
            <w:tcW w:w="1041" w:type="dxa"/>
            <w:shd w:val="solid" w:color="FFFFFF" w:fill="auto"/>
          </w:tcPr>
          <w:p w14:paraId="0D0BD32C" w14:textId="61B80394" w:rsidR="00F6653D" w:rsidRDefault="00F6653D" w:rsidP="001340CF">
            <w:pPr>
              <w:pStyle w:val="TAC"/>
              <w:rPr>
                <w:sz w:val="16"/>
                <w:szCs w:val="16"/>
              </w:rPr>
            </w:pPr>
            <w:r>
              <w:rPr>
                <w:sz w:val="16"/>
                <w:szCs w:val="16"/>
              </w:rPr>
              <w:t>SP-241263</w:t>
            </w:r>
          </w:p>
        </w:tc>
        <w:tc>
          <w:tcPr>
            <w:tcW w:w="660" w:type="dxa"/>
            <w:shd w:val="solid" w:color="FFFFFF" w:fill="auto"/>
          </w:tcPr>
          <w:p w14:paraId="19B0E593" w14:textId="760F3F30" w:rsidR="00F6653D" w:rsidRDefault="00F6653D" w:rsidP="001340CF">
            <w:pPr>
              <w:pStyle w:val="TAC"/>
              <w:rPr>
                <w:sz w:val="16"/>
                <w:szCs w:val="16"/>
              </w:rPr>
            </w:pPr>
            <w:r>
              <w:rPr>
                <w:sz w:val="16"/>
                <w:szCs w:val="16"/>
              </w:rPr>
              <w:t>0451</w:t>
            </w:r>
          </w:p>
        </w:tc>
        <w:tc>
          <w:tcPr>
            <w:tcW w:w="426" w:type="dxa"/>
            <w:shd w:val="solid" w:color="FFFFFF" w:fill="auto"/>
          </w:tcPr>
          <w:p w14:paraId="326400C9" w14:textId="41F806EE" w:rsidR="00F6653D" w:rsidRDefault="00F6653D" w:rsidP="001340CF">
            <w:pPr>
              <w:pStyle w:val="TAC"/>
              <w:rPr>
                <w:sz w:val="16"/>
                <w:szCs w:val="16"/>
              </w:rPr>
            </w:pPr>
            <w:r>
              <w:rPr>
                <w:sz w:val="16"/>
                <w:szCs w:val="16"/>
              </w:rPr>
              <w:t>3</w:t>
            </w:r>
          </w:p>
        </w:tc>
        <w:tc>
          <w:tcPr>
            <w:tcW w:w="425" w:type="dxa"/>
            <w:shd w:val="solid" w:color="FFFFFF" w:fill="auto"/>
          </w:tcPr>
          <w:p w14:paraId="417EE454" w14:textId="632EA0EA" w:rsidR="00F6653D" w:rsidRDefault="00F6653D" w:rsidP="001340CF">
            <w:pPr>
              <w:pStyle w:val="TAC"/>
              <w:rPr>
                <w:sz w:val="16"/>
                <w:szCs w:val="16"/>
              </w:rPr>
            </w:pPr>
            <w:r>
              <w:rPr>
                <w:sz w:val="16"/>
                <w:szCs w:val="16"/>
              </w:rPr>
              <w:t>B</w:t>
            </w:r>
          </w:p>
        </w:tc>
        <w:tc>
          <w:tcPr>
            <w:tcW w:w="4726" w:type="dxa"/>
            <w:shd w:val="solid" w:color="FFFFFF" w:fill="auto"/>
          </w:tcPr>
          <w:p w14:paraId="3C0A4508" w14:textId="0EE023A7" w:rsidR="00F6653D" w:rsidRDefault="00F6653D" w:rsidP="001340CF">
            <w:pPr>
              <w:pStyle w:val="TAL"/>
              <w:rPr>
                <w:snapToGrid w:val="0"/>
                <w:sz w:val="16"/>
                <w:szCs w:val="16"/>
                <w:lang w:eastAsia="zh-CN"/>
              </w:rPr>
            </w:pPr>
            <w:r>
              <w:rPr>
                <w:snapToGrid w:val="0"/>
                <w:sz w:val="16"/>
                <w:szCs w:val="16"/>
                <w:lang w:eastAsia="zh-CN"/>
              </w:rPr>
              <w:t>Support ProSe U2N Multihop Relay</w:t>
            </w:r>
          </w:p>
        </w:tc>
        <w:tc>
          <w:tcPr>
            <w:tcW w:w="708" w:type="dxa"/>
            <w:shd w:val="solid" w:color="FFFFFF" w:fill="auto"/>
          </w:tcPr>
          <w:p w14:paraId="71070790" w14:textId="47C46DB2" w:rsidR="00F6653D" w:rsidRPr="0062226A" w:rsidRDefault="00F6653D" w:rsidP="001340CF">
            <w:pPr>
              <w:pStyle w:val="TAC"/>
              <w:rPr>
                <w:sz w:val="16"/>
                <w:szCs w:val="16"/>
              </w:rPr>
            </w:pPr>
            <w:r w:rsidRPr="0062226A">
              <w:rPr>
                <w:sz w:val="16"/>
                <w:szCs w:val="16"/>
              </w:rPr>
              <w:t>19.1.0</w:t>
            </w:r>
          </w:p>
        </w:tc>
      </w:tr>
      <w:tr w:rsidR="006E05F1" w:rsidRPr="00CB5EC9" w14:paraId="2D1E369A" w14:textId="77777777" w:rsidTr="005D7532">
        <w:tc>
          <w:tcPr>
            <w:tcW w:w="800" w:type="dxa"/>
            <w:shd w:val="solid" w:color="FFFFFF" w:fill="auto"/>
          </w:tcPr>
          <w:p w14:paraId="7A6BBE57" w14:textId="7B217155" w:rsidR="006E05F1" w:rsidRDefault="006E05F1" w:rsidP="001340CF">
            <w:pPr>
              <w:pStyle w:val="TAC"/>
              <w:rPr>
                <w:sz w:val="16"/>
                <w:szCs w:val="16"/>
              </w:rPr>
            </w:pPr>
            <w:r>
              <w:rPr>
                <w:sz w:val="16"/>
                <w:szCs w:val="16"/>
              </w:rPr>
              <w:t>2024-09</w:t>
            </w:r>
          </w:p>
        </w:tc>
        <w:tc>
          <w:tcPr>
            <w:tcW w:w="853" w:type="dxa"/>
            <w:shd w:val="solid" w:color="FFFFFF" w:fill="auto"/>
          </w:tcPr>
          <w:p w14:paraId="1271FE94" w14:textId="4D05BD58" w:rsidR="006E05F1" w:rsidRDefault="006E05F1" w:rsidP="001340CF">
            <w:pPr>
              <w:pStyle w:val="TAC"/>
              <w:rPr>
                <w:sz w:val="16"/>
                <w:szCs w:val="16"/>
              </w:rPr>
            </w:pPr>
            <w:r>
              <w:rPr>
                <w:sz w:val="16"/>
                <w:szCs w:val="16"/>
              </w:rPr>
              <w:t>SA#105</w:t>
            </w:r>
          </w:p>
        </w:tc>
        <w:tc>
          <w:tcPr>
            <w:tcW w:w="1041" w:type="dxa"/>
            <w:shd w:val="solid" w:color="FFFFFF" w:fill="auto"/>
          </w:tcPr>
          <w:p w14:paraId="3A4027B1" w14:textId="64ACEE84" w:rsidR="006E05F1" w:rsidRDefault="006E05F1" w:rsidP="001340CF">
            <w:pPr>
              <w:pStyle w:val="TAC"/>
              <w:rPr>
                <w:sz w:val="16"/>
                <w:szCs w:val="16"/>
              </w:rPr>
            </w:pPr>
            <w:r>
              <w:rPr>
                <w:sz w:val="16"/>
                <w:szCs w:val="16"/>
              </w:rPr>
              <w:t>SP-241263</w:t>
            </w:r>
          </w:p>
        </w:tc>
        <w:tc>
          <w:tcPr>
            <w:tcW w:w="660" w:type="dxa"/>
            <w:shd w:val="solid" w:color="FFFFFF" w:fill="auto"/>
          </w:tcPr>
          <w:p w14:paraId="4A3F866B" w14:textId="703DAF5C" w:rsidR="006E05F1" w:rsidRDefault="006E05F1" w:rsidP="001340CF">
            <w:pPr>
              <w:pStyle w:val="TAC"/>
              <w:rPr>
                <w:sz w:val="16"/>
                <w:szCs w:val="16"/>
              </w:rPr>
            </w:pPr>
            <w:r>
              <w:rPr>
                <w:sz w:val="16"/>
                <w:szCs w:val="16"/>
              </w:rPr>
              <w:t>0453</w:t>
            </w:r>
          </w:p>
        </w:tc>
        <w:tc>
          <w:tcPr>
            <w:tcW w:w="426" w:type="dxa"/>
            <w:shd w:val="solid" w:color="FFFFFF" w:fill="auto"/>
          </w:tcPr>
          <w:p w14:paraId="02149DE7" w14:textId="097D46D3" w:rsidR="006E05F1" w:rsidRDefault="006E05F1" w:rsidP="001340CF">
            <w:pPr>
              <w:pStyle w:val="TAC"/>
              <w:rPr>
                <w:sz w:val="16"/>
                <w:szCs w:val="16"/>
              </w:rPr>
            </w:pPr>
            <w:r>
              <w:rPr>
                <w:sz w:val="16"/>
                <w:szCs w:val="16"/>
              </w:rPr>
              <w:t>1</w:t>
            </w:r>
          </w:p>
        </w:tc>
        <w:tc>
          <w:tcPr>
            <w:tcW w:w="425" w:type="dxa"/>
            <w:shd w:val="solid" w:color="FFFFFF" w:fill="auto"/>
          </w:tcPr>
          <w:p w14:paraId="6BFA5106" w14:textId="2612BD6F" w:rsidR="006E05F1" w:rsidRDefault="006E05F1" w:rsidP="001340CF">
            <w:pPr>
              <w:pStyle w:val="TAC"/>
              <w:rPr>
                <w:sz w:val="16"/>
                <w:szCs w:val="16"/>
              </w:rPr>
            </w:pPr>
            <w:r>
              <w:rPr>
                <w:sz w:val="16"/>
                <w:szCs w:val="16"/>
              </w:rPr>
              <w:t>B</w:t>
            </w:r>
          </w:p>
        </w:tc>
        <w:tc>
          <w:tcPr>
            <w:tcW w:w="4726" w:type="dxa"/>
            <w:shd w:val="solid" w:color="FFFFFF" w:fill="auto"/>
          </w:tcPr>
          <w:p w14:paraId="7D035687" w14:textId="37FA0851" w:rsidR="006E05F1" w:rsidRDefault="006E05F1" w:rsidP="001340CF">
            <w:pPr>
              <w:pStyle w:val="TAL"/>
              <w:rPr>
                <w:snapToGrid w:val="0"/>
                <w:sz w:val="16"/>
                <w:szCs w:val="16"/>
                <w:lang w:eastAsia="zh-CN"/>
              </w:rPr>
            </w:pPr>
            <w:r>
              <w:rPr>
                <w:snapToGrid w:val="0"/>
                <w:sz w:val="16"/>
                <w:szCs w:val="16"/>
                <w:lang w:eastAsia="zh-CN"/>
              </w:rPr>
              <w:t>Subscription Data for multi hop U2N and U2U</w:t>
            </w:r>
          </w:p>
        </w:tc>
        <w:tc>
          <w:tcPr>
            <w:tcW w:w="708" w:type="dxa"/>
            <w:shd w:val="solid" w:color="FFFFFF" w:fill="auto"/>
          </w:tcPr>
          <w:p w14:paraId="041B79D9" w14:textId="0E1DDFB9" w:rsidR="006E05F1" w:rsidRPr="0062226A" w:rsidRDefault="006E05F1" w:rsidP="001340CF">
            <w:pPr>
              <w:pStyle w:val="TAC"/>
              <w:rPr>
                <w:sz w:val="16"/>
                <w:szCs w:val="16"/>
              </w:rPr>
            </w:pPr>
            <w:r w:rsidRPr="0062226A">
              <w:rPr>
                <w:sz w:val="16"/>
                <w:szCs w:val="16"/>
              </w:rPr>
              <w:t>19.1.0</w:t>
            </w:r>
          </w:p>
        </w:tc>
      </w:tr>
      <w:tr w:rsidR="006E05F1" w:rsidRPr="00CB5EC9" w14:paraId="31312546" w14:textId="77777777" w:rsidTr="005D7532">
        <w:tc>
          <w:tcPr>
            <w:tcW w:w="800" w:type="dxa"/>
            <w:shd w:val="solid" w:color="FFFFFF" w:fill="auto"/>
          </w:tcPr>
          <w:p w14:paraId="78C0E2DD" w14:textId="456FADF8" w:rsidR="006E05F1" w:rsidRDefault="006E05F1" w:rsidP="001340CF">
            <w:pPr>
              <w:pStyle w:val="TAC"/>
              <w:rPr>
                <w:sz w:val="16"/>
                <w:szCs w:val="16"/>
              </w:rPr>
            </w:pPr>
            <w:r>
              <w:rPr>
                <w:sz w:val="16"/>
                <w:szCs w:val="16"/>
              </w:rPr>
              <w:t>2024-09</w:t>
            </w:r>
          </w:p>
        </w:tc>
        <w:tc>
          <w:tcPr>
            <w:tcW w:w="853" w:type="dxa"/>
            <w:shd w:val="solid" w:color="FFFFFF" w:fill="auto"/>
          </w:tcPr>
          <w:p w14:paraId="1ACC2A67" w14:textId="6871DE21" w:rsidR="006E05F1" w:rsidRDefault="006E05F1" w:rsidP="001340CF">
            <w:pPr>
              <w:pStyle w:val="TAC"/>
              <w:rPr>
                <w:sz w:val="16"/>
                <w:szCs w:val="16"/>
              </w:rPr>
            </w:pPr>
            <w:r>
              <w:rPr>
                <w:sz w:val="16"/>
                <w:szCs w:val="16"/>
              </w:rPr>
              <w:t>SA#105</w:t>
            </w:r>
          </w:p>
        </w:tc>
        <w:tc>
          <w:tcPr>
            <w:tcW w:w="1041" w:type="dxa"/>
            <w:shd w:val="solid" w:color="FFFFFF" w:fill="auto"/>
          </w:tcPr>
          <w:p w14:paraId="25837D79" w14:textId="67A22D50" w:rsidR="006E05F1" w:rsidRDefault="006E05F1" w:rsidP="001340CF">
            <w:pPr>
              <w:pStyle w:val="TAC"/>
              <w:rPr>
                <w:sz w:val="16"/>
                <w:szCs w:val="16"/>
              </w:rPr>
            </w:pPr>
            <w:r>
              <w:rPr>
                <w:sz w:val="16"/>
                <w:szCs w:val="16"/>
              </w:rPr>
              <w:t>SP-241263</w:t>
            </w:r>
          </w:p>
        </w:tc>
        <w:tc>
          <w:tcPr>
            <w:tcW w:w="660" w:type="dxa"/>
            <w:shd w:val="solid" w:color="FFFFFF" w:fill="auto"/>
          </w:tcPr>
          <w:p w14:paraId="40714C72" w14:textId="73638C6D" w:rsidR="006E05F1" w:rsidRDefault="006E05F1" w:rsidP="001340CF">
            <w:pPr>
              <w:pStyle w:val="TAC"/>
              <w:rPr>
                <w:sz w:val="16"/>
                <w:szCs w:val="16"/>
              </w:rPr>
            </w:pPr>
            <w:r>
              <w:rPr>
                <w:sz w:val="16"/>
                <w:szCs w:val="16"/>
              </w:rPr>
              <w:t>0458</w:t>
            </w:r>
          </w:p>
        </w:tc>
        <w:tc>
          <w:tcPr>
            <w:tcW w:w="426" w:type="dxa"/>
            <w:shd w:val="solid" w:color="FFFFFF" w:fill="auto"/>
          </w:tcPr>
          <w:p w14:paraId="558E81D0" w14:textId="4D0F15C7" w:rsidR="006E05F1" w:rsidRDefault="006E05F1" w:rsidP="001340CF">
            <w:pPr>
              <w:pStyle w:val="TAC"/>
              <w:rPr>
                <w:sz w:val="16"/>
                <w:szCs w:val="16"/>
              </w:rPr>
            </w:pPr>
            <w:r>
              <w:rPr>
                <w:sz w:val="16"/>
                <w:szCs w:val="16"/>
              </w:rPr>
              <w:t>2</w:t>
            </w:r>
          </w:p>
        </w:tc>
        <w:tc>
          <w:tcPr>
            <w:tcW w:w="425" w:type="dxa"/>
            <w:shd w:val="solid" w:color="FFFFFF" w:fill="auto"/>
          </w:tcPr>
          <w:p w14:paraId="5716DE94" w14:textId="56C34796" w:rsidR="006E05F1" w:rsidRDefault="006E05F1" w:rsidP="001340CF">
            <w:pPr>
              <w:pStyle w:val="TAC"/>
              <w:rPr>
                <w:sz w:val="16"/>
                <w:szCs w:val="16"/>
              </w:rPr>
            </w:pPr>
            <w:r>
              <w:rPr>
                <w:sz w:val="16"/>
                <w:szCs w:val="16"/>
              </w:rPr>
              <w:t>B</w:t>
            </w:r>
          </w:p>
        </w:tc>
        <w:tc>
          <w:tcPr>
            <w:tcW w:w="4726" w:type="dxa"/>
            <w:shd w:val="solid" w:color="FFFFFF" w:fill="auto"/>
          </w:tcPr>
          <w:p w14:paraId="2365C1B0" w14:textId="1C9E2C99" w:rsidR="006E05F1" w:rsidRDefault="006E05F1" w:rsidP="001340CF">
            <w:pPr>
              <w:pStyle w:val="TAL"/>
              <w:rPr>
                <w:snapToGrid w:val="0"/>
                <w:sz w:val="16"/>
                <w:szCs w:val="16"/>
                <w:lang w:eastAsia="zh-CN"/>
              </w:rPr>
            </w:pPr>
            <w:r>
              <w:rPr>
                <w:snapToGrid w:val="0"/>
                <w:sz w:val="16"/>
                <w:szCs w:val="16"/>
                <w:lang w:eastAsia="zh-CN"/>
              </w:rPr>
              <w:t xml:space="preserve">5G ProSe multi-hop UE-to-Network Relay Discovery Model A </w:t>
            </w:r>
          </w:p>
        </w:tc>
        <w:tc>
          <w:tcPr>
            <w:tcW w:w="708" w:type="dxa"/>
            <w:shd w:val="solid" w:color="FFFFFF" w:fill="auto"/>
          </w:tcPr>
          <w:p w14:paraId="11C44253" w14:textId="7B219AA8" w:rsidR="006E05F1" w:rsidRPr="0062226A" w:rsidRDefault="006E05F1" w:rsidP="001340CF">
            <w:pPr>
              <w:pStyle w:val="TAC"/>
              <w:rPr>
                <w:sz w:val="16"/>
                <w:szCs w:val="16"/>
              </w:rPr>
            </w:pPr>
            <w:r w:rsidRPr="0062226A">
              <w:rPr>
                <w:sz w:val="16"/>
                <w:szCs w:val="16"/>
              </w:rPr>
              <w:t>19.1.0</w:t>
            </w:r>
          </w:p>
        </w:tc>
      </w:tr>
      <w:tr w:rsidR="00D45FD3" w:rsidRPr="00CB5EC9" w14:paraId="312C1C9F" w14:textId="77777777" w:rsidTr="005D7532">
        <w:tc>
          <w:tcPr>
            <w:tcW w:w="800" w:type="dxa"/>
            <w:shd w:val="solid" w:color="FFFFFF" w:fill="auto"/>
          </w:tcPr>
          <w:p w14:paraId="3E83A453" w14:textId="0452D2DC" w:rsidR="00D45FD3" w:rsidRDefault="00D45FD3" w:rsidP="001340CF">
            <w:pPr>
              <w:pStyle w:val="TAC"/>
              <w:rPr>
                <w:sz w:val="16"/>
                <w:szCs w:val="16"/>
              </w:rPr>
            </w:pPr>
            <w:r>
              <w:rPr>
                <w:sz w:val="16"/>
                <w:szCs w:val="16"/>
              </w:rPr>
              <w:t>2024-09</w:t>
            </w:r>
          </w:p>
        </w:tc>
        <w:tc>
          <w:tcPr>
            <w:tcW w:w="853" w:type="dxa"/>
            <w:shd w:val="solid" w:color="FFFFFF" w:fill="auto"/>
          </w:tcPr>
          <w:p w14:paraId="5B43CD0E" w14:textId="78700641" w:rsidR="00D45FD3" w:rsidRDefault="00D45FD3" w:rsidP="001340CF">
            <w:pPr>
              <w:pStyle w:val="TAC"/>
              <w:rPr>
                <w:sz w:val="16"/>
                <w:szCs w:val="16"/>
              </w:rPr>
            </w:pPr>
            <w:r>
              <w:rPr>
                <w:sz w:val="16"/>
                <w:szCs w:val="16"/>
              </w:rPr>
              <w:t>SA#105</w:t>
            </w:r>
          </w:p>
        </w:tc>
        <w:tc>
          <w:tcPr>
            <w:tcW w:w="1041" w:type="dxa"/>
            <w:shd w:val="solid" w:color="FFFFFF" w:fill="auto"/>
          </w:tcPr>
          <w:p w14:paraId="531E882C" w14:textId="7EE75383" w:rsidR="00D45FD3" w:rsidRDefault="00D45FD3" w:rsidP="001340CF">
            <w:pPr>
              <w:pStyle w:val="TAC"/>
              <w:rPr>
                <w:sz w:val="16"/>
                <w:szCs w:val="16"/>
              </w:rPr>
            </w:pPr>
            <w:r>
              <w:rPr>
                <w:sz w:val="16"/>
                <w:szCs w:val="16"/>
              </w:rPr>
              <w:t>SP-241263</w:t>
            </w:r>
          </w:p>
        </w:tc>
        <w:tc>
          <w:tcPr>
            <w:tcW w:w="660" w:type="dxa"/>
            <w:shd w:val="solid" w:color="FFFFFF" w:fill="auto"/>
          </w:tcPr>
          <w:p w14:paraId="555AE403" w14:textId="7CACDEA0" w:rsidR="00D45FD3" w:rsidRDefault="00D45FD3" w:rsidP="001340CF">
            <w:pPr>
              <w:pStyle w:val="TAC"/>
              <w:rPr>
                <w:sz w:val="16"/>
                <w:szCs w:val="16"/>
              </w:rPr>
            </w:pPr>
            <w:r>
              <w:rPr>
                <w:sz w:val="16"/>
                <w:szCs w:val="16"/>
              </w:rPr>
              <w:t>0459</w:t>
            </w:r>
          </w:p>
        </w:tc>
        <w:tc>
          <w:tcPr>
            <w:tcW w:w="426" w:type="dxa"/>
            <w:shd w:val="solid" w:color="FFFFFF" w:fill="auto"/>
          </w:tcPr>
          <w:p w14:paraId="1AEA33BD" w14:textId="0EE59970" w:rsidR="00D45FD3" w:rsidRDefault="00D45FD3" w:rsidP="001340CF">
            <w:pPr>
              <w:pStyle w:val="TAC"/>
              <w:rPr>
                <w:sz w:val="16"/>
                <w:szCs w:val="16"/>
              </w:rPr>
            </w:pPr>
            <w:r>
              <w:rPr>
                <w:sz w:val="16"/>
                <w:szCs w:val="16"/>
              </w:rPr>
              <w:t>2</w:t>
            </w:r>
          </w:p>
        </w:tc>
        <w:tc>
          <w:tcPr>
            <w:tcW w:w="425" w:type="dxa"/>
            <w:shd w:val="solid" w:color="FFFFFF" w:fill="auto"/>
          </w:tcPr>
          <w:p w14:paraId="25CF9BAD" w14:textId="193C142A" w:rsidR="00D45FD3" w:rsidRDefault="00D45FD3" w:rsidP="001340CF">
            <w:pPr>
              <w:pStyle w:val="TAC"/>
              <w:rPr>
                <w:sz w:val="16"/>
                <w:szCs w:val="16"/>
              </w:rPr>
            </w:pPr>
            <w:r>
              <w:rPr>
                <w:sz w:val="16"/>
                <w:szCs w:val="16"/>
              </w:rPr>
              <w:t>B</w:t>
            </w:r>
          </w:p>
        </w:tc>
        <w:tc>
          <w:tcPr>
            <w:tcW w:w="4726" w:type="dxa"/>
            <w:shd w:val="solid" w:color="FFFFFF" w:fill="auto"/>
          </w:tcPr>
          <w:p w14:paraId="2893F04D" w14:textId="15D2B29C" w:rsidR="00D45FD3" w:rsidRDefault="00D45FD3" w:rsidP="001340CF">
            <w:pPr>
              <w:pStyle w:val="TAL"/>
              <w:rPr>
                <w:snapToGrid w:val="0"/>
                <w:sz w:val="16"/>
                <w:szCs w:val="16"/>
                <w:lang w:eastAsia="zh-CN"/>
              </w:rPr>
            </w:pPr>
            <w:r>
              <w:rPr>
                <w:snapToGrid w:val="0"/>
                <w:sz w:val="16"/>
                <w:szCs w:val="16"/>
                <w:lang w:eastAsia="zh-CN"/>
              </w:rPr>
              <w:t>5G ProSe multi-hop UE-to-Network Relay connection management</w:t>
            </w:r>
          </w:p>
        </w:tc>
        <w:tc>
          <w:tcPr>
            <w:tcW w:w="708" w:type="dxa"/>
            <w:shd w:val="solid" w:color="FFFFFF" w:fill="auto"/>
          </w:tcPr>
          <w:p w14:paraId="4E767324" w14:textId="5A00947A" w:rsidR="00D45FD3" w:rsidRPr="0062226A" w:rsidRDefault="00D45FD3" w:rsidP="001340CF">
            <w:pPr>
              <w:pStyle w:val="TAC"/>
              <w:rPr>
                <w:sz w:val="16"/>
                <w:szCs w:val="16"/>
              </w:rPr>
            </w:pPr>
            <w:r w:rsidRPr="0062226A">
              <w:rPr>
                <w:sz w:val="16"/>
                <w:szCs w:val="16"/>
              </w:rPr>
              <w:t>19.1.0</w:t>
            </w:r>
          </w:p>
        </w:tc>
      </w:tr>
      <w:tr w:rsidR="00E03CE7" w:rsidRPr="00CB5EC9" w14:paraId="655547B8" w14:textId="77777777" w:rsidTr="005D7532">
        <w:tc>
          <w:tcPr>
            <w:tcW w:w="800" w:type="dxa"/>
            <w:shd w:val="solid" w:color="FFFFFF" w:fill="auto"/>
          </w:tcPr>
          <w:p w14:paraId="72662B8B" w14:textId="13AD532F" w:rsidR="00E03CE7" w:rsidRDefault="00E03CE7" w:rsidP="001340CF">
            <w:pPr>
              <w:pStyle w:val="TAC"/>
              <w:rPr>
                <w:sz w:val="16"/>
                <w:szCs w:val="16"/>
              </w:rPr>
            </w:pPr>
            <w:r>
              <w:rPr>
                <w:sz w:val="16"/>
                <w:szCs w:val="16"/>
              </w:rPr>
              <w:t>2024-09</w:t>
            </w:r>
          </w:p>
        </w:tc>
        <w:tc>
          <w:tcPr>
            <w:tcW w:w="853" w:type="dxa"/>
            <w:shd w:val="solid" w:color="FFFFFF" w:fill="auto"/>
          </w:tcPr>
          <w:p w14:paraId="54A15FD7" w14:textId="7B5CF6C8" w:rsidR="00E03CE7" w:rsidRDefault="00E03CE7" w:rsidP="001340CF">
            <w:pPr>
              <w:pStyle w:val="TAC"/>
              <w:rPr>
                <w:sz w:val="16"/>
                <w:szCs w:val="16"/>
              </w:rPr>
            </w:pPr>
            <w:r>
              <w:rPr>
                <w:sz w:val="16"/>
                <w:szCs w:val="16"/>
              </w:rPr>
              <w:t>SA#105</w:t>
            </w:r>
          </w:p>
        </w:tc>
        <w:tc>
          <w:tcPr>
            <w:tcW w:w="1041" w:type="dxa"/>
            <w:shd w:val="solid" w:color="FFFFFF" w:fill="auto"/>
          </w:tcPr>
          <w:p w14:paraId="4DE6AE1F" w14:textId="59C11E68" w:rsidR="00E03CE7" w:rsidRDefault="00E03CE7" w:rsidP="001340CF">
            <w:pPr>
              <w:pStyle w:val="TAC"/>
              <w:rPr>
                <w:sz w:val="16"/>
                <w:szCs w:val="16"/>
              </w:rPr>
            </w:pPr>
            <w:r>
              <w:rPr>
                <w:sz w:val="16"/>
                <w:szCs w:val="16"/>
              </w:rPr>
              <w:t>SP-241263</w:t>
            </w:r>
          </w:p>
        </w:tc>
        <w:tc>
          <w:tcPr>
            <w:tcW w:w="660" w:type="dxa"/>
            <w:shd w:val="solid" w:color="FFFFFF" w:fill="auto"/>
          </w:tcPr>
          <w:p w14:paraId="25B2AE22" w14:textId="38744626" w:rsidR="00E03CE7" w:rsidRDefault="00E03CE7" w:rsidP="001340CF">
            <w:pPr>
              <w:pStyle w:val="TAC"/>
              <w:rPr>
                <w:sz w:val="16"/>
                <w:szCs w:val="16"/>
              </w:rPr>
            </w:pPr>
            <w:r>
              <w:rPr>
                <w:sz w:val="16"/>
                <w:szCs w:val="16"/>
              </w:rPr>
              <w:t>0460</w:t>
            </w:r>
          </w:p>
        </w:tc>
        <w:tc>
          <w:tcPr>
            <w:tcW w:w="426" w:type="dxa"/>
            <w:shd w:val="solid" w:color="FFFFFF" w:fill="auto"/>
          </w:tcPr>
          <w:p w14:paraId="52CF2425" w14:textId="5FB4046F" w:rsidR="00E03CE7" w:rsidRDefault="00E03CE7" w:rsidP="001340CF">
            <w:pPr>
              <w:pStyle w:val="TAC"/>
              <w:rPr>
                <w:sz w:val="16"/>
                <w:szCs w:val="16"/>
              </w:rPr>
            </w:pPr>
            <w:r>
              <w:rPr>
                <w:sz w:val="16"/>
                <w:szCs w:val="16"/>
              </w:rPr>
              <w:t>3</w:t>
            </w:r>
          </w:p>
        </w:tc>
        <w:tc>
          <w:tcPr>
            <w:tcW w:w="425" w:type="dxa"/>
            <w:shd w:val="solid" w:color="FFFFFF" w:fill="auto"/>
          </w:tcPr>
          <w:p w14:paraId="6FAA7874" w14:textId="181AEDFE" w:rsidR="00E03CE7" w:rsidRDefault="00E03CE7" w:rsidP="001340CF">
            <w:pPr>
              <w:pStyle w:val="TAC"/>
              <w:rPr>
                <w:sz w:val="16"/>
                <w:szCs w:val="16"/>
              </w:rPr>
            </w:pPr>
            <w:r>
              <w:rPr>
                <w:sz w:val="16"/>
                <w:szCs w:val="16"/>
              </w:rPr>
              <w:t>B</w:t>
            </w:r>
          </w:p>
        </w:tc>
        <w:tc>
          <w:tcPr>
            <w:tcW w:w="4726" w:type="dxa"/>
            <w:shd w:val="solid" w:color="FFFFFF" w:fill="auto"/>
          </w:tcPr>
          <w:p w14:paraId="79DBF23F" w14:textId="5C28F0AE" w:rsidR="00E03CE7" w:rsidRDefault="00E03CE7" w:rsidP="001340CF">
            <w:pPr>
              <w:pStyle w:val="TAL"/>
              <w:rPr>
                <w:snapToGrid w:val="0"/>
                <w:sz w:val="16"/>
                <w:szCs w:val="16"/>
                <w:lang w:eastAsia="zh-CN"/>
              </w:rPr>
            </w:pPr>
            <w:r>
              <w:rPr>
                <w:snapToGrid w:val="0"/>
                <w:sz w:val="16"/>
                <w:szCs w:val="16"/>
                <w:lang w:eastAsia="zh-CN"/>
              </w:rPr>
              <w:t>5G ProSe Multi-hop UE-to-UE Relay for IP PDU type</w:t>
            </w:r>
          </w:p>
        </w:tc>
        <w:tc>
          <w:tcPr>
            <w:tcW w:w="708" w:type="dxa"/>
            <w:shd w:val="solid" w:color="FFFFFF" w:fill="auto"/>
          </w:tcPr>
          <w:p w14:paraId="05E961B0" w14:textId="29A62106" w:rsidR="00E03CE7" w:rsidRPr="0062226A" w:rsidRDefault="00E03CE7" w:rsidP="001340CF">
            <w:pPr>
              <w:pStyle w:val="TAC"/>
              <w:rPr>
                <w:sz w:val="16"/>
                <w:szCs w:val="16"/>
              </w:rPr>
            </w:pPr>
            <w:r w:rsidRPr="0062226A">
              <w:rPr>
                <w:sz w:val="16"/>
                <w:szCs w:val="16"/>
              </w:rPr>
              <w:t>19.1.0</w:t>
            </w:r>
          </w:p>
        </w:tc>
      </w:tr>
      <w:tr w:rsidR="00E50A9A" w:rsidRPr="00CB5EC9" w14:paraId="1CE654EE" w14:textId="77777777" w:rsidTr="005D7532">
        <w:tc>
          <w:tcPr>
            <w:tcW w:w="800" w:type="dxa"/>
            <w:shd w:val="solid" w:color="FFFFFF" w:fill="auto"/>
          </w:tcPr>
          <w:p w14:paraId="4CD4D290" w14:textId="4B54EEE6" w:rsidR="00E50A9A" w:rsidRDefault="00E50A9A" w:rsidP="001340CF">
            <w:pPr>
              <w:pStyle w:val="TAC"/>
              <w:rPr>
                <w:sz w:val="16"/>
                <w:szCs w:val="16"/>
              </w:rPr>
            </w:pPr>
            <w:r>
              <w:rPr>
                <w:sz w:val="16"/>
                <w:szCs w:val="16"/>
              </w:rPr>
              <w:t>2024-09</w:t>
            </w:r>
          </w:p>
        </w:tc>
        <w:tc>
          <w:tcPr>
            <w:tcW w:w="853" w:type="dxa"/>
            <w:shd w:val="solid" w:color="FFFFFF" w:fill="auto"/>
          </w:tcPr>
          <w:p w14:paraId="1B9EB216" w14:textId="145DCF7D" w:rsidR="00E50A9A" w:rsidRDefault="00E50A9A" w:rsidP="001340CF">
            <w:pPr>
              <w:pStyle w:val="TAC"/>
              <w:rPr>
                <w:sz w:val="16"/>
                <w:szCs w:val="16"/>
              </w:rPr>
            </w:pPr>
            <w:r>
              <w:rPr>
                <w:sz w:val="16"/>
                <w:szCs w:val="16"/>
              </w:rPr>
              <w:t>SA#105</w:t>
            </w:r>
          </w:p>
        </w:tc>
        <w:tc>
          <w:tcPr>
            <w:tcW w:w="1041" w:type="dxa"/>
            <w:shd w:val="solid" w:color="FFFFFF" w:fill="auto"/>
          </w:tcPr>
          <w:p w14:paraId="3222AC51" w14:textId="421262FF" w:rsidR="00E50A9A" w:rsidRDefault="00E50A9A" w:rsidP="001340CF">
            <w:pPr>
              <w:pStyle w:val="TAC"/>
              <w:rPr>
                <w:sz w:val="16"/>
                <w:szCs w:val="16"/>
              </w:rPr>
            </w:pPr>
            <w:r>
              <w:rPr>
                <w:sz w:val="16"/>
                <w:szCs w:val="16"/>
              </w:rPr>
              <w:t>SP-241271</w:t>
            </w:r>
          </w:p>
        </w:tc>
        <w:tc>
          <w:tcPr>
            <w:tcW w:w="660" w:type="dxa"/>
            <w:shd w:val="solid" w:color="FFFFFF" w:fill="auto"/>
          </w:tcPr>
          <w:p w14:paraId="77396D59" w14:textId="6DEDB165" w:rsidR="00E50A9A" w:rsidRDefault="00E50A9A" w:rsidP="001340CF">
            <w:pPr>
              <w:pStyle w:val="TAC"/>
              <w:rPr>
                <w:sz w:val="16"/>
                <w:szCs w:val="16"/>
              </w:rPr>
            </w:pPr>
            <w:r>
              <w:rPr>
                <w:sz w:val="16"/>
                <w:szCs w:val="16"/>
              </w:rPr>
              <w:t>0461</w:t>
            </w:r>
          </w:p>
        </w:tc>
        <w:tc>
          <w:tcPr>
            <w:tcW w:w="426" w:type="dxa"/>
            <w:shd w:val="solid" w:color="FFFFFF" w:fill="auto"/>
          </w:tcPr>
          <w:p w14:paraId="7124EBEF" w14:textId="52BB585E" w:rsidR="00E50A9A" w:rsidRDefault="00E50A9A" w:rsidP="001340CF">
            <w:pPr>
              <w:pStyle w:val="TAC"/>
              <w:rPr>
                <w:sz w:val="16"/>
                <w:szCs w:val="16"/>
              </w:rPr>
            </w:pPr>
            <w:r>
              <w:rPr>
                <w:sz w:val="16"/>
                <w:szCs w:val="16"/>
              </w:rPr>
              <w:t>-</w:t>
            </w:r>
          </w:p>
        </w:tc>
        <w:tc>
          <w:tcPr>
            <w:tcW w:w="425" w:type="dxa"/>
            <w:shd w:val="solid" w:color="FFFFFF" w:fill="auto"/>
          </w:tcPr>
          <w:p w14:paraId="307C32BA" w14:textId="7839DE8B" w:rsidR="00E50A9A" w:rsidRDefault="00E50A9A" w:rsidP="001340CF">
            <w:pPr>
              <w:pStyle w:val="TAC"/>
              <w:rPr>
                <w:sz w:val="16"/>
                <w:szCs w:val="16"/>
              </w:rPr>
            </w:pPr>
            <w:r>
              <w:rPr>
                <w:sz w:val="16"/>
                <w:szCs w:val="16"/>
              </w:rPr>
              <w:t>F</w:t>
            </w:r>
          </w:p>
        </w:tc>
        <w:tc>
          <w:tcPr>
            <w:tcW w:w="4726" w:type="dxa"/>
            <w:shd w:val="solid" w:color="FFFFFF" w:fill="auto"/>
          </w:tcPr>
          <w:p w14:paraId="27B2C9A3" w14:textId="5F1B76E0" w:rsidR="00E50A9A" w:rsidRDefault="00E50A9A" w:rsidP="001340CF">
            <w:pPr>
              <w:pStyle w:val="TAL"/>
              <w:rPr>
                <w:snapToGrid w:val="0"/>
                <w:sz w:val="16"/>
                <w:szCs w:val="16"/>
                <w:lang w:eastAsia="zh-CN"/>
              </w:rPr>
            </w:pPr>
            <w:r>
              <w:rPr>
                <w:snapToGrid w:val="0"/>
                <w:sz w:val="16"/>
                <w:szCs w:val="16"/>
                <w:lang w:eastAsia="zh-CN"/>
              </w:rPr>
              <w:t>Clarification on path switching</w:t>
            </w:r>
          </w:p>
        </w:tc>
        <w:tc>
          <w:tcPr>
            <w:tcW w:w="708" w:type="dxa"/>
            <w:shd w:val="solid" w:color="FFFFFF" w:fill="auto"/>
          </w:tcPr>
          <w:p w14:paraId="10EE314F" w14:textId="3BAC5D4C" w:rsidR="00E50A9A" w:rsidRPr="0062226A" w:rsidRDefault="00E50A9A" w:rsidP="001340CF">
            <w:pPr>
              <w:pStyle w:val="TAC"/>
              <w:rPr>
                <w:sz w:val="16"/>
                <w:szCs w:val="16"/>
              </w:rPr>
            </w:pPr>
            <w:r w:rsidRPr="0062226A">
              <w:rPr>
                <w:sz w:val="16"/>
                <w:szCs w:val="16"/>
              </w:rPr>
              <w:t>19.1.0</w:t>
            </w:r>
          </w:p>
        </w:tc>
      </w:tr>
      <w:tr w:rsidR="00E50A9A" w:rsidRPr="00CB5EC9" w14:paraId="76595666" w14:textId="77777777" w:rsidTr="005D7532">
        <w:tc>
          <w:tcPr>
            <w:tcW w:w="800" w:type="dxa"/>
            <w:shd w:val="solid" w:color="FFFFFF" w:fill="auto"/>
          </w:tcPr>
          <w:p w14:paraId="3D7ED1A3" w14:textId="5C547174" w:rsidR="00E50A9A" w:rsidRDefault="00E50A9A" w:rsidP="001340CF">
            <w:pPr>
              <w:pStyle w:val="TAC"/>
              <w:rPr>
                <w:sz w:val="16"/>
                <w:szCs w:val="16"/>
              </w:rPr>
            </w:pPr>
            <w:r>
              <w:rPr>
                <w:sz w:val="16"/>
                <w:szCs w:val="16"/>
              </w:rPr>
              <w:t>2024-09</w:t>
            </w:r>
          </w:p>
        </w:tc>
        <w:tc>
          <w:tcPr>
            <w:tcW w:w="853" w:type="dxa"/>
            <w:shd w:val="solid" w:color="FFFFFF" w:fill="auto"/>
          </w:tcPr>
          <w:p w14:paraId="453D333B" w14:textId="2E914649" w:rsidR="00E50A9A" w:rsidRDefault="00E50A9A" w:rsidP="001340CF">
            <w:pPr>
              <w:pStyle w:val="TAC"/>
              <w:rPr>
                <w:sz w:val="16"/>
                <w:szCs w:val="16"/>
              </w:rPr>
            </w:pPr>
            <w:r>
              <w:rPr>
                <w:sz w:val="16"/>
                <w:szCs w:val="16"/>
              </w:rPr>
              <w:t>SA#105</w:t>
            </w:r>
          </w:p>
        </w:tc>
        <w:tc>
          <w:tcPr>
            <w:tcW w:w="1041" w:type="dxa"/>
            <w:shd w:val="solid" w:color="FFFFFF" w:fill="auto"/>
          </w:tcPr>
          <w:p w14:paraId="57E3302E" w14:textId="6734A3D0" w:rsidR="00E50A9A" w:rsidRDefault="00E50A9A" w:rsidP="001340CF">
            <w:pPr>
              <w:pStyle w:val="TAC"/>
              <w:rPr>
                <w:sz w:val="16"/>
                <w:szCs w:val="16"/>
              </w:rPr>
            </w:pPr>
            <w:r>
              <w:rPr>
                <w:sz w:val="16"/>
                <w:szCs w:val="16"/>
              </w:rPr>
              <w:t>SP-241263</w:t>
            </w:r>
          </w:p>
        </w:tc>
        <w:tc>
          <w:tcPr>
            <w:tcW w:w="660" w:type="dxa"/>
            <w:shd w:val="solid" w:color="FFFFFF" w:fill="auto"/>
          </w:tcPr>
          <w:p w14:paraId="41BC3512" w14:textId="16421B84" w:rsidR="00E50A9A" w:rsidRDefault="00E50A9A" w:rsidP="001340CF">
            <w:pPr>
              <w:pStyle w:val="TAC"/>
              <w:rPr>
                <w:sz w:val="16"/>
                <w:szCs w:val="16"/>
              </w:rPr>
            </w:pPr>
            <w:r>
              <w:rPr>
                <w:sz w:val="16"/>
                <w:szCs w:val="16"/>
              </w:rPr>
              <w:t>0468</w:t>
            </w:r>
          </w:p>
        </w:tc>
        <w:tc>
          <w:tcPr>
            <w:tcW w:w="426" w:type="dxa"/>
            <w:shd w:val="solid" w:color="FFFFFF" w:fill="auto"/>
          </w:tcPr>
          <w:p w14:paraId="6C4CBDA4" w14:textId="012644E3" w:rsidR="00E50A9A" w:rsidRDefault="00E50A9A" w:rsidP="001340CF">
            <w:pPr>
              <w:pStyle w:val="TAC"/>
              <w:rPr>
                <w:sz w:val="16"/>
                <w:szCs w:val="16"/>
              </w:rPr>
            </w:pPr>
            <w:r>
              <w:rPr>
                <w:sz w:val="16"/>
                <w:szCs w:val="16"/>
              </w:rPr>
              <w:t>2</w:t>
            </w:r>
          </w:p>
        </w:tc>
        <w:tc>
          <w:tcPr>
            <w:tcW w:w="425" w:type="dxa"/>
            <w:shd w:val="solid" w:color="FFFFFF" w:fill="auto"/>
          </w:tcPr>
          <w:p w14:paraId="57142F11" w14:textId="342D7934" w:rsidR="00E50A9A" w:rsidRDefault="00E50A9A" w:rsidP="001340CF">
            <w:pPr>
              <w:pStyle w:val="TAC"/>
              <w:rPr>
                <w:sz w:val="16"/>
                <w:szCs w:val="16"/>
              </w:rPr>
            </w:pPr>
            <w:r>
              <w:rPr>
                <w:sz w:val="16"/>
                <w:szCs w:val="16"/>
              </w:rPr>
              <w:t>B</w:t>
            </w:r>
          </w:p>
        </w:tc>
        <w:tc>
          <w:tcPr>
            <w:tcW w:w="4726" w:type="dxa"/>
            <w:shd w:val="solid" w:color="FFFFFF" w:fill="auto"/>
          </w:tcPr>
          <w:p w14:paraId="3C5E8DFF" w14:textId="2B3FF274" w:rsidR="00E50A9A" w:rsidRDefault="00E50A9A" w:rsidP="001340CF">
            <w:pPr>
              <w:pStyle w:val="TAL"/>
              <w:rPr>
                <w:snapToGrid w:val="0"/>
                <w:sz w:val="16"/>
                <w:szCs w:val="16"/>
                <w:lang w:eastAsia="zh-CN"/>
              </w:rPr>
            </w:pPr>
            <w:r>
              <w:rPr>
                <w:snapToGrid w:val="0"/>
                <w:sz w:val="16"/>
                <w:szCs w:val="16"/>
                <w:lang w:eastAsia="zh-CN"/>
              </w:rPr>
              <w:t>Scope, terms, reference architecture</w:t>
            </w:r>
            <w:r w:rsidR="00456EC6">
              <w:rPr>
                <w:snapToGrid w:val="0"/>
                <w:sz w:val="16"/>
                <w:szCs w:val="16"/>
                <w:lang w:eastAsia="zh-CN"/>
              </w:rPr>
              <w:t xml:space="preserve"> and</w:t>
            </w:r>
            <w:r>
              <w:rPr>
                <w:snapToGrid w:val="0"/>
                <w:sz w:val="16"/>
                <w:szCs w:val="16"/>
                <w:lang w:eastAsia="zh-CN"/>
              </w:rPr>
              <w:t xml:space="preserve"> functional entities for 5G ProSe Multi-hop </w:t>
            </w:r>
          </w:p>
        </w:tc>
        <w:tc>
          <w:tcPr>
            <w:tcW w:w="708" w:type="dxa"/>
            <w:shd w:val="solid" w:color="FFFFFF" w:fill="auto"/>
          </w:tcPr>
          <w:p w14:paraId="127A3BEB" w14:textId="52AD7C3F" w:rsidR="00E50A9A" w:rsidRPr="0062226A" w:rsidRDefault="00E50A9A" w:rsidP="001340CF">
            <w:pPr>
              <w:pStyle w:val="TAC"/>
              <w:rPr>
                <w:sz w:val="16"/>
                <w:szCs w:val="16"/>
              </w:rPr>
            </w:pPr>
            <w:r w:rsidRPr="0062226A">
              <w:rPr>
                <w:sz w:val="16"/>
                <w:szCs w:val="16"/>
              </w:rPr>
              <w:t>19.1.0</w:t>
            </w:r>
          </w:p>
        </w:tc>
      </w:tr>
      <w:tr w:rsidR="008B26B6" w:rsidRPr="00CB5EC9" w14:paraId="33ABABA1" w14:textId="77777777" w:rsidTr="005D7532">
        <w:tc>
          <w:tcPr>
            <w:tcW w:w="800" w:type="dxa"/>
            <w:shd w:val="solid" w:color="FFFFFF" w:fill="auto"/>
          </w:tcPr>
          <w:p w14:paraId="573D791C" w14:textId="5BE40BB0" w:rsidR="008B26B6" w:rsidRDefault="008B26B6" w:rsidP="001340CF">
            <w:pPr>
              <w:pStyle w:val="TAC"/>
              <w:rPr>
                <w:sz w:val="16"/>
                <w:szCs w:val="16"/>
              </w:rPr>
            </w:pPr>
            <w:r>
              <w:rPr>
                <w:sz w:val="16"/>
                <w:szCs w:val="16"/>
              </w:rPr>
              <w:t>2024-09</w:t>
            </w:r>
          </w:p>
        </w:tc>
        <w:tc>
          <w:tcPr>
            <w:tcW w:w="853" w:type="dxa"/>
            <w:shd w:val="solid" w:color="FFFFFF" w:fill="auto"/>
          </w:tcPr>
          <w:p w14:paraId="6C5C1A2F" w14:textId="56A154B9" w:rsidR="008B26B6" w:rsidRDefault="008B26B6" w:rsidP="001340CF">
            <w:pPr>
              <w:pStyle w:val="TAC"/>
              <w:rPr>
                <w:sz w:val="16"/>
                <w:szCs w:val="16"/>
              </w:rPr>
            </w:pPr>
            <w:r>
              <w:rPr>
                <w:sz w:val="16"/>
                <w:szCs w:val="16"/>
              </w:rPr>
              <w:t>SA#105</w:t>
            </w:r>
          </w:p>
        </w:tc>
        <w:tc>
          <w:tcPr>
            <w:tcW w:w="1041" w:type="dxa"/>
            <w:shd w:val="solid" w:color="FFFFFF" w:fill="auto"/>
          </w:tcPr>
          <w:p w14:paraId="2465764F" w14:textId="10452C2A" w:rsidR="008B26B6" w:rsidRDefault="008B26B6" w:rsidP="001340CF">
            <w:pPr>
              <w:pStyle w:val="TAC"/>
              <w:rPr>
                <w:sz w:val="16"/>
                <w:szCs w:val="16"/>
              </w:rPr>
            </w:pPr>
            <w:r>
              <w:rPr>
                <w:sz w:val="16"/>
                <w:szCs w:val="16"/>
              </w:rPr>
              <w:t>SP-241255</w:t>
            </w:r>
          </w:p>
        </w:tc>
        <w:tc>
          <w:tcPr>
            <w:tcW w:w="660" w:type="dxa"/>
            <w:shd w:val="solid" w:color="FFFFFF" w:fill="auto"/>
          </w:tcPr>
          <w:p w14:paraId="63788AA4" w14:textId="063C2BBB" w:rsidR="008B26B6" w:rsidRDefault="008B26B6" w:rsidP="001340CF">
            <w:pPr>
              <w:pStyle w:val="TAC"/>
              <w:rPr>
                <w:sz w:val="16"/>
                <w:szCs w:val="16"/>
              </w:rPr>
            </w:pPr>
            <w:r>
              <w:rPr>
                <w:sz w:val="16"/>
                <w:szCs w:val="16"/>
              </w:rPr>
              <w:t>0473</w:t>
            </w:r>
          </w:p>
        </w:tc>
        <w:tc>
          <w:tcPr>
            <w:tcW w:w="426" w:type="dxa"/>
            <w:shd w:val="solid" w:color="FFFFFF" w:fill="auto"/>
          </w:tcPr>
          <w:p w14:paraId="226B9C88" w14:textId="4D665556" w:rsidR="008B26B6" w:rsidRDefault="008B26B6" w:rsidP="001340CF">
            <w:pPr>
              <w:pStyle w:val="TAC"/>
              <w:rPr>
                <w:sz w:val="16"/>
                <w:szCs w:val="16"/>
              </w:rPr>
            </w:pPr>
            <w:r>
              <w:rPr>
                <w:sz w:val="16"/>
                <w:szCs w:val="16"/>
              </w:rPr>
              <w:t>1</w:t>
            </w:r>
          </w:p>
        </w:tc>
        <w:tc>
          <w:tcPr>
            <w:tcW w:w="425" w:type="dxa"/>
            <w:shd w:val="solid" w:color="FFFFFF" w:fill="auto"/>
          </w:tcPr>
          <w:p w14:paraId="1560D6EA" w14:textId="69E4AB1E" w:rsidR="008B26B6" w:rsidRDefault="008B26B6" w:rsidP="001340CF">
            <w:pPr>
              <w:pStyle w:val="TAC"/>
              <w:rPr>
                <w:sz w:val="16"/>
                <w:szCs w:val="16"/>
              </w:rPr>
            </w:pPr>
            <w:r>
              <w:rPr>
                <w:sz w:val="16"/>
                <w:szCs w:val="16"/>
              </w:rPr>
              <w:t>A</w:t>
            </w:r>
          </w:p>
        </w:tc>
        <w:tc>
          <w:tcPr>
            <w:tcW w:w="4726" w:type="dxa"/>
            <w:shd w:val="solid" w:color="FFFFFF" w:fill="auto"/>
          </w:tcPr>
          <w:p w14:paraId="3F2189C1" w14:textId="048586CD" w:rsidR="008B26B6" w:rsidRDefault="008B26B6" w:rsidP="001340CF">
            <w:pPr>
              <w:pStyle w:val="TAL"/>
              <w:rPr>
                <w:snapToGrid w:val="0"/>
                <w:sz w:val="16"/>
                <w:szCs w:val="16"/>
                <w:lang w:eastAsia="zh-CN"/>
              </w:rPr>
            </w:pPr>
            <w:r>
              <w:rPr>
                <w:snapToGrid w:val="0"/>
                <w:sz w:val="16"/>
                <w:szCs w:val="16"/>
                <w:lang w:eastAsia="zh-CN"/>
              </w:rPr>
              <w:t>Clarification on 5G ProSe U2U Communication with integrated Discovery</w:t>
            </w:r>
          </w:p>
        </w:tc>
        <w:tc>
          <w:tcPr>
            <w:tcW w:w="708" w:type="dxa"/>
            <w:shd w:val="solid" w:color="FFFFFF" w:fill="auto"/>
          </w:tcPr>
          <w:p w14:paraId="04AE742E" w14:textId="11912557" w:rsidR="008B26B6" w:rsidRPr="0062226A" w:rsidRDefault="008B26B6" w:rsidP="001340CF">
            <w:pPr>
              <w:pStyle w:val="TAC"/>
              <w:rPr>
                <w:sz w:val="16"/>
                <w:szCs w:val="16"/>
              </w:rPr>
            </w:pPr>
            <w:r w:rsidRPr="0062226A">
              <w:rPr>
                <w:sz w:val="16"/>
                <w:szCs w:val="16"/>
              </w:rPr>
              <w:t>19.1.0</w:t>
            </w:r>
          </w:p>
        </w:tc>
      </w:tr>
      <w:tr w:rsidR="008B26B6" w:rsidRPr="00CB5EC9" w14:paraId="19E5072D" w14:textId="77777777" w:rsidTr="005D7532">
        <w:tc>
          <w:tcPr>
            <w:tcW w:w="800" w:type="dxa"/>
            <w:shd w:val="solid" w:color="FFFFFF" w:fill="auto"/>
          </w:tcPr>
          <w:p w14:paraId="0BEEFD3E" w14:textId="02510F56" w:rsidR="008B26B6" w:rsidRDefault="008B26B6" w:rsidP="001340CF">
            <w:pPr>
              <w:pStyle w:val="TAC"/>
              <w:rPr>
                <w:sz w:val="16"/>
                <w:szCs w:val="16"/>
              </w:rPr>
            </w:pPr>
            <w:r>
              <w:rPr>
                <w:sz w:val="16"/>
                <w:szCs w:val="16"/>
              </w:rPr>
              <w:t>2024-09</w:t>
            </w:r>
          </w:p>
        </w:tc>
        <w:tc>
          <w:tcPr>
            <w:tcW w:w="853" w:type="dxa"/>
            <w:shd w:val="solid" w:color="FFFFFF" w:fill="auto"/>
          </w:tcPr>
          <w:p w14:paraId="6A75E353" w14:textId="7AC5FC61" w:rsidR="008B26B6" w:rsidRDefault="008B26B6" w:rsidP="001340CF">
            <w:pPr>
              <w:pStyle w:val="TAC"/>
              <w:rPr>
                <w:sz w:val="16"/>
                <w:szCs w:val="16"/>
              </w:rPr>
            </w:pPr>
            <w:r>
              <w:rPr>
                <w:sz w:val="16"/>
                <w:szCs w:val="16"/>
              </w:rPr>
              <w:t>SA#105</w:t>
            </w:r>
          </w:p>
        </w:tc>
        <w:tc>
          <w:tcPr>
            <w:tcW w:w="1041" w:type="dxa"/>
            <w:shd w:val="solid" w:color="FFFFFF" w:fill="auto"/>
          </w:tcPr>
          <w:p w14:paraId="479EE302" w14:textId="630174F3" w:rsidR="008B26B6" w:rsidRDefault="008B26B6" w:rsidP="001340CF">
            <w:pPr>
              <w:pStyle w:val="TAC"/>
              <w:rPr>
                <w:sz w:val="16"/>
                <w:szCs w:val="16"/>
              </w:rPr>
            </w:pPr>
            <w:r>
              <w:rPr>
                <w:sz w:val="16"/>
                <w:szCs w:val="16"/>
              </w:rPr>
              <w:t>SP-241255</w:t>
            </w:r>
          </w:p>
        </w:tc>
        <w:tc>
          <w:tcPr>
            <w:tcW w:w="660" w:type="dxa"/>
            <w:shd w:val="solid" w:color="FFFFFF" w:fill="auto"/>
          </w:tcPr>
          <w:p w14:paraId="3577A73B" w14:textId="1870008A" w:rsidR="008B26B6" w:rsidRDefault="008B26B6" w:rsidP="001340CF">
            <w:pPr>
              <w:pStyle w:val="TAC"/>
              <w:rPr>
                <w:sz w:val="16"/>
                <w:szCs w:val="16"/>
              </w:rPr>
            </w:pPr>
            <w:r>
              <w:rPr>
                <w:sz w:val="16"/>
                <w:szCs w:val="16"/>
              </w:rPr>
              <w:t>0475</w:t>
            </w:r>
          </w:p>
        </w:tc>
        <w:tc>
          <w:tcPr>
            <w:tcW w:w="426" w:type="dxa"/>
            <w:shd w:val="solid" w:color="FFFFFF" w:fill="auto"/>
          </w:tcPr>
          <w:p w14:paraId="4A5764AA" w14:textId="1BD17CE3" w:rsidR="008B26B6" w:rsidRDefault="008B26B6" w:rsidP="001340CF">
            <w:pPr>
              <w:pStyle w:val="TAC"/>
              <w:rPr>
                <w:sz w:val="16"/>
                <w:szCs w:val="16"/>
              </w:rPr>
            </w:pPr>
            <w:r>
              <w:rPr>
                <w:sz w:val="16"/>
                <w:szCs w:val="16"/>
              </w:rPr>
              <w:t>1</w:t>
            </w:r>
          </w:p>
        </w:tc>
        <w:tc>
          <w:tcPr>
            <w:tcW w:w="425" w:type="dxa"/>
            <w:shd w:val="solid" w:color="FFFFFF" w:fill="auto"/>
          </w:tcPr>
          <w:p w14:paraId="15BDAC9F" w14:textId="4EB0C045" w:rsidR="008B26B6" w:rsidRDefault="008B26B6" w:rsidP="001340CF">
            <w:pPr>
              <w:pStyle w:val="TAC"/>
              <w:rPr>
                <w:sz w:val="16"/>
                <w:szCs w:val="16"/>
              </w:rPr>
            </w:pPr>
            <w:r>
              <w:rPr>
                <w:sz w:val="16"/>
                <w:szCs w:val="16"/>
              </w:rPr>
              <w:t>A</w:t>
            </w:r>
          </w:p>
        </w:tc>
        <w:tc>
          <w:tcPr>
            <w:tcW w:w="4726" w:type="dxa"/>
            <w:shd w:val="solid" w:color="FFFFFF" w:fill="auto"/>
          </w:tcPr>
          <w:p w14:paraId="28940197" w14:textId="6DCCEC8F" w:rsidR="008B26B6" w:rsidRDefault="008B26B6" w:rsidP="001340CF">
            <w:pPr>
              <w:pStyle w:val="TAL"/>
              <w:rPr>
                <w:snapToGrid w:val="0"/>
                <w:sz w:val="16"/>
                <w:szCs w:val="16"/>
                <w:lang w:eastAsia="zh-CN"/>
              </w:rPr>
            </w:pPr>
            <w:r>
              <w:rPr>
                <w:snapToGrid w:val="0"/>
                <w:sz w:val="16"/>
                <w:szCs w:val="16"/>
                <w:lang w:eastAsia="zh-CN"/>
              </w:rPr>
              <w:t>Update on Unicast link profile for UE-to-UE Relay</w:t>
            </w:r>
          </w:p>
        </w:tc>
        <w:tc>
          <w:tcPr>
            <w:tcW w:w="708" w:type="dxa"/>
            <w:shd w:val="solid" w:color="FFFFFF" w:fill="auto"/>
          </w:tcPr>
          <w:p w14:paraId="510DCFAD" w14:textId="699C0D74" w:rsidR="008B26B6" w:rsidRPr="0062226A" w:rsidRDefault="008B26B6" w:rsidP="001340CF">
            <w:pPr>
              <w:pStyle w:val="TAC"/>
              <w:rPr>
                <w:sz w:val="16"/>
                <w:szCs w:val="16"/>
              </w:rPr>
            </w:pPr>
            <w:r w:rsidRPr="0062226A">
              <w:rPr>
                <w:sz w:val="16"/>
                <w:szCs w:val="16"/>
              </w:rPr>
              <w:t>19.1.0</w:t>
            </w:r>
          </w:p>
        </w:tc>
      </w:tr>
      <w:tr w:rsidR="008B26B6" w:rsidRPr="00CB5EC9" w14:paraId="21B10F21" w14:textId="77777777" w:rsidTr="005D7532">
        <w:tc>
          <w:tcPr>
            <w:tcW w:w="800" w:type="dxa"/>
            <w:shd w:val="solid" w:color="FFFFFF" w:fill="auto"/>
          </w:tcPr>
          <w:p w14:paraId="7F4E5526" w14:textId="209E1FBC" w:rsidR="008B26B6" w:rsidRDefault="008B26B6" w:rsidP="001340CF">
            <w:pPr>
              <w:pStyle w:val="TAC"/>
              <w:rPr>
                <w:sz w:val="16"/>
                <w:szCs w:val="16"/>
              </w:rPr>
            </w:pPr>
            <w:r>
              <w:rPr>
                <w:sz w:val="16"/>
                <w:szCs w:val="16"/>
              </w:rPr>
              <w:t>2024-09</w:t>
            </w:r>
          </w:p>
        </w:tc>
        <w:tc>
          <w:tcPr>
            <w:tcW w:w="853" w:type="dxa"/>
            <w:shd w:val="solid" w:color="FFFFFF" w:fill="auto"/>
          </w:tcPr>
          <w:p w14:paraId="7B2598FF" w14:textId="6D34325B" w:rsidR="008B26B6" w:rsidRDefault="008B26B6" w:rsidP="001340CF">
            <w:pPr>
              <w:pStyle w:val="TAC"/>
              <w:rPr>
                <w:sz w:val="16"/>
                <w:szCs w:val="16"/>
              </w:rPr>
            </w:pPr>
            <w:r>
              <w:rPr>
                <w:sz w:val="16"/>
                <w:szCs w:val="16"/>
              </w:rPr>
              <w:t>SA#105</w:t>
            </w:r>
          </w:p>
        </w:tc>
        <w:tc>
          <w:tcPr>
            <w:tcW w:w="1041" w:type="dxa"/>
            <w:shd w:val="solid" w:color="FFFFFF" w:fill="auto"/>
          </w:tcPr>
          <w:p w14:paraId="6C6B7B20" w14:textId="1E845909" w:rsidR="008B26B6" w:rsidRDefault="008B26B6" w:rsidP="001340CF">
            <w:pPr>
              <w:pStyle w:val="TAC"/>
              <w:rPr>
                <w:sz w:val="16"/>
                <w:szCs w:val="16"/>
              </w:rPr>
            </w:pPr>
            <w:r>
              <w:rPr>
                <w:sz w:val="16"/>
                <w:szCs w:val="16"/>
              </w:rPr>
              <w:t>SP-241255</w:t>
            </w:r>
          </w:p>
        </w:tc>
        <w:tc>
          <w:tcPr>
            <w:tcW w:w="660" w:type="dxa"/>
            <w:shd w:val="solid" w:color="FFFFFF" w:fill="auto"/>
          </w:tcPr>
          <w:p w14:paraId="725F6AA4" w14:textId="067CBCB5" w:rsidR="008B26B6" w:rsidRDefault="008B26B6" w:rsidP="001340CF">
            <w:pPr>
              <w:pStyle w:val="TAC"/>
              <w:rPr>
                <w:sz w:val="16"/>
                <w:szCs w:val="16"/>
              </w:rPr>
            </w:pPr>
            <w:r>
              <w:rPr>
                <w:sz w:val="16"/>
                <w:szCs w:val="16"/>
              </w:rPr>
              <w:t>0479</w:t>
            </w:r>
          </w:p>
        </w:tc>
        <w:tc>
          <w:tcPr>
            <w:tcW w:w="426" w:type="dxa"/>
            <w:shd w:val="solid" w:color="FFFFFF" w:fill="auto"/>
          </w:tcPr>
          <w:p w14:paraId="518B04B2" w14:textId="7A6011BD" w:rsidR="008B26B6" w:rsidRDefault="008B26B6" w:rsidP="001340CF">
            <w:pPr>
              <w:pStyle w:val="TAC"/>
              <w:rPr>
                <w:sz w:val="16"/>
                <w:szCs w:val="16"/>
              </w:rPr>
            </w:pPr>
            <w:r>
              <w:rPr>
                <w:sz w:val="16"/>
                <w:szCs w:val="16"/>
              </w:rPr>
              <w:t>1</w:t>
            </w:r>
          </w:p>
        </w:tc>
        <w:tc>
          <w:tcPr>
            <w:tcW w:w="425" w:type="dxa"/>
            <w:shd w:val="solid" w:color="FFFFFF" w:fill="auto"/>
          </w:tcPr>
          <w:p w14:paraId="5D4008E3" w14:textId="52958362" w:rsidR="008B26B6" w:rsidRDefault="008B26B6" w:rsidP="001340CF">
            <w:pPr>
              <w:pStyle w:val="TAC"/>
              <w:rPr>
                <w:sz w:val="16"/>
                <w:szCs w:val="16"/>
              </w:rPr>
            </w:pPr>
            <w:r>
              <w:rPr>
                <w:sz w:val="16"/>
                <w:szCs w:val="16"/>
              </w:rPr>
              <w:t>A</w:t>
            </w:r>
          </w:p>
        </w:tc>
        <w:tc>
          <w:tcPr>
            <w:tcW w:w="4726" w:type="dxa"/>
            <w:shd w:val="solid" w:color="FFFFFF" w:fill="auto"/>
          </w:tcPr>
          <w:p w14:paraId="7CA1DFB4" w14:textId="4CDE2D07" w:rsidR="008B26B6" w:rsidRDefault="008B26B6" w:rsidP="001340CF">
            <w:pPr>
              <w:pStyle w:val="TAL"/>
              <w:rPr>
                <w:snapToGrid w:val="0"/>
                <w:sz w:val="16"/>
                <w:szCs w:val="16"/>
                <w:lang w:eastAsia="zh-CN"/>
              </w:rPr>
            </w:pPr>
            <w:r>
              <w:rPr>
                <w:snapToGrid w:val="0"/>
                <w:sz w:val="16"/>
                <w:szCs w:val="16"/>
                <w:lang w:eastAsia="zh-CN"/>
              </w:rPr>
              <w:t>Clarification for end-to-end PC5 link management for L2 U2U Relay</w:t>
            </w:r>
          </w:p>
        </w:tc>
        <w:tc>
          <w:tcPr>
            <w:tcW w:w="708" w:type="dxa"/>
            <w:shd w:val="solid" w:color="FFFFFF" w:fill="auto"/>
          </w:tcPr>
          <w:p w14:paraId="690FE42A" w14:textId="02724B00" w:rsidR="008B26B6" w:rsidRPr="0062226A" w:rsidRDefault="008B26B6" w:rsidP="001340CF">
            <w:pPr>
              <w:pStyle w:val="TAC"/>
              <w:rPr>
                <w:sz w:val="16"/>
                <w:szCs w:val="16"/>
              </w:rPr>
            </w:pPr>
            <w:r w:rsidRPr="0062226A">
              <w:rPr>
                <w:sz w:val="16"/>
                <w:szCs w:val="16"/>
              </w:rPr>
              <w:t>19.1.0</w:t>
            </w:r>
          </w:p>
        </w:tc>
      </w:tr>
      <w:tr w:rsidR="00683331" w:rsidRPr="00CB5EC9" w14:paraId="78CB94C0" w14:textId="77777777" w:rsidTr="005D7532">
        <w:tc>
          <w:tcPr>
            <w:tcW w:w="800" w:type="dxa"/>
            <w:shd w:val="solid" w:color="FFFFFF" w:fill="auto"/>
          </w:tcPr>
          <w:p w14:paraId="291762BE" w14:textId="35167BF1" w:rsidR="00683331" w:rsidRDefault="00683331" w:rsidP="001340CF">
            <w:pPr>
              <w:pStyle w:val="TAC"/>
              <w:rPr>
                <w:sz w:val="16"/>
                <w:szCs w:val="16"/>
              </w:rPr>
            </w:pPr>
            <w:r>
              <w:rPr>
                <w:sz w:val="16"/>
                <w:szCs w:val="16"/>
              </w:rPr>
              <w:t>2024-12</w:t>
            </w:r>
          </w:p>
        </w:tc>
        <w:tc>
          <w:tcPr>
            <w:tcW w:w="853" w:type="dxa"/>
            <w:shd w:val="solid" w:color="FFFFFF" w:fill="auto"/>
          </w:tcPr>
          <w:p w14:paraId="0133D6B0" w14:textId="3A9D9F7F" w:rsidR="00683331" w:rsidRDefault="00683331" w:rsidP="001340CF">
            <w:pPr>
              <w:pStyle w:val="TAC"/>
              <w:rPr>
                <w:sz w:val="16"/>
                <w:szCs w:val="16"/>
              </w:rPr>
            </w:pPr>
            <w:r>
              <w:rPr>
                <w:sz w:val="16"/>
                <w:szCs w:val="16"/>
              </w:rPr>
              <w:t>SA#106</w:t>
            </w:r>
          </w:p>
        </w:tc>
        <w:tc>
          <w:tcPr>
            <w:tcW w:w="1041" w:type="dxa"/>
            <w:shd w:val="solid" w:color="FFFFFF" w:fill="auto"/>
          </w:tcPr>
          <w:p w14:paraId="3CBFD23D" w14:textId="7CDE6F49" w:rsidR="00683331" w:rsidRDefault="00683331" w:rsidP="001340CF">
            <w:pPr>
              <w:pStyle w:val="TAC"/>
              <w:rPr>
                <w:sz w:val="16"/>
                <w:szCs w:val="16"/>
              </w:rPr>
            </w:pPr>
            <w:r>
              <w:rPr>
                <w:sz w:val="16"/>
                <w:szCs w:val="16"/>
              </w:rPr>
              <w:t>SP-241483</w:t>
            </w:r>
          </w:p>
        </w:tc>
        <w:tc>
          <w:tcPr>
            <w:tcW w:w="660" w:type="dxa"/>
            <w:shd w:val="solid" w:color="FFFFFF" w:fill="auto"/>
          </w:tcPr>
          <w:p w14:paraId="25F13FC3" w14:textId="4BFCA7E6" w:rsidR="00683331" w:rsidRDefault="00683331" w:rsidP="001340CF">
            <w:pPr>
              <w:pStyle w:val="TAC"/>
              <w:rPr>
                <w:sz w:val="16"/>
                <w:szCs w:val="16"/>
              </w:rPr>
            </w:pPr>
            <w:r>
              <w:rPr>
                <w:sz w:val="16"/>
                <w:szCs w:val="16"/>
              </w:rPr>
              <w:t>0484</w:t>
            </w:r>
          </w:p>
        </w:tc>
        <w:tc>
          <w:tcPr>
            <w:tcW w:w="426" w:type="dxa"/>
            <w:shd w:val="solid" w:color="FFFFFF" w:fill="auto"/>
          </w:tcPr>
          <w:p w14:paraId="3327D35D" w14:textId="36C1F773" w:rsidR="00683331" w:rsidRDefault="00683331" w:rsidP="001340CF">
            <w:pPr>
              <w:pStyle w:val="TAC"/>
              <w:rPr>
                <w:sz w:val="16"/>
                <w:szCs w:val="16"/>
              </w:rPr>
            </w:pPr>
            <w:r>
              <w:rPr>
                <w:sz w:val="16"/>
                <w:szCs w:val="16"/>
              </w:rPr>
              <w:t>3</w:t>
            </w:r>
          </w:p>
        </w:tc>
        <w:tc>
          <w:tcPr>
            <w:tcW w:w="425" w:type="dxa"/>
            <w:shd w:val="solid" w:color="FFFFFF" w:fill="auto"/>
          </w:tcPr>
          <w:p w14:paraId="19E4611E" w14:textId="4A3EC8E6" w:rsidR="00683331" w:rsidRDefault="00683331" w:rsidP="001340CF">
            <w:pPr>
              <w:pStyle w:val="TAC"/>
              <w:rPr>
                <w:sz w:val="16"/>
                <w:szCs w:val="16"/>
              </w:rPr>
            </w:pPr>
            <w:r>
              <w:rPr>
                <w:sz w:val="16"/>
                <w:szCs w:val="16"/>
              </w:rPr>
              <w:t>F</w:t>
            </w:r>
          </w:p>
        </w:tc>
        <w:tc>
          <w:tcPr>
            <w:tcW w:w="4726" w:type="dxa"/>
            <w:shd w:val="solid" w:color="FFFFFF" w:fill="auto"/>
          </w:tcPr>
          <w:p w14:paraId="696E7691" w14:textId="65ADFC64" w:rsidR="00683331" w:rsidRDefault="00683331" w:rsidP="001340CF">
            <w:pPr>
              <w:pStyle w:val="TAL"/>
              <w:rPr>
                <w:snapToGrid w:val="0"/>
                <w:sz w:val="16"/>
                <w:szCs w:val="16"/>
                <w:lang w:eastAsia="zh-CN"/>
              </w:rPr>
            </w:pPr>
            <w:r>
              <w:rPr>
                <w:snapToGrid w:val="0"/>
                <w:sz w:val="16"/>
                <w:szCs w:val="16"/>
                <w:lang w:eastAsia="zh-CN"/>
              </w:rPr>
              <w:t>Clarification on the diffusion of DNS information via MANET</w:t>
            </w:r>
          </w:p>
        </w:tc>
        <w:tc>
          <w:tcPr>
            <w:tcW w:w="708" w:type="dxa"/>
            <w:shd w:val="solid" w:color="FFFFFF" w:fill="auto"/>
          </w:tcPr>
          <w:p w14:paraId="4DC77B22" w14:textId="5EB86430" w:rsidR="00683331" w:rsidRPr="0062226A" w:rsidRDefault="00683331" w:rsidP="001340CF">
            <w:pPr>
              <w:pStyle w:val="TAC"/>
              <w:rPr>
                <w:sz w:val="16"/>
                <w:szCs w:val="16"/>
              </w:rPr>
            </w:pPr>
            <w:r w:rsidRPr="0062226A">
              <w:rPr>
                <w:sz w:val="16"/>
                <w:szCs w:val="16"/>
              </w:rPr>
              <w:t>19.2.0</w:t>
            </w:r>
          </w:p>
        </w:tc>
      </w:tr>
      <w:tr w:rsidR="00683331" w:rsidRPr="00CB5EC9" w14:paraId="5B591FF7" w14:textId="77777777" w:rsidTr="005D7532">
        <w:tc>
          <w:tcPr>
            <w:tcW w:w="800" w:type="dxa"/>
            <w:shd w:val="solid" w:color="FFFFFF" w:fill="auto"/>
          </w:tcPr>
          <w:p w14:paraId="1B9F0ACE" w14:textId="052C2332" w:rsidR="00683331" w:rsidRDefault="00683331" w:rsidP="001340CF">
            <w:pPr>
              <w:pStyle w:val="TAC"/>
              <w:rPr>
                <w:sz w:val="16"/>
                <w:szCs w:val="16"/>
              </w:rPr>
            </w:pPr>
            <w:r>
              <w:rPr>
                <w:sz w:val="16"/>
                <w:szCs w:val="16"/>
              </w:rPr>
              <w:t>2024-12</w:t>
            </w:r>
          </w:p>
        </w:tc>
        <w:tc>
          <w:tcPr>
            <w:tcW w:w="853" w:type="dxa"/>
            <w:shd w:val="solid" w:color="FFFFFF" w:fill="auto"/>
          </w:tcPr>
          <w:p w14:paraId="3F6E3D9A" w14:textId="094EEE30" w:rsidR="00683331" w:rsidRDefault="00683331" w:rsidP="001340CF">
            <w:pPr>
              <w:pStyle w:val="TAC"/>
              <w:rPr>
                <w:sz w:val="16"/>
                <w:szCs w:val="16"/>
              </w:rPr>
            </w:pPr>
            <w:r>
              <w:rPr>
                <w:sz w:val="16"/>
                <w:szCs w:val="16"/>
              </w:rPr>
              <w:t>SA#106</w:t>
            </w:r>
          </w:p>
        </w:tc>
        <w:tc>
          <w:tcPr>
            <w:tcW w:w="1041" w:type="dxa"/>
            <w:shd w:val="solid" w:color="FFFFFF" w:fill="auto"/>
          </w:tcPr>
          <w:p w14:paraId="033E22B4" w14:textId="6FA8E1FB" w:rsidR="00683331" w:rsidRDefault="00683331" w:rsidP="001340CF">
            <w:pPr>
              <w:pStyle w:val="TAC"/>
              <w:rPr>
                <w:sz w:val="16"/>
                <w:szCs w:val="16"/>
              </w:rPr>
            </w:pPr>
            <w:r>
              <w:rPr>
                <w:sz w:val="16"/>
                <w:szCs w:val="16"/>
              </w:rPr>
              <w:t>SP-241483</w:t>
            </w:r>
          </w:p>
        </w:tc>
        <w:tc>
          <w:tcPr>
            <w:tcW w:w="660" w:type="dxa"/>
            <w:shd w:val="solid" w:color="FFFFFF" w:fill="auto"/>
          </w:tcPr>
          <w:p w14:paraId="01C5FA22" w14:textId="341463AE" w:rsidR="00683331" w:rsidRDefault="00683331" w:rsidP="001340CF">
            <w:pPr>
              <w:pStyle w:val="TAC"/>
              <w:rPr>
                <w:sz w:val="16"/>
                <w:szCs w:val="16"/>
              </w:rPr>
            </w:pPr>
            <w:r>
              <w:rPr>
                <w:sz w:val="16"/>
                <w:szCs w:val="16"/>
              </w:rPr>
              <w:t>0488</w:t>
            </w:r>
          </w:p>
        </w:tc>
        <w:tc>
          <w:tcPr>
            <w:tcW w:w="426" w:type="dxa"/>
            <w:shd w:val="solid" w:color="FFFFFF" w:fill="auto"/>
          </w:tcPr>
          <w:p w14:paraId="23199A4F" w14:textId="0D40E58D" w:rsidR="00683331" w:rsidRDefault="00683331" w:rsidP="001340CF">
            <w:pPr>
              <w:pStyle w:val="TAC"/>
              <w:rPr>
                <w:sz w:val="16"/>
                <w:szCs w:val="16"/>
              </w:rPr>
            </w:pPr>
            <w:r>
              <w:rPr>
                <w:sz w:val="16"/>
                <w:szCs w:val="16"/>
              </w:rPr>
              <w:t>2</w:t>
            </w:r>
          </w:p>
        </w:tc>
        <w:tc>
          <w:tcPr>
            <w:tcW w:w="425" w:type="dxa"/>
            <w:shd w:val="solid" w:color="FFFFFF" w:fill="auto"/>
          </w:tcPr>
          <w:p w14:paraId="28419CC4" w14:textId="0DB315D0" w:rsidR="00683331" w:rsidRDefault="00683331" w:rsidP="001340CF">
            <w:pPr>
              <w:pStyle w:val="TAC"/>
              <w:rPr>
                <w:sz w:val="16"/>
                <w:szCs w:val="16"/>
              </w:rPr>
            </w:pPr>
            <w:r>
              <w:rPr>
                <w:sz w:val="16"/>
                <w:szCs w:val="16"/>
              </w:rPr>
              <w:t>B</w:t>
            </w:r>
          </w:p>
        </w:tc>
        <w:tc>
          <w:tcPr>
            <w:tcW w:w="4726" w:type="dxa"/>
            <w:shd w:val="solid" w:color="FFFFFF" w:fill="auto"/>
          </w:tcPr>
          <w:p w14:paraId="7827D5C1" w14:textId="2A5879E5" w:rsidR="00683331" w:rsidRDefault="00683331" w:rsidP="001340CF">
            <w:pPr>
              <w:pStyle w:val="TAL"/>
              <w:rPr>
                <w:snapToGrid w:val="0"/>
                <w:sz w:val="16"/>
                <w:szCs w:val="16"/>
                <w:lang w:eastAsia="zh-CN"/>
              </w:rPr>
            </w:pPr>
            <w:r>
              <w:rPr>
                <w:snapToGrid w:val="0"/>
                <w:sz w:val="16"/>
                <w:szCs w:val="16"/>
                <w:lang w:eastAsia="zh-CN"/>
              </w:rPr>
              <w:t>Update for multihop L3 U2U relay reselection</w:t>
            </w:r>
          </w:p>
        </w:tc>
        <w:tc>
          <w:tcPr>
            <w:tcW w:w="708" w:type="dxa"/>
            <w:shd w:val="solid" w:color="FFFFFF" w:fill="auto"/>
          </w:tcPr>
          <w:p w14:paraId="2B40430D" w14:textId="1F491BE9" w:rsidR="00683331" w:rsidRPr="0062226A" w:rsidRDefault="00683331" w:rsidP="001340CF">
            <w:pPr>
              <w:pStyle w:val="TAC"/>
              <w:rPr>
                <w:sz w:val="16"/>
                <w:szCs w:val="16"/>
              </w:rPr>
            </w:pPr>
            <w:r w:rsidRPr="0062226A">
              <w:rPr>
                <w:sz w:val="16"/>
                <w:szCs w:val="16"/>
              </w:rPr>
              <w:t>19.2.0</w:t>
            </w:r>
          </w:p>
        </w:tc>
      </w:tr>
      <w:tr w:rsidR="0011009C" w:rsidRPr="00CB5EC9" w14:paraId="3BF8FDCB" w14:textId="77777777" w:rsidTr="005D7532">
        <w:tc>
          <w:tcPr>
            <w:tcW w:w="800" w:type="dxa"/>
            <w:shd w:val="solid" w:color="FFFFFF" w:fill="auto"/>
          </w:tcPr>
          <w:p w14:paraId="49BF2149" w14:textId="5A2D2F8F" w:rsidR="0011009C" w:rsidRDefault="0011009C" w:rsidP="001340CF">
            <w:pPr>
              <w:pStyle w:val="TAC"/>
              <w:rPr>
                <w:sz w:val="16"/>
                <w:szCs w:val="16"/>
              </w:rPr>
            </w:pPr>
            <w:r>
              <w:rPr>
                <w:sz w:val="16"/>
                <w:szCs w:val="16"/>
              </w:rPr>
              <w:t>2024-12</w:t>
            </w:r>
          </w:p>
        </w:tc>
        <w:tc>
          <w:tcPr>
            <w:tcW w:w="853" w:type="dxa"/>
            <w:shd w:val="solid" w:color="FFFFFF" w:fill="auto"/>
          </w:tcPr>
          <w:p w14:paraId="446CB6F3" w14:textId="1286607C" w:rsidR="0011009C" w:rsidRDefault="0011009C" w:rsidP="001340CF">
            <w:pPr>
              <w:pStyle w:val="TAC"/>
              <w:rPr>
                <w:sz w:val="16"/>
                <w:szCs w:val="16"/>
              </w:rPr>
            </w:pPr>
            <w:r>
              <w:rPr>
                <w:sz w:val="16"/>
                <w:szCs w:val="16"/>
              </w:rPr>
              <w:t>SA#106</w:t>
            </w:r>
          </w:p>
        </w:tc>
        <w:tc>
          <w:tcPr>
            <w:tcW w:w="1041" w:type="dxa"/>
            <w:shd w:val="solid" w:color="FFFFFF" w:fill="auto"/>
          </w:tcPr>
          <w:p w14:paraId="19B3626B" w14:textId="67EC49CF" w:rsidR="0011009C" w:rsidRDefault="0011009C" w:rsidP="001340CF">
            <w:pPr>
              <w:pStyle w:val="TAC"/>
              <w:rPr>
                <w:sz w:val="16"/>
                <w:szCs w:val="16"/>
              </w:rPr>
            </w:pPr>
            <w:r>
              <w:rPr>
                <w:sz w:val="16"/>
                <w:szCs w:val="16"/>
              </w:rPr>
              <w:t>SP-241483</w:t>
            </w:r>
          </w:p>
        </w:tc>
        <w:tc>
          <w:tcPr>
            <w:tcW w:w="660" w:type="dxa"/>
            <w:shd w:val="solid" w:color="FFFFFF" w:fill="auto"/>
          </w:tcPr>
          <w:p w14:paraId="11D36A0E" w14:textId="48303F3A" w:rsidR="0011009C" w:rsidRDefault="0011009C" w:rsidP="001340CF">
            <w:pPr>
              <w:pStyle w:val="TAC"/>
              <w:rPr>
                <w:sz w:val="16"/>
                <w:szCs w:val="16"/>
              </w:rPr>
            </w:pPr>
            <w:r>
              <w:rPr>
                <w:sz w:val="16"/>
                <w:szCs w:val="16"/>
              </w:rPr>
              <w:t>0489</w:t>
            </w:r>
          </w:p>
        </w:tc>
        <w:tc>
          <w:tcPr>
            <w:tcW w:w="426" w:type="dxa"/>
            <w:shd w:val="solid" w:color="FFFFFF" w:fill="auto"/>
          </w:tcPr>
          <w:p w14:paraId="769863FD" w14:textId="7DF6672A" w:rsidR="0011009C" w:rsidRDefault="0011009C" w:rsidP="001340CF">
            <w:pPr>
              <w:pStyle w:val="TAC"/>
              <w:rPr>
                <w:sz w:val="16"/>
                <w:szCs w:val="16"/>
              </w:rPr>
            </w:pPr>
            <w:r>
              <w:rPr>
                <w:sz w:val="16"/>
                <w:szCs w:val="16"/>
              </w:rPr>
              <w:t>2</w:t>
            </w:r>
          </w:p>
        </w:tc>
        <w:tc>
          <w:tcPr>
            <w:tcW w:w="425" w:type="dxa"/>
            <w:shd w:val="solid" w:color="FFFFFF" w:fill="auto"/>
          </w:tcPr>
          <w:p w14:paraId="4F40D6FF" w14:textId="70E0A0F4" w:rsidR="0011009C" w:rsidRDefault="0011009C" w:rsidP="001340CF">
            <w:pPr>
              <w:pStyle w:val="TAC"/>
              <w:rPr>
                <w:sz w:val="16"/>
                <w:szCs w:val="16"/>
              </w:rPr>
            </w:pPr>
            <w:r>
              <w:rPr>
                <w:sz w:val="16"/>
                <w:szCs w:val="16"/>
              </w:rPr>
              <w:t>B</w:t>
            </w:r>
          </w:p>
        </w:tc>
        <w:tc>
          <w:tcPr>
            <w:tcW w:w="4726" w:type="dxa"/>
            <w:shd w:val="solid" w:color="FFFFFF" w:fill="auto"/>
          </w:tcPr>
          <w:p w14:paraId="0584D8AB" w14:textId="748BA3A7" w:rsidR="0011009C" w:rsidRDefault="0011009C" w:rsidP="001340CF">
            <w:pPr>
              <w:pStyle w:val="TAL"/>
              <w:rPr>
                <w:snapToGrid w:val="0"/>
                <w:sz w:val="16"/>
                <w:szCs w:val="16"/>
                <w:lang w:eastAsia="zh-CN"/>
              </w:rPr>
            </w:pPr>
            <w:r>
              <w:rPr>
                <w:snapToGrid w:val="0"/>
                <w:sz w:val="16"/>
                <w:szCs w:val="16"/>
                <w:lang w:eastAsia="zh-CN"/>
              </w:rPr>
              <w:t>QoS Handling for multi hop U2N without N3IWF</w:t>
            </w:r>
          </w:p>
        </w:tc>
        <w:tc>
          <w:tcPr>
            <w:tcW w:w="708" w:type="dxa"/>
            <w:shd w:val="solid" w:color="FFFFFF" w:fill="auto"/>
          </w:tcPr>
          <w:p w14:paraId="5478DE67" w14:textId="2C1236FA" w:rsidR="0011009C" w:rsidRPr="0062226A" w:rsidRDefault="0011009C" w:rsidP="001340CF">
            <w:pPr>
              <w:pStyle w:val="TAC"/>
              <w:rPr>
                <w:sz w:val="16"/>
                <w:szCs w:val="16"/>
              </w:rPr>
            </w:pPr>
            <w:r w:rsidRPr="0062226A">
              <w:rPr>
                <w:sz w:val="16"/>
                <w:szCs w:val="16"/>
              </w:rPr>
              <w:t>19.2.0</w:t>
            </w:r>
          </w:p>
        </w:tc>
      </w:tr>
      <w:tr w:rsidR="0011009C" w:rsidRPr="00CB5EC9" w14:paraId="514EF35C" w14:textId="77777777" w:rsidTr="005D7532">
        <w:tc>
          <w:tcPr>
            <w:tcW w:w="800" w:type="dxa"/>
            <w:shd w:val="solid" w:color="FFFFFF" w:fill="auto"/>
          </w:tcPr>
          <w:p w14:paraId="4FE129F3" w14:textId="5CDAFB91" w:rsidR="0011009C" w:rsidRDefault="0011009C" w:rsidP="001340CF">
            <w:pPr>
              <w:pStyle w:val="TAC"/>
              <w:rPr>
                <w:sz w:val="16"/>
                <w:szCs w:val="16"/>
              </w:rPr>
            </w:pPr>
            <w:r>
              <w:rPr>
                <w:sz w:val="16"/>
                <w:szCs w:val="16"/>
              </w:rPr>
              <w:t>2024-12</w:t>
            </w:r>
          </w:p>
        </w:tc>
        <w:tc>
          <w:tcPr>
            <w:tcW w:w="853" w:type="dxa"/>
            <w:shd w:val="solid" w:color="FFFFFF" w:fill="auto"/>
          </w:tcPr>
          <w:p w14:paraId="0C1331F7" w14:textId="57F1E023" w:rsidR="0011009C" w:rsidRDefault="0011009C" w:rsidP="001340CF">
            <w:pPr>
              <w:pStyle w:val="TAC"/>
              <w:rPr>
                <w:sz w:val="16"/>
                <w:szCs w:val="16"/>
              </w:rPr>
            </w:pPr>
            <w:r>
              <w:rPr>
                <w:sz w:val="16"/>
                <w:szCs w:val="16"/>
              </w:rPr>
              <w:t>SA#106</w:t>
            </w:r>
          </w:p>
        </w:tc>
        <w:tc>
          <w:tcPr>
            <w:tcW w:w="1041" w:type="dxa"/>
            <w:shd w:val="solid" w:color="FFFFFF" w:fill="auto"/>
          </w:tcPr>
          <w:p w14:paraId="57707D50" w14:textId="6BC5A647" w:rsidR="0011009C" w:rsidRDefault="0011009C" w:rsidP="001340CF">
            <w:pPr>
              <w:pStyle w:val="TAC"/>
              <w:rPr>
                <w:sz w:val="16"/>
                <w:szCs w:val="16"/>
              </w:rPr>
            </w:pPr>
            <w:r>
              <w:rPr>
                <w:sz w:val="16"/>
                <w:szCs w:val="16"/>
              </w:rPr>
              <w:t>SP-241483</w:t>
            </w:r>
          </w:p>
        </w:tc>
        <w:tc>
          <w:tcPr>
            <w:tcW w:w="660" w:type="dxa"/>
            <w:shd w:val="solid" w:color="FFFFFF" w:fill="auto"/>
          </w:tcPr>
          <w:p w14:paraId="118442D4" w14:textId="75307F38" w:rsidR="0011009C" w:rsidRDefault="0011009C" w:rsidP="001340CF">
            <w:pPr>
              <w:pStyle w:val="TAC"/>
              <w:rPr>
                <w:sz w:val="16"/>
                <w:szCs w:val="16"/>
              </w:rPr>
            </w:pPr>
            <w:r>
              <w:rPr>
                <w:sz w:val="16"/>
                <w:szCs w:val="16"/>
              </w:rPr>
              <w:t>0495</w:t>
            </w:r>
          </w:p>
        </w:tc>
        <w:tc>
          <w:tcPr>
            <w:tcW w:w="426" w:type="dxa"/>
            <w:shd w:val="solid" w:color="FFFFFF" w:fill="auto"/>
          </w:tcPr>
          <w:p w14:paraId="1A046D8C" w14:textId="608D85BF" w:rsidR="0011009C" w:rsidRDefault="0011009C" w:rsidP="001340CF">
            <w:pPr>
              <w:pStyle w:val="TAC"/>
              <w:rPr>
                <w:sz w:val="16"/>
                <w:szCs w:val="16"/>
              </w:rPr>
            </w:pPr>
            <w:r>
              <w:rPr>
                <w:sz w:val="16"/>
                <w:szCs w:val="16"/>
              </w:rPr>
              <w:t>1</w:t>
            </w:r>
          </w:p>
        </w:tc>
        <w:tc>
          <w:tcPr>
            <w:tcW w:w="425" w:type="dxa"/>
            <w:shd w:val="solid" w:color="FFFFFF" w:fill="auto"/>
          </w:tcPr>
          <w:p w14:paraId="36EB65FB" w14:textId="3050DAB6" w:rsidR="0011009C" w:rsidRDefault="0011009C" w:rsidP="001340CF">
            <w:pPr>
              <w:pStyle w:val="TAC"/>
              <w:rPr>
                <w:sz w:val="16"/>
                <w:szCs w:val="16"/>
              </w:rPr>
            </w:pPr>
            <w:r>
              <w:rPr>
                <w:sz w:val="16"/>
                <w:szCs w:val="16"/>
              </w:rPr>
              <w:t>F</w:t>
            </w:r>
          </w:p>
        </w:tc>
        <w:tc>
          <w:tcPr>
            <w:tcW w:w="4726" w:type="dxa"/>
            <w:shd w:val="solid" w:color="FFFFFF" w:fill="auto"/>
          </w:tcPr>
          <w:p w14:paraId="7FB42B04" w14:textId="28E3484B" w:rsidR="0011009C" w:rsidRDefault="0011009C" w:rsidP="001340CF">
            <w:pPr>
              <w:pStyle w:val="TAL"/>
              <w:rPr>
                <w:snapToGrid w:val="0"/>
                <w:sz w:val="16"/>
                <w:szCs w:val="16"/>
                <w:lang w:eastAsia="zh-CN"/>
              </w:rPr>
            </w:pPr>
            <w:r>
              <w:rPr>
                <w:snapToGrid w:val="0"/>
                <w:sz w:val="16"/>
                <w:szCs w:val="16"/>
                <w:lang w:eastAsia="zh-CN"/>
              </w:rPr>
              <w:t>Corrections to remove EN for multi-hop UE-to-UE Relay of IP PDU type</w:t>
            </w:r>
          </w:p>
        </w:tc>
        <w:tc>
          <w:tcPr>
            <w:tcW w:w="708" w:type="dxa"/>
            <w:shd w:val="solid" w:color="FFFFFF" w:fill="auto"/>
          </w:tcPr>
          <w:p w14:paraId="3DE33AAE" w14:textId="3259265C" w:rsidR="0011009C" w:rsidRPr="0062226A" w:rsidRDefault="0011009C" w:rsidP="001340CF">
            <w:pPr>
              <w:pStyle w:val="TAC"/>
              <w:rPr>
                <w:sz w:val="16"/>
                <w:szCs w:val="16"/>
              </w:rPr>
            </w:pPr>
            <w:r w:rsidRPr="0062226A">
              <w:rPr>
                <w:sz w:val="16"/>
                <w:szCs w:val="16"/>
              </w:rPr>
              <w:t>19.2.0</w:t>
            </w:r>
          </w:p>
        </w:tc>
      </w:tr>
      <w:tr w:rsidR="0011009C" w:rsidRPr="00CB5EC9" w14:paraId="0638C236" w14:textId="77777777" w:rsidTr="005D7532">
        <w:tc>
          <w:tcPr>
            <w:tcW w:w="800" w:type="dxa"/>
            <w:shd w:val="solid" w:color="FFFFFF" w:fill="auto"/>
          </w:tcPr>
          <w:p w14:paraId="548044DB" w14:textId="4A7F3848" w:rsidR="0011009C" w:rsidRDefault="0011009C" w:rsidP="001340CF">
            <w:pPr>
              <w:pStyle w:val="TAC"/>
              <w:rPr>
                <w:sz w:val="16"/>
                <w:szCs w:val="16"/>
              </w:rPr>
            </w:pPr>
            <w:r>
              <w:rPr>
                <w:sz w:val="16"/>
                <w:szCs w:val="16"/>
              </w:rPr>
              <w:t>2024-12</w:t>
            </w:r>
          </w:p>
        </w:tc>
        <w:tc>
          <w:tcPr>
            <w:tcW w:w="853" w:type="dxa"/>
            <w:shd w:val="solid" w:color="FFFFFF" w:fill="auto"/>
          </w:tcPr>
          <w:p w14:paraId="57DE6996" w14:textId="0D9EF182" w:rsidR="0011009C" w:rsidRDefault="0011009C" w:rsidP="001340CF">
            <w:pPr>
              <w:pStyle w:val="TAC"/>
              <w:rPr>
                <w:sz w:val="16"/>
                <w:szCs w:val="16"/>
              </w:rPr>
            </w:pPr>
            <w:r>
              <w:rPr>
                <w:sz w:val="16"/>
                <w:szCs w:val="16"/>
              </w:rPr>
              <w:t>SA#106</w:t>
            </w:r>
          </w:p>
        </w:tc>
        <w:tc>
          <w:tcPr>
            <w:tcW w:w="1041" w:type="dxa"/>
            <w:shd w:val="solid" w:color="FFFFFF" w:fill="auto"/>
          </w:tcPr>
          <w:p w14:paraId="0A858C24" w14:textId="5E627562" w:rsidR="0011009C" w:rsidRDefault="0011009C" w:rsidP="001340CF">
            <w:pPr>
              <w:pStyle w:val="TAC"/>
              <w:rPr>
                <w:sz w:val="16"/>
                <w:szCs w:val="16"/>
              </w:rPr>
            </w:pPr>
            <w:r>
              <w:rPr>
                <w:sz w:val="16"/>
                <w:szCs w:val="16"/>
              </w:rPr>
              <w:t>SP-241483</w:t>
            </w:r>
          </w:p>
        </w:tc>
        <w:tc>
          <w:tcPr>
            <w:tcW w:w="660" w:type="dxa"/>
            <w:shd w:val="solid" w:color="FFFFFF" w:fill="auto"/>
          </w:tcPr>
          <w:p w14:paraId="405E0317" w14:textId="25A3C96B" w:rsidR="0011009C" w:rsidRDefault="0011009C" w:rsidP="001340CF">
            <w:pPr>
              <w:pStyle w:val="TAC"/>
              <w:rPr>
                <w:sz w:val="16"/>
                <w:szCs w:val="16"/>
              </w:rPr>
            </w:pPr>
            <w:r>
              <w:rPr>
                <w:sz w:val="16"/>
                <w:szCs w:val="16"/>
              </w:rPr>
              <w:t>0496</w:t>
            </w:r>
          </w:p>
        </w:tc>
        <w:tc>
          <w:tcPr>
            <w:tcW w:w="426" w:type="dxa"/>
            <w:shd w:val="solid" w:color="FFFFFF" w:fill="auto"/>
          </w:tcPr>
          <w:p w14:paraId="71A9642A" w14:textId="1772C266" w:rsidR="0011009C" w:rsidRDefault="0011009C" w:rsidP="001340CF">
            <w:pPr>
              <w:pStyle w:val="TAC"/>
              <w:rPr>
                <w:sz w:val="16"/>
                <w:szCs w:val="16"/>
              </w:rPr>
            </w:pPr>
            <w:r>
              <w:rPr>
                <w:sz w:val="16"/>
                <w:szCs w:val="16"/>
              </w:rPr>
              <w:t>1</w:t>
            </w:r>
          </w:p>
        </w:tc>
        <w:tc>
          <w:tcPr>
            <w:tcW w:w="425" w:type="dxa"/>
            <w:shd w:val="solid" w:color="FFFFFF" w:fill="auto"/>
          </w:tcPr>
          <w:p w14:paraId="0A74A529" w14:textId="28988332" w:rsidR="0011009C" w:rsidRDefault="0011009C" w:rsidP="001340CF">
            <w:pPr>
              <w:pStyle w:val="TAC"/>
              <w:rPr>
                <w:sz w:val="16"/>
                <w:szCs w:val="16"/>
              </w:rPr>
            </w:pPr>
            <w:r>
              <w:rPr>
                <w:sz w:val="16"/>
                <w:szCs w:val="16"/>
              </w:rPr>
              <w:t>F</w:t>
            </w:r>
          </w:p>
        </w:tc>
        <w:tc>
          <w:tcPr>
            <w:tcW w:w="4726" w:type="dxa"/>
            <w:shd w:val="solid" w:color="FFFFFF" w:fill="auto"/>
          </w:tcPr>
          <w:p w14:paraId="37F0B9C9" w14:textId="7DEDDB38" w:rsidR="0011009C" w:rsidRDefault="0011009C" w:rsidP="001340CF">
            <w:pPr>
              <w:pStyle w:val="TAL"/>
              <w:rPr>
                <w:snapToGrid w:val="0"/>
                <w:sz w:val="16"/>
                <w:szCs w:val="16"/>
                <w:lang w:eastAsia="zh-CN"/>
              </w:rPr>
            </w:pPr>
            <w:r>
              <w:rPr>
                <w:snapToGrid w:val="0"/>
                <w:sz w:val="16"/>
                <w:szCs w:val="16"/>
                <w:lang w:eastAsia="zh-CN"/>
              </w:rPr>
              <w:t>Corrections for 5G ProSe multi-hop UE-to-Network Relay operations</w:t>
            </w:r>
          </w:p>
        </w:tc>
        <w:tc>
          <w:tcPr>
            <w:tcW w:w="708" w:type="dxa"/>
            <w:shd w:val="solid" w:color="FFFFFF" w:fill="auto"/>
          </w:tcPr>
          <w:p w14:paraId="29142E16" w14:textId="28FFED2E" w:rsidR="0011009C" w:rsidRPr="0062226A" w:rsidRDefault="0011009C" w:rsidP="001340CF">
            <w:pPr>
              <w:pStyle w:val="TAC"/>
              <w:rPr>
                <w:sz w:val="16"/>
                <w:szCs w:val="16"/>
              </w:rPr>
            </w:pPr>
            <w:r w:rsidRPr="0062226A">
              <w:rPr>
                <w:sz w:val="16"/>
                <w:szCs w:val="16"/>
              </w:rPr>
              <w:t>19.2.0</w:t>
            </w:r>
          </w:p>
        </w:tc>
      </w:tr>
      <w:tr w:rsidR="0011009C" w:rsidRPr="00CB5EC9" w14:paraId="338D33CE" w14:textId="77777777" w:rsidTr="005D7532">
        <w:tc>
          <w:tcPr>
            <w:tcW w:w="800" w:type="dxa"/>
            <w:shd w:val="solid" w:color="FFFFFF" w:fill="auto"/>
          </w:tcPr>
          <w:p w14:paraId="2C20D8DE" w14:textId="4B09424C" w:rsidR="0011009C" w:rsidRDefault="0011009C" w:rsidP="001340CF">
            <w:pPr>
              <w:pStyle w:val="TAC"/>
              <w:rPr>
                <w:sz w:val="16"/>
                <w:szCs w:val="16"/>
              </w:rPr>
            </w:pPr>
            <w:r>
              <w:rPr>
                <w:sz w:val="16"/>
                <w:szCs w:val="16"/>
              </w:rPr>
              <w:t>2024-12</w:t>
            </w:r>
          </w:p>
        </w:tc>
        <w:tc>
          <w:tcPr>
            <w:tcW w:w="853" w:type="dxa"/>
            <w:shd w:val="solid" w:color="FFFFFF" w:fill="auto"/>
          </w:tcPr>
          <w:p w14:paraId="032C87F5" w14:textId="3D413CFE" w:rsidR="0011009C" w:rsidRDefault="0011009C" w:rsidP="001340CF">
            <w:pPr>
              <w:pStyle w:val="TAC"/>
              <w:rPr>
                <w:sz w:val="16"/>
                <w:szCs w:val="16"/>
              </w:rPr>
            </w:pPr>
            <w:r>
              <w:rPr>
                <w:sz w:val="16"/>
                <w:szCs w:val="16"/>
              </w:rPr>
              <w:t>SA#106</w:t>
            </w:r>
          </w:p>
        </w:tc>
        <w:tc>
          <w:tcPr>
            <w:tcW w:w="1041" w:type="dxa"/>
            <w:shd w:val="solid" w:color="FFFFFF" w:fill="auto"/>
          </w:tcPr>
          <w:p w14:paraId="5E68642B" w14:textId="48A9BE20" w:rsidR="0011009C" w:rsidRDefault="0011009C" w:rsidP="001340CF">
            <w:pPr>
              <w:pStyle w:val="TAC"/>
              <w:rPr>
                <w:sz w:val="16"/>
                <w:szCs w:val="16"/>
              </w:rPr>
            </w:pPr>
            <w:r>
              <w:rPr>
                <w:sz w:val="16"/>
                <w:szCs w:val="16"/>
              </w:rPr>
              <w:t>SP-241483</w:t>
            </w:r>
          </w:p>
        </w:tc>
        <w:tc>
          <w:tcPr>
            <w:tcW w:w="660" w:type="dxa"/>
            <w:shd w:val="solid" w:color="FFFFFF" w:fill="auto"/>
          </w:tcPr>
          <w:p w14:paraId="65D7BF3B" w14:textId="0ACDBEE2" w:rsidR="0011009C" w:rsidRDefault="0011009C" w:rsidP="001340CF">
            <w:pPr>
              <w:pStyle w:val="TAC"/>
              <w:rPr>
                <w:sz w:val="16"/>
                <w:szCs w:val="16"/>
              </w:rPr>
            </w:pPr>
            <w:r>
              <w:rPr>
                <w:sz w:val="16"/>
                <w:szCs w:val="16"/>
              </w:rPr>
              <w:t>0497</w:t>
            </w:r>
          </w:p>
        </w:tc>
        <w:tc>
          <w:tcPr>
            <w:tcW w:w="426" w:type="dxa"/>
            <w:shd w:val="solid" w:color="FFFFFF" w:fill="auto"/>
          </w:tcPr>
          <w:p w14:paraId="20D023B6" w14:textId="12209914" w:rsidR="0011009C" w:rsidRDefault="0011009C" w:rsidP="001340CF">
            <w:pPr>
              <w:pStyle w:val="TAC"/>
              <w:rPr>
                <w:sz w:val="16"/>
                <w:szCs w:val="16"/>
              </w:rPr>
            </w:pPr>
            <w:r>
              <w:rPr>
                <w:sz w:val="16"/>
                <w:szCs w:val="16"/>
              </w:rPr>
              <w:t>1</w:t>
            </w:r>
          </w:p>
        </w:tc>
        <w:tc>
          <w:tcPr>
            <w:tcW w:w="425" w:type="dxa"/>
            <w:shd w:val="solid" w:color="FFFFFF" w:fill="auto"/>
          </w:tcPr>
          <w:p w14:paraId="6BF6B875" w14:textId="079D57DB" w:rsidR="0011009C" w:rsidRDefault="0011009C" w:rsidP="001340CF">
            <w:pPr>
              <w:pStyle w:val="TAC"/>
              <w:rPr>
                <w:sz w:val="16"/>
                <w:szCs w:val="16"/>
              </w:rPr>
            </w:pPr>
            <w:r>
              <w:rPr>
                <w:sz w:val="16"/>
                <w:szCs w:val="16"/>
              </w:rPr>
              <w:t>B</w:t>
            </w:r>
          </w:p>
        </w:tc>
        <w:tc>
          <w:tcPr>
            <w:tcW w:w="4726" w:type="dxa"/>
            <w:shd w:val="solid" w:color="FFFFFF" w:fill="auto"/>
          </w:tcPr>
          <w:p w14:paraId="730F5B4F" w14:textId="3A4019E4" w:rsidR="0011009C" w:rsidRDefault="0011009C" w:rsidP="001340CF">
            <w:pPr>
              <w:pStyle w:val="TAL"/>
              <w:rPr>
                <w:snapToGrid w:val="0"/>
                <w:sz w:val="16"/>
                <w:szCs w:val="16"/>
                <w:lang w:eastAsia="zh-CN"/>
              </w:rPr>
            </w:pPr>
            <w:r>
              <w:rPr>
                <w:snapToGrid w:val="0"/>
                <w:sz w:val="16"/>
                <w:szCs w:val="16"/>
                <w:lang w:eastAsia="zh-CN"/>
              </w:rPr>
              <w:t>Update on multihop ProSe U2N Relay Discovery with model B</w:t>
            </w:r>
          </w:p>
        </w:tc>
        <w:tc>
          <w:tcPr>
            <w:tcW w:w="708" w:type="dxa"/>
            <w:shd w:val="solid" w:color="FFFFFF" w:fill="auto"/>
          </w:tcPr>
          <w:p w14:paraId="2F2EDAD0" w14:textId="482E158C" w:rsidR="0011009C" w:rsidRPr="0062226A" w:rsidRDefault="0011009C" w:rsidP="001340CF">
            <w:pPr>
              <w:pStyle w:val="TAC"/>
              <w:rPr>
                <w:sz w:val="16"/>
                <w:szCs w:val="16"/>
              </w:rPr>
            </w:pPr>
            <w:r w:rsidRPr="0062226A">
              <w:rPr>
                <w:sz w:val="16"/>
                <w:szCs w:val="16"/>
              </w:rPr>
              <w:t>19.2.0</w:t>
            </w:r>
          </w:p>
        </w:tc>
      </w:tr>
      <w:tr w:rsidR="007A02F1" w:rsidRPr="00CB5EC9" w14:paraId="2F8B450D" w14:textId="77777777" w:rsidTr="005D7532">
        <w:tc>
          <w:tcPr>
            <w:tcW w:w="800" w:type="dxa"/>
            <w:shd w:val="solid" w:color="FFFFFF" w:fill="auto"/>
          </w:tcPr>
          <w:p w14:paraId="0B2239F6" w14:textId="0CE4DD6A" w:rsidR="007A02F1" w:rsidRDefault="007A02F1" w:rsidP="001340CF">
            <w:pPr>
              <w:pStyle w:val="TAC"/>
              <w:rPr>
                <w:sz w:val="16"/>
                <w:szCs w:val="16"/>
              </w:rPr>
            </w:pPr>
            <w:r>
              <w:rPr>
                <w:sz w:val="16"/>
                <w:szCs w:val="16"/>
              </w:rPr>
              <w:t>2024-12</w:t>
            </w:r>
          </w:p>
        </w:tc>
        <w:tc>
          <w:tcPr>
            <w:tcW w:w="853" w:type="dxa"/>
            <w:shd w:val="solid" w:color="FFFFFF" w:fill="auto"/>
          </w:tcPr>
          <w:p w14:paraId="3B164EAF" w14:textId="430EEF3E" w:rsidR="007A02F1" w:rsidRDefault="007A02F1" w:rsidP="001340CF">
            <w:pPr>
              <w:pStyle w:val="TAC"/>
              <w:rPr>
                <w:sz w:val="16"/>
                <w:szCs w:val="16"/>
              </w:rPr>
            </w:pPr>
            <w:r>
              <w:rPr>
                <w:sz w:val="16"/>
                <w:szCs w:val="16"/>
              </w:rPr>
              <w:t>SA#106</w:t>
            </w:r>
          </w:p>
        </w:tc>
        <w:tc>
          <w:tcPr>
            <w:tcW w:w="1041" w:type="dxa"/>
            <w:shd w:val="solid" w:color="FFFFFF" w:fill="auto"/>
          </w:tcPr>
          <w:p w14:paraId="61D571E1" w14:textId="4FF45801" w:rsidR="007A02F1" w:rsidRDefault="007A02F1" w:rsidP="001340CF">
            <w:pPr>
              <w:pStyle w:val="TAC"/>
              <w:rPr>
                <w:sz w:val="16"/>
                <w:szCs w:val="16"/>
              </w:rPr>
            </w:pPr>
            <w:r>
              <w:rPr>
                <w:sz w:val="16"/>
                <w:szCs w:val="16"/>
              </w:rPr>
              <w:t>SP-241483</w:t>
            </w:r>
          </w:p>
        </w:tc>
        <w:tc>
          <w:tcPr>
            <w:tcW w:w="660" w:type="dxa"/>
            <w:shd w:val="solid" w:color="FFFFFF" w:fill="auto"/>
          </w:tcPr>
          <w:p w14:paraId="547EAA91" w14:textId="2EFCFF28" w:rsidR="007A02F1" w:rsidRDefault="007A02F1" w:rsidP="001340CF">
            <w:pPr>
              <w:pStyle w:val="TAC"/>
              <w:rPr>
                <w:sz w:val="16"/>
                <w:szCs w:val="16"/>
              </w:rPr>
            </w:pPr>
            <w:r>
              <w:rPr>
                <w:sz w:val="16"/>
                <w:szCs w:val="16"/>
              </w:rPr>
              <w:t>0499</w:t>
            </w:r>
          </w:p>
        </w:tc>
        <w:tc>
          <w:tcPr>
            <w:tcW w:w="426" w:type="dxa"/>
            <w:shd w:val="solid" w:color="FFFFFF" w:fill="auto"/>
          </w:tcPr>
          <w:p w14:paraId="1A6250BF" w14:textId="3AD56F02" w:rsidR="007A02F1" w:rsidRDefault="007A02F1" w:rsidP="001340CF">
            <w:pPr>
              <w:pStyle w:val="TAC"/>
              <w:rPr>
                <w:sz w:val="16"/>
                <w:szCs w:val="16"/>
              </w:rPr>
            </w:pPr>
            <w:r>
              <w:rPr>
                <w:sz w:val="16"/>
                <w:szCs w:val="16"/>
              </w:rPr>
              <w:t>2</w:t>
            </w:r>
          </w:p>
        </w:tc>
        <w:tc>
          <w:tcPr>
            <w:tcW w:w="425" w:type="dxa"/>
            <w:shd w:val="solid" w:color="FFFFFF" w:fill="auto"/>
          </w:tcPr>
          <w:p w14:paraId="48C08195" w14:textId="29107286" w:rsidR="007A02F1" w:rsidRDefault="007A02F1" w:rsidP="001340CF">
            <w:pPr>
              <w:pStyle w:val="TAC"/>
              <w:rPr>
                <w:sz w:val="16"/>
                <w:szCs w:val="16"/>
              </w:rPr>
            </w:pPr>
            <w:r>
              <w:rPr>
                <w:sz w:val="16"/>
                <w:szCs w:val="16"/>
              </w:rPr>
              <w:t>F</w:t>
            </w:r>
          </w:p>
        </w:tc>
        <w:tc>
          <w:tcPr>
            <w:tcW w:w="4726" w:type="dxa"/>
            <w:shd w:val="solid" w:color="FFFFFF" w:fill="auto"/>
          </w:tcPr>
          <w:p w14:paraId="1C3814F0" w14:textId="77064D80" w:rsidR="007A02F1" w:rsidRDefault="007A02F1" w:rsidP="001340CF">
            <w:pPr>
              <w:pStyle w:val="TAL"/>
              <w:rPr>
                <w:snapToGrid w:val="0"/>
                <w:sz w:val="16"/>
                <w:szCs w:val="16"/>
                <w:lang w:eastAsia="zh-CN"/>
              </w:rPr>
            </w:pPr>
            <w:r>
              <w:rPr>
                <w:snapToGrid w:val="0"/>
                <w:sz w:val="16"/>
                <w:szCs w:val="16"/>
                <w:lang w:eastAsia="zh-CN"/>
              </w:rPr>
              <w:t>Corrections on the Multi-hop U2N Relay IP address allocation</w:t>
            </w:r>
          </w:p>
        </w:tc>
        <w:tc>
          <w:tcPr>
            <w:tcW w:w="708" w:type="dxa"/>
            <w:shd w:val="solid" w:color="FFFFFF" w:fill="auto"/>
          </w:tcPr>
          <w:p w14:paraId="2E87EC91" w14:textId="47D82B00" w:rsidR="007A02F1" w:rsidRPr="0062226A" w:rsidRDefault="007A02F1" w:rsidP="001340CF">
            <w:pPr>
              <w:pStyle w:val="TAC"/>
              <w:rPr>
                <w:sz w:val="16"/>
                <w:szCs w:val="16"/>
              </w:rPr>
            </w:pPr>
            <w:r w:rsidRPr="0062226A">
              <w:rPr>
                <w:sz w:val="16"/>
                <w:szCs w:val="16"/>
              </w:rPr>
              <w:t>19.2.0</w:t>
            </w:r>
          </w:p>
        </w:tc>
      </w:tr>
      <w:tr w:rsidR="002449FE" w:rsidRPr="00CB5EC9" w14:paraId="28C5BCB4" w14:textId="77777777" w:rsidTr="005D7532">
        <w:tc>
          <w:tcPr>
            <w:tcW w:w="800" w:type="dxa"/>
            <w:shd w:val="solid" w:color="FFFFFF" w:fill="auto"/>
          </w:tcPr>
          <w:p w14:paraId="63D302A4" w14:textId="44E51830" w:rsidR="002449FE" w:rsidRDefault="002449FE" w:rsidP="001340CF">
            <w:pPr>
              <w:pStyle w:val="TAC"/>
              <w:rPr>
                <w:sz w:val="16"/>
                <w:szCs w:val="16"/>
              </w:rPr>
            </w:pPr>
            <w:r>
              <w:rPr>
                <w:sz w:val="16"/>
                <w:szCs w:val="16"/>
              </w:rPr>
              <w:t>2024-12</w:t>
            </w:r>
          </w:p>
        </w:tc>
        <w:tc>
          <w:tcPr>
            <w:tcW w:w="853" w:type="dxa"/>
            <w:shd w:val="solid" w:color="FFFFFF" w:fill="auto"/>
          </w:tcPr>
          <w:p w14:paraId="31193FFF" w14:textId="23DDB844" w:rsidR="002449FE" w:rsidRDefault="002449FE" w:rsidP="001340CF">
            <w:pPr>
              <w:pStyle w:val="TAC"/>
              <w:rPr>
                <w:sz w:val="16"/>
                <w:szCs w:val="16"/>
              </w:rPr>
            </w:pPr>
            <w:r>
              <w:rPr>
                <w:sz w:val="16"/>
                <w:szCs w:val="16"/>
              </w:rPr>
              <w:t>SA#106</w:t>
            </w:r>
          </w:p>
        </w:tc>
        <w:tc>
          <w:tcPr>
            <w:tcW w:w="1041" w:type="dxa"/>
            <w:shd w:val="solid" w:color="FFFFFF" w:fill="auto"/>
          </w:tcPr>
          <w:p w14:paraId="30B8DB20" w14:textId="637DF7D3" w:rsidR="002449FE" w:rsidRDefault="002449FE" w:rsidP="001340CF">
            <w:pPr>
              <w:pStyle w:val="TAC"/>
              <w:rPr>
                <w:sz w:val="16"/>
                <w:szCs w:val="16"/>
              </w:rPr>
            </w:pPr>
            <w:r>
              <w:rPr>
                <w:sz w:val="16"/>
                <w:szCs w:val="16"/>
              </w:rPr>
              <w:t>SP-241483</w:t>
            </w:r>
          </w:p>
        </w:tc>
        <w:tc>
          <w:tcPr>
            <w:tcW w:w="660" w:type="dxa"/>
            <w:shd w:val="solid" w:color="FFFFFF" w:fill="auto"/>
          </w:tcPr>
          <w:p w14:paraId="3EBB2B06" w14:textId="0BF2BF7B" w:rsidR="002449FE" w:rsidRDefault="002449FE" w:rsidP="001340CF">
            <w:pPr>
              <w:pStyle w:val="TAC"/>
              <w:rPr>
                <w:sz w:val="16"/>
                <w:szCs w:val="16"/>
              </w:rPr>
            </w:pPr>
            <w:r>
              <w:rPr>
                <w:sz w:val="16"/>
                <w:szCs w:val="16"/>
              </w:rPr>
              <w:t>0503</w:t>
            </w:r>
          </w:p>
        </w:tc>
        <w:tc>
          <w:tcPr>
            <w:tcW w:w="426" w:type="dxa"/>
            <w:shd w:val="solid" w:color="FFFFFF" w:fill="auto"/>
          </w:tcPr>
          <w:p w14:paraId="2D6E5B33" w14:textId="7AA87CB0" w:rsidR="002449FE" w:rsidRDefault="002449FE" w:rsidP="001340CF">
            <w:pPr>
              <w:pStyle w:val="TAC"/>
              <w:rPr>
                <w:sz w:val="16"/>
                <w:szCs w:val="16"/>
              </w:rPr>
            </w:pPr>
            <w:r>
              <w:rPr>
                <w:sz w:val="16"/>
                <w:szCs w:val="16"/>
              </w:rPr>
              <w:t>2</w:t>
            </w:r>
          </w:p>
        </w:tc>
        <w:tc>
          <w:tcPr>
            <w:tcW w:w="425" w:type="dxa"/>
            <w:shd w:val="solid" w:color="FFFFFF" w:fill="auto"/>
          </w:tcPr>
          <w:p w14:paraId="7DAD7B15" w14:textId="2CC4762F" w:rsidR="002449FE" w:rsidRDefault="002449FE" w:rsidP="001340CF">
            <w:pPr>
              <w:pStyle w:val="TAC"/>
              <w:rPr>
                <w:sz w:val="16"/>
                <w:szCs w:val="16"/>
              </w:rPr>
            </w:pPr>
            <w:r>
              <w:rPr>
                <w:sz w:val="16"/>
                <w:szCs w:val="16"/>
              </w:rPr>
              <w:t>F</w:t>
            </w:r>
          </w:p>
        </w:tc>
        <w:tc>
          <w:tcPr>
            <w:tcW w:w="4726" w:type="dxa"/>
            <w:shd w:val="solid" w:color="FFFFFF" w:fill="auto"/>
          </w:tcPr>
          <w:p w14:paraId="0357C061" w14:textId="07F6A180" w:rsidR="002449FE" w:rsidRDefault="002449FE" w:rsidP="001340CF">
            <w:pPr>
              <w:pStyle w:val="TAL"/>
              <w:rPr>
                <w:snapToGrid w:val="0"/>
                <w:sz w:val="16"/>
                <w:szCs w:val="16"/>
                <w:lang w:eastAsia="zh-CN"/>
              </w:rPr>
            </w:pPr>
            <w:r>
              <w:rPr>
                <w:snapToGrid w:val="0"/>
                <w:sz w:val="16"/>
                <w:szCs w:val="16"/>
                <w:lang w:eastAsia="zh-CN"/>
              </w:rPr>
              <w:t>Update on Multihop U2N Relay with Model B Discovery</w:t>
            </w:r>
          </w:p>
        </w:tc>
        <w:tc>
          <w:tcPr>
            <w:tcW w:w="708" w:type="dxa"/>
            <w:shd w:val="solid" w:color="FFFFFF" w:fill="auto"/>
          </w:tcPr>
          <w:p w14:paraId="587C0481" w14:textId="1B9E565D" w:rsidR="002449FE" w:rsidRPr="0062226A" w:rsidRDefault="002449FE" w:rsidP="001340CF">
            <w:pPr>
              <w:pStyle w:val="TAC"/>
              <w:rPr>
                <w:sz w:val="16"/>
                <w:szCs w:val="16"/>
              </w:rPr>
            </w:pPr>
            <w:r w:rsidRPr="0062226A">
              <w:rPr>
                <w:sz w:val="16"/>
                <w:szCs w:val="16"/>
              </w:rPr>
              <w:t>19.2.0</w:t>
            </w:r>
          </w:p>
        </w:tc>
      </w:tr>
      <w:tr w:rsidR="004650CC" w:rsidRPr="00CB5EC9" w14:paraId="61364E78" w14:textId="77777777" w:rsidTr="005D7532">
        <w:tc>
          <w:tcPr>
            <w:tcW w:w="800" w:type="dxa"/>
            <w:shd w:val="solid" w:color="FFFFFF" w:fill="auto"/>
          </w:tcPr>
          <w:p w14:paraId="1C6C32D6" w14:textId="7B6D3505" w:rsidR="004650CC" w:rsidRDefault="004650CC" w:rsidP="001340CF">
            <w:pPr>
              <w:pStyle w:val="TAC"/>
              <w:rPr>
                <w:sz w:val="16"/>
                <w:szCs w:val="16"/>
              </w:rPr>
            </w:pPr>
            <w:r>
              <w:rPr>
                <w:sz w:val="16"/>
                <w:szCs w:val="16"/>
              </w:rPr>
              <w:lastRenderedPageBreak/>
              <w:t>2024-12</w:t>
            </w:r>
          </w:p>
        </w:tc>
        <w:tc>
          <w:tcPr>
            <w:tcW w:w="853" w:type="dxa"/>
            <w:shd w:val="solid" w:color="FFFFFF" w:fill="auto"/>
          </w:tcPr>
          <w:p w14:paraId="7DE70398" w14:textId="27980272" w:rsidR="004650CC" w:rsidRDefault="004650CC" w:rsidP="001340CF">
            <w:pPr>
              <w:pStyle w:val="TAC"/>
              <w:rPr>
                <w:sz w:val="16"/>
                <w:szCs w:val="16"/>
              </w:rPr>
            </w:pPr>
            <w:r>
              <w:rPr>
                <w:sz w:val="16"/>
                <w:szCs w:val="16"/>
              </w:rPr>
              <w:t>SA#106</w:t>
            </w:r>
          </w:p>
        </w:tc>
        <w:tc>
          <w:tcPr>
            <w:tcW w:w="1041" w:type="dxa"/>
            <w:shd w:val="solid" w:color="FFFFFF" w:fill="auto"/>
          </w:tcPr>
          <w:p w14:paraId="2281E5D7" w14:textId="47BFD456" w:rsidR="004650CC" w:rsidRDefault="004650CC" w:rsidP="001340CF">
            <w:pPr>
              <w:pStyle w:val="TAC"/>
              <w:rPr>
                <w:sz w:val="16"/>
                <w:szCs w:val="16"/>
              </w:rPr>
            </w:pPr>
            <w:r>
              <w:rPr>
                <w:sz w:val="16"/>
                <w:szCs w:val="16"/>
              </w:rPr>
              <w:t>SP-241483</w:t>
            </w:r>
          </w:p>
        </w:tc>
        <w:tc>
          <w:tcPr>
            <w:tcW w:w="660" w:type="dxa"/>
            <w:shd w:val="solid" w:color="FFFFFF" w:fill="auto"/>
          </w:tcPr>
          <w:p w14:paraId="6C5B3A40" w14:textId="0DA28C2F" w:rsidR="004650CC" w:rsidRDefault="004650CC" w:rsidP="001340CF">
            <w:pPr>
              <w:pStyle w:val="TAC"/>
              <w:rPr>
                <w:sz w:val="16"/>
                <w:szCs w:val="16"/>
              </w:rPr>
            </w:pPr>
            <w:r>
              <w:rPr>
                <w:sz w:val="16"/>
                <w:szCs w:val="16"/>
              </w:rPr>
              <w:t>0505</w:t>
            </w:r>
          </w:p>
        </w:tc>
        <w:tc>
          <w:tcPr>
            <w:tcW w:w="426" w:type="dxa"/>
            <w:shd w:val="solid" w:color="FFFFFF" w:fill="auto"/>
          </w:tcPr>
          <w:p w14:paraId="02D69E97" w14:textId="2FE8A677" w:rsidR="004650CC" w:rsidRDefault="004650CC" w:rsidP="001340CF">
            <w:pPr>
              <w:pStyle w:val="TAC"/>
              <w:rPr>
                <w:sz w:val="16"/>
                <w:szCs w:val="16"/>
              </w:rPr>
            </w:pPr>
            <w:r>
              <w:rPr>
                <w:sz w:val="16"/>
                <w:szCs w:val="16"/>
              </w:rPr>
              <w:t>1</w:t>
            </w:r>
          </w:p>
        </w:tc>
        <w:tc>
          <w:tcPr>
            <w:tcW w:w="425" w:type="dxa"/>
            <w:shd w:val="solid" w:color="FFFFFF" w:fill="auto"/>
          </w:tcPr>
          <w:p w14:paraId="7E8ECBB6" w14:textId="0B46F056" w:rsidR="004650CC" w:rsidRDefault="004650CC" w:rsidP="001340CF">
            <w:pPr>
              <w:pStyle w:val="TAC"/>
              <w:rPr>
                <w:sz w:val="16"/>
                <w:szCs w:val="16"/>
              </w:rPr>
            </w:pPr>
            <w:r>
              <w:rPr>
                <w:sz w:val="16"/>
                <w:szCs w:val="16"/>
              </w:rPr>
              <w:t>B</w:t>
            </w:r>
          </w:p>
        </w:tc>
        <w:tc>
          <w:tcPr>
            <w:tcW w:w="4726" w:type="dxa"/>
            <w:shd w:val="solid" w:color="FFFFFF" w:fill="auto"/>
          </w:tcPr>
          <w:p w14:paraId="472A028D" w14:textId="3B7EC332" w:rsidR="004650CC" w:rsidRDefault="004650CC" w:rsidP="001340CF">
            <w:pPr>
              <w:pStyle w:val="TAL"/>
              <w:rPr>
                <w:snapToGrid w:val="0"/>
                <w:sz w:val="16"/>
                <w:szCs w:val="16"/>
                <w:lang w:eastAsia="zh-CN"/>
              </w:rPr>
            </w:pPr>
            <w:r>
              <w:rPr>
                <w:snapToGrid w:val="0"/>
                <w:sz w:val="16"/>
                <w:szCs w:val="16"/>
                <w:lang w:eastAsia="zh-CN"/>
              </w:rPr>
              <w:t>Update on QoS handling for Multihop U2U Relay</w:t>
            </w:r>
          </w:p>
        </w:tc>
        <w:tc>
          <w:tcPr>
            <w:tcW w:w="708" w:type="dxa"/>
            <w:shd w:val="solid" w:color="FFFFFF" w:fill="auto"/>
          </w:tcPr>
          <w:p w14:paraId="31B0A853" w14:textId="09133899" w:rsidR="004650CC" w:rsidRPr="0062226A" w:rsidRDefault="004650CC" w:rsidP="001340CF">
            <w:pPr>
              <w:pStyle w:val="TAC"/>
              <w:rPr>
                <w:sz w:val="16"/>
                <w:szCs w:val="16"/>
              </w:rPr>
            </w:pPr>
            <w:r w:rsidRPr="0062226A">
              <w:rPr>
                <w:sz w:val="16"/>
                <w:szCs w:val="16"/>
              </w:rPr>
              <w:t>19.2.0</w:t>
            </w:r>
          </w:p>
        </w:tc>
      </w:tr>
      <w:tr w:rsidR="004650CC" w:rsidRPr="00CB5EC9" w14:paraId="6BD2E977" w14:textId="77777777" w:rsidTr="005D7532">
        <w:tc>
          <w:tcPr>
            <w:tcW w:w="800" w:type="dxa"/>
            <w:shd w:val="solid" w:color="FFFFFF" w:fill="auto"/>
          </w:tcPr>
          <w:p w14:paraId="4A48D828" w14:textId="15536588" w:rsidR="004650CC" w:rsidRDefault="004650CC" w:rsidP="001340CF">
            <w:pPr>
              <w:pStyle w:val="TAC"/>
              <w:rPr>
                <w:sz w:val="16"/>
                <w:szCs w:val="16"/>
              </w:rPr>
            </w:pPr>
            <w:r>
              <w:rPr>
                <w:sz w:val="16"/>
                <w:szCs w:val="16"/>
              </w:rPr>
              <w:t>2024-12</w:t>
            </w:r>
          </w:p>
        </w:tc>
        <w:tc>
          <w:tcPr>
            <w:tcW w:w="853" w:type="dxa"/>
            <w:shd w:val="solid" w:color="FFFFFF" w:fill="auto"/>
          </w:tcPr>
          <w:p w14:paraId="679962A7" w14:textId="3B6ACA14" w:rsidR="004650CC" w:rsidRDefault="004650CC" w:rsidP="001340CF">
            <w:pPr>
              <w:pStyle w:val="TAC"/>
              <w:rPr>
                <w:sz w:val="16"/>
                <w:szCs w:val="16"/>
              </w:rPr>
            </w:pPr>
            <w:r>
              <w:rPr>
                <w:sz w:val="16"/>
                <w:szCs w:val="16"/>
              </w:rPr>
              <w:t>SA#106</w:t>
            </w:r>
          </w:p>
        </w:tc>
        <w:tc>
          <w:tcPr>
            <w:tcW w:w="1041" w:type="dxa"/>
            <w:shd w:val="solid" w:color="FFFFFF" w:fill="auto"/>
          </w:tcPr>
          <w:p w14:paraId="026A7EA2" w14:textId="42E2DBCF" w:rsidR="004650CC" w:rsidRDefault="004650CC" w:rsidP="001340CF">
            <w:pPr>
              <w:pStyle w:val="TAC"/>
              <w:rPr>
                <w:sz w:val="16"/>
                <w:szCs w:val="16"/>
              </w:rPr>
            </w:pPr>
            <w:r>
              <w:rPr>
                <w:sz w:val="16"/>
                <w:szCs w:val="16"/>
              </w:rPr>
              <w:t>SP-241483</w:t>
            </w:r>
          </w:p>
        </w:tc>
        <w:tc>
          <w:tcPr>
            <w:tcW w:w="660" w:type="dxa"/>
            <w:shd w:val="solid" w:color="FFFFFF" w:fill="auto"/>
          </w:tcPr>
          <w:p w14:paraId="4A88B7C9" w14:textId="0AD73989" w:rsidR="004650CC" w:rsidRDefault="004650CC" w:rsidP="001340CF">
            <w:pPr>
              <w:pStyle w:val="TAC"/>
              <w:rPr>
                <w:sz w:val="16"/>
                <w:szCs w:val="16"/>
              </w:rPr>
            </w:pPr>
            <w:r>
              <w:rPr>
                <w:sz w:val="16"/>
                <w:szCs w:val="16"/>
              </w:rPr>
              <w:t>0508</w:t>
            </w:r>
          </w:p>
        </w:tc>
        <w:tc>
          <w:tcPr>
            <w:tcW w:w="426" w:type="dxa"/>
            <w:shd w:val="solid" w:color="FFFFFF" w:fill="auto"/>
          </w:tcPr>
          <w:p w14:paraId="79FF76EE" w14:textId="7DC6EF31" w:rsidR="004650CC" w:rsidRDefault="004650CC" w:rsidP="001340CF">
            <w:pPr>
              <w:pStyle w:val="TAC"/>
              <w:rPr>
                <w:sz w:val="16"/>
                <w:szCs w:val="16"/>
              </w:rPr>
            </w:pPr>
            <w:r>
              <w:rPr>
                <w:sz w:val="16"/>
                <w:szCs w:val="16"/>
              </w:rPr>
              <w:t>1</w:t>
            </w:r>
          </w:p>
        </w:tc>
        <w:tc>
          <w:tcPr>
            <w:tcW w:w="425" w:type="dxa"/>
            <w:shd w:val="solid" w:color="FFFFFF" w:fill="auto"/>
          </w:tcPr>
          <w:p w14:paraId="5882824B" w14:textId="53D3345E" w:rsidR="004650CC" w:rsidRDefault="004650CC" w:rsidP="001340CF">
            <w:pPr>
              <w:pStyle w:val="TAC"/>
              <w:rPr>
                <w:sz w:val="16"/>
                <w:szCs w:val="16"/>
              </w:rPr>
            </w:pPr>
            <w:r>
              <w:rPr>
                <w:sz w:val="16"/>
                <w:szCs w:val="16"/>
              </w:rPr>
              <w:t>B</w:t>
            </w:r>
          </w:p>
        </w:tc>
        <w:tc>
          <w:tcPr>
            <w:tcW w:w="4726" w:type="dxa"/>
            <w:shd w:val="solid" w:color="FFFFFF" w:fill="auto"/>
          </w:tcPr>
          <w:p w14:paraId="21CD5E93" w14:textId="688CE6DE" w:rsidR="004650CC" w:rsidRDefault="004650CC" w:rsidP="001340CF">
            <w:pPr>
              <w:pStyle w:val="TAL"/>
              <w:rPr>
                <w:snapToGrid w:val="0"/>
                <w:sz w:val="16"/>
                <w:szCs w:val="16"/>
                <w:lang w:eastAsia="zh-CN"/>
              </w:rPr>
            </w:pPr>
            <w:r>
              <w:rPr>
                <w:snapToGrid w:val="0"/>
                <w:sz w:val="16"/>
                <w:szCs w:val="16"/>
                <w:lang w:eastAsia="zh-CN"/>
              </w:rPr>
              <w:t>Identifiers for 5G ProSe Multi-hop UE-to-UE Relay for non-IP PDU type</w:t>
            </w:r>
          </w:p>
        </w:tc>
        <w:tc>
          <w:tcPr>
            <w:tcW w:w="708" w:type="dxa"/>
            <w:shd w:val="solid" w:color="FFFFFF" w:fill="auto"/>
          </w:tcPr>
          <w:p w14:paraId="5EB1F362" w14:textId="0081C1FF" w:rsidR="004650CC" w:rsidRPr="0062226A" w:rsidRDefault="004650CC" w:rsidP="001340CF">
            <w:pPr>
              <w:pStyle w:val="TAC"/>
              <w:rPr>
                <w:sz w:val="16"/>
                <w:szCs w:val="16"/>
              </w:rPr>
            </w:pPr>
            <w:r w:rsidRPr="0062226A">
              <w:rPr>
                <w:sz w:val="16"/>
                <w:szCs w:val="16"/>
              </w:rPr>
              <w:t>19.2.0</w:t>
            </w:r>
          </w:p>
        </w:tc>
      </w:tr>
      <w:tr w:rsidR="00D52181" w:rsidRPr="00CB5EC9" w14:paraId="069CC6F8" w14:textId="77777777" w:rsidTr="005D7532">
        <w:tc>
          <w:tcPr>
            <w:tcW w:w="800" w:type="dxa"/>
            <w:shd w:val="solid" w:color="FFFFFF" w:fill="auto"/>
          </w:tcPr>
          <w:p w14:paraId="50E6685D" w14:textId="4789BED5" w:rsidR="00D52181" w:rsidRDefault="00D52181" w:rsidP="001340CF">
            <w:pPr>
              <w:pStyle w:val="TAC"/>
              <w:rPr>
                <w:sz w:val="16"/>
                <w:szCs w:val="16"/>
              </w:rPr>
            </w:pPr>
            <w:r>
              <w:rPr>
                <w:sz w:val="16"/>
                <w:szCs w:val="16"/>
              </w:rPr>
              <w:t>2024-12</w:t>
            </w:r>
          </w:p>
        </w:tc>
        <w:tc>
          <w:tcPr>
            <w:tcW w:w="853" w:type="dxa"/>
            <w:shd w:val="solid" w:color="FFFFFF" w:fill="auto"/>
          </w:tcPr>
          <w:p w14:paraId="323E9BD1" w14:textId="0A6AC7B3" w:rsidR="00D52181" w:rsidRDefault="00D52181" w:rsidP="001340CF">
            <w:pPr>
              <w:pStyle w:val="TAC"/>
              <w:rPr>
                <w:sz w:val="16"/>
                <w:szCs w:val="16"/>
              </w:rPr>
            </w:pPr>
            <w:r>
              <w:rPr>
                <w:sz w:val="16"/>
                <w:szCs w:val="16"/>
              </w:rPr>
              <w:t>SA#106</w:t>
            </w:r>
          </w:p>
        </w:tc>
        <w:tc>
          <w:tcPr>
            <w:tcW w:w="1041" w:type="dxa"/>
            <w:shd w:val="solid" w:color="FFFFFF" w:fill="auto"/>
          </w:tcPr>
          <w:p w14:paraId="26EC6736" w14:textId="14498696" w:rsidR="00D52181" w:rsidRDefault="00406161" w:rsidP="001340CF">
            <w:pPr>
              <w:pStyle w:val="TAC"/>
              <w:rPr>
                <w:sz w:val="16"/>
                <w:szCs w:val="16"/>
              </w:rPr>
            </w:pPr>
            <w:r>
              <w:rPr>
                <w:sz w:val="16"/>
                <w:szCs w:val="16"/>
              </w:rPr>
              <w:t>SP-241483</w:t>
            </w:r>
          </w:p>
        </w:tc>
        <w:tc>
          <w:tcPr>
            <w:tcW w:w="660" w:type="dxa"/>
            <w:shd w:val="solid" w:color="FFFFFF" w:fill="auto"/>
          </w:tcPr>
          <w:p w14:paraId="564044A1" w14:textId="3D7BDB18" w:rsidR="00D52181" w:rsidRDefault="00D52181" w:rsidP="001340CF">
            <w:pPr>
              <w:pStyle w:val="TAC"/>
              <w:rPr>
                <w:sz w:val="16"/>
                <w:szCs w:val="16"/>
              </w:rPr>
            </w:pPr>
            <w:r>
              <w:rPr>
                <w:sz w:val="16"/>
                <w:szCs w:val="16"/>
              </w:rPr>
              <w:t>0509</w:t>
            </w:r>
          </w:p>
        </w:tc>
        <w:tc>
          <w:tcPr>
            <w:tcW w:w="426" w:type="dxa"/>
            <w:shd w:val="solid" w:color="FFFFFF" w:fill="auto"/>
          </w:tcPr>
          <w:p w14:paraId="7A95AF4C" w14:textId="539102FB" w:rsidR="00D52181" w:rsidRDefault="00D52181" w:rsidP="001340CF">
            <w:pPr>
              <w:pStyle w:val="TAC"/>
              <w:rPr>
                <w:sz w:val="16"/>
                <w:szCs w:val="16"/>
              </w:rPr>
            </w:pPr>
            <w:r>
              <w:rPr>
                <w:sz w:val="16"/>
                <w:szCs w:val="16"/>
              </w:rPr>
              <w:t>1</w:t>
            </w:r>
          </w:p>
        </w:tc>
        <w:tc>
          <w:tcPr>
            <w:tcW w:w="425" w:type="dxa"/>
            <w:shd w:val="solid" w:color="FFFFFF" w:fill="auto"/>
          </w:tcPr>
          <w:p w14:paraId="5B72FC81" w14:textId="7D2C3A29" w:rsidR="00D52181" w:rsidRDefault="00D52181" w:rsidP="001340CF">
            <w:pPr>
              <w:pStyle w:val="TAC"/>
              <w:rPr>
                <w:sz w:val="16"/>
                <w:szCs w:val="16"/>
              </w:rPr>
            </w:pPr>
            <w:r>
              <w:rPr>
                <w:sz w:val="16"/>
                <w:szCs w:val="16"/>
              </w:rPr>
              <w:t>F</w:t>
            </w:r>
          </w:p>
        </w:tc>
        <w:tc>
          <w:tcPr>
            <w:tcW w:w="4726" w:type="dxa"/>
            <w:shd w:val="solid" w:color="FFFFFF" w:fill="auto"/>
          </w:tcPr>
          <w:p w14:paraId="654DD17B" w14:textId="24C03513" w:rsidR="00D52181" w:rsidRDefault="00D52181" w:rsidP="001340CF">
            <w:pPr>
              <w:pStyle w:val="TAL"/>
              <w:rPr>
                <w:snapToGrid w:val="0"/>
                <w:sz w:val="16"/>
                <w:szCs w:val="16"/>
                <w:lang w:eastAsia="zh-CN"/>
              </w:rPr>
            </w:pPr>
            <w:r>
              <w:rPr>
                <w:snapToGrid w:val="0"/>
                <w:sz w:val="16"/>
                <w:szCs w:val="16"/>
                <w:lang w:eastAsia="zh-CN"/>
              </w:rPr>
              <w:t>Correction of Identifiers for 5G ProSe Multi-hop UE-to-UE Relay for IP PDU type</w:t>
            </w:r>
          </w:p>
        </w:tc>
        <w:tc>
          <w:tcPr>
            <w:tcW w:w="708" w:type="dxa"/>
            <w:shd w:val="solid" w:color="FFFFFF" w:fill="auto"/>
          </w:tcPr>
          <w:p w14:paraId="756A35BF" w14:textId="7CC0EF3E" w:rsidR="00D52181" w:rsidRPr="0062226A" w:rsidRDefault="00D52181" w:rsidP="001340CF">
            <w:pPr>
              <w:pStyle w:val="TAC"/>
              <w:rPr>
                <w:sz w:val="16"/>
                <w:szCs w:val="16"/>
              </w:rPr>
            </w:pPr>
            <w:r w:rsidRPr="0062226A">
              <w:rPr>
                <w:sz w:val="16"/>
                <w:szCs w:val="16"/>
              </w:rPr>
              <w:t>19.2.0</w:t>
            </w:r>
          </w:p>
        </w:tc>
      </w:tr>
      <w:tr w:rsidR="00456EC6" w:rsidRPr="00CB5EC9" w14:paraId="7AB6FCB7" w14:textId="77777777" w:rsidTr="005D7532">
        <w:tc>
          <w:tcPr>
            <w:tcW w:w="800" w:type="dxa"/>
            <w:shd w:val="solid" w:color="FFFFFF" w:fill="auto"/>
          </w:tcPr>
          <w:p w14:paraId="180F0377" w14:textId="5909E354" w:rsidR="00456EC6" w:rsidRDefault="00456EC6" w:rsidP="001340CF">
            <w:pPr>
              <w:pStyle w:val="TAC"/>
              <w:rPr>
                <w:sz w:val="16"/>
                <w:szCs w:val="16"/>
              </w:rPr>
            </w:pPr>
            <w:r>
              <w:rPr>
                <w:sz w:val="16"/>
                <w:szCs w:val="16"/>
              </w:rPr>
              <w:t>2024-12</w:t>
            </w:r>
          </w:p>
        </w:tc>
        <w:tc>
          <w:tcPr>
            <w:tcW w:w="853" w:type="dxa"/>
            <w:shd w:val="solid" w:color="FFFFFF" w:fill="auto"/>
          </w:tcPr>
          <w:p w14:paraId="1304A421" w14:textId="6B62E840" w:rsidR="00456EC6" w:rsidRDefault="00456EC6" w:rsidP="001340CF">
            <w:pPr>
              <w:pStyle w:val="TAC"/>
              <w:rPr>
                <w:sz w:val="16"/>
                <w:szCs w:val="16"/>
              </w:rPr>
            </w:pPr>
            <w:r>
              <w:rPr>
                <w:sz w:val="16"/>
                <w:szCs w:val="16"/>
              </w:rPr>
              <w:t>SA#106</w:t>
            </w:r>
          </w:p>
        </w:tc>
        <w:tc>
          <w:tcPr>
            <w:tcW w:w="1041" w:type="dxa"/>
            <w:shd w:val="solid" w:color="FFFFFF" w:fill="auto"/>
          </w:tcPr>
          <w:p w14:paraId="34194CCC" w14:textId="1A973A15" w:rsidR="00456EC6" w:rsidRDefault="00456EC6" w:rsidP="001340CF">
            <w:pPr>
              <w:pStyle w:val="TAC"/>
              <w:rPr>
                <w:sz w:val="16"/>
                <w:szCs w:val="16"/>
              </w:rPr>
            </w:pPr>
            <w:r>
              <w:rPr>
                <w:sz w:val="16"/>
                <w:szCs w:val="16"/>
              </w:rPr>
              <w:t>SP-241483</w:t>
            </w:r>
          </w:p>
        </w:tc>
        <w:tc>
          <w:tcPr>
            <w:tcW w:w="660" w:type="dxa"/>
            <w:shd w:val="solid" w:color="FFFFFF" w:fill="auto"/>
          </w:tcPr>
          <w:p w14:paraId="49A3FA89" w14:textId="4C74DE2E" w:rsidR="00456EC6" w:rsidRDefault="00456EC6" w:rsidP="001340CF">
            <w:pPr>
              <w:pStyle w:val="TAC"/>
              <w:rPr>
                <w:sz w:val="16"/>
                <w:szCs w:val="16"/>
              </w:rPr>
            </w:pPr>
            <w:r>
              <w:rPr>
                <w:sz w:val="16"/>
                <w:szCs w:val="16"/>
              </w:rPr>
              <w:t>0518</w:t>
            </w:r>
          </w:p>
        </w:tc>
        <w:tc>
          <w:tcPr>
            <w:tcW w:w="426" w:type="dxa"/>
            <w:shd w:val="solid" w:color="FFFFFF" w:fill="auto"/>
          </w:tcPr>
          <w:p w14:paraId="32CF3E1A" w14:textId="3A7C5929" w:rsidR="00456EC6" w:rsidRDefault="00456EC6" w:rsidP="001340CF">
            <w:pPr>
              <w:pStyle w:val="TAC"/>
              <w:rPr>
                <w:sz w:val="16"/>
                <w:szCs w:val="16"/>
              </w:rPr>
            </w:pPr>
            <w:r>
              <w:rPr>
                <w:sz w:val="16"/>
                <w:szCs w:val="16"/>
              </w:rPr>
              <w:t>2</w:t>
            </w:r>
          </w:p>
        </w:tc>
        <w:tc>
          <w:tcPr>
            <w:tcW w:w="425" w:type="dxa"/>
            <w:shd w:val="solid" w:color="FFFFFF" w:fill="auto"/>
          </w:tcPr>
          <w:p w14:paraId="538E273D" w14:textId="4F755A8D" w:rsidR="00456EC6" w:rsidRDefault="00456EC6" w:rsidP="001340CF">
            <w:pPr>
              <w:pStyle w:val="TAC"/>
              <w:rPr>
                <w:sz w:val="16"/>
                <w:szCs w:val="16"/>
              </w:rPr>
            </w:pPr>
            <w:r>
              <w:rPr>
                <w:sz w:val="16"/>
                <w:szCs w:val="16"/>
              </w:rPr>
              <w:t>C</w:t>
            </w:r>
          </w:p>
        </w:tc>
        <w:tc>
          <w:tcPr>
            <w:tcW w:w="4726" w:type="dxa"/>
            <w:shd w:val="solid" w:color="FFFFFF" w:fill="auto"/>
          </w:tcPr>
          <w:p w14:paraId="0F84270E" w14:textId="641FB933" w:rsidR="00456EC6" w:rsidRDefault="00456EC6" w:rsidP="001340CF">
            <w:pPr>
              <w:pStyle w:val="TAL"/>
              <w:rPr>
                <w:snapToGrid w:val="0"/>
                <w:sz w:val="16"/>
                <w:szCs w:val="16"/>
                <w:lang w:eastAsia="zh-CN"/>
              </w:rPr>
            </w:pPr>
            <w:r>
              <w:rPr>
                <w:snapToGrid w:val="0"/>
                <w:sz w:val="16"/>
                <w:szCs w:val="16"/>
                <w:lang w:eastAsia="zh-CN"/>
              </w:rPr>
              <w:t>Multi-hop UE-to-Network Model B Update</w:t>
            </w:r>
          </w:p>
        </w:tc>
        <w:tc>
          <w:tcPr>
            <w:tcW w:w="708" w:type="dxa"/>
            <w:shd w:val="solid" w:color="FFFFFF" w:fill="auto"/>
          </w:tcPr>
          <w:p w14:paraId="5BDAFA08" w14:textId="3010BB89" w:rsidR="00456EC6" w:rsidRPr="0062226A" w:rsidRDefault="00456EC6" w:rsidP="001340CF">
            <w:pPr>
              <w:pStyle w:val="TAC"/>
              <w:rPr>
                <w:sz w:val="16"/>
                <w:szCs w:val="16"/>
              </w:rPr>
            </w:pPr>
            <w:r w:rsidRPr="0062226A">
              <w:rPr>
                <w:sz w:val="16"/>
                <w:szCs w:val="16"/>
              </w:rPr>
              <w:t>19.2.0</w:t>
            </w:r>
          </w:p>
        </w:tc>
      </w:tr>
      <w:tr w:rsidR="0062226A" w:rsidRPr="00CB5EC9" w14:paraId="1EEB27EB" w14:textId="77777777" w:rsidTr="005D7532">
        <w:trPr>
          <w:ins w:id="2066" w:author="23.304_CR0490R2_(Rel-19)_5G_ProSe_Ph3" w:date="2025-03-17T14:20:00Z"/>
        </w:trPr>
        <w:tc>
          <w:tcPr>
            <w:tcW w:w="800" w:type="dxa"/>
            <w:shd w:val="solid" w:color="FFFFFF" w:fill="auto"/>
          </w:tcPr>
          <w:p w14:paraId="1B71FB99" w14:textId="3E67153F" w:rsidR="0062226A" w:rsidRDefault="0062226A" w:rsidP="001340CF">
            <w:pPr>
              <w:pStyle w:val="TAC"/>
              <w:rPr>
                <w:ins w:id="2067" w:author="23.304_CR0490R2_(Rel-19)_5G_ProSe_Ph3" w:date="2025-03-17T14:20:00Z"/>
                <w:sz w:val="16"/>
                <w:szCs w:val="16"/>
              </w:rPr>
            </w:pPr>
            <w:ins w:id="2068" w:author="23.304_CR0490R2_(Rel-19)_5G_ProSe_Ph3" w:date="2025-03-17T14:20:00Z">
              <w:r>
                <w:rPr>
                  <w:sz w:val="16"/>
                  <w:szCs w:val="16"/>
                </w:rPr>
                <w:t>2025-03</w:t>
              </w:r>
            </w:ins>
          </w:p>
        </w:tc>
        <w:tc>
          <w:tcPr>
            <w:tcW w:w="853" w:type="dxa"/>
            <w:shd w:val="solid" w:color="FFFFFF" w:fill="auto"/>
          </w:tcPr>
          <w:p w14:paraId="7ECDD958" w14:textId="13A6F88B" w:rsidR="0062226A" w:rsidRDefault="0062226A" w:rsidP="001340CF">
            <w:pPr>
              <w:pStyle w:val="TAC"/>
              <w:rPr>
                <w:ins w:id="2069" w:author="23.304_CR0490R2_(Rel-19)_5G_ProSe_Ph3" w:date="2025-03-17T14:20:00Z"/>
                <w:sz w:val="16"/>
                <w:szCs w:val="16"/>
              </w:rPr>
            </w:pPr>
            <w:ins w:id="2070" w:author="23.304_CR0490R2_(Rel-19)_5G_ProSe_Ph3" w:date="2025-03-17T14:20:00Z">
              <w:r>
                <w:rPr>
                  <w:sz w:val="16"/>
                  <w:szCs w:val="16"/>
                </w:rPr>
                <w:t>SA#107</w:t>
              </w:r>
            </w:ins>
          </w:p>
        </w:tc>
        <w:tc>
          <w:tcPr>
            <w:tcW w:w="1041" w:type="dxa"/>
            <w:shd w:val="solid" w:color="FFFFFF" w:fill="auto"/>
          </w:tcPr>
          <w:p w14:paraId="3A181116" w14:textId="526C1B5B" w:rsidR="0062226A" w:rsidRDefault="0062226A" w:rsidP="001340CF">
            <w:pPr>
              <w:pStyle w:val="TAC"/>
              <w:rPr>
                <w:ins w:id="2071" w:author="23.304_CR0490R2_(Rel-19)_5G_ProSe_Ph3" w:date="2025-03-17T14:20:00Z"/>
                <w:sz w:val="16"/>
                <w:szCs w:val="16"/>
              </w:rPr>
            </w:pPr>
            <w:ins w:id="2072" w:author="23.304_CR0490R2_(Rel-19)_5G_ProSe_Ph3" w:date="2025-03-17T14:20:00Z">
              <w:r>
                <w:rPr>
                  <w:sz w:val="16"/>
                  <w:szCs w:val="16"/>
                </w:rPr>
                <w:t>SP-250039</w:t>
              </w:r>
            </w:ins>
          </w:p>
        </w:tc>
        <w:tc>
          <w:tcPr>
            <w:tcW w:w="660" w:type="dxa"/>
            <w:shd w:val="solid" w:color="FFFFFF" w:fill="auto"/>
          </w:tcPr>
          <w:p w14:paraId="4854463E" w14:textId="07999A22" w:rsidR="0062226A" w:rsidRDefault="0062226A" w:rsidP="001340CF">
            <w:pPr>
              <w:pStyle w:val="TAC"/>
              <w:rPr>
                <w:ins w:id="2073" w:author="23.304_CR0490R2_(Rel-19)_5G_ProSe_Ph3" w:date="2025-03-17T14:20:00Z"/>
                <w:sz w:val="16"/>
                <w:szCs w:val="16"/>
              </w:rPr>
            </w:pPr>
            <w:ins w:id="2074" w:author="23.304_CR0490R2_(Rel-19)_5G_ProSe_Ph3" w:date="2025-03-17T14:20:00Z">
              <w:r>
                <w:rPr>
                  <w:sz w:val="16"/>
                  <w:szCs w:val="16"/>
                </w:rPr>
                <w:t>0490</w:t>
              </w:r>
            </w:ins>
          </w:p>
        </w:tc>
        <w:tc>
          <w:tcPr>
            <w:tcW w:w="426" w:type="dxa"/>
            <w:shd w:val="solid" w:color="FFFFFF" w:fill="auto"/>
          </w:tcPr>
          <w:p w14:paraId="64179CC7" w14:textId="2ABAAF38" w:rsidR="0062226A" w:rsidRDefault="0062226A" w:rsidP="001340CF">
            <w:pPr>
              <w:pStyle w:val="TAC"/>
              <w:rPr>
                <w:ins w:id="2075" w:author="23.304_CR0490R2_(Rel-19)_5G_ProSe_Ph3" w:date="2025-03-17T14:20:00Z"/>
                <w:sz w:val="16"/>
                <w:szCs w:val="16"/>
              </w:rPr>
            </w:pPr>
            <w:ins w:id="2076" w:author="23.304_CR0490R2_(Rel-19)_5G_ProSe_Ph3" w:date="2025-03-17T14:20:00Z">
              <w:r>
                <w:rPr>
                  <w:sz w:val="16"/>
                  <w:szCs w:val="16"/>
                </w:rPr>
                <w:t>2</w:t>
              </w:r>
            </w:ins>
          </w:p>
        </w:tc>
        <w:tc>
          <w:tcPr>
            <w:tcW w:w="425" w:type="dxa"/>
            <w:shd w:val="solid" w:color="FFFFFF" w:fill="auto"/>
          </w:tcPr>
          <w:p w14:paraId="78E6597A" w14:textId="56E0B8E8" w:rsidR="0062226A" w:rsidRDefault="0062226A" w:rsidP="001340CF">
            <w:pPr>
              <w:pStyle w:val="TAC"/>
              <w:rPr>
                <w:ins w:id="2077" w:author="23.304_CR0490R2_(Rel-19)_5G_ProSe_Ph3" w:date="2025-03-17T14:20:00Z"/>
                <w:sz w:val="16"/>
                <w:szCs w:val="16"/>
              </w:rPr>
            </w:pPr>
            <w:ins w:id="2078" w:author="23.304_CR0490R2_(Rel-19)_5G_ProSe_Ph3" w:date="2025-03-17T14:20:00Z">
              <w:r>
                <w:rPr>
                  <w:sz w:val="16"/>
                  <w:szCs w:val="16"/>
                </w:rPr>
                <w:t>F</w:t>
              </w:r>
            </w:ins>
          </w:p>
        </w:tc>
        <w:tc>
          <w:tcPr>
            <w:tcW w:w="4726" w:type="dxa"/>
            <w:shd w:val="solid" w:color="FFFFFF" w:fill="auto"/>
          </w:tcPr>
          <w:p w14:paraId="38039FB2" w14:textId="062273A7" w:rsidR="0062226A" w:rsidRDefault="0062226A" w:rsidP="001340CF">
            <w:pPr>
              <w:pStyle w:val="TAL"/>
              <w:rPr>
                <w:ins w:id="2079" w:author="23.304_CR0490R2_(Rel-19)_5G_ProSe_Ph3" w:date="2025-03-17T14:20:00Z"/>
                <w:snapToGrid w:val="0"/>
                <w:sz w:val="16"/>
                <w:szCs w:val="16"/>
                <w:lang w:eastAsia="zh-CN"/>
              </w:rPr>
            </w:pPr>
            <w:ins w:id="2080" w:author="23.304_CR0490R2_(Rel-19)_5G_ProSe_Ph3" w:date="2025-03-17T14:20:00Z">
              <w:r>
                <w:rPr>
                  <w:snapToGrid w:val="0"/>
                  <w:sz w:val="16"/>
                  <w:szCs w:val="16"/>
                  <w:lang w:eastAsia="zh-CN"/>
                </w:rPr>
                <w:t>Adding Path Failure Detection for Relay Reselection</w:t>
              </w:r>
            </w:ins>
          </w:p>
        </w:tc>
        <w:tc>
          <w:tcPr>
            <w:tcW w:w="708" w:type="dxa"/>
            <w:shd w:val="solid" w:color="FFFFFF" w:fill="auto"/>
          </w:tcPr>
          <w:p w14:paraId="7E124B99" w14:textId="72BB7933" w:rsidR="0062226A" w:rsidRPr="0062226A" w:rsidRDefault="0062226A" w:rsidP="001340CF">
            <w:pPr>
              <w:pStyle w:val="TAC"/>
              <w:rPr>
                <w:ins w:id="2081" w:author="23.304_CR0490R2_(Rel-19)_5G_ProSe_Ph3" w:date="2025-03-17T14:20:00Z"/>
                <w:sz w:val="16"/>
                <w:szCs w:val="16"/>
              </w:rPr>
            </w:pPr>
            <w:ins w:id="2082" w:author="23.304_CR0490R2_(Rel-19)_5G_ProSe_Ph3" w:date="2025-03-17T14:20:00Z">
              <w:r w:rsidRPr="0062226A">
                <w:rPr>
                  <w:sz w:val="16"/>
                  <w:szCs w:val="16"/>
                </w:rPr>
                <w:t>19.3.0</w:t>
              </w:r>
            </w:ins>
          </w:p>
        </w:tc>
      </w:tr>
      <w:tr w:rsidR="0062226A" w:rsidRPr="00CB5EC9" w14:paraId="6F6D119E" w14:textId="77777777" w:rsidTr="005D7532">
        <w:trPr>
          <w:ins w:id="2083" w:author="23.304_CR0491R2_(Rel-19)_5G_ProSe_Ph3" w:date="2025-03-17T14:22:00Z"/>
        </w:trPr>
        <w:tc>
          <w:tcPr>
            <w:tcW w:w="800" w:type="dxa"/>
            <w:shd w:val="solid" w:color="FFFFFF" w:fill="auto"/>
          </w:tcPr>
          <w:p w14:paraId="06B83E6C" w14:textId="4649D668" w:rsidR="0062226A" w:rsidRDefault="0062226A" w:rsidP="001340CF">
            <w:pPr>
              <w:pStyle w:val="TAC"/>
              <w:rPr>
                <w:ins w:id="2084" w:author="23.304_CR0491R2_(Rel-19)_5G_ProSe_Ph3" w:date="2025-03-17T14:22:00Z"/>
                <w:sz w:val="16"/>
                <w:szCs w:val="16"/>
              </w:rPr>
            </w:pPr>
            <w:ins w:id="2085" w:author="23.304_CR0491R2_(Rel-19)_5G_ProSe_Ph3" w:date="2025-03-17T14:22:00Z">
              <w:r>
                <w:rPr>
                  <w:sz w:val="16"/>
                  <w:szCs w:val="16"/>
                </w:rPr>
                <w:t>2025-03</w:t>
              </w:r>
            </w:ins>
          </w:p>
        </w:tc>
        <w:tc>
          <w:tcPr>
            <w:tcW w:w="853" w:type="dxa"/>
            <w:shd w:val="solid" w:color="FFFFFF" w:fill="auto"/>
          </w:tcPr>
          <w:p w14:paraId="653F7838" w14:textId="19B31EF0" w:rsidR="0062226A" w:rsidRDefault="0062226A" w:rsidP="001340CF">
            <w:pPr>
              <w:pStyle w:val="TAC"/>
              <w:rPr>
                <w:ins w:id="2086" w:author="23.304_CR0491R2_(Rel-19)_5G_ProSe_Ph3" w:date="2025-03-17T14:22:00Z"/>
                <w:sz w:val="16"/>
                <w:szCs w:val="16"/>
              </w:rPr>
            </w:pPr>
            <w:ins w:id="2087" w:author="23.304_CR0491R2_(Rel-19)_5G_ProSe_Ph3" w:date="2025-03-17T14:22:00Z">
              <w:r>
                <w:rPr>
                  <w:sz w:val="16"/>
                  <w:szCs w:val="16"/>
                </w:rPr>
                <w:t>SA#107</w:t>
              </w:r>
            </w:ins>
          </w:p>
        </w:tc>
        <w:tc>
          <w:tcPr>
            <w:tcW w:w="1041" w:type="dxa"/>
            <w:shd w:val="solid" w:color="FFFFFF" w:fill="auto"/>
          </w:tcPr>
          <w:p w14:paraId="4EF3E505" w14:textId="49BE5A89" w:rsidR="0062226A" w:rsidRDefault="0062226A" w:rsidP="001340CF">
            <w:pPr>
              <w:pStyle w:val="TAC"/>
              <w:rPr>
                <w:ins w:id="2088" w:author="23.304_CR0491R2_(Rel-19)_5G_ProSe_Ph3" w:date="2025-03-17T14:22:00Z"/>
                <w:sz w:val="16"/>
                <w:szCs w:val="16"/>
              </w:rPr>
            </w:pPr>
            <w:ins w:id="2089" w:author="23.304_CR0491R2_(Rel-19)_5G_ProSe_Ph3" w:date="2025-03-17T14:22:00Z">
              <w:r>
                <w:rPr>
                  <w:sz w:val="16"/>
                  <w:szCs w:val="16"/>
                </w:rPr>
                <w:t>SP-250039</w:t>
              </w:r>
            </w:ins>
          </w:p>
        </w:tc>
        <w:tc>
          <w:tcPr>
            <w:tcW w:w="660" w:type="dxa"/>
            <w:shd w:val="solid" w:color="FFFFFF" w:fill="auto"/>
          </w:tcPr>
          <w:p w14:paraId="7DA5C123" w14:textId="07B697C9" w:rsidR="0062226A" w:rsidRDefault="0062226A" w:rsidP="001340CF">
            <w:pPr>
              <w:pStyle w:val="TAC"/>
              <w:rPr>
                <w:ins w:id="2090" w:author="23.304_CR0491R2_(Rel-19)_5G_ProSe_Ph3" w:date="2025-03-17T14:22:00Z"/>
                <w:sz w:val="16"/>
                <w:szCs w:val="16"/>
              </w:rPr>
            </w:pPr>
            <w:ins w:id="2091" w:author="23.304_CR0491R2_(Rel-19)_5G_ProSe_Ph3" w:date="2025-03-17T14:22:00Z">
              <w:r>
                <w:rPr>
                  <w:sz w:val="16"/>
                  <w:szCs w:val="16"/>
                </w:rPr>
                <w:t>0491</w:t>
              </w:r>
            </w:ins>
          </w:p>
        </w:tc>
        <w:tc>
          <w:tcPr>
            <w:tcW w:w="426" w:type="dxa"/>
            <w:shd w:val="solid" w:color="FFFFFF" w:fill="auto"/>
          </w:tcPr>
          <w:p w14:paraId="5AEF5120" w14:textId="02E9AF26" w:rsidR="0062226A" w:rsidRDefault="0062226A" w:rsidP="001340CF">
            <w:pPr>
              <w:pStyle w:val="TAC"/>
              <w:rPr>
                <w:ins w:id="2092" w:author="23.304_CR0491R2_(Rel-19)_5G_ProSe_Ph3" w:date="2025-03-17T14:22:00Z"/>
                <w:sz w:val="16"/>
                <w:szCs w:val="16"/>
              </w:rPr>
            </w:pPr>
            <w:ins w:id="2093" w:author="23.304_CR0491R2_(Rel-19)_5G_ProSe_Ph3" w:date="2025-03-17T14:22:00Z">
              <w:r>
                <w:rPr>
                  <w:sz w:val="16"/>
                  <w:szCs w:val="16"/>
                </w:rPr>
                <w:t>2</w:t>
              </w:r>
            </w:ins>
          </w:p>
        </w:tc>
        <w:tc>
          <w:tcPr>
            <w:tcW w:w="425" w:type="dxa"/>
            <w:shd w:val="solid" w:color="FFFFFF" w:fill="auto"/>
          </w:tcPr>
          <w:p w14:paraId="2A082ABE" w14:textId="59F0EFF6" w:rsidR="0062226A" w:rsidRDefault="0062226A" w:rsidP="001340CF">
            <w:pPr>
              <w:pStyle w:val="TAC"/>
              <w:rPr>
                <w:ins w:id="2094" w:author="23.304_CR0491R2_(Rel-19)_5G_ProSe_Ph3" w:date="2025-03-17T14:22:00Z"/>
                <w:sz w:val="16"/>
                <w:szCs w:val="16"/>
              </w:rPr>
            </w:pPr>
            <w:ins w:id="2095" w:author="23.304_CR0491R2_(Rel-19)_5G_ProSe_Ph3" w:date="2025-03-17T14:22:00Z">
              <w:r>
                <w:rPr>
                  <w:sz w:val="16"/>
                  <w:szCs w:val="16"/>
                </w:rPr>
                <w:t>F</w:t>
              </w:r>
            </w:ins>
          </w:p>
        </w:tc>
        <w:tc>
          <w:tcPr>
            <w:tcW w:w="4726" w:type="dxa"/>
            <w:shd w:val="solid" w:color="FFFFFF" w:fill="auto"/>
          </w:tcPr>
          <w:p w14:paraId="165C8701" w14:textId="1478ABD5" w:rsidR="0062226A" w:rsidRDefault="0062226A" w:rsidP="001340CF">
            <w:pPr>
              <w:pStyle w:val="TAL"/>
              <w:rPr>
                <w:ins w:id="2096" w:author="23.304_CR0491R2_(Rel-19)_5G_ProSe_Ph3" w:date="2025-03-17T14:22:00Z"/>
                <w:snapToGrid w:val="0"/>
                <w:sz w:val="16"/>
                <w:szCs w:val="16"/>
                <w:lang w:eastAsia="zh-CN"/>
              </w:rPr>
            </w:pPr>
            <w:ins w:id="2097" w:author="23.304_CR0491R2_(Rel-19)_5G_ProSe_Ph3" w:date="2025-03-17T14:22:00Z">
              <w:r>
                <w:rPr>
                  <w:snapToGrid w:val="0"/>
                  <w:sz w:val="16"/>
                  <w:szCs w:val="16"/>
                  <w:lang w:eastAsia="zh-CN"/>
                </w:rPr>
                <w:t>Introduction of multi-hop in the specification</w:t>
              </w:r>
            </w:ins>
          </w:p>
        </w:tc>
        <w:tc>
          <w:tcPr>
            <w:tcW w:w="708" w:type="dxa"/>
            <w:shd w:val="solid" w:color="FFFFFF" w:fill="auto"/>
          </w:tcPr>
          <w:p w14:paraId="76B3EBE1" w14:textId="3084D28C" w:rsidR="0062226A" w:rsidRPr="0062226A" w:rsidRDefault="0062226A" w:rsidP="001340CF">
            <w:pPr>
              <w:pStyle w:val="TAC"/>
              <w:rPr>
                <w:ins w:id="2098" w:author="23.304_CR0491R2_(Rel-19)_5G_ProSe_Ph3" w:date="2025-03-17T14:22:00Z"/>
                <w:sz w:val="16"/>
                <w:szCs w:val="16"/>
              </w:rPr>
            </w:pPr>
            <w:ins w:id="2099" w:author="23.304_CR0491R2_(Rel-19)_5G_ProSe_Ph3" w:date="2025-03-17T14:22:00Z">
              <w:r w:rsidRPr="0062226A">
                <w:rPr>
                  <w:sz w:val="16"/>
                  <w:szCs w:val="16"/>
                </w:rPr>
                <w:t>19.3.0</w:t>
              </w:r>
            </w:ins>
          </w:p>
        </w:tc>
      </w:tr>
      <w:tr w:rsidR="0062226A" w:rsidRPr="00CB5EC9" w14:paraId="202C9E2F" w14:textId="77777777" w:rsidTr="005D7532">
        <w:trPr>
          <w:ins w:id="2100" w:author="23.304_CR0492R2_(Rel-19)_5G_ProSe_Ph3" w:date="2025-03-17T14:25:00Z"/>
        </w:trPr>
        <w:tc>
          <w:tcPr>
            <w:tcW w:w="800" w:type="dxa"/>
            <w:shd w:val="solid" w:color="FFFFFF" w:fill="auto"/>
          </w:tcPr>
          <w:p w14:paraId="34A400B0" w14:textId="6ABD3602" w:rsidR="0062226A" w:rsidRDefault="0062226A" w:rsidP="001340CF">
            <w:pPr>
              <w:pStyle w:val="TAC"/>
              <w:rPr>
                <w:ins w:id="2101" w:author="23.304_CR0492R2_(Rel-19)_5G_ProSe_Ph3" w:date="2025-03-17T14:25:00Z"/>
                <w:sz w:val="16"/>
                <w:szCs w:val="16"/>
              </w:rPr>
            </w:pPr>
            <w:ins w:id="2102" w:author="23.304_CR0492R2_(Rel-19)_5G_ProSe_Ph3" w:date="2025-03-17T14:25:00Z">
              <w:r>
                <w:rPr>
                  <w:sz w:val="16"/>
                  <w:szCs w:val="16"/>
                </w:rPr>
                <w:t>2025-03</w:t>
              </w:r>
            </w:ins>
          </w:p>
        </w:tc>
        <w:tc>
          <w:tcPr>
            <w:tcW w:w="853" w:type="dxa"/>
            <w:shd w:val="solid" w:color="FFFFFF" w:fill="auto"/>
          </w:tcPr>
          <w:p w14:paraId="12BB1D15" w14:textId="77CDC8C2" w:rsidR="0062226A" w:rsidRDefault="0062226A" w:rsidP="001340CF">
            <w:pPr>
              <w:pStyle w:val="TAC"/>
              <w:rPr>
                <w:ins w:id="2103" w:author="23.304_CR0492R2_(Rel-19)_5G_ProSe_Ph3" w:date="2025-03-17T14:25:00Z"/>
                <w:sz w:val="16"/>
                <w:szCs w:val="16"/>
              </w:rPr>
            </w:pPr>
            <w:ins w:id="2104" w:author="23.304_CR0492R2_(Rel-19)_5G_ProSe_Ph3" w:date="2025-03-17T14:25:00Z">
              <w:r>
                <w:rPr>
                  <w:sz w:val="16"/>
                  <w:szCs w:val="16"/>
                </w:rPr>
                <w:t>SA#107</w:t>
              </w:r>
            </w:ins>
          </w:p>
        </w:tc>
        <w:tc>
          <w:tcPr>
            <w:tcW w:w="1041" w:type="dxa"/>
            <w:shd w:val="solid" w:color="FFFFFF" w:fill="auto"/>
          </w:tcPr>
          <w:p w14:paraId="2F576A7F" w14:textId="3093B89F" w:rsidR="0062226A" w:rsidRDefault="0062226A" w:rsidP="001340CF">
            <w:pPr>
              <w:pStyle w:val="TAC"/>
              <w:rPr>
                <w:ins w:id="2105" w:author="23.304_CR0492R2_(Rel-19)_5G_ProSe_Ph3" w:date="2025-03-17T14:25:00Z"/>
                <w:sz w:val="16"/>
                <w:szCs w:val="16"/>
              </w:rPr>
            </w:pPr>
            <w:ins w:id="2106" w:author="23.304_CR0492R2_(Rel-19)_5G_ProSe_Ph3" w:date="2025-03-17T14:25:00Z">
              <w:r>
                <w:rPr>
                  <w:sz w:val="16"/>
                  <w:szCs w:val="16"/>
                </w:rPr>
                <w:t>SP-250039</w:t>
              </w:r>
            </w:ins>
          </w:p>
        </w:tc>
        <w:tc>
          <w:tcPr>
            <w:tcW w:w="660" w:type="dxa"/>
            <w:shd w:val="solid" w:color="FFFFFF" w:fill="auto"/>
          </w:tcPr>
          <w:p w14:paraId="479D68FF" w14:textId="2C9BB91B" w:rsidR="0062226A" w:rsidRDefault="0062226A" w:rsidP="001340CF">
            <w:pPr>
              <w:pStyle w:val="TAC"/>
              <w:rPr>
                <w:ins w:id="2107" w:author="23.304_CR0492R2_(Rel-19)_5G_ProSe_Ph3" w:date="2025-03-17T14:25:00Z"/>
                <w:sz w:val="16"/>
                <w:szCs w:val="16"/>
              </w:rPr>
            </w:pPr>
            <w:ins w:id="2108" w:author="23.304_CR0492R2_(Rel-19)_5G_ProSe_Ph3" w:date="2025-03-17T14:25:00Z">
              <w:r>
                <w:rPr>
                  <w:sz w:val="16"/>
                  <w:szCs w:val="16"/>
                </w:rPr>
                <w:t>0492</w:t>
              </w:r>
            </w:ins>
          </w:p>
        </w:tc>
        <w:tc>
          <w:tcPr>
            <w:tcW w:w="426" w:type="dxa"/>
            <w:shd w:val="solid" w:color="FFFFFF" w:fill="auto"/>
          </w:tcPr>
          <w:p w14:paraId="7CD1D6D3" w14:textId="6D1919BF" w:rsidR="0062226A" w:rsidRDefault="0062226A" w:rsidP="001340CF">
            <w:pPr>
              <w:pStyle w:val="TAC"/>
              <w:rPr>
                <w:ins w:id="2109" w:author="23.304_CR0492R2_(Rel-19)_5G_ProSe_Ph3" w:date="2025-03-17T14:25:00Z"/>
                <w:sz w:val="16"/>
                <w:szCs w:val="16"/>
              </w:rPr>
            </w:pPr>
            <w:ins w:id="2110" w:author="23.304_CR0492R2_(Rel-19)_5G_ProSe_Ph3" w:date="2025-03-17T14:25:00Z">
              <w:r>
                <w:rPr>
                  <w:sz w:val="16"/>
                  <w:szCs w:val="16"/>
                </w:rPr>
                <w:t>2</w:t>
              </w:r>
            </w:ins>
          </w:p>
        </w:tc>
        <w:tc>
          <w:tcPr>
            <w:tcW w:w="425" w:type="dxa"/>
            <w:shd w:val="solid" w:color="FFFFFF" w:fill="auto"/>
          </w:tcPr>
          <w:p w14:paraId="192B54D7" w14:textId="76FDA587" w:rsidR="0062226A" w:rsidRDefault="0062226A" w:rsidP="001340CF">
            <w:pPr>
              <w:pStyle w:val="TAC"/>
              <w:rPr>
                <w:ins w:id="2111" w:author="23.304_CR0492R2_(Rel-19)_5G_ProSe_Ph3" w:date="2025-03-17T14:25:00Z"/>
                <w:sz w:val="16"/>
                <w:szCs w:val="16"/>
              </w:rPr>
            </w:pPr>
            <w:ins w:id="2112" w:author="23.304_CR0492R2_(Rel-19)_5G_ProSe_Ph3" w:date="2025-03-17T14:25:00Z">
              <w:r>
                <w:rPr>
                  <w:sz w:val="16"/>
                  <w:szCs w:val="16"/>
                </w:rPr>
                <w:t>F</w:t>
              </w:r>
            </w:ins>
          </w:p>
        </w:tc>
        <w:tc>
          <w:tcPr>
            <w:tcW w:w="4726" w:type="dxa"/>
            <w:shd w:val="solid" w:color="FFFFFF" w:fill="auto"/>
          </w:tcPr>
          <w:p w14:paraId="2E627D12" w14:textId="7BC410AB" w:rsidR="0062226A" w:rsidRDefault="0062226A" w:rsidP="001340CF">
            <w:pPr>
              <w:pStyle w:val="TAL"/>
              <w:rPr>
                <w:ins w:id="2113" w:author="23.304_CR0492R2_(Rel-19)_5G_ProSe_Ph3" w:date="2025-03-17T14:25:00Z"/>
                <w:snapToGrid w:val="0"/>
                <w:sz w:val="16"/>
                <w:szCs w:val="16"/>
                <w:lang w:eastAsia="zh-CN"/>
              </w:rPr>
            </w:pPr>
            <w:ins w:id="2114" w:author="23.304_CR0492R2_(Rel-19)_5G_ProSe_Ph3" w:date="2025-03-17T14:25:00Z">
              <w:r>
                <w:rPr>
                  <w:snapToGrid w:val="0"/>
                  <w:sz w:val="16"/>
                  <w:szCs w:val="16"/>
                  <w:lang w:eastAsia="zh-CN"/>
                </w:rPr>
                <w:t>Expansion of 5G ProSe Layer-3 UE-to-UE Relay functionality</w:t>
              </w:r>
            </w:ins>
          </w:p>
        </w:tc>
        <w:tc>
          <w:tcPr>
            <w:tcW w:w="708" w:type="dxa"/>
            <w:shd w:val="solid" w:color="FFFFFF" w:fill="auto"/>
          </w:tcPr>
          <w:p w14:paraId="1364E186" w14:textId="2BC06E3A" w:rsidR="0062226A" w:rsidRPr="0062226A" w:rsidRDefault="0062226A" w:rsidP="001340CF">
            <w:pPr>
              <w:pStyle w:val="TAC"/>
              <w:rPr>
                <w:ins w:id="2115" w:author="23.304_CR0492R2_(Rel-19)_5G_ProSe_Ph3" w:date="2025-03-17T14:25:00Z"/>
                <w:sz w:val="16"/>
                <w:szCs w:val="16"/>
              </w:rPr>
            </w:pPr>
            <w:ins w:id="2116" w:author="23.304_CR0492R2_(Rel-19)_5G_ProSe_Ph3" w:date="2025-03-17T14:25:00Z">
              <w:r>
                <w:rPr>
                  <w:sz w:val="16"/>
                  <w:szCs w:val="16"/>
                </w:rPr>
                <w:t>19.3.0</w:t>
              </w:r>
            </w:ins>
          </w:p>
        </w:tc>
      </w:tr>
      <w:tr w:rsidR="0062226A" w:rsidRPr="00CB5EC9" w14:paraId="689B0CC3" w14:textId="77777777" w:rsidTr="005D7532">
        <w:trPr>
          <w:ins w:id="2117" w:author="23.304_CR0513R2_(Rel-19)_5G_ProSe_Ph3" w:date="2025-03-17T14:26:00Z"/>
        </w:trPr>
        <w:tc>
          <w:tcPr>
            <w:tcW w:w="800" w:type="dxa"/>
            <w:shd w:val="solid" w:color="FFFFFF" w:fill="auto"/>
          </w:tcPr>
          <w:p w14:paraId="15FD6F36" w14:textId="1F457D11" w:rsidR="0062226A" w:rsidRDefault="0062226A" w:rsidP="001340CF">
            <w:pPr>
              <w:pStyle w:val="TAC"/>
              <w:rPr>
                <w:ins w:id="2118" w:author="23.304_CR0513R2_(Rel-19)_5G_ProSe_Ph3" w:date="2025-03-17T14:26:00Z"/>
                <w:sz w:val="16"/>
                <w:szCs w:val="16"/>
              </w:rPr>
            </w:pPr>
            <w:ins w:id="2119" w:author="23.304_CR0513R2_(Rel-19)_5G_ProSe_Ph3" w:date="2025-03-17T14:26:00Z">
              <w:r>
                <w:rPr>
                  <w:sz w:val="16"/>
                  <w:szCs w:val="16"/>
                </w:rPr>
                <w:t>2025-03</w:t>
              </w:r>
            </w:ins>
          </w:p>
        </w:tc>
        <w:tc>
          <w:tcPr>
            <w:tcW w:w="853" w:type="dxa"/>
            <w:shd w:val="solid" w:color="FFFFFF" w:fill="auto"/>
          </w:tcPr>
          <w:p w14:paraId="36A02968" w14:textId="47DBC20D" w:rsidR="0062226A" w:rsidRDefault="0062226A" w:rsidP="001340CF">
            <w:pPr>
              <w:pStyle w:val="TAC"/>
              <w:rPr>
                <w:ins w:id="2120" w:author="23.304_CR0513R2_(Rel-19)_5G_ProSe_Ph3" w:date="2025-03-17T14:26:00Z"/>
                <w:sz w:val="16"/>
                <w:szCs w:val="16"/>
              </w:rPr>
            </w:pPr>
            <w:ins w:id="2121" w:author="23.304_CR0513R2_(Rel-19)_5G_ProSe_Ph3" w:date="2025-03-17T14:26:00Z">
              <w:r>
                <w:rPr>
                  <w:sz w:val="16"/>
                  <w:szCs w:val="16"/>
                </w:rPr>
                <w:t>SA#107</w:t>
              </w:r>
            </w:ins>
          </w:p>
        </w:tc>
        <w:tc>
          <w:tcPr>
            <w:tcW w:w="1041" w:type="dxa"/>
            <w:shd w:val="solid" w:color="FFFFFF" w:fill="auto"/>
          </w:tcPr>
          <w:p w14:paraId="39615CDD" w14:textId="36D4E68B" w:rsidR="0062226A" w:rsidRDefault="0062226A" w:rsidP="001340CF">
            <w:pPr>
              <w:pStyle w:val="TAC"/>
              <w:rPr>
                <w:ins w:id="2122" w:author="23.304_CR0513R2_(Rel-19)_5G_ProSe_Ph3" w:date="2025-03-17T14:26:00Z"/>
                <w:sz w:val="16"/>
                <w:szCs w:val="16"/>
              </w:rPr>
            </w:pPr>
            <w:ins w:id="2123" w:author="23.304_CR0513R2_(Rel-19)_5G_ProSe_Ph3" w:date="2025-03-17T14:27:00Z">
              <w:r>
                <w:rPr>
                  <w:sz w:val="16"/>
                  <w:szCs w:val="16"/>
                </w:rPr>
                <w:t>SP-250039</w:t>
              </w:r>
            </w:ins>
          </w:p>
        </w:tc>
        <w:tc>
          <w:tcPr>
            <w:tcW w:w="660" w:type="dxa"/>
            <w:shd w:val="solid" w:color="FFFFFF" w:fill="auto"/>
          </w:tcPr>
          <w:p w14:paraId="67345B35" w14:textId="54B0547F" w:rsidR="0062226A" w:rsidRDefault="0062226A" w:rsidP="001340CF">
            <w:pPr>
              <w:pStyle w:val="TAC"/>
              <w:rPr>
                <w:ins w:id="2124" w:author="23.304_CR0513R2_(Rel-19)_5G_ProSe_Ph3" w:date="2025-03-17T14:26:00Z"/>
                <w:sz w:val="16"/>
                <w:szCs w:val="16"/>
              </w:rPr>
            </w:pPr>
            <w:ins w:id="2125" w:author="23.304_CR0513R2_(Rel-19)_5G_ProSe_Ph3" w:date="2025-03-17T14:26:00Z">
              <w:r>
                <w:rPr>
                  <w:sz w:val="16"/>
                  <w:szCs w:val="16"/>
                </w:rPr>
                <w:t>0513</w:t>
              </w:r>
            </w:ins>
          </w:p>
        </w:tc>
        <w:tc>
          <w:tcPr>
            <w:tcW w:w="426" w:type="dxa"/>
            <w:shd w:val="solid" w:color="FFFFFF" w:fill="auto"/>
          </w:tcPr>
          <w:p w14:paraId="5E9BE0AF" w14:textId="0BA67BEF" w:rsidR="0062226A" w:rsidRDefault="0062226A" w:rsidP="001340CF">
            <w:pPr>
              <w:pStyle w:val="TAC"/>
              <w:rPr>
                <w:ins w:id="2126" w:author="23.304_CR0513R2_(Rel-19)_5G_ProSe_Ph3" w:date="2025-03-17T14:26:00Z"/>
                <w:sz w:val="16"/>
                <w:szCs w:val="16"/>
              </w:rPr>
            </w:pPr>
            <w:ins w:id="2127" w:author="23.304_CR0513R2_(Rel-19)_5G_ProSe_Ph3" w:date="2025-03-17T14:26:00Z">
              <w:r>
                <w:rPr>
                  <w:sz w:val="16"/>
                  <w:szCs w:val="16"/>
                </w:rPr>
                <w:t>2</w:t>
              </w:r>
            </w:ins>
          </w:p>
        </w:tc>
        <w:tc>
          <w:tcPr>
            <w:tcW w:w="425" w:type="dxa"/>
            <w:shd w:val="solid" w:color="FFFFFF" w:fill="auto"/>
          </w:tcPr>
          <w:p w14:paraId="1D079103" w14:textId="0CED339A" w:rsidR="0062226A" w:rsidRDefault="0062226A" w:rsidP="001340CF">
            <w:pPr>
              <w:pStyle w:val="TAC"/>
              <w:rPr>
                <w:ins w:id="2128" w:author="23.304_CR0513R2_(Rel-19)_5G_ProSe_Ph3" w:date="2025-03-17T14:26:00Z"/>
                <w:sz w:val="16"/>
                <w:szCs w:val="16"/>
              </w:rPr>
            </w:pPr>
            <w:ins w:id="2129" w:author="23.304_CR0513R2_(Rel-19)_5G_ProSe_Ph3" w:date="2025-03-17T14:26:00Z">
              <w:r>
                <w:rPr>
                  <w:sz w:val="16"/>
                  <w:szCs w:val="16"/>
                </w:rPr>
                <w:t>F</w:t>
              </w:r>
            </w:ins>
          </w:p>
        </w:tc>
        <w:tc>
          <w:tcPr>
            <w:tcW w:w="4726" w:type="dxa"/>
            <w:shd w:val="solid" w:color="FFFFFF" w:fill="auto"/>
          </w:tcPr>
          <w:p w14:paraId="4652E819" w14:textId="02E16222" w:rsidR="0062226A" w:rsidRDefault="0062226A" w:rsidP="001340CF">
            <w:pPr>
              <w:pStyle w:val="TAL"/>
              <w:rPr>
                <w:ins w:id="2130" w:author="23.304_CR0513R2_(Rel-19)_5G_ProSe_Ph3" w:date="2025-03-17T14:26:00Z"/>
                <w:snapToGrid w:val="0"/>
                <w:sz w:val="16"/>
                <w:szCs w:val="16"/>
                <w:lang w:eastAsia="zh-CN"/>
              </w:rPr>
            </w:pPr>
            <w:ins w:id="2131" w:author="23.304_CR0513R2_(Rel-19)_5G_ProSe_Ph3" w:date="2025-03-17T14:26:00Z">
              <w:r>
                <w:rPr>
                  <w:snapToGrid w:val="0"/>
                  <w:sz w:val="16"/>
                  <w:szCs w:val="16"/>
                  <w:lang w:eastAsia="zh-CN"/>
                </w:rPr>
                <w:t>Update on multi-hop U2N Relay Discovery with Model A</w:t>
              </w:r>
            </w:ins>
          </w:p>
        </w:tc>
        <w:tc>
          <w:tcPr>
            <w:tcW w:w="708" w:type="dxa"/>
            <w:shd w:val="solid" w:color="FFFFFF" w:fill="auto"/>
          </w:tcPr>
          <w:p w14:paraId="759ECFE9" w14:textId="1B7E54E5" w:rsidR="0062226A" w:rsidRDefault="0062226A" w:rsidP="001340CF">
            <w:pPr>
              <w:pStyle w:val="TAC"/>
              <w:rPr>
                <w:ins w:id="2132" w:author="23.304_CR0513R2_(Rel-19)_5G_ProSe_Ph3" w:date="2025-03-17T14:26:00Z"/>
                <w:sz w:val="16"/>
                <w:szCs w:val="16"/>
              </w:rPr>
            </w:pPr>
            <w:ins w:id="2133" w:author="23.304_CR0513R2_(Rel-19)_5G_ProSe_Ph3" w:date="2025-03-17T14:26:00Z">
              <w:r>
                <w:rPr>
                  <w:sz w:val="16"/>
                  <w:szCs w:val="16"/>
                </w:rPr>
                <w:t>19.3.0</w:t>
              </w:r>
            </w:ins>
          </w:p>
        </w:tc>
      </w:tr>
      <w:tr w:rsidR="0062226A" w:rsidRPr="00CB5EC9" w14:paraId="035246EB" w14:textId="77777777" w:rsidTr="005D7532">
        <w:trPr>
          <w:ins w:id="2134" w:author="23.304_CR0519R1_(Rel-19)_5G_ProSe_Ph3" w:date="2025-03-17T14:28:00Z"/>
        </w:trPr>
        <w:tc>
          <w:tcPr>
            <w:tcW w:w="800" w:type="dxa"/>
            <w:shd w:val="solid" w:color="FFFFFF" w:fill="auto"/>
          </w:tcPr>
          <w:p w14:paraId="5F97E60C" w14:textId="06774A17" w:rsidR="0062226A" w:rsidRDefault="0062226A" w:rsidP="001340CF">
            <w:pPr>
              <w:pStyle w:val="TAC"/>
              <w:rPr>
                <w:ins w:id="2135" w:author="23.304_CR0519R1_(Rel-19)_5G_ProSe_Ph3" w:date="2025-03-17T14:28:00Z"/>
                <w:sz w:val="16"/>
                <w:szCs w:val="16"/>
              </w:rPr>
            </w:pPr>
            <w:ins w:id="2136" w:author="23.304_CR0519R1_(Rel-19)_5G_ProSe_Ph3" w:date="2025-03-17T14:28:00Z">
              <w:r>
                <w:rPr>
                  <w:sz w:val="16"/>
                  <w:szCs w:val="16"/>
                </w:rPr>
                <w:t>2025-03</w:t>
              </w:r>
            </w:ins>
          </w:p>
        </w:tc>
        <w:tc>
          <w:tcPr>
            <w:tcW w:w="853" w:type="dxa"/>
            <w:shd w:val="solid" w:color="FFFFFF" w:fill="auto"/>
          </w:tcPr>
          <w:p w14:paraId="61615670" w14:textId="296207FC" w:rsidR="0062226A" w:rsidRDefault="0062226A" w:rsidP="001340CF">
            <w:pPr>
              <w:pStyle w:val="TAC"/>
              <w:rPr>
                <w:ins w:id="2137" w:author="23.304_CR0519R1_(Rel-19)_5G_ProSe_Ph3" w:date="2025-03-17T14:28:00Z"/>
                <w:sz w:val="16"/>
                <w:szCs w:val="16"/>
              </w:rPr>
            </w:pPr>
            <w:ins w:id="2138" w:author="23.304_CR0519R1_(Rel-19)_5G_ProSe_Ph3" w:date="2025-03-17T14:28:00Z">
              <w:r>
                <w:rPr>
                  <w:sz w:val="16"/>
                  <w:szCs w:val="16"/>
                </w:rPr>
                <w:t>SA#107</w:t>
              </w:r>
            </w:ins>
          </w:p>
        </w:tc>
        <w:tc>
          <w:tcPr>
            <w:tcW w:w="1041" w:type="dxa"/>
            <w:shd w:val="solid" w:color="FFFFFF" w:fill="auto"/>
          </w:tcPr>
          <w:p w14:paraId="6E3DFF18" w14:textId="7C9E8F08" w:rsidR="0062226A" w:rsidRDefault="0062226A" w:rsidP="001340CF">
            <w:pPr>
              <w:pStyle w:val="TAC"/>
              <w:rPr>
                <w:ins w:id="2139" w:author="23.304_CR0519R1_(Rel-19)_5G_ProSe_Ph3" w:date="2025-03-17T14:28:00Z"/>
                <w:sz w:val="16"/>
                <w:szCs w:val="16"/>
              </w:rPr>
            </w:pPr>
            <w:ins w:id="2140" w:author="23.304_CR0519R1_(Rel-19)_5G_ProSe_Ph3" w:date="2025-03-17T14:28:00Z">
              <w:r>
                <w:rPr>
                  <w:sz w:val="16"/>
                  <w:szCs w:val="16"/>
                </w:rPr>
                <w:t>SP-250039</w:t>
              </w:r>
            </w:ins>
          </w:p>
        </w:tc>
        <w:tc>
          <w:tcPr>
            <w:tcW w:w="660" w:type="dxa"/>
            <w:shd w:val="solid" w:color="FFFFFF" w:fill="auto"/>
          </w:tcPr>
          <w:p w14:paraId="5B7037F3" w14:textId="30D91EC9" w:rsidR="0062226A" w:rsidRDefault="0062226A" w:rsidP="001340CF">
            <w:pPr>
              <w:pStyle w:val="TAC"/>
              <w:rPr>
                <w:ins w:id="2141" w:author="23.304_CR0519R1_(Rel-19)_5G_ProSe_Ph3" w:date="2025-03-17T14:28:00Z"/>
                <w:sz w:val="16"/>
                <w:szCs w:val="16"/>
              </w:rPr>
            </w:pPr>
            <w:ins w:id="2142" w:author="23.304_CR0519R1_(Rel-19)_5G_ProSe_Ph3" w:date="2025-03-17T14:28:00Z">
              <w:r>
                <w:rPr>
                  <w:sz w:val="16"/>
                  <w:szCs w:val="16"/>
                </w:rPr>
                <w:t>0519</w:t>
              </w:r>
            </w:ins>
          </w:p>
        </w:tc>
        <w:tc>
          <w:tcPr>
            <w:tcW w:w="426" w:type="dxa"/>
            <w:shd w:val="solid" w:color="FFFFFF" w:fill="auto"/>
          </w:tcPr>
          <w:p w14:paraId="7B1F4568" w14:textId="147EE438" w:rsidR="0062226A" w:rsidRDefault="0062226A" w:rsidP="001340CF">
            <w:pPr>
              <w:pStyle w:val="TAC"/>
              <w:rPr>
                <w:ins w:id="2143" w:author="23.304_CR0519R1_(Rel-19)_5G_ProSe_Ph3" w:date="2025-03-17T14:28:00Z"/>
                <w:sz w:val="16"/>
                <w:szCs w:val="16"/>
              </w:rPr>
            </w:pPr>
            <w:ins w:id="2144" w:author="23.304_CR0519R1_(Rel-19)_5G_ProSe_Ph3" w:date="2025-03-17T14:28:00Z">
              <w:r>
                <w:rPr>
                  <w:sz w:val="16"/>
                  <w:szCs w:val="16"/>
                </w:rPr>
                <w:t>1</w:t>
              </w:r>
            </w:ins>
          </w:p>
        </w:tc>
        <w:tc>
          <w:tcPr>
            <w:tcW w:w="425" w:type="dxa"/>
            <w:shd w:val="solid" w:color="FFFFFF" w:fill="auto"/>
          </w:tcPr>
          <w:p w14:paraId="79B6A8B4" w14:textId="6305F658" w:rsidR="0062226A" w:rsidRDefault="0062226A" w:rsidP="001340CF">
            <w:pPr>
              <w:pStyle w:val="TAC"/>
              <w:rPr>
                <w:ins w:id="2145" w:author="23.304_CR0519R1_(Rel-19)_5G_ProSe_Ph3" w:date="2025-03-17T14:28:00Z"/>
                <w:sz w:val="16"/>
                <w:szCs w:val="16"/>
              </w:rPr>
            </w:pPr>
            <w:ins w:id="2146" w:author="23.304_CR0519R1_(Rel-19)_5G_ProSe_Ph3" w:date="2025-03-17T14:28:00Z">
              <w:r>
                <w:rPr>
                  <w:sz w:val="16"/>
                  <w:szCs w:val="16"/>
                </w:rPr>
                <w:t>D</w:t>
              </w:r>
            </w:ins>
          </w:p>
        </w:tc>
        <w:tc>
          <w:tcPr>
            <w:tcW w:w="4726" w:type="dxa"/>
            <w:shd w:val="solid" w:color="FFFFFF" w:fill="auto"/>
          </w:tcPr>
          <w:p w14:paraId="6F730064" w14:textId="76C886CA" w:rsidR="0062226A" w:rsidRDefault="0062226A" w:rsidP="001340CF">
            <w:pPr>
              <w:pStyle w:val="TAL"/>
              <w:rPr>
                <w:ins w:id="2147" w:author="23.304_CR0519R1_(Rel-19)_5G_ProSe_Ph3" w:date="2025-03-17T14:28:00Z"/>
                <w:snapToGrid w:val="0"/>
                <w:sz w:val="16"/>
                <w:szCs w:val="16"/>
                <w:lang w:eastAsia="zh-CN"/>
              </w:rPr>
            </w:pPr>
            <w:ins w:id="2148" w:author="23.304_CR0519R1_(Rel-19)_5G_ProSe_Ph3" w:date="2025-03-17T14:28:00Z">
              <w:r>
                <w:rPr>
                  <w:snapToGrid w:val="0"/>
                  <w:sz w:val="16"/>
                  <w:szCs w:val="16"/>
                  <w:lang w:eastAsia="zh-CN"/>
                </w:rPr>
                <w:t>Editorial corrections</w:t>
              </w:r>
            </w:ins>
          </w:p>
        </w:tc>
        <w:tc>
          <w:tcPr>
            <w:tcW w:w="708" w:type="dxa"/>
            <w:shd w:val="solid" w:color="FFFFFF" w:fill="auto"/>
          </w:tcPr>
          <w:p w14:paraId="29E2F809" w14:textId="05E7DC70" w:rsidR="0062226A" w:rsidRDefault="0062226A" w:rsidP="001340CF">
            <w:pPr>
              <w:pStyle w:val="TAC"/>
              <w:rPr>
                <w:ins w:id="2149" w:author="23.304_CR0519R1_(Rel-19)_5G_ProSe_Ph3" w:date="2025-03-17T14:28:00Z"/>
                <w:sz w:val="16"/>
                <w:szCs w:val="16"/>
              </w:rPr>
            </w:pPr>
            <w:ins w:id="2150" w:author="23.304_CR0519R1_(Rel-19)_5G_ProSe_Ph3" w:date="2025-03-17T14:28:00Z">
              <w:r>
                <w:rPr>
                  <w:sz w:val="16"/>
                  <w:szCs w:val="16"/>
                </w:rPr>
                <w:t>19.3.0</w:t>
              </w:r>
            </w:ins>
          </w:p>
        </w:tc>
      </w:tr>
      <w:tr w:rsidR="00C5533A" w:rsidRPr="00CB5EC9" w14:paraId="5CC23D3E" w14:textId="77777777" w:rsidTr="005D7532">
        <w:trPr>
          <w:ins w:id="2151" w:author="23.304_CR0521_(Rel-19)_5G_ProSe_Ph2" w:date="2025-03-17T14:31:00Z"/>
        </w:trPr>
        <w:tc>
          <w:tcPr>
            <w:tcW w:w="800" w:type="dxa"/>
            <w:shd w:val="solid" w:color="FFFFFF" w:fill="auto"/>
          </w:tcPr>
          <w:p w14:paraId="15EBD6B6" w14:textId="22B44858" w:rsidR="00C5533A" w:rsidRDefault="00C5533A" w:rsidP="001340CF">
            <w:pPr>
              <w:pStyle w:val="TAC"/>
              <w:rPr>
                <w:ins w:id="2152" w:author="23.304_CR0521_(Rel-19)_5G_ProSe_Ph2" w:date="2025-03-17T14:31:00Z"/>
                <w:sz w:val="16"/>
                <w:szCs w:val="16"/>
              </w:rPr>
            </w:pPr>
            <w:ins w:id="2153" w:author="23.304_CR0521_(Rel-19)_5G_ProSe_Ph2" w:date="2025-03-17T14:31:00Z">
              <w:r>
                <w:rPr>
                  <w:sz w:val="16"/>
                  <w:szCs w:val="16"/>
                </w:rPr>
                <w:t>2025-03</w:t>
              </w:r>
            </w:ins>
          </w:p>
        </w:tc>
        <w:tc>
          <w:tcPr>
            <w:tcW w:w="853" w:type="dxa"/>
            <w:shd w:val="solid" w:color="FFFFFF" w:fill="auto"/>
          </w:tcPr>
          <w:p w14:paraId="1398CE60" w14:textId="7948231E" w:rsidR="00C5533A" w:rsidRDefault="00C5533A" w:rsidP="001340CF">
            <w:pPr>
              <w:pStyle w:val="TAC"/>
              <w:rPr>
                <w:ins w:id="2154" w:author="23.304_CR0521_(Rel-19)_5G_ProSe_Ph2" w:date="2025-03-17T14:31:00Z"/>
                <w:sz w:val="16"/>
                <w:szCs w:val="16"/>
              </w:rPr>
            </w:pPr>
            <w:ins w:id="2155" w:author="23.304_CR0521_(Rel-19)_5G_ProSe_Ph2" w:date="2025-03-17T14:31:00Z">
              <w:r>
                <w:rPr>
                  <w:sz w:val="16"/>
                  <w:szCs w:val="16"/>
                </w:rPr>
                <w:t>SA#107</w:t>
              </w:r>
            </w:ins>
          </w:p>
        </w:tc>
        <w:tc>
          <w:tcPr>
            <w:tcW w:w="1041" w:type="dxa"/>
            <w:shd w:val="solid" w:color="FFFFFF" w:fill="auto"/>
          </w:tcPr>
          <w:p w14:paraId="6831EC93" w14:textId="74FA9DD6" w:rsidR="00C5533A" w:rsidRDefault="00C5533A" w:rsidP="001340CF">
            <w:pPr>
              <w:pStyle w:val="TAC"/>
              <w:rPr>
                <w:ins w:id="2156" w:author="23.304_CR0521_(Rel-19)_5G_ProSe_Ph2" w:date="2025-03-17T14:31:00Z"/>
                <w:sz w:val="16"/>
                <w:szCs w:val="16"/>
              </w:rPr>
            </w:pPr>
            <w:ins w:id="2157" w:author="23.304_CR0521_(Rel-19)_5G_ProSe_Ph2" w:date="2025-03-17T14:31:00Z">
              <w:r>
                <w:rPr>
                  <w:sz w:val="16"/>
                  <w:szCs w:val="16"/>
                </w:rPr>
                <w:t>SP-250032</w:t>
              </w:r>
            </w:ins>
          </w:p>
        </w:tc>
        <w:tc>
          <w:tcPr>
            <w:tcW w:w="660" w:type="dxa"/>
            <w:shd w:val="solid" w:color="FFFFFF" w:fill="auto"/>
          </w:tcPr>
          <w:p w14:paraId="5E4DA9FA" w14:textId="5F783D38" w:rsidR="00C5533A" w:rsidRDefault="00C5533A" w:rsidP="001340CF">
            <w:pPr>
              <w:pStyle w:val="TAC"/>
              <w:rPr>
                <w:ins w:id="2158" w:author="23.304_CR0521_(Rel-19)_5G_ProSe_Ph2" w:date="2025-03-17T14:31:00Z"/>
                <w:sz w:val="16"/>
                <w:szCs w:val="16"/>
              </w:rPr>
            </w:pPr>
            <w:ins w:id="2159" w:author="23.304_CR0521_(Rel-19)_5G_ProSe_Ph2" w:date="2025-03-17T14:31:00Z">
              <w:r>
                <w:rPr>
                  <w:sz w:val="16"/>
                  <w:szCs w:val="16"/>
                </w:rPr>
                <w:t>0521</w:t>
              </w:r>
            </w:ins>
          </w:p>
        </w:tc>
        <w:tc>
          <w:tcPr>
            <w:tcW w:w="426" w:type="dxa"/>
            <w:shd w:val="solid" w:color="FFFFFF" w:fill="auto"/>
          </w:tcPr>
          <w:p w14:paraId="647ECF35" w14:textId="22D168FC" w:rsidR="00C5533A" w:rsidRDefault="00C5533A" w:rsidP="001340CF">
            <w:pPr>
              <w:pStyle w:val="TAC"/>
              <w:rPr>
                <w:ins w:id="2160" w:author="23.304_CR0521_(Rel-19)_5G_ProSe_Ph2" w:date="2025-03-17T14:31:00Z"/>
                <w:sz w:val="16"/>
                <w:szCs w:val="16"/>
              </w:rPr>
            </w:pPr>
            <w:ins w:id="2161" w:author="23.304_CR0521_(Rel-19)_5G_ProSe_Ph2" w:date="2025-03-17T14:31:00Z">
              <w:r>
                <w:rPr>
                  <w:sz w:val="16"/>
                  <w:szCs w:val="16"/>
                </w:rPr>
                <w:t>-</w:t>
              </w:r>
            </w:ins>
          </w:p>
        </w:tc>
        <w:tc>
          <w:tcPr>
            <w:tcW w:w="425" w:type="dxa"/>
            <w:shd w:val="solid" w:color="FFFFFF" w:fill="auto"/>
          </w:tcPr>
          <w:p w14:paraId="6FE019F7" w14:textId="56B544A4" w:rsidR="00C5533A" w:rsidRDefault="00C5533A" w:rsidP="001340CF">
            <w:pPr>
              <w:pStyle w:val="TAC"/>
              <w:rPr>
                <w:ins w:id="2162" w:author="23.304_CR0521_(Rel-19)_5G_ProSe_Ph2" w:date="2025-03-17T14:31:00Z"/>
                <w:sz w:val="16"/>
                <w:szCs w:val="16"/>
              </w:rPr>
            </w:pPr>
            <w:ins w:id="2163" w:author="23.304_CR0521_(Rel-19)_5G_ProSe_Ph2" w:date="2025-03-17T14:31:00Z">
              <w:r>
                <w:rPr>
                  <w:sz w:val="16"/>
                  <w:szCs w:val="16"/>
                </w:rPr>
                <w:t>A</w:t>
              </w:r>
            </w:ins>
          </w:p>
        </w:tc>
        <w:tc>
          <w:tcPr>
            <w:tcW w:w="4726" w:type="dxa"/>
            <w:shd w:val="solid" w:color="FFFFFF" w:fill="auto"/>
          </w:tcPr>
          <w:p w14:paraId="03510049" w14:textId="03173128" w:rsidR="00C5533A" w:rsidRDefault="00C5533A" w:rsidP="001340CF">
            <w:pPr>
              <w:pStyle w:val="TAL"/>
              <w:rPr>
                <w:ins w:id="2164" w:author="23.304_CR0521_(Rel-19)_5G_ProSe_Ph2" w:date="2025-03-17T14:31:00Z"/>
                <w:snapToGrid w:val="0"/>
                <w:sz w:val="16"/>
                <w:szCs w:val="16"/>
                <w:lang w:eastAsia="zh-CN"/>
              </w:rPr>
            </w:pPr>
            <w:ins w:id="2165" w:author="23.304_CR0521_(Rel-19)_5G_ProSe_Ph2" w:date="2025-03-17T14:31:00Z">
              <w:r>
                <w:rPr>
                  <w:snapToGrid w:val="0"/>
                  <w:sz w:val="16"/>
                  <w:szCs w:val="16"/>
                  <w:lang w:eastAsia="zh-CN"/>
                </w:rPr>
                <w:t>Clarification on DNS query during Layer-2 link establishment via 5G ProSe Layer-3 UE-to-UE Relay</w:t>
              </w:r>
            </w:ins>
          </w:p>
        </w:tc>
        <w:tc>
          <w:tcPr>
            <w:tcW w:w="708" w:type="dxa"/>
            <w:shd w:val="solid" w:color="FFFFFF" w:fill="auto"/>
          </w:tcPr>
          <w:p w14:paraId="5584A531" w14:textId="2BC57C63" w:rsidR="00C5533A" w:rsidRDefault="00C5533A" w:rsidP="001340CF">
            <w:pPr>
              <w:pStyle w:val="TAC"/>
              <w:rPr>
                <w:ins w:id="2166" w:author="23.304_CR0521_(Rel-19)_5G_ProSe_Ph2" w:date="2025-03-17T14:31:00Z"/>
                <w:sz w:val="16"/>
                <w:szCs w:val="16"/>
              </w:rPr>
            </w:pPr>
            <w:ins w:id="2167" w:author="23.304_CR0521_(Rel-19)_5G_ProSe_Ph2" w:date="2025-03-17T14:31:00Z">
              <w:r>
                <w:rPr>
                  <w:sz w:val="16"/>
                  <w:szCs w:val="16"/>
                </w:rPr>
                <w:t>19.3.0</w:t>
              </w:r>
            </w:ins>
          </w:p>
        </w:tc>
      </w:tr>
      <w:tr w:rsidR="00C5533A" w:rsidRPr="00CB5EC9" w14:paraId="1BBAA38E" w14:textId="77777777" w:rsidTr="005D7532">
        <w:trPr>
          <w:ins w:id="2168" w:author="23.304_CR0522_(Rel-19)_5G_ProSe_Ph3" w:date="2025-03-17T14:32:00Z"/>
        </w:trPr>
        <w:tc>
          <w:tcPr>
            <w:tcW w:w="800" w:type="dxa"/>
            <w:shd w:val="solid" w:color="FFFFFF" w:fill="auto"/>
          </w:tcPr>
          <w:p w14:paraId="106C04BA" w14:textId="622143AB" w:rsidR="00C5533A" w:rsidRDefault="00C5533A" w:rsidP="001340CF">
            <w:pPr>
              <w:pStyle w:val="TAC"/>
              <w:rPr>
                <w:ins w:id="2169" w:author="23.304_CR0522_(Rel-19)_5G_ProSe_Ph3" w:date="2025-03-17T14:32:00Z"/>
                <w:sz w:val="16"/>
                <w:szCs w:val="16"/>
              </w:rPr>
            </w:pPr>
            <w:ins w:id="2170" w:author="23.304_CR0522_(Rel-19)_5G_ProSe_Ph3" w:date="2025-03-17T14:32:00Z">
              <w:r>
                <w:rPr>
                  <w:sz w:val="16"/>
                  <w:szCs w:val="16"/>
                </w:rPr>
                <w:t>2025-03</w:t>
              </w:r>
            </w:ins>
          </w:p>
        </w:tc>
        <w:tc>
          <w:tcPr>
            <w:tcW w:w="853" w:type="dxa"/>
            <w:shd w:val="solid" w:color="FFFFFF" w:fill="auto"/>
          </w:tcPr>
          <w:p w14:paraId="1AFE1F40" w14:textId="312DE318" w:rsidR="00C5533A" w:rsidRDefault="00C5533A" w:rsidP="001340CF">
            <w:pPr>
              <w:pStyle w:val="TAC"/>
              <w:rPr>
                <w:ins w:id="2171" w:author="23.304_CR0522_(Rel-19)_5G_ProSe_Ph3" w:date="2025-03-17T14:32:00Z"/>
                <w:sz w:val="16"/>
                <w:szCs w:val="16"/>
              </w:rPr>
            </w:pPr>
            <w:ins w:id="2172" w:author="23.304_CR0522_(Rel-19)_5G_ProSe_Ph3" w:date="2025-03-17T14:32:00Z">
              <w:r>
                <w:rPr>
                  <w:sz w:val="16"/>
                  <w:szCs w:val="16"/>
                </w:rPr>
                <w:t>SA#107</w:t>
              </w:r>
            </w:ins>
          </w:p>
        </w:tc>
        <w:tc>
          <w:tcPr>
            <w:tcW w:w="1041" w:type="dxa"/>
            <w:shd w:val="solid" w:color="FFFFFF" w:fill="auto"/>
          </w:tcPr>
          <w:p w14:paraId="22019F43" w14:textId="76C828F3" w:rsidR="00C5533A" w:rsidRDefault="00C5533A" w:rsidP="001340CF">
            <w:pPr>
              <w:pStyle w:val="TAC"/>
              <w:rPr>
                <w:ins w:id="2173" w:author="23.304_CR0522_(Rel-19)_5G_ProSe_Ph3" w:date="2025-03-17T14:32:00Z"/>
                <w:sz w:val="16"/>
                <w:szCs w:val="16"/>
              </w:rPr>
            </w:pPr>
            <w:ins w:id="2174" w:author="23.304_CR0522_(Rel-19)_5G_ProSe_Ph3" w:date="2025-03-17T14:32:00Z">
              <w:r>
                <w:rPr>
                  <w:sz w:val="16"/>
                  <w:szCs w:val="16"/>
                </w:rPr>
                <w:t>SP-250039</w:t>
              </w:r>
            </w:ins>
          </w:p>
        </w:tc>
        <w:tc>
          <w:tcPr>
            <w:tcW w:w="660" w:type="dxa"/>
            <w:shd w:val="solid" w:color="FFFFFF" w:fill="auto"/>
          </w:tcPr>
          <w:p w14:paraId="33478BFB" w14:textId="486DDFBE" w:rsidR="00C5533A" w:rsidRDefault="00C5533A" w:rsidP="001340CF">
            <w:pPr>
              <w:pStyle w:val="TAC"/>
              <w:rPr>
                <w:ins w:id="2175" w:author="23.304_CR0522_(Rel-19)_5G_ProSe_Ph3" w:date="2025-03-17T14:32:00Z"/>
                <w:sz w:val="16"/>
                <w:szCs w:val="16"/>
              </w:rPr>
            </w:pPr>
            <w:ins w:id="2176" w:author="23.304_CR0522_(Rel-19)_5G_ProSe_Ph3" w:date="2025-03-17T14:32:00Z">
              <w:r>
                <w:rPr>
                  <w:sz w:val="16"/>
                  <w:szCs w:val="16"/>
                </w:rPr>
                <w:t>0522</w:t>
              </w:r>
            </w:ins>
          </w:p>
        </w:tc>
        <w:tc>
          <w:tcPr>
            <w:tcW w:w="426" w:type="dxa"/>
            <w:shd w:val="solid" w:color="FFFFFF" w:fill="auto"/>
          </w:tcPr>
          <w:p w14:paraId="5AD1F054" w14:textId="3A2D5590" w:rsidR="00C5533A" w:rsidRDefault="00C5533A" w:rsidP="001340CF">
            <w:pPr>
              <w:pStyle w:val="TAC"/>
              <w:rPr>
                <w:ins w:id="2177" w:author="23.304_CR0522_(Rel-19)_5G_ProSe_Ph3" w:date="2025-03-17T14:32:00Z"/>
                <w:sz w:val="16"/>
                <w:szCs w:val="16"/>
              </w:rPr>
            </w:pPr>
            <w:ins w:id="2178" w:author="23.304_CR0522_(Rel-19)_5G_ProSe_Ph3" w:date="2025-03-17T14:32:00Z">
              <w:r>
                <w:rPr>
                  <w:sz w:val="16"/>
                  <w:szCs w:val="16"/>
                </w:rPr>
                <w:t>-</w:t>
              </w:r>
            </w:ins>
          </w:p>
        </w:tc>
        <w:tc>
          <w:tcPr>
            <w:tcW w:w="425" w:type="dxa"/>
            <w:shd w:val="solid" w:color="FFFFFF" w:fill="auto"/>
          </w:tcPr>
          <w:p w14:paraId="42FD9FAE" w14:textId="78385179" w:rsidR="00C5533A" w:rsidRDefault="00C5533A" w:rsidP="001340CF">
            <w:pPr>
              <w:pStyle w:val="TAC"/>
              <w:rPr>
                <w:ins w:id="2179" w:author="23.304_CR0522_(Rel-19)_5G_ProSe_Ph3" w:date="2025-03-17T14:32:00Z"/>
                <w:sz w:val="16"/>
                <w:szCs w:val="16"/>
              </w:rPr>
            </w:pPr>
            <w:ins w:id="2180" w:author="23.304_CR0522_(Rel-19)_5G_ProSe_Ph3" w:date="2025-03-17T14:32:00Z">
              <w:r>
                <w:rPr>
                  <w:sz w:val="16"/>
                  <w:szCs w:val="16"/>
                </w:rPr>
                <w:t>F</w:t>
              </w:r>
            </w:ins>
          </w:p>
        </w:tc>
        <w:tc>
          <w:tcPr>
            <w:tcW w:w="4726" w:type="dxa"/>
            <w:shd w:val="solid" w:color="FFFFFF" w:fill="auto"/>
          </w:tcPr>
          <w:p w14:paraId="16E3B5E6" w14:textId="239A78D5" w:rsidR="00C5533A" w:rsidRDefault="00C5533A" w:rsidP="001340CF">
            <w:pPr>
              <w:pStyle w:val="TAL"/>
              <w:rPr>
                <w:ins w:id="2181" w:author="23.304_CR0522_(Rel-19)_5G_ProSe_Ph3" w:date="2025-03-17T14:32:00Z"/>
                <w:snapToGrid w:val="0"/>
                <w:sz w:val="16"/>
                <w:szCs w:val="16"/>
                <w:lang w:eastAsia="zh-CN"/>
              </w:rPr>
            </w:pPr>
            <w:ins w:id="2182" w:author="23.304_CR0522_(Rel-19)_5G_ProSe_Ph3" w:date="2025-03-17T14:32:00Z">
              <w:r>
                <w:rPr>
                  <w:snapToGrid w:val="0"/>
                  <w:sz w:val="16"/>
                  <w:szCs w:val="16"/>
                  <w:lang w:eastAsia="zh-CN"/>
                </w:rPr>
                <w:t>Clarification on triggering the diffusion of DNS information via MANET when End UE is disconnected</w:t>
              </w:r>
            </w:ins>
          </w:p>
        </w:tc>
        <w:tc>
          <w:tcPr>
            <w:tcW w:w="708" w:type="dxa"/>
            <w:shd w:val="solid" w:color="FFFFFF" w:fill="auto"/>
          </w:tcPr>
          <w:p w14:paraId="38C5EA4F" w14:textId="781A502D" w:rsidR="00C5533A" w:rsidRDefault="00C5533A" w:rsidP="001340CF">
            <w:pPr>
              <w:pStyle w:val="TAC"/>
              <w:rPr>
                <w:ins w:id="2183" w:author="23.304_CR0522_(Rel-19)_5G_ProSe_Ph3" w:date="2025-03-17T14:32:00Z"/>
                <w:sz w:val="16"/>
                <w:szCs w:val="16"/>
              </w:rPr>
            </w:pPr>
            <w:ins w:id="2184" w:author="23.304_CR0522_(Rel-19)_5G_ProSe_Ph3" w:date="2025-03-17T14:32:00Z">
              <w:r>
                <w:rPr>
                  <w:sz w:val="16"/>
                  <w:szCs w:val="16"/>
                </w:rPr>
                <w:t>19.3.0</w:t>
              </w:r>
            </w:ins>
          </w:p>
        </w:tc>
      </w:tr>
      <w:tr w:rsidR="00C5533A" w:rsidRPr="00CB5EC9" w14:paraId="23333269" w14:textId="77777777" w:rsidTr="005D7532">
        <w:trPr>
          <w:ins w:id="2185" w:author="23.304_CR0523R1_(Rel-19)_5G_ProSe_Ph3" w:date="2025-03-17T14:33:00Z"/>
        </w:trPr>
        <w:tc>
          <w:tcPr>
            <w:tcW w:w="800" w:type="dxa"/>
            <w:shd w:val="solid" w:color="FFFFFF" w:fill="auto"/>
          </w:tcPr>
          <w:p w14:paraId="37C21186" w14:textId="7E21B15E" w:rsidR="00C5533A" w:rsidRDefault="00C5533A" w:rsidP="001340CF">
            <w:pPr>
              <w:pStyle w:val="TAC"/>
              <w:rPr>
                <w:ins w:id="2186" w:author="23.304_CR0523R1_(Rel-19)_5G_ProSe_Ph3" w:date="2025-03-17T14:33:00Z"/>
                <w:sz w:val="16"/>
                <w:szCs w:val="16"/>
              </w:rPr>
            </w:pPr>
            <w:ins w:id="2187" w:author="23.304_CR0523R1_(Rel-19)_5G_ProSe_Ph3" w:date="2025-03-17T14:33:00Z">
              <w:r>
                <w:rPr>
                  <w:sz w:val="16"/>
                  <w:szCs w:val="16"/>
                </w:rPr>
                <w:t>2025-03</w:t>
              </w:r>
            </w:ins>
          </w:p>
        </w:tc>
        <w:tc>
          <w:tcPr>
            <w:tcW w:w="853" w:type="dxa"/>
            <w:shd w:val="solid" w:color="FFFFFF" w:fill="auto"/>
          </w:tcPr>
          <w:p w14:paraId="2B2725EF" w14:textId="6D9E716F" w:rsidR="00C5533A" w:rsidRDefault="00C5533A" w:rsidP="001340CF">
            <w:pPr>
              <w:pStyle w:val="TAC"/>
              <w:rPr>
                <w:ins w:id="2188" w:author="23.304_CR0523R1_(Rel-19)_5G_ProSe_Ph3" w:date="2025-03-17T14:33:00Z"/>
                <w:sz w:val="16"/>
                <w:szCs w:val="16"/>
              </w:rPr>
            </w:pPr>
            <w:ins w:id="2189" w:author="23.304_CR0523R1_(Rel-19)_5G_ProSe_Ph3" w:date="2025-03-17T14:33:00Z">
              <w:r>
                <w:rPr>
                  <w:sz w:val="16"/>
                  <w:szCs w:val="16"/>
                </w:rPr>
                <w:t>SA#107</w:t>
              </w:r>
            </w:ins>
          </w:p>
        </w:tc>
        <w:tc>
          <w:tcPr>
            <w:tcW w:w="1041" w:type="dxa"/>
            <w:shd w:val="solid" w:color="FFFFFF" w:fill="auto"/>
          </w:tcPr>
          <w:p w14:paraId="17E71D04" w14:textId="1C00E9A3" w:rsidR="00C5533A" w:rsidRDefault="00C5533A" w:rsidP="001340CF">
            <w:pPr>
              <w:pStyle w:val="TAC"/>
              <w:rPr>
                <w:ins w:id="2190" w:author="23.304_CR0523R1_(Rel-19)_5G_ProSe_Ph3" w:date="2025-03-17T14:33:00Z"/>
                <w:sz w:val="16"/>
                <w:szCs w:val="16"/>
              </w:rPr>
            </w:pPr>
            <w:ins w:id="2191" w:author="23.304_CR0523R1_(Rel-19)_5G_ProSe_Ph3" w:date="2025-03-17T14:33:00Z">
              <w:r>
                <w:rPr>
                  <w:sz w:val="16"/>
                  <w:szCs w:val="16"/>
                </w:rPr>
                <w:t>SP-250039</w:t>
              </w:r>
            </w:ins>
          </w:p>
        </w:tc>
        <w:tc>
          <w:tcPr>
            <w:tcW w:w="660" w:type="dxa"/>
            <w:shd w:val="solid" w:color="FFFFFF" w:fill="auto"/>
          </w:tcPr>
          <w:p w14:paraId="1850D81B" w14:textId="7272AD20" w:rsidR="00C5533A" w:rsidRDefault="00C5533A" w:rsidP="001340CF">
            <w:pPr>
              <w:pStyle w:val="TAC"/>
              <w:rPr>
                <w:ins w:id="2192" w:author="23.304_CR0523R1_(Rel-19)_5G_ProSe_Ph3" w:date="2025-03-17T14:33:00Z"/>
                <w:sz w:val="16"/>
                <w:szCs w:val="16"/>
              </w:rPr>
            </w:pPr>
            <w:ins w:id="2193" w:author="23.304_CR0523R1_(Rel-19)_5G_ProSe_Ph3" w:date="2025-03-17T14:33:00Z">
              <w:r>
                <w:rPr>
                  <w:sz w:val="16"/>
                  <w:szCs w:val="16"/>
                </w:rPr>
                <w:t>0523</w:t>
              </w:r>
            </w:ins>
          </w:p>
        </w:tc>
        <w:tc>
          <w:tcPr>
            <w:tcW w:w="426" w:type="dxa"/>
            <w:shd w:val="solid" w:color="FFFFFF" w:fill="auto"/>
          </w:tcPr>
          <w:p w14:paraId="707F3961" w14:textId="3468A3EE" w:rsidR="00C5533A" w:rsidRDefault="00C5533A" w:rsidP="001340CF">
            <w:pPr>
              <w:pStyle w:val="TAC"/>
              <w:rPr>
                <w:ins w:id="2194" w:author="23.304_CR0523R1_(Rel-19)_5G_ProSe_Ph3" w:date="2025-03-17T14:33:00Z"/>
                <w:sz w:val="16"/>
                <w:szCs w:val="16"/>
              </w:rPr>
            </w:pPr>
            <w:ins w:id="2195" w:author="23.304_CR0523R1_(Rel-19)_5G_ProSe_Ph3" w:date="2025-03-17T14:33:00Z">
              <w:r>
                <w:rPr>
                  <w:sz w:val="16"/>
                  <w:szCs w:val="16"/>
                </w:rPr>
                <w:t>1</w:t>
              </w:r>
            </w:ins>
          </w:p>
        </w:tc>
        <w:tc>
          <w:tcPr>
            <w:tcW w:w="425" w:type="dxa"/>
            <w:shd w:val="solid" w:color="FFFFFF" w:fill="auto"/>
          </w:tcPr>
          <w:p w14:paraId="5BC93992" w14:textId="2D65AC51" w:rsidR="00C5533A" w:rsidRDefault="00C5533A" w:rsidP="001340CF">
            <w:pPr>
              <w:pStyle w:val="TAC"/>
              <w:rPr>
                <w:ins w:id="2196" w:author="23.304_CR0523R1_(Rel-19)_5G_ProSe_Ph3" w:date="2025-03-17T14:33:00Z"/>
                <w:sz w:val="16"/>
                <w:szCs w:val="16"/>
              </w:rPr>
            </w:pPr>
            <w:ins w:id="2197" w:author="23.304_CR0523R1_(Rel-19)_5G_ProSe_Ph3" w:date="2025-03-17T14:33:00Z">
              <w:r>
                <w:rPr>
                  <w:sz w:val="16"/>
                  <w:szCs w:val="16"/>
                </w:rPr>
                <w:t>F</w:t>
              </w:r>
            </w:ins>
          </w:p>
        </w:tc>
        <w:tc>
          <w:tcPr>
            <w:tcW w:w="4726" w:type="dxa"/>
            <w:shd w:val="solid" w:color="FFFFFF" w:fill="auto"/>
          </w:tcPr>
          <w:p w14:paraId="51B26F47" w14:textId="30906483" w:rsidR="00C5533A" w:rsidRDefault="00C5533A" w:rsidP="001340CF">
            <w:pPr>
              <w:pStyle w:val="TAL"/>
              <w:rPr>
                <w:ins w:id="2198" w:author="23.304_CR0523R1_(Rel-19)_5G_ProSe_Ph3" w:date="2025-03-17T14:33:00Z"/>
                <w:snapToGrid w:val="0"/>
                <w:sz w:val="16"/>
                <w:szCs w:val="16"/>
                <w:lang w:eastAsia="zh-CN"/>
              </w:rPr>
            </w:pPr>
            <w:ins w:id="2199" w:author="23.304_CR0523R1_(Rel-19)_5G_ProSe_Ph3" w:date="2025-03-17T14:33:00Z">
              <w:r>
                <w:rPr>
                  <w:snapToGrid w:val="0"/>
                  <w:sz w:val="16"/>
                  <w:szCs w:val="16"/>
                  <w:lang w:eastAsia="zh-CN"/>
                </w:rPr>
                <w:t>Clarification on Multi-hop Relay Reselection</w:t>
              </w:r>
            </w:ins>
          </w:p>
        </w:tc>
        <w:tc>
          <w:tcPr>
            <w:tcW w:w="708" w:type="dxa"/>
            <w:shd w:val="solid" w:color="FFFFFF" w:fill="auto"/>
          </w:tcPr>
          <w:p w14:paraId="4563DD72" w14:textId="2E6CBB33" w:rsidR="00C5533A" w:rsidRDefault="00C5533A" w:rsidP="001340CF">
            <w:pPr>
              <w:pStyle w:val="TAC"/>
              <w:rPr>
                <w:ins w:id="2200" w:author="23.304_CR0523R1_(Rel-19)_5G_ProSe_Ph3" w:date="2025-03-17T14:33:00Z"/>
                <w:sz w:val="16"/>
                <w:szCs w:val="16"/>
              </w:rPr>
            </w:pPr>
            <w:ins w:id="2201" w:author="23.304_CR0523R1_(Rel-19)_5G_ProSe_Ph3" w:date="2025-03-17T14:33:00Z">
              <w:r>
                <w:rPr>
                  <w:sz w:val="16"/>
                  <w:szCs w:val="16"/>
                </w:rPr>
                <w:t>19.3.0</w:t>
              </w:r>
            </w:ins>
          </w:p>
        </w:tc>
      </w:tr>
      <w:tr w:rsidR="00C5533A" w:rsidRPr="00CB5EC9" w14:paraId="0934C8B2" w14:textId="77777777" w:rsidTr="005D7532">
        <w:trPr>
          <w:ins w:id="2202" w:author="23.304_CR0524R1_(Rel-19)_5G_ProSe_Ph3" w:date="2025-03-17T14:37:00Z"/>
        </w:trPr>
        <w:tc>
          <w:tcPr>
            <w:tcW w:w="800" w:type="dxa"/>
            <w:shd w:val="solid" w:color="FFFFFF" w:fill="auto"/>
          </w:tcPr>
          <w:p w14:paraId="22DA83FA" w14:textId="49040CEF" w:rsidR="00C5533A" w:rsidRDefault="00C5533A" w:rsidP="001340CF">
            <w:pPr>
              <w:pStyle w:val="TAC"/>
              <w:rPr>
                <w:ins w:id="2203" w:author="23.304_CR0524R1_(Rel-19)_5G_ProSe_Ph3" w:date="2025-03-17T14:37:00Z"/>
                <w:sz w:val="16"/>
                <w:szCs w:val="16"/>
              </w:rPr>
            </w:pPr>
            <w:ins w:id="2204" w:author="23.304_CR0524R1_(Rel-19)_5G_ProSe_Ph3" w:date="2025-03-17T14:37:00Z">
              <w:r>
                <w:rPr>
                  <w:sz w:val="16"/>
                  <w:szCs w:val="16"/>
                </w:rPr>
                <w:t>2025-03</w:t>
              </w:r>
            </w:ins>
          </w:p>
        </w:tc>
        <w:tc>
          <w:tcPr>
            <w:tcW w:w="853" w:type="dxa"/>
            <w:shd w:val="solid" w:color="FFFFFF" w:fill="auto"/>
          </w:tcPr>
          <w:p w14:paraId="3405C8CA" w14:textId="3B711679" w:rsidR="00C5533A" w:rsidRDefault="00C5533A" w:rsidP="001340CF">
            <w:pPr>
              <w:pStyle w:val="TAC"/>
              <w:rPr>
                <w:ins w:id="2205" w:author="23.304_CR0524R1_(Rel-19)_5G_ProSe_Ph3" w:date="2025-03-17T14:37:00Z"/>
                <w:sz w:val="16"/>
                <w:szCs w:val="16"/>
              </w:rPr>
            </w:pPr>
            <w:ins w:id="2206" w:author="23.304_CR0524R1_(Rel-19)_5G_ProSe_Ph3" w:date="2025-03-17T14:37:00Z">
              <w:r>
                <w:rPr>
                  <w:sz w:val="16"/>
                  <w:szCs w:val="16"/>
                </w:rPr>
                <w:t>SA#107</w:t>
              </w:r>
            </w:ins>
          </w:p>
        </w:tc>
        <w:tc>
          <w:tcPr>
            <w:tcW w:w="1041" w:type="dxa"/>
            <w:shd w:val="solid" w:color="FFFFFF" w:fill="auto"/>
          </w:tcPr>
          <w:p w14:paraId="5CF4C559" w14:textId="16BE5EB4" w:rsidR="00C5533A" w:rsidRDefault="00C5533A" w:rsidP="001340CF">
            <w:pPr>
              <w:pStyle w:val="TAC"/>
              <w:rPr>
                <w:ins w:id="2207" w:author="23.304_CR0524R1_(Rel-19)_5G_ProSe_Ph3" w:date="2025-03-17T14:37:00Z"/>
                <w:sz w:val="16"/>
                <w:szCs w:val="16"/>
              </w:rPr>
            </w:pPr>
            <w:ins w:id="2208" w:author="23.304_CR0524R1_(Rel-19)_5G_ProSe_Ph3" w:date="2025-03-17T14:37:00Z">
              <w:r>
                <w:rPr>
                  <w:sz w:val="16"/>
                  <w:szCs w:val="16"/>
                </w:rPr>
                <w:t>SP-250039</w:t>
              </w:r>
            </w:ins>
          </w:p>
        </w:tc>
        <w:tc>
          <w:tcPr>
            <w:tcW w:w="660" w:type="dxa"/>
            <w:shd w:val="solid" w:color="FFFFFF" w:fill="auto"/>
          </w:tcPr>
          <w:p w14:paraId="3543CA9D" w14:textId="7C77FE23" w:rsidR="00C5533A" w:rsidRDefault="00C5533A" w:rsidP="001340CF">
            <w:pPr>
              <w:pStyle w:val="TAC"/>
              <w:rPr>
                <w:ins w:id="2209" w:author="23.304_CR0524R1_(Rel-19)_5G_ProSe_Ph3" w:date="2025-03-17T14:37:00Z"/>
                <w:sz w:val="16"/>
                <w:szCs w:val="16"/>
              </w:rPr>
            </w:pPr>
            <w:ins w:id="2210" w:author="23.304_CR0524R1_(Rel-19)_5G_ProSe_Ph3" w:date="2025-03-17T14:37:00Z">
              <w:r>
                <w:rPr>
                  <w:sz w:val="16"/>
                  <w:szCs w:val="16"/>
                </w:rPr>
                <w:t>0524</w:t>
              </w:r>
            </w:ins>
          </w:p>
        </w:tc>
        <w:tc>
          <w:tcPr>
            <w:tcW w:w="426" w:type="dxa"/>
            <w:shd w:val="solid" w:color="FFFFFF" w:fill="auto"/>
          </w:tcPr>
          <w:p w14:paraId="04C0B65D" w14:textId="225D9148" w:rsidR="00C5533A" w:rsidRDefault="00C5533A" w:rsidP="001340CF">
            <w:pPr>
              <w:pStyle w:val="TAC"/>
              <w:rPr>
                <w:ins w:id="2211" w:author="23.304_CR0524R1_(Rel-19)_5G_ProSe_Ph3" w:date="2025-03-17T14:37:00Z"/>
                <w:sz w:val="16"/>
                <w:szCs w:val="16"/>
              </w:rPr>
            </w:pPr>
            <w:ins w:id="2212" w:author="23.304_CR0524R1_(Rel-19)_5G_ProSe_Ph3" w:date="2025-03-17T14:37:00Z">
              <w:r>
                <w:rPr>
                  <w:sz w:val="16"/>
                  <w:szCs w:val="16"/>
                </w:rPr>
                <w:t>1</w:t>
              </w:r>
            </w:ins>
          </w:p>
        </w:tc>
        <w:tc>
          <w:tcPr>
            <w:tcW w:w="425" w:type="dxa"/>
            <w:shd w:val="solid" w:color="FFFFFF" w:fill="auto"/>
          </w:tcPr>
          <w:p w14:paraId="7020D2A4" w14:textId="7A9B47B3" w:rsidR="00C5533A" w:rsidRDefault="00C5533A" w:rsidP="001340CF">
            <w:pPr>
              <w:pStyle w:val="TAC"/>
              <w:rPr>
                <w:ins w:id="2213" w:author="23.304_CR0524R1_(Rel-19)_5G_ProSe_Ph3" w:date="2025-03-17T14:37:00Z"/>
                <w:sz w:val="16"/>
                <w:szCs w:val="16"/>
              </w:rPr>
            </w:pPr>
            <w:ins w:id="2214" w:author="23.304_CR0524R1_(Rel-19)_5G_ProSe_Ph3" w:date="2025-03-17T14:37:00Z">
              <w:r>
                <w:rPr>
                  <w:sz w:val="16"/>
                  <w:szCs w:val="16"/>
                </w:rPr>
                <w:t>F</w:t>
              </w:r>
            </w:ins>
          </w:p>
        </w:tc>
        <w:tc>
          <w:tcPr>
            <w:tcW w:w="4726" w:type="dxa"/>
            <w:shd w:val="solid" w:color="FFFFFF" w:fill="auto"/>
          </w:tcPr>
          <w:p w14:paraId="363DDB02" w14:textId="321AA859" w:rsidR="00C5533A" w:rsidRDefault="00C5533A" w:rsidP="001340CF">
            <w:pPr>
              <w:pStyle w:val="TAL"/>
              <w:rPr>
                <w:ins w:id="2215" w:author="23.304_CR0524R1_(Rel-19)_5G_ProSe_Ph3" w:date="2025-03-17T14:37:00Z"/>
                <w:snapToGrid w:val="0"/>
                <w:sz w:val="16"/>
                <w:szCs w:val="16"/>
                <w:lang w:eastAsia="zh-CN"/>
              </w:rPr>
            </w:pPr>
            <w:ins w:id="2216" w:author="23.304_CR0524R1_(Rel-19)_5G_ProSe_Ph3" w:date="2025-03-17T14:37:00Z">
              <w:r>
                <w:rPr>
                  <w:snapToGrid w:val="0"/>
                  <w:sz w:val="16"/>
                  <w:szCs w:val="16"/>
                  <w:lang w:eastAsia="zh-CN"/>
                </w:rPr>
                <w:t>Update on Multihop U2U Relay for non-IP type PDU</w:t>
              </w:r>
            </w:ins>
          </w:p>
        </w:tc>
        <w:tc>
          <w:tcPr>
            <w:tcW w:w="708" w:type="dxa"/>
            <w:shd w:val="solid" w:color="FFFFFF" w:fill="auto"/>
          </w:tcPr>
          <w:p w14:paraId="7E07B842" w14:textId="43B91DCC" w:rsidR="00C5533A" w:rsidRDefault="00C5533A" w:rsidP="001340CF">
            <w:pPr>
              <w:pStyle w:val="TAC"/>
              <w:rPr>
                <w:ins w:id="2217" w:author="23.304_CR0524R1_(Rel-19)_5G_ProSe_Ph3" w:date="2025-03-17T14:37:00Z"/>
                <w:sz w:val="16"/>
                <w:szCs w:val="16"/>
              </w:rPr>
            </w:pPr>
            <w:ins w:id="2218" w:author="23.304_CR0524R1_(Rel-19)_5G_ProSe_Ph3" w:date="2025-03-17T14:37:00Z">
              <w:r>
                <w:rPr>
                  <w:sz w:val="16"/>
                  <w:szCs w:val="16"/>
                </w:rPr>
                <w:t>19.3.0</w:t>
              </w:r>
            </w:ins>
          </w:p>
        </w:tc>
      </w:tr>
      <w:tr w:rsidR="006E3BA1" w:rsidRPr="00CB5EC9" w14:paraId="41F1A8D7" w14:textId="77777777" w:rsidTr="005D7532">
        <w:trPr>
          <w:ins w:id="2219" w:author="23.304_CR0525R1_(Rel-19)_5G_ProSe_Ph3" w:date="2025-03-17T14:47:00Z"/>
        </w:trPr>
        <w:tc>
          <w:tcPr>
            <w:tcW w:w="800" w:type="dxa"/>
            <w:shd w:val="solid" w:color="FFFFFF" w:fill="auto"/>
          </w:tcPr>
          <w:p w14:paraId="019328F9" w14:textId="6EE71F7D" w:rsidR="006E3BA1" w:rsidRDefault="006E3BA1" w:rsidP="001340CF">
            <w:pPr>
              <w:pStyle w:val="TAC"/>
              <w:rPr>
                <w:ins w:id="2220" w:author="23.304_CR0525R1_(Rel-19)_5G_ProSe_Ph3" w:date="2025-03-17T14:47:00Z"/>
                <w:sz w:val="16"/>
                <w:szCs w:val="16"/>
              </w:rPr>
            </w:pPr>
            <w:ins w:id="2221" w:author="23.304_CR0525R1_(Rel-19)_5G_ProSe_Ph3" w:date="2025-03-17T14:47:00Z">
              <w:r>
                <w:rPr>
                  <w:sz w:val="16"/>
                  <w:szCs w:val="16"/>
                </w:rPr>
                <w:t>2025-03</w:t>
              </w:r>
            </w:ins>
          </w:p>
        </w:tc>
        <w:tc>
          <w:tcPr>
            <w:tcW w:w="853" w:type="dxa"/>
            <w:shd w:val="solid" w:color="FFFFFF" w:fill="auto"/>
          </w:tcPr>
          <w:p w14:paraId="059787E4" w14:textId="33AFE104" w:rsidR="006E3BA1" w:rsidRDefault="006E3BA1" w:rsidP="001340CF">
            <w:pPr>
              <w:pStyle w:val="TAC"/>
              <w:rPr>
                <w:ins w:id="2222" w:author="23.304_CR0525R1_(Rel-19)_5G_ProSe_Ph3" w:date="2025-03-17T14:47:00Z"/>
                <w:sz w:val="16"/>
                <w:szCs w:val="16"/>
              </w:rPr>
            </w:pPr>
            <w:ins w:id="2223" w:author="23.304_CR0525R1_(Rel-19)_5G_ProSe_Ph3" w:date="2025-03-17T14:47:00Z">
              <w:r>
                <w:rPr>
                  <w:sz w:val="16"/>
                  <w:szCs w:val="16"/>
                </w:rPr>
                <w:t>SA#107</w:t>
              </w:r>
            </w:ins>
          </w:p>
        </w:tc>
        <w:tc>
          <w:tcPr>
            <w:tcW w:w="1041" w:type="dxa"/>
            <w:shd w:val="solid" w:color="FFFFFF" w:fill="auto"/>
          </w:tcPr>
          <w:p w14:paraId="2144E87C" w14:textId="53954D9A" w:rsidR="006E3BA1" w:rsidRDefault="006E3BA1" w:rsidP="001340CF">
            <w:pPr>
              <w:pStyle w:val="TAC"/>
              <w:rPr>
                <w:ins w:id="2224" w:author="23.304_CR0525R1_(Rel-19)_5G_ProSe_Ph3" w:date="2025-03-17T14:47:00Z"/>
                <w:sz w:val="16"/>
                <w:szCs w:val="16"/>
              </w:rPr>
            </w:pPr>
            <w:ins w:id="2225" w:author="23.304_CR0525R1_(Rel-19)_5G_ProSe_Ph3" w:date="2025-03-17T14:47:00Z">
              <w:r>
                <w:rPr>
                  <w:sz w:val="16"/>
                  <w:szCs w:val="16"/>
                </w:rPr>
                <w:t>SP-250039</w:t>
              </w:r>
            </w:ins>
          </w:p>
        </w:tc>
        <w:tc>
          <w:tcPr>
            <w:tcW w:w="660" w:type="dxa"/>
            <w:shd w:val="solid" w:color="FFFFFF" w:fill="auto"/>
          </w:tcPr>
          <w:p w14:paraId="6B9793ED" w14:textId="7D5831CA" w:rsidR="006E3BA1" w:rsidRDefault="006E3BA1" w:rsidP="001340CF">
            <w:pPr>
              <w:pStyle w:val="TAC"/>
              <w:rPr>
                <w:ins w:id="2226" w:author="23.304_CR0525R1_(Rel-19)_5G_ProSe_Ph3" w:date="2025-03-17T14:47:00Z"/>
                <w:sz w:val="16"/>
                <w:szCs w:val="16"/>
              </w:rPr>
            </w:pPr>
            <w:ins w:id="2227" w:author="23.304_CR0525R1_(Rel-19)_5G_ProSe_Ph3" w:date="2025-03-17T14:47:00Z">
              <w:r>
                <w:rPr>
                  <w:sz w:val="16"/>
                  <w:szCs w:val="16"/>
                </w:rPr>
                <w:t>0525</w:t>
              </w:r>
            </w:ins>
          </w:p>
        </w:tc>
        <w:tc>
          <w:tcPr>
            <w:tcW w:w="426" w:type="dxa"/>
            <w:shd w:val="solid" w:color="FFFFFF" w:fill="auto"/>
          </w:tcPr>
          <w:p w14:paraId="3112D276" w14:textId="3B7AFC55" w:rsidR="006E3BA1" w:rsidRDefault="006E3BA1" w:rsidP="001340CF">
            <w:pPr>
              <w:pStyle w:val="TAC"/>
              <w:rPr>
                <w:ins w:id="2228" w:author="23.304_CR0525R1_(Rel-19)_5G_ProSe_Ph3" w:date="2025-03-17T14:47:00Z"/>
                <w:sz w:val="16"/>
                <w:szCs w:val="16"/>
              </w:rPr>
            </w:pPr>
            <w:ins w:id="2229" w:author="23.304_CR0525R1_(Rel-19)_5G_ProSe_Ph3" w:date="2025-03-17T14:47:00Z">
              <w:r>
                <w:rPr>
                  <w:sz w:val="16"/>
                  <w:szCs w:val="16"/>
                </w:rPr>
                <w:t>1</w:t>
              </w:r>
            </w:ins>
          </w:p>
        </w:tc>
        <w:tc>
          <w:tcPr>
            <w:tcW w:w="425" w:type="dxa"/>
            <w:shd w:val="solid" w:color="FFFFFF" w:fill="auto"/>
          </w:tcPr>
          <w:p w14:paraId="3A20D58E" w14:textId="782F1CB8" w:rsidR="006E3BA1" w:rsidRDefault="006E3BA1" w:rsidP="001340CF">
            <w:pPr>
              <w:pStyle w:val="TAC"/>
              <w:rPr>
                <w:ins w:id="2230" w:author="23.304_CR0525R1_(Rel-19)_5G_ProSe_Ph3" w:date="2025-03-17T14:47:00Z"/>
                <w:sz w:val="16"/>
                <w:szCs w:val="16"/>
              </w:rPr>
            </w:pPr>
            <w:ins w:id="2231" w:author="23.304_CR0525R1_(Rel-19)_5G_ProSe_Ph3" w:date="2025-03-17T14:47:00Z">
              <w:r>
                <w:rPr>
                  <w:sz w:val="16"/>
                  <w:szCs w:val="16"/>
                </w:rPr>
                <w:t>F</w:t>
              </w:r>
            </w:ins>
          </w:p>
        </w:tc>
        <w:tc>
          <w:tcPr>
            <w:tcW w:w="4726" w:type="dxa"/>
            <w:shd w:val="solid" w:color="FFFFFF" w:fill="auto"/>
          </w:tcPr>
          <w:p w14:paraId="18AD7684" w14:textId="426DC8DD" w:rsidR="006E3BA1" w:rsidRDefault="006E3BA1" w:rsidP="001340CF">
            <w:pPr>
              <w:pStyle w:val="TAL"/>
              <w:rPr>
                <w:ins w:id="2232" w:author="23.304_CR0525R1_(Rel-19)_5G_ProSe_Ph3" w:date="2025-03-17T14:47:00Z"/>
                <w:snapToGrid w:val="0"/>
                <w:sz w:val="16"/>
                <w:szCs w:val="16"/>
                <w:lang w:eastAsia="zh-CN"/>
              </w:rPr>
            </w:pPr>
            <w:ins w:id="2233" w:author="23.304_CR0525R1_(Rel-19)_5G_ProSe_Ph3" w:date="2025-03-17T14:47:00Z">
              <w:r>
                <w:rPr>
                  <w:snapToGrid w:val="0"/>
                  <w:sz w:val="16"/>
                  <w:szCs w:val="16"/>
                  <w:lang w:eastAsia="zh-CN"/>
                </w:rPr>
                <w:t>Update on Discovery of U2U Multihop Relay for IP PDU</w:t>
              </w:r>
            </w:ins>
          </w:p>
        </w:tc>
        <w:tc>
          <w:tcPr>
            <w:tcW w:w="708" w:type="dxa"/>
            <w:shd w:val="solid" w:color="FFFFFF" w:fill="auto"/>
          </w:tcPr>
          <w:p w14:paraId="51A855D5" w14:textId="08BF903E" w:rsidR="006E3BA1" w:rsidRDefault="006E3BA1" w:rsidP="001340CF">
            <w:pPr>
              <w:pStyle w:val="TAC"/>
              <w:rPr>
                <w:ins w:id="2234" w:author="23.304_CR0525R1_(Rel-19)_5G_ProSe_Ph3" w:date="2025-03-17T14:47:00Z"/>
                <w:sz w:val="16"/>
                <w:szCs w:val="16"/>
              </w:rPr>
            </w:pPr>
            <w:ins w:id="2235" w:author="23.304_CR0525R1_(Rel-19)_5G_ProSe_Ph3" w:date="2025-03-17T14:47:00Z">
              <w:r>
                <w:rPr>
                  <w:sz w:val="16"/>
                  <w:szCs w:val="16"/>
                </w:rPr>
                <w:t>19.3.0</w:t>
              </w:r>
            </w:ins>
          </w:p>
        </w:tc>
      </w:tr>
      <w:tr w:rsidR="002E6871" w:rsidRPr="00CB5EC9" w14:paraId="1F768A6C" w14:textId="77777777" w:rsidTr="005D7532">
        <w:trPr>
          <w:ins w:id="2236" w:author="23.304_CR0527R1_(Rel-19)_5G_ProSe_Ph3" w:date="2025-03-17T14:50:00Z"/>
        </w:trPr>
        <w:tc>
          <w:tcPr>
            <w:tcW w:w="800" w:type="dxa"/>
            <w:shd w:val="solid" w:color="FFFFFF" w:fill="auto"/>
          </w:tcPr>
          <w:p w14:paraId="654B8CEA" w14:textId="21A91EB6" w:rsidR="002E6871" w:rsidRDefault="002E6871" w:rsidP="001340CF">
            <w:pPr>
              <w:pStyle w:val="TAC"/>
              <w:rPr>
                <w:ins w:id="2237" w:author="23.304_CR0527R1_(Rel-19)_5G_ProSe_Ph3" w:date="2025-03-17T14:50:00Z"/>
                <w:sz w:val="16"/>
                <w:szCs w:val="16"/>
              </w:rPr>
            </w:pPr>
            <w:ins w:id="2238" w:author="23.304_CR0527R1_(Rel-19)_5G_ProSe_Ph3" w:date="2025-03-17T14:50:00Z">
              <w:r>
                <w:rPr>
                  <w:sz w:val="16"/>
                  <w:szCs w:val="16"/>
                </w:rPr>
                <w:t>2025-03</w:t>
              </w:r>
            </w:ins>
          </w:p>
        </w:tc>
        <w:tc>
          <w:tcPr>
            <w:tcW w:w="853" w:type="dxa"/>
            <w:shd w:val="solid" w:color="FFFFFF" w:fill="auto"/>
          </w:tcPr>
          <w:p w14:paraId="1E69D4A3" w14:textId="700BFEE9" w:rsidR="002E6871" w:rsidRDefault="002E6871" w:rsidP="001340CF">
            <w:pPr>
              <w:pStyle w:val="TAC"/>
              <w:rPr>
                <w:ins w:id="2239" w:author="23.304_CR0527R1_(Rel-19)_5G_ProSe_Ph3" w:date="2025-03-17T14:50:00Z"/>
                <w:sz w:val="16"/>
                <w:szCs w:val="16"/>
              </w:rPr>
            </w:pPr>
            <w:ins w:id="2240" w:author="23.304_CR0527R1_(Rel-19)_5G_ProSe_Ph3" w:date="2025-03-17T14:50:00Z">
              <w:r>
                <w:rPr>
                  <w:sz w:val="16"/>
                  <w:szCs w:val="16"/>
                </w:rPr>
                <w:t>SA#107</w:t>
              </w:r>
            </w:ins>
          </w:p>
        </w:tc>
        <w:tc>
          <w:tcPr>
            <w:tcW w:w="1041" w:type="dxa"/>
            <w:shd w:val="solid" w:color="FFFFFF" w:fill="auto"/>
          </w:tcPr>
          <w:p w14:paraId="5D0F2CB5" w14:textId="09D77A02" w:rsidR="002E6871" w:rsidRDefault="002E6871" w:rsidP="001340CF">
            <w:pPr>
              <w:pStyle w:val="TAC"/>
              <w:rPr>
                <w:ins w:id="2241" w:author="23.304_CR0527R1_(Rel-19)_5G_ProSe_Ph3" w:date="2025-03-17T14:50:00Z"/>
                <w:sz w:val="16"/>
                <w:szCs w:val="16"/>
              </w:rPr>
            </w:pPr>
            <w:ins w:id="2242" w:author="23.304_CR0527R1_(Rel-19)_5G_ProSe_Ph3" w:date="2025-03-17T14:50:00Z">
              <w:r>
                <w:rPr>
                  <w:sz w:val="16"/>
                  <w:szCs w:val="16"/>
                </w:rPr>
                <w:t>SP-250039</w:t>
              </w:r>
            </w:ins>
          </w:p>
        </w:tc>
        <w:tc>
          <w:tcPr>
            <w:tcW w:w="660" w:type="dxa"/>
            <w:shd w:val="solid" w:color="FFFFFF" w:fill="auto"/>
          </w:tcPr>
          <w:p w14:paraId="2A32FE23" w14:textId="173F25D6" w:rsidR="002E6871" w:rsidRDefault="002E6871" w:rsidP="001340CF">
            <w:pPr>
              <w:pStyle w:val="TAC"/>
              <w:rPr>
                <w:ins w:id="2243" w:author="23.304_CR0527R1_(Rel-19)_5G_ProSe_Ph3" w:date="2025-03-17T14:50:00Z"/>
                <w:sz w:val="16"/>
                <w:szCs w:val="16"/>
              </w:rPr>
            </w:pPr>
            <w:ins w:id="2244" w:author="23.304_CR0527R1_(Rel-19)_5G_ProSe_Ph3" w:date="2025-03-17T14:50:00Z">
              <w:r>
                <w:rPr>
                  <w:sz w:val="16"/>
                  <w:szCs w:val="16"/>
                </w:rPr>
                <w:t>0527</w:t>
              </w:r>
            </w:ins>
          </w:p>
        </w:tc>
        <w:tc>
          <w:tcPr>
            <w:tcW w:w="426" w:type="dxa"/>
            <w:shd w:val="solid" w:color="FFFFFF" w:fill="auto"/>
          </w:tcPr>
          <w:p w14:paraId="014C4B27" w14:textId="6C9B3983" w:rsidR="002E6871" w:rsidRDefault="002E6871" w:rsidP="001340CF">
            <w:pPr>
              <w:pStyle w:val="TAC"/>
              <w:rPr>
                <w:ins w:id="2245" w:author="23.304_CR0527R1_(Rel-19)_5G_ProSe_Ph3" w:date="2025-03-17T14:50:00Z"/>
                <w:sz w:val="16"/>
                <w:szCs w:val="16"/>
              </w:rPr>
            </w:pPr>
            <w:ins w:id="2246" w:author="23.304_CR0527R1_(Rel-19)_5G_ProSe_Ph3" w:date="2025-03-17T14:50:00Z">
              <w:r>
                <w:rPr>
                  <w:sz w:val="16"/>
                  <w:szCs w:val="16"/>
                </w:rPr>
                <w:t>1</w:t>
              </w:r>
            </w:ins>
          </w:p>
        </w:tc>
        <w:tc>
          <w:tcPr>
            <w:tcW w:w="425" w:type="dxa"/>
            <w:shd w:val="solid" w:color="FFFFFF" w:fill="auto"/>
          </w:tcPr>
          <w:p w14:paraId="66EBC0C0" w14:textId="19FA4E54" w:rsidR="002E6871" w:rsidRDefault="002E6871" w:rsidP="001340CF">
            <w:pPr>
              <w:pStyle w:val="TAC"/>
              <w:rPr>
                <w:ins w:id="2247" w:author="23.304_CR0527R1_(Rel-19)_5G_ProSe_Ph3" w:date="2025-03-17T14:50:00Z"/>
                <w:sz w:val="16"/>
                <w:szCs w:val="16"/>
              </w:rPr>
            </w:pPr>
            <w:ins w:id="2248" w:author="23.304_CR0527R1_(Rel-19)_5G_ProSe_Ph3" w:date="2025-03-17T14:50:00Z">
              <w:r>
                <w:rPr>
                  <w:sz w:val="16"/>
                  <w:szCs w:val="16"/>
                </w:rPr>
                <w:t>F</w:t>
              </w:r>
            </w:ins>
          </w:p>
        </w:tc>
        <w:tc>
          <w:tcPr>
            <w:tcW w:w="4726" w:type="dxa"/>
            <w:shd w:val="solid" w:color="FFFFFF" w:fill="auto"/>
          </w:tcPr>
          <w:p w14:paraId="7D4E7EAF" w14:textId="5E753DA7" w:rsidR="002E6871" w:rsidRDefault="002E6871" w:rsidP="001340CF">
            <w:pPr>
              <w:pStyle w:val="TAL"/>
              <w:rPr>
                <w:ins w:id="2249" w:author="23.304_CR0527R1_(Rel-19)_5G_ProSe_Ph3" w:date="2025-03-17T14:50:00Z"/>
                <w:snapToGrid w:val="0"/>
                <w:sz w:val="16"/>
                <w:szCs w:val="16"/>
                <w:lang w:eastAsia="zh-CN"/>
              </w:rPr>
            </w:pPr>
            <w:ins w:id="2250" w:author="23.304_CR0527R1_(Rel-19)_5G_ProSe_Ph3" w:date="2025-03-17T14:50:00Z">
              <w:r>
                <w:rPr>
                  <w:snapToGrid w:val="0"/>
                  <w:sz w:val="16"/>
                  <w:szCs w:val="16"/>
                  <w:lang w:eastAsia="zh-CN"/>
                </w:rPr>
                <w:t>Correction of UE-to-Network Model B Discovery</w:t>
              </w:r>
            </w:ins>
          </w:p>
        </w:tc>
        <w:tc>
          <w:tcPr>
            <w:tcW w:w="708" w:type="dxa"/>
            <w:shd w:val="solid" w:color="FFFFFF" w:fill="auto"/>
          </w:tcPr>
          <w:p w14:paraId="475EEB52" w14:textId="18DC935C" w:rsidR="002E6871" w:rsidRDefault="002E6871" w:rsidP="001340CF">
            <w:pPr>
              <w:pStyle w:val="TAC"/>
              <w:rPr>
                <w:ins w:id="2251" w:author="23.304_CR0527R1_(Rel-19)_5G_ProSe_Ph3" w:date="2025-03-17T14:50:00Z"/>
                <w:sz w:val="16"/>
                <w:szCs w:val="16"/>
              </w:rPr>
            </w:pPr>
            <w:ins w:id="2252" w:author="23.304_CR0527R1_(Rel-19)_5G_ProSe_Ph3" w:date="2025-03-17T14:50:00Z">
              <w:r>
                <w:rPr>
                  <w:sz w:val="16"/>
                  <w:szCs w:val="16"/>
                </w:rPr>
                <w:t>19.3.0</w:t>
              </w:r>
            </w:ins>
          </w:p>
        </w:tc>
      </w:tr>
      <w:tr w:rsidR="00906062" w:rsidRPr="00CB5EC9" w14:paraId="053E0D47" w14:textId="77777777" w:rsidTr="005D7532">
        <w:trPr>
          <w:ins w:id="2253" w:author="23.304_CR0528_(Rel-19)_5G_ProSe_Ph3" w:date="2025-03-17T15:13:00Z"/>
        </w:trPr>
        <w:tc>
          <w:tcPr>
            <w:tcW w:w="800" w:type="dxa"/>
            <w:shd w:val="solid" w:color="FFFFFF" w:fill="auto"/>
          </w:tcPr>
          <w:p w14:paraId="729533D4" w14:textId="3890204E" w:rsidR="00906062" w:rsidRDefault="00906062" w:rsidP="001340CF">
            <w:pPr>
              <w:pStyle w:val="TAC"/>
              <w:rPr>
                <w:ins w:id="2254" w:author="23.304_CR0528_(Rel-19)_5G_ProSe_Ph3" w:date="2025-03-17T15:13:00Z"/>
                <w:sz w:val="16"/>
                <w:szCs w:val="16"/>
              </w:rPr>
            </w:pPr>
            <w:ins w:id="2255" w:author="23.304_CR0528_(Rel-19)_5G_ProSe_Ph3" w:date="2025-03-17T15:13:00Z">
              <w:r>
                <w:rPr>
                  <w:sz w:val="16"/>
                  <w:szCs w:val="16"/>
                </w:rPr>
                <w:t>2025-03</w:t>
              </w:r>
            </w:ins>
          </w:p>
        </w:tc>
        <w:tc>
          <w:tcPr>
            <w:tcW w:w="853" w:type="dxa"/>
            <w:shd w:val="solid" w:color="FFFFFF" w:fill="auto"/>
          </w:tcPr>
          <w:p w14:paraId="60F23CDB" w14:textId="0C341D11" w:rsidR="00906062" w:rsidRDefault="00906062" w:rsidP="001340CF">
            <w:pPr>
              <w:pStyle w:val="TAC"/>
              <w:rPr>
                <w:ins w:id="2256" w:author="23.304_CR0528_(Rel-19)_5G_ProSe_Ph3" w:date="2025-03-17T15:13:00Z"/>
                <w:sz w:val="16"/>
                <w:szCs w:val="16"/>
              </w:rPr>
            </w:pPr>
            <w:ins w:id="2257" w:author="23.304_CR0528_(Rel-19)_5G_ProSe_Ph3" w:date="2025-03-17T15:13:00Z">
              <w:r>
                <w:rPr>
                  <w:sz w:val="16"/>
                  <w:szCs w:val="16"/>
                </w:rPr>
                <w:t>SA#107</w:t>
              </w:r>
            </w:ins>
          </w:p>
        </w:tc>
        <w:tc>
          <w:tcPr>
            <w:tcW w:w="1041" w:type="dxa"/>
            <w:shd w:val="solid" w:color="FFFFFF" w:fill="auto"/>
          </w:tcPr>
          <w:p w14:paraId="48158CAD" w14:textId="74FBCE81" w:rsidR="00906062" w:rsidRDefault="00906062" w:rsidP="001340CF">
            <w:pPr>
              <w:pStyle w:val="TAC"/>
              <w:rPr>
                <w:ins w:id="2258" w:author="23.304_CR0528_(Rel-19)_5G_ProSe_Ph3" w:date="2025-03-17T15:13:00Z"/>
                <w:sz w:val="16"/>
                <w:szCs w:val="16"/>
              </w:rPr>
            </w:pPr>
            <w:ins w:id="2259" w:author="23.304_CR0528_(Rel-19)_5G_ProSe_Ph3" w:date="2025-03-17T15:14:00Z">
              <w:r>
                <w:rPr>
                  <w:sz w:val="16"/>
                  <w:szCs w:val="16"/>
                </w:rPr>
                <w:t>SP-250039</w:t>
              </w:r>
            </w:ins>
          </w:p>
        </w:tc>
        <w:tc>
          <w:tcPr>
            <w:tcW w:w="660" w:type="dxa"/>
            <w:shd w:val="solid" w:color="FFFFFF" w:fill="auto"/>
          </w:tcPr>
          <w:p w14:paraId="7DC2B0FF" w14:textId="464BC8A7" w:rsidR="00906062" w:rsidRDefault="00906062" w:rsidP="001340CF">
            <w:pPr>
              <w:pStyle w:val="TAC"/>
              <w:rPr>
                <w:ins w:id="2260" w:author="23.304_CR0528_(Rel-19)_5G_ProSe_Ph3" w:date="2025-03-17T15:13:00Z"/>
                <w:sz w:val="16"/>
                <w:szCs w:val="16"/>
              </w:rPr>
            </w:pPr>
            <w:ins w:id="2261" w:author="23.304_CR0528_(Rel-19)_5G_ProSe_Ph3" w:date="2025-03-17T15:13:00Z">
              <w:r>
                <w:rPr>
                  <w:sz w:val="16"/>
                  <w:szCs w:val="16"/>
                </w:rPr>
                <w:t>0528</w:t>
              </w:r>
            </w:ins>
          </w:p>
        </w:tc>
        <w:tc>
          <w:tcPr>
            <w:tcW w:w="426" w:type="dxa"/>
            <w:shd w:val="solid" w:color="FFFFFF" w:fill="auto"/>
          </w:tcPr>
          <w:p w14:paraId="310D12E9" w14:textId="645D8057" w:rsidR="00906062" w:rsidRDefault="00906062" w:rsidP="001340CF">
            <w:pPr>
              <w:pStyle w:val="TAC"/>
              <w:rPr>
                <w:ins w:id="2262" w:author="23.304_CR0528_(Rel-19)_5G_ProSe_Ph3" w:date="2025-03-17T15:13:00Z"/>
                <w:sz w:val="16"/>
                <w:szCs w:val="16"/>
              </w:rPr>
            </w:pPr>
            <w:ins w:id="2263" w:author="23.304_CR0528_(Rel-19)_5G_ProSe_Ph3" w:date="2025-03-17T15:13:00Z">
              <w:r>
                <w:rPr>
                  <w:sz w:val="16"/>
                  <w:szCs w:val="16"/>
                </w:rPr>
                <w:t>-</w:t>
              </w:r>
            </w:ins>
          </w:p>
        </w:tc>
        <w:tc>
          <w:tcPr>
            <w:tcW w:w="425" w:type="dxa"/>
            <w:shd w:val="solid" w:color="FFFFFF" w:fill="auto"/>
          </w:tcPr>
          <w:p w14:paraId="5D9B3A40" w14:textId="721162FE" w:rsidR="00906062" w:rsidRDefault="00906062" w:rsidP="001340CF">
            <w:pPr>
              <w:pStyle w:val="TAC"/>
              <w:rPr>
                <w:ins w:id="2264" w:author="23.304_CR0528_(Rel-19)_5G_ProSe_Ph3" w:date="2025-03-17T15:13:00Z"/>
                <w:sz w:val="16"/>
                <w:szCs w:val="16"/>
              </w:rPr>
            </w:pPr>
            <w:ins w:id="2265" w:author="23.304_CR0528_(Rel-19)_5G_ProSe_Ph3" w:date="2025-03-17T15:13:00Z">
              <w:r>
                <w:rPr>
                  <w:sz w:val="16"/>
                  <w:szCs w:val="16"/>
                </w:rPr>
                <w:t>F</w:t>
              </w:r>
            </w:ins>
          </w:p>
        </w:tc>
        <w:tc>
          <w:tcPr>
            <w:tcW w:w="4726" w:type="dxa"/>
            <w:shd w:val="solid" w:color="FFFFFF" w:fill="auto"/>
          </w:tcPr>
          <w:p w14:paraId="27169FA3" w14:textId="200F9EDD" w:rsidR="00906062" w:rsidRDefault="00906062" w:rsidP="001340CF">
            <w:pPr>
              <w:pStyle w:val="TAL"/>
              <w:rPr>
                <w:ins w:id="2266" w:author="23.304_CR0528_(Rel-19)_5G_ProSe_Ph3" w:date="2025-03-17T15:13:00Z"/>
                <w:snapToGrid w:val="0"/>
                <w:sz w:val="16"/>
                <w:szCs w:val="16"/>
                <w:lang w:eastAsia="zh-CN"/>
              </w:rPr>
            </w:pPr>
            <w:ins w:id="2267" w:author="23.304_CR0528_(Rel-19)_5G_ProSe_Ph3" w:date="2025-03-17T15:13:00Z">
              <w:r>
                <w:rPr>
                  <w:snapToGrid w:val="0"/>
                  <w:sz w:val="16"/>
                  <w:szCs w:val="16"/>
                  <w:lang w:eastAsia="zh-CN"/>
                </w:rPr>
                <w:t>Update on multihop ProSe U2N Relay with model B discovery</w:t>
              </w:r>
            </w:ins>
          </w:p>
        </w:tc>
        <w:tc>
          <w:tcPr>
            <w:tcW w:w="708" w:type="dxa"/>
            <w:shd w:val="solid" w:color="FFFFFF" w:fill="auto"/>
          </w:tcPr>
          <w:p w14:paraId="29F709C1" w14:textId="124E500A" w:rsidR="00906062" w:rsidRDefault="00906062" w:rsidP="001340CF">
            <w:pPr>
              <w:pStyle w:val="TAC"/>
              <w:rPr>
                <w:ins w:id="2268" w:author="23.304_CR0528_(Rel-19)_5G_ProSe_Ph3" w:date="2025-03-17T15:13:00Z"/>
                <w:sz w:val="16"/>
                <w:szCs w:val="16"/>
              </w:rPr>
            </w:pPr>
            <w:ins w:id="2269" w:author="23.304_CR0528_(Rel-19)_5G_ProSe_Ph3" w:date="2025-03-17T15:13:00Z">
              <w:r>
                <w:rPr>
                  <w:sz w:val="16"/>
                  <w:szCs w:val="16"/>
                </w:rPr>
                <w:t>19.3.0</w:t>
              </w:r>
            </w:ins>
          </w:p>
        </w:tc>
      </w:tr>
      <w:tr w:rsidR="00906062" w:rsidRPr="00CB5EC9" w14:paraId="2CB19290" w14:textId="77777777" w:rsidTr="005D7532">
        <w:trPr>
          <w:ins w:id="2270" w:author="23.304_CR0529_(Rel-19)_5G_ProSe_Ph3" w:date="2025-03-17T15:15:00Z"/>
        </w:trPr>
        <w:tc>
          <w:tcPr>
            <w:tcW w:w="800" w:type="dxa"/>
            <w:shd w:val="solid" w:color="FFFFFF" w:fill="auto"/>
          </w:tcPr>
          <w:p w14:paraId="5900EB31" w14:textId="3350735B" w:rsidR="00906062" w:rsidRDefault="00906062" w:rsidP="001340CF">
            <w:pPr>
              <w:pStyle w:val="TAC"/>
              <w:rPr>
                <w:ins w:id="2271" w:author="23.304_CR0529_(Rel-19)_5G_ProSe_Ph3" w:date="2025-03-17T15:15:00Z"/>
                <w:sz w:val="16"/>
                <w:szCs w:val="16"/>
              </w:rPr>
            </w:pPr>
            <w:ins w:id="2272" w:author="23.304_CR0529_(Rel-19)_5G_ProSe_Ph3" w:date="2025-03-17T15:15:00Z">
              <w:r>
                <w:rPr>
                  <w:sz w:val="16"/>
                  <w:szCs w:val="16"/>
                </w:rPr>
                <w:t>2025-03</w:t>
              </w:r>
            </w:ins>
          </w:p>
        </w:tc>
        <w:tc>
          <w:tcPr>
            <w:tcW w:w="853" w:type="dxa"/>
            <w:shd w:val="solid" w:color="FFFFFF" w:fill="auto"/>
          </w:tcPr>
          <w:p w14:paraId="134BAF23" w14:textId="30664A1E" w:rsidR="00906062" w:rsidRDefault="00906062" w:rsidP="001340CF">
            <w:pPr>
              <w:pStyle w:val="TAC"/>
              <w:rPr>
                <w:ins w:id="2273" w:author="23.304_CR0529_(Rel-19)_5G_ProSe_Ph3" w:date="2025-03-17T15:15:00Z"/>
                <w:sz w:val="16"/>
                <w:szCs w:val="16"/>
              </w:rPr>
            </w:pPr>
            <w:ins w:id="2274" w:author="23.304_CR0529_(Rel-19)_5G_ProSe_Ph3" w:date="2025-03-17T15:15:00Z">
              <w:r>
                <w:rPr>
                  <w:sz w:val="16"/>
                  <w:szCs w:val="16"/>
                </w:rPr>
                <w:t>SA#107</w:t>
              </w:r>
            </w:ins>
          </w:p>
        </w:tc>
        <w:tc>
          <w:tcPr>
            <w:tcW w:w="1041" w:type="dxa"/>
            <w:shd w:val="solid" w:color="FFFFFF" w:fill="auto"/>
          </w:tcPr>
          <w:p w14:paraId="598AA09D" w14:textId="7FC61B44" w:rsidR="00906062" w:rsidRDefault="00906062" w:rsidP="001340CF">
            <w:pPr>
              <w:pStyle w:val="TAC"/>
              <w:rPr>
                <w:ins w:id="2275" w:author="23.304_CR0529_(Rel-19)_5G_ProSe_Ph3" w:date="2025-03-17T15:15:00Z"/>
                <w:sz w:val="16"/>
                <w:szCs w:val="16"/>
              </w:rPr>
            </w:pPr>
            <w:ins w:id="2276" w:author="23.304_CR0529_(Rel-19)_5G_ProSe_Ph3" w:date="2025-03-17T15:16:00Z">
              <w:r>
                <w:rPr>
                  <w:sz w:val="16"/>
                  <w:szCs w:val="16"/>
                </w:rPr>
                <w:t>SP-250039</w:t>
              </w:r>
            </w:ins>
          </w:p>
        </w:tc>
        <w:tc>
          <w:tcPr>
            <w:tcW w:w="660" w:type="dxa"/>
            <w:shd w:val="solid" w:color="FFFFFF" w:fill="auto"/>
          </w:tcPr>
          <w:p w14:paraId="36408B24" w14:textId="5F36357E" w:rsidR="00906062" w:rsidRDefault="00906062" w:rsidP="001340CF">
            <w:pPr>
              <w:pStyle w:val="TAC"/>
              <w:rPr>
                <w:ins w:id="2277" w:author="23.304_CR0529_(Rel-19)_5G_ProSe_Ph3" w:date="2025-03-17T15:15:00Z"/>
                <w:sz w:val="16"/>
                <w:szCs w:val="16"/>
              </w:rPr>
            </w:pPr>
            <w:ins w:id="2278" w:author="23.304_CR0529_(Rel-19)_5G_ProSe_Ph3" w:date="2025-03-17T15:15:00Z">
              <w:r>
                <w:rPr>
                  <w:sz w:val="16"/>
                  <w:szCs w:val="16"/>
                </w:rPr>
                <w:t>0529</w:t>
              </w:r>
            </w:ins>
          </w:p>
        </w:tc>
        <w:tc>
          <w:tcPr>
            <w:tcW w:w="426" w:type="dxa"/>
            <w:shd w:val="solid" w:color="FFFFFF" w:fill="auto"/>
          </w:tcPr>
          <w:p w14:paraId="6526B154" w14:textId="3DAEFF63" w:rsidR="00906062" w:rsidRDefault="00906062" w:rsidP="001340CF">
            <w:pPr>
              <w:pStyle w:val="TAC"/>
              <w:rPr>
                <w:ins w:id="2279" w:author="23.304_CR0529_(Rel-19)_5G_ProSe_Ph3" w:date="2025-03-17T15:15:00Z"/>
                <w:sz w:val="16"/>
                <w:szCs w:val="16"/>
              </w:rPr>
            </w:pPr>
            <w:ins w:id="2280" w:author="23.304_CR0529_(Rel-19)_5G_ProSe_Ph3" w:date="2025-03-17T15:15:00Z">
              <w:r>
                <w:rPr>
                  <w:sz w:val="16"/>
                  <w:szCs w:val="16"/>
                </w:rPr>
                <w:t>-</w:t>
              </w:r>
            </w:ins>
          </w:p>
        </w:tc>
        <w:tc>
          <w:tcPr>
            <w:tcW w:w="425" w:type="dxa"/>
            <w:shd w:val="solid" w:color="FFFFFF" w:fill="auto"/>
          </w:tcPr>
          <w:p w14:paraId="186DC7C6" w14:textId="7D883FEB" w:rsidR="00906062" w:rsidRDefault="00906062" w:rsidP="001340CF">
            <w:pPr>
              <w:pStyle w:val="TAC"/>
              <w:rPr>
                <w:ins w:id="2281" w:author="23.304_CR0529_(Rel-19)_5G_ProSe_Ph3" w:date="2025-03-17T15:15:00Z"/>
                <w:sz w:val="16"/>
                <w:szCs w:val="16"/>
              </w:rPr>
            </w:pPr>
            <w:ins w:id="2282" w:author="23.304_CR0529_(Rel-19)_5G_ProSe_Ph3" w:date="2025-03-17T15:15:00Z">
              <w:r>
                <w:rPr>
                  <w:sz w:val="16"/>
                  <w:szCs w:val="16"/>
                </w:rPr>
                <w:t>F</w:t>
              </w:r>
            </w:ins>
          </w:p>
        </w:tc>
        <w:tc>
          <w:tcPr>
            <w:tcW w:w="4726" w:type="dxa"/>
            <w:shd w:val="solid" w:color="FFFFFF" w:fill="auto"/>
          </w:tcPr>
          <w:p w14:paraId="4695ABC1" w14:textId="6F091B18" w:rsidR="00906062" w:rsidRDefault="00906062" w:rsidP="001340CF">
            <w:pPr>
              <w:pStyle w:val="TAL"/>
              <w:rPr>
                <w:ins w:id="2283" w:author="23.304_CR0529_(Rel-19)_5G_ProSe_Ph3" w:date="2025-03-17T15:15:00Z"/>
                <w:snapToGrid w:val="0"/>
                <w:sz w:val="16"/>
                <w:szCs w:val="16"/>
                <w:lang w:eastAsia="zh-CN"/>
              </w:rPr>
            </w:pPr>
            <w:ins w:id="2284" w:author="23.304_CR0529_(Rel-19)_5G_ProSe_Ph3" w:date="2025-03-17T15:15:00Z">
              <w:r>
                <w:rPr>
                  <w:snapToGrid w:val="0"/>
                  <w:sz w:val="16"/>
                  <w:szCs w:val="16"/>
                  <w:lang w:eastAsia="zh-CN"/>
                </w:rPr>
                <w:t>Update on multihop U2U Relay reselection procedure for non-IP type</w:t>
              </w:r>
            </w:ins>
          </w:p>
        </w:tc>
        <w:tc>
          <w:tcPr>
            <w:tcW w:w="708" w:type="dxa"/>
            <w:shd w:val="solid" w:color="FFFFFF" w:fill="auto"/>
          </w:tcPr>
          <w:p w14:paraId="76EAE71F" w14:textId="4B616A52" w:rsidR="00906062" w:rsidRDefault="00906062" w:rsidP="001340CF">
            <w:pPr>
              <w:pStyle w:val="TAC"/>
              <w:rPr>
                <w:ins w:id="2285" w:author="23.304_CR0529_(Rel-19)_5G_ProSe_Ph3" w:date="2025-03-17T15:15:00Z"/>
                <w:sz w:val="16"/>
                <w:szCs w:val="16"/>
              </w:rPr>
            </w:pPr>
            <w:ins w:id="2286" w:author="23.304_CR0529_(Rel-19)_5G_ProSe_Ph3" w:date="2025-03-17T15:15:00Z">
              <w:r>
                <w:rPr>
                  <w:sz w:val="16"/>
                  <w:szCs w:val="16"/>
                </w:rPr>
                <w:t>19.3.0</w:t>
              </w:r>
            </w:ins>
          </w:p>
        </w:tc>
      </w:tr>
      <w:tr w:rsidR="00906062" w:rsidRPr="00CB5EC9" w14:paraId="5EF7EE6C" w14:textId="77777777" w:rsidTr="005D7532">
        <w:trPr>
          <w:ins w:id="2287" w:author="23.304_CR0530R1_(Rel-19)_5G_ProSe_Ph3" w:date="2025-03-17T15:18:00Z"/>
        </w:trPr>
        <w:tc>
          <w:tcPr>
            <w:tcW w:w="800" w:type="dxa"/>
            <w:shd w:val="solid" w:color="FFFFFF" w:fill="auto"/>
          </w:tcPr>
          <w:p w14:paraId="55C9A11C" w14:textId="68827F85" w:rsidR="00906062" w:rsidRDefault="00906062" w:rsidP="001340CF">
            <w:pPr>
              <w:pStyle w:val="TAC"/>
              <w:rPr>
                <w:ins w:id="2288" w:author="23.304_CR0530R1_(Rel-19)_5G_ProSe_Ph3" w:date="2025-03-17T15:18:00Z"/>
                <w:sz w:val="16"/>
                <w:szCs w:val="16"/>
              </w:rPr>
            </w:pPr>
            <w:ins w:id="2289" w:author="23.304_CR0530R1_(Rel-19)_5G_ProSe_Ph3" w:date="2025-03-17T15:18:00Z">
              <w:r>
                <w:rPr>
                  <w:sz w:val="16"/>
                  <w:szCs w:val="16"/>
                </w:rPr>
                <w:t>2025-03</w:t>
              </w:r>
            </w:ins>
          </w:p>
        </w:tc>
        <w:tc>
          <w:tcPr>
            <w:tcW w:w="853" w:type="dxa"/>
            <w:shd w:val="solid" w:color="FFFFFF" w:fill="auto"/>
          </w:tcPr>
          <w:p w14:paraId="33368B2F" w14:textId="71630CCC" w:rsidR="00906062" w:rsidRDefault="00906062" w:rsidP="001340CF">
            <w:pPr>
              <w:pStyle w:val="TAC"/>
              <w:rPr>
                <w:ins w:id="2290" w:author="23.304_CR0530R1_(Rel-19)_5G_ProSe_Ph3" w:date="2025-03-17T15:18:00Z"/>
                <w:sz w:val="16"/>
                <w:szCs w:val="16"/>
              </w:rPr>
            </w:pPr>
            <w:ins w:id="2291" w:author="23.304_CR0530R1_(Rel-19)_5G_ProSe_Ph3" w:date="2025-03-17T15:18:00Z">
              <w:r>
                <w:rPr>
                  <w:sz w:val="16"/>
                  <w:szCs w:val="16"/>
                </w:rPr>
                <w:t>SA#107</w:t>
              </w:r>
            </w:ins>
          </w:p>
        </w:tc>
        <w:tc>
          <w:tcPr>
            <w:tcW w:w="1041" w:type="dxa"/>
            <w:shd w:val="solid" w:color="FFFFFF" w:fill="auto"/>
          </w:tcPr>
          <w:p w14:paraId="4E866603" w14:textId="31866AE6" w:rsidR="00906062" w:rsidRDefault="00906062" w:rsidP="001340CF">
            <w:pPr>
              <w:pStyle w:val="TAC"/>
              <w:rPr>
                <w:ins w:id="2292" w:author="23.304_CR0530R1_(Rel-19)_5G_ProSe_Ph3" w:date="2025-03-17T15:18:00Z"/>
                <w:sz w:val="16"/>
                <w:szCs w:val="16"/>
              </w:rPr>
            </w:pPr>
            <w:ins w:id="2293" w:author="23.304_CR0530R1_(Rel-19)_5G_ProSe_Ph3" w:date="2025-03-17T15:19:00Z">
              <w:r>
                <w:rPr>
                  <w:sz w:val="16"/>
                  <w:szCs w:val="16"/>
                </w:rPr>
                <w:t>SP-250039</w:t>
              </w:r>
            </w:ins>
          </w:p>
        </w:tc>
        <w:tc>
          <w:tcPr>
            <w:tcW w:w="660" w:type="dxa"/>
            <w:shd w:val="solid" w:color="FFFFFF" w:fill="auto"/>
          </w:tcPr>
          <w:p w14:paraId="15045610" w14:textId="7FEED522" w:rsidR="00906062" w:rsidRDefault="00906062" w:rsidP="001340CF">
            <w:pPr>
              <w:pStyle w:val="TAC"/>
              <w:rPr>
                <w:ins w:id="2294" w:author="23.304_CR0530R1_(Rel-19)_5G_ProSe_Ph3" w:date="2025-03-17T15:18:00Z"/>
                <w:sz w:val="16"/>
                <w:szCs w:val="16"/>
              </w:rPr>
            </w:pPr>
            <w:ins w:id="2295" w:author="23.304_CR0530R1_(Rel-19)_5G_ProSe_Ph3" w:date="2025-03-17T15:18:00Z">
              <w:r>
                <w:rPr>
                  <w:sz w:val="16"/>
                  <w:szCs w:val="16"/>
                </w:rPr>
                <w:t>0530</w:t>
              </w:r>
            </w:ins>
          </w:p>
        </w:tc>
        <w:tc>
          <w:tcPr>
            <w:tcW w:w="426" w:type="dxa"/>
            <w:shd w:val="solid" w:color="FFFFFF" w:fill="auto"/>
          </w:tcPr>
          <w:p w14:paraId="6266568A" w14:textId="08737044" w:rsidR="00906062" w:rsidRDefault="00906062" w:rsidP="001340CF">
            <w:pPr>
              <w:pStyle w:val="TAC"/>
              <w:rPr>
                <w:ins w:id="2296" w:author="23.304_CR0530R1_(Rel-19)_5G_ProSe_Ph3" w:date="2025-03-17T15:18:00Z"/>
                <w:sz w:val="16"/>
                <w:szCs w:val="16"/>
              </w:rPr>
            </w:pPr>
            <w:ins w:id="2297" w:author="23.304_CR0530R1_(Rel-19)_5G_ProSe_Ph3" w:date="2025-03-17T15:18:00Z">
              <w:r>
                <w:rPr>
                  <w:sz w:val="16"/>
                  <w:szCs w:val="16"/>
                </w:rPr>
                <w:t>1</w:t>
              </w:r>
            </w:ins>
          </w:p>
        </w:tc>
        <w:tc>
          <w:tcPr>
            <w:tcW w:w="425" w:type="dxa"/>
            <w:shd w:val="solid" w:color="FFFFFF" w:fill="auto"/>
          </w:tcPr>
          <w:p w14:paraId="0B12C4DA" w14:textId="4FA69E5E" w:rsidR="00906062" w:rsidRDefault="00906062" w:rsidP="001340CF">
            <w:pPr>
              <w:pStyle w:val="TAC"/>
              <w:rPr>
                <w:ins w:id="2298" w:author="23.304_CR0530R1_(Rel-19)_5G_ProSe_Ph3" w:date="2025-03-17T15:18:00Z"/>
                <w:sz w:val="16"/>
                <w:szCs w:val="16"/>
              </w:rPr>
            </w:pPr>
            <w:ins w:id="2299" w:author="23.304_CR0530R1_(Rel-19)_5G_ProSe_Ph3" w:date="2025-03-17T15:18:00Z">
              <w:r>
                <w:rPr>
                  <w:sz w:val="16"/>
                  <w:szCs w:val="16"/>
                </w:rPr>
                <w:t>F</w:t>
              </w:r>
            </w:ins>
          </w:p>
        </w:tc>
        <w:tc>
          <w:tcPr>
            <w:tcW w:w="4726" w:type="dxa"/>
            <w:shd w:val="solid" w:color="FFFFFF" w:fill="auto"/>
          </w:tcPr>
          <w:p w14:paraId="6A169511" w14:textId="461668CB" w:rsidR="00906062" w:rsidRDefault="00906062" w:rsidP="001340CF">
            <w:pPr>
              <w:pStyle w:val="TAL"/>
              <w:rPr>
                <w:ins w:id="2300" w:author="23.304_CR0530R1_(Rel-19)_5G_ProSe_Ph3" w:date="2025-03-17T15:18:00Z"/>
                <w:snapToGrid w:val="0"/>
                <w:sz w:val="16"/>
                <w:szCs w:val="16"/>
                <w:lang w:eastAsia="zh-CN"/>
              </w:rPr>
            </w:pPr>
            <w:ins w:id="2301" w:author="23.304_CR0530R1_(Rel-19)_5G_ProSe_Ph3" w:date="2025-03-17T15:18:00Z">
              <w:r>
                <w:rPr>
                  <w:snapToGrid w:val="0"/>
                  <w:sz w:val="16"/>
                  <w:szCs w:val="16"/>
                  <w:lang w:eastAsia="zh-CN"/>
                </w:rPr>
                <w:t>Update on multihop ProSe U2N Relay Discovery</w:t>
              </w:r>
            </w:ins>
          </w:p>
        </w:tc>
        <w:tc>
          <w:tcPr>
            <w:tcW w:w="708" w:type="dxa"/>
            <w:shd w:val="solid" w:color="FFFFFF" w:fill="auto"/>
          </w:tcPr>
          <w:p w14:paraId="7F619E04" w14:textId="64BF1C1F" w:rsidR="00906062" w:rsidRDefault="00906062" w:rsidP="001340CF">
            <w:pPr>
              <w:pStyle w:val="TAC"/>
              <w:rPr>
                <w:ins w:id="2302" w:author="23.304_CR0530R1_(Rel-19)_5G_ProSe_Ph3" w:date="2025-03-17T15:18:00Z"/>
                <w:sz w:val="16"/>
                <w:szCs w:val="16"/>
              </w:rPr>
            </w:pPr>
            <w:ins w:id="2303" w:author="23.304_CR0530R1_(Rel-19)_5G_ProSe_Ph3" w:date="2025-03-17T15:18:00Z">
              <w:r>
                <w:rPr>
                  <w:sz w:val="16"/>
                  <w:szCs w:val="16"/>
                </w:rPr>
                <w:t>19.3.0</w:t>
              </w:r>
            </w:ins>
          </w:p>
        </w:tc>
      </w:tr>
      <w:tr w:rsidR="00906062" w:rsidRPr="00CB5EC9" w14:paraId="41579B45" w14:textId="77777777" w:rsidTr="005D7532">
        <w:trPr>
          <w:ins w:id="2304" w:author="23.304_CR0531R1_(Rel-19)_5G_ProSe_Ph3" w:date="2025-03-17T15:21:00Z"/>
        </w:trPr>
        <w:tc>
          <w:tcPr>
            <w:tcW w:w="800" w:type="dxa"/>
            <w:shd w:val="solid" w:color="FFFFFF" w:fill="auto"/>
          </w:tcPr>
          <w:p w14:paraId="3D33D76F" w14:textId="58EC733E" w:rsidR="00906062" w:rsidRDefault="00906062" w:rsidP="001340CF">
            <w:pPr>
              <w:pStyle w:val="TAC"/>
              <w:rPr>
                <w:ins w:id="2305" w:author="23.304_CR0531R1_(Rel-19)_5G_ProSe_Ph3" w:date="2025-03-17T15:21:00Z"/>
                <w:sz w:val="16"/>
                <w:szCs w:val="16"/>
              </w:rPr>
            </w:pPr>
            <w:ins w:id="2306" w:author="23.304_CR0531R1_(Rel-19)_5G_ProSe_Ph3" w:date="2025-03-17T15:21:00Z">
              <w:r>
                <w:rPr>
                  <w:sz w:val="16"/>
                  <w:szCs w:val="16"/>
                </w:rPr>
                <w:t>2025-03</w:t>
              </w:r>
            </w:ins>
          </w:p>
        </w:tc>
        <w:tc>
          <w:tcPr>
            <w:tcW w:w="853" w:type="dxa"/>
            <w:shd w:val="solid" w:color="FFFFFF" w:fill="auto"/>
          </w:tcPr>
          <w:p w14:paraId="08DC8064" w14:textId="020DEED0" w:rsidR="00906062" w:rsidRDefault="00906062" w:rsidP="001340CF">
            <w:pPr>
              <w:pStyle w:val="TAC"/>
              <w:rPr>
                <w:ins w:id="2307" w:author="23.304_CR0531R1_(Rel-19)_5G_ProSe_Ph3" w:date="2025-03-17T15:21:00Z"/>
                <w:sz w:val="16"/>
                <w:szCs w:val="16"/>
              </w:rPr>
            </w:pPr>
            <w:ins w:id="2308" w:author="23.304_CR0531R1_(Rel-19)_5G_ProSe_Ph3" w:date="2025-03-17T15:21:00Z">
              <w:r>
                <w:rPr>
                  <w:sz w:val="16"/>
                  <w:szCs w:val="16"/>
                </w:rPr>
                <w:t>SA#107</w:t>
              </w:r>
            </w:ins>
          </w:p>
        </w:tc>
        <w:tc>
          <w:tcPr>
            <w:tcW w:w="1041" w:type="dxa"/>
            <w:shd w:val="solid" w:color="FFFFFF" w:fill="auto"/>
          </w:tcPr>
          <w:p w14:paraId="0E361F40" w14:textId="42B62169" w:rsidR="00906062" w:rsidRDefault="00906062" w:rsidP="001340CF">
            <w:pPr>
              <w:pStyle w:val="TAC"/>
              <w:rPr>
                <w:ins w:id="2309" w:author="23.304_CR0531R1_(Rel-19)_5G_ProSe_Ph3" w:date="2025-03-17T15:21:00Z"/>
                <w:sz w:val="16"/>
                <w:szCs w:val="16"/>
              </w:rPr>
            </w:pPr>
            <w:ins w:id="2310" w:author="23.304_CR0531R1_(Rel-19)_5G_ProSe_Ph3" w:date="2025-03-17T15:21:00Z">
              <w:r>
                <w:rPr>
                  <w:sz w:val="16"/>
                  <w:szCs w:val="16"/>
                </w:rPr>
                <w:t>SP-250039</w:t>
              </w:r>
            </w:ins>
          </w:p>
        </w:tc>
        <w:tc>
          <w:tcPr>
            <w:tcW w:w="660" w:type="dxa"/>
            <w:shd w:val="solid" w:color="FFFFFF" w:fill="auto"/>
          </w:tcPr>
          <w:p w14:paraId="4D598017" w14:textId="6B8F5A81" w:rsidR="00906062" w:rsidRDefault="00906062" w:rsidP="001340CF">
            <w:pPr>
              <w:pStyle w:val="TAC"/>
              <w:rPr>
                <w:ins w:id="2311" w:author="23.304_CR0531R1_(Rel-19)_5G_ProSe_Ph3" w:date="2025-03-17T15:21:00Z"/>
                <w:sz w:val="16"/>
                <w:szCs w:val="16"/>
              </w:rPr>
            </w:pPr>
            <w:ins w:id="2312" w:author="23.304_CR0531R1_(Rel-19)_5G_ProSe_Ph3" w:date="2025-03-17T15:21:00Z">
              <w:r>
                <w:rPr>
                  <w:sz w:val="16"/>
                  <w:szCs w:val="16"/>
                </w:rPr>
                <w:t>0531</w:t>
              </w:r>
            </w:ins>
          </w:p>
        </w:tc>
        <w:tc>
          <w:tcPr>
            <w:tcW w:w="426" w:type="dxa"/>
            <w:shd w:val="solid" w:color="FFFFFF" w:fill="auto"/>
          </w:tcPr>
          <w:p w14:paraId="7D93C1C7" w14:textId="759008DD" w:rsidR="00906062" w:rsidRDefault="00906062" w:rsidP="001340CF">
            <w:pPr>
              <w:pStyle w:val="TAC"/>
              <w:rPr>
                <w:ins w:id="2313" w:author="23.304_CR0531R1_(Rel-19)_5G_ProSe_Ph3" w:date="2025-03-17T15:21:00Z"/>
                <w:sz w:val="16"/>
                <w:szCs w:val="16"/>
              </w:rPr>
            </w:pPr>
            <w:ins w:id="2314" w:author="23.304_CR0531R1_(Rel-19)_5G_ProSe_Ph3" w:date="2025-03-17T15:21:00Z">
              <w:r>
                <w:rPr>
                  <w:sz w:val="16"/>
                  <w:szCs w:val="16"/>
                </w:rPr>
                <w:t>1</w:t>
              </w:r>
            </w:ins>
          </w:p>
        </w:tc>
        <w:tc>
          <w:tcPr>
            <w:tcW w:w="425" w:type="dxa"/>
            <w:shd w:val="solid" w:color="FFFFFF" w:fill="auto"/>
          </w:tcPr>
          <w:p w14:paraId="287DDDD0" w14:textId="31B0FCBF" w:rsidR="00906062" w:rsidRDefault="00906062" w:rsidP="001340CF">
            <w:pPr>
              <w:pStyle w:val="TAC"/>
              <w:rPr>
                <w:ins w:id="2315" w:author="23.304_CR0531R1_(Rel-19)_5G_ProSe_Ph3" w:date="2025-03-17T15:21:00Z"/>
                <w:sz w:val="16"/>
                <w:szCs w:val="16"/>
              </w:rPr>
            </w:pPr>
            <w:ins w:id="2316" w:author="23.304_CR0531R1_(Rel-19)_5G_ProSe_Ph3" w:date="2025-03-17T15:21:00Z">
              <w:r>
                <w:rPr>
                  <w:sz w:val="16"/>
                  <w:szCs w:val="16"/>
                </w:rPr>
                <w:t>F</w:t>
              </w:r>
            </w:ins>
          </w:p>
        </w:tc>
        <w:tc>
          <w:tcPr>
            <w:tcW w:w="4726" w:type="dxa"/>
            <w:shd w:val="solid" w:color="FFFFFF" w:fill="auto"/>
          </w:tcPr>
          <w:p w14:paraId="7FB34B67" w14:textId="6DDD0BF8" w:rsidR="00906062" w:rsidRDefault="00906062" w:rsidP="001340CF">
            <w:pPr>
              <w:pStyle w:val="TAL"/>
              <w:rPr>
                <w:ins w:id="2317" w:author="23.304_CR0531R1_(Rel-19)_5G_ProSe_Ph3" w:date="2025-03-17T15:21:00Z"/>
                <w:snapToGrid w:val="0"/>
                <w:sz w:val="16"/>
                <w:szCs w:val="16"/>
                <w:lang w:eastAsia="zh-CN"/>
              </w:rPr>
            </w:pPr>
            <w:ins w:id="2318" w:author="23.304_CR0531R1_(Rel-19)_5G_ProSe_Ph3" w:date="2025-03-17T15:21:00Z">
              <w:r>
                <w:rPr>
                  <w:snapToGrid w:val="0"/>
                  <w:sz w:val="16"/>
                  <w:szCs w:val="16"/>
                  <w:lang w:eastAsia="zh-CN"/>
                </w:rPr>
                <w:t>Update on multihop ProSe U2U Relay for non-IP type PDU</w:t>
              </w:r>
            </w:ins>
          </w:p>
        </w:tc>
        <w:tc>
          <w:tcPr>
            <w:tcW w:w="708" w:type="dxa"/>
            <w:shd w:val="solid" w:color="FFFFFF" w:fill="auto"/>
          </w:tcPr>
          <w:p w14:paraId="1C609C44" w14:textId="5421081A" w:rsidR="00906062" w:rsidRDefault="00906062" w:rsidP="001340CF">
            <w:pPr>
              <w:pStyle w:val="TAC"/>
              <w:rPr>
                <w:ins w:id="2319" w:author="23.304_CR0531R1_(Rel-19)_5G_ProSe_Ph3" w:date="2025-03-17T15:21:00Z"/>
                <w:sz w:val="16"/>
                <w:szCs w:val="16"/>
              </w:rPr>
            </w:pPr>
            <w:ins w:id="2320" w:author="23.304_CR0531R1_(Rel-19)_5G_ProSe_Ph3" w:date="2025-03-17T15:21:00Z">
              <w:r>
                <w:rPr>
                  <w:sz w:val="16"/>
                  <w:szCs w:val="16"/>
                </w:rPr>
                <w:t>19.3.0</w:t>
              </w:r>
            </w:ins>
          </w:p>
        </w:tc>
      </w:tr>
      <w:tr w:rsidR="00005D80" w:rsidRPr="00CB5EC9" w14:paraId="12511E9A" w14:textId="77777777" w:rsidTr="005D7532">
        <w:trPr>
          <w:ins w:id="2321" w:author="23.304_CR0532R1_(Rel-19)_5G_ProSe_Ph3" w:date="2025-03-17T15:24:00Z"/>
        </w:trPr>
        <w:tc>
          <w:tcPr>
            <w:tcW w:w="800" w:type="dxa"/>
            <w:shd w:val="solid" w:color="FFFFFF" w:fill="auto"/>
          </w:tcPr>
          <w:p w14:paraId="6FC0CBF5" w14:textId="4D0FC121" w:rsidR="00005D80" w:rsidRDefault="00005D80" w:rsidP="001340CF">
            <w:pPr>
              <w:pStyle w:val="TAC"/>
              <w:rPr>
                <w:ins w:id="2322" w:author="23.304_CR0532R1_(Rel-19)_5G_ProSe_Ph3" w:date="2025-03-17T15:24:00Z"/>
                <w:sz w:val="16"/>
                <w:szCs w:val="16"/>
              </w:rPr>
            </w:pPr>
            <w:ins w:id="2323" w:author="23.304_CR0532R1_(Rel-19)_5G_ProSe_Ph3" w:date="2025-03-17T15:24:00Z">
              <w:r>
                <w:rPr>
                  <w:sz w:val="16"/>
                  <w:szCs w:val="16"/>
                </w:rPr>
                <w:t>2025-03</w:t>
              </w:r>
            </w:ins>
          </w:p>
        </w:tc>
        <w:tc>
          <w:tcPr>
            <w:tcW w:w="853" w:type="dxa"/>
            <w:shd w:val="solid" w:color="FFFFFF" w:fill="auto"/>
          </w:tcPr>
          <w:p w14:paraId="525D748F" w14:textId="7070E364" w:rsidR="00005D80" w:rsidRDefault="00005D80" w:rsidP="001340CF">
            <w:pPr>
              <w:pStyle w:val="TAC"/>
              <w:rPr>
                <w:ins w:id="2324" w:author="23.304_CR0532R1_(Rel-19)_5G_ProSe_Ph3" w:date="2025-03-17T15:24:00Z"/>
                <w:sz w:val="16"/>
                <w:szCs w:val="16"/>
              </w:rPr>
            </w:pPr>
            <w:ins w:id="2325" w:author="23.304_CR0532R1_(Rel-19)_5G_ProSe_Ph3" w:date="2025-03-17T15:24:00Z">
              <w:r>
                <w:rPr>
                  <w:sz w:val="16"/>
                  <w:szCs w:val="16"/>
                </w:rPr>
                <w:t>SA#107</w:t>
              </w:r>
            </w:ins>
          </w:p>
        </w:tc>
        <w:tc>
          <w:tcPr>
            <w:tcW w:w="1041" w:type="dxa"/>
            <w:shd w:val="solid" w:color="FFFFFF" w:fill="auto"/>
          </w:tcPr>
          <w:p w14:paraId="664D63D8" w14:textId="72296CEF" w:rsidR="00005D80" w:rsidRDefault="00005D80" w:rsidP="001340CF">
            <w:pPr>
              <w:pStyle w:val="TAC"/>
              <w:rPr>
                <w:ins w:id="2326" w:author="23.304_CR0532R1_(Rel-19)_5G_ProSe_Ph3" w:date="2025-03-17T15:24:00Z"/>
                <w:sz w:val="16"/>
                <w:szCs w:val="16"/>
              </w:rPr>
            </w:pPr>
            <w:ins w:id="2327" w:author="23.304_CR0532R1_(Rel-19)_5G_ProSe_Ph3" w:date="2025-03-17T15:24:00Z">
              <w:r>
                <w:rPr>
                  <w:sz w:val="16"/>
                  <w:szCs w:val="16"/>
                </w:rPr>
                <w:t>SP-250039</w:t>
              </w:r>
            </w:ins>
          </w:p>
        </w:tc>
        <w:tc>
          <w:tcPr>
            <w:tcW w:w="660" w:type="dxa"/>
            <w:shd w:val="solid" w:color="FFFFFF" w:fill="auto"/>
          </w:tcPr>
          <w:p w14:paraId="41FC43C3" w14:textId="35D0781A" w:rsidR="00005D80" w:rsidRDefault="00005D80" w:rsidP="001340CF">
            <w:pPr>
              <w:pStyle w:val="TAC"/>
              <w:rPr>
                <w:ins w:id="2328" w:author="23.304_CR0532R1_(Rel-19)_5G_ProSe_Ph3" w:date="2025-03-17T15:24:00Z"/>
                <w:sz w:val="16"/>
                <w:szCs w:val="16"/>
              </w:rPr>
            </w:pPr>
            <w:ins w:id="2329" w:author="23.304_CR0532R1_(Rel-19)_5G_ProSe_Ph3" w:date="2025-03-17T15:24:00Z">
              <w:r>
                <w:rPr>
                  <w:sz w:val="16"/>
                  <w:szCs w:val="16"/>
                </w:rPr>
                <w:t>0532</w:t>
              </w:r>
            </w:ins>
          </w:p>
        </w:tc>
        <w:tc>
          <w:tcPr>
            <w:tcW w:w="426" w:type="dxa"/>
            <w:shd w:val="solid" w:color="FFFFFF" w:fill="auto"/>
          </w:tcPr>
          <w:p w14:paraId="05C07812" w14:textId="199C5231" w:rsidR="00005D80" w:rsidRDefault="00005D80" w:rsidP="001340CF">
            <w:pPr>
              <w:pStyle w:val="TAC"/>
              <w:rPr>
                <w:ins w:id="2330" w:author="23.304_CR0532R1_(Rel-19)_5G_ProSe_Ph3" w:date="2025-03-17T15:24:00Z"/>
                <w:sz w:val="16"/>
                <w:szCs w:val="16"/>
              </w:rPr>
            </w:pPr>
            <w:ins w:id="2331" w:author="23.304_CR0532R1_(Rel-19)_5G_ProSe_Ph3" w:date="2025-03-17T15:24:00Z">
              <w:r>
                <w:rPr>
                  <w:sz w:val="16"/>
                  <w:szCs w:val="16"/>
                </w:rPr>
                <w:t>1</w:t>
              </w:r>
            </w:ins>
          </w:p>
        </w:tc>
        <w:tc>
          <w:tcPr>
            <w:tcW w:w="425" w:type="dxa"/>
            <w:shd w:val="solid" w:color="FFFFFF" w:fill="auto"/>
          </w:tcPr>
          <w:p w14:paraId="43CAF10D" w14:textId="1D09E5FD" w:rsidR="00005D80" w:rsidRDefault="00005D80" w:rsidP="001340CF">
            <w:pPr>
              <w:pStyle w:val="TAC"/>
              <w:rPr>
                <w:ins w:id="2332" w:author="23.304_CR0532R1_(Rel-19)_5G_ProSe_Ph3" w:date="2025-03-17T15:24:00Z"/>
                <w:sz w:val="16"/>
                <w:szCs w:val="16"/>
              </w:rPr>
            </w:pPr>
            <w:ins w:id="2333" w:author="23.304_CR0532R1_(Rel-19)_5G_ProSe_Ph3" w:date="2025-03-17T15:24:00Z">
              <w:r>
                <w:rPr>
                  <w:sz w:val="16"/>
                  <w:szCs w:val="16"/>
                </w:rPr>
                <w:t>F</w:t>
              </w:r>
            </w:ins>
          </w:p>
        </w:tc>
        <w:tc>
          <w:tcPr>
            <w:tcW w:w="4726" w:type="dxa"/>
            <w:shd w:val="solid" w:color="FFFFFF" w:fill="auto"/>
          </w:tcPr>
          <w:p w14:paraId="5B8E677F" w14:textId="1FC8D9A1" w:rsidR="00005D80" w:rsidRDefault="00005D80" w:rsidP="001340CF">
            <w:pPr>
              <w:pStyle w:val="TAL"/>
              <w:rPr>
                <w:ins w:id="2334" w:author="23.304_CR0532R1_(Rel-19)_5G_ProSe_Ph3" w:date="2025-03-17T15:24:00Z"/>
                <w:snapToGrid w:val="0"/>
                <w:sz w:val="16"/>
                <w:szCs w:val="16"/>
                <w:lang w:eastAsia="zh-CN"/>
              </w:rPr>
            </w:pPr>
            <w:ins w:id="2335" w:author="23.304_CR0532R1_(Rel-19)_5G_ProSe_Ph3" w:date="2025-03-17T15:24:00Z">
              <w:r>
                <w:rPr>
                  <w:snapToGrid w:val="0"/>
                  <w:sz w:val="16"/>
                  <w:szCs w:val="16"/>
                  <w:lang w:eastAsia="zh-CN"/>
                </w:rPr>
                <w:t>Corrections on multi-hop U2N Relay discovery with Model A procedure</w:t>
              </w:r>
            </w:ins>
          </w:p>
        </w:tc>
        <w:tc>
          <w:tcPr>
            <w:tcW w:w="708" w:type="dxa"/>
            <w:shd w:val="solid" w:color="FFFFFF" w:fill="auto"/>
          </w:tcPr>
          <w:p w14:paraId="012562EF" w14:textId="7751AA3C" w:rsidR="00005D80" w:rsidRDefault="00005D80" w:rsidP="001340CF">
            <w:pPr>
              <w:pStyle w:val="TAC"/>
              <w:rPr>
                <w:ins w:id="2336" w:author="23.304_CR0532R1_(Rel-19)_5G_ProSe_Ph3" w:date="2025-03-17T15:24:00Z"/>
                <w:sz w:val="16"/>
                <w:szCs w:val="16"/>
              </w:rPr>
            </w:pPr>
            <w:ins w:id="2337" w:author="23.304_CR0532R1_(Rel-19)_5G_ProSe_Ph3" w:date="2025-03-17T15:24:00Z">
              <w:r>
                <w:rPr>
                  <w:sz w:val="16"/>
                  <w:szCs w:val="16"/>
                </w:rPr>
                <w:t>19.3.0</w:t>
              </w:r>
            </w:ins>
          </w:p>
        </w:tc>
      </w:tr>
      <w:tr w:rsidR="00005D80" w:rsidRPr="00CB5EC9" w14:paraId="7BFAB596" w14:textId="77777777" w:rsidTr="005D7532">
        <w:trPr>
          <w:ins w:id="2338" w:author="23.304_CR0535_(Rel-19)_5G_ProSe_Ph3" w:date="2025-03-17T15:27:00Z"/>
        </w:trPr>
        <w:tc>
          <w:tcPr>
            <w:tcW w:w="800" w:type="dxa"/>
            <w:shd w:val="solid" w:color="FFFFFF" w:fill="auto"/>
          </w:tcPr>
          <w:p w14:paraId="2C0FF9BF" w14:textId="5C15316E" w:rsidR="00005D80" w:rsidRDefault="00005D80" w:rsidP="001340CF">
            <w:pPr>
              <w:pStyle w:val="TAC"/>
              <w:rPr>
                <w:ins w:id="2339" w:author="23.304_CR0535_(Rel-19)_5G_ProSe_Ph3" w:date="2025-03-17T15:27:00Z"/>
                <w:sz w:val="16"/>
                <w:szCs w:val="16"/>
              </w:rPr>
            </w:pPr>
            <w:ins w:id="2340" w:author="23.304_CR0535_(Rel-19)_5G_ProSe_Ph3" w:date="2025-03-17T15:27:00Z">
              <w:r>
                <w:rPr>
                  <w:sz w:val="16"/>
                  <w:szCs w:val="16"/>
                </w:rPr>
                <w:t>2025-03</w:t>
              </w:r>
            </w:ins>
          </w:p>
        </w:tc>
        <w:tc>
          <w:tcPr>
            <w:tcW w:w="853" w:type="dxa"/>
            <w:shd w:val="solid" w:color="FFFFFF" w:fill="auto"/>
          </w:tcPr>
          <w:p w14:paraId="7BECE2FC" w14:textId="34161F34" w:rsidR="00005D80" w:rsidRDefault="00005D80" w:rsidP="001340CF">
            <w:pPr>
              <w:pStyle w:val="TAC"/>
              <w:rPr>
                <w:ins w:id="2341" w:author="23.304_CR0535_(Rel-19)_5G_ProSe_Ph3" w:date="2025-03-17T15:27:00Z"/>
                <w:sz w:val="16"/>
                <w:szCs w:val="16"/>
              </w:rPr>
            </w:pPr>
            <w:ins w:id="2342" w:author="23.304_CR0535_(Rel-19)_5G_ProSe_Ph3" w:date="2025-03-17T15:27:00Z">
              <w:r>
                <w:rPr>
                  <w:sz w:val="16"/>
                  <w:szCs w:val="16"/>
                </w:rPr>
                <w:t>SA#107</w:t>
              </w:r>
            </w:ins>
          </w:p>
        </w:tc>
        <w:tc>
          <w:tcPr>
            <w:tcW w:w="1041" w:type="dxa"/>
            <w:shd w:val="solid" w:color="FFFFFF" w:fill="auto"/>
          </w:tcPr>
          <w:p w14:paraId="49CCCC24" w14:textId="3CA8CDD7" w:rsidR="00005D80" w:rsidRDefault="00005D80" w:rsidP="001340CF">
            <w:pPr>
              <w:pStyle w:val="TAC"/>
              <w:rPr>
                <w:ins w:id="2343" w:author="23.304_CR0535_(Rel-19)_5G_ProSe_Ph3" w:date="2025-03-17T15:27:00Z"/>
                <w:sz w:val="16"/>
                <w:szCs w:val="16"/>
              </w:rPr>
            </w:pPr>
            <w:ins w:id="2344" w:author="23.304_CR0535_(Rel-19)_5G_ProSe_Ph3" w:date="2025-03-17T15:27:00Z">
              <w:r>
                <w:rPr>
                  <w:sz w:val="16"/>
                  <w:szCs w:val="16"/>
                </w:rPr>
                <w:t>SP-250039</w:t>
              </w:r>
            </w:ins>
          </w:p>
        </w:tc>
        <w:tc>
          <w:tcPr>
            <w:tcW w:w="660" w:type="dxa"/>
            <w:shd w:val="solid" w:color="FFFFFF" w:fill="auto"/>
          </w:tcPr>
          <w:p w14:paraId="50C05ED0" w14:textId="4FB7EA5A" w:rsidR="00005D80" w:rsidRDefault="00005D80" w:rsidP="001340CF">
            <w:pPr>
              <w:pStyle w:val="TAC"/>
              <w:rPr>
                <w:ins w:id="2345" w:author="23.304_CR0535_(Rel-19)_5G_ProSe_Ph3" w:date="2025-03-17T15:27:00Z"/>
                <w:sz w:val="16"/>
                <w:szCs w:val="16"/>
              </w:rPr>
            </w:pPr>
            <w:ins w:id="2346" w:author="23.304_CR0535_(Rel-19)_5G_ProSe_Ph3" w:date="2025-03-17T15:27:00Z">
              <w:r>
                <w:rPr>
                  <w:sz w:val="16"/>
                  <w:szCs w:val="16"/>
                </w:rPr>
                <w:t>0535</w:t>
              </w:r>
            </w:ins>
          </w:p>
        </w:tc>
        <w:tc>
          <w:tcPr>
            <w:tcW w:w="426" w:type="dxa"/>
            <w:shd w:val="solid" w:color="FFFFFF" w:fill="auto"/>
          </w:tcPr>
          <w:p w14:paraId="7F023451" w14:textId="5DA65E14" w:rsidR="00005D80" w:rsidRDefault="00005D80" w:rsidP="001340CF">
            <w:pPr>
              <w:pStyle w:val="TAC"/>
              <w:rPr>
                <w:ins w:id="2347" w:author="23.304_CR0535_(Rel-19)_5G_ProSe_Ph3" w:date="2025-03-17T15:27:00Z"/>
                <w:sz w:val="16"/>
                <w:szCs w:val="16"/>
              </w:rPr>
            </w:pPr>
            <w:ins w:id="2348" w:author="23.304_CR0535_(Rel-19)_5G_ProSe_Ph3" w:date="2025-03-17T15:27:00Z">
              <w:r>
                <w:rPr>
                  <w:sz w:val="16"/>
                  <w:szCs w:val="16"/>
                </w:rPr>
                <w:t>-</w:t>
              </w:r>
            </w:ins>
          </w:p>
        </w:tc>
        <w:tc>
          <w:tcPr>
            <w:tcW w:w="425" w:type="dxa"/>
            <w:shd w:val="solid" w:color="FFFFFF" w:fill="auto"/>
          </w:tcPr>
          <w:p w14:paraId="129DF0B4" w14:textId="527407DF" w:rsidR="00005D80" w:rsidRDefault="00005D80" w:rsidP="001340CF">
            <w:pPr>
              <w:pStyle w:val="TAC"/>
              <w:rPr>
                <w:ins w:id="2349" w:author="23.304_CR0535_(Rel-19)_5G_ProSe_Ph3" w:date="2025-03-17T15:27:00Z"/>
                <w:sz w:val="16"/>
                <w:szCs w:val="16"/>
              </w:rPr>
            </w:pPr>
            <w:ins w:id="2350" w:author="23.304_CR0535_(Rel-19)_5G_ProSe_Ph3" w:date="2025-03-17T15:27:00Z">
              <w:r>
                <w:rPr>
                  <w:sz w:val="16"/>
                  <w:szCs w:val="16"/>
                </w:rPr>
                <w:t>F</w:t>
              </w:r>
            </w:ins>
          </w:p>
        </w:tc>
        <w:tc>
          <w:tcPr>
            <w:tcW w:w="4726" w:type="dxa"/>
            <w:shd w:val="solid" w:color="FFFFFF" w:fill="auto"/>
          </w:tcPr>
          <w:p w14:paraId="5027E4CF" w14:textId="485ED159" w:rsidR="00005D80" w:rsidRDefault="00005D80" w:rsidP="001340CF">
            <w:pPr>
              <w:pStyle w:val="TAL"/>
              <w:rPr>
                <w:ins w:id="2351" w:author="23.304_CR0535_(Rel-19)_5G_ProSe_Ph3" w:date="2025-03-17T15:27:00Z"/>
                <w:snapToGrid w:val="0"/>
                <w:sz w:val="16"/>
                <w:szCs w:val="16"/>
                <w:lang w:eastAsia="zh-CN"/>
              </w:rPr>
            </w:pPr>
            <w:ins w:id="2352" w:author="23.304_CR0535_(Rel-19)_5G_ProSe_Ph3" w:date="2025-03-17T15:27:00Z">
              <w:r>
                <w:rPr>
                  <w:snapToGrid w:val="0"/>
                  <w:sz w:val="16"/>
                  <w:szCs w:val="16"/>
                  <w:lang w:eastAsia="zh-CN"/>
                </w:rPr>
                <w:t>Authorization information for Layer-2 multi-hop U2N relaying to NG-RAN</w:t>
              </w:r>
            </w:ins>
          </w:p>
        </w:tc>
        <w:tc>
          <w:tcPr>
            <w:tcW w:w="708" w:type="dxa"/>
            <w:shd w:val="solid" w:color="FFFFFF" w:fill="auto"/>
          </w:tcPr>
          <w:p w14:paraId="2581B49D" w14:textId="78922D47" w:rsidR="00005D80" w:rsidRDefault="00005D80" w:rsidP="001340CF">
            <w:pPr>
              <w:pStyle w:val="TAC"/>
              <w:rPr>
                <w:ins w:id="2353" w:author="23.304_CR0535_(Rel-19)_5G_ProSe_Ph3" w:date="2025-03-17T15:27:00Z"/>
                <w:sz w:val="16"/>
                <w:szCs w:val="16"/>
              </w:rPr>
            </w:pPr>
            <w:ins w:id="2354" w:author="23.304_CR0535_(Rel-19)_5G_ProSe_Ph3" w:date="2025-03-17T15:27:00Z">
              <w:r>
                <w:rPr>
                  <w:sz w:val="16"/>
                  <w:szCs w:val="16"/>
                </w:rPr>
                <w:t>19.3.0</w:t>
              </w:r>
            </w:ins>
          </w:p>
        </w:tc>
      </w:tr>
      <w:tr w:rsidR="00005D80" w:rsidRPr="00CB5EC9" w14:paraId="376C7754" w14:textId="77777777" w:rsidTr="005D7532">
        <w:trPr>
          <w:ins w:id="2355" w:author="23.304_CR0539R1_(Rel-19)_5G_ProSe_Ph3" w:date="2025-03-17T15:30:00Z"/>
        </w:trPr>
        <w:tc>
          <w:tcPr>
            <w:tcW w:w="800" w:type="dxa"/>
            <w:shd w:val="solid" w:color="FFFFFF" w:fill="auto"/>
          </w:tcPr>
          <w:p w14:paraId="37567BA9" w14:textId="572AB22C" w:rsidR="00005D80" w:rsidRDefault="00005D80" w:rsidP="001340CF">
            <w:pPr>
              <w:pStyle w:val="TAC"/>
              <w:rPr>
                <w:ins w:id="2356" w:author="23.304_CR0539R1_(Rel-19)_5G_ProSe_Ph3" w:date="2025-03-17T15:30:00Z"/>
                <w:sz w:val="16"/>
                <w:szCs w:val="16"/>
              </w:rPr>
            </w:pPr>
            <w:ins w:id="2357" w:author="23.304_CR0539R1_(Rel-19)_5G_ProSe_Ph3" w:date="2025-03-17T15:30:00Z">
              <w:r>
                <w:rPr>
                  <w:sz w:val="16"/>
                  <w:szCs w:val="16"/>
                </w:rPr>
                <w:t>2025-03</w:t>
              </w:r>
            </w:ins>
          </w:p>
        </w:tc>
        <w:tc>
          <w:tcPr>
            <w:tcW w:w="853" w:type="dxa"/>
            <w:shd w:val="solid" w:color="FFFFFF" w:fill="auto"/>
          </w:tcPr>
          <w:p w14:paraId="0BD2E514" w14:textId="1C0227F7" w:rsidR="00005D80" w:rsidRDefault="00005D80" w:rsidP="001340CF">
            <w:pPr>
              <w:pStyle w:val="TAC"/>
              <w:rPr>
                <w:ins w:id="2358" w:author="23.304_CR0539R1_(Rel-19)_5G_ProSe_Ph3" w:date="2025-03-17T15:30:00Z"/>
                <w:sz w:val="16"/>
                <w:szCs w:val="16"/>
              </w:rPr>
            </w:pPr>
            <w:ins w:id="2359" w:author="23.304_CR0539R1_(Rel-19)_5G_ProSe_Ph3" w:date="2025-03-17T15:30:00Z">
              <w:r>
                <w:rPr>
                  <w:sz w:val="16"/>
                  <w:szCs w:val="16"/>
                </w:rPr>
                <w:t>SA#107</w:t>
              </w:r>
            </w:ins>
          </w:p>
        </w:tc>
        <w:tc>
          <w:tcPr>
            <w:tcW w:w="1041" w:type="dxa"/>
            <w:shd w:val="solid" w:color="FFFFFF" w:fill="auto"/>
          </w:tcPr>
          <w:p w14:paraId="34AAEC36" w14:textId="38070554" w:rsidR="00005D80" w:rsidRDefault="00005D80" w:rsidP="001340CF">
            <w:pPr>
              <w:pStyle w:val="TAC"/>
              <w:rPr>
                <w:ins w:id="2360" w:author="23.304_CR0539R1_(Rel-19)_5G_ProSe_Ph3" w:date="2025-03-17T15:30:00Z"/>
                <w:sz w:val="16"/>
                <w:szCs w:val="16"/>
              </w:rPr>
            </w:pPr>
            <w:ins w:id="2361" w:author="23.304_CR0539R1_(Rel-19)_5G_ProSe_Ph3" w:date="2025-03-17T15:30:00Z">
              <w:r>
                <w:rPr>
                  <w:sz w:val="16"/>
                  <w:szCs w:val="16"/>
                </w:rPr>
                <w:t>SP-250039</w:t>
              </w:r>
            </w:ins>
          </w:p>
        </w:tc>
        <w:tc>
          <w:tcPr>
            <w:tcW w:w="660" w:type="dxa"/>
            <w:shd w:val="solid" w:color="FFFFFF" w:fill="auto"/>
          </w:tcPr>
          <w:p w14:paraId="1C349315" w14:textId="19C3EA60" w:rsidR="00005D80" w:rsidRDefault="00005D80" w:rsidP="001340CF">
            <w:pPr>
              <w:pStyle w:val="TAC"/>
              <w:rPr>
                <w:ins w:id="2362" w:author="23.304_CR0539R1_(Rel-19)_5G_ProSe_Ph3" w:date="2025-03-17T15:30:00Z"/>
                <w:sz w:val="16"/>
                <w:szCs w:val="16"/>
              </w:rPr>
            </w:pPr>
            <w:ins w:id="2363" w:author="23.304_CR0539R1_(Rel-19)_5G_ProSe_Ph3" w:date="2025-03-17T15:30:00Z">
              <w:r>
                <w:rPr>
                  <w:sz w:val="16"/>
                  <w:szCs w:val="16"/>
                </w:rPr>
                <w:t>0539</w:t>
              </w:r>
            </w:ins>
          </w:p>
        </w:tc>
        <w:tc>
          <w:tcPr>
            <w:tcW w:w="426" w:type="dxa"/>
            <w:shd w:val="solid" w:color="FFFFFF" w:fill="auto"/>
          </w:tcPr>
          <w:p w14:paraId="27FB60B3" w14:textId="0C032ED5" w:rsidR="00005D80" w:rsidRDefault="00005D80" w:rsidP="001340CF">
            <w:pPr>
              <w:pStyle w:val="TAC"/>
              <w:rPr>
                <w:ins w:id="2364" w:author="23.304_CR0539R1_(Rel-19)_5G_ProSe_Ph3" w:date="2025-03-17T15:30:00Z"/>
                <w:sz w:val="16"/>
                <w:szCs w:val="16"/>
              </w:rPr>
            </w:pPr>
            <w:ins w:id="2365" w:author="23.304_CR0539R1_(Rel-19)_5G_ProSe_Ph3" w:date="2025-03-17T15:30:00Z">
              <w:r>
                <w:rPr>
                  <w:sz w:val="16"/>
                  <w:szCs w:val="16"/>
                </w:rPr>
                <w:t>1</w:t>
              </w:r>
            </w:ins>
          </w:p>
        </w:tc>
        <w:tc>
          <w:tcPr>
            <w:tcW w:w="425" w:type="dxa"/>
            <w:shd w:val="solid" w:color="FFFFFF" w:fill="auto"/>
          </w:tcPr>
          <w:p w14:paraId="71B98539" w14:textId="71285F91" w:rsidR="00005D80" w:rsidRDefault="00005D80" w:rsidP="001340CF">
            <w:pPr>
              <w:pStyle w:val="TAC"/>
              <w:rPr>
                <w:ins w:id="2366" w:author="23.304_CR0539R1_(Rel-19)_5G_ProSe_Ph3" w:date="2025-03-17T15:30:00Z"/>
                <w:sz w:val="16"/>
                <w:szCs w:val="16"/>
              </w:rPr>
            </w:pPr>
            <w:ins w:id="2367" w:author="23.304_CR0539R1_(Rel-19)_5G_ProSe_Ph3" w:date="2025-03-17T15:30:00Z">
              <w:r>
                <w:rPr>
                  <w:sz w:val="16"/>
                  <w:szCs w:val="16"/>
                </w:rPr>
                <w:t>F</w:t>
              </w:r>
            </w:ins>
          </w:p>
        </w:tc>
        <w:tc>
          <w:tcPr>
            <w:tcW w:w="4726" w:type="dxa"/>
            <w:shd w:val="solid" w:color="FFFFFF" w:fill="auto"/>
          </w:tcPr>
          <w:p w14:paraId="7538BF82" w14:textId="34E734BD" w:rsidR="00005D80" w:rsidRDefault="00005D80" w:rsidP="001340CF">
            <w:pPr>
              <w:pStyle w:val="TAL"/>
              <w:rPr>
                <w:ins w:id="2368" w:author="23.304_CR0539R1_(Rel-19)_5G_ProSe_Ph3" w:date="2025-03-17T15:30:00Z"/>
                <w:snapToGrid w:val="0"/>
                <w:sz w:val="16"/>
                <w:szCs w:val="16"/>
                <w:lang w:eastAsia="zh-CN"/>
              </w:rPr>
            </w:pPr>
            <w:ins w:id="2369" w:author="23.304_CR0539R1_(Rel-19)_5G_ProSe_Ph3" w:date="2025-03-17T15:30:00Z">
              <w:r>
                <w:rPr>
                  <w:snapToGrid w:val="0"/>
                  <w:sz w:val="16"/>
                  <w:szCs w:val="16"/>
                  <w:lang w:eastAsia="zh-CN"/>
                </w:rPr>
                <w:t>Procedures for ProSe Multihop U2U Relay reselection for Non-IP</w:t>
              </w:r>
            </w:ins>
          </w:p>
        </w:tc>
        <w:tc>
          <w:tcPr>
            <w:tcW w:w="708" w:type="dxa"/>
            <w:shd w:val="solid" w:color="FFFFFF" w:fill="auto"/>
          </w:tcPr>
          <w:p w14:paraId="1D17DC55" w14:textId="24DF0244" w:rsidR="00005D80" w:rsidRDefault="00005D80" w:rsidP="001340CF">
            <w:pPr>
              <w:pStyle w:val="TAC"/>
              <w:rPr>
                <w:ins w:id="2370" w:author="23.304_CR0539R1_(Rel-19)_5G_ProSe_Ph3" w:date="2025-03-17T15:30:00Z"/>
                <w:sz w:val="16"/>
                <w:szCs w:val="16"/>
              </w:rPr>
            </w:pPr>
            <w:ins w:id="2371" w:author="23.304_CR0539R1_(Rel-19)_5G_ProSe_Ph3" w:date="2025-03-17T15:30:00Z">
              <w:r>
                <w:rPr>
                  <w:sz w:val="16"/>
                  <w:szCs w:val="16"/>
                </w:rPr>
                <w:t>19.3.0</w:t>
              </w:r>
            </w:ins>
          </w:p>
        </w:tc>
      </w:tr>
      <w:tr w:rsidR="00005D80" w:rsidRPr="00CB5EC9" w14:paraId="639CBE0A" w14:textId="77777777" w:rsidTr="005D7532">
        <w:trPr>
          <w:ins w:id="2372" w:author="23.304_CR0540R1_(Rel-19)_5G_ProSe_Ph3" w:date="2025-03-17T15:31:00Z"/>
        </w:trPr>
        <w:tc>
          <w:tcPr>
            <w:tcW w:w="800" w:type="dxa"/>
            <w:shd w:val="solid" w:color="FFFFFF" w:fill="auto"/>
          </w:tcPr>
          <w:p w14:paraId="4E480B60" w14:textId="0F337115" w:rsidR="00005D80" w:rsidRDefault="00005D80" w:rsidP="001340CF">
            <w:pPr>
              <w:pStyle w:val="TAC"/>
              <w:rPr>
                <w:ins w:id="2373" w:author="23.304_CR0540R1_(Rel-19)_5G_ProSe_Ph3" w:date="2025-03-17T15:31:00Z"/>
                <w:sz w:val="16"/>
                <w:szCs w:val="16"/>
              </w:rPr>
            </w:pPr>
            <w:ins w:id="2374" w:author="23.304_CR0540R1_(Rel-19)_5G_ProSe_Ph3" w:date="2025-03-17T15:31:00Z">
              <w:r>
                <w:rPr>
                  <w:sz w:val="16"/>
                  <w:szCs w:val="16"/>
                </w:rPr>
                <w:t>2025-03</w:t>
              </w:r>
            </w:ins>
          </w:p>
        </w:tc>
        <w:tc>
          <w:tcPr>
            <w:tcW w:w="853" w:type="dxa"/>
            <w:shd w:val="solid" w:color="FFFFFF" w:fill="auto"/>
          </w:tcPr>
          <w:p w14:paraId="3CE94B26" w14:textId="4385F83D" w:rsidR="00005D80" w:rsidRDefault="00005D80" w:rsidP="001340CF">
            <w:pPr>
              <w:pStyle w:val="TAC"/>
              <w:rPr>
                <w:ins w:id="2375" w:author="23.304_CR0540R1_(Rel-19)_5G_ProSe_Ph3" w:date="2025-03-17T15:31:00Z"/>
                <w:sz w:val="16"/>
                <w:szCs w:val="16"/>
              </w:rPr>
            </w:pPr>
            <w:ins w:id="2376" w:author="23.304_CR0540R1_(Rel-19)_5G_ProSe_Ph3" w:date="2025-03-17T15:31:00Z">
              <w:r>
                <w:rPr>
                  <w:sz w:val="16"/>
                  <w:szCs w:val="16"/>
                </w:rPr>
                <w:t>SA#107</w:t>
              </w:r>
            </w:ins>
          </w:p>
        </w:tc>
        <w:tc>
          <w:tcPr>
            <w:tcW w:w="1041" w:type="dxa"/>
            <w:shd w:val="solid" w:color="FFFFFF" w:fill="auto"/>
          </w:tcPr>
          <w:p w14:paraId="5CF4D282" w14:textId="2338D302" w:rsidR="00005D80" w:rsidRDefault="00005D80" w:rsidP="001340CF">
            <w:pPr>
              <w:pStyle w:val="TAC"/>
              <w:rPr>
                <w:ins w:id="2377" w:author="23.304_CR0540R1_(Rel-19)_5G_ProSe_Ph3" w:date="2025-03-17T15:31:00Z"/>
                <w:sz w:val="16"/>
                <w:szCs w:val="16"/>
              </w:rPr>
            </w:pPr>
            <w:ins w:id="2378" w:author="23.304_CR0540R1_(Rel-19)_5G_ProSe_Ph3" w:date="2025-03-17T15:31:00Z">
              <w:r>
                <w:rPr>
                  <w:sz w:val="16"/>
                  <w:szCs w:val="16"/>
                </w:rPr>
                <w:t>SP-250039</w:t>
              </w:r>
            </w:ins>
          </w:p>
        </w:tc>
        <w:tc>
          <w:tcPr>
            <w:tcW w:w="660" w:type="dxa"/>
            <w:shd w:val="solid" w:color="FFFFFF" w:fill="auto"/>
          </w:tcPr>
          <w:p w14:paraId="373CC009" w14:textId="05910C30" w:rsidR="00005D80" w:rsidRDefault="00005D80" w:rsidP="001340CF">
            <w:pPr>
              <w:pStyle w:val="TAC"/>
              <w:rPr>
                <w:ins w:id="2379" w:author="23.304_CR0540R1_(Rel-19)_5G_ProSe_Ph3" w:date="2025-03-17T15:31:00Z"/>
                <w:sz w:val="16"/>
                <w:szCs w:val="16"/>
              </w:rPr>
            </w:pPr>
            <w:ins w:id="2380" w:author="23.304_CR0540R1_(Rel-19)_5G_ProSe_Ph3" w:date="2025-03-17T15:31:00Z">
              <w:r>
                <w:rPr>
                  <w:sz w:val="16"/>
                  <w:szCs w:val="16"/>
                </w:rPr>
                <w:t>0540</w:t>
              </w:r>
            </w:ins>
          </w:p>
        </w:tc>
        <w:tc>
          <w:tcPr>
            <w:tcW w:w="426" w:type="dxa"/>
            <w:shd w:val="solid" w:color="FFFFFF" w:fill="auto"/>
          </w:tcPr>
          <w:p w14:paraId="309FE7F2" w14:textId="288D409E" w:rsidR="00005D80" w:rsidRDefault="00005D80" w:rsidP="001340CF">
            <w:pPr>
              <w:pStyle w:val="TAC"/>
              <w:rPr>
                <w:ins w:id="2381" w:author="23.304_CR0540R1_(Rel-19)_5G_ProSe_Ph3" w:date="2025-03-17T15:31:00Z"/>
                <w:sz w:val="16"/>
                <w:szCs w:val="16"/>
              </w:rPr>
            </w:pPr>
            <w:ins w:id="2382" w:author="23.304_CR0540R1_(Rel-19)_5G_ProSe_Ph3" w:date="2025-03-17T15:31:00Z">
              <w:r>
                <w:rPr>
                  <w:sz w:val="16"/>
                  <w:szCs w:val="16"/>
                </w:rPr>
                <w:t>1</w:t>
              </w:r>
            </w:ins>
          </w:p>
        </w:tc>
        <w:tc>
          <w:tcPr>
            <w:tcW w:w="425" w:type="dxa"/>
            <w:shd w:val="solid" w:color="FFFFFF" w:fill="auto"/>
          </w:tcPr>
          <w:p w14:paraId="0191FE1E" w14:textId="4DF4A332" w:rsidR="00005D80" w:rsidRDefault="00005D80" w:rsidP="001340CF">
            <w:pPr>
              <w:pStyle w:val="TAC"/>
              <w:rPr>
                <w:ins w:id="2383" w:author="23.304_CR0540R1_(Rel-19)_5G_ProSe_Ph3" w:date="2025-03-17T15:31:00Z"/>
                <w:sz w:val="16"/>
                <w:szCs w:val="16"/>
              </w:rPr>
            </w:pPr>
            <w:ins w:id="2384" w:author="23.304_CR0540R1_(Rel-19)_5G_ProSe_Ph3" w:date="2025-03-17T15:31:00Z">
              <w:r>
                <w:rPr>
                  <w:sz w:val="16"/>
                  <w:szCs w:val="16"/>
                </w:rPr>
                <w:t>F</w:t>
              </w:r>
            </w:ins>
          </w:p>
        </w:tc>
        <w:tc>
          <w:tcPr>
            <w:tcW w:w="4726" w:type="dxa"/>
            <w:shd w:val="solid" w:color="FFFFFF" w:fill="auto"/>
          </w:tcPr>
          <w:p w14:paraId="58CE7826" w14:textId="3D259F0A" w:rsidR="00005D80" w:rsidRDefault="00005D80" w:rsidP="001340CF">
            <w:pPr>
              <w:pStyle w:val="TAL"/>
              <w:rPr>
                <w:ins w:id="2385" w:author="23.304_CR0540R1_(Rel-19)_5G_ProSe_Ph3" w:date="2025-03-17T15:31:00Z"/>
                <w:snapToGrid w:val="0"/>
                <w:sz w:val="16"/>
                <w:szCs w:val="16"/>
                <w:lang w:eastAsia="zh-CN"/>
              </w:rPr>
            </w:pPr>
            <w:ins w:id="2386" w:author="23.304_CR0540R1_(Rel-19)_5G_ProSe_Ph3" w:date="2025-03-17T15:31:00Z">
              <w:r>
                <w:rPr>
                  <w:snapToGrid w:val="0"/>
                  <w:sz w:val="16"/>
                  <w:szCs w:val="16"/>
                  <w:lang w:eastAsia="zh-CN"/>
                </w:rPr>
                <w:t>Correction on ProSe Multihop U2N Relay reselection for Model B</w:t>
              </w:r>
            </w:ins>
          </w:p>
        </w:tc>
        <w:tc>
          <w:tcPr>
            <w:tcW w:w="708" w:type="dxa"/>
            <w:shd w:val="solid" w:color="FFFFFF" w:fill="auto"/>
          </w:tcPr>
          <w:p w14:paraId="03E42CF1" w14:textId="67530F5B" w:rsidR="00005D80" w:rsidRDefault="00005D80" w:rsidP="001340CF">
            <w:pPr>
              <w:pStyle w:val="TAC"/>
              <w:rPr>
                <w:ins w:id="2387" w:author="23.304_CR0540R1_(Rel-19)_5G_ProSe_Ph3" w:date="2025-03-17T15:31:00Z"/>
                <w:sz w:val="16"/>
                <w:szCs w:val="16"/>
              </w:rPr>
            </w:pPr>
            <w:ins w:id="2388" w:author="23.304_CR0540R1_(Rel-19)_5G_ProSe_Ph3" w:date="2025-03-17T15:31:00Z">
              <w:r>
                <w:rPr>
                  <w:sz w:val="16"/>
                  <w:szCs w:val="16"/>
                </w:rPr>
                <w:t>19.3.0</w:t>
              </w:r>
            </w:ins>
          </w:p>
        </w:tc>
      </w:tr>
    </w:tbl>
    <w:p w14:paraId="67B239A3" w14:textId="1932EEAD" w:rsidR="00080512" w:rsidRPr="00CB5EC9" w:rsidRDefault="00080512" w:rsidP="008C47BE"/>
    <w:sectPr w:rsidR="00080512" w:rsidRPr="00CB5EC9">
      <w:headerReference w:type="default" r:id="rId181"/>
      <w:footerReference w:type="default" r:id="rId1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247C9E" w14:textId="77777777" w:rsidR="00470C91" w:rsidRDefault="00470C91">
      <w:r>
        <w:separator/>
      </w:r>
    </w:p>
  </w:endnote>
  <w:endnote w:type="continuationSeparator" w:id="0">
    <w:p w14:paraId="109761E5" w14:textId="77777777" w:rsidR="00470C91" w:rsidRDefault="00470C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690335" w:rsidRDefault="001755E5" w:rsidP="00690335">
    <w:pPr>
      <w:pStyle w:val="Footer"/>
      <w:rPr>
        <w:rFonts w:cs="Arial"/>
        <w:sz w:val="20"/>
      </w:rPr>
    </w:pPr>
    <w:r w:rsidRPr="0069033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F06223" w14:textId="77777777" w:rsidR="00470C91" w:rsidRDefault="00470C91">
      <w:r>
        <w:separator/>
      </w:r>
    </w:p>
  </w:footnote>
  <w:footnote w:type="continuationSeparator" w:id="0">
    <w:p w14:paraId="53B50AC2" w14:textId="77777777" w:rsidR="00470C91" w:rsidRDefault="00470C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1D4AC56C" w:rsidR="001755E5" w:rsidRDefault="001755E5">
    <w:pPr>
      <w:framePr w:h="284" w:hRule="exact" w:wrap="around" w:vAnchor="text" w:hAnchor="margin" w:xAlign="right" w:y="1"/>
      <w:rPr>
        <w:rFonts w:ascii="Arial" w:hAnsi="Arial" w:cs="Arial"/>
        <w:b/>
        <w:sz w:val="18"/>
        <w:szCs w:val="18"/>
      </w:rPr>
    </w:pPr>
    <w:r w:rsidRPr="00690335">
      <w:rPr>
        <w:rFonts w:ascii="Arial" w:hAnsi="Arial" w:cs="Arial"/>
        <w:b/>
        <w:szCs w:val="18"/>
      </w:rPr>
      <w:fldChar w:fldCharType="begin"/>
    </w:r>
    <w:r w:rsidRPr="00690335">
      <w:rPr>
        <w:rFonts w:ascii="Arial" w:hAnsi="Arial" w:cs="Arial"/>
        <w:b/>
        <w:szCs w:val="18"/>
      </w:rPr>
      <w:instrText xml:space="preserve"> STYLEREF ZA </w:instrText>
    </w:r>
    <w:r w:rsidRPr="00690335">
      <w:rPr>
        <w:rFonts w:ascii="Arial" w:hAnsi="Arial" w:cs="Arial"/>
        <w:b/>
        <w:szCs w:val="18"/>
      </w:rPr>
      <w:fldChar w:fldCharType="separate"/>
    </w:r>
    <w:r w:rsidR="00005D80">
      <w:rPr>
        <w:rFonts w:ascii="Arial" w:hAnsi="Arial" w:cs="Arial"/>
        <w:b/>
        <w:noProof/>
        <w:szCs w:val="18"/>
      </w:rPr>
      <w:t>3GPP TS 23.304 V19.23.0 (20254-0312)</w:t>
    </w:r>
    <w:r w:rsidRPr="00690335">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690335">
      <w:rPr>
        <w:rFonts w:ascii="Arial" w:hAnsi="Arial" w:cs="Arial"/>
        <w:b/>
        <w:szCs w:val="18"/>
      </w:rPr>
      <w:fldChar w:fldCharType="begin"/>
    </w:r>
    <w:r w:rsidRPr="00690335">
      <w:rPr>
        <w:rFonts w:ascii="Arial" w:hAnsi="Arial" w:cs="Arial"/>
        <w:b/>
        <w:szCs w:val="18"/>
      </w:rPr>
      <w:instrText xml:space="preserve"> PAGE </w:instrText>
    </w:r>
    <w:r w:rsidRPr="00690335">
      <w:rPr>
        <w:rFonts w:ascii="Arial" w:hAnsi="Arial" w:cs="Arial"/>
        <w:b/>
        <w:szCs w:val="18"/>
      </w:rPr>
      <w:fldChar w:fldCharType="separate"/>
    </w:r>
    <w:r w:rsidRPr="00690335">
      <w:rPr>
        <w:rFonts w:ascii="Arial" w:hAnsi="Arial" w:cs="Arial"/>
        <w:b/>
        <w:noProof/>
        <w:szCs w:val="18"/>
      </w:rPr>
      <w:t>14</w:t>
    </w:r>
    <w:r w:rsidRPr="00690335">
      <w:rPr>
        <w:rFonts w:ascii="Arial" w:hAnsi="Arial" w:cs="Arial"/>
        <w:b/>
        <w:szCs w:val="18"/>
      </w:rPr>
      <w:fldChar w:fldCharType="end"/>
    </w:r>
  </w:p>
  <w:p w14:paraId="729D67F0" w14:textId="6C100205" w:rsidR="001755E5" w:rsidRDefault="001755E5">
    <w:pPr>
      <w:framePr w:h="284" w:hRule="exact" w:wrap="around" w:vAnchor="text" w:hAnchor="margin" w:y="7"/>
      <w:rPr>
        <w:rFonts w:ascii="Arial" w:hAnsi="Arial" w:cs="Arial"/>
        <w:b/>
        <w:sz w:val="18"/>
        <w:szCs w:val="18"/>
      </w:rPr>
    </w:pPr>
    <w:r w:rsidRPr="00690335">
      <w:rPr>
        <w:rFonts w:ascii="Arial" w:hAnsi="Arial" w:cs="Arial"/>
        <w:b/>
        <w:szCs w:val="18"/>
      </w:rPr>
      <w:fldChar w:fldCharType="begin"/>
    </w:r>
    <w:r w:rsidRPr="00690335">
      <w:rPr>
        <w:rFonts w:ascii="Arial" w:hAnsi="Arial" w:cs="Arial"/>
        <w:b/>
        <w:szCs w:val="18"/>
      </w:rPr>
      <w:instrText xml:space="preserve"> STYLEREF ZGSM </w:instrText>
    </w:r>
    <w:r w:rsidRPr="00690335">
      <w:rPr>
        <w:rFonts w:ascii="Arial" w:hAnsi="Arial" w:cs="Arial"/>
        <w:b/>
        <w:szCs w:val="18"/>
      </w:rPr>
      <w:fldChar w:fldCharType="separate"/>
    </w:r>
    <w:r w:rsidR="00005D80">
      <w:rPr>
        <w:rFonts w:ascii="Arial" w:hAnsi="Arial" w:cs="Arial"/>
        <w:b/>
        <w:noProof/>
        <w:szCs w:val="18"/>
      </w:rPr>
      <w:t>Release 19</w:t>
    </w:r>
    <w:r w:rsidRPr="00690335">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1560240026">
    <w:abstractNumId w:val="9"/>
  </w:num>
  <w:num w:numId="2" w16cid:durableId="1579897452">
    <w:abstractNumId w:val="7"/>
  </w:num>
  <w:num w:numId="3" w16cid:durableId="2134516923">
    <w:abstractNumId w:val="6"/>
  </w:num>
  <w:num w:numId="4" w16cid:durableId="1868981942">
    <w:abstractNumId w:val="5"/>
  </w:num>
  <w:num w:numId="5" w16cid:durableId="34737742">
    <w:abstractNumId w:val="4"/>
  </w:num>
  <w:num w:numId="6" w16cid:durableId="461657164">
    <w:abstractNumId w:val="8"/>
  </w:num>
  <w:num w:numId="7" w16cid:durableId="1908030021">
    <w:abstractNumId w:val="3"/>
  </w:num>
  <w:num w:numId="8" w16cid:durableId="991954447">
    <w:abstractNumId w:val="2"/>
  </w:num>
  <w:num w:numId="9" w16cid:durableId="1134904371">
    <w:abstractNumId w:val="1"/>
  </w:num>
  <w:num w:numId="10" w16cid:durableId="1774546040">
    <w:abstractNumId w:val="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04_CR0490R2_(Rel-19)_5G_ProSe_Ph3">
    <w15:presenceInfo w15:providerId="None" w15:userId="23.304_CR0490R2_(Rel-19)_5G_ProSe_Ph3"/>
  </w15:person>
  <w15:person w15:author="23.304_CR0491R2_(Rel-19)_5G_ProSe_Ph3">
    <w15:presenceInfo w15:providerId="None" w15:userId="23.304_CR0491R2_(Rel-19)_5G_ProSe_Ph3"/>
  </w15:person>
  <w15:person w15:author="23.304_CR0535_(Rel-19)_5G_ProSe_Ph3">
    <w15:presenceInfo w15:providerId="None" w15:userId="23.304_CR0535_(Rel-19)_5G_ProSe_Ph3"/>
  </w15:person>
  <w15:person w15:author="23.304_CR0492R2_(Rel-19)_5G_ProSe_Ph3">
    <w15:presenceInfo w15:providerId="None" w15:userId="23.304_CR0492R2_(Rel-19)_5G_ProSe_Ph3"/>
  </w15:person>
  <w15:person w15:author="23.304_CR0524R1_(Rel-19)_5G_ProSe_Ph3">
    <w15:presenceInfo w15:providerId="None" w15:userId="23.304_CR0524R1_(Rel-19)_5G_ProSe_Ph3"/>
  </w15:person>
  <w15:person w15:author="23.304_CR0525R1_(Rel-19)_5G_ProSe_Ph3">
    <w15:presenceInfo w15:providerId="None" w15:userId="23.304_CR0525R1_(Rel-19)_5G_ProSe_Ph3"/>
  </w15:person>
  <w15:person w15:author="23.304_CR0522_(Rel-19)_5G_ProSe_Ph3">
    <w15:presenceInfo w15:providerId="None" w15:userId="23.304_CR0522_(Rel-19)_5G_ProSe_Ph3"/>
  </w15:person>
  <w15:person w15:author="23.304_CR0519R1_(Rel-19)_5G_ProSe_Ph3">
    <w15:presenceInfo w15:providerId="None" w15:userId="23.304_CR0519R1_(Rel-19)_5G_ProSe_Ph3"/>
  </w15:person>
  <w15:person w15:author="23.304_CR0513R2_(Rel-19)_5G_ProSe_Ph3">
    <w15:presenceInfo w15:providerId="None" w15:userId="23.304_CR0513R2_(Rel-19)_5G_ProSe_Ph3"/>
  </w15:person>
  <w15:person w15:author="23.304_CR0530R1_(Rel-19)_5G_ProSe_Ph3">
    <w15:presenceInfo w15:providerId="None" w15:userId="23.304_CR0530R1_(Rel-19)_5G_ProSe_Ph3"/>
  </w15:person>
  <w15:person w15:author="23.304_CR0532R1_(Rel-19)_5G_ProSe_Ph3">
    <w15:presenceInfo w15:providerId="None" w15:userId="23.304_CR0532R1_(Rel-19)_5G_ProSe_Ph3"/>
  </w15:person>
  <w15:person w15:author="23.304_CR0527R1_(Rel-19)_5G_ProSe_Ph3">
    <w15:presenceInfo w15:providerId="None" w15:userId="23.304_CR0527R1_(Rel-19)_5G_ProSe_Ph3"/>
  </w15:person>
  <w15:person w15:author="23.304_CR0523R1_(Rel-19)_5G_ProSe_Ph3">
    <w15:presenceInfo w15:providerId="None" w15:userId="23.304_CR0523R1_(Rel-19)_5G_ProSe_Ph3"/>
  </w15:person>
  <w15:person w15:author="23.304_CR0528_(Rel-19)_5G_ProSe_Ph3">
    <w15:presenceInfo w15:providerId="None" w15:userId="23.304_CR0528_(Rel-19)_5G_ProSe_Ph3"/>
  </w15:person>
  <w15:person w15:author="23.304_CR0540R1_(Rel-19)_5G_ProSe_Ph3">
    <w15:presenceInfo w15:providerId="None" w15:userId="23.304_CR0540R1_(Rel-19)_5G_ProSe_Ph3"/>
  </w15:person>
  <w15:person w15:author="23.304_CR0521_(Rel-19)_5G_ProSe_Ph2">
    <w15:presenceInfo w15:providerId="None" w15:userId="23.304_CR0521_(Rel-19)_5G_ProSe_Ph2"/>
  </w15:person>
  <w15:person w15:author="23.304_CR0539R1_(Rel-19)_5G_ProSe_Ph3">
    <w15:presenceInfo w15:providerId="None" w15:userId="23.304_CR0539R1_(Rel-19)_5G_ProSe_Ph3"/>
  </w15:person>
  <w15:person w15:author="23.304_CR0529_(Rel-19)_5G_ProSe_Ph3">
    <w15:presenceInfo w15:providerId="None" w15:userId="23.304_CR0529_(Rel-19)_5G_ProSe_Ph3"/>
  </w15:person>
  <w15:person w15:author="23.304_CR0531R1_(Rel-19)_5G_ProSe_Ph3">
    <w15:presenceInfo w15:providerId="None" w15:userId="23.304_CR0531R1_(Rel-19)_5G_ProSe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5D80"/>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2CB8"/>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2B4A"/>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009C"/>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340CF"/>
    <w:rsid w:val="00140F75"/>
    <w:rsid w:val="001413CD"/>
    <w:rsid w:val="00141A04"/>
    <w:rsid w:val="00141AAE"/>
    <w:rsid w:val="00141F9E"/>
    <w:rsid w:val="00142651"/>
    <w:rsid w:val="00143B75"/>
    <w:rsid w:val="00144EFA"/>
    <w:rsid w:val="001455FD"/>
    <w:rsid w:val="001464ED"/>
    <w:rsid w:val="00146AA9"/>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39D"/>
    <w:rsid w:val="0017645B"/>
    <w:rsid w:val="00183F8B"/>
    <w:rsid w:val="0018407E"/>
    <w:rsid w:val="0018601F"/>
    <w:rsid w:val="00187A65"/>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5CF9"/>
    <w:rsid w:val="001C6248"/>
    <w:rsid w:val="001C6584"/>
    <w:rsid w:val="001C6E8A"/>
    <w:rsid w:val="001D02C2"/>
    <w:rsid w:val="001D083C"/>
    <w:rsid w:val="001D1006"/>
    <w:rsid w:val="001D3D3B"/>
    <w:rsid w:val="001D4099"/>
    <w:rsid w:val="001D411B"/>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0C6"/>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49FE"/>
    <w:rsid w:val="002456D8"/>
    <w:rsid w:val="00245C40"/>
    <w:rsid w:val="00246823"/>
    <w:rsid w:val="00247D2D"/>
    <w:rsid w:val="00250B33"/>
    <w:rsid w:val="00250B9F"/>
    <w:rsid w:val="00250EA8"/>
    <w:rsid w:val="00251DC5"/>
    <w:rsid w:val="00253B40"/>
    <w:rsid w:val="00255173"/>
    <w:rsid w:val="00256383"/>
    <w:rsid w:val="00256439"/>
    <w:rsid w:val="00256D29"/>
    <w:rsid w:val="0026232B"/>
    <w:rsid w:val="0026346A"/>
    <w:rsid w:val="00263B71"/>
    <w:rsid w:val="00264D7F"/>
    <w:rsid w:val="00265C5C"/>
    <w:rsid w:val="00265DEA"/>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14F"/>
    <w:rsid w:val="002A55BA"/>
    <w:rsid w:val="002A67BE"/>
    <w:rsid w:val="002B01C7"/>
    <w:rsid w:val="002B04D9"/>
    <w:rsid w:val="002B17D0"/>
    <w:rsid w:val="002B2097"/>
    <w:rsid w:val="002B3F08"/>
    <w:rsid w:val="002B5922"/>
    <w:rsid w:val="002B5F65"/>
    <w:rsid w:val="002B62ED"/>
    <w:rsid w:val="002B6339"/>
    <w:rsid w:val="002C07FB"/>
    <w:rsid w:val="002C10B4"/>
    <w:rsid w:val="002C3589"/>
    <w:rsid w:val="002C40E1"/>
    <w:rsid w:val="002C4325"/>
    <w:rsid w:val="002C5355"/>
    <w:rsid w:val="002C6CAB"/>
    <w:rsid w:val="002C6FD7"/>
    <w:rsid w:val="002D02C8"/>
    <w:rsid w:val="002D0AF3"/>
    <w:rsid w:val="002D1437"/>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6871"/>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133"/>
    <w:rsid w:val="003466A2"/>
    <w:rsid w:val="00347887"/>
    <w:rsid w:val="00350CAE"/>
    <w:rsid w:val="00351367"/>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3C3"/>
    <w:rsid w:val="0036791D"/>
    <w:rsid w:val="0036792D"/>
    <w:rsid w:val="00367E53"/>
    <w:rsid w:val="003707F9"/>
    <w:rsid w:val="0037153D"/>
    <w:rsid w:val="00371A49"/>
    <w:rsid w:val="00374E88"/>
    <w:rsid w:val="00375372"/>
    <w:rsid w:val="003756D2"/>
    <w:rsid w:val="0037605B"/>
    <w:rsid w:val="003765B8"/>
    <w:rsid w:val="00376A79"/>
    <w:rsid w:val="00382875"/>
    <w:rsid w:val="0038507B"/>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5C4"/>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06161"/>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24BA"/>
    <w:rsid w:val="00443783"/>
    <w:rsid w:val="00444856"/>
    <w:rsid w:val="00444C24"/>
    <w:rsid w:val="00444C52"/>
    <w:rsid w:val="004450EF"/>
    <w:rsid w:val="004452E6"/>
    <w:rsid w:val="00446CE8"/>
    <w:rsid w:val="00451445"/>
    <w:rsid w:val="0045250C"/>
    <w:rsid w:val="00453C31"/>
    <w:rsid w:val="004560B9"/>
    <w:rsid w:val="00456274"/>
    <w:rsid w:val="00456EC6"/>
    <w:rsid w:val="0046020E"/>
    <w:rsid w:val="00463114"/>
    <w:rsid w:val="004643D2"/>
    <w:rsid w:val="004644C5"/>
    <w:rsid w:val="00464F98"/>
    <w:rsid w:val="004650CC"/>
    <w:rsid w:val="00465515"/>
    <w:rsid w:val="00465D5E"/>
    <w:rsid w:val="00467978"/>
    <w:rsid w:val="00467998"/>
    <w:rsid w:val="00470C91"/>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078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0234"/>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07FE"/>
    <w:rsid w:val="005D0E95"/>
    <w:rsid w:val="005D1C14"/>
    <w:rsid w:val="005D2E01"/>
    <w:rsid w:val="005D39AC"/>
    <w:rsid w:val="005D3B72"/>
    <w:rsid w:val="005D6466"/>
    <w:rsid w:val="005D6D6F"/>
    <w:rsid w:val="005D7526"/>
    <w:rsid w:val="005D7532"/>
    <w:rsid w:val="005D7CF2"/>
    <w:rsid w:val="005E029F"/>
    <w:rsid w:val="005E0AD1"/>
    <w:rsid w:val="005E204B"/>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52A4"/>
    <w:rsid w:val="005F6567"/>
    <w:rsid w:val="005F65D7"/>
    <w:rsid w:val="005F7FC1"/>
    <w:rsid w:val="00601E42"/>
    <w:rsid w:val="0060244F"/>
    <w:rsid w:val="00602979"/>
    <w:rsid w:val="00602AEA"/>
    <w:rsid w:val="00604192"/>
    <w:rsid w:val="00604CEC"/>
    <w:rsid w:val="00606319"/>
    <w:rsid w:val="00606797"/>
    <w:rsid w:val="006068B4"/>
    <w:rsid w:val="00606B2D"/>
    <w:rsid w:val="00607512"/>
    <w:rsid w:val="00614FDF"/>
    <w:rsid w:val="00616040"/>
    <w:rsid w:val="00616948"/>
    <w:rsid w:val="00617FA8"/>
    <w:rsid w:val="00620627"/>
    <w:rsid w:val="00620BF8"/>
    <w:rsid w:val="00620C68"/>
    <w:rsid w:val="00621B91"/>
    <w:rsid w:val="0062226A"/>
    <w:rsid w:val="006233CF"/>
    <w:rsid w:val="00623A76"/>
    <w:rsid w:val="0062483B"/>
    <w:rsid w:val="00624E8C"/>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3331"/>
    <w:rsid w:val="00687D51"/>
    <w:rsid w:val="00690335"/>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088D"/>
    <w:rsid w:val="006D23DF"/>
    <w:rsid w:val="006D5416"/>
    <w:rsid w:val="006D57B4"/>
    <w:rsid w:val="006D6B5A"/>
    <w:rsid w:val="006E05F1"/>
    <w:rsid w:val="006E10C1"/>
    <w:rsid w:val="006E1E13"/>
    <w:rsid w:val="006E2BB9"/>
    <w:rsid w:val="006E3BA1"/>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E85"/>
    <w:rsid w:val="00724F3E"/>
    <w:rsid w:val="00725097"/>
    <w:rsid w:val="0072666A"/>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66D"/>
    <w:rsid w:val="007667BE"/>
    <w:rsid w:val="00771026"/>
    <w:rsid w:val="007712FA"/>
    <w:rsid w:val="00771706"/>
    <w:rsid w:val="00772238"/>
    <w:rsid w:val="00772C49"/>
    <w:rsid w:val="00774DA4"/>
    <w:rsid w:val="00775DB8"/>
    <w:rsid w:val="00775E3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2F1"/>
    <w:rsid w:val="007A04E1"/>
    <w:rsid w:val="007A0A52"/>
    <w:rsid w:val="007A2B61"/>
    <w:rsid w:val="007A44C1"/>
    <w:rsid w:val="007A50E3"/>
    <w:rsid w:val="007A73C7"/>
    <w:rsid w:val="007B15E9"/>
    <w:rsid w:val="007B173F"/>
    <w:rsid w:val="007B1C78"/>
    <w:rsid w:val="007B3570"/>
    <w:rsid w:val="007B3C23"/>
    <w:rsid w:val="007B4F98"/>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70EB2"/>
    <w:rsid w:val="008724C0"/>
    <w:rsid w:val="008727CF"/>
    <w:rsid w:val="0087373F"/>
    <w:rsid w:val="008747F2"/>
    <w:rsid w:val="00875091"/>
    <w:rsid w:val="0087565A"/>
    <w:rsid w:val="00875EB2"/>
    <w:rsid w:val="0087668D"/>
    <w:rsid w:val="0087676F"/>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BF8"/>
    <w:rsid w:val="008B0C16"/>
    <w:rsid w:val="008B109E"/>
    <w:rsid w:val="008B10CA"/>
    <w:rsid w:val="008B11F7"/>
    <w:rsid w:val="008B1240"/>
    <w:rsid w:val="008B1978"/>
    <w:rsid w:val="008B2444"/>
    <w:rsid w:val="008B26B6"/>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062"/>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3EC"/>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460E"/>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872"/>
    <w:rsid w:val="009A5DC9"/>
    <w:rsid w:val="009A634B"/>
    <w:rsid w:val="009A6989"/>
    <w:rsid w:val="009B06B4"/>
    <w:rsid w:val="009B1E1D"/>
    <w:rsid w:val="009B24C9"/>
    <w:rsid w:val="009B4A57"/>
    <w:rsid w:val="009B55A8"/>
    <w:rsid w:val="009B61F7"/>
    <w:rsid w:val="009B635A"/>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4E6D"/>
    <w:rsid w:val="009D520F"/>
    <w:rsid w:val="009D5D15"/>
    <w:rsid w:val="009D7F65"/>
    <w:rsid w:val="009E2843"/>
    <w:rsid w:val="009E29D3"/>
    <w:rsid w:val="009E2E6C"/>
    <w:rsid w:val="009E2ED1"/>
    <w:rsid w:val="009E622E"/>
    <w:rsid w:val="009E691D"/>
    <w:rsid w:val="009E762F"/>
    <w:rsid w:val="009E7AA7"/>
    <w:rsid w:val="009F27F6"/>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062C"/>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37252"/>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39B6"/>
    <w:rsid w:val="00BC415C"/>
    <w:rsid w:val="00BC5A93"/>
    <w:rsid w:val="00BC712F"/>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221"/>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33A"/>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27DE"/>
    <w:rsid w:val="00D14ACC"/>
    <w:rsid w:val="00D17DAE"/>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45FD3"/>
    <w:rsid w:val="00D5151C"/>
    <w:rsid w:val="00D52181"/>
    <w:rsid w:val="00D53AB8"/>
    <w:rsid w:val="00D564F3"/>
    <w:rsid w:val="00D56F6C"/>
    <w:rsid w:val="00D571FE"/>
    <w:rsid w:val="00D57972"/>
    <w:rsid w:val="00D60437"/>
    <w:rsid w:val="00D610D7"/>
    <w:rsid w:val="00D6289D"/>
    <w:rsid w:val="00D643DF"/>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0EB"/>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2F0E"/>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3CE7"/>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7F9"/>
    <w:rsid w:val="00E37F89"/>
    <w:rsid w:val="00E41338"/>
    <w:rsid w:val="00E416B9"/>
    <w:rsid w:val="00E41E5F"/>
    <w:rsid w:val="00E42DB8"/>
    <w:rsid w:val="00E44582"/>
    <w:rsid w:val="00E4482C"/>
    <w:rsid w:val="00E44F24"/>
    <w:rsid w:val="00E478D8"/>
    <w:rsid w:val="00E50A9A"/>
    <w:rsid w:val="00E528A5"/>
    <w:rsid w:val="00E5431B"/>
    <w:rsid w:val="00E54797"/>
    <w:rsid w:val="00E54B38"/>
    <w:rsid w:val="00E552F4"/>
    <w:rsid w:val="00E56124"/>
    <w:rsid w:val="00E56E95"/>
    <w:rsid w:val="00E5701E"/>
    <w:rsid w:val="00E6023E"/>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3389"/>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1B7"/>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6653D"/>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3A27"/>
    <w:rsid w:val="00FD4C10"/>
    <w:rsid w:val="00FD507B"/>
    <w:rsid w:val="00FD515D"/>
    <w:rsid w:val="00FD54E8"/>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033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9033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90335"/>
    <w:pPr>
      <w:pBdr>
        <w:top w:val="none" w:sz="0" w:space="0" w:color="auto"/>
      </w:pBdr>
      <w:spacing w:before="180"/>
      <w:outlineLvl w:val="1"/>
    </w:pPr>
    <w:rPr>
      <w:sz w:val="32"/>
    </w:rPr>
  </w:style>
  <w:style w:type="paragraph" w:styleId="Heading3">
    <w:name w:val="heading 3"/>
    <w:basedOn w:val="Heading2"/>
    <w:next w:val="Normal"/>
    <w:link w:val="Heading3Char"/>
    <w:qFormat/>
    <w:rsid w:val="00690335"/>
    <w:pPr>
      <w:spacing w:before="120"/>
      <w:outlineLvl w:val="2"/>
    </w:pPr>
    <w:rPr>
      <w:sz w:val="28"/>
    </w:rPr>
  </w:style>
  <w:style w:type="paragraph" w:styleId="Heading4">
    <w:name w:val="heading 4"/>
    <w:basedOn w:val="Heading3"/>
    <w:next w:val="Normal"/>
    <w:qFormat/>
    <w:rsid w:val="00690335"/>
    <w:pPr>
      <w:ind w:left="1418" w:hanging="1418"/>
      <w:outlineLvl w:val="3"/>
    </w:pPr>
    <w:rPr>
      <w:sz w:val="24"/>
    </w:rPr>
  </w:style>
  <w:style w:type="paragraph" w:styleId="Heading5">
    <w:name w:val="heading 5"/>
    <w:basedOn w:val="Heading4"/>
    <w:next w:val="Normal"/>
    <w:link w:val="Heading5Char"/>
    <w:qFormat/>
    <w:rsid w:val="0069033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90335"/>
    <w:pPr>
      <w:ind w:left="0" w:firstLine="0"/>
      <w:outlineLvl w:val="7"/>
    </w:pPr>
  </w:style>
  <w:style w:type="paragraph" w:styleId="Heading9">
    <w:name w:val="heading 9"/>
    <w:basedOn w:val="Heading8"/>
    <w:next w:val="Normal"/>
    <w:link w:val="Heading9Char"/>
    <w:qFormat/>
    <w:rsid w:val="0069033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90335"/>
    <w:pPr>
      <w:ind w:left="1985" w:hanging="1985"/>
      <w:outlineLvl w:val="9"/>
    </w:pPr>
    <w:rPr>
      <w:sz w:val="20"/>
    </w:rPr>
  </w:style>
  <w:style w:type="paragraph" w:styleId="TOC9">
    <w:name w:val="toc 9"/>
    <w:basedOn w:val="TOC8"/>
    <w:uiPriority w:val="39"/>
    <w:rsid w:val="00690335"/>
    <w:pPr>
      <w:ind w:left="1418" w:hanging="1418"/>
    </w:pPr>
  </w:style>
  <w:style w:type="paragraph" w:styleId="TOC8">
    <w:name w:val="toc 8"/>
    <w:basedOn w:val="TOC1"/>
    <w:uiPriority w:val="39"/>
    <w:rsid w:val="00690335"/>
    <w:pPr>
      <w:spacing w:before="180"/>
      <w:ind w:left="2693" w:hanging="2693"/>
    </w:pPr>
    <w:rPr>
      <w:b/>
    </w:rPr>
  </w:style>
  <w:style w:type="paragraph" w:styleId="TOC1">
    <w:name w:val="toc 1"/>
    <w:uiPriority w:val="39"/>
    <w:rsid w:val="0069033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690335"/>
    <w:pPr>
      <w:keepLines/>
      <w:tabs>
        <w:tab w:val="center" w:pos="4536"/>
        <w:tab w:val="right" w:pos="9072"/>
      </w:tabs>
    </w:pPr>
  </w:style>
  <w:style w:type="character" w:customStyle="1" w:styleId="ZGSM">
    <w:name w:val="ZGSM"/>
    <w:rsid w:val="00690335"/>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9033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90335"/>
    <w:pPr>
      <w:ind w:left="1701" w:hanging="1701"/>
    </w:pPr>
  </w:style>
  <w:style w:type="paragraph" w:styleId="TOC4">
    <w:name w:val="toc 4"/>
    <w:basedOn w:val="TOC3"/>
    <w:uiPriority w:val="39"/>
    <w:rsid w:val="00690335"/>
    <w:pPr>
      <w:ind w:left="1418" w:hanging="1418"/>
    </w:pPr>
  </w:style>
  <w:style w:type="paragraph" w:styleId="TOC3">
    <w:name w:val="toc 3"/>
    <w:basedOn w:val="TOC2"/>
    <w:uiPriority w:val="39"/>
    <w:rsid w:val="00690335"/>
    <w:pPr>
      <w:ind w:left="1134" w:hanging="1134"/>
    </w:pPr>
  </w:style>
  <w:style w:type="paragraph" w:styleId="TOC2">
    <w:name w:val="toc 2"/>
    <w:basedOn w:val="TOC1"/>
    <w:uiPriority w:val="39"/>
    <w:rsid w:val="0069033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690335"/>
    <w:pPr>
      <w:outlineLvl w:val="9"/>
    </w:pPr>
  </w:style>
  <w:style w:type="paragraph" w:customStyle="1" w:styleId="NF">
    <w:name w:val="NF"/>
    <w:basedOn w:val="NO"/>
    <w:rsid w:val="00690335"/>
    <w:pPr>
      <w:keepNext/>
      <w:spacing w:after="0"/>
    </w:pPr>
    <w:rPr>
      <w:rFonts w:ascii="Arial" w:hAnsi="Arial"/>
      <w:sz w:val="18"/>
    </w:rPr>
  </w:style>
  <w:style w:type="paragraph" w:customStyle="1" w:styleId="NO">
    <w:name w:val="NO"/>
    <w:basedOn w:val="Normal"/>
    <w:link w:val="NOChar"/>
    <w:rsid w:val="00690335"/>
    <w:pPr>
      <w:keepLines/>
      <w:ind w:left="1135" w:hanging="851"/>
    </w:pPr>
  </w:style>
  <w:style w:type="paragraph" w:customStyle="1" w:styleId="PL">
    <w:name w:val="PL"/>
    <w:rsid w:val="006903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690335"/>
    <w:pPr>
      <w:jc w:val="right"/>
    </w:pPr>
  </w:style>
  <w:style w:type="paragraph" w:customStyle="1" w:styleId="TAL">
    <w:name w:val="TAL"/>
    <w:basedOn w:val="Normal"/>
    <w:link w:val="TALChar"/>
    <w:rsid w:val="00690335"/>
    <w:pPr>
      <w:keepNext/>
      <w:keepLines/>
      <w:spacing w:after="0"/>
    </w:pPr>
    <w:rPr>
      <w:rFonts w:ascii="Arial" w:hAnsi="Arial"/>
      <w:sz w:val="18"/>
    </w:rPr>
  </w:style>
  <w:style w:type="paragraph" w:customStyle="1" w:styleId="TAH">
    <w:name w:val="TAH"/>
    <w:basedOn w:val="TAC"/>
    <w:link w:val="TAHCar"/>
    <w:rsid w:val="00690335"/>
    <w:rPr>
      <w:b/>
    </w:rPr>
  </w:style>
  <w:style w:type="paragraph" w:customStyle="1" w:styleId="TAC">
    <w:name w:val="TAC"/>
    <w:basedOn w:val="TAL"/>
    <w:link w:val="TACChar"/>
    <w:rsid w:val="00690335"/>
    <w:pPr>
      <w:jc w:val="center"/>
    </w:pPr>
  </w:style>
  <w:style w:type="paragraph" w:customStyle="1" w:styleId="LD">
    <w:name w:val="LD"/>
    <w:rsid w:val="00690335"/>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690335"/>
    <w:pPr>
      <w:keepLines/>
      <w:ind w:left="1702" w:hanging="1418"/>
    </w:pPr>
  </w:style>
  <w:style w:type="paragraph" w:customStyle="1" w:styleId="FP">
    <w:name w:val="FP"/>
    <w:basedOn w:val="Normal"/>
    <w:rsid w:val="00690335"/>
    <w:pPr>
      <w:spacing w:after="0"/>
    </w:pPr>
  </w:style>
  <w:style w:type="paragraph" w:customStyle="1" w:styleId="NW">
    <w:name w:val="NW"/>
    <w:basedOn w:val="NO"/>
    <w:rsid w:val="00690335"/>
    <w:pPr>
      <w:spacing w:after="0"/>
    </w:pPr>
  </w:style>
  <w:style w:type="paragraph" w:customStyle="1" w:styleId="EW">
    <w:name w:val="EW"/>
    <w:basedOn w:val="EX"/>
    <w:rsid w:val="00690335"/>
    <w:pPr>
      <w:spacing w:after="0"/>
    </w:pPr>
  </w:style>
  <w:style w:type="paragraph" w:customStyle="1" w:styleId="B1">
    <w:name w:val="B1"/>
    <w:basedOn w:val="List"/>
    <w:link w:val="B1Char"/>
    <w:rsid w:val="00690335"/>
    <w:pPr>
      <w:ind w:left="568" w:firstLineChars="0" w:hanging="284"/>
      <w:contextualSpacing w:val="0"/>
    </w:pPr>
    <w:rPr>
      <w:rFonts w:eastAsia="Times New Roman"/>
    </w:rPr>
  </w:style>
  <w:style w:type="paragraph" w:styleId="TOC6">
    <w:name w:val="toc 6"/>
    <w:basedOn w:val="TOC5"/>
    <w:next w:val="Normal"/>
    <w:uiPriority w:val="39"/>
    <w:rsid w:val="00690335"/>
    <w:pPr>
      <w:ind w:left="1985" w:hanging="1985"/>
    </w:pPr>
  </w:style>
  <w:style w:type="paragraph" w:styleId="TOC7">
    <w:name w:val="toc 7"/>
    <w:basedOn w:val="TOC6"/>
    <w:next w:val="Normal"/>
    <w:uiPriority w:val="39"/>
    <w:rsid w:val="00690335"/>
    <w:pPr>
      <w:ind w:left="2268" w:hanging="2268"/>
    </w:pPr>
  </w:style>
  <w:style w:type="paragraph" w:customStyle="1" w:styleId="EditorsNote">
    <w:name w:val="Editor's Note"/>
    <w:basedOn w:val="NO"/>
    <w:link w:val="EditorsNoteChar"/>
    <w:rsid w:val="00690335"/>
    <w:pPr>
      <w:ind w:left="1559" w:hanging="1276"/>
    </w:pPr>
    <w:rPr>
      <w:color w:val="FF0000"/>
    </w:rPr>
  </w:style>
  <w:style w:type="paragraph" w:customStyle="1" w:styleId="TH">
    <w:name w:val="TH"/>
    <w:basedOn w:val="Normal"/>
    <w:link w:val="THChar"/>
    <w:qFormat/>
    <w:rsid w:val="00690335"/>
    <w:pPr>
      <w:keepNext/>
      <w:keepLines/>
      <w:spacing w:before="60"/>
      <w:jc w:val="center"/>
    </w:pPr>
    <w:rPr>
      <w:rFonts w:ascii="Arial" w:hAnsi="Arial"/>
      <w:b/>
    </w:rPr>
  </w:style>
  <w:style w:type="paragraph" w:customStyle="1" w:styleId="ZA">
    <w:name w:val="ZA"/>
    <w:rsid w:val="0069033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9033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9033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9033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90335"/>
    <w:pPr>
      <w:ind w:left="851" w:hanging="851"/>
    </w:pPr>
  </w:style>
  <w:style w:type="paragraph" w:customStyle="1" w:styleId="ZH">
    <w:name w:val="ZH"/>
    <w:rsid w:val="0069033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90335"/>
    <w:pPr>
      <w:keepNext w:val="0"/>
      <w:spacing w:before="0" w:after="240"/>
    </w:pPr>
  </w:style>
  <w:style w:type="paragraph" w:customStyle="1" w:styleId="ZG">
    <w:name w:val="ZG"/>
    <w:rsid w:val="0069033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90335"/>
    <w:pPr>
      <w:ind w:left="851" w:hanging="284"/>
      <w:contextualSpacing w:val="0"/>
    </w:pPr>
  </w:style>
  <w:style w:type="paragraph" w:customStyle="1" w:styleId="B3">
    <w:name w:val="B3"/>
    <w:basedOn w:val="List3"/>
    <w:link w:val="B3Car"/>
    <w:rsid w:val="00690335"/>
    <w:pPr>
      <w:ind w:left="1135" w:hanging="284"/>
      <w:contextualSpacing w:val="0"/>
    </w:pPr>
  </w:style>
  <w:style w:type="paragraph" w:customStyle="1" w:styleId="B4">
    <w:name w:val="B4"/>
    <w:basedOn w:val="List4"/>
    <w:rsid w:val="00690335"/>
    <w:pPr>
      <w:ind w:left="1418" w:hanging="284"/>
      <w:contextualSpacing w:val="0"/>
    </w:pPr>
  </w:style>
  <w:style w:type="paragraph" w:customStyle="1" w:styleId="B5">
    <w:name w:val="B5"/>
    <w:basedOn w:val="List5"/>
    <w:rsid w:val="00690335"/>
    <w:pPr>
      <w:ind w:left="1702" w:hanging="284"/>
      <w:contextualSpacing w:val="0"/>
    </w:pPr>
  </w:style>
  <w:style w:type="paragraph" w:customStyle="1" w:styleId="ZTD">
    <w:name w:val="ZTD"/>
    <w:basedOn w:val="ZB"/>
    <w:rsid w:val="00690335"/>
    <w:pPr>
      <w:framePr w:hRule="auto" w:wrap="notBeside" w:y="852"/>
    </w:pPr>
    <w:rPr>
      <w:i w:val="0"/>
      <w:sz w:val="40"/>
    </w:rPr>
  </w:style>
  <w:style w:type="paragraph" w:customStyle="1" w:styleId="ZV">
    <w:name w:val="ZV"/>
    <w:basedOn w:val="ZU"/>
    <w:rsid w:val="00690335"/>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qFormat/>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Word_Document3.docx"/><Relationship Id="rId84" Type="http://schemas.openxmlformats.org/officeDocument/2006/relationships/package" Target="embeddings/Microsoft_Visio_Drawing19.vsdx"/><Relationship Id="rId89" Type="http://schemas.openxmlformats.org/officeDocument/2006/relationships/image" Target="media/image41.emf"/><Relationship Id="rId112" Type="http://schemas.openxmlformats.org/officeDocument/2006/relationships/oleObject" Target="embeddings/Microsoft_Visio_2003-2010_Drawing15.vsd"/><Relationship Id="rId133" Type="http://schemas.openxmlformats.org/officeDocument/2006/relationships/image" Target="media/image63.emf"/><Relationship Id="rId138" Type="http://schemas.openxmlformats.org/officeDocument/2006/relationships/oleObject" Target="embeddings/oleObject22.bin"/><Relationship Id="rId154" Type="http://schemas.openxmlformats.org/officeDocument/2006/relationships/oleObject" Target="embeddings/Microsoft_Visio_2003-2010_Drawing10.vsd"/><Relationship Id="rId159" Type="http://schemas.openxmlformats.org/officeDocument/2006/relationships/image" Target="media/image76.emf"/><Relationship Id="rId175" Type="http://schemas.openxmlformats.org/officeDocument/2006/relationships/image" Target="media/image84.emf"/><Relationship Id="rId170" Type="http://schemas.openxmlformats.org/officeDocument/2006/relationships/package" Target="embeddings/Microsoft_Visio_Drawing30.vsdx"/><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8.vsdx"/><Relationship Id="rId74" Type="http://schemas.openxmlformats.org/officeDocument/2006/relationships/oleObject" Target="embeddings/oleObject15.bin"/><Relationship Id="rId79" Type="http://schemas.openxmlformats.org/officeDocument/2006/relationships/image" Target="media/image36.emf"/><Relationship Id="rId102" Type="http://schemas.openxmlformats.org/officeDocument/2006/relationships/package" Target="embeddings/Microsoft_Visio_Drawing11.vsdx"/><Relationship Id="rId123" Type="http://schemas.openxmlformats.org/officeDocument/2006/relationships/image" Target="media/image58.emf"/><Relationship Id="rId128" Type="http://schemas.openxmlformats.org/officeDocument/2006/relationships/oleObject" Target="embeddings/Microsoft_Visio_2003-2010_Drawing6.vsd"/><Relationship Id="rId144" Type="http://schemas.openxmlformats.org/officeDocument/2006/relationships/oleObject" Target="embeddings/oleObject24.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20.vsdx"/><Relationship Id="rId95" Type="http://schemas.openxmlformats.org/officeDocument/2006/relationships/image" Target="media/image44.emf"/><Relationship Id="rId160" Type="http://schemas.openxmlformats.org/officeDocument/2006/relationships/oleObject" Target="embeddings/Microsoft_Visio_2003-2010_Drawing127.vsd"/><Relationship Id="rId165" Type="http://schemas.openxmlformats.org/officeDocument/2006/relationships/image" Target="media/image79.emf"/><Relationship Id="rId181" Type="http://schemas.openxmlformats.org/officeDocument/2006/relationships/header" Target="header1.xml"/><Relationship Id="rId22" Type="http://schemas.openxmlformats.org/officeDocument/2006/relationships/oleObject" Target="embeddings/oleObject7.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3.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Word_Document8.docx"/><Relationship Id="rId134" Type="http://schemas.openxmlformats.org/officeDocument/2006/relationships/package" Target="embeddings/Microsoft_Visio_Drawing15.vsdx"/><Relationship Id="rId139" Type="http://schemas.openxmlformats.org/officeDocument/2006/relationships/image" Target="media/image66.emf"/><Relationship Id="rId80" Type="http://schemas.openxmlformats.org/officeDocument/2006/relationships/package" Target="embeddings/Microsoft_Visio_Drawing17.vsdx"/><Relationship Id="rId85" Type="http://schemas.openxmlformats.org/officeDocument/2006/relationships/image" Target="media/image39.emf"/><Relationship Id="rId150" Type="http://schemas.openxmlformats.org/officeDocument/2006/relationships/oleObject" Target="embeddings/oleObject27.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oleObject29.bin"/><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12.vsdx"/><Relationship Id="rId124" Type="http://schemas.openxmlformats.org/officeDocument/2006/relationships/package" Target="embeddings/Microsoft_Visio_Drawing25.vsdx"/><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package" Target="embeddings/Microsoft_Word_Document4.doc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23.vsdx"/><Relationship Id="rId140" Type="http://schemas.openxmlformats.org/officeDocument/2006/relationships/package" Target="embeddings/Microsoft_Visio_Drawing26.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16.vsdx"/><Relationship Id="rId18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1.vsdx"/><Relationship Id="rId49" Type="http://schemas.openxmlformats.org/officeDocument/2006/relationships/image" Target="media/image21.emf"/><Relationship Id="rId114" Type="http://schemas.openxmlformats.org/officeDocument/2006/relationships/oleObject" Target="embeddings/oleObject20.bin"/><Relationship Id="rId119" Type="http://schemas.openxmlformats.org/officeDocument/2006/relationships/image" Target="media/image56.emf"/><Relationship Id="rId44" Type="http://schemas.openxmlformats.org/officeDocument/2006/relationships/oleObject" Target="embeddings/oleObject9.bin"/><Relationship Id="rId60" Type="http://schemas.openxmlformats.org/officeDocument/2006/relationships/oleObject" Target="embeddings/oleObject11.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6.bin"/><Relationship Id="rId130" Type="http://schemas.openxmlformats.org/officeDocument/2006/relationships/oleObject" Target="embeddings/Microsoft_Visio_2003-2010_Drawing7.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7.vsdx"/><Relationship Id="rId177" Type="http://schemas.openxmlformats.org/officeDocument/2006/relationships/image" Target="media/image85.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Visio_Drawing10.vsdx"/><Relationship Id="rId180" Type="http://schemas.openxmlformats.org/officeDocument/2006/relationships/oleObject" Target="embeddings/Microsoft_Visio_2003-2010_Drawing158.vsd"/><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3.vsdx"/><Relationship Id="rId50" Type="http://schemas.openxmlformats.org/officeDocument/2006/relationships/oleObject" Target="embeddings/oleObject10.bin"/><Relationship Id="rId55" Type="http://schemas.openxmlformats.org/officeDocument/2006/relationships/image" Target="media/image24.emf"/><Relationship Id="rId76" Type="http://schemas.openxmlformats.org/officeDocument/2006/relationships/package" Target="embeddings/Microsoft_Word_Document5.docx"/><Relationship Id="rId97" Type="http://schemas.openxmlformats.org/officeDocument/2006/relationships/image" Target="media/image45.emf"/><Relationship Id="rId104" Type="http://schemas.openxmlformats.org/officeDocument/2006/relationships/oleObject" Target="embeddings/oleObject18.bin"/><Relationship Id="rId120" Type="http://schemas.openxmlformats.org/officeDocument/2006/relationships/package" Target="embeddings/Microsoft_Visio_Drawing24.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5.bin"/><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1.vsdx"/><Relationship Id="rId162" Type="http://schemas.openxmlformats.org/officeDocument/2006/relationships/package" Target="embeddings/Microsoft_Visio_Drawing28.vsdx"/><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oleObject" Target="embeddings/Microsoft_Visio_2003-2010_Drawing1.vsd"/><Relationship Id="rId45" Type="http://schemas.openxmlformats.org/officeDocument/2006/relationships/image" Target="media/image19.emf"/><Relationship Id="rId66" Type="http://schemas.openxmlformats.org/officeDocument/2006/relationships/package" Target="embeddings/Microsoft_Word_Document2.docx"/><Relationship Id="rId87" Type="http://schemas.openxmlformats.org/officeDocument/2006/relationships/image" Target="media/image40.emf"/><Relationship Id="rId110" Type="http://schemas.openxmlformats.org/officeDocument/2006/relationships/oleObject" Target="embeddings/Microsoft_Visio_2003-2010_Drawing4.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1.bin"/><Relationship Id="rId157" Type="http://schemas.openxmlformats.org/officeDocument/2006/relationships/image" Target="media/image75.emf"/><Relationship Id="rId178" Type="http://schemas.openxmlformats.org/officeDocument/2006/relationships/oleObject" Target="embeddings/Microsoft_Visio_2003-2010_Drawing14.vsd"/><Relationship Id="rId61" Type="http://schemas.openxmlformats.org/officeDocument/2006/relationships/image" Target="media/image27.emf"/><Relationship Id="rId82" Type="http://schemas.openxmlformats.org/officeDocument/2006/relationships/package" Target="embeddings/Microsoft_Visio_Drawing18.vsdx"/><Relationship Id="rId152" Type="http://schemas.openxmlformats.org/officeDocument/2006/relationships/oleObject" Target="embeddings/Microsoft_Visio_2003-2010_Drawing9.vsd"/><Relationship Id="rId173" Type="http://schemas.openxmlformats.org/officeDocument/2006/relationships/image" Target="media/image83.emf"/><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2.vsdx"/><Relationship Id="rId35" Type="http://schemas.openxmlformats.org/officeDocument/2006/relationships/image" Target="media/image14.emf"/><Relationship Id="rId56" Type="http://schemas.openxmlformats.org/officeDocument/2006/relationships/oleObject" Target="embeddings/Microsoft_Visio_2003-2010_Drawing12.vsd"/><Relationship Id="rId77" Type="http://schemas.openxmlformats.org/officeDocument/2006/relationships/image" Target="media/image35.emf"/><Relationship Id="rId100" Type="http://schemas.openxmlformats.org/officeDocument/2006/relationships/oleObject" Target="embeddings/Microsoft_Visio_2003-2010_Drawing3.vsd"/><Relationship Id="rId105" Type="http://schemas.openxmlformats.org/officeDocument/2006/relationships/image" Target="media/image49.emf"/><Relationship Id="rId126" Type="http://schemas.openxmlformats.org/officeDocument/2006/relationships/oleObject" Target="embeddings/Microsoft_Visio_2003-2010_Drawing5.vsd"/><Relationship Id="rId147" Type="http://schemas.openxmlformats.org/officeDocument/2006/relationships/image" Target="media/image70.emf"/><Relationship Id="rId168" Type="http://schemas.openxmlformats.org/officeDocument/2006/relationships/oleObject" Target="embeddings/oleObject28.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4.bin"/><Relationship Id="rId93" Type="http://schemas.openxmlformats.org/officeDocument/2006/relationships/image" Target="media/image43.emf"/><Relationship Id="rId98" Type="http://schemas.openxmlformats.org/officeDocument/2006/relationships/oleObject" Target="embeddings/Microsoft_Visio_2003-2010_Drawing2.vsd"/><Relationship Id="rId121" Type="http://schemas.openxmlformats.org/officeDocument/2006/relationships/image" Target="media/image57.emf"/><Relationship Id="rId142" Type="http://schemas.openxmlformats.org/officeDocument/2006/relationships/oleObject" Target="embeddings/oleObject23.bin"/><Relationship Id="rId163" Type="http://schemas.openxmlformats.org/officeDocument/2006/relationships/image" Target="media/image78.emf"/><Relationship Id="rId184" Type="http://schemas.microsoft.com/office/2011/relationships/people" Target="people.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5.vsdx"/><Relationship Id="rId67" Type="http://schemas.openxmlformats.org/officeDocument/2006/relationships/image" Target="media/image30.emf"/><Relationship Id="rId116" Type="http://schemas.openxmlformats.org/officeDocument/2006/relationships/package" Target="embeddings/Microsoft_Word_Document7.docx"/><Relationship Id="rId137" Type="http://schemas.openxmlformats.org/officeDocument/2006/relationships/image" Target="media/image65.emf"/><Relationship Id="rId158" Type="http://schemas.openxmlformats.org/officeDocument/2006/relationships/oleObject" Target="embeddings/Microsoft_Visio_2003-2010_Drawing11.vsd"/><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12.bin"/><Relationship Id="rId83" Type="http://schemas.openxmlformats.org/officeDocument/2006/relationships/image" Target="media/image38.emf"/><Relationship Id="rId88" Type="http://schemas.openxmlformats.org/officeDocument/2006/relationships/oleObject" Target="embeddings/oleObject17.bin"/><Relationship Id="rId111" Type="http://schemas.openxmlformats.org/officeDocument/2006/relationships/image" Target="media/image52.emf"/><Relationship Id="rId132" Type="http://schemas.openxmlformats.org/officeDocument/2006/relationships/oleObject" Target="embeddings/Microsoft_Visio_2003-2010_Drawing8.vsd"/><Relationship Id="rId153" Type="http://schemas.openxmlformats.org/officeDocument/2006/relationships/image" Target="media/image73.emf"/><Relationship Id="rId174" Type="http://schemas.openxmlformats.org/officeDocument/2006/relationships/package" Target="embeddings/Microsoft_Visio_Drawing31.vsdx"/><Relationship Id="rId179" Type="http://schemas.openxmlformats.org/officeDocument/2006/relationships/image" Target="media/image86.emf"/><Relationship Id="rId15" Type="http://schemas.openxmlformats.org/officeDocument/2006/relationships/image" Target="media/image4.emf"/><Relationship Id="rId36" Type="http://schemas.openxmlformats.org/officeDocument/2006/relationships/package" Target="embeddings/Microsoft_Word_Document1.docx"/><Relationship Id="rId57" Type="http://schemas.openxmlformats.org/officeDocument/2006/relationships/image" Target="media/image25.emf"/><Relationship Id="rId106" Type="http://schemas.openxmlformats.org/officeDocument/2006/relationships/oleObject" Target="embeddings/oleObject19.bin"/><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6.vsdx"/><Relationship Id="rId73" Type="http://schemas.openxmlformats.org/officeDocument/2006/relationships/image" Target="media/image33.emf"/><Relationship Id="rId78" Type="http://schemas.openxmlformats.org/officeDocument/2006/relationships/package" Target="embeddings/Microsoft_Word_Document6.docx"/><Relationship Id="rId94" Type="http://schemas.openxmlformats.org/officeDocument/2006/relationships/package" Target="embeddings/Microsoft_Visio_Drawing22.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6.vsd"/><Relationship Id="rId143" Type="http://schemas.openxmlformats.org/officeDocument/2006/relationships/image" Target="media/image68.emf"/><Relationship Id="rId148" Type="http://schemas.openxmlformats.org/officeDocument/2006/relationships/oleObject" Target="embeddings/oleObject26.bin"/><Relationship Id="rId164" Type="http://schemas.openxmlformats.org/officeDocument/2006/relationships/oleObject" Target="embeddings/Microsoft_Visio_2003-2010_Drawing13.vsd"/><Relationship Id="rId169" Type="http://schemas.openxmlformats.org/officeDocument/2006/relationships/image" Target="media/image81.emf"/><Relationship Id="rId18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DEC8D-0DA2-4ED1-BB65-9A992AB70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199</Pages>
  <Words>84707</Words>
  <Characters>482830</Characters>
  <Application>Microsoft Office Word</Application>
  <DocSecurity>0</DocSecurity>
  <Lines>4023</Lines>
  <Paragraphs>1132</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566405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19)</dc:subject>
  <dc:creator>MCC Support</dc:creator>
  <cp:keywords/>
  <dc:description/>
  <cp:lastModifiedBy>23.304_CR0540R1_(Rel-19)_5G_ProSe_Ph3</cp:lastModifiedBy>
  <cp:revision>5</cp:revision>
  <cp:lastPrinted>2019-02-25T14:05:00Z</cp:lastPrinted>
  <dcterms:created xsi:type="dcterms:W3CDTF">2024-12-20T14:18:00Z</dcterms:created>
  <dcterms:modified xsi:type="dcterms:W3CDTF">2025-03-17T14:33:00Z</dcterms:modified>
</cp:coreProperties>
</file>