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341D5F69"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del w:id="4" w:author="23.304_CR0306R1_(Rel-18)_5G_ProSe_Ph2" w:date="2023-09-01T06:32:00Z">
              <w:r w:rsidR="00B91A40" w:rsidDel="000120E5">
                <w:delText>2</w:delText>
              </w:r>
            </w:del>
            <w:ins w:id="5" w:author="23.304_CR0306R1_(Rel-18)_5G_ProSe_Ph2" w:date="2023-09-01T06:32:00Z">
              <w:r w:rsidR="000120E5">
                <w:t>3</w:t>
              </w:r>
            </w:ins>
            <w:r w:rsidRPr="00CB5EC9">
              <w:t>.</w:t>
            </w:r>
            <w:bookmarkEnd w:id="3"/>
            <w:r w:rsidR="009D5D15">
              <w:t>0</w:t>
            </w:r>
            <w:r w:rsidRPr="00CB5EC9">
              <w:t xml:space="preserve"> </w:t>
            </w:r>
            <w:r w:rsidRPr="00CB5EC9">
              <w:rPr>
                <w:sz w:val="32"/>
              </w:rPr>
              <w:t>(</w:t>
            </w:r>
            <w:bookmarkStart w:id="6" w:name="issueDate"/>
            <w:r w:rsidR="008C47BE" w:rsidRPr="00CB5EC9">
              <w:rPr>
                <w:sz w:val="32"/>
              </w:rPr>
              <w:t>202</w:t>
            </w:r>
            <w:r w:rsidR="003B7E7C">
              <w:rPr>
                <w:sz w:val="32"/>
              </w:rPr>
              <w:t>3</w:t>
            </w:r>
            <w:r w:rsidRPr="00CB5EC9">
              <w:rPr>
                <w:sz w:val="32"/>
              </w:rPr>
              <w:t>-</w:t>
            </w:r>
            <w:bookmarkEnd w:id="6"/>
            <w:r w:rsidR="003B7E7C">
              <w:rPr>
                <w:sz w:val="32"/>
              </w:rPr>
              <w:t>0</w:t>
            </w:r>
            <w:ins w:id="7" w:author="23.304_CR0306R1_(Rel-18)_5G_ProSe_Ph2" w:date="2023-09-01T06:32:00Z">
              <w:r w:rsidR="000120E5">
                <w:rPr>
                  <w:sz w:val="32"/>
                </w:rPr>
                <w:t>9</w:t>
              </w:r>
            </w:ins>
            <w:del w:id="8" w:author="23.304_CR0306R1_(Rel-18)_5G_ProSe_Ph2" w:date="2023-09-01T06:32:00Z">
              <w:r w:rsidR="00B91A40" w:rsidDel="000120E5">
                <w:rPr>
                  <w:sz w:val="32"/>
                </w:rPr>
                <w:delText>6</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w:t>
            </w:r>
            <w:r w:rsidR="00F41CFB">
              <w:rPr>
                <w:rStyle w:val="ZGSM"/>
              </w:rPr>
              <w:t>8</w:t>
            </w:r>
            <w:bookmarkEnd w:id="11"/>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2" w:name="_MON_1684549432"/>
      <w:bookmarkEnd w:id="12"/>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55058502" r:id="rId10"/>
              </w:object>
            </w:r>
          </w:p>
        </w:tc>
        <w:bookmarkStart w:id="13" w:name="_MON_1637044125"/>
        <w:bookmarkEnd w:id="13"/>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3pt;height:75.45pt" o:ole="">
                  <v:imagedata r:id="rId11" o:title=""/>
                </v:shape>
                <o:OLEObject Type="Embed" ProgID="Word.Picture.8" ShapeID="_x0000_i1026" DrawAspect="Content" ObjectID="_1755058503"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4"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4"/>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5"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6"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6"/>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7"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1522AB36" w:rsidR="00E16509" w:rsidRPr="00CB5EC9" w:rsidRDefault="00E16509" w:rsidP="00133525">
            <w:pPr>
              <w:pStyle w:val="FP"/>
              <w:jc w:val="center"/>
              <w:rPr>
                <w:noProof/>
                <w:sz w:val="18"/>
              </w:rPr>
            </w:pPr>
            <w:r w:rsidRPr="00CB5EC9">
              <w:rPr>
                <w:noProof/>
                <w:sz w:val="18"/>
              </w:rPr>
              <w:t xml:space="preserve">© </w:t>
            </w:r>
            <w:bookmarkStart w:id="18" w:name="copyrightDate"/>
            <w:r w:rsidRPr="00CB5EC9">
              <w:rPr>
                <w:noProof/>
                <w:sz w:val="18"/>
              </w:rPr>
              <w:t>20</w:t>
            </w:r>
            <w:bookmarkEnd w:id="18"/>
            <w:r w:rsidR="008C47BE" w:rsidRPr="00CB5EC9">
              <w:rPr>
                <w:noProof/>
                <w:sz w:val="18"/>
              </w:rPr>
              <w:t>2</w:t>
            </w:r>
            <w:r w:rsidR="003B7E7C">
              <w:rPr>
                <w:noProof/>
                <w:sz w:val="18"/>
              </w:rPr>
              <w:t>3</w:t>
            </w:r>
            <w:r w:rsidRPr="00CB5EC9">
              <w:rPr>
                <w:noProof/>
                <w:sz w:val="18"/>
              </w:rPr>
              <w:t>, 3GPP Organizational Partners (ARIB, ATIS, CCSA, ETSI, TSDSI, TTA, TTC).</w:t>
            </w:r>
            <w:bookmarkStart w:id="19" w:name="copyrightaddon"/>
            <w:bookmarkEnd w:id="19"/>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7"/>
          </w:p>
          <w:p w14:paraId="66C6B8BB" w14:textId="77777777" w:rsidR="00E16509" w:rsidRPr="00CB5EC9" w:rsidRDefault="00E16509" w:rsidP="00133525"/>
        </w:tc>
      </w:tr>
      <w:bookmarkEnd w:id="15"/>
    </w:tbl>
    <w:p w14:paraId="3B15ABEE" w14:textId="77777777" w:rsidR="00080512" w:rsidRPr="00CB5EC9" w:rsidRDefault="00080512">
      <w:pPr>
        <w:pStyle w:val="TT"/>
      </w:pPr>
      <w:r w:rsidRPr="00CB5EC9">
        <w:br w:type="page"/>
      </w:r>
      <w:bookmarkStart w:id="20" w:name="tableOfContents"/>
      <w:bookmarkEnd w:id="20"/>
      <w:r w:rsidRPr="00CB5EC9">
        <w:lastRenderedPageBreak/>
        <w:t>Contents</w:t>
      </w:r>
    </w:p>
    <w:p w14:paraId="37BA4B9D" w14:textId="317DAE38" w:rsidR="0083693E" w:rsidRDefault="00841A23">
      <w:pPr>
        <w:pStyle w:val="TOC1"/>
        <w:rPr>
          <w:rFonts w:asciiTheme="minorHAnsi" w:eastAsiaTheme="minorEastAsia" w:hAnsiTheme="minorHAnsi" w:cstheme="minorBidi"/>
          <w:kern w:val="2"/>
          <w:szCs w:val="22"/>
          <w14:ligatures w14:val="standardContextual"/>
        </w:rPr>
      </w:pPr>
      <w:r w:rsidRPr="00CB5EC9">
        <w:fldChar w:fldCharType="begin" w:fldLock="1"/>
      </w:r>
      <w:r w:rsidRPr="00CB5EC9">
        <w:instrText xml:space="preserve"> TOC \o "1-9" </w:instrText>
      </w:r>
      <w:r w:rsidRPr="00CB5EC9">
        <w:fldChar w:fldCharType="separate"/>
      </w:r>
      <w:r w:rsidR="0083693E">
        <w:t>Foreword</w:t>
      </w:r>
      <w:r w:rsidR="0083693E">
        <w:tab/>
      </w:r>
      <w:r w:rsidR="0083693E">
        <w:fldChar w:fldCharType="begin" w:fldLock="1"/>
      </w:r>
      <w:r w:rsidR="0083693E">
        <w:instrText xml:space="preserve"> PAGEREF _Toc138254669 \h </w:instrText>
      </w:r>
      <w:r w:rsidR="0083693E">
        <w:fldChar w:fldCharType="separate"/>
      </w:r>
      <w:r w:rsidR="0083693E">
        <w:t>9</w:t>
      </w:r>
      <w:r w:rsidR="0083693E">
        <w:fldChar w:fldCharType="end"/>
      </w:r>
    </w:p>
    <w:p w14:paraId="00F3A041" w14:textId="4947A2A7" w:rsidR="0083693E" w:rsidRDefault="0083693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_Toc138254670 \h </w:instrText>
      </w:r>
      <w:r>
        <w:fldChar w:fldCharType="separate"/>
      </w:r>
      <w:r>
        <w:t>11</w:t>
      </w:r>
      <w:r>
        <w:fldChar w:fldCharType="end"/>
      </w:r>
    </w:p>
    <w:p w14:paraId="1D578567" w14:textId="6BA7AB46" w:rsidR="0083693E" w:rsidRDefault="0083693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_Toc138254671 \h </w:instrText>
      </w:r>
      <w:r>
        <w:fldChar w:fldCharType="separate"/>
      </w:r>
      <w:r>
        <w:t>11</w:t>
      </w:r>
      <w:r>
        <w:fldChar w:fldCharType="end"/>
      </w:r>
    </w:p>
    <w:p w14:paraId="41A58534" w14:textId="4A38A288" w:rsidR="0083693E" w:rsidRDefault="0083693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_Toc138254672 \h </w:instrText>
      </w:r>
      <w:r>
        <w:fldChar w:fldCharType="separate"/>
      </w:r>
      <w:r>
        <w:t>12</w:t>
      </w:r>
      <w:r>
        <w:fldChar w:fldCharType="end"/>
      </w:r>
    </w:p>
    <w:p w14:paraId="05F3F77F" w14:textId="73A3CC6D" w:rsidR="0083693E" w:rsidRDefault="0083693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_Toc138254673 \h </w:instrText>
      </w:r>
      <w:r>
        <w:fldChar w:fldCharType="separate"/>
      </w:r>
      <w:r>
        <w:t>12</w:t>
      </w:r>
      <w:r>
        <w:fldChar w:fldCharType="end"/>
      </w:r>
    </w:p>
    <w:p w14:paraId="7B6A659A" w14:textId="1EFA4FF2" w:rsidR="0083693E" w:rsidRDefault="0083693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_Toc138254674 \h </w:instrText>
      </w:r>
      <w:r>
        <w:fldChar w:fldCharType="separate"/>
      </w:r>
      <w:r>
        <w:t>14</w:t>
      </w:r>
      <w:r>
        <w:fldChar w:fldCharType="end"/>
      </w:r>
    </w:p>
    <w:p w14:paraId="3BC8B411" w14:textId="5DC65DB2" w:rsidR="0083693E" w:rsidRDefault="0083693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_Toc138254675 \h </w:instrText>
      </w:r>
      <w:r>
        <w:fldChar w:fldCharType="separate"/>
      </w:r>
      <w:r>
        <w:t>14</w:t>
      </w:r>
      <w:r>
        <w:fldChar w:fldCharType="end"/>
      </w:r>
    </w:p>
    <w:p w14:paraId="1DB0B20A" w14:textId="70D78E98" w:rsidR="0083693E" w:rsidRDefault="0083693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_Toc138254676 \h </w:instrText>
      </w:r>
      <w:r>
        <w:fldChar w:fldCharType="separate"/>
      </w:r>
      <w:r>
        <w:t>14</w:t>
      </w:r>
      <w:r>
        <w:fldChar w:fldCharType="end"/>
      </w:r>
    </w:p>
    <w:p w14:paraId="1EAAF683" w14:textId="37BE3FCE" w:rsidR="0083693E" w:rsidRDefault="0083693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_Toc138254677 \h </w:instrText>
      </w:r>
      <w:r>
        <w:fldChar w:fldCharType="separate"/>
      </w:r>
      <w:r>
        <w:t>14</w:t>
      </w:r>
      <w:r>
        <w:fldChar w:fldCharType="end"/>
      </w:r>
    </w:p>
    <w:p w14:paraId="1FBFC101" w14:textId="0868D926" w:rsidR="0083693E" w:rsidRDefault="0083693E">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_Toc138254678 \h </w:instrText>
      </w:r>
      <w:r>
        <w:fldChar w:fldCharType="separate"/>
      </w:r>
      <w:r>
        <w:t>14</w:t>
      </w:r>
      <w:r>
        <w:fldChar w:fldCharType="end"/>
      </w:r>
    </w:p>
    <w:p w14:paraId="1A5C0CCC" w14:textId="3136148A" w:rsidR="0083693E" w:rsidRDefault="0083693E">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_Toc138254679 \h </w:instrText>
      </w:r>
      <w:r>
        <w:fldChar w:fldCharType="separate"/>
      </w:r>
      <w:r>
        <w:t>16</w:t>
      </w:r>
      <w:r>
        <w:fldChar w:fldCharType="end"/>
      </w:r>
    </w:p>
    <w:p w14:paraId="5863A1E2" w14:textId="505A0D09" w:rsidR="0083693E" w:rsidRDefault="0083693E">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_Toc138254680 \h </w:instrText>
      </w:r>
      <w:r>
        <w:fldChar w:fldCharType="separate"/>
      </w:r>
      <w:r>
        <w:t>17</w:t>
      </w:r>
      <w:r>
        <w:fldChar w:fldCharType="end"/>
      </w:r>
    </w:p>
    <w:p w14:paraId="014648A7" w14:textId="6E131184" w:rsidR="0083693E" w:rsidRDefault="0083693E">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_Toc138254681 \h </w:instrText>
      </w:r>
      <w:r>
        <w:fldChar w:fldCharType="separate"/>
      </w:r>
      <w:r>
        <w:t>19</w:t>
      </w:r>
      <w:r>
        <w:fldChar w:fldCharType="end"/>
      </w:r>
    </w:p>
    <w:p w14:paraId="005DD137" w14:textId="752EBD53"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_Toc138254682 \h </w:instrText>
      </w:r>
      <w:r>
        <w:fldChar w:fldCharType="separate"/>
      </w:r>
      <w:r>
        <w:t>20</w:t>
      </w:r>
      <w:r>
        <w:fldChar w:fldCharType="end"/>
      </w:r>
    </w:p>
    <w:p w14:paraId="2A2FD458" w14:textId="48CDBC7A"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_Toc138254683 \h </w:instrText>
      </w:r>
      <w:r>
        <w:fldChar w:fldCharType="separate"/>
      </w:r>
      <w:r>
        <w:t>21</w:t>
      </w:r>
      <w:r>
        <w:fldChar w:fldCharType="end"/>
      </w:r>
    </w:p>
    <w:p w14:paraId="07F1FD23" w14:textId="3EE1BFC2" w:rsidR="0083693E" w:rsidRDefault="0083693E">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_Toc138254684 \h </w:instrText>
      </w:r>
      <w:r>
        <w:fldChar w:fldCharType="separate"/>
      </w:r>
      <w:r>
        <w:t>21</w:t>
      </w:r>
      <w:r>
        <w:fldChar w:fldCharType="end"/>
      </w:r>
    </w:p>
    <w:p w14:paraId="6988E887" w14:textId="6655E9ED" w:rsidR="0083693E" w:rsidRDefault="0083693E">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_Toc138254685 \h </w:instrText>
      </w:r>
      <w:r>
        <w:fldChar w:fldCharType="separate"/>
      </w:r>
      <w:r>
        <w:t>21</w:t>
      </w:r>
      <w:r>
        <w:fldChar w:fldCharType="end"/>
      </w:r>
    </w:p>
    <w:p w14:paraId="444D6174" w14:textId="1FA82D0D"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_Toc138254686 \h </w:instrText>
      </w:r>
      <w:r>
        <w:fldChar w:fldCharType="separate"/>
      </w:r>
      <w:r>
        <w:t>23</w:t>
      </w:r>
      <w:r>
        <w:fldChar w:fldCharType="end"/>
      </w:r>
    </w:p>
    <w:p w14:paraId="67A073E2" w14:textId="37871E8B" w:rsidR="0083693E" w:rsidRDefault="0083693E">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_Toc138254687 \h </w:instrText>
      </w:r>
      <w:r>
        <w:fldChar w:fldCharType="separate"/>
      </w:r>
      <w:r>
        <w:t>24</w:t>
      </w:r>
      <w:r>
        <w:fldChar w:fldCharType="end"/>
      </w:r>
    </w:p>
    <w:p w14:paraId="118A8FA7" w14:textId="029A1F7B" w:rsidR="0083693E" w:rsidRDefault="0083693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_Toc138254688 \h </w:instrText>
      </w:r>
      <w:r>
        <w:fldChar w:fldCharType="separate"/>
      </w:r>
      <w:r>
        <w:t>24</w:t>
      </w:r>
      <w:r>
        <w:fldChar w:fldCharType="end"/>
      </w:r>
    </w:p>
    <w:p w14:paraId="0BB5B863" w14:textId="10914A7E" w:rsidR="0083693E" w:rsidRDefault="0083693E">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_Toc138254689 \h </w:instrText>
      </w:r>
      <w:r>
        <w:fldChar w:fldCharType="separate"/>
      </w:r>
      <w:r>
        <w:t>24</w:t>
      </w:r>
      <w:r>
        <w:fldChar w:fldCharType="end"/>
      </w:r>
    </w:p>
    <w:p w14:paraId="556F62B7" w14:textId="502681DD" w:rsidR="0083693E" w:rsidRDefault="0083693E">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_Toc138254690 \h </w:instrText>
      </w:r>
      <w:r>
        <w:fldChar w:fldCharType="separate"/>
      </w:r>
      <w:r>
        <w:t>25</w:t>
      </w:r>
      <w:r>
        <w:fldChar w:fldCharType="end"/>
      </w:r>
    </w:p>
    <w:p w14:paraId="2D2ADB87" w14:textId="33BA00C8" w:rsidR="0083693E" w:rsidRDefault="0083693E">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_Toc138254691 \h </w:instrText>
      </w:r>
      <w:r>
        <w:fldChar w:fldCharType="separate"/>
      </w:r>
      <w:r>
        <w:t>25</w:t>
      </w:r>
      <w:r>
        <w:fldChar w:fldCharType="end"/>
      </w:r>
    </w:p>
    <w:p w14:paraId="603483BC" w14:textId="3A294C52" w:rsidR="0083693E" w:rsidRDefault="0083693E">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_Toc138254692 \h </w:instrText>
      </w:r>
      <w:r>
        <w:fldChar w:fldCharType="separate"/>
      </w:r>
      <w:r>
        <w:t>26</w:t>
      </w:r>
      <w:r>
        <w:fldChar w:fldCharType="end"/>
      </w:r>
    </w:p>
    <w:p w14:paraId="59AEBE41" w14:textId="6E651853"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_Toc138254693 \h </w:instrText>
      </w:r>
      <w:r>
        <w:fldChar w:fldCharType="separate"/>
      </w:r>
      <w:r>
        <w:t>26</w:t>
      </w:r>
      <w:r>
        <w:fldChar w:fldCharType="end"/>
      </w:r>
    </w:p>
    <w:p w14:paraId="1FC5A03A" w14:textId="29AD1361"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_Toc138254694 \h </w:instrText>
      </w:r>
      <w:r>
        <w:fldChar w:fldCharType="separate"/>
      </w:r>
      <w:r>
        <w:t>26</w:t>
      </w:r>
      <w:r>
        <w:fldChar w:fldCharType="end"/>
      </w:r>
    </w:p>
    <w:p w14:paraId="7BA09806" w14:textId="06B42267"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_Toc138254695 \h </w:instrText>
      </w:r>
      <w:r>
        <w:fldChar w:fldCharType="separate"/>
      </w:r>
      <w:r>
        <w:t>27</w:t>
      </w:r>
      <w:r>
        <w:fldChar w:fldCharType="end"/>
      </w:r>
    </w:p>
    <w:p w14:paraId="5AF51EE8" w14:textId="46D6E6B8" w:rsidR="0083693E" w:rsidRDefault="0083693E">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_Toc138254696 \h </w:instrText>
      </w:r>
      <w:r>
        <w:fldChar w:fldCharType="separate"/>
      </w:r>
      <w:r>
        <w:t>27</w:t>
      </w:r>
      <w:r>
        <w:fldChar w:fldCharType="end"/>
      </w:r>
    </w:p>
    <w:p w14:paraId="08AF8686" w14:textId="198D5B76" w:rsidR="0083693E" w:rsidRDefault="0083693E">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_Toc138254697 \h </w:instrText>
      </w:r>
      <w:r>
        <w:fldChar w:fldCharType="separate"/>
      </w:r>
      <w:r>
        <w:t>27</w:t>
      </w:r>
      <w:r>
        <w:fldChar w:fldCharType="end"/>
      </w:r>
    </w:p>
    <w:p w14:paraId="50C866CB" w14:textId="2848DEDD" w:rsidR="0083693E" w:rsidRDefault="0083693E">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6B5B11">
        <w:rPr>
          <w:rFonts w:eastAsia="SimSun"/>
          <w:lang w:eastAsia="zh-CN"/>
        </w:rPr>
        <w:t>ProSe</w:t>
      </w:r>
      <w:r>
        <w:rPr>
          <w:lang w:eastAsia="ko-KR"/>
        </w:rPr>
        <w:t xml:space="preserve"> Application Server</w:t>
      </w:r>
      <w:r>
        <w:tab/>
      </w:r>
      <w:r>
        <w:fldChar w:fldCharType="begin" w:fldLock="1"/>
      </w:r>
      <w:r>
        <w:instrText xml:space="preserve"> PAGEREF _Toc138254698 \h </w:instrText>
      </w:r>
      <w:r>
        <w:fldChar w:fldCharType="separate"/>
      </w:r>
      <w:r>
        <w:t>27</w:t>
      </w:r>
      <w:r>
        <w:fldChar w:fldCharType="end"/>
      </w:r>
    </w:p>
    <w:p w14:paraId="331C68B7" w14:textId="13CB3A68" w:rsidR="0083693E" w:rsidRDefault="0083693E">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6B5B11">
        <w:rPr>
          <w:rFonts w:eastAsia="SimSun"/>
          <w:lang w:eastAsia="zh-CN"/>
        </w:rPr>
        <w:t>UE-to-Network Relay</w:t>
      </w:r>
      <w:r>
        <w:tab/>
      </w:r>
      <w:r>
        <w:fldChar w:fldCharType="begin" w:fldLock="1"/>
      </w:r>
      <w:r>
        <w:instrText xml:space="preserve"> PAGEREF _Toc138254699 \h </w:instrText>
      </w:r>
      <w:r>
        <w:fldChar w:fldCharType="separate"/>
      </w:r>
      <w:r>
        <w:t>28</w:t>
      </w:r>
      <w:r>
        <w:fldChar w:fldCharType="end"/>
      </w:r>
    </w:p>
    <w:p w14:paraId="63EA0EB1" w14:textId="4F9618C3" w:rsidR="0083693E" w:rsidRDefault="0083693E">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_Toc138254700 \h </w:instrText>
      </w:r>
      <w:r>
        <w:fldChar w:fldCharType="separate"/>
      </w:r>
      <w:r>
        <w:t>28</w:t>
      </w:r>
      <w:r>
        <w:fldChar w:fldCharType="end"/>
      </w:r>
    </w:p>
    <w:p w14:paraId="254290D1" w14:textId="5723C733" w:rsidR="0083693E" w:rsidRDefault="0083693E">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_Toc138254701 \h </w:instrText>
      </w:r>
      <w:r>
        <w:fldChar w:fldCharType="separate"/>
      </w:r>
      <w:r>
        <w:t>28</w:t>
      </w:r>
      <w:r>
        <w:fldChar w:fldCharType="end"/>
      </w:r>
    </w:p>
    <w:p w14:paraId="05BA66B7" w14:textId="7A8524EE" w:rsidR="0083693E" w:rsidRDefault="0083693E">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_Toc138254702 \h </w:instrText>
      </w:r>
      <w:r>
        <w:fldChar w:fldCharType="separate"/>
      </w:r>
      <w:r>
        <w:t>28</w:t>
      </w:r>
      <w:r>
        <w:fldChar w:fldCharType="end"/>
      </w:r>
    </w:p>
    <w:p w14:paraId="5B032437" w14:textId="5529518B" w:rsidR="0083693E" w:rsidRDefault="0083693E">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_Toc138254703 \h </w:instrText>
      </w:r>
      <w:r>
        <w:fldChar w:fldCharType="separate"/>
      </w:r>
      <w:r>
        <w:t>29</w:t>
      </w:r>
      <w:r>
        <w:fldChar w:fldCharType="end"/>
      </w:r>
    </w:p>
    <w:p w14:paraId="2291327D" w14:textId="45E3885E" w:rsidR="0083693E" w:rsidRDefault="0083693E">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_Toc138254704 \h </w:instrText>
      </w:r>
      <w:r>
        <w:fldChar w:fldCharType="separate"/>
      </w:r>
      <w:r>
        <w:t>29</w:t>
      </w:r>
      <w:r>
        <w:fldChar w:fldCharType="end"/>
      </w:r>
    </w:p>
    <w:p w14:paraId="374ABD74" w14:textId="063E7152" w:rsidR="0083693E" w:rsidRDefault="0083693E">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_Toc138254705 \h </w:instrText>
      </w:r>
      <w:r>
        <w:fldChar w:fldCharType="separate"/>
      </w:r>
      <w:r>
        <w:t>29</w:t>
      </w:r>
      <w:r>
        <w:fldChar w:fldCharType="end"/>
      </w:r>
    </w:p>
    <w:p w14:paraId="4952CF07" w14:textId="282DD036" w:rsidR="0083693E" w:rsidRDefault="0083693E">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_Toc138254706 \h </w:instrText>
      </w:r>
      <w:r>
        <w:fldChar w:fldCharType="separate"/>
      </w:r>
      <w:r>
        <w:t>29</w:t>
      </w:r>
      <w:r>
        <w:fldChar w:fldCharType="end"/>
      </w:r>
    </w:p>
    <w:p w14:paraId="08DD08C0" w14:textId="68C54F44" w:rsidR="0083693E" w:rsidRDefault="0083693E">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_Toc138254707 \h </w:instrText>
      </w:r>
      <w:r>
        <w:fldChar w:fldCharType="separate"/>
      </w:r>
      <w:r>
        <w:t>29</w:t>
      </w:r>
      <w:r>
        <w:fldChar w:fldCharType="end"/>
      </w:r>
    </w:p>
    <w:p w14:paraId="22A572FC" w14:textId="691F65E6" w:rsidR="0083693E" w:rsidRDefault="0083693E">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_Toc138254708 \h </w:instrText>
      </w:r>
      <w:r>
        <w:fldChar w:fldCharType="separate"/>
      </w:r>
      <w:r>
        <w:t>30</w:t>
      </w:r>
      <w:r>
        <w:fldChar w:fldCharType="end"/>
      </w:r>
    </w:p>
    <w:p w14:paraId="40390118" w14:textId="7A2F954D" w:rsidR="0083693E" w:rsidRDefault="0083693E">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_Toc138254709 \h </w:instrText>
      </w:r>
      <w:r>
        <w:fldChar w:fldCharType="separate"/>
      </w:r>
      <w:r>
        <w:t>30</w:t>
      </w:r>
      <w:r>
        <w:fldChar w:fldCharType="end"/>
      </w:r>
    </w:p>
    <w:p w14:paraId="65EBBD80" w14:textId="717EE538" w:rsidR="0083693E" w:rsidRDefault="0083693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_Toc138254710 \h </w:instrText>
      </w:r>
      <w:r>
        <w:fldChar w:fldCharType="separate"/>
      </w:r>
      <w:r>
        <w:t>30</w:t>
      </w:r>
      <w:r>
        <w:fldChar w:fldCharType="end"/>
      </w:r>
    </w:p>
    <w:p w14:paraId="1FD1B1CA" w14:textId="5C73B3B1"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_Toc138254711 \h </w:instrText>
      </w:r>
      <w:r>
        <w:fldChar w:fldCharType="separate"/>
      </w:r>
      <w:r>
        <w:t>30</w:t>
      </w:r>
      <w:r>
        <w:fldChar w:fldCharType="end"/>
      </w:r>
    </w:p>
    <w:p w14:paraId="4A9E6780" w14:textId="1C4D4F47"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5.1.1a</w:t>
      </w:r>
      <w:r>
        <w:rPr>
          <w:rFonts w:asciiTheme="minorHAnsi" w:eastAsiaTheme="minorEastAsia" w:hAnsiTheme="minorHAnsi" w:cstheme="minorBidi"/>
          <w:kern w:val="2"/>
          <w:sz w:val="22"/>
          <w:szCs w:val="22"/>
          <w14:ligatures w14:val="standardContextual"/>
        </w:rPr>
        <w:tab/>
      </w:r>
      <w:r w:rsidRPr="006B5B11">
        <w:rPr>
          <w:rFonts w:eastAsia="SimSun"/>
          <w:lang w:eastAsia="zh-CN"/>
        </w:rPr>
        <w:t>General principles for applying policy/parameters</w:t>
      </w:r>
      <w:r>
        <w:tab/>
      </w:r>
      <w:r>
        <w:fldChar w:fldCharType="begin" w:fldLock="1"/>
      </w:r>
      <w:r>
        <w:instrText xml:space="preserve"> PAGEREF _Toc138254712 \h </w:instrText>
      </w:r>
      <w:r>
        <w:fldChar w:fldCharType="separate"/>
      </w:r>
      <w:r>
        <w:t>31</w:t>
      </w:r>
      <w:r>
        <w:fldChar w:fldCharType="end"/>
      </w:r>
    </w:p>
    <w:p w14:paraId="39F58087" w14:textId="1913E0A3"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_Toc138254713 \h </w:instrText>
      </w:r>
      <w:r>
        <w:fldChar w:fldCharType="separate"/>
      </w:r>
      <w:r>
        <w:t>33</w:t>
      </w:r>
      <w:r>
        <w:fldChar w:fldCharType="end"/>
      </w:r>
    </w:p>
    <w:p w14:paraId="1A508B85" w14:textId="6B03FCB0"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_Toc138254714 \h </w:instrText>
      </w:r>
      <w:r>
        <w:fldChar w:fldCharType="separate"/>
      </w:r>
      <w:r>
        <w:t>33</w:t>
      </w:r>
      <w:r>
        <w:fldChar w:fldCharType="end"/>
      </w:r>
    </w:p>
    <w:p w14:paraId="1F0523F1" w14:textId="12734D14"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_Toc138254715 \h </w:instrText>
      </w:r>
      <w:r>
        <w:fldChar w:fldCharType="separate"/>
      </w:r>
      <w:r>
        <w:t>34</w:t>
      </w:r>
      <w:r>
        <w:fldChar w:fldCharType="end"/>
      </w:r>
    </w:p>
    <w:p w14:paraId="234097FD" w14:textId="39084256"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_Toc138254716 \h </w:instrText>
      </w:r>
      <w:r>
        <w:fldChar w:fldCharType="separate"/>
      </w:r>
      <w:r>
        <w:t>34</w:t>
      </w:r>
      <w:r>
        <w:fldChar w:fldCharType="end"/>
      </w:r>
    </w:p>
    <w:p w14:paraId="00138AAC" w14:textId="2E22A4B6"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_Toc138254717 \h </w:instrText>
      </w:r>
      <w:r>
        <w:fldChar w:fldCharType="separate"/>
      </w:r>
      <w:r>
        <w:t>34</w:t>
      </w:r>
      <w:r>
        <w:fldChar w:fldCharType="end"/>
      </w:r>
    </w:p>
    <w:p w14:paraId="08BBA016" w14:textId="03EA28FD"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_Toc138254718 \h </w:instrText>
      </w:r>
      <w:r>
        <w:fldChar w:fldCharType="separate"/>
      </w:r>
      <w:r>
        <w:t>36</w:t>
      </w:r>
      <w:r>
        <w:fldChar w:fldCharType="end"/>
      </w:r>
    </w:p>
    <w:p w14:paraId="20F916EE" w14:textId="460CD4BA"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_Toc138254719 \h </w:instrText>
      </w:r>
      <w:r>
        <w:fldChar w:fldCharType="separate"/>
      </w:r>
      <w:r>
        <w:t>36</w:t>
      </w:r>
      <w:r>
        <w:fldChar w:fldCharType="end"/>
      </w:r>
    </w:p>
    <w:p w14:paraId="0EF16CAB" w14:textId="6715A2F8"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_Toc138254720 \h </w:instrText>
      </w:r>
      <w:r>
        <w:fldChar w:fldCharType="separate"/>
      </w:r>
      <w:r>
        <w:t>36</w:t>
      </w:r>
      <w:r>
        <w:fldChar w:fldCharType="end"/>
      </w:r>
    </w:p>
    <w:p w14:paraId="5EE292F8" w14:textId="4A25DB36"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_Toc138254721 \h </w:instrText>
      </w:r>
      <w:r>
        <w:fldChar w:fldCharType="separate"/>
      </w:r>
      <w:r>
        <w:t>39</w:t>
      </w:r>
      <w:r>
        <w:fldChar w:fldCharType="end"/>
      </w:r>
    </w:p>
    <w:p w14:paraId="352D0C6F" w14:textId="48C25A0C" w:rsidR="0083693E" w:rsidRDefault="0083693E">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_Toc138254722 \h </w:instrText>
      </w:r>
      <w:r>
        <w:fldChar w:fldCharType="separate"/>
      </w:r>
      <w:r>
        <w:t>39</w:t>
      </w:r>
      <w:r>
        <w:fldChar w:fldCharType="end"/>
      </w:r>
    </w:p>
    <w:p w14:paraId="1C42DE16" w14:textId="6BDDF06E" w:rsidR="0083693E" w:rsidRDefault="0083693E">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_Toc138254723 \h </w:instrText>
      </w:r>
      <w:r>
        <w:fldChar w:fldCharType="separate"/>
      </w:r>
      <w:r>
        <w:t>39</w:t>
      </w:r>
      <w:r>
        <w:fldChar w:fldCharType="end"/>
      </w:r>
    </w:p>
    <w:p w14:paraId="4C4EAAB6" w14:textId="5A90ED3E"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lastRenderedPageBreak/>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_Toc138254724 \h </w:instrText>
      </w:r>
      <w:r>
        <w:fldChar w:fldCharType="separate"/>
      </w:r>
      <w:r>
        <w:t>39</w:t>
      </w:r>
      <w:r>
        <w:fldChar w:fldCharType="end"/>
      </w:r>
    </w:p>
    <w:p w14:paraId="00F7F538" w14:textId="63D57684" w:rsidR="0083693E" w:rsidRDefault="0083693E">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_Toc138254725 \h </w:instrText>
      </w:r>
      <w:r>
        <w:fldChar w:fldCharType="separate"/>
      </w:r>
      <w:r>
        <w:t>39</w:t>
      </w:r>
      <w:r>
        <w:fldChar w:fldCharType="end"/>
      </w:r>
    </w:p>
    <w:p w14:paraId="43870470" w14:textId="77E6CA58" w:rsidR="0083693E" w:rsidRDefault="0083693E">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_Toc138254726 \h </w:instrText>
      </w:r>
      <w:r>
        <w:fldChar w:fldCharType="separate"/>
      </w:r>
      <w:r>
        <w:t>39</w:t>
      </w:r>
      <w:r>
        <w:fldChar w:fldCharType="end"/>
      </w:r>
    </w:p>
    <w:p w14:paraId="2DC22524" w14:textId="78C428B5" w:rsidR="0083693E" w:rsidRDefault="0083693E">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_Toc138254727 \h </w:instrText>
      </w:r>
      <w:r>
        <w:fldChar w:fldCharType="separate"/>
      </w:r>
      <w:r>
        <w:t>40</w:t>
      </w:r>
      <w:r>
        <w:fldChar w:fldCharType="end"/>
      </w:r>
    </w:p>
    <w:p w14:paraId="0C179CF7" w14:textId="01DF50C1" w:rsidR="0083693E" w:rsidRDefault="0083693E">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_Toc138254728 \h </w:instrText>
      </w:r>
      <w:r>
        <w:fldChar w:fldCharType="separate"/>
      </w:r>
      <w:r>
        <w:t>40</w:t>
      </w:r>
      <w:r>
        <w:fldChar w:fldCharType="end"/>
      </w:r>
    </w:p>
    <w:p w14:paraId="00ED5CC4" w14:textId="3F66B90A" w:rsidR="0083693E" w:rsidRDefault="0083693E">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_Toc138254729 \h </w:instrText>
      </w:r>
      <w:r>
        <w:fldChar w:fldCharType="separate"/>
      </w:r>
      <w:r>
        <w:t>40</w:t>
      </w:r>
      <w:r>
        <w:fldChar w:fldCharType="end"/>
      </w:r>
    </w:p>
    <w:p w14:paraId="2D0C850D" w14:textId="7C30838B" w:rsidR="0083693E" w:rsidRDefault="0083693E">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_Toc138254730 \h </w:instrText>
      </w:r>
      <w:r>
        <w:fldChar w:fldCharType="separate"/>
      </w:r>
      <w:r>
        <w:t>42</w:t>
      </w:r>
      <w:r>
        <w:fldChar w:fldCharType="end"/>
      </w:r>
    </w:p>
    <w:p w14:paraId="5458FFE4" w14:textId="0094A5AE" w:rsidR="0083693E" w:rsidRDefault="0083693E">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_Toc138254731 \h </w:instrText>
      </w:r>
      <w:r>
        <w:fldChar w:fldCharType="separate"/>
      </w:r>
      <w:r>
        <w:t>42</w:t>
      </w:r>
      <w:r>
        <w:fldChar w:fldCharType="end"/>
      </w:r>
    </w:p>
    <w:p w14:paraId="755DADB2" w14:textId="316AE7E4" w:rsidR="0083693E" w:rsidRDefault="0083693E">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_Toc138254732 \h </w:instrText>
      </w:r>
      <w:r>
        <w:fldChar w:fldCharType="separate"/>
      </w:r>
      <w:r>
        <w:t>42</w:t>
      </w:r>
      <w:r>
        <w:fldChar w:fldCharType="end"/>
      </w:r>
    </w:p>
    <w:p w14:paraId="25DD8259" w14:textId="2D1A91AA" w:rsidR="0083693E" w:rsidRDefault="0083693E">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_Toc138254733 \h </w:instrText>
      </w:r>
      <w:r>
        <w:fldChar w:fldCharType="separate"/>
      </w:r>
      <w:r>
        <w:t>42</w:t>
      </w:r>
      <w:r>
        <w:fldChar w:fldCharType="end"/>
      </w:r>
    </w:p>
    <w:p w14:paraId="3DDE4D66" w14:textId="2C664F1D" w:rsidR="0083693E" w:rsidRDefault="0083693E">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_Toc138254734 \h </w:instrText>
      </w:r>
      <w:r>
        <w:fldChar w:fldCharType="separate"/>
      </w:r>
      <w:r>
        <w:t>42</w:t>
      </w:r>
      <w:r>
        <w:fldChar w:fldCharType="end"/>
      </w:r>
    </w:p>
    <w:p w14:paraId="144C1D52" w14:textId="2F52E154" w:rsidR="0083693E" w:rsidRDefault="0083693E">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_Toc138254735 \h </w:instrText>
      </w:r>
      <w:r>
        <w:fldChar w:fldCharType="separate"/>
      </w:r>
      <w:r>
        <w:t>42</w:t>
      </w:r>
      <w:r>
        <w:fldChar w:fldCharType="end"/>
      </w:r>
    </w:p>
    <w:p w14:paraId="470D8F68" w14:textId="3AC4D72E" w:rsidR="0083693E" w:rsidRDefault="0083693E">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_Toc138254736 \h </w:instrText>
      </w:r>
      <w:r>
        <w:fldChar w:fldCharType="separate"/>
      </w:r>
      <w:r>
        <w:t>42</w:t>
      </w:r>
      <w:r>
        <w:fldChar w:fldCharType="end"/>
      </w:r>
    </w:p>
    <w:p w14:paraId="6E436098" w14:textId="0DD29AD5" w:rsidR="0083693E" w:rsidRDefault="0083693E">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_Toc138254737 \h </w:instrText>
      </w:r>
      <w:r>
        <w:fldChar w:fldCharType="separate"/>
      </w:r>
      <w:r>
        <w:t>42</w:t>
      </w:r>
      <w:r>
        <w:fldChar w:fldCharType="end"/>
      </w:r>
    </w:p>
    <w:p w14:paraId="29DDA2ED" w14:textId="0B255D09"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_Toc138254738 \h </w:instrText>
      </w:r>
      <w:r>
        <w:fldChar w:fldCharType="separate"/>
      </w:r>
      <w:r>
        <w:t>43</w:t>
      </w:r>
      <w:r>
        <w:fldChar w:fldCharType="end"/>
      </w:r>
    </w:p>
    <w:p w14:paraId="36C033BE" w14:textId="6D9B77CD" w:rsidR="0083693E" w:rsidRDefault="0083693E">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_Toc138254739 \h </w:instrText>
      </w:r>
      <w:r>
        <w:fldChar w:fldCharType="separate"/>
      </w:r>
      <w:r>
        <w:t>43</w:t>
      </w:r>
      <w:r>
        <w:fldChar w:fldCharType="end"/>
      </w:r>
    </w:p>
    <w:p w14:paraId="068DCB1B" w14:textId="76066C3E"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_Toc138254740 \h </w:instrText>
      </w:r>
      <w:r>
        <w:fldChar w:fldCharType="separate"/>
      </w:r>
      <w:r>
        <w:t>43</w:t>
      </w:r>
      <w:r>
        <w:fldChar w:fldCharType="end"/>
      </w:r>
    </w:p>
    <w:p w14:paraId="08B57E70" w14:textId="143DF571" w:rsidR="0083693E" w:rsidRDefault="0083693E">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_Toc138254741 \h </w:instrText>
      </w:r>
      <w:r>
        <w:fldChar w:fldCharType="separate"/>
      </w:r>
      <w:r>
        <w:t>44</w:t>
      </w:r>
      <w:r>
        <w:fldChar w:fldCharType="end"/>
      </w:r>
    </w:p>
    <w:p w14:paraId="35C047EF" w14:textId="0A82E625" w:rsidR="0083693E" w:rsidRDefault="0083693E">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_Toc138254742 \h </w:instrText>
      </w:r>
      <w:r>
        <w:fldChar w:fldCharType="separate"/>
      </w:r>
      <w:r>
        <w:t>44</w:t>
      </w:r>
      <w:r>
        <w:fldChar w:fldCharType="end"/>
      </w:r>
    </w:p>
    <w:p w14:paraId="2C946CF9" w14:textId="592379AB" w:rsidR="0083693E" w:rsidRDefault="0083693E">
      <w:pPr>
        <w:pStyle w:val="TOC3"/>
        <w:rPr>
          <w:rFonts w:asciiTheme="minorHAnsi" w:eastAsiaTheme="minorEastAsia" w:hAnsiTheme="minorHAnsi" w:cstheme="minorBidi"/>
          <w:kern w:val="2"/>
          <w:sz w:val="22"/>
          <w:szCs w:val="22"/>
          <w14:ligatures w14:val="standardContextual"/>
        </w:rPr>
      </w:pPr>
      <w:r w:rsidRPr="006B5B11">
        <w:rPr>
          <w:lang w:val="fr-FR"/>
        </w:rPr>
        <w:t>5.3.4</w:t>
      </w:r>
      <w:r>
        <w:rPr>
          <w:rFonts w:asciiTheme="minorHAnsi" w:eastAsiaTheme="minorEastAsia" w:hAnsiTheme="minorHAnsi" w:cstheme="minorBidi"/>
          <w:kern w:val="2"/>
          <w:sz w:val="22"/>
          <w:szCs w:val="22"/>
          <w14:ligatures w14:val="standardContextual"/>
        </w:rPr>
        <w:tab/>
      </w:r>
      <w:r w:rsidRPr="006B5B11">
        <w:rPr>
          <w:lang w:val="fr-FR" w:eastAsia="zh-CN"/>
        </w:rPr>
        <w:t>Unicast mode 5G ProSe Direct Communication</w:t>
      </w:r>
      <w:r>
        <w:tab/>
      </w:r>
      <w:r>
        <w:fldChar w:fldCharType="begin" w:fldLock="1"/>
      </w:r>
      <w:r>
        <w:instrText xml:space="preserve"> PAGEREF _Toc138254743 \h </w:instrText>
      </w:r>
      <w:r>
        <w:fldChar w:fldCharType="separate"/>
      </w:r>
      <w:r>
        <w:t>44</w:t>
      </w:r>
      <w:r>
        <w:fldChar w:fldCharType="end"/>
      </w:r>
    </w:p>
    <w:p w14:paraId="55255B6E" w14:textId="58FCDB65" w:rsidR="0083693E" w:rsidRDefault="0083693E">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_Toc138254744 \h </w:instrText>
      </w:r>
      <w:r>
        <w:fldChar w:fldCharType="separate"/>
      </w:r>
      <w:r>
        <w:t>45</w:t>
      </w:r>
      <w:r>
        <w:fldChar w:fldCharType="end"/>
      </w:r>
    </w:p>
    <w:p w14:paraId="15317609" w14:textId="3E57E48E" w:rsidR="0083693E" w:rsidRDefault="0083693E">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_Toc138254745 \h </w:instrText>
      </w:r>
      <w:r>
        <w:fldChar w:fldCharType="separate"/>
      </w:r>
      <w:r>
        <w:t>45</w:t>
      </w:r>
      <w:r>
        <w:fldChar w:fldCharType="end"/>
      </w:r>
    </w:p>
    <w:p w14:paraId="258A0067" w14:textId="19FE73D1" w:rsidR="0083693E" w:rsidRDefault="0083693E">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_Toc138254746 \h </w:instrText>
      </w:r>
      <w:r>
        <w:fldChar w:fldCharType="separate"/>
      </w:r>
      <w:r>
        <w:t>45</w:t>
      </w:r>
      <w:r>
        <w:fldChar w:fldCharType="end"/>
      </w:r>
    </w:p>
    <w:p w14:paraId="3A3E2DAF" w14:textId="09D96881" w:rsidR="0083693E" w:rsidRDefault="0083693E">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_Toc138254747 \h </w:instrText>
      </w:r>
      <w:r>
        <w:fldChar w:fldCharType="separate"/>
      </w:r>
      <w:r>
        <w:t>45</w:t>
      </w:r>
      <w:r>
        <w:fldChar w:fldCharType="end"/>
      </w:r>
    </w:p>
    <w:p w14:paraId="7E6B6A3D" w14:textId="5F1D19F4"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_Toc138254748 \h </w:instrText>
      </w:r>
      <w:r>
        <w:fldChar w:fldCharType="separate"/>
      </w:r>
      <w:r>
        <w:t>46</w:t>
      </w:r>
      <w:r>
        <w:fldChar w:fldCharType="end"/>
      </w:r>
    </w:p>
    <w:p w14:paraId="79D793ED" w14:textId="258F12D7" w:rsidR="0083693E" w:rsidRDefault="0083693E">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_Toc138254749 \h </w:instrText>
      </w:r>
      <w:r>
        <w:fldChar w:fldCharType="separate"/>
      </w:r>
      <w:r>
        <w:t>46</w:t>
      </w:r>
      <w:r>
        <w:fldChar w:fldCharType="end"/>
      </w:r>
    </w:p>
    <w:p w14:paraId="5E52EF58" w14:textId="1FED3735" w:rsidR="0083693E" w:rsidRDefault="0083693E">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_Toc138254750 \h </w:instrText>
      </w:r>
      <w:r>
        <w:fldChar w:fldCharType="separate"/>
      </w:r>
      <w:r>
        <w:t>47</w:t>
      </w:r>
      <w:r>
        <w:fldChar w:fldCharType="end"/>
      </w:r>
    </w:p>
    <w:p w14:paraId="2EB4F3BD" w14:textId="501B14CF"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_Toc138254751 \h </w:instrText>
      </w:r>
      <w:r>
        <w:fldChar w:fldCharType="separate"/>
      </w:r>
      <w:r>
        <w:t>47</w:t>
      </w:r>
      <w:r>
        <w:fldChar w:fldCharType="end"/>
      </w:r>
    </w:p>
    <w:p w14:paraId="6EF75B4B" w14:textId="4990A03B"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_Toc138254752 \h </w:instrText>
      </w:r>
      <w:r>
        <w:fldChar w:fldCharType="separate"/>
      </w:r>
      <w:r>
        <w:t>47</w:t>
      </w:r>
      <w:r>
        <w:fldChar w:fldCharType="end"/>
      </w:r>
    </w:p>
    <w:p w14:paraId="227650F2" w14:textId="565F8E4B"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_Toc138254753 \h </w:instrText>
      </w:r>
      <w:r>
        <w:fldChar w:fldCharType="separate"/>
      </w:r>
      <w:r>
        <w:t>48</w:t>
      </w:r>
      <w:r>
        <w:fldChar w:fldCharType="end"/>
      </w:r>
    </w:p>
    <w:p w14:paraId="300C21C4" w14:textId="1074DD5F"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_Toc138254754 \h </w:instrText>
      </w:r>
      <w:r>
        <w:fldChar w:fldCharType="separate"/>
      </w:r>
      <w:r>
        <w:t>48</w:t>
      </w:r>
      <w:r>
        <w:fldChar w:fldCharType="end"/>
      </w:r>
    </w:p>
    <w:p w14:paraId="5C782B7A" w14:textId="3279D4A3" w:rsidR="0083693E" w:rsidRDefault="0083693E">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_Toc138254755 \h </w:instrText>
      </w:r>
      <w:r>
        <w:fldChar w:fldCharType="separate"/>
      </w:r>
      <w:r>
        <w:t>49</w:t>
      </w:r>
      <w:r>
        <w:fldChar w:fldCharType="end"/>
      </w:r>
    </w:p>
    <w:p w14:paraId="0928C7E8" w14:textId="51DCB3DE"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_Toc138254756 \h </w:instrText>
      </w:r>
      <w:r>
        <w:fldChar w:fldCharType="separate"/>
      </w:r>
      <w:r>
        <w:t>49</w:t>
      </w:r>
      <w:r>
        <w:fldChar w:fldCharType="end"/>
      </w:r>
    </w:p>
    <w:p w14:paraId="7C89C7EC" w14:textId="38EAB70D"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_Toc138254757 \h </w:instrText>
      </w:r>
      <w:r>
        <w:fldChar w:fldCharType="separate"/>
      </w:r>
      <w:r>
        <w:t>49</w:t>
      </w:r>
      <w:r>
        <w:fldChar w:fldCharType="end"/>
      </w:r>
    </w:p>
    <w:p w14:paraId="4CC7B539" w14:textId="41962A0B"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_Toc138254758 \h </w:instrText>
      </w:r>
      <w:r>
        <w:fldChar w:fldCharType="separate"/>
      </w:r>
      <w:r>
        <w:t>49</w:t>
      </w:r>
      <w:r>
        <w:fldChar w:fldCharType="end"/>
      </w:r>
    </w:p>
    <w:p w14:paraId="24803BBA" w14:textId="56CDF866" w:rsidR="0083693E" w:rsidRDefault="0083693E">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_Toc138254759 \h </w:instrText>
      </w:r>
      <w:r>
        <w:fldChar w:fldCharType="separate"/>
      </w:r>
      <w:r>
        <w:t>49</w:t>
      </w:r>
      <w:r>
        <w:fldChar w:fldCharType="end"/>
      </w:r>
    </w:p>
    <w:p w14:paraId="66801740" w14:textId="11AFED22" w:rsidR="0083693E" w:rsidRDefault="0083693E">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_Toc138254760 \h </w:instrText>
      </w:r>
      <w:r>
        <w:fldChar w:fldCharType="separate"/>
      </w:r>
      <w:r>
        <w:t>50</w:t>
      </w:r>
      <w:r>
        <w:fldChar w:fldCharType="end"/>
      </w:r>
    </w:p>
    <w:p w14:paraId="5B08D36E" w14:textId="124AF58B" w:rsidR="0083693E" w:rsidRDefault="0083693E">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_Toc138254761 \h </w:instrText>
      </w:r>
      <w:r>
        <w:fldChar w:fldCharType="separate"/>
      </w:r>
      <w:r>
        <w:t>50</w:t>
      </w:r>
      <w:r>
        <w:fldChar w:fldCharType="end"/>
      </w:r>
    </w:p>
    <w:p w14:paraId="7CA4135A" w14:textId="646D836E" w:rsidR="0083693E" w:rsidRDefault="0083693E">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_Toc138254762 \h </w:instrText>
      </w:r>
      <w:r>
        <w:fldChar w:fldCharType="separate"/>
      </w:r>
      <w:r>
        <w:t>51</w:t>
      </w:r>
      <w:r>
        <w:fldChar w:fldCharType="end"/>
      </w:r>
    </w:p>
    <w:p w14:paraId="3D874F38" w14:textId="285CDC09"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_Toc138254763 \h </w:instrText>
      </w:r>
      <w:r>
        <w:fldChar w:fldCharType="separate"/>
      </w:r>
      <w:r>
        <w:t>51</w:t>
      </w:r>
      <w:r>
        <w:fldChar w:fldCharType="end"/>
      </w:r>
    </w:p>
    <w:p w14:paraId="0AF6E400" w14:textId="43F696BF" w:rsidR="0083693E" w:rsidRDefault="0083693E">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_Toc138254764 \h </w:instrText>
      </w:r>
      <w:r>
        <w:fldChar w:fldCharType="separate"/>
      </w:r>
      <w:r>
        <w:t>52</w:t>
      </w:r>
      <w:r>
        <w:fldChar w:fldCharType="end"/>
      </w:r>
    </w:p>
    <w:p w14:paraId="3C958082" w14:textId="6B45AE9A"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_Toc138254765 \h </w:instrText>
      </w:r>
      <w:r>
        <w:fldChar w:fldCharType="separate"/>
      </w:r>
      <w:r>
        <w:t>52</w:t>
      </w:r>
      <w:r>
        <w:fldChar w:fldCharType="end"/>
      </w:r>
    </w:p>
    <w:p w14:paraId="4E6FD105" w14:textId="6205376B" w:rsidR="0083693E" w:rsidRDefault="0083693E">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_Toc138254766 \h </w:instrText>
      </w:r>
      <w:r>
        <w:fldChar w:fldCharType="separate"/>
      </w:r>
      <w:r>
        <w:t>54</w:t>
      </w:r>
      <w:r>
        <w:fldChar w:fldCharType="end"/>
      </w:r>
    </w:p>
    <w:p w14:paraId="32B285D5" w14:textId="3955198F"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_Toc138254767 \h </w:instrText>
      </w:r>
      <w:r>
        <w:fldChar w:fldCharType="separate"/>
      </w:r>
      <w:r>
        <w:t>55</w:t>
      </w:r>
      <w:r>
        <w:fldChar w:fldCharType="end"/>
      </w:r>
    </w:p>
    <w:p w14:paraId="05C50E21" w14:textId="1DDFD9C6"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_Toc138254768 \h </w:instrText>
      </w:r>
      <w:r>
        <w:fldChar w:fldCharType="separate"/>
      </w:r>
      <w:r>
        <w:t>55</w:t>
      </w:r>
      <w:r>
        <w:fldChar w:fldCharType="end"/>
      </w:r>
    </w:p>
    <w:p w14:paraId="73BBC1FB" w14:textId="0858B6FB"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_Toc138254769 \h </w:instrText>
      </w:r>
      <w:r>
        <w:fldChar w:fldCharType="separate"/>
      </w:r>
      <w:r>
        <w:t>55</w:t>
      </w:r>
      <w:r>
        <w:fldChar w:fldCharType="end"/>
      </w:r>
    </w:p>
    <w:p w14:paraId="050DAAA8" w14:textId="2F2CB5B6"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_Toc138254770 \h </w:instrText>
      </w:r>
      <w:r>
        <w:fldChar w:fldCharType="separate"/>
      </w:r>
      <w:r>
        <w:t>56</w:t>
      </w:r>
      <w:r>
        <w:fldChar w:fldCharType="end"/>
      </w:r>
    </w:p>
    <w:p w14:paraId="785894DE" w14:textId="14EFAEE3"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_Toc138254771 \h </w:instrText>
      </w:r>
      <w:r>
        <w:fldChar w:fldCharType="separate"/>
      </w:r>
      <w:r>
        <w:t>56</w:t>
      </w:r>
      <w:r>
        <w:fldChar w:fldCharType="end"/>
      </w:r>
    </w:p>
    <w:p w14:paraId="7953FE6F" w14:textId="46FDE685"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_Toc138254772 \h </w:instrText>
      </w:r>
      <w:r>
        <w:fldChar w:fldCharType="separate"/>
      </w:r>
      <w:r>
        <w:t>57</w:t>
      </w:r>
      <w:r>
        <w:fldChar w:fldCharType="end"/>
      </w:r>
    </w:p>
    <w:p w14:paraId="2654D6D8" w14:textId="0BBB12B9" w:rsidR="0083693E" w:rsidRDefault="0083693E">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_Toc138254773 \h </w:instrText>
      </w:r>
      <w:r>
        <w:fldChar w:fldCharType="separate"/>
      </w:r>
      <w:r>
        <w:t>57</w:t>
      </w:r>
      <w:r>
        <w:fldChar w:fldCharType="end"/>
      </w:r>
    </w:p>
    <w:p w14:paraId="1FC2F350" w14:textId="56F50C69" w:rsidR="0083693E" w:rsidRDefault="0083693E">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_Toc138254774 \h </w:instrText>
      </w:r>
      <w:r>
        <w:fldChar w:fldCharType="separate"/>
      </w:r>
      <w:r>
        <w:t>57</w:t>
      </w:r>
      <w:r>
        <w:fldChar w:fldCharType="end"/>
      </w:r>
    </w:p>
    <w:p w14:paraId="14FD0B8C" w14:textId="7F881C63" w:rsidR="0083693E" w:rsidRDefault="0083693E">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_Toc138254775 \h </w:instrText>
      </w:r>
      <w:r>
        <w:fldChar w:fldCharType="separate"/>
      </w:r>
      <w:r>
        <w:t>58</w:t>
      </w:r>
      <w:r>
        <w:fldChar w:fldCharType="end"/>
      </w:r>
    </w:p>
    <w:p w14:paraId="4AB0B846" w14:textId="038E399C" w:rsidR="0083693E" w:rsidRDefault="0083693E">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_Toc138254776 \h </w:instrText>
      </w:r>
      <w:r>
        <w:fldChar w:fldCharType="separate"/>
      </w:r>
      <w:r>
        <w:t>58</w:t>
      </w:r>
      <w:r>
        <w:fldChar w:fldCharType="end"/>
      </w:r>
    </w:p>
    <w:p w14:paraId="789A3B08" w14:textId="3608DFDD" w:rsidR="0083693E" w:rsidRDefault="0083693E">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_Toc138254777 \h </w:instrText>
      </w:r>
      <w:r>
        <w:fldChar w:fldCharType="separate"/>
      </w:r>
      <w:r>
        <w:t>58</w:t>
      </w:r>
      <w:r>
        <w:fldChar w:fldCharType="end"/>
      </w:r>
    </w:p>
    <w:p w14:paraId="4FD7876F" w14:textId="24B7AF27" w:rsidR="0083693E" w:rsidRDefault="0083693E">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_Toc138254778 \h </w:instrText>
      </w:r>
      <w:r>
        <w:fldChar w:fldCharType="separate"/>
      </w:r>
      <w:r>
        <w:t>58</w:t>
      </w:r>
      <w:r>
        <w:fldChar w:fldCharType="end"/>
      </w:r>
    </w:p>
    <w:p w14:paraId="1A738BF6" w14:textId="73A08F28" w:rsidR="0083693E" w:rsidRDefault="0083693E">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_Toc138254779 \h </w:instrText>
      </w:r>
      <w:r>
        <w:fldChar w:fldCharType="separate"/>
      </w:r>
      <w:r>
        <w:t>58</w:t>
      </w:r>
      <w:r>
        <w:fldChar w:fldCharType="end"/>
      </w:r>
    </w:p>
    <w:p w14:paraId="5DCD1FA7" w14:textId="21F1910F" w:rsidR="0083693E" w:rsidRDefault="0083693E">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_Toc138254780 \h </w:instrText>
      </w:r>
      <w:r>
        <w:fldChar w:fldCharType="separate"/>
      </w:r>
      <w:r>
        <w:t>58</w:t>
      </w:r>
      <w:r>
        <w:fldChar w:fldCharType="end"/>
      </w:r>
    </w:p>
    <w:p w14:paraId="214427DB" w14:textId="24916BE2" w:rsidR="0083693E" w:rsidRDefault="0083693E">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_Toc138254781 \h </w:instrText>
      </w:r>
      <w:r>
        <w:fldChar w:fldCharType="separate"/>
      </w:r>
      <w:r>
        <w:t>58</w:t>
      </w:r>
      <w:r>
        <w:fldChar w:fldCharType="end"/>
      </w:r>
    </w:p>
    <w:p w14:paraId="4EB9BC66" w14:textId="133DC0CD" w:rsidR="0083693E" w:rsidRDefault="0083693E">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_Toc138254782 \h </w:instrText>
      </w:r>
      <w:r>
        <w:fldChar w:fldCharType="separate"/>
      </w:r>
      <w:r>
        <w:t>58</w:t>
      </w:r>
      <w:r>
        <w:fldChar w:fldCharType="end"/>
      </w:r>
    </w:p>
    <w:p w14:paraId="467D659A" w14:textId="1F91721A" w:rsidR="0083693E" w:rsidRDefault="0083693E">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_Toc138254783 \h </w:instrText>
      </w:r>
      <w:r>
        <w:fldChar w:fldCharType="separate"/>
      </w:r>
      <w:r>
        <w:t>58</w:t>
      </w:r>
      <w:r>
        <w:fldChar w:fldCharType="end"/>
      </w:r>
    </w:p>
    <w:p w14:paraId="53AFA8E6" w14:textId="19A95540" w:rsidR="0083693E" w:rsidRDefault="0083693E">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_Toc138254784 \h </w:instrText>
      </w:r>
      <w:r>
        <w:fldChar w:fldCharType="separate"/>
      </w:r>
      <w:r>
        <w:t>59</w:t>
      </w:r>
      <w:r>
        <w:fldChar w:fldCharType="end"/>
      </w:r>
    </w:p>
    <w:p w14:paraId="14EF653C" w14:textId="2278042F" w:rsidR="0083693E" w:rsidRDefault="0083693E">
      <w:pPr>
        <w:pStyle w:val="TOC4"/>
        <w:rPr>
          <w:rFonts w:asciiTheme="minorHAnsi" w:eastAsiaTheme="minorEastAsia" w:hAnsiTheme="minorHAnsi" w:cstheme="minorBidi"/>
          <w:kern w:val="2"/>
          <w:sz w:val="22"/>
          <w:szCs w:val="22"/>
          <w14:ligatures w14:val="standardContextual"/>
        </w:rPr>
      </w:pPr>
      <w:r>
        <w:lastRenderedPageBreak/>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_Toc138254785 \h </w:instrText>
      </w:r>
      <w:r>
        <w:fldChar w:fldCharType="separate"/>
      </w:r>
      <w:r>
        <w:t>59</w:t>
      </w:r>
      <w:r>
        <w:fldChar w:fldCharType="end"/>
      </w:r>
    </w:p>
    <w:p w14:paraId="3F0B74EE" w14:textId="3F724AE0" w:rsidR="0083693E" w:rsidRDefault="0083693E">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_Toc138254786 \h </w:instrText>
      </w:r>
      <w:r>
        <w:fldChar w:fldCharType="separate"/>
      </w:r>
      <w:r>
        <w:t>59</w:t>
      </w:r>
      <w:r>
        <w:fldChar w:fldCharType="end"/>
      </w:r>
    </w:p>
    <w:p w14:paraId="3591A8E6" w14:textId="38391869" w:rsidR="0083693E" w:rsidRDefault="0083693E">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_Toc138254787 \h </w:instrText>
      </w:r>
      <w:r>
        <w:fldChar w:fldCharType="separate"/>
      </w:r>
      <w:r>
        <w:t>59</w:t>
      </w:r>
      <w:r>
        <w:fldChar w:fldCharType="end"/>
      </w:r>
    </w:p>
    <w:p w14:paraId="3009629C" w14:textId="4C77D879" w:rsidR="0083693E" w:rsidRDefault="0083693E">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_Toc138254788 \h </w:instrText>
      </w:r>
      <w:r>
        <w:fldChar w:fldCharType="separate"/>
      </w:r>
      <w:r>
        <w:t>59</w:t>
      </w:r>
      <w:r>
        <w:fldChar w:fldCharType="end"/>
      </w:r>
    </w:p>
    <w:p w14:paraId="7318D974" w14:textId="1D30B003" w:rsidR="0083693E" w:rsidRDefault="0083693E">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_Toc138254789 \h </w:instrText>
      </w:r>
      <w:r>
        <w:fldChar w:fldCharType="separate"/>
      </w:r>
      <w:r>
        <w:t>59</w:t>
      </w:r>
      <w:r>
        <w:fldChar w:fldCharType="end"/>
      </w:r>
    </w:p>
    <w:p w14:paraId="1B5B2EBB" w14:textId="6F7ED099"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6B5B11">
        <w:rPr>
          <w:bCs/>
          <w:lang w:eastAsia="ko-KR"/>
        </w:rPr>
        <w:t>Application Layer Group ID</w:t>
      </w:r>
      <w:r>
        <w:tab/>
      </w:r>
      <w:r>
        <w:fldChar w:fldCharType="begin" w:fldLock="1"/>
      </w:r>
      <w:r>
        <w:instrText xml:space="preserve"> PAGEREF _Toc138254790 \h </w:instrText>
      </w:r>
      <w:r>
        <w:fldChar w:fldCharType="separate"/>
      </w:r>
      <w:r>
        <w:t>59</w:t>
      </w:r>
      <w:r>
        <w:fldChar w:fldCharType="end"/>
      </w:r>
    </w:p>
    <w:p w14:paraId="141C6B84" w14:textId="43FCF984" w:rsidR="0083693E" w:rsidRDefault="0083693E">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_Toc138254791 \h </w:instrText>
      </w:r>
      <w:r>
        <w:fldChar w:fldCharType="separate"/>
      </w:r>
      <w:r>
        <w:t>59</w:t>
      </w:r>
      <w:r>
        <w:fldChar w:fldCharType="end"/>
      </w:r>
    </w:p>
    <w:p w14:paraId="2155678B" w14:textId="735B23DE" w:rsidR="0083693E" w:rsidRDefault="0083693E">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_Toc138254792 \h </w:instrText>
      </w:r>
      <w:r>
        <w:fldChar w:fldCharType="separate"/>
      </w:r>
      <w:r>
        <w:t>59</w:t>
      </w:r>
      <w:r>
        <w:fldChar w:fldCharType="end"/>
      </w:r>
    </w:p>
    <w:p w14:paraId="64720900" w14:textId="43C61CE9" w:rsidR="0083693E" w:rsidRDefault="0083693E">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_Toc138254793 \h </w:instrText>
      </w:r>
      <w:r>
        <w:fldChar w:fldCharType="separate"/>
      </w:r>
      <w:r>
        <w:t>59</w:t>
      </w:r>
      <w:r>
        <w:fldChar w:fldCharType="end"/>
      </w:r>
    </w:p>
    <w:p w14:paraId="05D0261C" w14:textId="2DE50D32" w:rsidR="0083693E" w:rsidRDefault="0083693E">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_Toc138254794 \h </w:instrText>
      </w:r>
      <w:r>
        <w:fldChar w:fldCharType="separate"/>
      </w:r>
      <w:r>
        <w:t>60</w:t>
      </w:r>
      <w:r>
        <w:fldChar w:fldCharType="end"/>
      </w:r>
    </w:p>
    <w:p w14:paraId="1D52C33C" w14:textId="50A42F57" w:rsidR="0083693E" w:rsidRDefault="0083693E">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_Toc138254795 \h </w:instrText>
      </w:r>
      <w:r>
        <w:fldChar w:fldCharType="separate"/>
      </w:r>
      <w:r>
        <w:t>60</w:t>
      </w:r>
      <w:r>
        <w:fldChar w:fldCharType="end"/>
      </w:r>
    </w:p>
    <w:p w14:paraId="0B189E15" w14:textId="608763C5" w:rsidR="0083693E" w:rsidRDefault="0083693E">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6B5B11">
        <w:rPr>
          <w:rFonts w:eastAsia="SimSun"/>
          <w:lang w:eastAsia="zh-CN"/>
        </w:rPr>
        <w:t>ProSe UE-to-Network Relay</w:t>
      </w:r>
      <w:r>
        <w:tab/>
      </w:r>
      <w:r>
        <w:fldChar w:fldCharType="begin" w:fldLock="1"/>
      </w:r>
      <w:r>
        <w:instrText xml:space="preserve"> PAGEREF _Toc138254796 \h </w:instrText>
      </w:r>
      <w:r>
        <w:fldChar w:fldCharType="separate"/>
      </w:r>
      <w:r>
        <w:t>60</w:t>
      </w:r>
      <w:r>
        <w:fldChar w:fldCharType="end"/>
      </w:r>
    </w:p>
    <w:p w14:paraId="4A753178" w14:textId="6DADBA71" w:rsidR="0083693E" w:rsidRDefault="0083693E">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6B5B11">
        <w:rPr>
          <w:rFonts w:eastAsia="SimSun"/>
          <w:lang w:eastAsia="zh-CN"/>
        </w:rPr>
        <w:t>ProSe</w:t>
      </w:r>
      <w:r>
        <w:t xml:space="preserve"> UE-to-Network Relay</w:t>
      </w:r>
      <w:r>
        <w:tab/>
      </w:r>
      <w:r>
        <w:fldChar w:fldCharType="begin" w:fldLock="1"/>
      </w:r>
      <w:r>
        <w:instrText xml:space="preserve"> PAGEREF _Toc138254797 \h </w:instrText>
      </w:r>
      <w:r>
        <w:fldChar w:fldCharType="separate"/>
      </w:r>
      <w:r>
        <w:t>60</w:t>
      </w:r>
      <w:r>
        <w:fldChar w:fldCharType="end"/>
      </w:r>
    </w:p>
    <w:p w14:paraId="0CF79805" w14:textId="5FB5DE20" w:rsidR="0083693E" w:rsidRDefault="0083693E">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6B5B11">
        <w:rPr>
          <w:rFonts w:eastAsia="SimSun"/>
          <w:lang w:eastAsia="zh-CN"/>
        </w:rPr>
        <w:t>ProSe</w:t>
      </w:r>
      <w:r>
        <w:rPr>
          <w:lang w:eastAsia="zh-CN"/>
        </w:rPr>
        <w:t xml:space="preserve"> Layer-3 UE-to-Network Relay</w:t>
      </w:r>
      <w:r>
        <w:tab/>
      </w:r>
      <w:r>
        <w:fldChar w:fldCharType="begin" w:fldLock="1"/>
      </w:r>
      <w:r>
        <w:instrText xml:space="preserve"> PAGEREF _Toc138254798 \h </w:instrText>
      </w:r>
      <w:r>
        <w:fldChar w:fldCharType="separate"/>
      </w:r>
      <w:r>
        <w:t>62</w:t>
      </w:r>
      <w:r>
        <w:fldChar w:fldCharType="end"/>
      </w:r>
    </w:p>
    <w:p w14:paraId="118FBFFA" w14:textId="53CADDBB" w:rsidR="0083693E" w:rsidRDefault="0083693E">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_Toc138254799 \h </w:instrText>
      </w:r>
      <w:r>
        <w:fldChar w:fldCharType="separate"/>
      </w:r>
      <w:r>
        <w:t>62</w:t>
      </w:r>
      <w:r>
        <w:fldChar w:fldCharType="end"/>
      </w:r>
    </w:p>
    <w:p w14:paraId="52C48A39" w14:textId="7D658C50"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_Toc138254800 \h </w:instrText>
      </w:r>
      <w:r>
        <w:fldChar w:fldCharType="separate"/>
      </w:r>
      <w:r>
        <w:t>62</w:t>
      </w:r>
      <w:r>
        <w:fldChar w:fldCharType="end"/>
      </w:r>
    </w:p>
    <w:p w14:paraId="58F79395" w14:textId="1355E803"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_Toc138254801 \h </w:instrText>
      </w:r>
      <w:r>
        <w:fldChar w:fldCharType="separate"/>
      </w:r>
      <w:r>
        <w:t>62</w:t>
      </w:r>
      <w:r>
        <w:fldChar w:fldCharType="end"/>
      </w:r>
    </w:p>
    <w:p w14:paraId="2CE5A408" w14:textId="75CDC913"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_Toc138254802 \h </w:instrText>
      </w:r>
      <w:r>
        <w:fldChar w:fldCharType="separate"/>
      </w:r>
      <w:r>
        <w:t>62</w:t>
      </w:r>
      <w:r>
        <w:fldChar w:fldCharType="end"/>
      </w:r>
    </w:p>
    <w:p w14:paraId="00D285C6" w14:textId="68FB068B"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_Toc138254803 \h </w:instrText>
      </w:r>
      <w:r>
        <w:fldChar w:fldCharType="separate"/>
      </w:r>
      <w:r>
        <w:t>64</w:t>
      </w:r>
      <w:r>
        <w:fldChar w:fldCharType="end"/>
      </w:r>
    </w:p>
    <w:p w14:paraId="2762BF9E" w14:textId="6B96D396"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_Toc138254804 \h </w:instrText>
      </w:r>
      <w:r>
        <w:fldChar w:fldCharType="separate"/>
      </w:r>
      <w:r>
        <w:t>64</w:t>
      </w:r>
      <w:r>
        <w:fldChar w:fldCharType="end"/>
      </w:r>
    </w:p>
    <w:p w14:paraId="125DDD34" w14:textId="606E9DB4"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_Toc138254805 \h </w:instrText>
      </w:r>
      <w:r>
        <w:fldChar w:fldCharType="separate"/>
      </w:r>
      <w:r>
        <w:t>65</w:t>
      </w:r>
      <w:r>
        <w:fldChar w:fldCharType="end"/>
      </w:r>
    </w:p>
    <w:p w14:paraId="35FBD9D6" w14:textId="184A4755" w:rsidR="0083693E" w:rsidRDefault="0083693E">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_Toc138254806 \h </w:instrText>
      </w:r>
      <w:r>
        <w:fldChar w:fldCharType="separate"/>
      </w:r>
      <w:r>
        <w:t>65</w:t>
      </w:r>
      <w:r>
        <w:fldChar w:fldCharType="end"/>
      </w:r>
    </w:p>
    <w:p w14:paraId="19E0C2F2" w14:textId="1F24B6FB" w:rsidR="0083693E" w:rsidRDefault="0083693E">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_Toc138254807 \h </w:instrText>
      </w:r>
      <w:r>
        <w:fldChar w:fldCharType="separate"/>
      </w:r>
      <w:r>
        <w:t>66</w:t>
      </w:r>
      <w:r>
        <w:fldChar w:fldCharType="end"/>
      </w:r>
    </w:p>
    <w:p w14:paraId="5EA371C3" w14:textId="67B4723C" w:rsidR="0083693E" w:rsidRDefault="0083693E">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_Toc138254808 \h </w:instrText>
      </w:r>
      <w:r>
        <w:fldChar w:fldCharType="separate"/>
      </w:r>
      <w:r>
        <w:t>66</w:t>
      </w:r>
      <w:r>
        <w:fldChar w:fldCharType="end"/>
      </w:r>
    </w:p>
    <w:p w14:paraId="3F503A5B" w14:textId="7FB34C2D" w:rsidR="0083693E" w:rsidRDefault="0083693E">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_Toc138254809 \h </w:instrText>
      </w:r>
      <w:r>
        <w:fldChar w:fldCharType="separate"/>
      </w:r>
      <w:r>
        <w:t>66</w:t>
      </w:r>
      <w:r>
        <w:fldChar w:fldCharType="end"/>
      </w:r>
    </w:p>
    <w:p w14:paraId="03DB79D9" w14:textId="1A92A61B" w:rsidR="0083693E" w:rsidRDefault="0083693E">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and 5G ProSe UE-to-Network Relay Discovery</w:t>
      </w:r>
      <w:r>
        <w:tab/>
      </w:r>
      <w:r>
        <w:fldChar w:fldCharType="begin" w:fldLock="1"/>
      </w:r>
      <w:r>
        <w:instrText xml:space="preserve"> PAGEREF _Toc138254810 \h </w:instrText>
      </w:r>
      <w:r>
        <w:fldChar w:fldCharType="separate"/>
      </w:r>
      <w:r>
        <w:t>66</w:t>
      </w:r>
      <w:r>
        <w:fldChar w:fldCharType="end"/>
      </w:r>
    </w:p>
    <w:p w14:paraId="15DE2392" w14:textId="2D2D80BB" w:rsidR="0083693E" w:rsidRDefault="0083693E">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and 5G ProSe UE-to-Network Relay Communication</w:t>
      </w:r>
      <w:r>
        <w:tab/>
      </w:r>
      <w:r>
        <w:fldChar w:fldCharType="begin" w:fldLock="1"/>
      </w:r>
      <w:r>
        <w:instrText xml:space="preserve"> PAGEREF _Toc138254811 \h </w:instrText>
      </w:r>
      <w:r>
        <w:fldChar w:fldCharType="separate"/>
      </w:r>
      <w:r>
        <w:t>66</w:t>
      </w:r>
      <w:r>
        <w:fldChar w:fldCharType="end"/>
      </w:r>
    </w:p>
    <w:p w14:paraId="06075230" w14:textId="194162F0" w:rsidR="0083693E" w:rsidRDefault="0083693E">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_Toc138254812 \h </w:instrText>
      </w:r>
      <w:r>
        <w:fldChar w:fldCharType="separate"/>
      </w:r>
      <w:r>
        <w:t>67</w:t>
      </w:r>
      <w:r>
        <w:fldChar w:fldCharType="end"/>
      </w:r>
    </w:p>
    <w:p w14:paraId="61E8AD1D" w14:textId="0B1C7F80" w:rsidR="0083693E" w:rsidRDefault="0083693E">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_Toc138254813 \h </w:instrText>
      </w:r>
      <w:r>
        <w:fldChar w:fldCharType="separate"/>
      </w:r>
      <w:r>
        <w:t>67</w:t>
      </w:r>
      <w:r>
        <w:fldChar w:fldCharType="end"/>
      </w:r>
    </w:p>
    <w:p w14:paraId="36461BC9" w14:textId="4C9BAEAC" w:rsidR="0083693E" w:rsidRDefault="0083693E">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_Toc138254814 \h </w:instrText>
      </w:r>
      <w:r>
        <w:fldChar w:fldCharType="separate"/>
      </w:r>
      <w:r>
        <w:t>67</w:t>
      </w:r>
      <w:r>
        <w:fldChar w:fldCharType="end"/>
      </w:r>
    </w:p>
    <w:p w14:paraId="3AA4B73A" w14:textId="0732B37F" w:rsidR="0083693E" w:rsidRDefault="0083693E">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_Toc138254815 \h </w:instrText>
      </w:r>
      <w:r>
        <w:fldChar w:fldCharType="separate"/>
      </w:r>
      <w:r>
        <w:t>67</w:t>
      </w:r>
      <w:r>
        <w:fldChar w:fldCharType="end"/>
      </w:r>
    </w:p>
    <w:p w14:paraId="5C15F14D" w14:textId="1847E85E" w:rsidR="0083693E" w:rsidRDefault="0083693E">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_Toc138254816 \h </w:instrText>
      </w:r>
      <w:r>
        <w:fldChar w:fldCharType="separate"/>
      </w:r>
      <w:r>
        <w:t>68</w:t>
      </w:r>
      <w:r>
        <w:fldChar w:fldCharType="end"/>
      </w:r>
    </w:p>
    <w:p w14:paraId="50D710E1" w14:textId="1661A08E" w:rsidR="0083693E" w:rsidRDefault="0083693E">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_Toc138254817 \h </w:instrText>
      </w:r>
      <w:r>
        <w:fldChar w:fldCharType="separate"/>
      </w:r>
      <w:r>
        <w:t>69</w:t>
      </w:r>
      <w:r>
        <w:fldChar w:fldCharType="end"/>
      </w:r>
    </w:p>
    <w:p w14:paraId="65AF75E2" w14:textId="756A48A0" w:rsidR="0083693E" w:rsidRDefault="0083693E">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_Toc138254818 \h </w:instrText>
      </w:r>
      <w:r>
        <w:fldChar w:fldCharType="separate"/>
      </w:r>
      <w:r>
        <w:t>69</w:t>
      </w:r>
      <w:r>
        <w:fldChar w:fldCharType="end"/>
      </w:r>
    </w:p>
    <w:p w14:paraId="174A3965" w14:textId="51BDFCB6" w:rsidR="0083693E" w:rsidRDefault="0083693E">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_Toc138254819 \h </w:instrText>
      </w:r>
      <w:r>
        <w:fldChar w:fldCharType="separate"/>
      </w:r>
      <w:r>
        <w:t>69</w:t>
      </w:r>
      <w:r>
        <w:fldChar w:fldCharType="end"/>
      </w:r>
    </w:p>
    <w:p w14:paraId="15888673" w14:textId="6EAB3BA7" w:rsidR="0083693E" w:rsidRDefault="0083693E">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_Toc138254820 \h </w:instrText>
      </w:r>
      <w:r>
        <w:fldChar w:fldCharType="separate"/>
      </w:r>
      <w:r>
        <w:t>70</w:t>
      </w:r>
      <w:r>
        <w:fldChar w:fldCharType="end"/>
      </w:r>
    </w:p>
    <w:p w14:paraId="319AAA71" w14:textId="405E6412" w:rsidR="0083693E" w:rsidRDefault="0083693E">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_Toc138254821 \h </w:instrText>
      </w:r>
      <w:r>
        <w:fldChar w:fldCharType="separate"/>
      </w:r>
      <w:r>
        <w:t>70</w:t>
      </w:r>
      <w:r>
        <w:fldChar w:fldCharType="end"/>
      </w:r>
    </w:p>
    <w:p w14:paraId="15898187" w14:textId="1D04560A" w:rsidR="0083693E" w:rsidRDefault="0083693E">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_Toc138254822 \h </w:instrText>
      </w:r>
      <w:r>
        <w:fldChar w:fldCharType="separate"/>
      </w:r>
      <w:r>
        <w:t>70</w:t>
      </w:r>
      <w:r>
        <w:fldChar w:fldCharType="end"/>
      </w:r>
    </w:p>
    <w:p w14:paraId="573ACEAA" w14:textId="687C734E" w:rsidR="0083693E" w:rsidRDefault="0083693E">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_Toc138254823 \h </w:instrText>
      </w:r>
      <w:r>
        <w:fldChar w:fldCharType="separate"/>
      </w:r>
      <w:r>
        <w:t>70</w:t>
      </w:r>
      <w:r>
        <w:fldChar w:fldCharType="end"/>
      </w:r>
    </w:p>
    <w:p w14:paraId="0617398F" w14:textId="1FB48C95" w:rsidR="0083693E" w:rsidRDefault="0083693E">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_Toc138254824 \h </w:instrText>
      </w:r>
      <w:r>
        <w:fldChar w:fldCharType="separate"/>
      </w:r>
      <w:r>
        <w:t>70</w:t>
      </w:r>
      <w:r>
        <w:fldChar w:fldCharType="end"/>
      </w:r>
    </w:p>
    <w:p w14:paraId="4407E8B5" w14:textId="381C6F7C" w:rsidR="0083693E" w:rsidRDefault="0083693E">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_Toc138254825 \h </w:instrText>
      </w:r>
      <w:r>
        <w:fldChar w:fldCharType="separate"/>
      </w:r>
      <w:r>
        <w:t>70</w:t>
      </w:r>
      <w:r>
        <w:fldChar w:fldCharType="end"/>
      </w:r>
    </w:p>
    <w:p w14:paraId="7E7745B6" w14:textId="43239377" w:rsidR="0083693E" w:rsidRDefault="0083693E">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_Toc138254826 \h </w:instrText>
      </w:r>
      <w:r>
        <w:fldChar w:fldCharType="separate"/>
      </w:r>
      <w:r>
        <w:t>70</w:t>
      </w:r>
      <w:r>
        <w:fldChar w:fldCharType="end"/>
      </w:r>
    </w:p>
    <w:p w14:paraId="40BA4EC7" w14:textId="0E2313C2" w:rsidR="0083693E" w:rsidRDefault="0083693E">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_Toc138254827 \h </w:instrText>
      </w:r>
      <w:r>
        <w:fldChar w:fldCharType="separate"/>
      </w:r>
      <w:r>
        <w:t>71</w:t>
      </w:r>
      <w:r>
        <w:fldChar w:fldCharType="end"/>
      </w:r>
    </w:p>
    <w:p w14:paraId="466D0547" w14:textId="4685B33A" w:rsidR="0083693E" w:rsidRDefault="0083693E">
      <w:pPr>
        <w:pStyle w:val="TOC4"/>
        <w:rPr>
          <w:rFonts w:asciiTheme="minorHAnsi" w:eastAsiaTheme="minorEastAsia" w:hAnsiTheme="minorHAnsi" w:cstheme="minorBidi"/>
          <w:kern w:val="2"/>
          <w:sz w:val="22"/>
          <w:szCs w:val="22"/>
          <w14:ligatures w14:val="standardContextual"/>
        </w:rPr>
      </w:pPr>
      <w:r w:rsidRPr="006B5B11">
        <w:rPr>
          <w:rFonts w:eastAsia="SimSun"/>
          <w:lang w:eastAsia="zh-CN"/>
        </w:rPr>
        <w:t>6</w:t>
      </w:r>
      <w:r>
        <w:t>.1.1.</w:t>
      </w:r>
      <w:r w:rsidRPr="006B5B11">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6B5B11">
        <w:rPr>
          <w:rFonts w:eastAsia="SimSun"/>
          <w:lang w:eastAsia="zh-CN"/>
        </w:rPr>
        <w:t>5G DDNMF</w:t>
      </w:r>
      <w:r>
        <w:tab/>
      </w:r>
      <w:r>
        <w:fldChar w:fldCharType="begin" w:fldLock="1"/>
      </w:r>
      <w:r>
        <w:instrText xml:space="preserve"> PAGEREF _Toc138254828 \h </w:instrText>
      </w:r>
      <w:r>
        <w:fldChar w:fldCharType="separate"/>
      </w:r>
      <w:r>
        <w:t>71</w:t>
      </w:r>
      <w:r>
        <w:fldChar w:fldCharType="end"/>
      </w:r>
    </w:p>
    <w:p w14:paraId="5F705E97" w14:textId="4A3B561F" w:rsidR="0083693E" w:rsidRDefault="0083693E">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_Toc138254829 \h </w:instrText>
      </w:r>
      <w:r>
        <w:fldChar w:fldCharType="separate"/>
      </w:r>
      <w:r>
        <w:t>71</w:t>
      </w:r>
      <w:r>
        <w:fldChar w:fldCharType="end"/>
      </w:r>
    </w:p>
    <w:p w14:paraId="74E9B2F9" w14:textId="4F0C90BA" w:rsidR="0083693E" w:rsidRDefault="0083693E">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_Toc138254830 \h </w:instrText>
      </w:r>
      <w:r>
        <w:fldChar w:fldCharType="separate"/>
      </w:r>
      <w:r>
        <w:t>72</w:t>
      </w:r>
      <w:r>
        <w:fldChar w:fldCharType="end"/>
      </w:r>
    </w:p>
    <w:p w14:paraId="4483FEC8" w14:textId="45A41273" w:rsidR="0083693E" w:rsidRDefault="0083693E">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_Toc138254831 \h </w:instrText>
      </w:r>
      <w:r>
        <w:fldChar w:fldCharType="separate"/>
      </w:r>
      <w:r>
        <w:t>72</w:t>
      </w:r>
      <w:r>
        <w:fldChar w:fldCharType="end"/>
      </w:r>
    </w:p>
    <w:p w14:paraId="16D2101B" w14:textId="57E90A95" w:rsidR="0083693E" w:rsidRDefault="0083693E">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_Toc138254832 \h </w:instrText>
      </w:r>
      <w:r>
        <w:fldChar w:fldCharType="separate"/>
      </w:r>
      <w:r>
        <w:t>72</w:t>
      </w:r>
      <w:r>
        <w:fldChar w:fldCharType="end"/>
      </w:r>
    </w:p>
    <w:p w14:paraId="13C0A04C" w14:textId="22BA30D7" w:rsidR="0083693E" w:rsidRDefault="0083693E">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6B5B11">
        <w:rPr>
          <w:rFonts w:eastAsia="DengXian"/>
        </w:rPr>
        <w:t xml:space="preserve">ProSe </w:t>
      </w:r>
      <w:r>
        <w:t>Layer-3 UE-to-Network Relay</w:t>
      </w:r>
      <w:r>
        <w:tab/>
      </w:r>
      <w:r>
        <w:fldChar w:fldCharType="begin" w:fldLock="1"/>
      </w:r>
      <w:r>
        <w:instrText xml:space="preserve"> PAGEREF _Toc138254833 \h </w:instrText>
      </w:r>
      <w:r>
        <w:fldChar w:fldCharType="separate"/>
      </w:r>
      <w:r>
        <w:t>72</w:t>
      </w:r>
      <w:r>
        <w:fldChar w:fldCharType="end"/>
      </w:r>
    </w:p>
    <w:p w14:paraId="5FD237D5" w14:textId="23C11402" w:rsidR="0083693E" w:rsidRDefault="0083693E">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_Toc138254834 \h </w:instrText>
      </w:r>
      <w:r>
        <w:fldChar w:fldCharType="separate"/>
      </w:r>
      <w:r>
        <w:t>73</w:t>
      </w:r>
      <w:r>
        <w:fldChar w:fldCharType="end"/>
      </w:r>
    </w:p>
    <w:p w14:paraId="1EB4D760" w14:textId="088F5749" w:rsidR="0083693E" w:rsidRDefault="0083693E">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_Toc138254835 \h </w:instrText>
      </w:r>
      <w:r>
        <w:fldChar w:fldCharType="separate"/>
      </w:r>
      <w:r>
        <w:t>73</w:t>
      </w:r>
      <w:r>
        <w:fldChar w:fldCharType="end"/>
      </w:r>
    </w:p>
    <w:p w14:paraId="1AB72E0E" w14:textId="54C068F1" w:rsidR="0083693E" w:rsidRDefault="0083693E">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_Toc138254836 \h </w:instrText>
      </w:r>
      <w:r>
        <w:fldChar w:fldCharType="separate"/>
      </w:r>
      <w:r>
        <w:t>73</w:t>
      </w:r>
      <w:r>
        <w:fldChar w:fldCharType="end"/>
      </w:r>
    </w:p>
    <w:p w14:paraId="006EA110" w14:textId="7ED61199" w:rsidR="0083693E" w:rsidRDefault="0083693E">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_Toc138254837 \h </w:instrText>
      </w:r>
      <w:r>
        <w:fldChar w:fldCharType="separate"/>
      </w:r>
      <w:r>
        <w:t>74</w:t>
      </w:r>
      <w:r>
        <w:fldChar w:fldCharType="end"/>
      </w:r>
    </w:p>
    <w:p w14:paraId="2F258B5A" w14:textId="36532D72" w:rsidR="0083693E" w:rsidRDefault="0083693E">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_Toc138254838 \h </w:instrText>
      </w:r>
      <w:r>
        <w:fldChar w:fldCharType="separate"/>
      </w:r>
      <w:r>
        <w:t>74</w:t>
      </w:r>
      <w:r>
        <w:fldChar w:fldCharType="end"/>
      </w:r>
    </w:p>
    <w:p w14:paraId="4E5FB970" w14:textId="2C5D4AC4" w:rsidR="0083693E" w:rsidRDefault="0083693E">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_Toc138254839 \h </w:instrText>
      </w:r>
      <w:r>
        <w:fldChar w:fldCharType="separate"/>
      </w:r>
      <w:r>
        <w:t>74</w:t>
      </w:r>
      <w:r>
        <w:fldChar w:fldCharType="end"/>
      </w:r>
    </w:p>
    <w:p w14:paraId="4959D671" w14:textId="54B7AFBF" w:rsidR="0083693E" w:rsidRDefault="0083693E">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_Toc138254840 \h </w:instrText>
      </w:r>
      <w:r>
        <w:fldChar w:fldCharType="separate"/>
      </w:r>
      <w:r>
        <w:t>74</w:t>
      </w:r>
      <w:r>
        <w:fldChar w:fldCharType="end"/>
      </w:r>
    </w:p>
    <w:p w14:paraId="168479A1" w14:textId="160CE49F" w:rsidR="0083693E" w:rsidRDefault="0083693E">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_Toc138254841 \h </w:instrText>
      </w:r>
      <w:r>
        <w:fldChar w:fldCharType="separate"/>
      </w:r>
      <w:r>
        <w:t>76</w:t>
      </w:r>
      <w:r>
        <w:fldChar w:fldCharType="end"/>
      </w:r>
    </w:p>
    <w:p w14:paraId="733AE163" w14:textId="037FB8BF" w:rsidR="0083693E" w:rsidRDefault="0083693E">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_Toc138254842 \h </w:instrText>
      </w:r>
      <w:r>
        <w:fldChar w:fldCharType="separate"/>
      </w:r>
      <w:r>
        <w:t>76</w:t>
      </w:r>
      <w:r>
        <w:fldChar w:fldCharType="end"/>
      </w:r>
    </w:p>
    <w:p w14:paraId="34E5933E" w14:textId="6A66F82F"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_Toc138254843 \h </w:instrText>
      </w:r>
      <w:r>
        <w:fldChar w:fldCharType="separate"/>
      </w:r>
      <w:r>
        <w:t>76</w:t>
      </w:r>
      <w:r>
        <w:fldChar w:fldCharType="end"/>
      </w:r>
    </w:p>
    <w:p w14:paraId="664E8A29" w14:textId="68EA5B8C"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_Toc138254844 \h </w:instrText>
      </w:r>
      <w:r>
        <w:fldChar w:fldCharType="separate"/>
      </w:r>
      <w:r>
        <w:t>77</w:t>
      </w:r>
      <w:r>
        <w:fldChar w:fldCharType="end"/>
      </w:r>
    </w:p>
    <w:p w14:paraId="6E174286" w14:textId="4517123D" w:rsidR="0083693E" w:rsidRDefault="0083693E">
      <w:pPr>
        <w:pStyle w:val="TOC5"/>
        <w:rPr>
          <w:rFonts w:asciiTheme="minorHAnsi" w:eastAsiaTheme="minorEastAsia" w:hAnsiTheme="minorHAnsi" w:cstheme="minorBidi"/>
          <w:kern w:val="2"/>
          <w:sz w:val="22"/>
          <w:szCs w:val="22"/>
          <w14:ligatures w14:val="standardContextual"/>
        </w:rPr>
      </w:pPr>
      <w:r>
        <w:rPr>
          <w:lang w:eastAsia="ko-KR"/>
        </w:rPr>
        <w:lastRenderedPageBreak/>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_Toc138254845 \h </w:instrText>
      </w:r>
      <w:r>
        <w:fldChar w:fldCharType="separate"/>
      </w:r>
      <w:r>
        <w:t>77</w:t>
      </w:r>
      <w:r>
        <w:fldChar w:fldCharType="end"/>
      </w:r>
    </w:p>
    <w:p w14:paraId="0D6003A5" w14:textId="27B5B574" w:rsidR="0083693E" w:rsidRDefault="0083693E">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_Toc138254846 \h </w:instrText>
      </w:r>
      <w:r>
        <w:fldChar w:fldCharType="separate"/>
      </w:r>
      <w:r>
        <w:t>77</w:t>
      </w:r>
      <w:r>
        <w:fldChar w:fldCharType="end"/>
      </w:r>
    </w:p>
    <w:p w14:paraId="37789940" w14:textId="1CDF1693"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_Toc138254847 \h </w:instrText>
      </w:r>
      <w:r>
        <w:fldChar w:fldCharType="separate"/>
      </w:r>
      <w:r>
        <w:t>77</w:t>
      </w:r>
      <w:r>
        <w:fldChar w:fldCharType="end"/>
      </w:r>
    </w:p>
    <w:p w14:paraId="289BEA98" w14:textId="3DBCC6E2" w:rsidR="0083693E" w:rsidRDefault="0083693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_Toc138254848 \h </w:instrText>
      </w:r>
      <w:r>
        <w:fldChar w:fldCharType="separate"/>
      </w:r>
      <w:r>
        <w:t>77</w:t>
      </w:r>
      <w:r>
        <w:fldChar w:fldCharType="end"/>
      </w:r>
    </w:p>
    <w:p w14:paraId="0083817E" w14:textId="714DA4C1" w:rsidR="0083693E" w:rsidRDefault="0083693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_Toc138254849 \h </w:instrText>
      </w:r>
      <w:r>
        <w:fldChar w:fldCharType="separate"/>
      </w:r>
      <w:r>
        <w:t>78</w:t>
      </w:r>
      <w:r>
        <w:fldChar w:fldCharType="end"/>
      </w:r>
    </w:p>
    <w:p w14:paraId="500B820F" w14:textId="2D3097A6"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_Toc138254850 \h </w:instrText>
      </w:r>
      <w:r>
        <w:fldChar w:fldCharType="separate"/>
      </w:r>
      <w:r>
        <w:t>78</w:t>
      </w:r>
      <w:r>
        <w:fldChar w:fldCharType="end"/>
      </w:r>
    </w:p>
    <w:p w14:paraId="648957A2" w14:textId="2BBDC273" w:rsidR="0083693E" w:rsidRDefault="0083693E">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_Toc138254851 \h </w:instrText>
      </w:r>
      <w:r>
        <w:fldChar w:fldCharType="separate"/>
      </w:r>
      <w:r>
        <w:t>78</w:t>
      </w:r>
      <w:r>
        <w:fldChar w:fldCharType="end"/>
      </w:r>
    </w:p>
    <w:p w14:paraId="03F3D386" w14:textId="33475D88"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_Toc138254852 \h </w:instrText>
      </w:r>
      <w:r>
        <w:fldChar w:fldCharType="separate"/>
      </w:r>
      <w:r>
        <w:t>79</w:t>
      </w:r>
      <w:r>
        <w:fldChar w:fldCharType="end"/>
      </w:r>
    </w:p>
    <w:p w14:paraId="3C065DD9" w14:textId="1451DE58" w:rsidR="0083693E" w:rsidRDefault="0083693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_Toc138254853 \h </w:instrText>
      </w:r>
      <w:r>
        <w:fldChar w:fldCharType="separate"/>
      </w:r>
      <w:r>
        <w:t>79</w:t>
      </w:r>
      <w:r>
        <w:fldChar w:fldCharType="end"/>
      </w:r>
    </w:p>
    <w:p w14:paraId="5B4B2113" w14:textId="0E8CE158"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_Toc138254854 \h </w:instrText>
      </w:r>
      <w:r>
        <w:fldChar w:fldCharType="separate"/>
      </w:r>
      <w:r>
        <w:t>79</w:t>
      </w:r>
      <w:r>
        <w:fldChar w:fldCharType="end"/>
      </w:r>
    </w:p>
    <w:p w14:paraId="6C40CE89" w14:textId="011F0B1C" w:rsidR="0083693E" w:rsidRDefault="0083693E">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_Toc138254855 \h </w:instrText>
      </w:r>
      <w:r>
        <w:fldChar w:fldCharType="separate"/>
      </w:r>
      <w:r>
        <w:t>79</w:t>
      </w:r>
      <w:r>
        <w:fldChar w:fldCharType="end"/>
      </w:r>
    </w:p>
    <w:p w14:paraId="0D40488C" w14:textId="77868D42" w:rsidR="0083693E" w:rsidRDefault="0083693E">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_Toc138254856 \h </w:instrText>
      </w:r>
      <w:r>
        <w:fldChar w:fldCharType="separate"/>
      </w:r>
      <w:r>
        <w:t>80</w:t>
      </w:r>
      <w:r>
        <w:fldChar w:fldCharType="end"/>
      </w:r>
    </w:p>
    <w:p w14:paraId="762BD030" w14:textId="57FCDC31" w:rsidR="0083693E" w:rsidRDefault="0083693E">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_Toc138254857 \h </w:instrText>
      </w:r>
      <w:r>
        <w:fldChar w:fldCharType="separate"/>
      </w:r>
      <w:r>
        <w:t>81</w:t>
      </w:r>
      <w:r>
        <w:fldChar w:fldCharType="end"/>
      </w:r>
    </w:p>
    <w:p w14:paraId="09DEBD86" w14:textId="09898AB2" w:rsidR="0083693E" w:rsidRDefault="0083693E">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_Toc138254858 \h </w:instrText>
      </w:r>
      <w:r>
        <w:fldChar w:fldCharType="separate"/>
      </w:r>
      <w:r>
        <w:t>82</w:t>
      </w:r>
      <w:r>
        <w:fldChar w:fldCharType="end"/>
      </w:r>
    </w:p>
    <w:p w14:paraId="4119695D" w14:textId="37C59E78" w:rsidR="0083693E" w:rsidRDefault="0083693E">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_Toc138254859 \h </w:instrText>
      </w:r>
      <w:r>
        <w:fldChar w:fldCharType="separate"/>
      </w:r>
      <w:r>
        <w:t>83</w:t>
      </w:r>
      <w:r>
        <w:fldChar w:fldCharType="end"/>
      </w:r>
    </w:p>
    <w:p w14:paraId="06EBEAA8" w14:textId="5A5A1892" w:rsidR="0083693E" w:rsidRDefault="0083693E">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_Toc138254860 \h </w:instrText>
      </w:r>
      <w:r>
        <w:fldChar w:fldCharType="separate"/>
      </w:r>
      <w:r>
        <w:t>83</w:t>
      </w:r>
      <w:r>
        <w:fldChar w:fldCharType="end"/>
      </w:r>
    </w:p>
    <w:p w14:paraId="2395E8A7" w14:textId="0CC4303D" w:rsidR="0083693E" w:rsidRDefault="0083693E">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_Toc138254861 \h </w:instrText>
      </w:r>
      <w:r>
        <w:fldChar w:fldCharType="separate"/>
      </w:r>
      <w:r>
        <w:t>83</w:t>
      </w:r>
      <w:r>
        <w:fldChar w:fldCharType="end"/>
      </w:r>
    </w:p>
    <w:p w14:paraId="490B1C4B" w14:textId="74DFBA22" w:rsidR="0083693E" w:rsidRDefault="0083693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_Toc138254862 \h </w:instrText>
      </w:r>
      <w:r>
        <w:fldChar w:fldCharType="separate"/>
      </w:r>
      <w:r>
        <w:t>84</w:t>
      </w:r>
      <w:r>
        <w:fldChar w:fldCharType="end"/>
      </w:r>
    </w:p>
    <w:p w14:paraId="4A4949FA" w14:textId="08ECE375" w:rsidR="0083693E" w:rsidRDefault="0083693E">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_Toc138254863 \h </w:instrText>
      </w:r>
      <w:r>
        <w:fldChar w:fldCharType="separate"/>
      </w:r>
      <w:r>
        <w:t>84</w:t>
      </w:r>
      <w:r>
        <w:fldChar w:fldCharType="end"/>
      </w:r>
    </w:p>
    <w:p w14:paraId="78A7E8C3" w14:textId="140E1ABF" w:rsidR="0083693E" w:rsidRDefault="0083693E">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_Toc138254864 \h </w:instrText>
      </w:r>
      <w:r>
        <w:fldChar w:fldCharType="separate"/>
      </w:r>
      <w:r>
        <w:t>85</w:t>
      </w:r>
      <w:r>
        <w:fldChar w:fldCharType="end"/>
      </w:r>
    </w:p>
    <w:p w14:paraId="5C998516" w14:textId="281265AC" w:rsidR="0083693E" w:rsidRDefault="0083693E">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_Toc138254865 \h </w:instrText>
      </w:r>
      <w:r>
        <w:fldChar w:fldCharType="separate"/>
      </w:r>
      <w:r>
        <w:t>85</w:t>
      </w:r>
      <w:r>
        <w:fldChar w:fldCharType="end"/>
      </w:r>
    </w:p>
    <w:p w14:paraId="08938DC3" w14:textId="21A1F066" w:rsidR="0083693E" w:rsidRDefault="0083693E">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_Toc138254866 \h </w:instrText>
      </w:r>
      <w:r>
        <w:fldChar w:fldCharType="separate"/>
      </w:r>
      <w:r>
        <w:t>86</w:t>
      </w:r>
      <w:r>
        <w:fldChar w:fldCharType="end"/>
      </w:r>
    </w:p>
    <w:p w14:paraId="1FB2337B" w14:textId="48FDAA6B" w:rsidR="0083693E" w:rsidRDefault="0083693E">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_Toc138254867 \h </w:instrText>
      </w:r>
      <w:r>
        <w:fldChar w:fldCharType="separate"/>
      </w:r>
      <w:r>
        <w:t>86</w:t>
      </w:r>
      <w:r>
        <w:fldChar w:fldCharType="end"/>
      </w:r>
    </w:p>
    <w:p w14:paraId="126DADA8" w14:textId="35688278" w:rsidR="0083693E" w:rsidRDefault="0083693E">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_Toc138254868 \h </w:instrText>
      </w:r>
      <w:r>
        <w:fldChar w:fldCharType="separate"/>
      </w:r>
      <w:r>
        <w:t>87</w:t>
      </w:r>
      <w:r>
        <w:fldChar w:fldCharType="end"/>
      </w:r>
    </w:p>
    <w:p w14:paraId="14ABD3CF" w14:textId="2BE2687F"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_Toc138254869 \h </w:instrText>
      </w:r>
      <w:r>
        <w:fldChar w:fldCharType="separate"/>
      </w:r>
      <w:r>
        <w:t>87</w:t>
      </w:r>
      <w:r>
        <w:fldChar w:fldCharType="end"/>
      </w:r>
    </w:p>
    <w:p w14:paraId="1EE97482" w14:textId="7E836B74"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_Toc138254870 \h </w:instrText>
      </w:r>
      <w:r>
        <w:fldChar w:fldCharType="separate"/>
      </w:r>
      <w:r>
        <w:t>87</w:t>
      </w:r>
      <w:r>
        <w:fldChar w:fldCharType="end"/>
      </w:r>
    </w:p>
    <w:p w14:paraId="7D275D90" w14:textId="316A9246"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_Toc138254871 \h </w:instrText>
      </w:r>
      <w:r>
        <w:fldChar w:fldCharType="separate"/>
      </w:r>
      <w:r>
        <w:t>88</w:t>
      </w:r>
      <w:r>
        <w:fldChar w:fldCharType="end"/>
      </w:r>
    </w:p>
    <w:p w14:paraId="6A3D624F" w14:textId="7CC22533" w:rsidR="0083693E" w:rsidRDefault="0083693E">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_Toc138254872 \h </w:instrText>
      </w:r>
      <w:r>
        <w:fldChar w:fldCharType="separate"/>
      </w:r>
      <w:r>
        <w:t>89</w:t>
      </w:r>
      <w:r>
        <w:fldChar w:fldCharType="end"/>
      </w:r>
    </w:p>
    <w:p w14:paraId="4FF15A6C" w14:textId="70D47F2D" w:rsidR="0083693E" w:rsidRDefault="0083693E">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_Toc138254873 \h </w:instrText>
      </w:r>
      <w:r>
        <w:fldChar w:fldCharType="separate"/>
      </w:r>
      <w:r>
        <w:t>89</w:t>
      </w:r>
      <w:r>
        <w:fldChar w:fldCharType="end"/>
      </w:r>
    </w:p>
    <w:p w14:paraId="7926C662" w14:textId="788B9B1B" w:rsidR="0083693E" w:rsidRDefault="0083693E">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_Toc138254874 \h </w:instrText>
      </w:r>
      <w:r>
        <w:fldChar w:fldCharType="separate"/>
      </w:r>
      <w:r>
        <w:t>89</w:t>
      </w:r>
      <w:r>
        <w:fldChar w:fldCharType="end"/>
      </w:r>
    </w:p>
    <w:p w14:paraId="5F95A60B" w14:textId="5428305A" w:rsidR="0083693E" w:rsidRDefault="0083693E">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_Toc138254875 \h </w:instrText>
      </w:r>
      <w:r>
        <w:fldChar w:fldCharType="separate"/>
      </w:r>
      <w:r>
        <w:t>89</w:t>
      </w:r>
      <w:r>
        <w:fldChar w:fldCharType="end"/>
      </w:r>
    </w:p>
    <w:p w14:paraId="0B0FEB5C" w14:textId="3F282AAB" w:rsidR="0083693E" w:rsidRDefault="0083693E">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_Toc138254876 \h </w:instrText>
      </w:r>
      <w:r>
        <w:fldChar w:fldCharType="separate"/>
      </w:r>
      <w:r>
        <w:t>90</w:t>
      </w:r>
      <w:r>
        <w:fldChar w:fldCharType="end"/>
      </w:r>
    </w:p>
    <w:p w14:paraId="7CC4E975" w14:textId="5F816FF4" w:rsidR="0083693E" w:rsidRDefault="0083693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_Toc138254877 \h </w:instrText>
      </w:r>
      <w:r>
        <w:fldChar w:fldCharType="separate"/>
      </w:r>
      <w:r>
        <w:t>91</w:t>
      </w:r>
      <w:r>
        <w:fldChar w:fldCharType="end"/>
      </w:r>
    </w:p>
    <w:p w14:paraId="293D20D2" w14:textId="7F290582" w:rsidR="0083693E" w:rsidRDefault="0083693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_Toc138254878 \h </w:instrText>
      </w:r>
      <w:r>
        <w:fldChar w:fldCharType="separate"/>
      </w:r>
      <w:r>
        <w:t>91</w:t>
      </w:r>
      <w:r>
        <w:fldChar w:fldCharType="end"/>
      </w:r>
    </w:p>
    <w:p w14:paraId="2920E0BF" w14:textId="461D1C82" w:rsidR="0083693E" w:rsidRDefault="0083693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_Toc138254879 \h </w:instrText>
      </w:r>
      <w:r>
        <w:fldChar w:fldCharType="separate"/>
      </w:r>
      <w:r>
        <w:t>92</w:t>
      </w:r>
      <w:r>
        <w:fldChar w:fldCharType="end"/>
      </w:r>
    </w:p>
    <w:p w14:paraId="6D5ACBA9" w14:textId="11E50781" w:rsidR="0083693E" w:rsidRDefault="0083693E">
      <w:pPr>
        <w:pStyle w:val="TOC3"/>
        <w:rPr>
          <w:rFonts w:asciiTheme="minorHAnsi" w:eastAsiaTheme="minorEastAsia" w:hAnsiTheme="minorHAnsi" w:cstheme="minorBidi"/>
          <w:kern w:val="2"/>
          <w:sz w:val="22"/>
          <w:szCs w:val="22"/>
          <w14:ligatures w14:val="standardContextual"/>
        </w:rPr>
      </w:pPr>
      <w:r w:rsidRPr="006B5B11">
        <w:rPr>
          <w:lang w:val="fr-FR"/>
        </w:rPr>
        <w:t>6.4.3</w:t>
      </w:r>
      <w:r>
        <w:rPr>
          <w:rFonts w:asciiTheme="minorHAnsi" w:eastAsiaTheme="minorEastAsia" w:hAnsiTheme="minorHAnsi" w:cstheme="minorBidi"/>
          <w:kern w:val="2"/>
          <w:sz w:val="22"/>
          <w:szCs w:val="22"/>
          <w14:ligatures w14:val="standardContextual"/>
        </w:rPr>
        <w:tab/>
      </w:r>
      <w:r w:rsidRPr="006B5B11">
        <w:rPr>
          <w:lang w:val="fr-FR"/>
        </w:rPr>
        <w:t>Unicast mode 5G ProSe Direct Communication</w:t>
      </w:r>
      <w:r>
        <w:tab/>
      </w:r>
      <w:r>
        <w:fldChar w:fldCharType="begin" w:fldLock="1"/>
      </w:r>
      <w:r>
        <w:instrText xml:space="preserve"> PAGEREF _Toc138254880 \h </w:instrText>
      </w:r>
      <w:r>
        <w:fldChar w:fldCharType="separate"/>
      </w:r>
      <w:r>
        <w:t>93</w:t>
      </w:r>
      <w:r>
        <w:fldChar w:fldCharType="end"/>
      </w:r>
    </w:p>
    <w:p w14:paraId="4F440F26" w14:textId="6AED168C"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_Toc138254881 \h </w:instrText>
      </w:r>
      <w:r>
        <w:fldChar w:fldCharType="separate"/>
      </w:r>
      <w:r>
        <w:t>93</w:t>
      </w:r>
      <w:r>
        <w:fldChar w:fldCharType="end"/>
      </w:r>
    </w:p>
    <w:p w14:paraId="01060F48" w14:textId="45063A0D"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_Toc138254882 \h </w:instrText>
      </w:r>
      <w:r>
        <w:fldChar w:fldCharType="separate"/>
      </w:r>
      <w:r>
        <w:t>97</w:t>
      </w:r>
      <w:r>
        <w:fldChar w:fldCharType="end"/>
      </w:r>
    </w:p>
    <w:p w14:paraId="6084F4E7" w14:textId="73337DA8"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_Toc138254883 \h </w:instrText>
      </w:r>
      <w:r>
        <w:fldChar w:fldCharType="separate"/>
      </w:r>
      <w:r>
        <w:t>98</w:t>
      </w:r>
      <w:r>
        <w:fldChar w:fldCharType="end"/>
      </w:r>
    </w:p>
    <w:p w14:paraId="67B42127" w14:textId="66771143"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_Toc138254884 \h </w:instrText>
      </w:r>
      <w:r>
        <w:fldChar w:fldCharType="separate"/>
      </w:r>
      <w:r>
        <w:t>99</w:t>
      </w:r>
      <w:r>
        <w:fldChar w:fldCharType="end"/>
      </w:r>
    </w:p>
    <w:p w14:paraId="0468B54E" w14:textId="60DB4CB8"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_Toc138254885 \h </w:instrText>
      </w:r>
      <w:r>
        <w:fldChar w:fldCharType="separate"/>
      </w:r>
      <w:r>
        <w:t>100</w:t>
      </w:r>
      <w:r>
        <w:fldChar w:fldCharType="end"/>
      </w:r>
    </w:p>
    <w:p w14:paraId="40002689" w14:textId="6527AD1A"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_Toc138254886 \h </w:instrText>
      </w:r>
      <w:r>
        <w:fldChar w:fldCharType="separate"/>
      </w:r>
      <w:r>
        <w:t>101</w:t>
      </w:r>
      <w:r>
        <w:fldChar w:fldCharType="end"/>
      </w:r>
    </w:p>
    <w:p w14:paraId="60D32E42" w14:textId="60171937" w:rsidR="0083693E" w:rsidRDefault="0083693E">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_Toc138254887 \h </w:instrText>
      </w:r>
      <w:r>
        <w:fldChar w:fldCharType="separate"/>
      </w:r>
      <w:r>
        <w:t>102</w:t>
      </w:r>
      <w:r>
        <w:fldChar w:fldCharType="end"/>
      </w:r>
    </w:p>
    <w:p w14:paraId="20A287AC" w14:textId="4ED088CE" w:rsidR="0083693E" w:rsidRDefault="0083693E">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_Toc138254888 \h </w:instrText>
      </w:r>
      <w:r>
        <w:fldChar w:fldCharType="separate"/>
      </w:r>
      <w:r>
        <w:t>102</w:t>
      </w:r>
      <w:r>
        <w:fldChar w:fldCharType="end"/>
      </w:r>
    </w:p>
    <w:p w14:paraId="163BA854" w14:textId="5DD475D2" w:rsidR="0083693E" w:rsidRDefault="0083693E">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_Toc138254889 \h </w:instrText>
      </w:r>
      <w:r>
        <w:fldChar w:fldCharType="separate"/>
      </w:r>
      <w:r>
        <w:t>103</w:t>
      </w:r>
      <w:r>
        <w:fldChar w:fldCharType="end"/>
      </w:r>
    </w:p>
    <w:p w14:paraId="09B56600" w14:textId="46A37248" w:rsidR="0083693E" w:rsidRDefault="0083693E">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_Toc138254890 \h </w:instrText>
      </w:r>
      <w:r>
        <w:fldChar w:fldCharType="separate"/>
      </w:r>
      <w:r>
        <w:t>104</w:t>
      </w:r>
      <w:r>
        <w:fldChar w:fldCharType="end"/>
      </w:r>
    </w:p>
    <w:p w14:paraId="0F16CC6B" w14:textId="4A29498D"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_Toc138254891 \h </w:instrText>
      </w:r>
      <w:r>
        <w:fldChar w:fldCharType="separate"/>
      </w:r>
      <w:r>
        <w:t>104</w:t>
      </w:r>
      <w:r>
        <w:fldChar w:fldCharType="end"/>
      </w:r>
    </w:p>
    <w:p w14:paraId="78ACE41C" w14:textId="2847AAA6" w:rsidR="0083693E" w:rsidRDefault="0083693E">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_Toc138254892 \h </w:instrText>
      </w:r>
      <w:r>
        <w:fldChar w:fldCharType="separate"/>
      </w:r>
      <w:r>
        <w:t>106</w:t>
      </w:r>
      <w:r>
        <w:fldChar w:fldCharType="end"/>
      </w:r>
    </w:p>
    <w:p w14:paraId="1BB7EBB4" w14:textId="7DEA8FF7" w:rsidR="0083693E" w:rsidRDefault="0083693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_Toc138254893 \h </w:instrText>
      </w:r>
      <w:r>
        <w:fldChar w:fldCharType="separate"/>
      </w:r>
      <w:r>
        <w:t>106</w:t>
      </w:r>
      <w:r>
        <w:fldChar w:fldCharType="end"/>
      </w:r>
    </w:p>
    <w:p w14:paraId="79DA10A9" w14:textId="08EC8995"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_Toc138254894 \h </w:instrText>
      </w:r>
      <w:r>
        <w:fldChar w:fldCharType="separate"/>
      </w:r>
      <w:r>
        <w:t>106</w:t>
      </w:r>
      <w:r>
        <w:fldChar w:fldCharType="end"/>
      </w:r>
    </w:p>
    <w:p w14:paraId="3DBE0D0B" w14:textId="77993D7B"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_Toc138254895 \h </w:instrText>
      </w:r>
      <w:r>
        <w:fldChar w:fldCharType="separate"/>
      </w:r>
      <w:r>
        <w:t>106</w:t>
      </w:r>
      <w:r>
        <w:fldChar w:fldCharType="end"/>
      </w:r>
    </w:p>
    <w:p w14:paraId="3F073D55" w14:textId="65B84B51" w:rsidR="0083693E" w:rsidRDefault="0083693E">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_Toc138254896 \h </w:instrText>
      </w:r>
      <w:r>
        <w:fldChar w:fldCharType="separate"/>
      </w:r>
      <w:r>
        <w:t>108</w:t>
      </w:r>
      <w:r>
        <w:fldChar w:fldCharType="end"/>
      </w:r>
    </w:p>
    <w:p w14:paraId="13C8B3A8" w14:textId="7F5355AE" w:rsidR="0083693E" w:rsidRDefault="0083693E">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_Toc138254897 \h </w:instrText>
      </w:r>
      <w:r>
        <w:fldChar w:fldCharType="separate"/>
      </w:r>
      <w:r>
        <w:t>108</w:t>
      </w:r>
      <w:r>
        <w:fldChar w:fldCharType="end"/>
      </w:r>
    </w:p>
    <w:p w14:paraId="15A0FC57" w14:textId="1FB351D2" w:rsidR="0083693E" w:rsidRDefault="0083693E">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6B5B11">
        <w:rPr>
          <w:rFonts w:eastAsia="DengXian"/>
        </w:rPr>
        <w:t xml:space="preserve"> for 5G ProSe Layer-3 Remote UE</w:t>
      </w:r>
      <w:r>
        <w:t xml:space="preserve"> procedure</w:t>
      </w:r>
      <w:r>
        <w:tab/>
      </w:r>
      <w:r>
        <w:fldChar w:fldCharType="begin" w:fldLock="1"/>
      </w:r>
      <w:r>
        <w:instrText xml:space="preserve"> PAGEREF _Toc138254898 \h </w:instrText>
      </w:r>
      <w:r>
        <w:fldChar w:fldCharType="separate"/>
      </w:r>
      <w:r>
        <w:t>110</w:t>
      </w:r>
      <w:r>
        <w:fldChar w:fldCharType="end"/>
      </w:r>
    </w:p>
    <w:p w14:paraId="5BFD53F2" w14:textId="510139AE" w:rsidR="0083693E" w:rsidRDefault="0083693E">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_Toc138254899 \h </w:instrText>
      </w:r>
      <w:r>
        <w:fldChar w:fldCharType="separate"/>
      </w:r>
      <w:r>
        <w:t>110</w:t>
      </w:r>
      <w:r>
        <w:fldChar w:fldCharType="end"/>
      </w:r>
    </w:p>
    <w:p w14:paraId="208A498D" w14:textId="1230D793" w:rsidR="0083693E" w:rsidRDefault="0083693E">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_Toc138254900 \h </w:instrText>
      </w:r>
      <w:r>
        <w:fldChar w:fldCharType="separate"/>
      </w:r>
      <w:r>
        <w:t>110</w:t>
      </w:r>
      <w:r>
        <w:fldChar w:fldCharType="end"/>
      </w:r>
    </w:p>
    <w:p w14:paraId="74346981" w14:textId="3B10FE10" w:rsidR="0083693E" w:rsidRDefault="0083693E">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_Toc138254901 \h </w:instrText>
      </w:r>
      <w:r>
        <w:fldChar w:fldCharType="separate"/>
      </w:r>
      <w:r>
        <w:t>112</w:t>
      </w:r>
      <w:r>
        <w:fldChar w:fldCharType="end"/>
      </w:r>
    </w:p>
    <w:p w14:paraId="19C07E6A" w14:textId="35E2D27B" w:rsidR="0083693E" w:rsidRDefault="0083693E">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_Toc138254902 \h </w:instrText>
      </w:r>
      <w:r>
        <w:fldChar w:fldCharType="separate"/>
      </w:r>
      <w:r>
        <w:t>112</w:t>
      </w:r>
      <w:r>
        <w:fldChar w:fldCharType="end"/>
      </w:r>
    </w:p>
    <w:p w14:paraId="08BE686D" w14:textId="38629D72" w:rsidR="0083693E" w:rsidRDefault="0083693E">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_Toc138254903 \h </w:instrText>
      </w:r>
      <w:r>
        <w:fldChar w:fldCharType="separate"/>
      </w:r>
      <w:r>
        <w:t>112</w:t>
      </w:r>
      <w:r>
        <w:fldChar w:fldCharType="end"/>
      </w:r>
    </w:p>
    <w:p w14:paraId="0BB8CEC1" w14:textId="1BA0ECBE" w:rsidR="0083693E" w:rsidRDefault="0083693E">
      <w:pPr>
        <w:pStyle w:val="TOC5"/>
        <w:rPr>
          <w:rFonts w:asciiTheme="minorHAnsi" w:eastAsiaTheme="minorEastAsia" w:hAnsiTheme="minorHAnsi" w:cstheme="minorBidi"/>
          <w:kern w:val="2"/>
          <w:sz w:val="22"/>
          <w:szCs w:val="22"/>
          <w14:ligatures w14:val="standardContextual"/>
        </w:rPr>
      </w:pPr>
      <w:r>
        <w:lastRenderedPageBreak/>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_Toc138254904 \h </w:instrText>
      </w:r>
      <w:r>
        <w:fldChar w:fldCharType="separate"/>
      </w:r>
      <w:r>
        <w:t>112</w:t>
      </w:r>
      <w:r>
        <w:fldChar w:fldCharType="end"/>
      </w:r>
    </w:p>
    <w:p w14:paraId="4BE07B95" w14:textId="124BD37C" w:rsidR="0083693E" w:rsidRDefault="0083693E">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_Toc138254905 \h </w:instrText>
      </w:r>
      <w:r>
        <w:fldChar w:fldCharType="separate"/>
      </w:r>
      <w:r>
        <w:t>113</w:t>
      </w:r>
      <w:r>
        <w:fldChar w:fldCharType="end"/>
      </w:r>
    </w:p>
    <w:p w14:paraId="7DF1E92E" w14:textId="38743881"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_Toc138254906 \h </w:instrText>
      </w:r>
      <w:r>
        <w:fldChar w:fldCharType="separate"/>
      </w:r>
      <w:r>
        <w:t>114</w:t>
      </w:r>
      <w:r>
        <w:fldChar w:fldCharType="end"/>
      </w:r>
    </w:p>
    <w:p w14:paraId="448B72AF" w14:textId="259E3EB0"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_Toc138254907 \h </w:instrText>
      </w:r>
      <w:r>
        <w:fldChar w:fldCharType="separate"/>
      </w:r>
      <w:r>
        <w:t>114</w:t>
      </w:r>
      <w:r>
        <w:fldChar w:fldCharType="end"/>
      </w:r>
    </w:p>
    <w:p w14:paraId="34BB8FD9" w14:textId="7F44227A" w:rsidR="0083693E" w:rsidRDefault="0083693E">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_Toc138254908 \h </w:instrText>
      </w:r>
      <w:r>
        <w:fldChar w:fldCharType="separate"/>
      </w:r>
      <w:r>
        <w:t>114</w:t>
      </w:r>
      <w:r>
        <w:fldChar w:fldCharType="end"/>
      </w:r>
    </w:p>
    <w:p w14:paraId="1A8A3D5E" w14:textId="40628DFE"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_Toc138254909 \h </w:instrText>
      </w:r>
      <w:r>
        <w:fldChar w:fldCharType="separate"/>
      </w:r>
      <w:r>
        <w:t>115</w:t>
      </w:r>
      <w:r>
        <w:fldChar w:fldCharType="end"/>
      </w:r>
    </w:p>
    <w:p w14:paraId="44610834" w14:textId="07627191"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_Toc138254910 \h </w:instrText>
      </w:r>
      <w:r>
        <w:fldChar w:fldCharType="separate"/>
      </w:r>
      <w:r>
        <w:t>115</w:t>
      </w:r>
      <w:r>
        <w:fldChar w:fldCharType="end"/>
      </w:r>
    </w:p>
    <w:p w14:paraId="5984908D" w14:textId="35C7460D"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_Toc138254911 \h </w:instrText>
      </w:r>
      <w:r>
        <w:fldChar w:fldCharType="separate"/>
      </w:r>
      <w:r>
        <w:t>116</w:t>
      </w:r>
      <w:r>
        <w:fldChar w:fldCharType="end"/>
      </w:r>
    </w:p>
    <w:p w14:paraId="4DAA4D02" w14:textId="48F679B3"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_Toc138254912 \h </w:instrText>
      </w:r>
      <w:r>
        <w:fldChar w:fldCharType="separate"/>
      </w:r>
      <w:r>
        <w:t>116</w:t>
      </w:r>
      <w:r>
        <w:fldChar w:fldCharType="end"/>
      </w:r>
    </w:p>
    <w:p w14:paraId="19593320" w14:textId="55225DF5" w:rsidR="0083693E" w:rsidRDefault="0083693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_Toc138254913 \h </w:instrText>
      </w:r>
      <w:r>
        <w:fldChar w:fldCharType="separate"/>
      </w:r>
      <w:r>
        <w:t>116</w:t>
      </w:r>
      <w:r>
        <w:fldChar w:fldCharType="end"/>
      </w:r>
    </w:p>
    <w:p w14:paraId="0E0B0D99" w14:textId="511C5D57"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w:t>
      </w:r>
      <w:r w:rsidRPr="006B5B11">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_Toc138254914 \h </w:instrText>
      </w:r>
      <w:r>
        <w:fldChar w:fldCharType="separate"/>
      </w:r>
      <w:r>
        <w:t>116</w:t>
      </w:r>
      <w:r>
        <w:fldChar w:fldCharType="end"/>
      </w:r>
    </w:p>
    <w:p w14:paraId="5915582F" w14:textId="12F2ACA4"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_Toc138254915 \h </w:instrText>
      </w:r>
      <w:r>
        <w:fldChar w:fldCharType="separate"/>
      </w:r>
      <w:r>
        <w:t>117</w:t>
      </w:r>
      <w:r>
        <w:fldChar w:fldCharType="end"/>
      </w:r>
    </w:p>
    <w:p w14:paraId="22E4E65B" w14:textId="02B1F514"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_Toc138254916 \h </w:instrText>
      </w:r>
      <w:r>
        <w:fldChar w:fldCharType="separate"/>
      </w:r>
      <w:r>
        <w:t>117</w:t>
      </w:r>
      <w:r>
        <w:fldChar w:fldCharType="end"/>
      </w:r>
    </w:p>
    <w:p w14:paraId="4265FE63" w14:textId="55A0BE70"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_Toc138254917 \h </w:instrText>
      </w:r>
      <w:r>
        <w:fldChar w:fldCharType="separate"/>
      </w:r>
      <w:r>
        <w:t>118</w:t>
      </w:r>
      <w:r>
        <w:fldChar w:fldCharType="end"/>
      </w:r>
    </w:p>
    <w:p w14:paraId="5DDCE0D3" w14:textId="492C55DA"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_Toc138254918 \h </w:instrText>
      </w:r>
      <w:r>
        <w:fldChar w:fldCharType="separate"/>
      </w:r>
      <w:r>
        <w:t>118</w:t>
      </w:r>
      <w:r>
        <w:fldChar w:fldCharType="end"/>
      </w:r>
    </w:p>
    <w:p w14:paraId="7DA9D5B7" w14:textId="4A3DD973"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6.6.7</w:t>
      </w:r>
      <w:r>
        <w:rPr>
          <w:rFonts w:asciiTheme="minorHAnsi" w:eastAsiaTheme="minorEastAsia" w:hAnsiTheme="minorHAnsi" w:cstheme="minorBidi"/>
          <w:kern w:val="2"/>
          <w:sz w:val="22"/>
          <w:szCs w:val="22"/>
          <w14:ligatures w14:val="standardContextual"/>
        </w:rPr>
        <w:tab/>
      </w:r>
      <w:r w:rsidRPr="006B5B11">
        <w:rPr>
          <w:rFonts w:eastAsia="SimSun"/>
          <w:lang w:eastAsia="zh-CN"/>
        </w:rPr>
        <w:t>Delivery of PC5 QoS parameters for ProSe to NG-RAN</w:t>
      </w:r>
      <w:r>
        <w:tab/>
      </w:r>
      <w:r>
        <w:fldChar w:fldCharType="begin" w:fldLock="1"/>
      </w:r>
      <w:r>
        <w:instrText xml:space="preserve"> PAGEREF _Toc138254919 \h </w:instrText>
      </w:r>
      <w:r>
        <w:fldChar w:fldCharType="separate"/>
      </w:r>
      <w:r>
        <w:t>118</w:t>
      </w:r>
      <w:r>
        <w:fldChar w:fldCharType="end"/>
      </w:r>
    </w:p>
    <w:p w14:paraId="7778D03A" w14:textId="48639077" w:rsidR="0083693E" w:rsidRDefault="0083693E">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_Toc138254920 \h </w:instrText>
      </w:r>
      <w:r>
        <w:fldChar w:fldCharType="separate"/>
      </w:r>
      <w:r>
        <w:t>119</w:t>
      </w:r>
      <w:r>
        <w:fldChar w:fldCharType="end"/>
      </w:r>
    </w:p>
    <w:p w14:paraId="70D93FEC" w14:textId="5A5DFC9C"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_Toc138254921 \h </w:instrText>
      </w:r>
      <w:r>
        <w:fldChar w:fldCharType="separate"/>
      </w:r>
      <w:r>
        <w:t>119</w:t>
      </w:r>
      <w:r>
        <w:fldChar w:fldCharType="end"/>
      </w:r>
    </w:p>
    <w:p w14:paraId="59762E81" w14:textId="698AF6BE"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_Toc138254922 \h </w:instrText>
      </w:r>
      <w:r>
        <w:fldChar w:fldCharType="separate"/>
      </w:r>
      <w:r>
        <w:t>119</w:t>
      </w:r>
      <w:r>
        <w:fldChar w:fldCharType="end"/>
      </w:r>
    </w:p>
    <w:p w14:paraId="25E2E8C0" w14:textId="563A4C5B"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_Toc138254923 \h </w:instrText>
      </w:r>
      <w:r>
        <w:fldChar w:fldCharType="separate"/>
      </w:r>
      <w:r>
        <w:t>121</w:t>
      </w:r>
      <w:r>
        <w:fldChar w:fldCharType="end"/>
      </w:r>
    </w:p>
    <w:p w14:paraId="0D07D815" w14:textId="1299D72E" w:rsidR="0083693E" w:rsidRDefault="0083693E">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_Toc138254924 \h </w:instrText>
      </w:r>
      <w:r>
        <w:fldChar w:fldCharType="separate"/>
      </w:r>
      <w:r>
        <w:t>123</w:t>
      </w:r>
      <w:r>
        <w:fldChar w:fldCharType="end"/>
      </w:r>
    </w:p>
    <w:p w14:paraId="00F9584D" w14:textId="5ACB071D"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_Toc138254925 \h </w:instrText>
      </w:r>
      <w:r>
        <w:fldChar w:fldCharType="separate"/>
      </w:r>
      <w:r>
        <w:t>124</w:t>
      </w:r>
      <w:r>
        <w:fldChar w:fldCharType="end"/>
      </w:r>
    </w:p>
    <w:p w14:paraId="78BD3E10" w14:textId="584BF7F2"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_Toc138254926 \h </w:instrText>
      </w:r>
      <w:r>
        <w:fldChar w:fldCharType="separate"/>
      </w:r>
      <w:r>
        <w:t>124</w:t>
      </w:r>
      <w:r>
        <w:fldChar w:fldCharType="end"/>
      </w:r>
    </w:p>
    <w:p w14:paraId="0F02DF95" w14:textId="6C17D1E1"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_Toc138254927 \h </w:instrText>
      </w:r>
      <w:r>
        <w:fldChar w:fldCharType="separate"/>
      </w:r>
      <w:r>
        <w:t>124</w:t>
      </w:r>
      <w:r>
        <w:fldChar w:fldCharType="end"/>
      </w:r>
    </w:p>
    <w:p w14:paraId="7C480834" w14:textId="7ADD0994" w:rsidR="0083693E" w:rsidRDefault="0083693E">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_Toc138254928 \h </w:instrText>
      </w:r>
      <w:r>
        <w:fldChar w:fldCharType="separate"/>
      </w:r>
      <w:r>
        <w:t>126</w:t>
      </w:r>
      <w:r>
        <w:fldChar w:fldCharType="end"/>
      </w:r>
    </w:p>
    <w:p w14:paraId="726FB21E" w14:textId="616D2D8D" w:rsidR="0083693E" w:rsidRDefault="0083693E">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_Toc138254929 \h </w:instrText>
      </w:r>
      <w:r>
        <w:fldChar w:fldCharType="separate"/>
      </w:r>
      <w:r>
        <w:t>126</w:t>
      </w:r>
      <w:r>
        <w:fldChar w:fldCharType="end"/>
      </w:r>
    </w:p>
    <w:p w14:paraId="42111339" w14:textId="663704E4" w:rsidR="0083693E" w:rsidRDefault="0083693E">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_Toc138254930 \h </w:instrText>
      </w:r>
      <w:r>
        <w:fldChar w:fldCharType="separate"/>
      </w:r>
      <w:r>
        <w:t>126</w:t>
      </w:r>
      <w:r>
        <w:fldChar w:fldCharType="end"/>
      </w:r>
    </w:p>
    <w:p w14:paraId="241B41F5" w14:textId="4FA69247" w:rsidR="0083693E" w:rsidRDefault="0083693E">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_Toc138254931 \h </w:instrText>
      </w:r>
      <w:r>
        <w:fldChar w:fldCharType="separate"/>
      </w:r>
      <w:r>
        <w:t>128</w:t>
      </w:r>
      <w:r>
        <w:fldChar w:fldCharType="end"/>
      </w:r>
    </w:p>
    <w:p w14:paraId="44BE1C16" w14:textId="37F4B0B9" w:rsidR="0083693E" w:rsidRDefault="0083693E">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_Toc138254932 \h </w:instrText>
      </w:r>
      <w:r>
        <w:fldChar w:fldCharType="separate"/>
      </w:r>
      <w:r>
        <w:t>129</w:t>
      </w:r>
      <w:r>
        <w:fldChar w:fldCharType="end"/>
      </w:r>
    </w:p>
    <w:p w14:paraId="4C4847CA" w14:textId="64683287" w:rsidR="0083693E" w:rsidRDefault="0083693E">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_Toc138254933 \h </w:instrText>
      </w:r>
      <w:r>
        <w:fldChar w:fldCharType="separate"/>
      </w:r>
      <w:r>
        <w:t>129</w:t>
      </w:r>
      <w:r>
        <w:fldChar w:fldCharType="end"/>
      </w:r>
    </w:p>
    <w:p w14:paraId="0BF6FB62" w14:textId="7CC1EB75" w:rsidR="0083693E" w:rsidRDefault="0083693E">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_Toc138254934 \h </w:instrText>
      </w:r>
      <w:r>
        <w:fldChar w:fldCharType="separate"/>
      </w:r>
      <w:r>
        <w:t>129</w:t>
      </w:r>
      <w:r>
        <w:fldChar w:fldCharType="end"/>
      </w:r>
    </w:p>
    <w:p w14:paraId="1D16A0C4" w14:textId="159AE152" w:rsidR="0083693E" w:rsidRDefault="0083693E">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_Toc138254935 \h </w:instrText>
      </w:r>
      <w:r>
        <w:fldChar w:fldCharType="separate"/>
      </w:r>
      <w:r>
        <w:t>130</w:t>
      </w:r>
      <w:r>
        <w:fldChar w:fldCharType="end"/>
      </w:r>
    </w:p>
    <w:p w14:paraId="08224198" w14:textId="2FE0FBBC" w:rsidR="0083693E" w:rsidRDefault="0083693E">
      <w:pPr>
        <w:pStyle w:val="TOC2"/>
        <w:rPr>
          <w:rFonts w:asciiTheme="minorHAnsi" w:eastAsiaTheme="minorEastAsia" w:hAnsiTheme="minorHAnsi" w:cstheme="minorBidi"/>
          <w:kern w:val="2"/>
          <w:sz w:val="22"/>
          <w:szCs w:val="22"/>
          <w14:ligatures w14:val="standardContextual"/>
        </w:rPr>
      </w:pPr>
      <w:r w:rsidRPr="006B5B11">
        <w:rPr>
          <w:rFonts w:eastAsia="SimSun"/>
          <w:lang w:eastAsia="zh-CN"/>
        </w:rPr>
        <w:t>6.8</w:t>
      </w:r>
      <w:r>
        <w:rPr>
          <w:rFonts w:asciiTheme="minorHAnsi" w:eastAsiaTheme="minorEastAsia" w:hAnsiTheme="minorHAnsi" w:cstheme="minorBidi"/>
          <w:kern w:val="2"/>
          <w:sz w:val="22"/>
          <w:szCs w:val="22"/>
          <w14:ligatures w14:val="standardContextual"/>
        </w:rPr>
        <w:tab/>
      </w:r>
      <w:r w:rsidRPr="006B5B11">
        <w:rPr>
          <w:rFonts w:eastAsia="SimSun"/>
          <w:lang w:eastAsia="zh-CN"/>
        </w:rPr>
        <w:t>Procedures for communication path switching between PC5 and Uu reference points</w:t>
      </w:r>
      <w:r>
        <w:tab/>
      </w:r>
      <w:r>
        <w:fldChar w:fldCharType="begin" w:fldLock="1"/>
      </w:r>
      <w:r>
        <w:instrText xml:space="preserve"> PAGEREF _Toc138254936 \h </w:instrText>
      </w:r>
      <w:r>
        <w:fldChar w:fldCharType="separate"/>
      </w:r>
      <w:r>
        <w:t>132</w:t>
      </w:r>
      <w:r>
        <w:fldChar w:fldCharType="end"/>
      </w:r>
    </w:p>
    <w:p w14:paraId="253B1526" w14:textId="62934782"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_Toc138254937 \h </w:instrText>
      </w:r>
      <w:r>
        <w:fldChar w:fldCharType="separate"/>
      </w:r>
      <w:r>
        <w:t>132</w:t>
      </w:r>
      <w:r>
        <w:fldChar w:fldCharType="end"/>
      </w:r>
    </w:p>
    <w:p w14:paraId="66A71DBB" w14:textId="4648B643" w:rsidR="0083693E" w:rsidRDefault="0083693E">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_Toc138254938 \h </w:instrText>
      </w:r>
      <w:r>
        <w:fldChar w:fldCharType="separate"/>
      </w:r>
      <w:r>
        <w:t>133</w:t>
      </w:r>
      <w:r>
        <w:fldChar w:fldCharType="end"/>
      </w:r>
    </w:p>
    <w:p w14:paraId="342C815A" w14:textId="2654B464" w:rsidR="0083693E" w:rsidRDefault="0083693E">
      <w:pPr>
        <w:pStyle w:val="TOC2"/>
        <w:rPr>
          <w:rFonts w:asciiTheme="minorHAnsi" w:eastAsiaTheme="minorEastAsia" w:hAnsiTheme="minorHAnsi" w:cstheme="minorBidi"/>
          <w:kern w:val="2"/>
          <w:sz w:val="22"/>
          <w:szCs w:val="22"/>
          <w14:ligatures w14:val="standardContextual"/>
        </w:rPr>
      </w:pPr>
      <w:r w:rsidRPr="006B5B11">
        <w:rPr>
          <w:rFonts w:eastAsia="SimSun"/>
          <w:lang w:eastAsia="zh-CN"/>
        </w:rPr>
        <w:t>6.9</w:t>
      </w:r>
      <w:r>
        <w:rPr>
          <w:rFonts w:asciiTheme="minorHAnsi" w:eastAsiaTheme="minorEastAsia" w:hAnsiTheme="minorHAnsi" w:cstheme="minorBidi"/>
          <w:kern w:val="2"/>
          <w:sz w:val="22"/>
          <w:szCs w:val="22"/>
          <w14:ligatures w14:val="standardContextual"/>
        </w:rPr>
        <w:tab/>
      </w:r>
      <w:r w:rsidRPr="006B5B11">
        <w:rPr>
          <w:rFonts w:eastAsia="SimSun"/>
          <w:lang w:eastAsia="zh-CN"/>
        </w:rPr>
        <w:t>Multi-path communication via Uu and via 5G ProSe UE-to-Network Relay</w:t>
      </w:r>
      <w:r>
        <w:tab/>
      </w:r>
      <w:r>
        <w:fldChar w:fldCharType="begin" w:fldLock="1"/>
      </w:r>
      <w:r>
        <w:instrText xml:space="preserve"> PAGEREF _Toc138254939 \h </w:instrText>
      </w:r>
      <w:r>
        <w:fldChar w:fldCharType="separate"/>
      </w:r>
      <w:r>
        <w:t>134</w:t>
      </w:r>
      <w:r>
        <w:fldChar w:fldCharType="end"/>
      </w:r>
    </w:p>
    <w:p w14:paraId="2A6B1B2F" w14:textId="6E273D80"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_Toc138254940 \h </w:instrText>
      </w:r>
      <w:r>
        <w:fldChar w:fldCharType="separate"/>
      </w:r>
      <w:r>
        <w:t>134</w:t>
      </w:r>
      <w:r>
        <w:fldChar w:fldCharType="end"/>
      </w:r>
    </w:p>
    <w:p w14:paraId="69FEAA78" w14:textId="69FEC9AE"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_Toc138254941 \h </w:instrText>
      </w:r>
      <w:r>
        <w:fldChar w:fldCharType="separate"/>
      </w:r>
      <w:r>
        <w:t>134</w:t>
      </w:r>
      <w:r>
        <w:fldChar w:fldCharType="end"/>
      </w:r>
    </w:p>
    <w:p w14:paraId="69DEB9F9" w14:textId="56E9F901"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_Toc138254942 \h </w:instrText>
      </w:r>
      <w:r>
        <w:fldChar w:fldCharType="separate"/>
      </w:r>
      <w:r>
        <w:t>135</w:t>
      </w:r>
      <w:r>
        <w:fldChar w:fldCharType="end"/>
      </w:r>
    </w:p>
    <w:p w14:paraId="20917361" w14:textId="4FEA4BA0" w:rsidR="0083693E" w:rsidRDefault="0083693E">
      <w:pPr>
        <w:pStyle w:val="TOC1"/>
        <w:rPr>
          <w:rFonts w:asciiTheme="minorHAnsi" w:eastAsiaTheme="minorEastAsia" w:hAnsiTheme="minorHAnsi" w:cstheme="minorBidi"/>
          <w:kern w:val="2"/>
          <w:szCs w:val="22"/>
          <w14:ligatures w14:val="standardContextual"/>
        </w:rPr>
      </w:pPr>
      <w:r w:rsidRPr="006B5B11">
        <w:rPr>
          <w:rFonts w:eastAsia="SimSun"/>
          <w:lang w:eastAsia="zh-CN"/>
        </w:rPr>
        <w:t>7</w:t>
      </w:r>
      <w:r>
        <w:rPr>
          <w:rFonts w:asciiTheme="minorHAnsi" w:eastAsiaTheme="minorEastAsia" w:hAnsiTheme="minorHAnsi" w:cstheme="minorBidi"/>
          <w:kern w:val="2"/>
          <w:szCs w:val="22"/>
          <w14:ligatures w14:val="standardContextual"/>
        </w:rPr>
        <w:tab/>
      </w:r>
      <w:r w:rsidRPr="006B5B11">
        <w:rPr>
          <w:rFonts w:eastAsia="SimSun"/>
          <w:lang w:eastAsia="zh-CN"/>
        </w:rPr>
        <w:t>Network Function Services</w:t>
      </w:r>
      <w:r>
        <w:tab/>
      </w:r>
      <w:r>
        <w:fldChar w:fldCharType="begin" w:fldLock="1"/>
      </w:r>
      <w:r>
        <w:instrText xml:space="preserve"> PAGEREF _Toc138254943 \h </w:instrText>
      </w:r>
      <w:r>
        <w:fldChar w:fldCharType="separate"/>
      </w:r>
      <w:r>
        <w:t>135</w:t>
      </w:r>
      <w:r>
        <w:fldChar w:fldCharType="end"/>
      </w:r>
    </w:p>
    <w:p w14:paraId="070415A0" w14:textId="39345761" w:rsidR="0083693E" w:rsidRDefault="0083693E">
      <w:pPr>
        <w:pStyle w:val="TOC2"/>
        <w:rPr>
          <w:rFonts w:asciiTheme="minorHAnsi" w:eastAsiaTheme="minorEastAsia" w:hAnsiTheme="minorHAnsi" w:cstheme="minorBidi"/>
          <w:kern w:val="2"/>
          <w:sz w:val="22"/>
          <w:szCs w:val="22"/>
          <w14:ligatures w14:val="standardContextual"/>
        </w:rPr>
      </w:pPr>
      <w:r w:rsidRPr="006B5B11">
        <w:rPr>
          <w:rFonts w:eastAsia="SimSun"/>
          <w:lang w:eastAsia="zh-CN"/>
        </w:rPr>
        <w:t>7</w:t>
      </w:r>
      <w:r>
        <w:rPr>
          <w:lang w:eastAsia="ko-KR"/>
        </w:rPr>
        <w:t>.</w:t>
      </w:r>
      <w:r w:rsidRPr="006B5B11">
        <w:rPr>
          <w:rFonts w:eastAsia="SimSun"/>
          <w:lang w:eastAsia="zh-CN"/>
        </w:rPr>
        <w:t>1</w:t>
      </w:r>
      <w:r>
        <w:rPr>
          <w:rFonts w:asciiTheme="minorHAnsi" w:eastAsiaTheme="minorEastAsia" w:hAnsiTheme="minorHAnsi" w:cstheme="minorBidi"/>
          <w:kern w:val="2"/>
          <w:sz w:val="22"/>
          <w:szCs w:val="22"/>
          <w14:ligatures w14:val="standardContextual"/>
        </w:rPr>
        <w:tab/>
      </w:r>
      <w:r w:rsidRPr="006B5B11">
        <w:rPr>
          <w:rFonts w:eastAsia="SimSun"/>
          <w:lang w:eastAsia="zh-CN"/>
        </w:rPr>
        <w:t>5G DDNMF Services</w:t>
      </w:r>
      <w:r>
        <w:tab/>
      </w:r>
      <w:r>
        <w:fldChar w:fldCharType="begin" w:fldLock="1"/>
      </w:r>
      <w:r>
        <w:instrText xml:space="preserve"> PAGEREF _Toc138254944 \h </w:instrText>
      </w:r>
      <w:r>
        <w:fldChar w:fldCharType="separate"/>
      </w:r>
      <w:r>
        <w:t>135</w:t>
      </w:r>
      <w:r>
        <w:fldChar w:fldCharType="end"/>
      </w:r>
    </w:p>
    <w:p w14:paraId="42BE563E" w14:textId="7CACDB58" w:rsidR="0083693E" w:rsidRDefault="0083693E">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_Toc138254945 \h </w:instrText>
      </w:r>
      <w:r>
        <w:fldChar w:fldCharType="separate"/>
      </w:r>
      <w:r>
        <w:t>135</w:t>
      </w:r>
      <w:r>
        <w:fldChar w:fldCharType="end"/>
      </w:r>
    </w:p>
    <w:p w14:paraId="1AFF6E6E" w14:textId="62C330DA" w:rsidR="0083693E" w:rsidRDefault="0083693E">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_Toc138254946 \h </w:instrText>
      </w:r>
      <w:r>
        <w:fldChar w:fldCharType="separate"/>
      </w:r>
      <w:r>
        <w:t>135</w:t>
      </w:r>
      <w:r>
        <w:fldChar w:fldCharType="end"/>
      </w:r>
    </w:p>
    <w:p w14:paraId="543C26A2" w14:textId="0E5D69BA" w:rsidR="0083693E" w:rsidRDefault="0083693E">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_Toc138254947 \h </w:instrText>
      </w:r>
      <w:r>
        <w:fldChar w:fldCharType="separate"/>
      </w:r>
      <w:r>
        <w:t>135</w:t>
      </w:r>
      <w:r>
        <w:fldChar w:fldCharType="end"/>
      </w:r>
    </w:p>
    <w:p w14:paraId="22A3094B" w14:textId="662CF026" w:rsidR="0083693E" w:rsidRDefault="0083693E">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_Toc138254948 \h </w:instrText>
      </w:r>
      <w:r>
        <w:fldChar w:fldCharType="separate"/>
      </w:r>
      <w:r>
        <w:t>135</w:t>
      </w:r>
      <w:r>
        <w:fldChar w:fldCharType="end"/>
      </w:r>
    </w:p>
    <w:p w14:paraId="63A8400F" w14:textId="239442AF" w:rsidR="0083693E" w:rsidRDefault="0083693E">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_Toc138254949 \h </w:instrText>
      </w:r>
      <w:r>
        <w:fldChar w:fldCharType="separate"/>
      </w:r>
      <w:r>
        <w:t>135</w:t>
      </w:r>
      <w:r>
        <w:fldChar w:fldCharType="end"/>
      </w:r>
    </w:p>
    <w:p w14:paraId="48AE7A08" w14:textId="42237B49" w:rsidR="0083693E" w:rsidRDefault="0083693E">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_Toc138254950 \h </w:instrText>
      </w:r>
      <w:r>
        <w:fldChar w:fldCharType="separate"/>
      </w:r>
      <w:r>
        <w:t>136</w:t>
      </w:r>
      <w:r>
        <w:fldChar w:fldCharType="end"/>
      </w:r>
    </w:p>
    <w:p w14:paraId="688C6509" w14:textId="38974215" w:rsidR="0083693E" w:rsidRDefault="0083693E">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_Toc138254951 \h </w:instrText>
      </w:r>
      <w:r>
        <w:fldChar w:fldCharType="separate"/>
      </w:r>
      <w:r>
        <w:t>136</w:t>
      </w:r>
      <w:r>
        <w:fldChar w:fldCharType="end"/>
      </w:r>
    </w:p>
    <w:p w14:paraId="6D0D0C31" w14:textId="1DDD9EE3" w:rsidR="0083693E" w:rsidRDefault="0083693E">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_Toc138254952 \h </w:instrText>
      </w:r>
      <w:r>
        <w:fldChar w:fldCharType="separate"/>
      </w:r>
      <w:r>
        <w:t>136</w:t>
      </w:r>
      <w:r>
        <w:fldChar w:fldCharType="end"/>
      </w:r>
    </w:p>
    <w:p w14:paraId="2899B2A8" w14:textId="6600750B" w:rsidR="0083693E" w:rsidRDefault="0083693E">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_Toc138254953 \h </w:instrText>
      </w:r>
      <w:r>
        <w:fldChar w:fldCharType="separate"/>
      </w:r>
      <w:r>
        <w:t>137</w:t>
      </w:r>
      <w:r>
        <w:fldChar w:fldCharType="end"/>
      </w:r>
    </w:p>
    <w:p w14:paraId="2B679E71" w14:textId="6FF5E28B" w:rsidR="0083693E" w:rsidRDefault="0083693E">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_Toc138254954 \h </w:instrText>
      </w:r>
      <w:r>
        <w:fldChar w:fldCharType="separate"/>
      </w:r>
      <w:r>
        <w:t>137</w:t>
      </w:r>
      <w:r>
        <w:fldChar w:fldCharType="end"/>
      </w:r>
    </w:p>
    <w:p w14:paraId="41360C7F" w14:textId="0F80BF73" w:rsidR="0083693E" w:rsidRDefault="0083693E">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_Toc138254955 \h </w:instrText>
      </w:r>
      <w:r>
        <w:fldChar w:fldCharType="separate"/>
      </w:r>
      <w:r>
        <w:t>137</w:t>
      </w:r>
      <w:r>
        <w:fldChar w:fldCharType="end"/>
      </w:r>
    </w:p>
    <w:p w14:paraId="518A4DDC" w14:textId="5A3207A8" w:rsidR="0083693E" w:rsidRDefault="0083693E">
      <w:pPr>
        <w:pStyle w:val="TOC2"/>
        <w:rPr>
          <w:rFonts w:asciiTheme="minorHAnsi" w:eastAsiaTheme="minorEastAsia" w:hAnsiTheme="minorHAnsi" w:cstheme="minorBidi"/>
          <w:kern w:val="2"/>
          <w:sz w:val="22"/>
          <w:szCs w:val="22"/>
          <w14:ligatures w14:val="standardContextual"/>
        </w:rPr>
      </w:pPr>
      <w:r w:rsidRPr="006B5B11">
        <w:rPr>
          <w:rFonts w:eastAsia="SimSun"/>
          <w:lang w:eastAsia="zh-CN"/>
        </w:rPr>
        <w:t>7</w:t>
      </w:r>
      <w:r>
        <w:rPr>
          <w:lang w:eastAsia="ko-KR"/>
        </w:rPr>
        <w:t>.</w:t>
      </w:r>
      <w:r w:rsidRPr="006B5B11">
        <w:rPr>
          <w:rFonts w:eastAsia="SimSun"/>
          <w:lang w:eastAsia="zh-CN"/>
        </w:rPr>
        <w:t>2</w:t>
      </w:r>
      <w:r>
        <w:rPr>
          <w:rFonts w:asciiTheme="minorHAnsi" w:eastAsiaTheme="minorEastAsia" w:hAnsiTheme="minorHAnsi" w:cstheme="minorBidi"/>
          <w:kern w:val="2"/>
          <w:sz w:val="22"/>
          <w:szCs w:val="22"/>
          <w14:ligatures w14:val="standardContextual"/>
        </w:rPr>
        <w:tab/>
      </w:r>
      <w:r w:rsidRPr="006B5B11">
        <w:rPr>
          <w:rFonts w:eastAsia="SimSun"/>
          <w:lang w:eastAsia="zh-CN"/>
        </w:rPr>
        <w:t>AF Services</w:t>
      </w:r>
      <w:r>
        <w:tab/>
      </w:r>
      <w:r>
        <w:fldChar w:fldCharType="begin" w:fldLock="1"/>
      </w:r>
      <w:r>
        <w:instrText xml:space="preserve"> PAGEREF _Toc138254956 \h </w:instrText>
      </w:r>
      <w:r>
        <w:fldChar w:fldCharType="separate"/>
      </w:r>
      <w:r>
        <w:t>137</w:t>
      </w:r>
      <w:r>
        <w:fldChar w:fldCharType="end"/>
      </w:r>
    </w:p>
    <w:p w14:paraId="41D9D613" w14:textId="4CC1EEAA" w:rsidR="0083693E" w:rsidRDefault="0083693E">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_Toc138254957 \h </w:instrText>
      </w:r>
      <w:r>
        <w:fldChar w:fldCharType="separate"/>
      </w:r>
      <w:r>
        <w:t>137</w:t>
      </w:r>
      <w:r>
        <w:fldChar w:fldCharType="end"/>
      </w:r>
    </w:p>
    <w:p w14:paraId="5CF678FB" w14:textId="2593877B" w:rsidR="0083693E" w:rsidRDefault="0083693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_Toc138254958 \h </w:instrText>
      </w:r>
      <w:r>
        <w:fldChar w:fldCharType="separate"/>
      </w:r>
      <w:r>
        <w:t>138</w:t>
      </w:r>
      <w:r>
        <w:fldChar w:fldCharType="end"/>
      </w:r>
    </w:p>
    <w:p w14:paraId="768C2C77" w14:textId="2F43105D" w:rsidR="0083693E" w:rsidRDefault="0083693E">
      <w:pPr>
        <w:pStyle w:val="TOC4"/>
        <w:rPr>
          <w:rFonts w:asciiTheme="minorHAnsi" w:eastAsiaTheme="minorEastAsia" w:hAnsiTheme="minorHAnsi" w:cstheme="minorBidi"/>
          <w:kern w:val="2"/>
          <w:sz w:val="22"/>
          <w:szCs w:val="22"/>
          <w14:ligatures w14:val="standardContextual"/>
        </w:rPr>
      </w:pPr>
      <w:r w:rsidRPr="006B5B11">
        <w:rPr>
          <w:rFonts w:eastAsia="DengXian"/>
        </w:rPr>
        <w:t>7.2.2.1</w:t>
      </w:r>
      <w:r>
        <w:rPr>
          <w:rFonts w:asciiTheme="minorHAnsi" w:eastAsiaTheme="minorEastAsia" w:hAnsiTheme="minorHAnsi" w:cstheme="minorBidi"/>
          <w:kern w:val="2"/>
          <w:sz w:val="22"/>
          <w:szCs w:val="22"/>
          <w14:ligatures w14:val="standardContextual"/>
        </w:rPr>
        <w:tab/>
      </w:r>
      <w:r w:rsidRPr="006B5B11">
        <w:rPr>
          <w:rFonts w:eastAsia="DengXian"/>
        </w:rPr>
        <w:t>General</w:t>
      </w:r>
      <w:r>
        <w:tab/>
      </w:r>
      <w:r>
        <w:fldChar w:fldCharType="begin" w:fldLock="1"/>
      </w:r>
      <w:r>
        <w:instrText xml:space="preserve"> PAGEREF _Toc138254959 \h </w:instrText>
      </w:r>
      <w:r>
        <w:fldChar w:fldCharType="separate"/>
      </w:r>
      <w:r>
        <w:t>138</w:t>
      </w:r>
      <w:r>
        <w:fldChar w:fldCharType="end"/>
      </w:r>
    </w:p>
    <w:p w14:paraId="7A92D806" w14:textId="4C681CF0" w:rsidR="0083693E" w:rsidRDefault="0083693E">
      <w:pPr>
        <w:pStyle w:val="TOC4"/>
        <w:rPr>
          <w:rFonts w:asciiTheme="minorHAnsi" w:eastAsiaTheme="minorEastAsia" w:hAnsiTheme="minorHAnsi" w:cstheme="minorBidi"/>
          <w:kern w:val="2"/>
          <w:sz w:val="22"/>
          <w:szCs w:val="22"/>
          <w14:ligatures w14:val="standardContextual"/>
        </w:rPr>
      </w:pPr>
      <w:r w:rsidRPr="006B5B11">
        <w:rPr>
          <w:rFonts w:eastAsia="DengXian"/>
        </w:rPr>
        <w:t>7.2.2.2</w:t>
      </w:r>
      <w:r>
        <w:rPr>
          <w:rFonts w:asciiTheme="minorHAnsi" w:eastAsiaTheme="minorEastAsia" w:hAnsiTheme="minorHAnsi" w:cstheme="minorBidi"/>
          <w:kern w:val="2"/>
          <w:sz w:val="22"/>
          <w:szCs w:val="22"/>
          <w14:ligatures w14:val="standardContextual"/>
        </w:rPr>
        <w:tab/>
      </w:r>
      <w:r w:rsidRPr="006B5B11">
        <w:rPr>
          <w:rFonts w:eastAsia="DengXian"/>
        </w:rPr>
        <w:t>Naf_ProSe_DiscoveryAuthorization service operation</w:t>
      </w:r>
      <w:r>
        <w:tab/>
      </w:r>
      <w:r>
        <w:fldChar w:fldCharType="begin" w:fldLock="1"/>
      </w:r>
      <w:r>
        <w:instrText xml:space="preserve"> PAGEREF _Toc138254960 \h </w:instrText>
      </w:r>
      <w:r>
        <w:fldChar w:fldCharType="separate"/>
      </w:r>
      <w:r>
        <w:t>138</w:t>
      </w:r>
      <w:r>
        <w:fldChar w:fldCharType="end"/>
      </w:r>
    </w:p>
    <w:p w14:paraId="6E7655B0" w14:textId="1CC4C669" w:rsidR="0083693E" w:rsidRDefault="0083693E">
      <w:pPr>
        <w:pStyle w:val="TOC4"/>
        <w:rPr>
          <w:rFonts w:asciiTheme="minorHAnsi" w:eastAsiaTheme="minorEastAsia" w:hAnsiTheme="minorHAnsi" w:cstheme="minorBidi"/>
          <w:kern w:val="2"/>
          <w:sz w:val="22"/>
          <w:szCs w:val="22"/>
          <w14:ligatures w14:val="standardContextual"/>
        </w:rPr>
      </w:pPr>
      <w:r>
        <w:t>7.2.2.</w:t>
      </w:r>
      <w:r w:rsidRPr="006B5B11">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_Toc138254961 \h </w:instrText>
      </w:r>
      <w:r>
        <w:fldChar w:fldCharType="separate"/>
      </w:r>
      <w:r>
        <w:t>138</w:t>
      </w:r>
      <w:r>
        <w:fldChar w:fldCharType="end"/>
      </w:r>
    </w:p>
    <w:p w14:paraId="4CC2365A" w14:textId="0E53EAB8" w:rsidR="0083693E" w:rsidRDefault="0083693E">
      <w:pPr>
        <w:pStyle w:val="TOC4"/>
        <w:rPr>
          <w:rFonts w:asciiTheme="minorHAnsi" w:eastAsiaTheme="minorEastAsia" w:hAnsiTheme="minorHAnsi" w:cstheme="minorBidi"/>
          <w:kern w:val="2"/>
          <w:sz w:val="22"/>
          <w:szCs w:val="22"/>
          <w14:ligatures w14:val="standardContextual"/>
        </w:rPr>
      </w:pPr>
      <w:r>
        <w:t>7.2.2.</w:t>
      </w:r>
      <w:r w:rsidRPr="006B5B11">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_Toc138254962 \h </w:instrText>
      </w:r>
      <w:r>
        <w:fldChar w:fldCharType="separate"/>
      </w:r>
      <w:r>
        <w:t>138</w:t>
      </w:r>
      <w:r>
        <w:fldChar w:fldCharType="end"/>
      </w:r>
    </w:p>
    <w:p w14:paraId="51ABE672" w14:textId="58F32787" w:rsidR="0083693E" w:rsidRDefault="0083693E" w:rsidP="0083693E">
      <w:pPr>
        <w:pStyle w:val="TOC8"/>
        <w:rPr>
          <w:rFonts w:asciiTheme="minorHAnsi" w:eastAsiaTheme="minorEastAsia" w:hAnsiTheme="minorHAnsi" w:cstheme="minorBidi"/>
          <w:b w:val="0"/>
          <w:kern w:val="2"/>
          <w:szCs w:val="22"/>
          <w14:ligatures w14:val="standardContextual"/>
        </w:rPr>
      </w:pPr>
      <w:r>
        <w:lastRenderedPageBreak/>
        <w:t>Annex A (informative):</w:t>
      </w:r>
      <w:r>
        <w:tab/>
        <w:t>Change history</w:t>
      </w:r>
      <w:r>
        <w:tab/>
      </w:r>
      <w:r>
        <w:fldChar w:fldCharType="begin" w:fldLock="1"/>
      </w:r>
      <w:r>
        <w:instrText xml:space="preserve"> PAGEREF _Toc138254963 \h </w:instrText>
      </w:r>
      <w:r>
        <w:fldChar w:fldCharType="separate"/>
      </w:r>
      <w:r>
        <w:t>139</w:t>
      </w:r>
      <w:r>
        <w:fldChar w:fldCharType="end"/>
      </w:r>
    </w:p>
    <w:p w14:paraId="27CDDFD6" w14:textId="4AB495C1"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21" w:name="_CRForeword"/>
      <w:bookmarkEnd w:id="21"/>
      <w:r w:rsidRPr="00CB5EC9">
        <w:br w:type="page"/>
      </w:r>
      <w:bookmarkStart w:id="22" w:name="foreword"/>
      <w:bookmarkStart w:id="23" w:name="_Toc66701796"/>
      <w:bookmarkStart w:id="24" w:name="_Toc69883447"/>
      <w:bookmarkStart w:id="25" w:name="_Toc73625455"/>
      <w:bookmarkStart w:id="26" w:name="_Toc138254669"/>
      <w:bookmarkEnd w:id="22"/>
      <w:r w:rsidRPr="00CB5EC9">
        <w:lastRenderedPageBreak/>
        <w:t>Foreword</w:t>
      </w:r>
      <w:bookmarkEnd w:id="23"/>
      <w:bookmarkEnd w:id="24"/>
      <w:bookmarkEnd w:id="25"/>
      <w:bookmarkEnd w:id="26"/>
    </w:p>
    <w:p w14:paraId="29FF6D91" w14:textId="7F76FE0D" w:rsidR="00080512" w:rsidRPr="00CB5EC9" w:rsidRDefault="00080512">
      <w:r w:rsidRPr="00CB5EC9">
        <w:t xml:space="preserve">This Technical </w:t>
      </w:r>
      <w:bookmarkStart w:id="27" w:name="spectype3"/>
      <w:r w:rsidRPr="00CB5EC9">
        <w:t>Specification</w:t>
      </w:r>
      <w:bookmarkEnd w:id="27"/>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8" w:name="introduction"/>
      <w:bookmarkStart w:id="29" w:name="_CR1"/>
      <w:bookmarkEnd w:id="28"/>
      <w:bookmarkEnd w:id="29"/>
      <w:r w:rsidRPr="00CB5EC9">
        <w:br w:type="page"/>
      </w:r>
      <w:bookmarkStart w:id="30" w:name="scope"/>
      <w:bookmarkStart w:id="31" w:name="_Toc66692618"/>
      <w:bookmarkStart w:id="32" w:name="_Toc66701797"/>
      <w:bookmarkStart w:id="33" w:name="_Toc69883448"/>
      <w:bookmarkStart w:id="34" w:name="_Toc73625456"/>
      <w:bookmarkStart w:id="35" w:name="_Toc138254670"/>
      <w:bookmarkEnd w:id="30"/>
      <w:r w:rsidR="008C47BE" w:rsidRPr="00CB5EC9">
        <w:lastRenderedPageBreak/>
        <w:t>1</w:t>
      </w:r>
      <w:r w:rsidR="008C47BE" w:rsidRPr="00CB5EC9">
        <w:tab/>
        <w:t>Scope</w:t>
      </w:r>
      <w:bookmarkEnd w:id="31"/>
      <w:bookmarkEnd w:id="32"/>
      <w:bookmarkEnd w:id="33"/>
      <w:bookmarkEnd w:id="34"/>
      <w:bookmarkEnd w:id="35"/>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6" w:name="references"/>
      <w:bookmarkStart w:id="37" w:name="_Toc66692619"/>
      <w:bookmarkStart w:id="38" w:name="_Toc66701798"/>
      <w:bookmarkStart w:id="39" w:name="_Toc69883449"/>
      <w:bookmarkStart w:id="40" w:name="_Toc73625457"/>
      <w:bookmarkStart w:id="41" w:name="_Toc138254671"/>
      <w:bookmarkStart w:id="42" w:name="_CR2"/>
      <w:bookmarkEnd w:id="36"/>
      <w:bookmarkEnd w:id="42"/>
      <w:r w:rsidRPr="00CB5EC9">
        <w:t>2</w:t>
      </w:r>
      <w:r w:rsidRPr="00CB5EC9">
        <w:tab/>
        <w:t>References</w:t>
      </w:r>
      <w:bookmarkEnd w:id="37"/>
      <w:bookmarkEnd w:id="38"/>
      <w:bookmarkEnd w:id="39"/>
      <w:bookmarkEnd w:id="40"/>
      <w:bookmarkEnd w:id="41"/>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72D17D05" w:rsidR="008C47BE" w:rsidRPr="00CB5EC9" w:rsidRDefault="008C47BE" w:rsidP="008C47BE">
      <w:pPr>
        <w:pStyle w:val="EX"/>
      </w:pPr>
      <w:r w:rsidRPr="00CB5EC9">
        <w:t>[1]</w:t>
      </w:r>
      <w:r w:rsidRPr="00CB5EC9">
        <w:tab/>
      </w:r>
      <w:r w:rsidR="0083693E" w:rsidRPr="00CB5EC9">
        <w:t>3GPP</w:t>
      </w:r>
      <w:r w:rsidR="0083693E">
        <w:t> </w:t>
      </w:r>
      <w:r w:rsidR="0083693E" w:rsidRPr="00CB5EC9">
        <w:t>TR</w:t>
      </w:r>
      <w:r w:rsidR="0083693E">
        <w:t> </w:t>
      </w:r>
      <w:r w:rsidR="0083693E"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4CEFC7EA" w:rsidR="008C47BE" w:rsidRPr="00CB5EC9" w:rsidRDefault="008C47BE" w:rsidP="008C47BE">
      <w:pPr>
        <w:pStyle w:val="EX"/>
      </w:pPr>
      <w:r w:rsidRPr="00CB5EC9">
        <w:t>[2]</w:t>
      </w:r>
      <w:r w:rsidRPr="00CB5EC9">
        <w:tab/>
      </w:r>
      <w:r w:rsidR="0083693E" w:rsidRPr="00CB5EC9">
        <w:t>3GPP</w:t>
      </w:r>
      <w:r w:rsidR="0083693E">
        <w:t> </w:t>
      </w:r>
      <w:r w:rsidR="0083693E" w:rsidRPr="00CB5EC9">
        <w:t>TS</w:t>
      </w:r>
      <w:r w:rsidR="0083693E">
        <w:t> </w:t>
      </w:r>
      <w:r w:rsidR="0083693E"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0EFFF28A" w:rsidR="008C47BE" w:rsidRPr="00CB5EC9" w:rsidRDefault="008C47BE" w:rsidP="008C47BE">
      <w:pPr>
        <w:pStyle w:val="EX"/>
      </w:pPr>
      <w:r w:rsidRPr="00CB5EC9">
        <w:t>[3]</w:t>
      </w:r>
      <w:r w:rsidRPr="00CB5EC9">
        <w:tab/>
      </w:r>
      <w:r w:rsidR="0083693E" w:rsidRPr="00CB5EC9">
        <w:t>3GPP</w:t>
      </w:r>
      <w:r w:rsidR="0083693E">
        <w:t> </w:t>
      </w:r>
      <w:r w:rsidR="0083693E" w:rsidRPr="00CB5EC9">
        <w:t>T</w:t>
      </w:r>
      <w:r w:rsidR="0083693E" w:rsidRPr="00CB5EC9">
        <w:rPr>
          <w:lang w:eastAsia="zh-CN"/>
        </w:rPr>
        <w:t>S</w:t>
      </w:r>
      <w:r w:rsidR="0083693E">
        <w:t> </w:t>
      </w:r>
      <w:r w:rsidR="0083693E" w:rsidRPr="00CB5EC9">
        <w:t>2</w:t>
      </w:r>
      <w:r w:rsidR="0083693E" w:rsidRPr="00CB5EC9">
        <w:rPr>
          <w:lang w:eastAsia="zh-CN"/>
        </w:rPr>
        <w:t>3</w:t>
      </w:r>
      <w:r w:rsidR="0083693E" w:rsidRPr="00CB5EC9">
        <w:t>.</w:t>
      </w:r>
      <w:r w:rsidR="0083693E" w:rsidRPr="00CB5EC9">
        <w:rPr>
          <w:lang w:eastAsia="zh-CN"/>
        </w:rPr>
        <w:t>3</w:t>
      </w:r>
      <w:r w:rsidR="0083693E" w:rsidRPr="00CB5EC9">
        <w:t>0</w:t>
      </w:r>
      <w:r w:rsidR="0083693E" w:rsidRPr="00CB5EC9">
        <w:rPr>
          <w:lang w:eastAsia="zh-CN"/>
        </w:rPr>
        <w:t>3</w:t>
      </w:r>
      <w:r w:rsidR="0083693E"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8D2956E" w:rsidR="008C47BE" w:rsidRPr="00CB5EC9" w:rsidRDefault="008C47BE" w:rsidP="008C47BE">
      <w:pPr>
        <w:pStyle w:val="EX"/>
      </w:pPr>
      <w:r w:rsidRPr="00CB5EC9">
        <w:t>[4]</w:t>
      </w:r>
      <w:r w:rsidRPr="00CB5EC9">
        <w:tab/>
      </w:r>
      <w:r w:rsidR="0083693E" w:rsidRPr="00CB5EC9">
        <w:t>3GPP</w:t>
      </w:r>
      <w:r w:rsidR="0083693E">
        <w:t> </w:t>
      </w:r>
      <w:r w:rsidR="0083693E" w:rsidRPr="00CB5EC9">
        <w:t>TS</w:t>
      </w:r>
      <w:r w:rsidR="0083693E">
        <w:t> </w:t>
      </w:r>
      <w:r w:rsidR="0083693E"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1F22AC4D" w:rsidR="008C47BE" w:rsidRPr="00CB5EC9" w:rsidRDefault="008C47BE" w:rsidP="008C47BE">
      <w:pPr>
        <w:pStyle w:val="EX"/>
      </w:pPr>
      <w:r w:rsidRPr="00CB5EC9">
        <w:t>[5]</w:t>
      </w:r>
      <w:r w:rsidRPr="00CB5EC9">
        <w:tab/>
      </w:r>
      <w:r w:rsidR="0083693E" w:rsidRPr="00CB5EC9">
        <w:t>3GPP</w:t>
      </w:r>
      <w:r w:rsidR="0083693E">
        <w:t> </w:t>
      </w:r>
      <w:r w:rsidR="0083693E" w:rsidRPr="00CB5EC9">
        <w:t>TS</w:t>
      </w:r>
      <w:r w:rsidR="0083693E">
        <w:t> </w:t>
      </w:r>
      <w:r w:rsidR="0083693E"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7A9450BE" w:rsidR="008C47BE" w:rsidRPr="00CB5EC9" w:rsidRDefault="008C47BE" w:rsidP="008C47BE">
      <w:pPr>
        <w:pStyle w:val="EX"/>
      </w:pPr>
      <w:r w:rsidRPr="00CB5EC9">
        <w:t>[6]</w:t>
      </w:r>
      <w:r w:rsidRPr="00CB5EC9">
        <w:tab/>
      </w:r>
      <w:r w:rsidR="0083693E" w:rsidRPr="00CB5EC9">
        <w:t>3GPP</w:t>
      </w:r>
      <w:r w:rsidR="0083693E">
        <w:t> </w:t>
      </w:r>
      <w:r w:rsidR="0083693E" w:rsidRPr="00CB5EC9">
        <w:t>TS</w:t>
      </w:r>
      <w:r w:rsidR="0083693E">
        <w:t> </w:t>
      </w:r>
      <w:r w:rsidR="0083693E"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0452F7EC" w:rsidR="008C47BE" w:rsidRPr="00CB5EC9" w:rsidRDefault="008C47BE" w:rsidP="008C47BE">
      <w:pPr>
        <w:pStyle w:val="EX"/>
      </w:pPr>
      <w:r w:rsidRPr="00CB5EC9">
        <w:t>[7]</w:t>
      </w:r>
      <w:r w:rsidRPr="00CB5EC9">
        <w:tab/>
      </w:r>
      <w:r w:rsidR="0083693E" w:rsidRPr="00CB5EC9">
        <w:t>3GPP</w:t>
      </w:r>
      <w:r w:rsidR="0083693E">
        <w:t> </w:t>
      </w:r>
      <w:r w:rsidR="0083693E" w:rsidRPr="00CB5EC9">
        <w:t>TS</w:t>
      </w:r>
      <w:r w:rsidR="0083693E">
        <w:t> </w:t>
      </w:r>
      <w:r w:rsidR="0083693E"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6CE2508F" w:rsidR="008C47BE" w:rsidRPr="00CB5EC9" w:rsidRDefault="008C47BE" w:rsidP="008C47BE">
      <w:pPr>
        <w:pStyle w:val="EX"/>
      </w:pPr>
      <w:r w:rsidRPr="00CB5EC9">
        <w:t>[8]</w:t>
      </w:r>
      <w:r w:rsidRPr="00CB5EC9">
        <w:tab/>
      </w:r>
      <w:r w:rsidR="0083693E" w:rsidRPr="00CB5EC9">
        <w:t>3GPP</w:t>
      </w:r>
      <w:r w:rsidR="0083693E">
        <w:t> </w:t>
      </w:r>
      <w:r w:rsidR="0083693E" w:rsidRPr="00CB5EC9">
        <w:t>TS</w:t>
      </w:r>
      <w:r w:rsidR="0083693E">
        <w:t> </w:t>
      </w:r>
      <w:r w:rsidR="0083693E"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3A33242F" w:rsidR="008C47BE" w:rsidRPr="00CB5EC9" w:rsidRDefault="008C47BE" w:rsidP="008C47BE">
      <w:pPr>
        <w:pStyle w:val="EX"/>
      </w:pPr>
      <w:r w:rsidRPr="00CB5EC9">
        <w:t>[9]</w:t>
      </w:r>
      <w:r w:rsidRPr="00CB5EC9">
        <w:tab/>
      </w:r>
      <w:r w:rsidR="0083693E" w:rsidRPr="00CB5EC9">
        <w:t>3GPP</w:t>
      </w:r>
      <w:r w:rsidR="0083693E">
        <w:t> </w:t>
      </w:r>
      <w:r w:rsidR="0083693E" w:rsidRPr="00CB5EC9">
        <w:t>TS</w:t>
      </w:r>
      <w:r w:rsidR="0083693E">
        <w:t> </w:t>
      </w:r>
      <w:r w:rsidR="0083693E"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16337DE5" w:rsidR="008C47BE" w:rsidRPr="00CB5EC9" w:rsidRDefault="008C47BE" w:rsidP="008C47BE">
      <w:pPr>
        <w:pStyle w:val="EX"/>
      </w:pPr>
      <w:r w:rsidRPr="00CB5EC9">
        <w:t>[11]</w:t>
      </w:r>
      <w:r w:rsidRPr="00CB5EC9">
        <w:tab/>
      </w:r>
      <w:r w:rsidR="0083693E" w:rsidRPr="00CB5EC9">
        <w:t>3GPP</w:t>
      </w:r>
      <w:r w:rsidR="0083693E">
        <w:t> </w:t>
      </w:r>
      <w:r w:rsidR="0083693E" w:rsidRPr="00CB5EC9">
        <w:t>TS</w:t>
      </w:r>
      <w:r w:rsidR="0083693E">
        <w:t> </w:t>
      </w:r>
      <w:r w:rsidR="0083693E"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5B9162C5" w:rsidR="008C47BE" w:rsidRPr="00CB5EC9" w:rsidRDefault="008C47BE" w:rsidP="008C47BE">
      <w:pPr>
        <w:pStyle w:val="EX"/>
      </w:pPr>
      <w:r w:rsidRPr="00CB5EC9">
        <w:t>[12]</w:t>
      </w:r>
      <w:r w:rsidRPr="00CB5EC9">
        <w:tab/>
      </w:r>
      <w:r w:rsidR="0083693E" w:rsidRPr="00CB5EC9">
        <w:t>3GPP</w:t>
      </w:r>
      <w:r w:rsidR="0083693E">
        <w:t> </w:t>
      </w:r>
      <w:r w:rsidR="0083693E" w:rsidRPr="00CB5EC9">
        <w:t>TS</w:t>
      </w:r>
      <w:r w:rsidR="0083693E">
        <w:t> </w:t>
      </w:r>
      <w:r w:rsidR="0083693E"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30AFF1F8" w:rsidR="008C47BE" w:rsidRPr="00CB5EC9" w:rsidRDefault="008C47BE" w:rsidP="008C47BE">
      <w:pPr>
        <w:pStyle w:val="EX"/>
      </w:pPr>
      <w:r w:rsidRPr="00CB5EC9">
        <w:t>[13]</w:t>
      </w:r>
      <w:r w:rsidRPr="00CB5EC9">
        <w:tab/>
      </w:r>
      <w:r w:rsidR="0083693E" w:rsidRPr="00CB5EC9">
        <w:t>3GPP</w:t>
      </w:r>
      <w:r w:rsidR="0083693E">
        <w:t> </w:t>
      </w:r>
      <w:r w:rsidR="0083693E" w:rsidRPr="00CB5EC9">
        <w:t>TS</w:t>
      </w:r>
      <w:r w:rsidR="0083693E">
        <w:t> </w:t>
      </w:r>
      <w:r w:rsidR="0083693E"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3BD560DB" w:rsidR="008C47BE" w:rsidRPr="00CB5EC9" w:rsidRDefault="008C47BE" w:rsidP="008C47BE">
      <w:pPr>
        <w:pStyle w:val="EX"/>
      </w:pPr>
      <w:r w:rsidRPr="00CB5EC9">
        <w:t>[14]</w:t>
      </w:r>
      <w:r w:rsidRPr="00CB5EC9">
        <w:tab/>
      </w:r>
      <w:r w:rsidR="0083693E" w:rsidRPr="00CB5EC9">
        <w:t>3GPP</w:t>
      </w:r>
      <w:r w:rsidR="0083693E">
        <w:t> </w:t>
      </w:r>
      <w:r w:rsidR="0083693E" w:rsidRPr="00CB5EC9">
        <w:t>TS</w:t>
      </w:r>
      <w:r w:rsidR="0083693E">
        <w:t> </w:t>
      </w:r>
      <w:r w:rsidR="0083693E"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1D1FE075" w:rsidR="008C47BE" w:rsidRPr="00CB5EC9" w:rsidRDefault="008C47BE" w:rsidP="008C47BE">
      <w:pPr>
        <w:pStyle w:val="EX"/>
      </w:pPr>
      <w:r w:rsidRPr="00CB5EC9">
        <w:lastRenderedPageBreak/>
        <w:t>[15]</w:t>
      </w:r>
      <w:r w:rsidRPr="00CB5EC9">
        <w:tab/>
      </w:r>
      <w:r w:rsidR="0083693E" w:rsidRPr="00CB5EC9">
        <w:t>3GPP</w:t>
      </w:r>
      <w:r w:rsidR="0083693E">
        <w:t> </w:t>
      </w:r>
      <w:r w:rsidR="0083693E" w:rsidRPr="00CB5EC9">
        <w:t>TS</w:t>
      </w:r>
      <w:r w:rsidR="0083693E">
        <w:t> </w:t>
      </w:r>
      <w:r w:rsidR="0083693E"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14F20D46" w:rsidR="008C47BE" w:rsidRPr="00CB5EC9" w:rsidRDefault="008C47BE" w:rsidP="008C47BE">
      <w:pPr>
        <w:pStyle w:val="EX"/>
      </w:pPr>
      <w:r w:rsidRPr="00CB5EC9">
        <w:t>[16]</w:t>
      </w:r>
      <w:r w:rsidRPr="00CB5EC9">
        <w:tab/>
      </w:r>
      <w:r w:rsidR="0083693E" w:rsidRPr="00CB5EC9">
        <w:t>3GPP</w:t>
      </w:r>
      <w:r w:rsidR="0083693E">
        <w:t> </w:t>
      </w:r>
      <w:r w:rsidR="0083693E" w:rsidRPr="00CB5EC9">
        <w:t>TS</w:t>
      </w:r>
      <w:r w:rsidR="0083693E">
        <w:t> </w:t>
      </w:r>
      <w:r w:rsidR="0083693E"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5AE6D3DA" w:rsidR="00890F9F" w:rsidRPr="00CB5EC9" w:rsidRDefault="00890F9F" w:rsidP="00890F9F">
      <w:pPr>
        <w:pStyle w:val="EX"/>
      </w:pPr>
      <w:bookmarkStart w:id="43" w:name="definitions"/>
      <w:bookmarkStart w:id="44" w:name="_Toc66692620"/>
      <w:bookmarkEnd w:id="43"/>
      <w:r w:rsidRPr="00CB5EC9">
        <w:t>[21]</w:t>
      </w:r>
      <w:r w:rsidRPr="00CB5EC9">
        <w:tab/>
      </w:r>
      <w:r w:rsidR="0083693E" w:rsidRPr="00CB5EC9">
        <w:t>3GPP</w:t>
      </w:r>
      <w:r w:rsidR="0083693E">
        <w:t> </w:t>
      </w:r>
      <w:r w:rsidR="0083693E" w:rsidRPr="00CB5EC9">
        <w:t>TR</w:t>
      </w:r>
      <w:r w:rsidR="0083693E">
        <w:t> </w:t>
      </w:r>
      <w:r w:rsidR="0083693E"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4590198F"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83693E" w:rsidRPr="00CB5EC9">
        <w:rPr>
          <w:rFonts w:eastAsia="DengXian"/>
        </w:rPr>
        <w:t>3GPP</w:t>
      </w:r>
      <w:r w:rsidR="0083693E">
        <w:rPr>
          <w:rFonts w:eastAsia="DengXian"/>
        </w:rPr>
        <w:t> </w:t>
      </w:r>
      <w:r w:rsidR="0083693E" w:rsidRPr="00CB5EC9">
        <w:rPr>
          <w:rFonts w:eastAsia="DengXian"/>
        </w:rPr>
        <w:t>TS</w:t>
      </w:r>
      <w:r w:rsidR="0083693E">
        <w:rPr>
          <w:rFonts w:eastAsia="DengXian"/>
        </w:rPr>
        <w:t> </w:t>
      </w:r>
      <w:r w:rsidR="0083693E"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368B1B58" w:rsidR="001C02FC" w:rsidRPr="00CB5EC9" w:rsidRDefault="001C02FC" w:rsidP="007054C8">
      <w:pPr>
        <w:pStyle w:val="EX"/>
      </w:pPr>
      <w:r w:rsidRPr="00CB5EC9">
        <w:rPr>
          <w:rFonts w:eastAsia="DengXian"/>
        </w:rPr>
        <w:t>[23]</w:t>
      </w:r>
      <w:r w:rsidRPr="00CB5EC9">
        <w:rPr>
          <w:rFonts w:eastAsia="DengXian"/>
        </w:rPr>
        <w:tab/>
      </w:r>
      <w:r w:rsidR="0083693E" w:rsidRPr="00CB5EC9">
        <w:rPr>
          <w:rFonts w:eastAsia="DengXian"/>
        </w:rPr>
        <w:t>3GPP</w:t>
      </w:r>
      <w:r w:rsidR="0083693E">
        <w:rPr>
          <w:rFonts w:eastAsia="DengXian"/>
        </w:rPr>
        <w:t> </w:t>
      </w:r>
      <w:r w:rsidR="0083693E" w:rsidRPr="00CB5EC9">
        <w:rPr>
          <w:rFonts w:eastAsia="DengXian"/>
        </w:rPr>
        <w:t>TS</w:t>
      </w:r>
      <w:r w:rsidR="0083693E">
        <w:rPr>
          <w:rFonts w:eastAsia="DengXian"/>
        </w:rPr>
        <w:t> </w:t>
      </w:r>
      <w:r w:rsidR="0083693E"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49FB8B18" w:rsidR="00E14949" w:rsidRPr="00CB5EC9" w:rsidRDefault="00E14949" w:rsidP="00E14949">
      <w:pPr>
        <w:pStyle w:val="EX"/>
        <w:rPr>
          <w:rFonts w:eastAsia="DengXian"/>
        </w:rPr>
      </w:pPr>
      <w:bookmarkStart w:id="45" w:name="_Toc66701799"/>
      <w:bookmarkStart w:id="46" w:name="_Toc69883450"/>
      <w:bookmarkStart w:id="47" w:name="_Toc73625458"/>
      <w:r w:rsidRPr="00CB5EC9">
        <w:rPr>
          <w:rFonts w:eastAsia="DengXian"/>
        </w:rPr>
        <w:t>[28]</w:t>
      </w:r>
      <w:r w:rsidRPr="00CB5EC9">
        <w:rPr>
          <w:rFonts w:eastAsia="DengXian"/>
        </w:rPr>
        <w:tab/>
      </w:r>
      <w:r w:rsidR="0083693E" w:rsidRPr="00CB5EC9">
        <w:rPr>
          <w:rFonts w:eastAsia="DengXian"/>
        </w:rPr>
        <w:t>3GPP</w:t>
      </w:r>
      <w:r w:rsidR="0083693E">
        <w:rPr>
          <w:rFonts w:eastAsia="DengXian"/>
        </w:rPr>
        <w:t> </w:t>
      </w:r>
      <w:r w:rsidR="0083693E" w:rsidRPr="00CB5EC9">
        <w:rPr>
          <w:rFonts w:eastAsia="DengXian"/>
        </w:rPr>
        <w:t>TS</w:t>
      </w:r>
      <w:r w:rsidR="0083693E">
        <w:rPr>
          <w:rFonts w:eastAsia="DengXian"/>
        </w:rPr>
        <w:t> </w:t>
      </w:r>
      <w:r w:rsidR="0083693E" w:rsidRPr="00CB5EC9">
        <w:rPr>
          <w:rFonts w:eastAsia="DengXian"/>
        </w:rPr>
        <w:t>38.351:</w:t>
      </w:r>
      <w:r w:rsidRPr="00CB5EC9">
        <w:rPr>
          <w:rFonts w:eastAsia="DengXian"/>
        </w:rPr>
        <w:t xml:space="preserve"> "NR; Sidelink Adaptation Layer Protocol".</w:t>
      </w:r>
    </w:p>
    <w:p w14:paraId="7A2BBD65" w14:textId="2FC3C86A"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83693E" w:rsidRPr="00CB5EC9">
        <w:rPr>
          <w:rFonts w:eastAsia="DengXian"/>
        </w:rPr>
        <w:t>3GPP</w:t>
      </w:r>
      <w:r w:rsidR="0083693E">
        <w:rPr>
          <w:rFonts w:eastAsia="DengXian"/>
        </w:rPr>
        <w:t> TS 33.503:</w:t>
      </w:r>
      <w:r>
        <w:rPr>
          <w:rFonts w:eastAsia="DengXian"/>
        </w:rPr>
        <w:t xml:space="preserve"> "Security Aspects of Proximity based Services (ProSe) in the 5G System (5GS)".</w:t>
      </w:r>
    </w:p>
    <w:p w14:paraId="7E4B419E" w14:textId="3EA089D2"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83693E" w:rsidRPr="00CB5EC9">
        <w:rPr>
          <w:rFonts w:eastAsia="DengXian"/>
        </w:rPr>
        <w:t>3GPP</w:t>
      </w:r>
      <w:r w:rsidR="0083693E">
        <w:rPr>
          <w:rFonts w:eastAsia="DengXian"/>
        </w:rPr>
        <w:t> TS 29.500:</w:t>
      </w:r>
      <w:r>
        <w:rPr>
          <w:rFonts w:eastAsia="DengXian"/>
        </w:rPr>
        <w:t xml:space="preserve"> "5G System; Technical Realization of Service Based Architecture; Stage 3".</w:t>
      </w:r>
    </w:p>
    <w:p w14:paraId="0339687F" w14:textId="610287C8"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83693E" w:rsidRPr="00CB5EC9">
        <w:rPr>
          <w:rFonts w:eastAsia="DengXian"/>
        </w:rPr>
        <w:t>3GPP</w:t>
      </w:r>
      <w:r w:rsidR="0083693E">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55A2B7E6"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83693E" w:rsidRPr="00CB5EC9">
        <w:rPr>
          <w:rFonts w:eastAsia="DengXian"/>
        </w:rPr>
        <w:t>3GPP</w:t>
      </w:r>
      <w:r w:rsidR="0083693E">
        <w:rPr>
          <w:rFonts w:eastAsia="DengXian"/>
        </w:rPr>
        <w:t> TS 23.041:</w:t>
      </w:r>
      <w:r>
        <w:rPr>
          <w:rFonts w:eastAsia="DengXian"/>
        </w:rPr>
        <w:t xml:space="preserve"> "Technical realization of Cell Broadcast Service (CBS)".</w:t>
      </w:r>
    </w:p>
    <w:p w14:paraId="3B6D6AC5" w14:textId="3F3A18E8" w:rsidR="008C47BE" w:rsidRPr="00CB5EC9" w:rsidRDefault="008C47BE" w:rsidP="008C47BE">
      <w:pPr>
        <w:pStyle w:val="Heading1"/>
      </w:pPr>
      <w:bookmarkStart w:id="48" w:name="_Toc138254672"/>
      <w:bookmarkStart w:id="49" w:name="_CR3"/>
      <w:bookmarkEnd w:id="49"/>
      <w:r w:rsidRPr="00CB5EC9">
        <w:t>3</w:t>
      </w:r>
      <w:r w:rsidRPr="00CB5EC9">
        <w:tab/>
        <w:t>Definitions of terms and abbreviations</w:t>
      </w:r>
      <w:bookmarkEnd w:id="44"/>
      <w:bookmarkEnd w:id="45"/>
      <w:bookmarkEnd w:id="46"/>
      <w:bookmarkEnd w:id="47"/>
      <w:bookmarkEnd w:id="48"/>
    </w:p>
    <w:p w14:paraId="6FA5E539" w14:textId="77777777" w:rsidR="008C47BE" w:rsidRPr="00CB5EC9" w:rsidRDefault="008C47BE" w:rsidP="008C47BE">
      <w:pPr>
        <w:pStyle w:val="Heading2"/>
      </w:pPr>
      <w:bookmarkStart w:id="50" w:name="_Toc66692621"/>
      <w:bookmarkStart w:id="51" w:name="_Toc66701800"/>
      <w:bookmarkStart w:id="52" w:name="_Toc69883451"/>
      <w:bookmarkStart w:id="53" w:name="_Toc73625459"/>
      <w:bookmarkStart w:id="54" w:name="_Toc138254673"/>
      <w:bookmarkStart w:id="55" w:name="_CR3_1"/>
      <w:bookmarkEnd w:id="55"/>
      <w:r w:rsidRPr="00CB5EC9">
        <w:t>3.1</w:t>
      </w:r>
      <w:r w:rsidRPr="00CB5EC9">
        <w:tab/>
        <w:t>Terms</w:t>
      </w:r>
      <w:bookmarkEnd w:id="50"/>
      <w:bookmarkEnd w:id="51"/>
      <w:bookmarkEnd w:id="52"/>
      <w:bookmarkEnd w:id="53"/>
      <w:bookmarkEnd w:id="54"/>
    </w:p>
    <w:p w14:paraId="4A57BDDB" w14:textId="0C227785" w:rsidR="008C47BE" w:rsidRPr="00CB5EC9" w:rsidRDefault="008C47BE" w:rsidP="008C47BE">
      <w:r w:rsidRPr="00CB5EC9">
        <w:t xml:space="preserve">For the purposes of the present document, the terms given in </w:t>
      </w:r>
      <w:r w:rsidR="0083693E" w:rsidRPr="00CB5EC9">
        <w:t>TR</w:t>
      </w:r>
      <w:r w:rsidR="0083693E">
        <w:t> </w:t>
      </w:r>
      <w:r w:rsidR="0083693E" w:rsidRPr="00CB5EC9">
        <w:t>21.905</w:t>
      </w:r>
      <w:r w:rsidR="0083693E">
        <w:t> </w:t>
      </w:r>
      <w:r w:rsidR="0083693E" w:rsidRPr="00CB5EC9">
        <w:t>[</w:t>
      </w:r>
      <w:r w:rsidRPr="00CB5EC9">
        <w:t xml:space="preserve">1] and the following apply. A term defined in the present document takes precedence over the definition of the same term, if any, in </w:t>
      </w:r>
      <w:r w:rsidR="0083693E" w:rsidRPr="00CB5EC9">
        <w:t>TR</w:t>
      </w:r>
      <w:r w:rsidR="0083693E">
        <w:t> </w:t>
      </w:r>
      <w:r w:rsidR="0083693E" w:rsidRPr="00CB5EC9">
        <w:t>21.905</w:t>
      </w:r>
      <w:r w:rsidR="0083693E">
        <w:t> </w:t>
      </w:r>
      <w:r w:rsidR="0083693E"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lastRenderedPageBreak/>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2743D130"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83693E" w:rsidRPr="00CB5EC9">
        <w:rPr>
          <w:lang w:eastAsia="ko-KR"/>
        </w:rPr>
        <w:t>TS</w:t>
      </w:r>
      <w:r w:rsidR="0083693E">
        <w:rPr>
          <w:lang w:eastAsia="ko-KR"/>
        </w:rPr>
        <w:t> </w:t>
      </w:r>
      <w:r w:rsidR="0083693E" w:rsidRPr="00CB5EC9">
        <w:rPr>
          <w:lang w:eastAsia="ko-KR"/>
        </w:rPr>
        <w:t>22.278</w:t>
      </w:r>
      <w:r w:rsidR="0083693E">
        <w:rPr>
          <w:lang w:eastAsia="ko-KR"/>
        </w:rPr>
        <w:t> </w:t>
      </w:r>
      <w:r w:rsidR="0083693E" w:rsidRPr="00CB5EC9">
        <w:rPr>
          <w:lang w:eastAsia="ko-KR"/>
        </w:rPr>
        <w:t>[</w:t>
      </w:r>
      <w:r w:rsidRPr="00CB5EC9">
        <w:rPr>
          <w:lang w:eastAsia="ko-KR"/>
        </w:rPr>
        <w:t>7].</w:t>
      </w:r>
    </w:p>
    <w:p w14:paraId="380E869B" w14:textId="4DD2DDBC"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83693E">
        <w:t>TS 23.303 [</w:t>
      </w:r>
      <w:r w:rsidR="008A0F29">
        <w:t>3] can be used as the ProSe identifier in 5G ProSe Direct Discovery and in a consequent 5G ProSe Direct Communication</w:t>
      </w:r>
      <w:r w:rsidRPr="00CB5EC9">
        <w:rPr>
          <w:lang w:eastAsia="ko-KR"/>
        </w:rPr>
        <w:t>.</w:t>
      </w:r>
    </w:p>
    <w:p w14:paraId="5D7D1F31" w14:textId="5D328169"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83693E" w:rsidRPr="00CB5EC9">
        <w:rPr>
          <w:lang w:eastAsia="ko-KR"/>
        </w:rPr>
        <w:t>TS</w:t>
      </w:r>
      <w:r w:rsidR="0083693E">
        <w:rPr>
          <w:lang w:eastAsia="ko-KR"/>
        </w:rPr>
        <w:t> </w:t>
      </w:r>
      <w:r w:rsidR="0083693E" w:rsidRPr="00CB5EC9">
        <w:rPr>
          <w:lang w:eastAsia="ko-KR"/>
        </w:rPr>
        <w:t>22.278</w:t>
      </w:r>
      <w:r w:rsidR="0083693E">
        <w:rPr>
          <w:lang w:eastAsia="ko-KR"/>
        </w:rPr>
        <w:t> </w:t>
      </w:r>
      <w:r w:rsidR="0083693E" w:rsidRPr="00CB5EC9">
        <w:rPr>
          <w:lang w:eastAsia="ko-KR"/>
        </w:rPr>
        <w:t>[</w:t>
      </w:r>
      <w:r w:rsidRPr="00CB5EC9">
        <w:rPr>
          <w:lang w:eastAsia="ko-KR"/>
        </w:rPr>
        <w:t>7].</w:t>
      </w:r>
    </w:p>
    <w:p w14:paraId="4BF9A122" w14:textId="1BF0A82B"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83693E">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6CE2984D"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6C01D029" w:rsidR="008C47BE" w:rsidRPr="00CB5EC9" w:rsidRDefault="008C47BE" w:rsidP="008C47BE">
      <w:r w:rsidRPr="00CB5EC9">
        <w:t xml:space="preserve">For the purposes of the present document, the following term and definition given in </w:t>
      </w:r>
      <w:r w:rsidR="0083693E" w:rsidRPr="00CB5EC9">
        <w:t>TS</w:t>
      </w:r>
      <w:r w:rsidR="0083693E">
        <w:t> </w:t>
      </w:r>
      <w:r w:rsidR="0083693E" w:rsidRPr="00CB5EC9">
        <w:t>23.303</w:t>
      </w:r>
      <w:r w:rsidR="0083693E">
        <w:t> </w:t>
      </w:r>
      <w:r w:rsidR="0083693E"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lastRenderedPageBreak/>
        <w:t>Source Layer-2 ID</w:t>
      </w:r>
    </w:p>
    <w:p w14:paraId="1D7A1F99" w14:textId="2DDACD40" w:rsidR="008C47BE" w:rsidRPr="00CB5EC9" w:rsidRDefault="008C47BE" w:rsidP="0093004C">
      <w:pPr>
        <w:pStyle w:val="EW"/>
        <w:rPr>
          <w:b/>
          <w:bCs/>
        </w:rPr>
      </w:pPr>
    </w:p>
    <w:p w14:paraId="4F44D7B7" w14:textId="2A7D3396" w:rsidR="009D5D15" w:rsidRPr="009D5D15" w:rsidRDefault="009D5D15" w:rsidP="008D76BE">
      <w:bookmarkStart w:id="56" w:name="_Toc66692622"/>
      <w:bookmarkStart w:id="57" w:name="_Toc66701801"/>
      <w:bookmarkStart w:id="58" w:name="_Toc69883452"/>
      <w:bookmarkStart w:id="59" w:name="_Toc73625460"/>
      <w:r w:rsidRPr="009D5D15">
        <w:t xml:space="preserve">For the purposes of the present document, the following term and definition given in </w:t>
      </w:r>
      <w:r w:rsidR="0083693E" w:rsidRPr="009D5D15">
        <w:t>TS</w:t>
      </w:r>
      <w:r w:rsidR="0083693E">
        <w:t> </w:t>
      </w:r>
      <w:r w:rsidR="0083693E" w:rsidRPr="009D5D15">
        <w:t>23.287</w:t>
      </w:r>
      <w:r w:rsidR="0083693E">
        <w:t> </w:t>
      </w:r>
      <w:r w:rsidR="0083693E"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60" w:name="_Toc138254674"/>
      <w:bookmarkStart w:id="61" w:name="_CR3_2"/>
      <w:bookmarkEnd w:id="61"/>
      <w:r w:rsidRPr="00CB5EC9">
        <w:t>3.2</w:t>
      </w:r>
      <w:r w:rsidRPr="00CB5EC9">
        <w:tab/>
        <w:t>Abbreviations</w:t>
      </w:r>
      <w:bookmarkEnd w:id="56"/>
      <w:bookmarkEnd w:id="57"/>
      <w:bookmarkEnd w:id="58"/>
      <w:bookmarkEnd w:id="59"/>
      <w:bookmarkEnd w:id="60"/>
    </w:p>
    <w:p w14:paraId="331B7D8C" w14:textId="1F32C9D5" w:rsidR="008C47BE" w:rsidRPr="00CB5EC9" w:rsidRDefault="008C47BE" w:rsidP="008C47BE">
      <w:pPr>
        <w:keepNext/>
      </w:pPr>
      <w:r w:rsidRPr="00CB5EC9">
        <w:t xml:space="preserve">For the purposes of the present document, the abbreviations given in </w:t>
      </w:r>
      <w:r w:rsidR="0083693E" w:rsidRPr="00CB5EC9">
        <w:t>TR</w:t>
      </w:r>
      <w:r w:rsidR="0083693E">
        <w:t> </w:t>
      </w:r>
      <w:r w:rsidR="0083693E" w:rsidRPr="00CB5EC9">
        <w:t>21.905</w:t>
      </w:r>
      <w:r w:rsidR="0083693E">
        <w:t> </w:t>
      </w:r>
      <w:r w:rsidR="0083693E" w:rsidRPr="00CB5EC9">
        <w:t>[</w:t>
      </w:r>
      <w:r w:rsidRPr="00CB5EC9">
        <w:t xml:space="preserve">1] and the following apply. An abbreviation defined in the present document takes precedence over the definition of the same abbreviation, if any, in </w:t>
      </w:r>
      <w:r w:rsidR="0083693E" w:rsidRPr="00CB5EC9">
        <w:t>TR</w:t>
      </w:r>
      <w:r w:rsidR="0083693E">
        <w:t> </w:t>
      </w:r>
      <w:r w:rsidR="0083693E" w:rsidRPr="00CB5EC9">
        <w:t>21.905</w:t>
      </w:r>
      <w:r w:rsidR="0083693E">
        <w:t> </w:t>
      </w:r>
      <w:r w:rsidR="0083693E"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62" w:name="clause4"/>
      <w:bookmarkStart w:id="63" w:name="_Toc66692623"/>
      <w:bookmarkStart w:id="64" w:name="_Toc66701802"/>
      <w:bookmarkStart w:id="65" w:name="_Toc69883453"/>
      <w:bookmarkStart w:id="66" w:name="_Toc73625461"/>
      <w:bookmarkStart w:id="67" w:name="_Toc138254675"/>
      <w:bookmarkStart w:id="68" w:name="_CR4"/>
      <w:bookmarkEnd w:id="62"/>
      <w:bookmarkEnd w:id="68"/>
      <w:r w:rsidRPr="00CB5EC9">
        <w:t>4</w:t>
      </w:r>
      <w:r w:rsidRPr="00CB5EC9">
        <w:tab/>
        <w:t>Architecture model and concepts</w:t>
      </w:r>
      <w:bookmarkEnd w:id="63"/>
      <w:bookmarkEnd w:id="64"/>
      <w:bookmarkEnd w:id="65"/>
      <w:bookmarkEnd w:id="66"/>
      <w:bookmarkEnd w:id="67"/>
    </w:p>
    <w:p w14:paraId="1F582CFA" w14:textId="77777777" w:rsidR="008C47BE" w:rsidRPr="00CB5EC9" w:rsidRDefault="008C47BE" w:rsidP="008C47BE">
      <w:pPr>
        <w:pStyle w:val="Heading2"/>
        <w:rPr>
          <w:lang w:eastAsia="zh-CN"/>
        </w:rPr>
      </w:pPr>
      <w:bookmarkStart w:id="69" w:name="_Toc66692624"/>
      <w:bookmarkStart w:id="70" w:name="_Toc66701803"/>
      <w:bookmarkStart w:id="71" w:name="_Toc69883454"/>
      <w:bookmarkStart w:id="72" w:name="_Toc73625462"/>
      <w:bookmarkStart w:id="73" w:name="_Toc138254676"/>
      <w:bookmarkStart w:id="74" w:name="_CR4_1"/>
      <w:bookmarkEnd w:id="74"/>
      <w:r w:rsidRPr="00CB5EC9">
        <w:t>4.1</w:t>
      </w:r>
      <w:r w:rsidRPr="00CB5EC9">
        <w:tab/>
        <w:t>General concept</w:t>
      </w:r>
      <w:bookmarkEnd w:id="69"/>
      <w:bookmarkEnd w:id="70"/>
      <w:bookmarkEnd w:id="71"/>
      <w:bookmarkEnd w:id="72"/>
      <w:bookmarkEnd w:id="73"/>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5" w:name="_Toc45012512"/>
      <w:bookmarkStart w:id="76" w:name="_Toc51753938"/>
      <w:bookmarkStart w:id="77" w:name="_Toc51754072"/>
      <w:bookmarkStart w:id="78" w:name="_Toc51838899"/>
      <w:bookmarkStart w:id="79" w:name="_Toc66692625"/>
      <w:bookmarkStart w:id="80" w:name="_Toc66701804"/>
      <w:bookmarkStart w:id="81" w:name="_Toc69883455"/>
      <w:bookmarkStart w:id="82" w:name="_Toc73625463"/>
      <w:bookmarkStart w:id="83" w:name="_Toc138254677"/>
      <w:bookmarkStart w:id="84" w:name="_CR4_2"/>
      <w:bookmarkEnd w:id="84"/>
      <w:r w:rsidRPr="00CB5EC9">
        <w:t>4.2</w:t>
      </w:r>
      <w:r w:rsidRPr="00CB5EC9">
        <w:tab/>
        <w:t>Architectural reference model</w:t>
      </w:r>
      <w:bookmarkEnd w:id="75"/>
      <w:bookmarkEnd w:id="76"/>
      <w:bookmarkEnd w:id="77"/>
      <w:bookmarkEnd w:id="78"/>
      <w:bookmarkEnd w:id="79"/>
      <w:bookmarkEnd w:id="80"/>
      <w:bookmarkEnd w:id="81"/>
      <w:bookmarkEnd w:id="82"/>
      <w:bookmarkEnd w:id="83"/>
    </w:p>
    <w:p w14:paraId="292D3E7F" w14:textId="77777777" w:rsidR="008C47BE" w:rsidRPr="00CB5EC9" w:rsidRDefault="008C47BE" w:rsidP="008C47BE">
      <w:pPr>
        <w:pStyle w:val="Heading3"/>
        <w:rPr>
          <w:lang w:eastAsia="ko-KR"/>
        </w:rPr>
      </w:pPr>
      <w:bookmarkStart w:id="85" w:name="_Toc66692626"/>
      <w:bookmarkStart w:id="86" w:name="_Toc66701805"/>
      <w:bookmarkStart w:id="87" w:name="_Toc69883456"/>
      <w:bookmarkStart w:id="88" w:name="_Toc73625464"/>
      <w:bookmarkStart w:id="89" w:name="_Toc138254678"/>
      <w:bookmarkStart w:id="90" w:name="_Toc19199046"/>
      <w:bookmarkStart w:id="91" w:name="_Toc27821835"/>
      <w:bookmarkStart w:id="92" w:name="_Toc36126189"/>
      <w:bookmarkStart w:id="93" w:name="_Toc45012513"/>
      <w:bookmarkStart w:id="94" w:name="_Toc51753939"/>
      <w:bookmarkStart w:id="95" w:name="_Toc51754073"/>
      <w:bookmarkStart w:id="96" w:name="_Toc51838900"/>
      <w:bookmarkStart w:id="97" w:name="_CR4_2_1"/>
      <w:bookmarkEnd w:id="97"/>
      <w:r w:rsidRPr="00CB5EC9">
        <w:t>4.2.1</w:t>
      </w:r>
      <w:r w:rsidRPr="00CB5EC9">
        <w:tab/>
      </w:r>
      <w:r w:rsidRPr="00CB5EC9">
        <w:rPr>
          <w:lang w:eastAsia="zh-CN"/>
        </w:rPr>
        <w:t>Non-roaming reference architecture</w:t>
      </w:r>
      <w:bookmarkEnd w:id="85"/>
      <w:bookmarkEnd w:id="86"/>
      <w:bookmarkEnd w:id="87"/>
      <w:bookmarkEnd w:id="88"/>
      <w:bookmarkEnd w:id="89"/>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8" w:name="_MON_1688984801"/>
    <w:bookmarkStart w:id="99" w:name="_MON_1688984820"/>
    <w:bookmarkStart w:id="100" w:name="_MON_1688984827"/>
    <w:bookmarkStart w:id="101" w:name="_MON_1688984857"/>
    <w:bookmarkStart w:id="102" w:name="_MON_1688984884"/>
    <w:bookmarkStart w:id="103" w:name="_MON_1688984941"/>
    <w:bookmarkStart w:id="104" w:name="_MON_1688984947"/>
    <w:bookmarkStart w:id="105" w:name="_MON_1688985670"/>
    <w:bookmarkStart w:id="106" w:name="_MON_1688985730"/>
    <w:bookmarkEnd w:id="98"/>
    <w:bookmarkEnd w:id="99"/>
    <w:bookmarkEnd w:id="100"/>
    <w:bookmarkEnd w:id="101"/>
    <w:bookmarkEnd w:id="102"/>
    <w:bookmarkEnd w:id="103"/>
    <w:bookmarkEnd w:id="104"/>
    <w:bookmarkEnd w:id="105"/>
    <w:bookmarkEnd w:id="106"/>
    <w:bookmarkStart w:id="107" w:name="_MON_1688985784"/>
    <w:bookmarkEnd w:id="107"/>
    <w:p w14:paraId="6C2E3E55" w14:textId="3876BA90" w:rsidR="00737989" w:rsidRPr="00CB5EC9" w:rsidRDefault="00737989" w:rsidP="008C47BE">
      <w:pPr>
        <w:pStyle w:val="TH"/>
      </w:pPr>
      <w:r w:rsidRPr="00CB5EC9">
        <w:object w:dxaOrig="7461" w:dyaOrig="7580" w14:anchorId="64F57AD9">
          <v:shape id="_x0000_i1027" type="#_x0000_t75" style="width:372.65pt;height:376.15pt" o:ole="">
            <v:imagedata r:id="rId13" o:title=""/>
          </v:shape>
          <o:OLEObject Type="Embed" ProgID="Word.Picture.8" ShapeID="_x0000_i1027" DrawAspect="Content" ObjectID="_1755058504" r:id="rId14"/>
        </w:object>
      </w:r>
    </w:p>
    <w:p w14:paraId="6C1338EE" w14:textId="77777777" w:rsidR="008C47BE" w:rsidRPr="00CB5EC9" w:rsidRDefault="008C47BE" w:rsidP="008C47BE">
      <w:pPr>
        <w:pStyle w:val="TF"/>
      </w:pPr>
      <w:bookmarkStart w:id="108" w:name="_CRFigure4_2_11"/>
      <w:r w:rsidRPr="00CB5EC9">
        <w:t xml:space="preserve">Figure </w:t>
      </w:r>
      <w:bookmarkEnd w:id="108"/>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9" w:name="_MON_1688986636"/>
    <w:bookmarkStart w:id="110" w:name="_MON_1688986645"/>
    <w:bookmarkStart w:id="111" w:name="_MON_1688986761"/>
    <w:bookmarkStart w:id="112" w:name="_MON_1688986796"/>
    <w:bookmarkStart w:id="113" w:name="_MON_1690036078"/>
    <w:bookmarkStart w:id="114" w:name="_MON_1688985027"/>
    <w:bookmarkStart w:id="115" w:name="_MON_1688985244"/>
    <w:bookmarkStart w:id="116" w:name="_MON_1688985302"/>
    <w:bookmarkStart w:id="117" w:name="_MON_1688985305"/>
    <w:bookmarkStart w:id="118" w:name="_MON_1688985397"/>
    <w:bookmarkStart w:id="119" w:name="_MON_1688985440"/>
    <w:bookmarkStart w:id="120" w:name="_MON_1688985443"/>
    <w:bookmarkStart w:id="121" w:name="_MON_1688985470"/>
    <w:bookmarkStart w:id="122" w:name="_MON_1688985531"/>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Start w:id="123" w:name="_MON_1688986530"/>
    <w:bookmarkEnd w:id="123"/>
    <w:p w14:paraId="0626409D" w14:textId="16FE653C" w:rsidR="008C47BE" w:rsidRPr="00CB5EC9" w:rsidRDefault="00431A86" w:rsidP="008C47BE">
      <w:pPr>
        <w:pStyle w:val="TH"/>
      </w:pPr>
      <w:r w:rsidRPr="00CB5EC9">
        <w:object w:dxaOrig="6946" w:dyaOrig="4959" w14:anchorId="3EEB1010">
          <v:shape id="_x0000_i1028" type="#_x0000_t75" style="width:347.9pt;height:245.95pt" o:ole="">
            <v:imagedata r:id="rId15" o:title=""/>
          </v:shape>
          <o:OLEObject Type="Embed" ProgID="Word.Picture.8" ShapeID="_x0000_i1028" DrawAspect="Content" ObjectID="_1755058505" r:id="rId16"/>
        </w:object>
      </w:r>
    </w:p>
    <w:p w14:paraId="048972F2" w14:textId="77777777" w:rsidR="008C47BE" w:rsidRPr="00CB5EC9" w:rsidRDefault="008C47BE" w:rsidP="008C47BE">
      <w:pPr>
        <w:pStyle w:val="TF"/>
      </w:pPr>
      <w:bookmarkStart w:id="124" w:name="_CRFigure4_2_12"/>
      <w:r w:rsidRPr="00CB5EC9">
        <w:t xml:space="preserve">Figure </w:t>
      </w:r>
      <w:bookmarkEnd w:id="124"/>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5" w:name="_Toc61540550"/>
      <w:bookmarkStart w:id="126" w:name="_Toc66692627"/>
      <w:bookmarkStart w:id="127" w:name="_Toc66701806"/>
      <w:bookmarkStart w:id="128" w:name="_Toc69883457"/>
      <w:bookmarkStart w:id="129" w:name="_Toc73625465"/>
      <w:bookmarkStart w:id="130" w:name="_Toc138254679"/>
      <w:bookmarkStart w:id="131" w:name="_CR4_2_2"/>
      <w:bookmarkEnd w:id="131"/>
      <w:r w:rsidRPr="00CB5EC9">
        <w:t>4.2.2</w:t>
      </w:r>
      <w:r w:rsidRPr="00CB5EC9">
        <w:tab/>
      </w:r>
      <w:r w:rsidRPr="00CB5EC9">
        <w:rPr>
          <w:lang w:eastAsia="zh-CN"/>
        </w:rPr>
        <w:t>Roaming reference architecture</w:t>
      </w:r>
      <w:bookmarkEnd w:id="125"/>
      <w:bookmarkEnd w:id="126"/>
      <w:bookmarkEnd w:id="127"/>
      <w:bookmarkEnd w:id="128"/>
      <w:bookmarkEnd w:id="129"/>
      <w:bookmarkEnd w:id="130"/>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32" w:name="_MON_1688989099"/>
    <w:bookmarkStart w:id="133" w:name="_MON_1688989115"/>
    <w:bookmarkStart w:id="134" w:name="_MON_1688988964"/>
    <w:bookmarkStart w:id="135" w:name="_MON_1688989055"/>
    <w:bookmarkStart w:id="136" w:name="_MON_1688989057"/>
    <w:bookmarkEnd w:id="132"/>
    <w:bookmarkEnd w:id="133"/>
    <w:bookmarkEnd w:id="134"/>
    <w:bookmarkEnd w:id="135"/>
    <w:bookmarkEnd w:id="136"/>
    <w:bookmarkStart w:id="137" w:name="_MON_1688989086"/>
    <w:bookmarkEnd w:id="137"/>
    <w:p w14:paraId="257053AE" w14:textId="134E9F2C" w:rsidR="008C47BE" w:rsidRPr="00CB5EC9" w:rsidRDefault="009275E5" w:rsidP="008C47BE">
      <w:pPr>
        <w:pStyle w:val="TH"/>
      </w:pPr>
      <w:r w:rsidRPr="00CB5EC9">
        <w:object w:dxaOrig="7938" w:dyaOrig="7085" w14:anchorId="602C01D1">
          <v:shape id="_x0000_i1029" type="#_x0000_t75" style="width:396.3pt;height:351.35pt" o:ole="">
            <v:imagedata r:id="rId17" o:title=""/>
          </v:shape>
          <o:OLEObject Type="Embed" ProgID="Word.Picture.8" ShapeID="_x0000_i1029" DrawAspect="Content" ObjectID="_1755058506" r:id="rId18"/>
        </w:object>
      </w:r>
    </w:p>
    <w:p w14:paraId="61471060" w14:textId="387E6113" w:rsidR="008C47BE" w:rsidRPr="00CB5EC9" w:rsidRDefault="008C47BE" w:rsidP="008C47BE">
      <w:pPr>
        <w:pStyle w:val="TF"/>
      </w:pPr>
      <w:bookmarkStart w:id="138" w:name="_CRFigure4_2_21"/>
      <w:r w:rsidRPr="00CB5EC9">
        <w:t xml:space="preserve">Figure </w:t>
      </w:r>
      <w:bookmarkEnd w:id="138"/>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9" w:name="_Toc61540551"/>
      <w:bookmarkStart w:id="140" w:name="_Toc66692628"/>
      <w:bookmarkStart w:id="141" w:name="_Toc66701807"/>
      <w:bookmarkStart w:id="142" w:name="_Toc69883458"/>
      <w:bookmarkStart w:id="143" w:name="_Toc73625466"/>
      <w:bookmarkStart w:id="144" w:name="_Toc138254680"/>
      <w:bookmarkStart w:id="145" w:name="_CR4_2_3"/>
      <w:bookmarkEnd w:id="145"/>
      <w:r w:rsidRPr="00CB5EC9">
        <w:t>4.2.3</w:t>
      </w:r>
      <w:r w:rsidRPr="00CB5EC9">
        <w:tab/>
      </w:r>
      <w:r w:rsidRPr="00CB5EC9">
        <w:rPr>
          <w:lang w:eastAsia="zh-CN"/>
        </w:rPr>
        <w:t>Inter-PLMN reference architecture</w:t>
      </w:r>
      <w:bookmarkEnd w:id="139"/>
      <w:bookmarkEnd w:id="140"/>
      <w:bookmarkEnd w:id="141"/>
      <w:bookmarkEnd w:id="142"/>
      <w:bookmarkEnd w:id="143"/>
      <w:bookmarkEnd w:id="144"/>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6" w:name="_MON_1688990142"/>
    <w:bookmarkStart w:id="147" w:name="_MON_1688990190"/>
    <w:bookmarkStart w:id="148" w:name="_MON_1688990258"/>
    <w:bookmarkEnd w:id="146"/>
    <w:bookmarkEnd w:id="147"/>
    <w:bookmarkEnd w:id="148"/>
    <w:bookmarkStart w:id="149" w:name="_MON_1688990276"/>
    <w:bookmarkEnd w:id="149"/>
    <w:p w14:paraId="501BA1D3" w14:textId="1F4F9A46" w:rsidR="00AD1801" w:rsidRPr="00CB5EC9" w:rsidRDefault="00AD1801" w:rsidP="008C47BE">
      <w:pPr>
        <w:pStyle w:val="TH"/>
      </w:pPr>
      <w:r w:rsidRPr="00CB5EC9">
        <w:object w:dxaOrig="9781" w:dyaOrig="8219" w14:anchorId="2716588B">
          <v:shape id="_x0000_i1030" type="#_x0000_t75" style="width:479.8pt;height:402.05pt" o:ole="">
            <v:imagedata r:id="rId19" o:title=""/>
          </v:shape>
          <o:OLEObject Type="Embed" ProgID="Word.Picture.8" ShapeID="_x0000_i1030" DrawAspect="Content" ObjectID="_1755058507" r:id="rId20"/>
        </w:object>
      </w:r>
    </w:p>
    <w:p w14:paraId="1FC3AF3C" w14:textId="4B70C595" w:rsidR="008C47BE" w:rsidRPr="00CB5EC9" w:rsidRDefault="008C47BE" w:rsidP="008C47BE">
      <w:pPr>
        <w:pStyle w:val="TF"/>
      </w:pPr>
      <w:bookmarkStart w:id="150" w:name="_CRFigure4_2_31"/>
      <w:r w:rsidRPr="00CB5EC9">
        <w:t xml:space="preserve">Figure </w:t>
      </w:r>
      <w:bookmarkEnd w:id="150"/>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51" w:name="_MON_1688990889"/>
    <w:bookmarkStart w:id="152" w:name="_MON_1688990951"/>
    <w:bookmarkStart w:id="153" w:name="_MON_1688990955"/>
    <w:bookmarkStart w:id="154" w:name="_MON_1688990984"/>
    <w:bookmarkStart w:id="155" w:name="_MON_1688990995"/>
    <w:bookmarkStart w:id="156" w:name="_MON_1688990566"/>
    <w:bookmarkStart w:id="157" w:name="_MON_1688990617"/>
    <w:bookmarkStart w:id="158" w:name="_MON_1688990638"/>
    <w:bookmarkEnd w:id="151"/>
    <w:bookmarkEnd w:id="152"/>
    <w:bookmarkEnd w:id="153"/>
    <w:bookmarkEnd w:id="154"/>
    <w:bookmarkEnd w:id="155"/>
    <w:bookmarkEnd w:id="156"/>
    <w:bookmarkEnd w:id="157"/>
    <w:bookmarkEnd w:id="158"/>
    <w:bookmarkStart w:id="159" w:name="_MON_1688990859"/>
    <w:bookmarkEnd w:id="159"/>
    <w:p w14:paraId="4361235E" w14:textId="0DB363E8" w:rsidR="002F2B5C" w:rsidRPr="00CB5EC9" w:rsidRDefault="002F2B5C" w:rsidP="008C47BE">
      <w:pPr>
        <w:pStyle w:val="TH"/>
      </w:pPr>
      <w:r w:rsidRPr="00CB5EC9">
        <w:object w:dxaOrig="9781" w:dyaOrig="8219" w14:anchorId="57CDD00D">
          <v:shape id="_x0000_i1031" type="#_x0000_t75" style="width:479.8pt;height:402.05pt" o:ole="">
            <v:imagedata r:id="rId21" o:title=""/>
          </v:shape>
          <o:OLEObject Type="Embed" ProgID="Word.Picture.8" ShapeID="_x0000_i1031" DrawAspect="Content" ObjectID="_1755058508" r:id="rId22"/>
        </w:object>
      </w:r>
    </w:p>
    <w:p w14:paraId="0174BC3F" w14:textId="2ABF3DF2" w:rsidR="008C47BE" w:rsidRPr="00CB5EC9" w:rsidRDefault="008C47BE" w:rsidP="008C47BE">
      <w:pPr>
        <w:pStyle w:val="TF"/>
      </w:pPr>
      <w:bookmarkStart w:id="160" w:name="_CRFigure4_2_32"/>
      <w:r w:rsidRPr="00CB5EC9">
        <w:t xml:space="preserve">Figure </w:t>
      </w:r>
      <w:bookmarkEnd w:id="160"/>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61" w:name="_Toc69883459"/>
      <w:bookmarkStart w:id="162" w:name="_Toc73625467"/>
      <w:bookmarkStart w:id="163" w:name="_Toc138254681"/>
      <w:bookmarkStart w:id="164" w:name="_CR4_2_4"/>
      <w:bookmarkEnd w:id="164"/>
      <w:r w:rsidRPr="00CB5EC9">
        <w:t>4.2.4</w:t>
      </w:r>
      <w:r w:rsidRPr="00CB5EC9">
        <w:tab/>
      </w:r>
      <w:r w:rsidRPr="00CB5EC9">
        <w:rPr>
          <w:lang w:eastAsia="zh-CN"/>
        </w:rPr>
        <w:t>AF-based service parameter provisioning</w:t>
      </w:r>
      <w:bookmarkEnd w:id="161"/>
      <w:bookmarkEnd w:id="162"/>
      <w:bookmarkEnd w:id="163"/>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5" w:name="_MON_1671553099"/>
    <w:bookmarkEnd w:id="165"/>
    <w:p w14:paraId="6CB6DD7B" w14:textId="77777777" w:rsidR="008C47BE" w:rsidRPr="00CB5EC9" w:rsidRDefault="008C47BE" w:rsidP="008C47BE">
      <w:pPr>
        <w:pStyle w:val="TH"/>
      </w:pPr>
      <w:r w:rsidRPr="00CB5EC9">
        <w:object w:dxaOrig="3986" w:dyaOrig="4908" w14:anchorId="04FF09DA">
          <v:shape id="_x0000_i1032" type="#_x0000_t75" style="width:196.4pt;height:245.4pt" o:ole="">
            <v:imagedata r:id="rId23" o:title=""/>
          </v:shape>
          <o:OLEObject Type="Embed" ProgID="Word.Document.12" ShapeID="_x0000_i1032" DrawAspect="Content" ObjectID="_1755058509" r:id="rId24">
            <o:FieldCodes>\s</o:FieldCodes>
          </o:OLEObject>
        </w:object>
      </w:r>
    </w:p>
    <w:p w14:paraId="3E5B9BA3" w14:textId="57E97C9F" w:rsidR="008C47BE" w:rsidRPr="00CB5EC9" w:rsidRDefault="008C47BE" w:rsidP="008C47BE">
      <w:pPr>
        <w:pStyle w:val="TF"/>
      </w:pPr>
      <w:bookmarkStart w:id="166" w:name="_CRFigure4_2_41"/>
      <w:r w:rsidRPr="00CB5EC9">
        <w:t xml:space="preserve">Figure </w:t>
      </w:r>
      <w:bookmarkEnd w:id="166"/>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7" w:name="_Toc60323247"/>
      <w:bookmarkStart w:id="168" w:name="_Toc69883460"/>
      <w:bookmarkStart w:id="169" w:name="_Toc73625468"/>
      <w:bookmarkStart w:id="170" w:name="_Toc138254682"/>
      <w:bookmarkStart w:id="171" w:name="_CR4_2_5"/>
      <w:bookmarkEnd w:id="171"/>
      <w:r w:rsidRPr="00CB5EC9">
        <w:rPr>
          <w:lang w:eastAsia="ko-KR"/>
        </w:rPr>
        <w:t>4.2.5</w:t>
      </w:r>
      <w:r w:rsidRPr="00CB5EC9">
        <w:rPr>
          <w:lang w:eastAsia="ko-KR"/>
        </w:rPr>
        <w:tab/>
      </w:r>
      <w:r w:rsidRPr="00CB5EC9">
        <w:t>Reference points</w:t>
      </w:r>
      <w:bookmarkEnd w:id="167"/>
      <w:bookmarkEnd w:id="168"/>
      <w:bookmarkEnd w:id="169"/>
      <w:bookmarkEnd w:id="170"/>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7014A43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83693E">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75AF2DD1"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83693E">
        <w:t>TS 33.503 [</w:t>
      </w:r>
      <w:r>
        <w:t>29].</w:t>
      </w:r>
    </w:p>
    <w:p w14:paraId="6BB0EF19" w14:textId="4A802533" w:rsidR="009D5D15" w:rsidRDefault="009D5D15" w:rsidP="008C47BE">
      <w:pPr>
        <w:pStyle w:val="NO"/>
      </w:pPr>
      <w:r w:rsidRPr="008D76BE">
        <w:rPr>
          <w:b/>
          <w:bCs/>
        </w:rPr>
        <w:t>Npc10:</w:t>
      </w:r>
      <w:r>
        <w:tab/>
        <w:t xml:space="preserve">The reference point between the 5G PKMF and UDM. The details are specified in </w:t>
      </w:r>
      <w:r w:rsidR="0083693E">
        <w:t>TS 33.503 [</w:t>
      </w:r>
      <w:r>
        <w:t>29].</w:t>
      </w:r>
    </w:p>
    <w:p w14:paraId="168E0A92" w14:textId="77777777" w:rsidR="000120E5" w:rsidRDefault="000120E5" w:rsidP="008C47BE">
      <w:pPr>
        <w:pStyle w:val="NO"/>
        <w:rPr>
          <w:ins w:id="172" w:author="23.304_CR0311R1_(Rel-18)_5G_ProSe" w:date="2023-09-01T06:35:00Z"/>
        </w:rPr>
      </w:pPr>
      <w:ins w:id="173" w:author="23.304_CR0311R1_(Rel-18)_5G_ProSe" w:date="2023-09-01T06:35:00Z">
        <w:r w:rsidRPr="000120E5">
          <w:rPr>
            <w:b/>
            <w:bCs/>
            <w:rPrChange w:id="174" w:author="23.304_CR0311R1_(Rel-18)_5G_ProSe" w:date="2023-09-01T06:36:00Z">
              <w:rPr/>
            </w:rPrChange>
          </w:rPr>
          <w:lastRenderedPageBreak/>
          <w:t>Npc11:</w:t>
        </w:r>
        <w:r>
          <w:tab/>
          <w:t>The reference point between the AUSF and Prose Anchor Function (PAnF). The details are specified in TS 33.503 [29].</w:t>
        </w:r>
      </w:ins>
    </w:p>
    <w:p w14:paraId="221D114A" w14:textId="77777777" w:rsidR="000120E5" w:rsidRDefault="000120E5" w:rsidP="008C47BE">
      <w:pPr>
        <w:pStyle w:val="NO"/>
        <w:rPr>
          <w:ins w:id="175" w:author="23.304_CR0311R1_(Rel-18)_5G_ProSe" w:date="2023-09-01T06:35:00Z"/>
        </w:rPr>
      </w:pPr>
      <w:ins w:id="176" w:author="23.304_CR0311R1_(Rel-18)_5G_ProSe" w:date="2023-09-01T06:35:00Z">
        <w:r w:rsidRPr="000120E5">
          <w:rPr>
            <w:b/>
            <w:bCs/>
            <w:rPrChange w:id="177" w:author="23.304_CR0311R1_(Rel-18)_5G_ProSe" w:date="2023-09-01T06:36:00Z">
              <w:rPr/>
            </w:rPrChange>
          </w:rPr>
          <w:t>Npc12:</w:t>
        </w:r>
        <w:r>
          <w:tab/>
          <w:t>The reference point between the PAnF and UDM. The details are specified in TS 33.503 [29].</w:t>
        </w:r>
      </w:ins>
    </w:p>
    <w:p w14:paraId="2571258C" w14:textId="77777777" w:rsidR="000120E5" w:rsidRDefault="000120E5" w:rsidP="008C47BE">
      <w:pPr>
        <w:pStyle w:val="NO"/>
        <w:rPr>
          <w:ins w:id="178" w:author="23.304_CR0311R1_(Rel-18)_5G_ProSe" w:date="2023-09-01T06:35:00Z"/>
        </w:rPr>
      </w:pPr>
      <w:ins w:id="179" w:author="23.304_CR0311R1_(Rel-18)_5G_ProSe" w:date="2023-09-01T06:35:00Z">
        <w:r w:rsidRPr="000120E5">
          <w:rPr>
            <w:b/>
            <w:bCs/>
            <w:rPrChange w:id="180" w:author="23.304_CR0311R1_(Rel-18)_5G_ProSe" w:date="2023-09-01T06:36:00Z">
              <w:rPr/>
            </w:rPrChange>
          </w:rPr>
          <w:t>Npc13:</w:t>
        </w:r>
        <w:r>
          <w:tab/>
          <w:t>The reference point between the SMF and PKMF. The details are specified in TS 33.503 [29].</w:t>
        </w:r>
      </w:ins>
    </w:p>
    <w:p w14:paraId="012862B5" w14:textId="77777777" w:rsidR="000120E5" w:rsidRDefault="000120E5" w:rsidP="008C47BE">
      <w:pPr>
        <w:pStyle w:val="NO"/>
        <w:rPr>
          <w:ins w:id="181" w:author="23.304_CR0311R1_(Rel-18)_5G_ProSe" w:date="2023-09-01T06:35:00Z"/>
        </w:rPr>
      </w:pPr>
      <w:ins w:id="182" w:author="23.304_CR0311R1_(Rel-18)_5G_ProSe" w:date="2023-09-01T06:35:00Z">
        <w:r w:rsidRPr="000120E5">
          <w:rPr>
            <w:b/>
            <w:bCs/>
            <w:rPrChange w:id="183" w:author="23.304_CR0311R1_(Rel-18)_5G_ProSe" w:date="2023-09-01T06:36:00Z">
              <w:rPr/>
            </w:rPrChange>
          </w:rPr>
          <w:t>Npc14:</w:t>
        </w:r>
        <w:r>
          <w:tab/>
          <w:t>The reference point between the SMF and PAnF. The details are specified in TS 33.503 [29].</w:t>
        </w:r>
      </w:ins>
    </w:p>
    <w:p w14:paraId="55D9A10F" w14:textId="371AF1E1"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ins w:id="184" w:author="23.304_CR0311R1_(Rel-18)_5G_ProSe" w:date="2023-09-01T06:36:00Z">
        <w:r w:rsidR="000120E5">
          <w:rPr>
            <w:rFonts w:eastAsia="SimSun"/>
            <w:lang w:eastAsia="zh-CN"/>
          </w:rPr>
          <w:t>,</w:t>
        </w:r>
      </w:ins>
      <w:del w:id="185" w:author="23.304_CR0311R1_(Rel-18)_5G_ProSe" w:date="2023-09-01T06:36:00Z">
        <w:r w:rsidR="009D5D15" w:rsidDel="000120E5">
          <w:rPr>
            <w:rFonts w:eastAsia="SimSun"/>
            <w:lang w:eastAsia="zh-CN"/>
          </w:rPr>
          <w:delText xml:space="preserve"> and</w:delText>
        </w:r>
      </w:del>
      <w:r w:rsidR="009D5D15">
        <w:rPr>
          <w:rFonts w:eastAsia="SimSun"/>
          <w:lang w:eastAsia="zh-CN"/>
        </w:rPr>
        <w:t xml:space="preserve"> Npc10</w:t>
      </w:r>
      <w:ins w:id="186" w:author="23.304_CR0311R1_(Rel-18)_5G_ProSe" w:date="2023-09-01T06:36:00Z">
        <w:r w:rsidR="000120E5">
          <w:rPr>
            <w:rFonts w:eastAsia="SimSun"/>
            <w:lang w:eastAsia="zh-CN"/>
          </w:rPr>
          <w:t>, Npc11, Npc12, Npc13 and Npc14</w:t>
        </w:r>
      </w:ins>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87" w:name="_Toc60323248"/>
      <w:bookmarkStart w:id="188" w:name="_Toc69883461"/>
      <w:bookmarkStart w:id="189" w:name="_Toc73625469"/>
      <w:bookmarkStart w:id="190" w:name="_Toc138254683"/>
      <w:bookmarkStart w:id="191" w:name="_CR4_2_6"/>
      <w:bookmarkEnd w:id="191"/>
      <w:r w:rsidRPr="00CB5EC9">
        <w:rPr>
          <w:lang w:eastAsia="ko-KR"/>
        </w:rPr>
        <w:t>4.2.6</w:t>
      </w:r>
      <w:r w:rsidRPr="00CB5EC9">
        <w:rPr>
          <w:lang w:eastAsia="ko-KR"/>
        </w:rPr>
        <w:tab/>
        <w:t>Service-based interfaces</w:t>
      </w:r>
      <w:bookmarkEnd w:id="187"/>
      <w:bookmarkEnd w:id="188"/>
      <w:bookmarkEnd w:id="189"/>
      <w:bookmarkEnd w:id="190"/>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69B8D6A2"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83693E">
        <w:rPr>
          <w:lang w:eastAsia="ko-KR"/>
        </w:rPr>
        <w:t>TS 33.503 [</w:t>
      </w:r>
      <w:r>
        <w:rPr>
          <w:lang w:eastAsia="ko-KR"/>
        </w:rPr>
        <w:t>29].</w:t>
      </w:r>
    </w:p>
    <w:p w14:paraId="487E6EE1" w14:textId="0324611A" w:rsidR="008C47BE" w:rsidRPr="00CB5EC9" w:rsidRDefault="008C47BE" w:rsidP="008C47BE">
      <w:pPr>
        <w:rPr>
          <w:lang w:eastAsia="ko-KR"/>
        </w:rPr>
      </w:pPr>
      <w:r w:rsidRPr="00CB5EC9">
        <w:rPr>
          <w:lang w:eastAsia="ko-KR"/>
        </w:rPr>
        <w:t xml:space="preserve">In addition to the relevant services defined in </w:t>
      </w:r>
      <w:r w:rsidR="0083693E" w:rsidRPr="00CB5EC9">
        <w:rPr>
          <w:lang w:eastAsia="ko-KR"/>
        </w:rPr>
        <w:t>TS</w:t>
      </w:r>
      <w:r w:rsidR="0083693E">
        <w:rPr>
          <w:lang w:eastAsia="ko-KR"/>
        </w:rPr>
        <w:t> </w:t>
      </w:r>
      <w:r w:rsidR="0083693E" w:rsidRPr="00CB5EC9">
        <w:rPr>
          <w:lang w:eastAsia="ko-KR"/>
        </w:rPr>
        <w:t>23.501</w:t>
      </w:r>
      <w:r w:rsidR="0083693E">
        <w:rPr>
          <w:lang w:eastAsia="ko-KR"/>
        </w:rPr>
        <w:t> </w:t>
      </w:r>
      <w:r w:rsidR="0083693E"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46596C2E"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83693E" w:rsidRPr="00CB5EC9">
        <w:t>TS</w:t>
      </w:r>
      <w:r w:rsidR="0083693E">
        <w:t> </w:t>
      </w:r>
      <w:r w:rsidR="0083693E" w:rsidRPr="00CB5EC9">
        <w:t>23.502</w:t>
      </w:r>
      <w:r w:rsidR="0083693E">
        <w:t> </w:t>
      </w:r>
      <w:r w:rsidR="0083693E" w:rsidRPr="00CB5EC9">
        <w:t>[</w:t>
      </w:r>
      <w:r w:rsidRPr="00CB5EC9">
        <w:t>5].</w:t>
      </w:r>
      <w:r w:rsidR="009D5D15">
        <w:t xml:space="preserve"> Services provided by UDM may also be used by the 5G PKMF for relay service authorisation, see </w:t>
      </w:r>
      <w:r w:rsidR="0083693E">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643FA5D"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83693E" w:rsidRPr="00CB5EC9">
        <w:t>TS</w:t>
      </w:r>
      <w:r w:rsidR="0083693E">
        <w:t> </w:t>
      </w:r>
      <w:r w:rsidR="0083693E" w:rsidRPr="00CB5EC9">
        <w:t>23.502</w:t>
      </w:r>
      <w:r w:rsidR="0083693E">
        <w:t> </w:t>
      </w:r>
      <w:r w:rsidR="0083693E"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92" w:name="_Toc61540557"/>
      <w:bookmarkStart w:id="193" w:name="_Toc69883462"/>
      <w:bookmarkStart w:id="194" w:name="_Toc73625470"/>
      <w:bookmarkStart w:id="195" w:name="_Toc517047932"/>
      <w:bookmarkStart w:id="196" w:name="_Toc45003208"/>
      <w:bookmarkStart w:id="197" w:name="_Toc66692629"/>
      <w:bookmarkStart w:id="198" w:name="_Toc66701808"/>
      <w:bookmarkEnd w:id="90"/>
      <w:bookmarkEnd w:id="91"/>
      <w:bookmarkEnd w:id="92"/>
      <w:bookmarkEnd w:id="93"/>
      <w:bookmarkEnd w:id="94"/>
      <w:bookmarkEnd w:id="95"/>
      <w:bookmarkEnd w:id="96"/>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99" w:name="_Toc138254684"/>
      <w:bookmarkStart w:id="200" w:name="_CR4_2_7"/>
      <w:bookmarkEnd w:id="200"/>
      <w:r w:rsidRPr="00CB5EC9">
        <w:t>4.2.7</w:t>
      </w:r>
      <w:r w:rsidRPr="00CB5EC9">
        <w:tab/>
      </w:r>
      <w:bookmarkEnd w:id="192"/>
      <w:r w:rsidR="006333E3" w:rsidRPr="00CB5EC9">
        <w:rPr>
          <w:lang w:eastAsia="zh-CN"/>
        </w:rPr>
        <w:t xml:space="preserve">5G ProSe </w:t>
      </w:r>
      <w:r w:rsidRPr="00CB5EC9">
        <w:rPr>
          <w:lang w:eastAsia="zh-CN"/>
        </w:rPr>
        <w:t>UE-to-Network Relay reference architecture</w:t>
      </w:r>
      <w:bookmarkEnd w:id="193"/>
      <w:bookmarkEnd w:id="194"/>
      <w:bookmarkEnd w:id="199"/>
    </w:p>
    <w:p w14:paraId="78D9CBB0" w14:textId="7ACAEB05" w:rsidR="005D6D6F" w:rsidRPr="00CB5EC9" w:rsidRDefault="005D6D6F" w:rsidP="0093004C">
      <w:pPr>
        <w:pStyle w:val="Heading4"/>
        <w:rPr>
          <w:lang w:eastAsia="zh-CN"/>
        </w:rPr>
      </w:pPr>
      <w:bookmarkStart w:id="201" w:name="_Toc61540558"/>
      <w:bookmarkStart w:id="202" w:name="_Toc69883463"/>
      <w:bookmarkStart w:id="203" w:name="_Toc73625471"/>
      <w:bookmarkStart w:id="204" w:name="_Toc138254685"/>
      <w:bookmarkStart w:id="205" w:name="_CR4_2_7_1"/>
      <w:bookmarkEnd w:id="205"/>
      <w:r w:rsidRPr="00CB5EC9">
        <w:t>4.2.</w:t>
      </w:r>
      <w:r w:rsidR="00B81388" w:rsidRPr="00CB5EC9">
        <w:t>7</w:t>
      </w:r>
      <w:r w:rsidRPr="00CB5EC9">
        <w:t>.1</w:t>
      </w:r>
      <w:r w:rsidRPr="00CB5EC9">
        <w:tab/>
      </w:r>
      <w:bookmarkEnd w:id="201"/>
      <w:r w:rsidR="006A0549" w:rsidRPr="00CB5EC9">
        <w:rPr>
          <w:lang w:eastAsia="zh-CN"/>
        </w:rPr>
        <w:t xml:space="preserve">5G ProSe </w:t>
      </w:r>
      <w:r w:rsidRPr="00CB5EC9">
        <w:rPr>
          <w:lang w:eastAsia="zh-CN"/>
        </w:rPr>
        <w:t>Layer-3 UE-to-Network Relay reference architecture</w:t>
      </w:r>
      <w:bookmarkEnd w:id="202"/>
      <w:bookmarkEnd w:id="203"/>
      <w:bookmarkEnd w:id="204"/>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5pt;height:57pt" o:ole="">
            <v:imagedata r:id="rId25" o:title=""/>
          </v:shape>
          <o:OLEObject Type="Embed" ProgID="Visio.Drawing.15" ShapeID="_x0000_i1033" DrawAspect="Content" ObjectID="_1755058510" r:id="rId26"/>
        </w:object>
      </w:r>
    </w:p>
    <w:p w14:paraId="30BCAF53" w14:textId="06E437B8" w:rsidR="005D6D6F" w:rsidRPr="00CB5EC9" w:rsidRDefault="005D6D6F" w:rsidP="005D6D6F">
      <w:pPr>
        <w:pStyle w:val="TF"/>
      </w:pPr>
      <w:bookmarkStart w:id="206" w:name="_CRFigure4_2_7_11"/>
      <w:r w:rsidRPr="00CB5EC9">
        <w:t xml:space="preserve">Figure </w:t>
      </w:r>
      <w:bookmarkEnd w:id="206"/>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45pt;height:392.85pt" o:ole="">
            <v:imagedata r:id="rId27" o:title=""/>
          </v:shape>
          <o:OLEObject Type="Embed" ProgID="Visio.Drawing.15" ShapeID="_x0000_i1034" DrawAspect="Content" ObjectID="_1755058511" r:id="rId28"/>
        </w:object>
      </w:r>
    </w:p>
    <w:p w14:paraId="110F2440" w14:textId="3FFDEB3F" w:rsidR="005D6D6F" w:rsidRPr="00CB5EC9" w:rsidRDefault="005D6D6F" w:rsidP="005D6D6F">
      <w:pPr>
        <w:pStyle w:val="TF"/>
      </w:pPr>
      <w:bookmarkStart w:id="207" w:name="_CRFigure4_2_7_12"/>
      <w:r w:rsidRPr="00CB5EC9">
        <w:t xml:space="preserve">Figure </w:t>
      </w:r>
      <w:bookmarkEnd w:id="207"/>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55pt;height:515.5pt" o:ole="">
            <v:imagedata r:id="rId29" o:title=""/>
          </v:shape>
          <o:OLEObject Type="Embed" ProgID="Visio.Drawing.15" ShapeID="_x0000_i1035" DrawAspect="Content" ObjectID="_1755058512" r:id="rId30"/>
        </w:object>
      </w:r>
    </w:p>
    <w:p w14:paraId="398836B8" w14:textId="5C79CDFA" w:rsidR="005D6D6F" w:rsidRPr="00CB5EC9" w:rsidRDefault="005D6D6F" w:rsidP="005D6D6F">
      <w:pPr>
        <w:pStyle w:val="TF"/>
      </w:pPr>
      <w:bookmarkStart w:id="208" w:name="_CRFigure4_2_7_13"/>
      <w:r w:rsidRPr="00CB5EC9">
        <w:t xml:space="preserve">Figure </w:t>
      </w:r>
      <w:bookmarkEnd w:id="208"/>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209" w:name="_Toc69883464"/>
      <w:bookmarkStart w:id="210" w:name="_Toc73625472"/>
      <w:bookmarkStart w:id="211" w:name="_Toc138254686"/>
      <w:bookmarkStart w:id="212" w:name="_CR4_2_7_2"/>
      <w:bookmarkEnd w:id="212"/>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209"/>
      <w:bookmarkEnd w:id="210"/>
      <w:bookmarkEnd w:id="211"/>
    </w:p>
    <w:p w14:paraId="52AFCDF2" w14:textId="0390CF5F"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Pr="00CB5EC9">
        <w:rPr>
          <w:lang w:eastAsia="zh-CN"/>
        </w:rPr>
        <w:t>4].</w:t>
      </w:r>
    </w:p>
    <w:bookmarkStart w:id="213" w:name="_MON_1679842399"/>
    <w:bookmarkEnd w:id="213"/>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4pt;height:170.5pt" o:ole="">
            <v:imagedata r:id="rId31" o:title=""/>
          </v:shape>
          <o:OLEObject Type="Embed" ProgID="Word.Document.12" ShapeID="_x0000_i1036" DrawAspect="Content" ObjectID="_1755058513" r:id="rId32">
            <o:FieldCodes>\s</o:FieldCodes>
          </o:OLEObject>
        </w:object>
      </w:r>
    </w:p>
    <w:p w14:paraId="71EC420C" w14:textId="535171BD" w:rsidR="00EC5F24" w:rsidRPr="00CB5EC9" w:rsidRDefault="00EC5F24" w:rsidP="00EC5F24">
      <w:pPr>
        <w:pStyle w:val="TF"/>
        <w:rPr>
          <w:lang w:eastAsia="zh-CN"/>
        </w:rPr>
      </w:pPr>
      <w:bookmarkStart w:id="214" w:name="_CRFigure4_2_7_21"/>
      <w:r w:rsidRPr="00CB5EC9">
        <w:t xml:space="preserve">Figure </w:t>
      </w:r>
      <w:bookmarkEnd w:id="214"/>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215" w:name="_Toc138254687"/>
      <w:bookmarkStart w:id="216" w:name="_Toc69883465"/>
      <w:bookmarkStart w:id="217" w:name="_Toc73625473"/>
      <w:bookmarkStart w:id="218" w:name="_CR4_2_8"/>
      <w:bookmarkEnd w:id="218"/>
      <w:r>
        <w:t>4.2.8</w:t>
      </w:r>
      <w:r>
        <w:tab/>
        <w:t>5G ProSe UE-to-UE Relay reference architecture</w:t>
      </w:r>
      <w:bookmarkEnd w:id="215"/>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8.05pt;height:39.75pt" o:ole="">
            <v:imagedata r:id="rId33" o:title=""/>
          </v:shape>
          <o:OLEObject Type="Embed" ProgID="Visio.Drawing.11" ShapeID="_x0000_i1037" DrawAspect="Content" ObjectID="_1755058514" r:id="rId34"/>
        </w:object>
      </w:r>
    </w:p>
    <w:p w14:paraId="04E69A71" w14:textId="61EE50E1" w:rsidR="00A86A06" w:rsidRDefault="00A86A06" w:rsidP="00A86A06">
      <w:pPr>
        <w:pStyle w:val="TF"/>
      </w:pPr>
      <w:bookmarkStart w:id="219" w:name="_CRFigure4_2_81"/>
      <w:r>
        <w:t xml:space="preserve">Figure </w:t>
      </w:r>
      <w:bookmarkEnd w:id="219"/>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220" w:name="_Toc138254688"/>
      <w:bookmarkStart w:id="221" w:name="_CR4_3"/>
      <w:bookmarkEnd w:id="221"/>
      <w:r w:rsidRPr="00CB5EC9">
        <w:t>4.3</w:t>
      </w:r>
      <w:r w:rsidRPr="00CB5EC9">
        <w:tab/>
        <w:t>Functional Entities</w:t>
      </w:r>
      <w:bookmarkEnd w:id="195"/>
      <w:bookmarkEnd w:id="196"/>
      <w:bookmarkEnd w:id="197"/>
      <w:bookmarkEnd w:id="198"/>
      <w:bookmarkEnd w:id="216"/>
      <w:bookmarkEnd w:id="217"/>
      <w:bookmarkEnd w:id="220"/>
    </w:p>
    <w:p w14:paraId="7E9C7271" w14:textId="77777777" w:rsidR="008C47BE" w:rsidRPr="00CB5EC9" w:rsidRDefault="008C47BE" w:rsidP="008C47BE">
      <w:pPr>
        <w:pStyle w:val="Heading3"/>
      </w:pPr>
      <w:bookmarkStart w:id="222" w:name="_Toc66692630"/>
      <w:bookmarkStart w:id="223" w:name="_Toc66701809"/>
      <w:bookmarkStart w:id="224" w:name="_Toc69883466"/>
      <w:bookmarkStart w:id="225" w:name="_Toc73625474"/>
      <w:bookmarkStart w:id="226" w:name="_Toc138254689"/>
      <w:bookmarkStart w:id="227" w:name="_CR4_3_1"/>
      <w:bookmarkEnd w:id="227"/>
      <w:r w:rsidRPr="00CB5EC9">
        <w:t>4.3.1</w:t>
      </w:r>
      <w:r w:rsidRPr="00CB5EC9">
        <w:tab/>
        <w:t>UE</w:t>
      </w:r>
      <w:bookmarkEnd w:id="222"/>
      <w:bookmarkEnd w:id="223"/>
      <w:bookmarkEnd w:id="224"/>
      <w:bookmarkEnd w:id="225"/>
      <w:bookmarkEnd w:id="226"/>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5B1C9BB4" w14:textId="0CB036F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28" w:name="_Toc517047936"/>
      <w:bookmarkStart w:id="229" w:name="_Toc45003212"/>
      <w:bookmarkStart w:id="230" w:name="_Toc66692631"/>
      <w:bookmarkStart w:id="231" w:name="_Toc66701810"/>
      <w:bookmarkStart w:id="232" w:name="_Toc69883467"/>
      <w:bookmarkStart w:id="233" w:name="_Toc73625475"/>
      <w:bookmarkStart w:id="234" w:name="_Toc138254690"/>
      <w:bookmarkStart w:id="235" w:name="_CR4_3_2"/>
      <w:bookmarkEnd w:id="235"/>
      <w:r w:rsidRPr="00CB5EC9">
        <w:t>4.3.2</w:t>
      </w:r>
      <w:r w:rsidRPr="00CB5EC9">
        <w:tab/>
      </w:r>
      <w:bookmarkEnd w:id="228"/>
      <w:bookmarkEnd w:id="229"/>
      <w:r w:rsidRPr="00CB5EC9">
        <w:rPr>
          <w:lang w:eastAsia="zh-CN"/>
        </w:rPr>
        <w:t>5G DDNMF</w:t>
      </w:r>
      <w:bookmarkEnd w:id="230"/>
      <w:bookmarkEnd w:id="231"/>
      <w:bookmarkEnd w:id="232"/>
      <w:bookmarkEnd w:id="233"/>
      <w:bookmarkEnd w:id="234"/>
    </w:p>
    <w:p w14:paraId="4EF54201" w14:textId="77777777" w:rsidR="008C47BE" w:rsidRPr="00CB5EC9" w:rsidRDefault="008C47BE" w:rsidP="008C47BE">
      <w:pPr>
        <w:pStyle w:val="Heading4"/>
        <w:rPr>
          <w:lang w:eastAsia="zh-CN"/>
        </w:rPr>
      </w:pPr>
      <w:bookmarkStart w:id="236" w:name="_Toc66692632"/>
      <w:bookmarkStart w:id="237" w:name="_Toc66701811"/>
      <w:bookmarkStart w:id="238" w:name="_Toc69883468"/>
      <w:bookmarkStart w:id="239" w:name="_Toc73625476"/>
      <w:bookmarkStart w:id="240" w:name="_Toc138254691"/>
      <w:bookmarkStart w:id="241" w:name="_CR4_3_2_1"/>
      <w:bookmarkEnd w:id="241"/>
      <w:r w:rsidRPr="00CB5EC9">
        <w:t>4.3.2.1</w:t>
      </w:r>
      <w:r w:rsidRPr="00CB5EC9">
        <w:tab/>
      </w:r>
      <w:r w:rsidRPr="00CB5EC9">
        <w:rPr>
          <w:lang w:eastAsia="zh-CN"/>
        </w:rPr>
        <w:t>General</w:t>
      </w:r>
      <w:bookmarkEnd w:id="236"/>
      <w:bookmarkEnd w:id="237"/>
      <w:bookmarkEnd w:id="238"/>
      <w:bookmarkEnd w:id="239"/>
      <w:bookmarkEnd w:id="240"/>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636AF4A0"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83693E" w:rsidRPr="00CB5EC9">
        <w:t>TS</w:t>
      </w:r>
      <w:r w:rsidR="0083693E">
        <w:t> </w:t>
      </w:r>
      <w:r w:rsidR="0083693E" w:rsidRPr="00CB5EC9">
        <w:t>23.503</w:t>
      </w:r>
      <w:r w:rsidR="0083693E">
        <w:t> </w:t>
      </w:r>
      <w:r w:rsidR="0083693E"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lastRenderedPageBreak/>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42"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43" w:name="_Toc66701812"/>
      <w:bookmarkStart w:id="244" w:name="_Toc69883469"/>
      <w:bookmarkStart w:id="245" w:name="_Toc73625477"/>
      <w:bookmarkStart w:id="246" w:name="_Toc138254692"/>
      <w:bookmarkStart w:id="247" w:name="_CR4_3_2_2"/>
      <w:bookmarkEnd w:id="247"/>
      <w:r w:rsidRPr="00CB5EC9">
        <w:t>4.3.2.2</w:t>
      </w:r>
      <w:r w:rsidRPr="00CB5EC9">
        <w:tab/>
      </w:r>
      <w:r w:rsidRPr="00CB5EC9">
        <w:rPr>
          <w:lang w:eastAsia="zh-CN"/>
        </w:rPr>
        <w:t>5G DDNMF Discovery</w:t>
      </w:r>
      <w:bookmarkEnd w:id="242"/>
      <w:bookmarkEnd w:id="243"/>
      <w:bookmarkEnd w:id="244"/>
      <w:bookmarkEnd w:id="245"/>
      <w:bookmarkEnd w:id="246"/>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48" w:name="_Toc19199056"/>
      <w:bookmarkStart w:id="249" w:name="_Toc27821845"/>
      <w:bookmarkStart w:id="250" w:name="_Toc36126199"/>
      <w:bookmarkStart w:id="251" w:name="_Toc45012523"/>
      <w:bookmarkStart w:id="252" w:name="_Toc51753949"/>
      <w:bookmarkStart w:id="253" w:name="_Toc51754083"/>
      <w:bookmarkStart w:id="254" w:name="_Toc51838910"/>
      <w:bookmarkStart w:id="255" w:name="_Toc66692634"/>
      <w:bookmarkStart w:id="256" w:name="_Toc66701813"/>
      <w:bookmarkStart w:id="257" w:name="_Toc69883470"/>
      <w:bookmarkStart w:id="258" w:name="_Toc73625478"/>
      <w:bookmarkStart w:id="259" w:name="_Toc138254693"/>
      <w:bookmarkStart w:id="260" w:name="_Toc50130741"/>
      <w:bookmarkStart w:id="261" w:name="_Toc50134055"/>
      <w:bookmarkStart w:id="262" w:name="_Toc50134395"/>
      <w:bookmarkStart w:id="263" w:name="_Toc50557347"/>
      <w:bookmarkStart w:id="264" w:name="_Toc50549033"/>
      <w:bookmarkStart w:id="265" w:name="_Toc55202342"/>
      <w:bookmarkStart w:id="266" w:name="_Toc55193859"/>
      <w:bookmarkStart w:id="267" w:name="_CR4_3_3"/>
      <w:bookmarkEnd w:id="267"/>
      <w:r w:rsidRPr="00CB5EC9">
        <w:rPr>
          <w:lang w:eastAsia="zh-CN"/>
        </w:rPr>
        <w:t>4.3.3</w:t>
      </w:r>
      <w:r w:rsidRPr="00CB5EC9">
        <w:rPr>
          <w:lang w:eastAsia="zh-CN"/>
        </w:rPr>
        <w:tab/>
      </w:r>
      <w:r w:rsidRPr="00CB5EC9">
        <w:rPr>
          <w:lang w:eastAsia="ko-KR"/>
        </w:rPr>
        <w:t>PCF</w:t>
      </w:r>
      <w:bookmarkEnd w:id="248"/>
      <w:bookmarkEnd w:id="249"/>
      <w:bookmarkEnd w:id="250"/>
      <w:bookmarkEnd w:id="251"/>
      <w:bookmarkEnd w:id="252"/>
      <w:bookmarkEnd w:id="253"/>
      <w:bookmarkEnd w:id="254"/>
      <w:bookmarkEnd w:id="255"/>
      <w:bookmarkEnd w:id="256"/>
      <w:bookmarkEnd w:id="257"/>
      <w:bookmarkEnd w:id="258"/>
      <w:bookmarkEnd w:id="259"/>
    </w:p>
    <w:p w14:paraId="7E66CA1C" w14:textId="5526B0A6" w:rsidR="008C47BE" w:rsidRPr="00CB5EC9" w:rsidRDefault="008C47BE" w:rsidP="008C47BE">
      <w:pPr>
        <w:rPr>
          <w:rFonts w:eastAsia="SimSun"/>
        </w:rPr>
      </w:pPr>
      <w:r w:rsidRPr="00CB5EC9">
        <w:rPr>
          <w:rFonts w:eastAsia="SimSun"/>
        </w:rPr>
        <w:t xml:space="preserve">In addition to the functions defined in </w:t>
      </w:r>
      <w:r w:rsidR="0083693E" w:rsidRPr="00CB5EC9">
        <w:rPr>
          <w:rFonts w:eastAsia="SimSun"/>
        </w:rPr>
        <w:t>TS</w:t>
      </w:r>
      <w:r w:rsidR="0083693E">
        <w:rPr>
          <w:rFonts w:eastAsia="SimSun"/>
        </w:rPr>
        <w:t> </w:t>
      </w:r>
      <w:r w:rsidR="0083693E" w:rsidRPr="00CB5EC9">
        <w:rPr>
          <w:rFonts w:eastAsia="SimSun"/>
        </w:rPr>
        <w:t>23.501</w:t>
      </w:r>
      <w:r w:rsidR="0083693E">
        <w:rPr>
          <w:rFonts w:eastAsia="SimSun"/>
        </w:rPr>
        <w:t> </w:t>
      </w:r>
      <w:r w:rsidR="0083693E" w:rsidRPr="00CB5EC9">
        <w:rPr>
          <w:rFonts w:eastAsia="SimSun"/>
        </w:rPr>
        <w:t>[</w:t>
      </w:r>
      <w:r w:rsidRPr="00CB5EC9">
        <w:rPr>
          <w:rFonts w:eastAsia="SimSun"/>
        </w:rPr>
        <w:t xml:space="preserve">4] and </w:t>
      </w:r>
      <w:r w:rsidR="0083693E" w:rsidRPr="00CB5EC9">
        <w:rPr>
          <w:rFonts w:eastAsia="SimSun"/>
        </w:rPr>
        <w:t>TS</w:t>
      </w:r>
      <w:r w:rsidR="0083693E">
        <w:rPr>
          <w:rFonts w:eastAsia="SimSun"/>
        </w:rPr>
        <w:t> </w:t>
      </w:r>
      <w:r w:rsidR="0083693E" w:rsidRPr="00CB5EC9">
        <w:rPr>
          <w:rFonts w:eastAsia="SimSun"/>
        </w:rPr>
        <w:t>23.503</w:t>
      </w:r>
      <w:r w:rsidR="0083693E">
        <w:rPr>
          <w:rFonts w:eastAsia="SimSun"/>
        </w:rPr>
        <w:t> </w:t>
      </w:r>
      <w:r w:rsidR="0083693E"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83693E" w:rsidRPr="00CB5EC9">
        <w:t>TS</w:t>
      </w:r>
      <w:r w:rsidR="0083693E">
        <w:t> </w:t>
      </w:r>
      <w:r w:rsidR="0083693E" w:rsidRPr="00CB5EC9">
        <w:t>23.503</w:t>
      </w:r>
      <w:r w:rsidR="0083693E">
        <w:t> </w:t>
      </w:r>
      <w:r w:rsidR="0083693E"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1BF2E5B8"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83693E" w:rsidRPr="00CB5EC9">
        <w:t>TS</w:t>
      </w:r>
      <w:r w:rsidR="0083693E">
        <w:t> </w:t>
      </w:r>
      <w:r w:rsidR="0083693E" w:rsidRPr="00CB5EC9">
        <w:t>23.287</w:t>
      </w:r>
      <w:r w:rsidR="0083693E">
        <w:t> </w:t>
      </w:r>
      <w:r w:rsidR="0083693E" w:rsidRPr="00CB5EC9">
        <w:t>[</w:t>
      </w:r>
      <w:r w:rsidRPr="00CB5EC9">
        <w:t>2].</w:t>
      </w:r>
    </w:p>
    <w:p w14:paraId="2B1836E5" w14:textId="77777777" w:rsidR="008C47BE" w:rsidRPr="00CB5EC9" w:rsidRDefault="008C47BE" w:rsidP="008C47BE">
      <w:pPr>
        <w:pStyle w:val="Heading3"/>
        <w:rPr>
          <w:lang w:eastAsia="zh-CN"/>
        </w:rPr>
      </w:pPr>
      <w:bookmarkStart w:id="268" w:name="_Toc19199058"/>
      <w:bookmarkStart w:id="269" w:name="_Toc27821847"/>
      <w:bookmarkStart w:id="270" w:name="_Toc36126201"/>
      <w:bookmarkStart w:id="271" w:name="_Toc45012525"/>
      <w:bookmarkStart w:id="272" w:name="_Toc51753951"/>
      <w:bookmarkStart w:id="273" w:name="_Toc51754085"/>
      <w:bookmarkStart w:id="274" w:name="_Toc51838912"/>
      <w:bookmarkStart w:id="275" w:name="_Toc66692635"/>
      <w:bookmarkStart w:id="276" w:name="_Toc66701814"/>
      <w:bookmarkStart w:id="277" w:name="_Toc69883471"/>
      <w:bookmarkStart w:id="278" w:name="_Toc73625479"/>
      <w:bookmarkStart w:id="279" w:name="_Toc138254694"/>
      <w:bookmarkStart w:id="280" w:name="_CR4_3_4"/>
      <w:bookmarkEnd w:id="280"/>
      <w:r w:rsidRPr="00CB5EC9">
        <w:rPr>
          <w:lang w:eastAsia="zh-CN"/>
        </w:rPr>
        <w:t>4.3.4</w:t>
      </w:r>
      <w:r w:rsidRPr="00CB5EC9">
        <w:rPr>
          <w:lang w:eastAsia="zh-CN"/>
        </w:rPr>
        <w:tab/>
      </w:r>
      <w:r w:rsidRPr="00CB5EC9">
        <w:rPr>
          <w:lang w:eastAsia="ko-KR"/>
        </w:rPr>
        <w:t>AMF</w:t>
      </w:r>
      <w:bookmarkEnd w:id="268"/>
      <w:bookmarkEnd w:id="269"/>
      <w:bookmarkEnd w:id="270"/>
      <w:bookmarkEnd w:id="271"/>
      <w:bookmarkEnd w:id="272"/>
      <w:bookmarkEnd w:id="273"/>
      <w:bookmarkEnd w:id="274"/>
      <w:bookmarkEnd w:id="275"/>
      <w:bookmarkEnd w:id="276"/>
      <w:bookmarkEnd w:id="277"/>
      <w:bookmarkEnd w:id="278"/>
      <w:bookmarkEnd w:id="279"/>
    </w:p>
    <w:p w14:paraId="5AFEB9D2" w14:textId="58E521F1" w:rsidR="008C47BE" w:rsidRPr="00CB5EC9" w:rsidRDefault="008C47BE" w:rsidP="008C47BE">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lastRenderedPageBreak/>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2910FF1D"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ins w:id="281" w:author="23.304_CR0306R1_(Rel-18)_5G_ProSe_Ph2" w:date="2023-09-01T06:32:00Z">
        <w:r w:rsidR="000120E5">
          <w:t>;</w:t>
        </w:r>
      </w:ins>
      <w:del w:id="282" w:author="23.304_CR0306R1_(Rel-18)_5G_ProSe_Ph2" w:date="2023-09-01T06:32:00Z">
        <w:r w:rsidR="008C47BE" w:rsidRPr="00CB5EC9" w:rsidDel="000120E5">
          <w:delText>.</w:delText>
        </w:r>
      </w:del>
    </w:p>
    <w:p w14:paraId="6AD1C402" w14:textId="7917CC85" w:rsidR="000120E5" w:rsidRDefault="000120E5" w:rsidP="000120E5">
      <w:pPr>
        <w:pStyle w:val="B2"/>
        <w:rPr>
          <w:ins w:id="283" w:author="23.304_CR0306R1_(Rel-18)_5G_ProSe_Ph2" w:date="2023-09-01T06:33:00Z"/>
          <w:lang w:eastAsia="zh-CN"/>
        </w:rPr>
        <w:pPrChange w:id="284" w:author="23.304_CR0306R1_(Rel-18)_5G_ProSe_Ph2" w:date="2023-09-01T06:33:00Z">
          <w:pPr>
            <w:pStyle w:val="B1"/>
          </w:pPr>
        </w:pPrChange>
      </w:pPr>
      <w:ins w:id="285" w:author="23.304_CR0306R1_(Rel-18)_5G_ProSe_Ph2" w:date="2023-09-01T06:33:00Z">
        <w:r>
          <w:rPr>
            <w:lang w:eastAsia="zh-CN"/>
          </w:rPr>
          <w:t>-</w:t>
        </w:r>
        <w:r>
          <w:rPr>
            <w:lang w:eastAsia="zh-CN"/>
          </w:rPr>
          <w:tab/>
          <w:t>5G ProSe UE-to-UE Relay Discovery and Communication (i.e. as 5G ProSe Layer-2 End UE, as 5G ProSe Layer-2 UE-to-UE Relay).</w:t>
        </w:r>
      </w:ins>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19293FF6" w:rsidR="00B766B9" w:rsidRPr="00CB5EC9" w:rsidRDefault="00B766B9" w:rsidP="00B766B9">
      <w:pPr>
        <w:pStyle w:val="B1"/>
        <w:rPr>
          <w:lang w:eastAsia="zh-CN"/>
        </w:rPr>
      </w:pPr>
      <w:bookmarkStart w:id="286" w:name="_Toc19199059"/>
      <w:bookmarkStart w:id="287" w:name="_Toc27821848"/>
      <w:bookmarkStart w:id="288" w:name="_Toc36126202"/>
      <w:bookmarkStart w:id="289" w:name="_Toc45012526"/>
      <w:bookmarkStart w:id="290" w:name="_Toc51753952"/>
      <w:bookmarkStart w:id="291" w:name="_Toc51754086"/>
      <w:bookmarkStart w:id="292" w:name="_Toc51838913"/>
      <w:bookmarkStart w:id="293" w:name="_Toc66692636"/>
      <w:bookmarkStart w:id="294" w:name="_Toc66701815"/>
      <w:bookmarkStart w:id="295" w:name="_Toc69883472"/>
      <w:bookmarkStart w:id="296" w:name="_Toc73625480"/>
      <w:r>
        <w:rPr>
          <w:lang w:eastAsia="zh-CN"/>
        </w:rPr>
        <w:t>-</w:t>
      </w:r>
      <w:r>
        <w:rPr>
          <w:lang w:eastAsia="zh-CN"/>
        </w:rPr>
        <w:tab/>
        <w:t xml:space="preserve">Optionally support security procedures over Control Plane for 5G ProSe UE-to-Network relaying as defined in </w:t>
      </w:r>
      <w:r w:rsidR="0083693E">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97" w:name="_Toc138254695"/>
      <w:bookmarkStart w:id="298" w:name="_CR4_3_5"/>
      <w:bookmarkEnd w:id="298"/>
      <w:r w:rsidRPr="00CB5EC9">
        <w:rPr>
          <w:lang w:eastAsia="ko-KR"/>
        </w:rPr>
        <w:t>4.3.5</w:t>
      </w:r>
      <w:r w:rsidRPr="00CB5EC9">
        <w:rPr>
          <w:lang w:eastAsia="ko-KR"/>
        </w:rPr>
        <w:tab/>
        <w:t>UDM</w:t>
      </w:r>
      <w:bookmarkEnd w:id="286"/>
      <w:bookmarkEnd w:id="287"/>
      <w:bookmarkEnd w:id="288"/>
      <w:bookmarkEnd w:id="289"/>
      <w:bookmarkEnd w:id="290"/>
      <w:bookmarkEnd w:id="291"/>
      <w:bookmarkEnd w:id="292"/>
      <w:bookmarkEnd w:id="293"/>
      <w:bookmarkEnd w:id="294"/>
      <w:bookmarkEnd w:id="295"/>
      <w:bookmarkEnd w:id="296"/>
      <w:bookmarkEnd w:id="297"/>
    </w:p>
    <w:p w14:paraId="44B3B269" w14:textId="5E99D3E1" w:rsidR="008C47BE" w:rsidRPr="00CB5EC9" w:rsidRDefault="008C47BE" w:rsidP="008C47BE">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99" w:name="_Toc19199060"/>
      <w:bookmarkStart w:id="300" w:name="_Toc27821849"/>
      <w:bookmarkStart w:id="301" w:name="_Toc36126203"/>
      <w:bookmarkStart w:id="302" w:name="_Toc45012527"/>
      <w:bookmarkStart w:id="303" w:name="_Toc51753953"/>
      <w:bookmarkStart w:id="304" w:name="_Toc51754087"/>
      <w:bookmarkStart w:id="305" w:name="_Toc51838914"/>
      <w:bookmarkStart w:id="306" w:name="_Toc66692637"/>
      <w:bookmarkStart w:id="307" w:name="_Toc66701816"/>
      <w:bookmarkStart w:id="308" w:name="_Toc69883473"/>
      <w:bookmarkStart w:id="309"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310" w:name="_Toc138254696"/>
      <w:bookmarkStart w:id="311" w:name="_CR4_3_6"/>
      <w:bookmarkEnd w:id="311"/>
      <w:r w:rsidRPr="00CB5EC9">
        <w:t>4.3.6</w:t>
      </w:r>
      <w:r w:rsidRPr="00CB5EC9">
        <w:tab/>
        <w:t>UDR</w:t>
      </w:r>
      <w:bookmarkEnd w:id="299"/>
      <w:bookmarkEnd w:id="300"/>
      <w:bookmarkEnd w:id="301"/>
      <w:bookmarkEnd w:id="302"/>
      <w:bookmarkEnd w:id="303"/>
      <w:bookmarkEnd w:id="304"/>
      <w:bookmarkEnd w:id="305"/>
      <w:bookmarkEnd w:id="306"/>
      <w:bookmarkEnd w:id="307"/>
      <w:bookmarkEnd w:id="308"/>
      <w:bookmarkEnd w:id="309"/>
      <w:bookmarkEnd w:id="310"/>
    </w:p>
    <w:p w14:paraId="1D1E1CB8" w14:textId="2D23291D" w:rsidR="008C47BE" w:rsidRPr="00CB5EC9" w:rsidRDefault="008C47BE" w:rsidP="008C47BE">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312" w:name="_Toc27821850"/>
      <w:bookmarkStart w:id="313" w:name="_Toc36126204"/>
      <w:bookmarkStart w:id="314" w:name="_Toc45012528"/>
      <w:bookmarkStart w:id="315" w:name="_Toc51753954"/>
      <w:bookmarkStart w:id="316" w:name="_Toc51754088"/>
      <w:bookmarkStart w:id="317" w:name="_Toc51838915"/>
      <w:bookmarkStart w:id="318" w:name="_Toc66692638"/>
      <w:bookmarkStart w:id="319" w:name="_Toc66701817"/>
      <w:bookmarkStart w:id="320" w:name="_Toc69883474"/>
      <w:bookmarkStart w:id="321" w:name="_Toc73625482"/>
      <w:bookmarkStart w:id="322" w:name="_Toc138254697"/>
      <w:bookmarkStart w:id="323" w:name="_CR4_3_7"/>
      <w:bookmarkEnd w:id="323"/>
      <w:r w:rsidRPr="00CB5EC9">
        <w:t>4.3.7</w:t>
      </w:r>
      <w:r w:rsidRPr="00CB5EC9">
        <w:tab/>
        <w:t>NRF</w:t>
      </w:r>
      <w:bookmarkEnd w:id="312"/>
      <w:bookmarkEnd w:id="313"/>
      <w:bookmarkEnd w:id="314"/>
      <w:bookmarkEnd w:id="315"/>
      <w:bookmarkEnd w:id="316"/>
      <w:bookmarkEnd w:id="317"/>
      <w:bookmarkEnd w:id="318"/>
      <w:bookmarkEnd w:id="319"/>
      <w:bookmarkEnd w:id="320"/>
      <w:bookmarkEnd w:id="321"/>
      <w:bookmarkEnd w:id="322"/>
    </w:p>
    <w:p w14:paraId="0A57468B" w14:textId="2C346F66" w:rsidR="008C47BE" w:rsidRPr="00CB5EC9" w:rsidRDefault="008C47BE" w:rsidP="008C47BE">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18B2FF80" w:rsidR="007169BB" w:rsidRPr="00CB5EC9" w:rsidRDefault="007169BB" w:rsidP="007169BB">
      <w:r w:rsidRPr="00CB5EC9">
        <w:t xml:space="preserve">Similar procedure can be used for 5G DDNMF discovery across PLMNs as specified in clause 4.17.5 of </w:t>
      </w:r>
      <w:r w:rsidR="0083693E" w:rsidRPr="00CB5EC9">
        <w:t>TS</w:t>
      </w:r>
      <w:r w:rsidR="0083693E">
        <w:t> </w:t>
      </w:r>
      <w:r w:rsidR="0083693E" w:rsidRPr="00CB5EC9">
        <w:t>23.502</w:t>
      </w:r>
      <w:r w:rsidR="0083693E">
        <w:t> </w:t>
      </w:r>
      <w:r w:rsidR="0083693E"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24" w:name="_Toc66692639"/>
      <w:bookmarkStart w:id="325" w:name="_Toc66701818"/>
      <w:bookmarkStart w:id="326" w:name="_Toc69883475"/>
      <w:bookmarkStart w:id="327" w:name="_Toc73625483"/>
      <w:bookmarkStart w:id="328" w:name="_Toc138254698"/>
      <w:bookmarkStart w:id="329" w:name="_CR4_3_8"/>
      <w:bookmarkEnd w:id="260"/>
      <w:bookmarkEnd w:id="261"/>
      <w:bookmarkEnd w:id="262"/>
      <w:bookmarkEnd w:id="263"/>
      <w:bookmarkEnd w:id="264"/>
      <w:bookmarkEnd w:id="265"/>
      <w:bookmarkEnd w:id="266"/>
      <w:bookmarkEnd w:id="329"/>
      <w:r w:rsidRPr="00CB5EC9">
        <w:t>4.3.8</w:t>
      </w:r>
      <w:r w:rsidRPr="00CB5EC9">
        <w:tab/>
      </w:r>
      <w:r w:rsidRPr="00CB5EC9">
        <w:rPr>
          <w:rFonts w:eastAsia="SimSun"/>
          <w:lang w:eastAsia="zh-CN"/>
        </w:rPr>
        <w:t>ProSe</w:t>
      </w:r>
      <w:r w:rsidRPr="00CB5EC9">
        <w:rPr>
          <w:lang w:eastAsia="ko-KR"/>
        </w:rPr>
        <w:t xml:space="preserve"> Application Server</w:t>
      </w:r>
      <w:bookmarkEnd w:id="324"/>
      <w:bookmarkEnd w:id="325"/>
      <w:bookmarkEnd w:id="326"/>
      <w:bookmarkEnd w:id="327"/>
      <w:bookmarkEnd w:id="328"/>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lastRenderedPageBreak/>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30" w:name="_Toc66692640"/>
      <w:bookmarkStart w:id="331" w:name="_Toc66701819"/>
      <w:bookmarkStart w:id="332" w:name="_Toc69883476"/>
      <w:bookmarkStart w:id="333"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34" w:name="_Toc138254699"/>
      <w:bookmarkStart w:id="335" w:name="_CR4_3_9"/>
      <w:bookmarkEnd w:id="335"/>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30"/>
      <w:bookmarkEnd w:id="331"/>
      <w:bookmarkEnd w:id="332"/>
      <w:bookmarkEnd w:id="333"/>
      <w:bookmarkEnd w:id="334"/>
    </w:p>
    <w:p w14:paraId="6E46AEDE" w14:textId="13001EF5" w:rsidR="0093004C" w:rsidRPr="00CB5EC9" w:rsidRDefault="009F2CC2" w:rsidP="0093004C">
      <w:pPr>
        <w:pStyle w:val="Heading4"/>
      </w:pPr>
      <w:bookmarkStart w:id="336" w:name="_Toc69883477"/>
      <w:bookmarkStart w:id="337" w:name="_Toc73625485"/>
      <w:bookmarkStart w:id="338" w:name="_Toc138254700"/>
      <w:bookmarkStart w:id="339" w:name="_CR4_3_9_1"/>
      <w:bookmarkEnd w:id="339"/>
      <w:r w:rsidRPr="00CB5EC9">
        <w:t>4.3.9.1</w:t>
      </w:r>
      <w:r w:rsidRPr="00CB5EC9">
        <w:tab/>
      </w:r>
      <w:r w:rsidR="00E552F4" w:rsidRPr="00CB5EC9">
        <w:rPr>
          <w:noProof/>
        </w:rPr>
        <w:t>General</w:t>
      </w:r>
      <w:bookmarkEnd w:id="336"/>
      <w:bookmarkEnd w:id="337"/>
      <w:bookmarkEnd w:id="338"/>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DBE2F05" w:rsidR="0093004C" w:rsidRPr="00CB5EC9" w:rsidRDefault="009F2CC2" w:rsidP="009F2CC2">
      <w:pPr>
        <w:pStyle w:val="B1"/>
      </w:pPr>
      <w:r w:rsidRPr="00CB5EC9">
        <w:t>-</w:t>
      </w:r>
      <w:r w:rsidRPr="00CB5EC9">
        <w:tab/>
        <w:t xml:space="preserve">access the 5GS as a UE as defined in </w:t>
      </w:r>
      <w:r w:rsidR="0083693E" w:rsidRPr="00CB5EC9">
        <w:t>TS</w:t>
      </w:r>
      <w:r w:rsidR="0083693E">
        <w:t> </w:t>
      </w:r>
      <w:r w:rsidR="0083693E" w:rsidRPr="00CB5EC9">
        <w:t>23.501</w:t>
      </w:r>
      <w:r w:rsidR="0083693E">
        <w:t> </w:t>
      </w:r>
      <w:r w:rsidR="0083693E"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40" w:name="_Toc73625486"/>
      <w:bookmarkStart w:id="341" w:name="_Toc138254701"/>
      <w:bookmarkStart w:id="342" w:name="_CR4_3_9_2"/>
      <w:bookmarkEnd w:id="342"/>
      <w:r w:rsidRPr="00CB5EC9">
        <w:t>4.3.9.2</w:t>
      </w:r>
      <w:r w:rsidRPr="00CB5EC9">
        <w:tab/>
      </w:r>
      <w:r w:rsidR="00ED5FCC" w:rsidRPr="00CB5EC9">
        <w:rPr>
          <w:lang w:eastAsia="zh-CN"/>
        </w:rPr>
        <w:t xml:space="preserve">5G ProSe </w:t>
      </w:r>
      <w:r w:rsidRPr="00CB5EC9">
        <w:t>Layer-3 UE-to-Network Relay</w:t>
      </w:r>
      <w:bookmarkEnd w:id="340"/>
      <w:bookmarkEnd w:id="341"/>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43"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44" w:name="_Toc138254702"/>
      <w:bookmarkStart w:id="345" w:name="_CR4_3_9_3"/>
      <w:bookmarkEnd w:id="345"/>
      <w:r w:rsidRPr="00CB5EC9">
        <w:lastRenderedPageBreak/>
        <w:t>4.3.9.3</w:t>
      </w:r>
      <w:r w:rsidRPr="00CB5EC9">
        <w:tab/>
      </w:r>
      <w:r w:rsidR="009C0B71" w:rsidRPr="00CB5EC9">
        <w:rPr>
          <w:lang w:eastAsia="zh-CN"/>
        </w:rPr>
        <w:t xml:space="preserve">5G ProSe </w:t>
      </w:r>
      <w:r w:rsidRPr="00CB5EC9">
        <w:t>Layer-2 UE-to-Network Relay</w:t>
      </w:r>
      <w:bookmarkEnd w:id="343"/>
      <w:bookmarkEnd w:id="344"/>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2C326AA2" w:rsidR="00F175C0" w:rsidRPr="00CB5EC9" w:rsidRDefault="00F175C0" w:rsidP="00F175C0">
      <w:pPr>
        <w:pStyle w:val="B1"/>
        <w:rPr>
          <w:rFonts w:eastAsia="DengXian"/>
        </w:rPr>
      </w:pPr>
      <w:bookmarkStart w:id="346" w:name="_Toc66692641"/>
      <w:bookmarkStart w:id="347" w:name="_Toc66701820"/>
      <w:bookmarkStart w:id="348" w:name="_Toc69883478"/>
      <w:bookmarkStart w:id="349" w:name="_Toc73625488"/>
      <w:r>
        <w:rPr>
          <w:rFonts w:eastAsia="DengXian"/>
        </w:rPr>
        <w:t>-</w:t>
      </w:r>
      <w:r>
        <w:rPr>
          <w:rFonts w:eastAsia="DengXian"/>
        </w:rPr>
        <w:tab/>
        <w:t>For a 5G ProSe Layer-2 UE-to-Network Relay to advertise its support of emergency service,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50" w:name="_Toc138254703"/>
      <w:bookmarkStart w:id="351" w:name="_CR4_3_10"/>
      <w:bookmarkEnd w:id="351"/>
      <w:r w:rsidRPr="00CB5EC9">
        <w:t>4.3.10</w:t>
      </w:r>
      <w:r w:rsidRPr="00CB5EC9">
        <w:tab/>
      </w:r>
      <w:r w:rsidR="00F6600D" w:rsidRPr="00CB5EC9">
        <w:t>SMF</w:t>
      </w:r>
      <w:bookmarkEnd w:id="346"/>
      <w:bookmarkEnd w:id="347"/>
      <w:bookmarkEnd w:id="348"/>
      <w:bookmarkEnd w:id="349"/>
      <w:bookmarkEnd w:id="350"/>
    </w:p>
    <w:p w14:paraId="67110219" w14:textId="1C8F14F4" w:rsidR="007F7EFC" w:rsidRPr="00CB5EC9" w:rsidRDefault="007F7EFC" w:rsidP="007F7EFC">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52" w:name="_Toc58920738"/>
      <w:bookmarkStart w:id="353" w:name="_Toc138254704"/>
      <w:bookmarkStart w:id="354" w:name="_CR4_3_11"/>
      <w:bookmarkEnd w:id="354"/>
      <w:r w:rsidRPr="00CB5EC9">
        <w:t>4.3.11</w:t>
      </w:r>
      <w:r w:rsidRPr="00CB5EC9">
        <w:tab/>
        <w:t>N</w:t>
      </w:r>
      <w:bookmarkEnd w:id="352"/>
      <w:r w:rsidRPr="00CB5EC9">
        <w:t>EF</w:t>
      </w:r>
      <w:bookmarkEnd w:id="353"/>
    </w:p>
    <w:p w14:paraId="1C1C97EF" w14:textId="4969AA51" w:rsidR="00071DC2" w:rsidRPr="00CB5EC9" w:rsidRDefault="00071DC2" w:rsidP="00071DC2">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55" w:name="_Toc138254705"/>
      <w:bookmarkStart w:id="356" w:name="_Toc27821851"/>
      <w:bookmarkStart w:id="357" w:name="_Toc36126205"/>
      <w:bookmarkStart w:id="358" w:name="_Toc45012529"/>
      <w:bookmarkStart w:id="359" w:name="_Toc51753955"/>
      <w:bookmarkStart w:id="360" w:name="_Toc51754089"/>
      <w:bookmarkStart w:id="361" w:name="_Toc51838916"/>
      <w:bookmarkStart w:id="362" w:name="_Toc66692642"/>
      <w:bookmarkStart w:id="363" w:name="_Toc66701821"/>
      <w:bookmarkStart w:id="364" w:name="_Toc69883479"/>
      <w:bookmarkStart w:id="365" w:name="_Toc73625489"/>
      <w:bookmarkStart w:id="366" w:name="_CR4_3_12"/>
      <w:bookmarkEnd w:id="366"/>
      <w:r>
        <w:t>4.3.12</w:t>
      </w:r>
      <w:r>
        <w:tab/>
        <w:t>5G ProSe UE-to-UE Relay</w:t>
      </w:r>
      <w:bookmarkEnd w:id="355"/>
    </w:p>
    <w:p w14:paraId="05DBC2E9" w14:textId="77777777" w:rsidR="00AE0BAE" w:rsidRDefault="00AE0BAE" w:rsidP="00F40748">
      <w:pPr>
        <w:pStyle w:val="Heading4"/>
      </w:pPr>
      <w:bookmarkStart w:id="367" w:name="_Toc138254706"/>
      <w:bookmarkStart w:id="368" w:name="_CR4_3_12_1"/>
      <w:bookmarkEnd w:id="368"/>
      <w:r>
        <w:t>4.3.12.1</w:t>
      </w:r>
      <w:r>
        <w:tab/>
        <w:t>General</w:t>
      </w:r>
      <w:bookmarkEnd w:id="367"/>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7AA97631" w:rsidR="00AE0BAE" w:rsidRDefault="00AE0BAE" w:rsidP="00F40748">
      <w:pPr>
        <w:pStyle w:val="B1"/>
      </w:pPr>
      <w:r>
        <w:t>-</w:t>
      </w:r>
      <w:r>
        <w:tab/>
        <w:t xml:space="preserve">Access 5GS as a UE as defined in </w:t>
      </w:r>
      <w:r w:rsidR="0083693E">
        <w:t>TS 23.501 [</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69" w:name="_Toc138254707"/>
      <w:bookmarkStart w:id="370" w:name="_CR4_3_12_2"/>
      <w:bookmarkEnd w:id="370"/>
      <w:r>
        <w:t>4.3.12.2</w:t>
      </w:r>
      <w:r>
        <w:tab/>
        <w:t>5G ProSe Layer-3 UE-to-UE Relay</w:t>
      </w:r>
      <w:bookmarkEnd w:id="369"/>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lastRenderedPageBreak/>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71" w:name="_Toc138254708"/>
      <w:bookmarkStart w:id="372" w:name="_CR4_3_12_3"/>
      <w:bookmarkEnd w:id="372"/>
      <w:r>
        <w:t>4.3.12.3</w:t>
      </w:r>
      <w:r>
        <w:tab/>
        <w:t>5G ProSe Layer-2 UE-to-UE Relay</w:t>
      </w:r>
      <w:bookmarkEnd w:id="371"/>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73" w:name="_Toc138254709"/>
      <w:bookmarkStart w:id="374" w:name="_CR5"/>
      <w:bookmarkEnd w:id="374"/>
      <w:r w:rsidRPr="00CB5EC9">
        <w:rPr>
          <w:lang w:eastAsia="ko-KR"/>
        </w:rPr>
        <w:t>5</w:t>
      </w:r>
      <w:r w:rsidRPr="00CB5EC9">
        <w:rPr>
          <w:lang w:eastAsia="ko-KR"/>
        </w:rPr>
        <w:tab/>
        <w:t>High level functionality and features</w:t>
      </w:r>
      <w:bookmarkEnd w:id="356"/>
      <w:bookmarkEnd w:id="357"/>
      <w:bookmarkEnd w:id="358"/>
      <w:bookmarkEnd w:id="359"/>
      <w:bookmarkEnd w:id="360"/>
      <w:bookmarkEnd w:id="361"/>
      <w:bookmarkEnd w:id="362"/>
      <w:bookmarkEnd w:id="363"/>
      <w:bookmarkEnd w:id="364"/>
      <w:bookmarkEnd w:id="365"/>
      <w:bookmarkEnd w:id="373"/>
    </w:p>
    <w:p w14:paraId="1F137F6E" w14:textId="77777777" w:rsidR="008C47BE" w:rsidRPr="00CB5EC9" w:rsidRDefault="008C47BE" w:rsidP="008C47BE">
      <w:pPr>
        <w:pStyle w:val="Heading2"/>
        <w:rPr>
          <w:lang w:eastAsia="zh-CN"/>
        </w:rPr>
      </w:pPr>
      <w:bookmarkStart w:id="375" w:name="_Toc66692643"/>
      <w:bookmarkStart w:id="376" w:name="_Toc66701822"/>
      <w:bookmarkStart w:id="377" w:name="_Toc69883480"/>
      <w:bookmarkStart w:id="378" w:name="_Toc73625490"/>
      <w:bookmarkStart w:id="379" w:name="_Toc138254710"/>
      <w:bookmarkStart w:id="380" w:name="_CR5_1"/>
      <w:bookmarkEnd w:id="380"/>
      <w:r w:rsidRPr="00CB5EC9">
        <w:t>5.1</w:t>
      </w:r>
      <w:r w:rsidRPr="00CB5EC9">
        <w:rPr>
          <w:lang w:eastAsia="ko-KR"/>
        </w:rPr>
        <w:tab/>
      </w:r>
      <w:r w:rsidRPr="00CB5EC9">
        <w:rPr>
          <w:lang w:eastAsia="zh-CN"/>
        </w:rPr>
        <w:t>Authorization and Provisioning for ProSe service</w:t>
      </w:r>
      <w:bookmarkEnd w:id="375"/>
      <w:bookmarkEnd w:id="376"/>
      <w:bookmarkEnd w:id="377"/>
      <w:bookmarkEnd w:id="378"/>
      <w:bookmarkEnd w:id="379"/>
    </w:p>
    <w:p w14:paraId="4A0C7115" w14:textId="77777777" w:rsidR="008C47BE" w:rsidRPr="00CB5EC9" w:rsidRDefault="008C47BE" w:rsidP="008C47BE">
      <w:pPr>
        <w:pStyle w:val="Heading3"/>
        <w:rPr>
          <w:lang w:eastAsia="zh-CN"/>
        </w:rPr>
      </w:pPr>
      <w:bookmarkStart w:id="381" w:name="_Toc19199063"/>
      <w:bookmarkStart w:id="382" w:name="_Toc27821853"/>
      <w:bookmarkStart w:id="383" w:name="_Toc36126207"/>
      <w:bookmarkStart w:id="384" w:name="_Toc45012531"/>
      <w:bookmarkStart w:id="385" w:name="_Toc51753957"/>
      <w:bookmarkStart w:id="386" w:name="_Toc51754091"/>
      <w:bookmarkStart w:id="387" w:name="_Toc51838918"/>
      <w:bookmarkStart w:id="388" w:name="_Toc66692644"/>
      <w:bookmarkStart w:id="389" w:name="_Toc66701823"/>
      <w:bookmarkStart w:id="390" w:name="_Toc69883481"/>
      <w:bookmarkStart w:id="391" w:name="_Toc73625491"/>
      <w:bookmarkStart w:id="392" w:name="_Toc138254711"/>
      <w:bookmarkStart w:id="393" w:name="_CR5_1_1"/>
      <w:bookmarkEnd w:id="393"/>
      <w:r w:rsidRPr="00CB5EC9">
        <w:rPr>
          <w:lang w:eastAsia="zh-CN"/>
        </w:rPr>
        <w:t>5.1.1</w:t>
      </w:r>
      <w:r w:rsidRPr="00CB5EC9">
        <w:rPr>
          <w:lang w:eastAsia="zh-CN"/>
        </w:rPr>
        <w:tab/>
        <w:t>General</w:t>
      </w:r>
      <w:bookmarkEnd w:id="381"/>
      <w:bookmarkEnd w:id="382"/>
      <w:bookmarkEnd w:id="383"/>
      <w:bookmarkEnd w:id="384"/>
      <w:bookmarkEnd w:id="385"/>
      <w:bookmarkEnd w:id="386"/>
      <w:bookmarkEnd w:id="387"/>
      <w:bookmarkEnd w:id="388"/>
      <w:bookmarkEnd w:id="389"/>
      <w:bookmarkEnd w:id="390"/>
      <w:bookmarkEnd w:id="391"/>
      <w:bookmarkEnd w:id="392"/>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lastRenderedPageBreak/>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3EEAD477"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83693E" w:rsidRPr="00CB5EC9">
        <w:t>TS</w:t>
      </w:r>
      <w:r w:rsidR="0083693E">
        <w:t> </w:t>
      </w:r>
      <w:r w:rsidR="0083693E" w:rsidRPr="00CB5EC9">
        <w:t>23.502</w:t>
      </w:r>
      <w:r w:rsidR="0083693E">
        <w:t> </w:t>
      </w:r>
      <w:r w:rsidR="0083693E"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015E7A7A"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83693E" w:rsidRPr="00CB5EC9">
        <w:t>TS</w:t>
      </w:r>
      <w:r w:rsidR="0083693E">
        <w:t> </w:t>
      </w:r>
      <w:r w:rsidR="0083693E" w:rsidRPr="00CB5EC9">
        <w:t>23.503</w:t>
      </w:r>
      <w:r w:rsidR="0083693E">
        <w:t> </w:t>
      </w:r>
      <w:r w:rsidR="0083693E"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94" w:name="_Toc138254712"/>
      <w:bookmarkStart w:id="395" w:name="_Toc19199064"/>
      <w:bookmarkStart w:id="396" w:name="_Toc27821854"/>
      <w:bookmarkStart w:id="397" w:name="_Toc36126208"/>
      <w:bookmarkStart w:id="398" w:name="_Toc45012532"/>
      <w:bookmarkStart w:id="399" w:name="_Toc51753958"/>
      <w:bookmarkStart w:id="400" w:name="_Toc51754092"/>
      <w:bookmarkStart w:id="401" w:name="_Toc51838919"/>
      <w:bookmarkStart w:id="402" w:name="_Toc66692645"/>
      <w:bookmarkStart w:id="403" w:name="_Toc66701824"/>
      <w:bookmarkStart w:id="404" w:name="_Toc69883482"/>
      <w:bookmarkStart w:id="405" w:name="_Toc73625492"/>
      <w:bookmarkStart w:id="406" w:name="_CR5_1_1a"/>
      <w:bookmarkEnd w:id="406"/>
      <w:r>
        <w:rPr>
          <w:rFonts w:eastAsia="SimSun"/>
          <w:lang w:eastAsia="zh-CN"/>
        </w:rPr>
        <w:t>5.1.1a</w:t>
      </w:r>
      <w:r>
        <w:rPr>
          <w:rFonts w:eastAsia="SimSun"/>
          <w:lang w:eastAsia="zh-CN"/>
        </w:rPr>
        <w:tab/>
        <w:t>General principles for applying policy/parameters</w:t>
      </w:r>
      <w:bookmarkEnd w:id="394"/>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w:t>
      </w:r>
      <w:r>
        <w:rPr>
          <w:lang w:eastAsia="zh-CN"/>
        </w:rPr>
        <w:lastRenderedPageBreak/>
        <w:t>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1DEE079E"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83693E">
        <w:rPr>
          <w:rFonts w:eastAsia="SimSun"/>
        </w:rPr>
        <w:t>TS 38.300 [</w:t>
      </w:r>
      <w:r>
        <w:rPr>
          <w:rFonts w:eastAsia="SimSun"/>
        </w:rPr>
        <w:t xml:space="preserve">12] and </w:t>
      </w:r>
      <w:r w:rsidR="0083693E">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54D80640"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83693E">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55DF8402"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83693E">
        <w:rPr>
          <w:rFonts w:eastAsia="SimSun"/>
        </w:rPr>
        <w:t>TS 36.331 [</w:t>
      </w:r>
      <w:r>
        <w:rPr>
          <w:rFonts w:eastAsia="SimSun"/>
        </w:rPr>
        <w:t xml:space="preserve">15] or </w:t>
      </w:r>
      <w:r w:rsidR="0083693E">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55D712B2"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83693E">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71EFDA42"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83693E">
        <w:rPr>
          <w:rFonts w:eastAsia="SimSun"/>
        </w:rPr>
        <w:t>TS 36.331 [</w:t>
      </w:r>
      <w:r>
        <w:rPr>
          <w:rFonts w:eastAsia="SimSun"/>
        </w:rPr>
        <w:t xml:space="preserve">15] or </w:t>
      </w:r>
      <w:r w:rsidR="0083693E">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lastRenderedPageBreak/>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407" w:name="_Toc138254713"/>
      <w:bookmarkStart w:id="408" w:name="_CR5_1_2"/>
      <w:bookmarkEnd w:id="408"/>
      <w:r w:rsidRPr="00CB5EC9">
        <w:rPr>
          <w:rFonts w:eastAsia="SimSun"/>
          <w:lang w:eastAsia="zh-CN"/>
        </w:rPr>
        <w:t>5.1.2</w:t>
      </w:r>
      <w:r w:rsidRPr="00CB5EC9">
        <w:rPr>
          <w:rFonts w:eastAsia="SimSun"/>
          <w:lang w:eastAsia="zh-CN"/>
        </w:rPr>
        <w:tab/>
      </w:r>
      <w:bookmarkEnd w:id="395"/>
      <w:bookmarkEnd w:id="396"/>
      <w:bookmarkEnd w:id="397"/>
      <w:bookmarkEnd w:id="398"/>
      <w:bookmarkEnd w:id="399"/>
      <w:bookmarkEnd w:id="400"/>
      <w:bookmarkEnd w:id="401"/>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402"/>
      <w:bookmarkEnd w:id="403"/>
      <w:bookmarkEnd w:id="404"/>
      <w:bookmarkEnd w:id="405"/>
      <w:bookmarkEnd w:id="407"/>
    </w:p>
    <w:p w14:paraId="1789ECE0" w14:textId="2380C840" w:rsidR="008C47BE" w:rsidRPr="00CB5EC9" w:rsidRDefault="008C47BE" w:rsidP="008C47BE">
      <w:pPr>
        <w:pStyle w:val="Heading4"/>
        <w:rPr>
          <w:lang w:eastAsia="zh-CN"/>
        </w:rPr>
      </w:pPr>
      <w:bookmarkStart w:id="409" w:name="_Toc19199065"/>
      <w:bookmarkStart w:id="410" w:name="_Toc27821855"/>
      <w:bookmarkStart w:id="411" w:name="_Toc36126209"/>
      <w:bookmarkStart w:id="412" w:name="_Toc45012533"/>
      <w:bookmarkStart w:id="413" w:name="_Toc51753959"/>
      <w:bookmarkStart w:id="414" w:name="_Toc51754093"/>
      <w:bookmarkStart w:id="415" w:name="_Toc51838920"/>
      <w:bookmarkStart w:id="416" w:name="_Toc66692646"/>
      <w:bookmarkStart w:id="417" w:name="_Toc66701825"/>
      <w:bookmarkStart w:id="418" w:name="_Toc69883483"/>
      <w:bookmarkStart w:id="419" w:name="_Toc73625493"/>
      <w:bookmarkStart w:id="420" w:name="_Toc138254714"/>
      <w:bookmarkStart w:id="421" w:name="_CR5_1_2_1"/>
      <w:bookmarkEnd w:id="421"/>
      <w:r w:rsidRPr="00CB5EC9">
        <w:rPr>
          <w:lang w:eastAsia="zh-CN"/>
        </w:rPr>
        <w:t>5.1.2.1</w:t>
      </w:r>
      <w:r w:rsidRPr="00CB5EC9">
        <w:rPr>
          <w:lang w:eastAsia="zh-CN"/>
        </w:rPr>
        <w:tab/>
        <w:t>Policy/Parameter provi</w:t>
      </w:r>
      <w:r w:rsidRPr="00CB5EC9">
        <w:t>sioning</w:t>
      </w:r>
      <w:bookmarkEnd w:id="409"/>
      <w:bookmarkEnd w:id="410"/>
      <w:bookmarkEnd w:id="411"/>
      <w:bookmarkEnd w:id="412"/>
      <w:bookmarkEnd w:id="413"/>
      <w:bookmarkEnd w:id="414"/>
      <w:bookmarkEnd w:id="415"/>
      <w:r w:rsidRPr="00CB5EC9">
        <w:t xml:space="preserve"> for </w:t>
      </w:r>
      <w:r w:rsidR="00DA7644" w:rsidRPr="00CB5EC9">
        <w:t xml:space="preserve">5G </w:t>
      </w:r>
      <w:r w:rsidRPr="00CB5EC9">
        <w:t>ProSe Direct Discovery</w:t>
      </w:r>
      <w:bookmarkEnd w:id="416"/>
      <w:bookmarkEnd w:id="417"/>
      <w:bookmarkEnd w:id="418"/>
      <w:bookmarkEnd w:id="419"/>
      <w:bookmarkEnd w:id="420"/>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1B5AF821"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83693E">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lastRenderedPageBreak/>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039C96FD" w:rsidR="00EF0308" w:rsidRDefault="00EF0308" w:rsidP="004909A6">
      <w:pPr>
        <w:pStyle w:val="NO"/>
      </w:pPr>
      <w:r>
        <w:t>NOTE </w:t>
      </w:r>
      <w:r w:rsidR="00502E63">
        <w:t>6</w:t>
      </w:r>
      <w:r>
        <w:t>:</w:t>
      </w:r>
      <w:r>
        <w:tab/>
        <w:t xml:space="preserve">The Security parameters for 5G ProSe Direct Discovery can be provisioned by 5G DDNMF as defined in </w:t>
      </w:r>
      <w:r w:rsidR="0083693E">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31204156" w:rsidR="00DB4E7B" w:rsidRDefault="00DB4E7B" w:rsidP="004909A6">
      <w:pPr>
        <w:pStyle w:val="B2"/>
      </w:pPr>
      <w:r>
        <w:t>-</w:t>
      </w:r>
      <w:r>
        <w:tab/>
        <w:t xml:space="preserve">Default PC5 DRX configuration (see </w:t>
      </w:r>
      <w:r w:rsidR="0083693E">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22" w:name="_Toc66692647"/>
      <w:bookmarkStart w:id="423" w:name="_Toc66701826"/>
      <w:bookmarkStart w:id="424" w:name="_Toc69883484"/>
      <w:bookmarkStart w:id="425" w:name="_Toc73625494"/>
      <w:bookmarkStart w:id="426" w:name="_Toc138254715"/>
      <w:bookmarkStart w:id="427" w:name="_CR5_1_2_2"/>
      <w:bookmarkEnd w:id="427"/>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22"/>
      <w:bookmarkEnd w:id="423"/>
      <w:bookmarkEnd w:id="424"/>
      <w:bookmarkEnd w:id="425"/>
      <w:bookmarkEnd w:id="426"/>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28" w:name="_Toc66692648"/>
      <w:bookmarkStart w:id="429" w:name="_Toc66701827"/>
      <w:bookmarkStart w:id="430" w:name="_Toc69883485"/>
      <w:bookmarkStart w:id="431" w:name="_Toc73625495"/>
      <w:bookmarkStart w:id="432" w:name="_Toc138254716"/>
      <w:bookmarkStart w:id="433" w:name="_CR5_1_3"/>
      <w:bookmarkEnd w:id="433"/>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28"/>
      <w:bookmarkEnd w:id="429"/>
      <w:bookmarkEnd w:id="430"/>
      <w:bookmarkEnd w:id="431"/>
      <w:bookmarkEnd w:id="432"/>
    </w:p>
    <w:p w14:paraId="67A96619" w14:textId="0F5D7E40" w:rsidR="008C47BE" w:rsidRPr="00CB5EC9" w:rsidRDefault="008C47BE" w:rsidP="008C47BE">
      <w:pPr>
        <w:pStyle w:val="Heading4"/>
        <w:rPr>
          <w:lang w:eastAsia="zh-CN"/>
        </w:rPr>
      </w:pPr>
      <w:bookmarkStart w:id="434" w:name="_Toc66692649"/>
      <w:bookmarkStart w:id="435" w:name="_Toc66701828"/>
      <w:bookmarkStart w:id="436" w:name="_Toc69883486"/>
      <w:bookmarkStart w:id="437" w:name="_Toc73625496"/>
      <w:bookmarkStart w:id="438" w:name="_Toc138254717"/>
      <w:bookmarkStart w:id="439" w:name="_CR5_1_3_1"/>
      <w:bookmarkEnd w:id="439"/>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34"/>
      <w:bookmarkEnd w:id="435"/>
      <w:bookmarkEnd w:id="436"/>
      <w:bookmarkEnd w:id="437"/>
      <w:bookmarkEnd w:id="438"/>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1057580"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83693E">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5B6E4D9B" w:rsidR="00DB4E7B" w:rsidRDefault="00DB4E7B" w:rsidP="008C47BE">
      <w:pPr>
        <w:pStyle w:val="B2"/>
      </w:pPr>
      <w:r>
        <w:t>-</w:t>
      </w:r>
      <w:r>
        <w:tab/>
        <w:t xml:space="preserve">The mapping of ProSe services (i.e. ProSe identifiers) to the corresponding NR Tx Profiles for broadcast and groupcast (see </w:t>
      </w:r>
      <w:r w:rsidR="0083693E">
        <w:t>TS 38.300 [</w:t>
      </w:r>
      <w:r>
        <w:t xml:space="preserve">12] and </w:t>
      </w:r>
      <w:r w:rsidR="0083693E">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4E517EB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83693E" w:rsidRPr="00CB5EC9">
        <w:t>TS</w:t>
      </w:r>
      <w:r w:rsidR="0083693E">
        <w:t> </w:t>
      </w:r>
      <w:r w:rsidR="0083693E" w:rsidRPr="00CB5EC9">
        <w:t>38.331</w:t>
      </w:r>
      <w:r w:rsidR="0083693E">
        <w:t> </w:t>
      </w:r>
      <w:r w:rsidR="0083693E"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258A7956" w:rsidR="008C47BE" w:rsidRPr="00CB5EC9" w:rsidRDefault="008C47BE" w:rsidP="008C47BE">
      <w:pPr>
        <w:pStyle w:val="B3"/>
      </w:pPr>
      <w:r w:rsidRPr="00CB5EC9">
        <w:t>-</w:t>
      </w:r>
      <w:r w:rsidRPr="00CB5EC9">
        <w:tab/>
        <w:t xml:space="preserve">The PC5 QoS profile contains PC5 QoS parameters described in clause 5.4.2 of </w:t>
      </w:r>
      <w:r w:rsidR="0083693E" w:rsidRPr="00CB5EC9">
        <w:t>TS</w:t>
      </w:r>
      <w:r w:rsidR="0083693E">
        <w:t> </w:t>
      </w:r>
      <w:r w:rsidR="0083693E" w:rsidRPr="00CB5EC9">
        <w:t>23.287</w:t>
      </w:r>
      <w:r w:rsidR="0083693E">
        <w:t> </w:t>
      </w:r>
      <w:r w:rsidR="0083693E"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83693E" w:rsidRPr="00CB5EC9">
        <w:t>TS</w:t>
      </w:r>
      <w:r w:rsidR="0083693E">
        <w:t> </w:t>
      </w:r>
      <w:r w:rsidR="0083693E" w:rsidRPr="00CB5EC9">
        <w:t>23.287</w:t>
      </w:r>
      <w:r w:rsidR="0083693E">
        <w:t> </w:t>
      </w:r>
      <w:r w:rsidR="0083693E"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5358D885"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83693E">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40" w:name="_Toc66692650"/>
      <w:bookmarkStart w:id="441" w:name="_Toc66701829"/>
      <w:bookmarkStart w:id="442" w:name="_Toc69883487"/>
      <w:bookmarkStart w:id="443" w:name="_Toc73625497"/>
      <w:bookmarkStart w:id="444" w:name="_Toc138254718"/>
      <w:bookmarkStart w:id="445" w:name="_CR5_1_3_2"/>
      <w:bookmarkEnd w:id="445"/>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40"/>
      <w:bookmarkEnd w:id="441"/>
      <w:bookmarkEnd w:id="442"/>
      <w:bookmarkEnd w:id="443"/>
      <w:bookmarkEnd w:id="444"/>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46" w:name="_Toc66692651"/>
      <w:bookmarkStart w:id="447" w:name="_Toc66701830"/>
      <w:bookmarkStart w:id="448" w:name="_Toc69883488"/>
      <w:bookmarkStart w:id="449" w:name="_Toc73625498"/>
      <w:bookmarkStart w:id="450" w:name="_Toc138254719"/>
      <w:bookmarkStart w:id="451" w:name="_CR5_1_4"/>
      <w:bookmarkEnd w:id="451"/>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52" w:name="_Toc66692652"/>
      <w:bookmarkEnd w:id="446"/>
      <w:bookmarkEnd w:id="447"/>
      <w:bookmarkEnd w:id="448"/>
      <w:bookmarkEnd w:id="449"/>
      <w:bookmarkEnd w:id="450"/>
    </w:p>
    <w:p w14:paraId="2229A4CC" w14:textId="5DCB0293" w:rsidR="008C47BE" w:rsidRPr="00CB5EC9" w:rsidRDefault="008C47BE" w:rsidP="008C47BE">
      <w:pPr>
        <w:pStyle w:val="Heading4"/>
        <w:rPr>
          <w:lang w:eastAsia="zh-CN"/>
        </w:rPr>
      </w:pPr>
      <w:bookmarkStart w:id="453" w:name="_Toc66701831"/>
      <w:bookmarkStart w:id="454" w:name="_Toc69883489"/>
      <w:bookmarkStart w:id="455" w:name="_Toc73625499"/>
      <w:bookmarkStart w:id="456" w:name="_Toc138254720"/>
      <w:bookmarkStart w:id="457" w:name="_CR5_1_4_1"/>
      <w:bookmarkEnd w:id="457"/>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52"/>
      <w:bookmarkEnd w:id="453"/>
      <w:bookmarkEnd w:id="454"/>
      <w:bookmarkEnd w:id="455"/>
      <w:bookmarkEnd w:id="456"/>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lastRenderedPageBreak/>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1AC1FC5"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83693E">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lastRenderedPageBreak/>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4C5D426C" w:rsidR="00EF20D5" w:rsidRDefault="00EF20D5" w:rsidP="00326948">
      <w:pPr>
        <w:pStyle w:val="B3"/>
      </w:pPr>
      <w:r>
        <w:t>-</w:t>
      </w:r>
      <w:r>
        <w:tab/>
        <w:t xml:space="preserve">For 5G ProSe Layer-3 UE-to-Network Relay, optionally the ProSe application Traffic Descriptor(s) (as defined in </w:t>
      </w:r>
      <w:r w:rsidR="0083693E">
        <w:t>TS 23.503 [</w:t>
      </w:r>
      <w:r>
        <w:t>9]) to be used for the relayed traffic for each ProSe Relay Service Code;</w:t>
      </w:r>
    </w:p>
    <w:p w14:paraId="0A9A76CF" w14:textId="67317847"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83693E">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lastRenderedPageBreak/>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71B76487" w:rsidR="00DB4E7B" w:rsidRDefault="00DB4E7B" w:rsidP="004909A6">
      <w:pPr>
        <w:pStyle w:val="B2"/>
      </w:pPr>
      <w:r>
        <w:t>-</w:t>
      </w:r>
      <w:r>
        <w:tab/>
        <w:t xml:space="preserve">Default PC5 DRX configuration (see </w:t>
      </w:r>
      <w:r w:rsidR="0083693E">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58" w:name="_Toc66692653"/>
      <w:bookmarkStart w:id="459" w:name="_Toc66701832"/>
      <w:bookmarkStart w:id="460" w:name="_Toc69883490"/>
      <w:bookmarkStart w:id="461"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62" w:name="_Toc138254721"/>
      <w:bookmarkStart w:id="463" w:name="_CR5_1_4_2"/>
      <w:bookmarkEnd w:id="463"/>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58"/>
      <w:bookmarkEnd w:id="459"/>
      <w:bookmarkEnd w:id="460"/>
      <w:bookmarkEnd w:id="461"/>
      <w:bookmarkEnd w:id="462"/>
    </w:p>
    <w:p w14:paraId="36D015AE" w14:textId="77777777" w:rsidR="00C777DF" w:rsidRPr="00CB5EC9" w:rsidRDefault="00C777DF" w:rsidP="00326948">
      <w:pPr>
        <w:pStyle w:val="Heading5"/>
      </w:pPr>
      <w:bookmarkStart w:id="464" w:name="_Toc73625501"/>
      <w:bookmarkStart w:id="465" w:name="_Toc138254722"/>
      <w:bookmarkStart w:id="466" w:name="_CR5_1_4_2_1"/>
      <w:bookmarkEnd w:id="466"/>
      <w:r w:rsidRPr="00CB5EC9">
        <w:t>5.1.4.2.1</w:t>
      </w:r>
      <w:r w:rsidRPr="00CB5EC9">
        <w:tab/>
        <w:t>Principles for applying parameters for ProSe UE-to-Network Relay discovery</w:t>
      </w:r>
      <w:bookmarkEnd w:id="464"/>
      <w:bookmarkEnd w:id="465"/>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67" w:name="_Toc73625502"/>
      <w:bookmarkStart w:id="468" w:name="_Toc138254723"/>
      <w:bookmarkStart w:id="469" w:name="_CR5_1_4_2_2"/>
      <w:bookmarkEnd w:id="469"/>
      <w:r w:rsidRPr="00CB5EC9">
        <w:t>5.1.4.2.2</w:t>
      </w:r>
      <w:r w:rsidRPr="00CB5EC9">
        <w:tab/>
        <w:t xml:space="preserve">Principles for applying parameters for </w:t>
      </w:r>
      <w:r w:rsidR="00E416B9" w:rsidRPr="00CB5EC9">
        <w:t xml:space="preserve">5G </w:t>
      </w:r>
      <w:r w:rsidRPr="00CB5EC9">
        <w:t>ProSe UE-to-Network Relay communication</w:t>
      </w:r>
      <w:bookmarkEnd w:id="467"/>
      <w:bookmarkEnd w:id="468"/>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70" w:name="_Toc66692654"/>
      <w:bookmarkStart w:id="471" w:name="_Toc66701833"/>
      <w:bookmarkStart w:id="472" w:name="_Toc69883491"/>
      <w:bookmarkStart w:id="473" w:name="_Toc73625503"/>
      <w:bookmarkStart w:id="474" w:name="_Toc138254724"/>
      <w:bookmarkStart w:id="475" w:name="_CR5_1_4_3"/>
      <w:bookmarkEnd w:id="475"/>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70"/>
      <w:bookmarkEnd w:id="471"/>
      <w:bookmarkEnd w:id="472"/>
      <w:bookmarkEnd w:id="473"/>
      <w:bookmarkEnd w:id="474"/>
    </w:p>
    <w:p w14:paraId="4C73EAD3" w14:textId="77777777" w:rsidR="00EF20D5" w:rsidRDefault="00EF20D5" w:rsidP="004909A6">
      <w:pPr>
        <w:pStyle w:val="Heading5"/>
      </w:pPr>
      <w:bookmarkStart w:id="476" w:name="_Toc138254725"/>
      <w:bookmarkStart w:id="477" w:name="_Toc66692658"/>
      <w:bookmarkStart w:id="478" w:name="_Toc66701837"/>
      <w:bookmarkStart w:id="479" w:name="_Toc69883495"/>
      <w:bookmarkStart w:id="480" w:name="_Toc73625504"/>
      <w:bookmarkStart w:id="481" w:name="_CR5_1_4_3_1"/>
      <w:bookmarkEnd w:id="481"/>
      <w:r>
        <w:t>5.1.4.3.1</w:t>
      </w:r>
      <w:r>
        <w:tab/>
        <w:t>General</w:t>
      </w:r>
      <w:bookmarkEnd w:id="476"/>
    </w:p>
    <w:p w14:paraId="4748E983" w14:textId="6FF2F3B2" w:rsidR="00EF20D5" w:rsidRDefault="00EF20D5" w:rsidP="00EF20D5">
      <w:r>
        <w:t xml:space="preserve">Security procedures over Control Plane and User Plane are specified for 5G ProSe UE-to-Network relaying in </w:t>
      </w:r>
      <w:r w:rsidR="0083693E">
        <w:t>TS 33.503 [</w:t>
      </w:r>
      <w:r>
        <w:t>29].</w:t>
      </w:r>
    </w:p>
    <w:p w14:paraId="5DBAB944" w14:textId="4BB3B35D" w:rsidR="00EF20D5" w:rsidRDefault="00EF20D5" w:rsidP="004909A6">
      <w:pPr>
        <w:pStyle w:val="Heading5"/>
      </w:pPr>
      <w:bookmarkStart w:id="482" w:name="_Toc138254726"/>
      <w:bookmarkStart w:id="483" w:name="_CR5_1_4_3_2"/>
      <w:bookmarkEnd w:id="483"/>
      <w:r>
        <w:t>5.1.4.3.2</w:t>
      </w:r>
      <w:r>
        <w:tab/>
        <w:t>Control Plane based</w:t>
      </w:r>
      <w:r w:rsidR="00B766B9">
        <w:t xml:space="preserve"> security procedures</w:t>
      </w:r>
      <w:r>
        <w:t xml:space="preserve"> for 5G ProSe UE-to-Network Relay</w:t>
      </w:r>
      <w:bookmarkEnd w:id="482"/>
    </w:p>
    <w:p w14:paraId="5AC17FE9" w14:textId="1913F4BB"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83693E">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r w:rsidR="00C04DF8">
        <w:lastRenderedPageBreak/>
        <w:t>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EF679E1" w:rsidR="00B766B9" w:rsidRDefault="00B766B9" w:rsidP="004909A6">
      <w:pPr>
        <w:pStyle w:val="B1"/>
      </w:pPr>
      <w:r>
        <w:t>-</w:t>
      </w:r>
      <w:r>
        <w:tab/>
        <w:t xml:space="preserve">The AMF serving the 5G ProSe UE-to-Network Relay selects AUSF as specified in clause 6.3.4 of </w:t>
      </w:r>
      <w:r w:rsidR="0083693E">
        <w:t>TS 23.501 [</w:t>
      </w:r>
      <w:r>
        <w:t xml:space="preserve">4] using the identification information the 5G ProSe Remote UE provided as specified in clause 6.3.3.3.2 of </w:t>
      </w:r>
      <w:r w:rsidR="0083693E">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84" w:name="_Toc138254727"/>
      <w:bookmarkStart w:id="485" w:name="_CR5_1_4_3_3"/>
      <w:bookmarkEnd w:id="485"/>
      <w:r>
        <w:t>5.1.4.3.3</w:t>
      </w:r>
      <w:r>
        <w:tab/>
        <w:t>User Plane based security procedures</w:t>
      </w:r>
      <w:bookmarkEnd w:id="484"/>
    </w:p>
    <w:p w14:paraId="4F8F72AA" w14:textId="4B51AF17" w:rsidR="009D5D15" w:rsidRPr="008D76BE" w:rsidRDefault="009D5D15" w:rsidP="008D76BE">
      <w:r>
        <w:t xml:space="preserve">User Plane-based security procedures for 5G ProSe UE-to-Network Relay are defined in </w:t>
      </w:r>
      <w:r w:rsidR="0083693E">
        <w:t>TS 33.503 [</w:t>
      </w:r>
      <w:r>
        <w:t>29].</w:t>
      </w:r>
    </w:p>
    <w:p w14:paraId="4AC4C22B" w14:textId="77777777" w:rsidR="009B06B4" w:rsidRDefault="009B06B4" w:rsidP="009B06B4">
      <w:pPr>
        <w:pStyle w:val="Heading3"/>
      </w:pPr>
      <w:bookmarkStart w:id="486" w:name="_Toc138254728"/>
      <w:bookmarkStart w:id="487" w:name="_CR5_1_5"/>
      <w:bookmarkEnd w:id="487"/>
      <w:r>
        <w:t>5.1.5</w:t>
      </w:r>
      <w:r>
        <w:tab/>
        <w:t>Authorization and Provisioning for 5G ProSe UE-to-UE Relay</w:t>
      </w:r>
      <w:bookmarkEnd w:id="486"/>
    </w:p>
    <w:p w14:paraId="060FB97D" w14:textId="77777777" w:rsidR="009B06B4" w:rsidRDefault="009B06B4" w:rsidP="00F40748">
      <w:pPr>
        <w:pStyle w:val="Heading4"/>
      </w:pPr>
      <w:bookmarkStart w:id="488" w:name="_Toc138254729"/>
      <w:bookmarkStart w:id="489" w:name="_CR5_1_5_1"/>
      <w:bookmarkEnd w:id="489"/>
      <w:r>
        <w:t>5.1.5.1</w:t>
      </w:r>
      <w:r>
        <w:tab/>
        <w:t>Policy/Parameter provisioning for 5G ProSe UE-to-UE Relay</w:t>
      </w:r>
      <w:bookmarkEnd w:id="488"/>
    </w:p>
    <w:p w14:paraId="30A7CEC3" w14:textId="77777777" w:rsidR="009B06B4" w:rsidRDefault="009B06B4" w:rsidP="009B06B4">
      <w:r>
        <w:t>The following information is provisioned in the UE in support of the UE assuming the role of a 5G ProSe UE-to-UE Relay:</w:t>
      </w:r>
    </w:p>
    <w:p w14:paraId="30D36132" w14:textId="77777777" w:rsidR="000120E5" w:rsidRDefault="009B06B4" w:rsidP="00F40748">
      <w:pPr>
        <w:pStyle w:val="B1"/>
        <w:rPr>
          <w:ins w:id="490" w:author="23.304_CR0329R2_(Rel-18)_5G_ProSe_Ph2" w:date="2023-09-01T06:41:00Z"/>
        </w:rPr>
      </w:pPr>
      <w:r>
        <w:t>1)</w:t>
      </w:r>
      <w:r>
        <w:tab/>
        <w:t>Authorisation policy for acting as a 5G ProSe Layer-3 and/or Layer-2 UE-to-UE Relay</w:t>
      </w:r>
      <w:ins w:id="491" w:author="23.304_CR0329R2_(Rel-18)_5G_ProSe_Ph2" w:date="2023-09-01T06:41:00Z">
        <w:r w:rsidR="000120E5">
          <w:t>:</w:t>
        </w:r>
      </w:ins>
      <w:del w:id="492" w:author="23.304_CR0329R2_(Rel-18)_5G_ProSe_Ph2" w:date="2023-09-01T06:41:00Z">
        <w:r w:rsidDel="000120E5">
          <w:delText xml:space="preserve"> </w:delText>
        </w:r>
      </w:del>
    </w:p>
    <w:p w14:paraId="7EDB84EF" w14:textId="71D2EA13" w:rsidR="009B06B4" w:rsidRDefault="000120E5" w:rsidP="000120E5">
      <w:pPr>
        <w:pStyle w:val="B2"/>
        <w:pPrChange w:id="493" w:author="23.304_CR0329R2_(Rel-18)_5G_ProSe_Ph2" w:date="2023-09-01T06:41:00Z">
          <w:pPr>
            <w:pStyle w:val="B1"/>
          </w:pPr>
        </w:pPrChange>
      </w:pPr>
      <w:ins w:id="494" w:author="23.304_CR0329R2_(Rel-18)_5G_ProSe_Ph2" w:date="2023-09-01T06:41:00Z">
        <w:r>
          <w:t>-</w:t>
        </w:r>
        <w:r>
          <w:tab/>
        </w:r>
      </w:ins>
      <w:r w:rsidR="009B06B4">
        <w:t>when the UE is "served by NG-RAN":</w:t>
      </w:r>
    </w:p>
    <w:p w14:paraId="31B9ABFE" w14:textId="30699D9F" w:rsidR="009B06B4" w:rsidRDefault="009B06B4" w:rsidP="000120E5">
      <w:pPr>
        <w:pStyle w:val="B3"/>
        <w:pPrChange w:id="495" w:author="23.304_CR0329R2_(Rel-18)_5G_ProSe_Ph2" w:date="2023-09-01T06:41:00Z">
          <w:pPr>
            <w:pStyle w:val="B2"/>
          </w:pPr>
        </w:pPrChange>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rPr>
          <w:ins w:id="496" w:author="23.304_CR0329R2_(Rel-18)_5G_ProSe_Ph2" w:date="2023-09-01T06:42:00Z"/>
        </w:rPr>
      </w:pPr>
      <w:ins w:id="497" w:author="23.304_CR0329R2_(Rel-18)_5G_ProSe_Ph2" w:date="2023-09-01T06:42:00Z">
        <w:r>
          <w:t>-</w:t>
        </w:r>
        <w:r>
          <w:tab/>
          <w:t>when the UE is not "served by NG-RAN":</w:t>
        </w:r>
      </w:ins>
    </w:p>
    <w:p w14:paraId="0223D0E1" w14:textId="77777777" w:rsidR="006F24C9" w:rsidRDefault="006F24C9" w:rsidP="006F24C9">
      <w:pPr>
        <w:pStyle w:val="B3"/>
        <w:rPr>
          <w:ins w:id="498" w:author="23.304_CR0329R2_(Rel-18)_5G_ProSe_Ph2" w:date="2023-09-01T06:42:00Z"/>
        </w:rPr>
        <w:pPrChange w:id="499" w:author="23.304_CR0329R2_(Rel-18)_5G_ProSe_Ph2" w:date="2023-09-01T06:42:00Z">
          <w:pPr>
            <w:pStyle w:val="B2"/>
          </w:pPr>
        </w:pPrChange>
      </w:pPr>
      <w:ins w:id="500" w:author="23.304_CR0329R2_(Rel-18)_5G_ProSe_Ph2" w:date="2023-09-01T06:42:00Z">
        <w:r>
          <w:t>-</w:t>
        </w:r>
        <w:r>
          <w:tab/>
          <w:t>Indicates whether the UE is authorized to relay traffic for 5G ProSe Layer-3 and/or Layer-2 End UEs accessing 5G ProSe UE-to-UE Relays over PC5 reference point.</w:t>
        </w:r>
      </w:ins>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463479F8" w14:textId="4B9618B6" w:rsidR="009B06B4" w:rsidRDefault="009B06B4" w:rsidP="00F40748">
      <w:pPr>
        <w:pStyle w:val="B3"/>
      </w:pPr>
      <w:r>
        <w:t>-</w:t>
      </w:r>
      <w:r>
        <w:tab/>
        <w:t>Default Destination Layer-2 ID(s) for sending Relay Discovery Announcement message and receiving Relay Discovery Solicitation messages;</w:t>
      </w:r>
    </w:p>
    <w:p w14:paraId="6551BDF0" w14:textId="28D420FD" w:rsidR="00E92BE8" w:rsidRDefault="00E92BE8" w:rsidP="00F40748">
      <w:pPr>
        <w:pStyle w:val="B3"/>
      </w:pPr>
      <w:r>
        <w:lastRenderedPageBreak/>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45A7E880" w:rsidR="009B06B4" w:rsidRDefault="009B06B4" w:rsidP="00F40748">
      <w:pPr>
        <w:pStyle w:val="B3"/>
      </w:pPr>
      <w:r>
        <w:t>-</w:t>
      </w:r>
      <w:r>
        <w:tab/>
        <w:t>Includes security related content for Relay Discovery for each Relay Service Code.</w:t>
      </w:r>
    </w:p>
    <w:p w14:paraId="57A8AF52" w14:textId="2654F5B7" w:rsidR="009B06B4" w:rsidRDefault="009B06B4" w:rsidP="00F40748">
      <w:pPr>
        <w:pStyle w:val="NO"/>
      </w:pPr>
      <w:r>
        <w:t>NOTE 2:</w:t>
      </w:r>
      <w:r>
        <w:tab/>
        <w:t>SA WG3 will determine the security related content for 5G ProSe UE-to-UE Relay.</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rPr>
          <w:ins w:id="501" w:author="23.304_CR0329R2_(Rel-18)_5G_ProSe_Ph2" w:date="2023-09-01T06:42:00Z"/>
        </w:rPr>
      </w:pPr>
      <w:ins w:id="502" w:author="23.304_CR0329R2_(Rel-18)_5G_ProSe_Ph2" w:date="2023-09-01T06:42:00Z">
        <w:r>
          <w:t>-</w:t>
        </w:r>
        <w:r>
          <w:tab/>
          <w:t>When the UE is "served by NG-RAN":</w:t>
        </w:r>
      </w:ins>
    </w:p>
    <w:p w14:paraId="768E1AE4" w14:textId="77777777" w:rsidR="006F24C9" w:rsidRDefault="006F24C9" w:rsidP="006F24C9">
      <w:pPr>
        <w:pStyle w:val="B3"/>
        <w:rPr>
          <w:ins w:id="503" w:author="23.304_CR0329R2_(Rel-18)_5G_ProSe_Ph2" w:date="2023-09-01T06:42:00Z"/>
        </w:rPr>
        <w:pPrChange w:id="504" w:author="23.304_CR0329R2_(Rel-18)_5G_ProSe_Ph2" w:date="2023-09-01T06:42:00Z">
          <w:pPr>
            <w:pStyle w:val="B2"/>
          </w:pPr>
        </w:pPrChange>
      </w:pPr>
      <w:ins w:id="505" w:author="23.304_CR0329R2_(Rel-18)_5G_ProSe_Ph2" w:date="2023-09-01T06:42:00Z">
        <w:r>
          <w:t>-</w:t>
        </w:r>
        <w:r>
          <w:tab/>
          <w:t>PLMNs in which the UE is authorized to use a 5G ProSe Layer-3 and/or Layer-2 UE-to-UE Relay.</w:t>
        </w:r>
      </w:ins>
    </w:p>
    <w:p w14:paraId="5C3DDCEE" w14:textId="77777777" w:rsidR="006F24C9" w:rsidRDefault="006F24C9" w:rsidP="00F40748">
      <w:pPr>
        <w:pStyle w:val="B2"/>
        <w:rPr>
          <w:ins w:id="506" w:author="23.304_CR0329R2_(Rel-18)_5G_ProSe_Ph2" w:date="2023-09-01T06:42:00Z"/>
        </w:rPr>
      </w:pPr>
      <w:ins w:id="507" w:author="23.304_CR0329R2_(Rel-18)_5G_ProSe_Ph2" w:date="2023-09-01T06:42:00Z">
        <w:r>
          <w:t>-</w:t>
        </w:r>
        <w:r>
          <w:tab/>
          <w:t>When the UE is "not served by NG-RAN":</w:t>
        </w:r>
      </w:ins>
    </w:p>
    <w:p w14:paraId="4D1248F3" w14:textId="77777777" w:rsidR="006F24C9" w:rsidRDefault="006F24C9" w:rsidP="006F24C9">
      <w:pPr>
        <w:pStyle w:val="B3"/>
        <w:rPr>
          <w:ins w:id="508" w:author="23.304_CR0329R2_(Rel-18)_5G_ProSe_Ph2" w:date="2023-09-01T06:42:00Z"/>
        </w:rPr>
        <w:pPrChange w:id="509" w:author="23.304_CR0329R2_(Rel-18)_5G_ProSe_Ph2" w:date="2023-09-01T06:42:00Z">
          <w:pPr>
            <w:pStyle w:val="B2"/>
          </w:pPr>
        </w:pPrChange>
      </w:pPr>
      <w:ins w:id="510" w:author="23.304_CR0329R2_(Rel-18)_5G_ProSe_Ph2" w:date="2023-09-01T06:42:00Z">
        <w:r>
          <w:t>-</w:t>
        </w:r>
        <w:r>
          <w:tab/>
          <w:t>Indicates whether the UE is authorised to use a 5G ProSe Layer-3 and/or Layer-2 UE-to-UE Relay.</w:t>
        </w:r>
      </w:ins>
    </w:p>
    <w:p w14:paraId="46972C23" w14:textId="6E1EB167" w:rsidR="009B06B4" w:rsidDel="006F24C9" w:rsidRDefault="009B06B4" w:rsidP="00F40748">
      <w:pPr>
        <w:pStyle w:val="B2"/>
        <w:rPr>
          <w:del w:id="511" w:author="23.304_CR0329R2_(Rel-18)_5G_ProSe_Ph2" w:date="2023-09-01T06:42:00Z"/>
        </w:rPr>
      </w:pPr>
      <w:del w:id="512" w:author="23.304_CR0329R2_(Rel-18)_5G_ProSe_Ph2" w:date="2023-09-01T06:42:00Z">
        <w:r w:rsidDel="006F24C9">
          <w:delText>-</w:delText>
        </w:r>
        <w:r w:rsidDel="006F24C9">
          <w:tab/>
          <w:delText>whether the UE is authorised to use a 5G ProSe Layer-3</w:delText>
        </w:r>
        <w:r w:rsidR="00E92BE8" w:rsidDel="006F24C9">
          <w:delText xml:space="preserve"> and/or Layer-2</w:delText>
        </w:r>
        <w:r w:rsidDel="006F24C9">
          <w:delText xml:space="preserve"> UE-to-UE Relay.</w:delText>
        </w:r>
      </w:del>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14D0758B"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0F0B6E18" w14:textId="77777777" w:rsidR="009B06B4" w:rsidRDefault="009B06B4" w:rsidP="00F40748">
      <w:pPr>
        <w:pStyle w:val="B3"/>
      </w:pPr>
      <w:r>
        <w:t>-</w:t>
      </w:r>
      <w:r>
        <w:tab/>
        <w:t>Default Destination Layer-2 ID(s) for sending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3316BEA1" w:rsidR="009B06B4" w:rsidRDefault="009B06B4" w:rsidP="00F40748">
      <w:pPr>
        <w:pStyle w:val="B3"/>
      </w:pPr>
      <w:r>
        <w:t>-</w:t>
      </w:r>
      <w:r>
        <w:tab/>
        <w:t>Includes security related content for Relay Discovery for each Relay Service Code.</w:t>
      </w:r>
    </w:p>
    <w:p w14:paraId="522BB457" w14:textId="0FD99758" w:rsidR="009B06B4" w:rsidRDefault="009B06B4" w:rsidP="00F40748">
      <w:pPr>
        <w:pStyle w:val="NO"/>
      </w:pPr>
      <w:r>
        <w:t>NOTE 4:</w:t>
      </w:r>
      <w:r>
        <w:tab/>
        <w:t>SA WG3 will determine the security related content for 5G ProSe UE-to-UE Relay.</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lastRenderedPageBreak/>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509240A4" w:rsidR="009B06B4" w:rsidRDefault="009B06B4" w:rsidP="00F40748">
      <w:pPr>
        <w:pStyle w:val="B2"/>
      </w:pPr>
      <w:r>
        <w:t>-</w:t>
      </w:r>
      <w:r>
        <w:tab/>
        <w:t xml:space="preserve">Default PC5 DRX configuration (see </w:t>
      </w:r>
      <w:r w:rsidR="0083693E">
        <w:t>TS 38.331 [</w:t>
      </w:r>
      <w:r>
        <w:t>16]).</w:t>
      </w:r>
    </w:p>
    <w:p w14:paraId="282D1C03" w14:textId="34953B62" w:rsidR="009B06B4" w:rsidRDefault="009B06B4" w:rsidP="00F40748">
      <w:pPr>
        <w:pStyle w:val="NO"/>
      </w:pPr>
      <w:r>
        <w:t>NOTE 5:</w:t>
      </w:r>
      <w:r>
        <w:tab/>
        <w:t>RAN WG2 will determine the default PC5 DRX configuration for 5G ProSe UE-to-UE relay scenario.</w:t>
      </w:r>
    </w:p>
    <w:p w14:paraId="46F10620" w14:textId="3D3BB3EC" w:rsidR="000B0E72" w:rsidRDefault="000B0E72" w:rsidP="000B0E72">
      <w:pPr>
        <w:pStyle w:val="NO"/>
      </w:pPr>
      <w:r>
        <w:t>NOTE 6:</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2BCE2DE9" w:rsidR="000B0E72" w:rsidRDefault="000B0E72" w:rsidP="000B0E72">
      <w:pPr>
        <w:pStyle w:val="NO"/>
      </w:pPr>
      <w:r>
        <w:t>NOTE 7:</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513" w:name="_Toc138254730"/>
      <w:bookmarkStart w:id="514" w:name="_CR5_1_5_2"/>
      <w:bookmarkEnd w:id="514"/>
      <w:r>
        <w:t>5.1.5.2</w:t>
      </w:r>
      <w:r>
        <w:tab/>
        <w:t>Principles for applying parameters for 5G ProSe UE-to-UE Relay</w:t>
      </w:r>
      <w:bookmarkEnd w:id="513"/>
    </w:p>
    <w:p w14:paraId="3BCC9F8F" w14:textId="77777777" w:rsidR="00AE0BAE" w:rsidRDefault="00AE0BAE" w:rsidP="00F40748">
      <w:pPr>
        <w:pStyle w:val="Heading5"/>
      </w:pPr>
      <w:bookmarkStart w:id="515" w:name="_Toc138254731"/>
      <w:bookmarkStart w:id="516" w:name="_CR5_1_5_2_1"/>
      <w:bookmarkEnd w:id="516"/>
      <w:r>
        <w:t>5.1.5.2.1</w:t>
      </w:r>
      <w:r>
        <w:tab/>
        <w:t>Principles for applying parameters for ProSe UE-to-UE Relay discovery</w:t>
      </w:r>
      <w:bookmarkEnd w:id="515"/>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517" w:name="_Toc138254732"/>
      <w:bookmarkStart w:id="518" w:name="_CR5_1_5_2_2"/>
      <w:bookmarkEnd w:id="518"/>
      <w:r>
        <w:t>5.1.5.2.2</w:t>
      </w:r>
      <w:r>
        <w:tab/>
        <w:t>Principles for applying parameters for 5G ProSe UE-to-UE Relay communication</w:t>
      </w:r>
      <w:bookmarkEnd w:id="517"/>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519" w:name="_Toc138254733"/>
      <w:bookmarkStart w:id="520" w:name="_CR5_2"/>
      <w:bookmarkEnd w:id="520"/>
      <w:r w:rsidRPr="00CB5EC9">
        <w:t>5.2</w:t>
      </w:r>
      <w:r w:rsidRPr="00CB5EC9">
        <w:tab/>
      </w:r>
      <w:r w:rsidR="00E56124" w:rsidRPr="00CB5EC9">
        <w:t xml:space="preserve">5G </w:t>
      </w:r>
      <w:r w:rsidRPr="00CB5EC9">
        <w:t>ProSe Direct Discovery</w:t>
      </w:r>
      <w:bookmarkEnd w:id="477"/>
      <w:bookmarkEnd w:id="478"/>
      <w:bookmarkEnd w:id="479"/>
      <w:bookmarkEnd w:id="480"/>
      <w:bookmarkEnd w:id="519"/>
    </w:p>
    <w:p w14:paraId="32520379" w14:textId="77777777" w:rsidR="008C47BE" w:rsidRPr="00CB5EC9" w:rsidRDefault="008C47BE" w:rsidP="00395A71">
      <w:pPr>
        <w:pStyle w:val="Heading3"/>
      </w:pPr>
      <w:bookmarkStart w:id="521" w:name="_Toc517047989"/>
      <w:bookmarkStart w:id="522" w:name="_Toc73625505"/>
      <w:bookmarkStart w:id="523" w:name="_Toc138254734"/>
      <w:bookmarkStart w:id="524" w:name="_CR5_2_1"/>
      <w:bookmarkEnd w:id="524"/>
      <w:r w:rsidRPr="00CB5EC9">
        <w:t>5.2.1</w:t>
      </w:r>
      <w:r w:rsidRPr="00CB5EC9">
        <w:tab/>
      </w:r>
      <w:bookmarkEnd w:id="521"/>
      <w:r w:rsidRPr="00CB5EC9">
        <w:t>General</w:t>
      </w:r>
      <w:bookmarkEnd w:id="522"/>
      <w:bookmarkEnd w:id="523"/>
    </w:p>
    <w:p w14:paraId="0F5C0E14" w14:textId="401503EA"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83693E" w:rsidRPr="00CB5EC9">
        <w:t>TS</w:t>
      </w:r>
      <w:r w:rsidR="0083693E">
        <w:t> </w:t>
      </w:r>
      <w:r w:rsidR="0083693E" w:rsidRPr="00CB5EC9">
        <w:t>23.303</w:t>
      </w:r>
      <w:r w:rsidR="0083693E">
        <w:t> </w:t>
      </w:r>
      <w:r w:rsidR="0083693E"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525" w:name="_Toc73625506"/>
      <w:bookmarkStart w:id="526" w:name="_Toc517047998"/>
      <w:bookmarkStart w:id="527"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528" w:name="_Toc138254735"/>
      <w:bookmarkStart w:id="529" w:name="_CR5_2_2"/>
      <w:bookmarkEnd w:id="529"/>
      <w:r w:rsidRPr="00CB5EC9">
        <w:t>5.2.2</w:t>
      </w:r>
      <w:r w:rsidRPr="00CB5EC9">
        <w:tab/>
      </w:r>
      <w:r w:rsidR="00E56124" w:rsidRPr="00CB5EC9">
        <w:t xml:space="preserve">5G </w:t>
      </w:r>
      <w:r w:rsidRPr="00CB5EC9">
        <w:t>ProSe Direct Discovery Models</w:t>
      </w:r>
      <w:bookmarkEnd w:id="525"/>
      <w:bookmarkEnd w:id="528"/>
    </w:p>
    <w:bookmarkEnd w:id="526"/>
    <w:bookmarkEnd w:id="527"/>
    <w:p w14:paraId="50053CCF" w14:textId="6FA04F4A"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83693E" w:rsidRPr="00CB5EC9">
        <w:t>TS</w:t>
      </w:r>
      <w:r w:rsidR="0083693E">
        <w:t> </w:t>
      </w:r>
      <w:r w:rsidR="0083693E" w:rsidRPr="00CB5EC9">
        <w:t>23.303</w:t>
      </w:r>
      <w:r w:rsidR="0083693E">
        <w:t> </w:t>
      </w:r>
      <w:r w:rsidR="0083693E" w:rsidRPr="00CB5EC9">
        <w:t>[</w:t>
      </w:r>
      <w:r w:rsidRPr="00CB5EC9">
        <w:t>3].</w:t>
      </w:r>
    </w:p>
    <w:p w14:paraId="73FABAFF" w14:textId="780046F7" w:rsidR="008C47BE" w:rsidRPr="00CB5EC9" w:rsidRDefault="008C47BE" w:rsidP="00395A71">
      <w:pPr>
        <w:pStyle w:val="Heading3"/>
      </w:pPr>
      <w:bookmarkStart w:id="530" w:name="_Toc73625507"/>
      <w:bookmarkStart w:id="531" w:name="_Toc138254736"/>
      <w:bookmarkStart w:id="532" w:name="_CR5_2_3"/>
      <w:bookmarkEnd w:id="532"/>
      <w:r w:rsidRPr="00CB5EC9">
        <w:t>5.2.3</w:t>
      </w:r>
      <w:r w:rsidRPr="00CB5EC9">
        <w:tab/>
      </w:r>
      <w:r w:rsidR="00375372" w:rsidRPr="00CB5EC9">
        <w:rPr>
          <w:lang w:eastAsia="zh-CN"/>
        </w:rPr>
        <w:t xml:space="preserve">5G ProSe </w:t>
      </w:r>
      <w:r w:rsidRPr="00CB5EC9">
        <w:t>UE-to-Network Relay Discovery</w:t>
      </w:r>
      <w:bookmarkEnd w:id="530"/>
      <w:bookmarkEnd w:id="531"/>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533" w:name="_Toc73625508"/>
      <w:bookmarkStart w:id="534" w:name="_Toc50557384"/>
      <w:bookmarkStart w:id="535" w:name="_Toc50549070"/>
      <w:bookmarkStart w:id="536" w:name="_Toc55202378"/>
      <w:bookmarkStart w:id="537" w:name="_Toc57210005"/>
      <w:bookmarkStart w:id="538" w:name="_Toc57366396"/>
      <w:r>
        <w:lastRenderedPageBreak/>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39" w:name="_Toc138254737"/>
      <w:bookmarkStart w:id="540" w:name="_CR5_2_4"/>
      <w:bookmarkEnd w:id="540"/>
      <w:r w:rsidRPr="00CB5EC9">
        <w:t>5.2.4</w:t>
      </w:r>
      <w:r w:rsidRPr="00CB5EC9">
        <w:tab/>
      </w:r>
      <w:r w:rsidR="000A6354" w:rsidRPr="00CB5EC9">
        <w:t xml:space="preserve">5G </w:t>
      </w:r>
      <w:r w:rsidRPr="00CB5EC9">
        <w:t>ProSe Direct Discovery Characteristics</w:t>
      </w:r>
      <w:bookmarkEnd w:id="533"/>
      <w:bookmarkEnd w:id="539"/>
    </w:p>
    <w:bookmarkEnd w:id="534"/>
    <w:bookmarkEnd w:id="535"/>
    <w:bookmarkEnd w:id="536"/>
    <w:bookmarkEnd w:id="537"/>
    <w:bookmarkEnd w:id="538"/>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541" w:name="_Toc66692659"/>
      <w:bookmarkStart w:id="542" w:name="_Toc66701838"/>
      <w:bookmarkStart w:id="543" w:name="_Toc69883496"/>
      <w:bookmarkStart w:id="544"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45" w:name="_Toc138254738"/>
      <w:bookmarkStart w:id="546" w:name="_CR5_2_5"/>
      <w:bookmarkEnd w:id="546"/>
      <w:r>
        <w:rPr>
          <w:lang w:eastAsia="zh-CN"/>
        </w:rPr>
        <w:t>5.2.5</w:t>
      </w:r>
      <w:r>
        <w:rPr>
          <w:lang w:eastAsia="zh-CN"/>
        </w:rPr>
        <w:tab/>
        <w:t>5G ProSe UE-to-UE Relay Discovery</w:t>
      </w:r>
      <w:bookmarkEnd w:id="545"/>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47" w:name="_Toc138254739"/>
      <w:bookmarkStart w:id="548" w:name="_CR5_3"/>
      <w:bookmarkEnd w:id="548"/>
      <w:r w:rsidRPr="00CB5EC9">
        <w:lastRenderedPageBreak/>
        <w:t>5.3</w:t>
      </w:r>
      <w:r w:rsidRPr="00CB5EC9">
        <w:tab/>
      </w:r>
      <w:r w:rsidR="00920248" w:rsidRPr="00CB5EC9">
        <w:rPr>
          <w:lang w:eastAsia="zh-CN"/>
        </w:rPr>
        <w:t xml:space="preserve">5G </w:t>
      </w:r>
      <w:r w:rsidRPr="00CB5EC9">
        <w:t>ProSe Direct Communication</w:t>
      </w:r>
      <w:bookmarkEnd w:id="541"/>
      <w:bookmarkEnd w:id="542"/>
      <w:bookmarkEnd w:id="543"/>
      <w:bookmarkEnd w:id="544"/>
      <w:bookmarkEnd w:id="547"/>
    </w:p>
    <w:p w14:paraId="305E1481" w14:textId="77777777" w:rsidR="008C47BE" w:rsidRPr="00CB5EC9" w:rsidRDefault="008C47BE" w:rsidP="008C47BE">
      <w:pPr>
        <w:pStyle w:val="Heading3"/>
        <w:rPr>
          <w:lang w:eastAsia="zh-CN"/>
        </w:rPr>
      </w:pPr>
      <w:bookmarkStart w:id="549" w:name="_Toc66692660"/>
      <w:bookmarkStart w:id="550" w:name="_Toc66701839"/>
      <w:bookmarkStart w:id="551" w:name="_Toc69883497"/>
      <w:bookmarkStart w:id="552" w:name="_Toc73625510"/>
      <w:bookmarkStart w:id="553" w:name="_Toc138254740"/>
      <w:bookmarkStart w:id="554" w:name="_CR5_3_1"/>
      <w:bookmarkEnd w:id="554"/>
      <w:r w:rsidRPr="00CB5EC9">
        <w:rPr>
          <w:lang w:eastAsia="zh-CN"/>
        </w:rPr>
        <w:t>5.3.1</w:t>
      </w:r>
      <w:r w:rsidRPr="00CB5EC9">
        <w:rPr>
          <w:lang w:eastAsia="zh-CN"/>
        </w:rPr>
        <w:tab/>
      </w:r>
      <w:r w:rsidRPr="00CB5EC9">
        <w:t>General</w:t>
      </w:r>
      <w:bookmarkEnd w:id="549"/>
      <w:bookmarkEnd w:id="550"/>
      <w:bookmarkEnd w:id="551"/>
      <w:bookmarkEnd w:id="552"/>
      <w:bookmarkEnd w:id="553"/>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55" w:name="_Toc66692661"/>
      <w:bookmarkStart w:id="556" w:name="_Toc66701840"/>
      <w:bookmarkStart w:id="557" w:name="_Toc69883498"/>
      <w:bookmarkStart w:id="558"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59" w:name="_Toc138254741"/>
      <w:bookmarkStart w:id="560" w:name="_CR5_3_2"/>
      <w:bookmarkEnd w:id="560"/>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55"/>
      <w:bookmarkEnd w:id="556"/>
      <w:bookmarkEnd w:id="557"/>
      <w:bookmarkEnd w:id="558"/>
      <w:bookmarkEnd w:id="559"/>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61" w:name="_Toc66692662"/>
      <w:bookmarkStart w:id="562" w:name="_Toc66701841"/>
      <w:bookmarkStart w:id="563" w:name="_Toc69883499"/>
      <w:bookmarkStart w:id="564" w:name="_Toc73625512"/>
      <w:bookmarkStart w:id="565" w:name="_Toc138254742"/>
      <w:bookmarkStart w:id="566" w:name="_CR5_3_3"/>
      <w:bookmarkEnd w:id="566"/>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61"/>
      <w:bookmarkEnd w:id="562"/>
      <w:bookmarkEnd w:id="563"/>
      <w:bookmarkEnd w:id="564"/>
      <w:bookmarkEnd w:id="565"/>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67" w:name="_Toc66692663"/>
      <w:bookmarkStart w:id="568" w:name="_Toc66701842"/>
      <w:bookmarkStart w:id="569" w:name="_Toc69883500"/>
      <w:bookmarkStart w:id="570" w:name="_Toc73625513"/>
      <w:bookmarkStart w:id="571" w:name="_Toc138254743"/>
      <w:bookmarkStart w:id="572" w:name="_CR5_3_4"/>
      <w:bookmarkEnd w:id="572"/>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67"/>
      <w:bookmarkEnd w:id="568"/>
      <w:bookmarkEnd w:id="569"/>
      <w:bookmarkEnd w:id="570"/>
      <w:bookmarkEnd w:id="571"/>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474C7496" w:rsidR="008C47BE" w:rsidRPr="00CB5EC9" w:rsidRDefault="008C47BE" w:rsidP="008C47BE">
      <w:pPr>
        <w:rPr>
          <w:lang w:eastAsia="zh-CN"/>
        </w:rPr>
      </w:pPr>
      <w:r w:rsidRPr="00CB5EC9">
        <w:rPr>
          <w:lang w:eastAsia="zh-CN"/>
        </w:rPr>
        <w:lastRenderedPageBreak/>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83693E" w:rsidRPr="00CB5EC9">
        <w:rPr>
          <w:lang w:eastAsia="zh-CN"/>
        </w:rPr>
        <w:t>TS</w:t>
      </w:r>
      <w:r w:rsidR="0083693E">
        <w:rPr>
          <w:lang w:eastAsia="zh-CN"/>
        </w:rPr>
        <w:t> </w:t>
      </w:r>
      <w:r w:rsidR="0083693E" w:rsidRPr="00CB5EC9">
        <w:rPr>
          <w:lang w:eastAsia="zh-CN"/>
        </w:rPr>
        <w:t>23.287</w:t>
      </w:r>
      <w:r w:rsidR="0083693E">
        <w:rPr>
          <w:lang w:eastAsia="zh-CN"/>
        </w:rPr>
        <w:t> </w:t>
      </w:r>
      <w:r w:rsidR="0083693E"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73" w:name="_Toc66692664"/>
      <w:bookmarkStart w:id="574" w:name="_Toc66701843"/>
      <w:bookmarkStart w:id="575" w:name="_Toc69883501"/>
      <w:bookmarkStart w:id="576" w:name="_Toc73625514"/>
      <w:bookmarkStart w:id="577" w:name="_Toc138254744"/>
      <w:bookmarkStart w:id="578" w:name="_CR5_4"/>
      <w:bookmarkEnd w:id="578"/>
      <w:r w:rsidRPr="00CB5EC9">
        <w:t>5.4</w:t>
      </w:r>
      <w:r w:rsidRPr="00CB5EC9">
        <w:tab/>
      </w:r>
      <w:r w:rsidR="009E2ED1" w:rsidRPr="00CB5EC9">
        <w:t xml:space="preserve">5G </w:t>
      </w:r>
      <w:r w:rsidRPr="00CB5EC9">
        <w:rPr>
          <w:noProof/>
        </w:rPr>
        <w:t>ProSe</w:t>
      </w:r>
      <w:r w:rsidRPr="00CB5EC9">
        <w:t xml:space="preserve"> UE-to-Network Relay</w:t>
      </w:r>
      <w:bookmarkEnd w:id="573"/>
      <w:bookmarkEnd w:id="574"/>
      <w:bookmarkEnd w:id="575"/>
      <w:bookmarkEnd w:id="576"/>
      <w:bookmarkEnd w:id="577"/>
    </w:p>
    <w:p w14:paraId="18894050" w14:textId="4215C065" w:rsidR="0093004C" w:rsidRPr="00CB5EC9" w:rsidRDefault="00CD585D" w:rsidP="00CD585D">
      <w:pPr>
        <w:pStyle w:val="Heading3"/>
      </w:pPr>
      <w:bookmarkStart w:id="579" w:name="_Toc69883502"/>
      <w:bookmarkStart w:id="580" w:name="_Toc73625515"/>
      <w:bookmarkStart w:id="581" w:name="_Toc138254745"/>
      <w:bookmarkStart w:id="582" w:name="_CR5_4_1"/>
      <w:bookmarkEnd w:id="582"/>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79"/>
      <w:bookmarkEnd w:id="580"/>
      <w:bookmarkEnd w:id="581"/>
    </w:p>
    <w:p w14:paraId="1337FF0F" w14:textId="64750704" w:rsidR="00CD585D" w:rsidRPr="00CB5EC9" w:rsidRDefault="00CD585D" w:rsidP="0093004C">
      <w:pPr>
        <w:pStyle w:val="Heading4"/>
      </w:pPr>
      <w:bookmarkStart w:id="583" w:name="_Toc69883503"/>
      <w:bookmarkStart w:id="584" w:name="_Toc73625516"/>
      <w:bookmarkStart w:id="585" w:name="_Toc138254746"/>
      <w:bookmarkStart w:id="586" w:name="_CR5_4_1_1"/>
      <w:bookmarkEnd w:id="586"/>
      <w:r w:rsidRPr="00CB5EC9">
        <w:t>5.4.1.1</w:t>
      </w:r>
      <w:r w:rsidRPr="00CB5EC9">
        <w:tab/>
      </w:r>
      <w:r w:rsidRPr="00CB5EC9">
        <w:rPr>
          <w:noProof/>
        </w:rPr>
        <w:t>General</w:t>
      </w:r>
      <w:bookmarkEnd w:id="583"/>
      <w:bookmarkEnd w:id="584"/>
      <w:bookmarkEnd w:id="585"/>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87" w:name="_Toc69883504"/>
      <w:bookmarkStart w:id="588"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89" w:name="_Toc138254747"/>
      <w:bookmarkStart w:id="590" w:name="_CR5_4_1_2"/>
      <w:bookmarkEnd w:id="590"/>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87"/>
      <w:bookmarkEnd w:id="588"/>
      <w:bookmarkEnd w:id="589"/>
    </w:p>
    <w:p w14:paraId="3D5584BE" w14:textId="3F46BE98"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83693E" w:rsidRPr="00CB5EC9">
        <w:t>TS</w:t>
      </w:r>
      <w:r w:rsidR="0083693E">
        <w:t> </w:t>
      </w:r>
      <w:r w:rsidR="0083693E" w:rsidRPr="00CB5EC9">
        <w:t>23.501</w:t>
      </w:r>
      <w:r w:rsidR="0083693E">
        <w:t> </w:t>
      </w:r>
      <w:r w:rsidR="0083693E"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lastRenderedPageBreak/>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91" w:name="_Toc138254748"/>
      <w:bookmarkStart w:id="592" w:name="_CR5_4_1_3"/>
      <w:bookmarkEnd w:id="592"/>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91"/>
    </w:p>
    <w:p w14:paraId="73FAB9E1" w14:textId="0339F86D"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83693E" w:rsidRPr="00CB5EC9">
        <w:t>TS</w:t>
      </w:r>
      <w:r w:rsidR="0083693E">
        <w:t> </w:t>
      </w:r>
      <w:r w:rsidR="0083693E" w:rsidRPr="00CB5EC9">
        <w:t>23.503</w:t>
      </w:r>
      <w:r w:rsidR="0083693E">
        <w:t> </w:t>
      </w:r>
      <w:r w:rsidR="0083693E"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6A2F6E64"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83693E">
        <w:t>TS 23.501 [</w:t>
      </w:r>
      <w:r>
        <w:t>4]) is used.</w:t>
      </w:r>
    </w:p>
    <w:p w14:paraId="043219D3" w14:textId="2664F21F"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83693E" w:rsidRPr="00CB5EC9">
        <w:t>TS</w:t>
      </w:r>
      <w:r w:rsidR="0083693E">
        <w:t> </w:t>
      </w:r>
      <w:r w:rsidR="0083693E" w:rsidRPr="00CB5EC9">
        <w:t>23.503</w:t>
      </w:r>
      <w:r w:rsidR="0083693E">
        <w:t> </w:t>
      </w:r>
      <w:r w:rsidR="0083693E"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93" w:name="_Toc69883505"/>
      <w:bookmarkStart w:id="594"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24DBC8FF" w14:textId="76AA46E5" w:rsidR="006629C1" w:rsidRPr="00CB5EC9" w:rsidRDefault="006629C1" w:rsidP="006629C1">
      <w:pPr>
        <w:pStyle w:val="Heading3"/>
      </w:pPr>
      <w:bookmarkStart w:id="595" w:name="_Toc138254749"/>
      <w:bookmarkStart w:id="596" w:name="_CR5_4_2"/>
      <w:bookmarkEnd w:id="596"/>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93"/>
      <w:bookmarkEnd w:id="594"/>
      <w:bookmarkEnd w:id="59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w:t>
      </w:r>
      <w:r w:rsidR="00EB684B">
        <w:lastRenderedPageBreak/>
        <w:t xml:space="preserve">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97" w:name="_Toc66692666"/>
      <w:bookmarkStart w:id="598" w:name="_Toc66701845"/>
      <w:bookmarkStart w:id="599" w:name="_Toc69883507"/>
      <w:bookmarkStart w:id="600"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601" w:name="_Toc138254750"/>
      <w:bookmarkStart w:id="602" w:name="_CR5_4_3"/>
      <w:bookmarkEnd w:id="602"/>
      <w:r>
        <w:t>5.4.3</w:t>
      </w:r>
      <w:r>
        <w:tab/>
        <w:t>Mobility Restrictions for 5G ProSe UE-to-Network Relaying</w:t>
      </w:r>
      <w:bookmarkEnd w:id="601"/>
    </w:p>
    <w:p w14:paraId="7B5BBF23" w14:textId="5030E5EA" w:rsidR="00025E76" w:rsidRDefault="00025E76" w:rsidP="00025E76">
      <w:r>
        <w:t xml:space="preserve">The handling of Mobility Restrictions for 5G ProSe enabled UE follows the principles as specified in clause 5.3.4.1 of </w:t>
      </w:r>
      <w:r w:rsidR="0083693E">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33EEA4A8" w:rsidR="00025E76" w:rsidRDefault="00025E76" w:rsidP="004909A6">
      <w:pPr>
        <w:pStyle w:val="B2"/>
      </w:pPr>
      <w:r>
        <w:t>-</w:t>
      </w:r>
      <w:r>
        <w:tab/>
        <w:t xml:space="preserve">Service Area Restriction is not applicable to 5G ProSe enabled MCX-subscribed UEs as defined in clause 5.3.4.1 of </w:t>
      </w:r>
      <w:r w:rsidR="0083693E">
        <w:t>TS 23.501 [</w:t>
      </w:r>
      <w:r>
        <w:t>4].</w:t>
      </w:r>
    </w:p>
    <w:p w14:paraId="2BA4825F" w14:textId="42158102" w:rsidR="00025E76" w:rsidRDefault="00025E76" w:rsidP="004909A6">
      <w:pPr>
        <w:pStyle w:val="NO"/>
      </w:pPr>
      <w:r>
        <w:t>NOTE 1:</w:t>
      </w:r>
      <w:r>
        <w:tab/>
        <w:t xml:space="preserve">It is expected that all 5G ProSe enabled Public Safety UEs are MCX-subscribed as defined in clause 5.16.6 of </w:t>
      </w:r>
      <w:r w:rsidR="0083693E">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2DB9452D"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83693E">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603" w:name="_Toc138254751"/>
      <w:bookmarkStart w:id="604" w:name="_CR5_4_4"/>
      <w:bookmarkEnd w:id="604"/>
      <w:r>
        <w:rPr>
          <w:lang w:eastAsia="ko-KR"/>
        </w:rPr>
        <w:t>5.4.4</w:t>
      </w:r>
      <w:r>
        <w:rPr>
          <w:lang w:eastAsia="ko-KR"/>
        </w:rPr>
        <w:tab/>
        <w:t>Support of emergency service from 5G ProSe Remote UE via 5G ProSe UE-to-Network Relay</w:t>
      </w:r>
      <w:bookmarkEnd w:id="603"/>
    </w:p>
    <w:p w14:paraId="029810D2" w14:textId="2A161B3D" w:rsidR="00F175C0" w:rsidRDefault="00F175C0" w:rsidP="00F175C0">
      <w:pPr>
        <w:pStyle w:val="Heading4"/>
        <w:rPr>
          <w:lang w:eastAsia="ko-KR"/>
        </w:rPr>
      </w:pPr>
      <w:bookmarkStart w:id="605" w:name="_Toc138254752"/>
      <w:bookmarkStart w:id="606" w:name="_CR5_4_4_1"/>
      <w:bookmarkEnd w:id="606"/>
      <w:r>
        <w:rPr>
          <w:lang w:eastAsia="ko-KR"/>
        </w:rPr>
        <w:t>5.4.4.1</w:t>
      </w:r>
      <w:r>
        <w:rPr>
          <w:lang w:eastAsia="ko-KR"/>
        </w:rPr>
        <w:tab/>
        <w:t>General</w:t>
      </w:r>
      <w:bookmarkEnd w:id="605"/>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617056CF"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83693E">
        <w:t>TS 23.122 [</w:t>
      </w:r>
      <w:r>
        <w:t>14].</w:t>
      </w:r>
    </w:p>
    <w:p w14:paraId="78F98128" w14:textId="77777777" w:rsidR="00F175C0" w:rsidRDefault="00F175C0" w:rsidP="00F175C0">
      <w:pPr>
        <w:rPr>
          <w:lang w:eastAsia="ko-KR"/>
        </w:rPr>
      </w:pPr>
      <w:r>
        <w:rPr>
          <w:lang w:eastAsia="ko-KR"/>
        </w:rPr>
        <w:lastRenderedPageBreak/>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3D1BEDC6" w:rsidR="00F175C0" w:rsidRDefault="00F175C0" w:rsidP="00F175C0">
      <w:pPr>
        <w:rPr>
          <w:lang w:eastAsia="ko-KR"/>
        </w:rPr>
      </w:pPr>
      <w:r>
        <w:rPr>
          <w:lang w:eastAsia="ko-KR"/>
        </w:rPr>
        <w:t xml:space="preserve">For more information on UE specific behaviour and location handling, refer to </w:t>
      </w:r>
      <w:r w:rsidR="0083693E">
        <w:rPr>
          <w:lang w:eastAsia="ko-KR"/>
        </w:rPr>
        <w:t>TS 23.167 [</w:t>
      </w:r>
      <w:r>
        <w:rPr>
          <w:lang w:eastAsia="ko-KR"/>
        </w:rPr>
        <w:t>31].</w:t>
      </w:r>
    </w:p>
    <w:p w14:paraId="348FC8EB" w14:textId="1D7EF468" w:rsidR="00F175C0" w:rsidRPr="00F40748" w:rsidRDefault="00F175C0" w:rsidP="00F40748">
      <w:pPr>
        <w:pStyle w:val="EditorsNote"/>
      </w:pPr>
      <w:r w:rsidRPr="00F40748">
        <w:t>Editor's note:</w:t>
      </w:r>
      <w:r w:rsidRPr="00F40748">
        <w:tab/>
        <w:t>Whether and how PC5 security is used for emergency services is to be determined as part of SA</w:t>
      </w:r>
      <w:r>
        <w:t> WG</w:t>
      </w:r>
      <w:r w:rsidRPr="00F40748">
        <w:t>3</w:t>
      </w:r>
      <w:r>
        <w:rPr>
          <w:lang w:eastAsia="ko-KR"/>
        </w:rPr>
        <w:t xml:space="preserve"> </w:t>
      </w:r>
      <w:r w:rsidRPr="00F40748">
        <w:t>alignment.</w:t>
      </w:r>
    </w:p>
    <w:p w14:paraId="6E6E80C3" w14:textId="77777777" w:rsidR="00F175C0" w:rsidRDefault="00F175C0" w:rsidP="00F40748">
      <w:pPr>
        <w:pStyle w:val="Heading4"/>
        <w:rPr>
          <w:lang w:eastAsia="ko-KR"/>
        </w:rPr>
      </w:pPr>
      <w:bookmarkStart w:id="607" w:name="_Toc138254753"/>
      <w:bookmarkStart w:id="608" w:name="_CR5_4_4_2"/>
      <w:bookmarkEnd w:id="608"/>
      <w:r>
        <w:rPr>
          <w:lang w:eastAsia="ko-KR"/>
        </w:rPr>
        <w:t>5.4.4.2</w:t>
      </w:r>
      <w:r>
        <w:rPr>
          <w:lang w:eastAsia="ko-KR"/>
        </w:rPr>
        <w:tab/>
        <w:t>Emergency service from 5G ProSe Remote UE via via 5G ProSe Layer-2 UE-to-Network Relay</w:t>
      </w:r>
      <w:bookmarkEnd w:id="607"/>
    </w:p>
    <w:p w14:paraId="00CF38BE" w14:textId="261021A6" w:rsidR="00F175C0" w:rsidRDefault="00F175C0" w:rsidP="00F175C0">
      <w:pPr>
        <w:rPr>
          <w:lang w:eastAsia="ko-KR"/>
        </w:rPr>
      </w:pPr>
      <w:r>
        <w:rPr>
          <w:lang w:eastAsia="ko-KR"/>
        </w:rPr>
        <w:t>For a 5G ProSe Layer-2 UE-to-Network Relay to advertise its support of emergency service, the serving NG-RAN support of emergency services is required</w:t>
      </w:r>
      <w:r w:rsidR="008A007A">
        <w:rPr>
          <w:lang w:eastAsia="ko-KR"/>
        </w:rPr>
        <w:t xml:space="preserve">, indicated by it broadcasting ims-EmergencySupport in system information as specified in </w:t>
      </w:r>
      <w:r w:rsidR="0083693E">
        <w:rPr>
          <w:lang w:eastAsia="ko-KR"/>
        </w:rPr>
        <w:t>TS 38.300 [</w:t>
      </w:r>
      <w:r w:rsidR="008A007A">
        <w:rPr>
          <w:lang w:eastAsia="ko-KR"/>
        </w:rPr>
        <w:t xml:space="preserve">12] and </w:t>
      </w:r>
      <w:r w:rsidR="0083693E">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7E26B524" w:rsidR="0031531F" w:rsidRDefault="0031531F" w:rsidP="0083693E">
      <w:pPr>
        <w:pStyle w:val="NO"/>
      </w:pPr>
      <w:r>
        <w:t>NOTE:</w:t>
      </w:r>
      <w:r>
        <w:tab/>
        <w:t>When emergency support is indicated by RAN, 5G ProSe Layer-2 UE-to-Network Relay can advertise its support of emergency service even if its serving PLMN does not support emergency service.</w:t>
      </w:r>
    </w:p>
    <w:p w14:paraId="7AF8C792" w14:textId="3EB47DA5" w:rsidR="00F175C0" w:rsidRDefault="00F175C0" w:rsidP="00F40748">
      <w:pPr>
        <w:pStyle w:val="Heading4"/>
        <w:rPr>
          <w:lang w:eastAsia="ko-KR"/>
        </w:rPr>
      </w:pPr>
      <w:bookmarkStart w:id="609" w:name="_Toc138254754"/>
      <w:bookmarkStart w:id="610" w:name="_CR5_4_4_3"/>
      <w:bookmarkEnd w:id="610"/>
      <w:r>
        <w:rPr>
          <w:lang w:eastAsia="ko-KR"/>
        </w:rPr>
        <w:t>5.4.4.3</w:t>
      </w:r>
      <w:r>
        <w:rPr>
          <w:lang w:eastAsia="ko-KR"/>
        </w:rPr>
        <w:tab/>
        <w:t>Emergency service from 5G ProSe Remote UE via 5G ProSe Layer-3 UE-to-Network Relay</w:t>
      </w:r>
      <w:bookmarkEnd w:id="609"/>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 xml:space="preserve">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w:t>
      </w:r>
      <w:r>
        <w:lastRenderedPageBreak/>
        <w:t>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1D1BDC25" w:rsidR="00F175C0" w:rsidRDefault="00F175C0" w:rsidP="00F175C0">
      <w:pPr>
        <w:rPr>
          <w:lang w:eastAsia="ko-KR"/>
        </w:rPr>
      </w:pPr>
      <w:r>
        <w:rPr>
          <w:lang w:eastAsia="ko-KR"/>
        </w:rPr>
        <w:t xml:space="preserve">For information on the handling of emergency number, P-CSCF address and access type setting, refer to </w:t>
      </w:r>
      <w:r w:rsidR="0083693E">
        <w:rPr>
          <w:lang w:eastAsia="ko-KR"/>
        </w:rPr>
        <w:t>TS 23.167 [</w:t>
      </w:r>
      <w:r>
        <w:rPr>
          <w:lang w:eastAsia="ko-KR"/>
        </w:rPr>
        <w:t>31].</w:t>
      </w:r>
    </w:p>
    <w:p w14:paraId="308FDE0B" w14:textId="76C28F54" w:rsidR="008C47BE" w:rsidRPr="00CB5EC9" w:rsidRDefault="008C47BE" w:rsidP="008C47BE">
      <w:pPr>
        <w:pStyle w:val="Heading2"/>
      </w:pPr>
      <w:bookmarkStart w:id="611" w:name="_Toc138254755"/>
      <w:bookmarkStart w:id="612" w:name="_CR5_5"/>
      <w:bookmarkEnd w:id="612"/>
      <w:r w:rsidRPr="00CB5EC9">
        <w:t>5.</w:t>
      </w:r>
      <w:r w:rsidR="0075602E" w:rsidRPr="00CB5EC9">
        <w:t>5</w:t>
      </w:r>
      <w:r w:rsidRPr="00CB5EC9">
        <w:tab/>
        <w:t>IP address allocation</w:t>
      </w:r>
      <w:bookmarkEnd w:id="597"/>
      <w:bookmarkEnd w:id="598"/>
      <w:bookmarkEnd w:id="599"/>
      <w:bookmarkEnd w:id="600"/>
      <w:bookmarkEnd w:id="611"/>
    </w:p>
    <w:p w14:paraId="3E0C7F9E" w14:textId="77777777" w:rsidR="00007344" w:rsidRPr="00CB5EC9" w:rsidRDefault="00007344" w:rsidP="00007344">
      <w:pPr>
        <w:pStyle w:val="Heading3"/>
        <w:rPr>
          <w:lang w:eastAsia="ko-KR"/>
        </w:rPr>
      </w:pPr>
      <w:bookmarkStart w:id="613" w:name="_Toc138254756"/>
      <w:bookmarkStart w:id="614" w:name="_CR5_5_1"/>
      <w:bookmarkEnd w:id="614"/>
      <w:r w:rsidRPr="00CB5EC9">
        <w:rPr>
          <w:lang w:eastAsia="ko-KR"/>
        </w:rPr>
        <w:t>5.5.1</w:t>
      </w:r>
      <w:r w:rsidRPr="00CB5EC9">
        <w:rPr>
          <w:lang w:eastAsia="ko-KR"/>
        </w:rPr>
        <w:tab/>
        <w:t>General</w:t>
      </w:r>
      <w:bookmarkEnd w:id="613"/>
    </w:p>
    <w:p w14:paraId="4699FA54" w14:textId="48D43CF7" w:rsidR="00007344" w:rsidRPr="00CB5EC9" w:rsidRDefault="00007344" w:rsidP="007A44C1">
      <w:pPr>
        <w:pStyle w:val="Heading4"/>
      </w:pPr>
      <w:bookmarkStart w:id="615" w:name="_Toc138254757"/>
      <w:bookmarkStart w:id="616" w:name="_CR5_5_1_1"/>
      <w:bookmarkEnd w:id="616"/>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615"/>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617" w:name="_Toc138254758"/>
      <w:bookmarkStart w:id="618" w:name="_CR5_5_1_2"/>
      <w:bookmarkEnd w:id="618"/>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617"/>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59BEA79"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83693E" w:rsidRPr="00CB5EC9">
        <w:t>TS</w:t>
      </w:r>
      <w:r w:rsidR="0083693E">
        <w:t> </w:t>
      </w:r>
      <w:r w:rsidR="0083693E" w:rsidRPr="00CB5EC9">
        <w:t>23.303</w:t>
      </w:r>
      <w:r w:rsidR="0083693E">
        <w:t> </w:t>
      </w:r>
      <w:r w:rsidR="0083693E" w:rsidRPr="00CB5EC9">
        <w:t>[</w:t>
      </w:r>
      <w:r w:rsidRPr="00CB5EC9">
        <w:t>3]. If it is not configured with an address, it uses Dynamic Configuration of IPv4 Link-Local Addresses RFC 3927 [18].</w:t>
      </w:r>
    </w:p>
    <w:p w14:paraId="3A82D428" w14:textId="083E27BA"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83693E" w:rsidRPr="00CB5EC9">
        <w:t>TS</w:t>
      </w:r>
      <w:r w:rsidR="0083693E">
        <w:t> </w:t>
      </w:r>
      <w:r w:rsidR="0083693E" w:rsidRPr="00CB5EC9">
        <w:t>23.303</w:t>
      </w:r>
      <w:r w:rsidR="0083693E">
        <w:t> </w:t>
      </w:r>
      <w:r w:rsidR="0083693E"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619" w:name="_Toc138254759"/>
      <w:bookmarkStart w:id="620" w:name="_CR5_5_1_3"/>
      <w:bookmarkEnd w:id="620"/>
      <w:r w:rsidRPr="00CB5EC9">
        <w:lastRenderedPageBreak/>
        <w:t>5.5.1.3</w:t>
      </w:r>
      <w:r w:rsidRPr="00CB5EC9">
        <w:tab/>
        <w:t>IP address allocation for communication with a 5G ProSe Layer-3 ProSe UE-to-Network Relay</w:t>
      </w:r>
      <w:bookmarkEnd w:id="619"/>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00D8389D"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83693E" w:rsidRPr="00CB5EC9">
        <w:t>TS</w:t>
      </w:r>
      <w:r w:rsidR="0083693E">
        <w:t> </w:t>
      </w:r>
      <w:r w:rsidR="0083693E" w:rsidRPr="00CB5EC9">
        <w:t>23.303</w:t>
      </w:r>
      <w:r w:rsidR="0083693E">
        <w:t> </w:t>
      </w:r>
      <w:r w:rsidR="0083693E"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5939FA46"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83693E" w:rsidRPr="00CB5EC9">
        <w:t>TS</w:t>
      </w:r>
      <w:r w:rsidR="0083693E">
        <w:t> </w:t>
      </w:r>
      <w:r w:rsidR="0083693E" w:rsidRPr="00CB5EC9">
        <w:t>23.303</w:t>
      </w:r>
      <w:r w:rsidR="0083693E">
        <w:t> </w:t>
      </w:r>
      <w:r w:rsidR="0083693E"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621" w:name="_Toc138254760"/>
      <w:bookmarkStart w:id="622" w:name="_Toc66692667"/>
      <w:bookmarkStart w:id="623" w:name="_Toc66701846"/>
      <w:bookmarkStart w:id="624" w:name="_Toc69883508"/>
      <w:bookmarkStart w:id="625" w:name="_Toc73625520"/>
      <w:bookmarkStart w:id="626" w:name="_CR5_5_1_4"/>
      <w:bookmarkEnd w:id="626"/>
      <w:r>
        <w:t>5.5.1.4</w:t>
      </w:r>
      <w:r>
        <w:tab/>
        <w:t>IP address allocation for communication with a 5G ProSe Layer-3 UE-to-UE Relay</w:t>
      </w:r>
      <w:bookmarkEnd w:id="621"/>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lastRenderedPageBreak/>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627" w:name="_Toc138254761"/>
      <w:bookmarkStart w:id="628" w:name="_CR5_5_2"/>
      <w:bookmarkEnd w:id="628"/>
      <w:r w:rsidRPr="00CB5EC9">
        <w:t>5.5.2</w:t>
      </w:r>
      <w:r w:rsidRPr="00CB5EC9">
        <w:tab/>
        <w:t>IPv6 Prefix Delegation via DHCPv6 for 5G ProSe Layer-3 UE-to-Network Relay</w:t>
      </w:r>
      <w:bookmarkEnd w:id="627"/>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629" w:name="_Toc138254762"/>
      <w:bookmarkStart w:id="630" w:name="_CR5_6"/>
      <w:bookmarkEnd w:id="630"/>
      <w:r w:rsidRPr="00CB5EC9">
        <w:t>5.</w:t>
      </w:r>
      <w:r w:rsidR="0075602E" w:rsidRPr="00CB5EC9">
        <w:t>6</w:t>
      </w:r>
      <w:r w:rsidRPr="00CB5EC9">
        <w:tab/>
      </w:r>
      <w:r w:rsidRPr="00CB5EC9">
        <w:rPr>
          <w:lang w:eastAsia="zh-CN"/>
        </w:rPr>
        <w:t>QoS handling</w:t>
      </w:r>
      <w:bookmarkEnd w:id="622"/>
      <w:bookmarkEnd w:id="623"/>
      <w:bookmarkEnd w:id="624"/>
      <w:bookmarkEnd w:id="625"/>
      <w:bookmarkEnd w:id="629"/>
    </w:p>
    <w:p w14:paraId="01131A8F" w14:textId="5FF3C273" w:rsidR="008C47BE" w:rsidRPr="00CB5EC9" w:rsidRDefault="008C47BE" w:rsidP="008C47BE">
      <w:pPr>
        <w:pStyle w:val="Heading3"/>
        <w:rPr>
          <w:lang w:eastAsia="ko-KR"/>
        </w:rPr>
      </w:pPr>
      <w:bookmarkStart w:id="631" w:name="_Toc66692668"/>
      <w:bookmarkStart w:id="632" w:name="_Toc66701847"/>
      <w:bookmarkStart w:id="633" w:name="_Toc69883509"/>
      <w:bookmarkStart w:id="634" w:name="_Toc73625521"/>
      <w:bookmarkStart w:id="635" w:name="_Toc138254763"/>
      <w:bookmarkStart w:id="636" w:name="_CR5_6_1"/>
      <w:bookmarkEnd w:id="636"/>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631"/>
      <w:bookmarkEnd w:id="632"/>
      <w:bookmarkEnd w:id="633"/>
      <w:bookmarkEnd w:id="634"/>
      <w:bookmarkEnd w:id="635"/>
    </w:p>
    <w:p w14:paraId="54EE9286" w14:textId="3CFA9C96"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83693E" w:rsidRPr="00CB5EC9">
        <w:rPr>
          <w:lang w:eastAsia="zh-CN"/>
        </w:rPr>
        <w:t>TS</w:t>
      </w:r>
      <w:r w:rsidR="0083693E">
        <w:rPr>
          <w:lang w:eastAsia="zh-CN"/>
        </w:rPr>
        <w:t> </w:t>
      </w:r>
      <w:r w:rsidR="0083693E" w:rsidRPr="00CB5EC9">
        <w:rPr>
          <w:lang w:eastAsia="zh-CN"/>
        </w:rPr>
        <w:t>23.287</w:t>
      </w:r>
      <w:r w:rsidR="0083693E">
        <w:rPr>
          <w:lang w:eastAsia="zh-CN"/>
        </w:rPr>
        <w:t> </w:t>
      </w:r>
      <w:r w:rsidR="0083693E"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5AE084E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83693E" w:rsidRPr="00CB5EC9">
        <w:t>TS</w:t>
      </w:r>
      <w:r w:rsidR="0083693E">
        <w:t> </w:t>
      </w:r>
      <w:r w:rsidR="0083693E" w:rsidRPr="00CB5EC9">
        <w:t>23.501</w:t>
      </w:r>
      <w:r w:rsidR="0083693E">
        <w:t> </w:t>
      </w:r>
      <w:r w:rsidR="0083693E"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37" w:name="_CRTable5_6_11"/>
      <w:r w:rsidRPr="00CB5EC9">
        <w:lastRenderedPageBreak/>
        <w:t xml:space="preserve">Table </w:t>
      </w:r>
      <w:bookmarkEnd w:id="637"/>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38" w:name="_Toc66692669"/>
      <w:bookmarkStart w:id="639" w:name="_Toc66701848"/>
      <w:bookmarkStart w:id="640" w:name="_Toc69883510"/>
      <w:bookmarkStart w:id="641" w:name="_Toc73625522"/>
      <w:bookmarkStart w:id="642" w:name="_Toc138254764"/>
      <w:bookmarkStart w:id="643" w:name="_CR5_6_2"/>
      <w:bookmarkEnd w:id="643"/>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38"/>
      <w:bookmarkEnd w:id="639"/>
      <w:bookmarkEnd w:id="640"/>
      <w:bookmarkEnd w:id="641"/>
      <w:bookmarkEnd w:id="642"/>
    </w:p>
    <w:p w14:paraId="3DBBFCFF" w14:textId="38ACAC96" w:rsidR="005D7CF2" w:rsidRPr="00CB5EC9" w:rsidRDefault="005D7CF2" w:rsidP="005D7CF2">
      <w:pPr>
        <w:pStyle w:val="Heading4"/>
        <w:rPr>
          <w:lang w:eastAsia="ko-KR"/>
        </w:rPr>
      </w:pPr>
      <w:bookmarkStart w:id="644" w:name="_Toc69883511"/>
      <w:bookmarkStart w:id="645" w:name="_Toc73625523"/>
      <w:bookmarkStart w:id="646" w:name="_Toc138254765"/>
      <w:bookmarkStart w:id="647" w:name="_CR5_6_2_1"/>
      <w:bookmarkEnd w:id="647"/>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44"/>
      <w:bookmarkEnd w:id="645"/>
      <w:bookmarkEnd w:id="646"/>
    </w:p>
    <w:p w14:paraId="6FE59A60" w14:textId="20AEC94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83693E" w:rsidRPr="00CB5EC9">
        <w:rPr>
          <w:lang w:eastAsia="ko-KR"/>
        </w:rPr>
        <w:t>TS</w:t>
      </w:r>
      <w:r w:rsidR="0083693E">
        <w:rPr>
          <w:lang w:eastAsia="ko-KR"/>
        </w:rPr>
        <w:t> </w:t>
      </w:r>
      <w:r w:rsidR="0083693E" w:rsidRPr="00CB5EC9">
        <w:rPr>
          <w:lang w:eastAsia="ko-KR"/>
        </w:rPr>
        <w:t>23.287</w:t>
      </w:r>
      <w:r w:rsidR="0083693E">
        <w:rPr>
          <w:lang w:eastAsia="ko-KR"/>
        </w:rPr>
        <w:t> </w:t>
      </w:r>
      <w:r w:rsidR="0083693E"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83693E" w:rsidRPr="00CB5EC9">
        <w:rPr>
          <w:lang w:eastAsia="ko-KR"/>
        </w:rPr>
        <w:t>TS</w:t>
      </w:r>
      <w:r w:rsidR="0083693E">
        <w:rPr>
          <w:lang w:eastAsia="ko-KR"/>
        </w:rPr>
        <w:t> </w:t>
      </w:r>
      <w:r w:rsidR="0083693E" w:rsidRPr="00CB5EC9">
        <w:rPr>
          <w:lang w:eastAsia="ko-KR"/>
        </w:rPr>
        <w:t>23.501</w:t>
      </w:r>
      <w:r w:rsidR="0083693E">
        <w:rPr>
          <w:lang w:eastAsia="ko-KR"/>
        </w:rPr>
        <w:t> </w:t>
      </w:r>
      <w:r w:rsidR="0083693E"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05pt" o:ole="">
            <v:imagedata r:id="rId35" o:title=""/>
          </v:shape>
          <o:OLEObject Type="Embed" ProgID="Visio.Drawing.15" ShapeID="_x0000_i1038" DrawAspect="Content" ObjectID="_1755058515" r:id="rId36"/>
        </w:object>
      </w:r>
    </w:p>
    <w:p w14:paraId="3C23940C" w14:textId="5BB6F370" w:rsidR="005D7CF2" w:rsidRPr="00CB5EC9" w:rsidRDefault="005D7CF2" w:rsidP="005D7CF2">
      <w:pPr>
        <w:pStyle w:val="TF"/>
        <w:rPr>
          <w:lang w:eastAsia="ko-KR"/>
        </w:rPr>
      </w:pPr>
      <w:bookmarkStart w:id="648" w:name="_CRFigure5_6_2_11"/>
      <w:r w:rsidRPr="00CB5EC9">
        <w:t xml:space="preserve">Figure </w:t>
      </w:r>
      <w:bookmarkEnd w:id="648"/>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53B862B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83693E" w:rsidRPr="00CB5EC9">
        <w:rPr>
          <w:lang w:eastAsia="ko-KR"/>
        </w:rPr>
        <w:t>TS</w:t>
      </w:r>
      <w:r w:rsidR="0083693E">
        <w:rPr>
          <w:lang w:eastAsia="ko-KR"/>
        </w:rPr>
        <w:t> </w:t>
      </w:r>
      <w:r w:rsidR="0083693E" w:rsidRPr="00CB5EC9">
        <w:rPr>
          <w:lang w:eastAsia="ko-KR"/>
        </w:rPr>
        <w:t>23.287</w:t>
      </w:r>
      <w:r w:rsidR="0083693E">
        <w:rPr>
          <w:lang w:eastAsia="ko-KR"/>
        </w:rPr>
        <w:t> </w:t>
      </w:r>
      <w:r w:rsidR="0083693E"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83693E" w:rsidRPr="00CB5EC9">
        <w:rPr>
          <w:rFonts w:eastAsia="DengXian"/>
          <w:lang w:eastAsia="zh-CN"/>
        </w:rPr>
        <w:t>TS</w:t>
      </w:r>
      <w:r w:rsidR="0083693E">
        <w:rPr>
          <w:rFonts w:eastAsia="DengXian"/>
          <w:lang w:eastAsia="zh-CN"/>
        </w:rPr>
        <w:t> </w:t>
      </w:r>
      <w:r w:rsidR="0083693E" w:rsidRPr="00CB5EC9">
        <w:rPr>
          <w:rFonts w:eastAsia="DengXian"/>
          <w:lang w:eastAsia="zh-CN"/>
        </w:rPr>
        <w:t>23.501</w:t>
      </w:r>
      <w:r w:rsidR="0083693E">
        <w:rPr>
          <w:rFonts w:eastAsia="DengXian"/>
          <w:lang w:eastAsia="zh-CN"/>
        </w:rPr>
        <w:t> </w:t>
      </w:r>
      <w:r w:rsidR="0083693E"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83693E" w:rsidRPr="00CB5EC9">
        <w:rPr>
          <w:rFonts w:eastAsia="SimSun"/>
          <w:lang w:eastAsia="zh-CN"/>
        </w:rPr>
        <w:t>TS</w:t>
      </w:r>
      <w:r w:rsidR="0083693E">
        <w:rPr>
          <w:rFonts w:eastAsia="SimSun"/>
          <w:lang w:eastAsia="zh-CN"/>
        </w:rPr>
        <w:t> </w:t>
      </w:r>
      <w:r w:rsidR="0083693E" w:rsidRPr="00CB5EC9">
        <w:rPr>
          <w:rFonts w:eastAsia="SimSun"/>
          <w:lang w:eastAsia="zh-CN"/>
        </w:rPr>
        <w:t>23.287</w:t>
      </w:r>
      <w:r w:rsidR="0083693E">
        <w:rPr>
          <w:rFonts w:eastAsia="SimSun"/>
          <w:lang w:eastAsia="zh-CN"/>
        </w:rPr>
        <w:t> </w:t>
      </w:r>
      <w:r w:rsidR="0083693E"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4C157BB3"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83693E" w:rsidRPr="00CB5EC9">
        <w:rPr>
          <w:lang w:eastAsia="ko-KR"/>
        </w:rPr>
        <w:t>TS</w:t>
      </w:r>
      <w:r w:rsidR="0083693E">
        <w:rPr>
          <w:lang w:eastAsia="ko-KR"/>
        </w:rPr>
        <w:t> </w:t>
      </w:r>
      <w:r w:rsidR="0083693E" w:rsidRPr="00CB5EC9">
        <w:rPr>
          <w:lang w:eastAsia="ko-KR"/>
        </w:rPr>
        <w:t>23.502</w:t>
      </w:r>
      <w:r w:rsidR="0083693E">
        <w:rPr>
          <w:lang w:eastAsia="ko-KR"/>
        </w:rPr>
        <w:t> </w:t>
      </w:r>
      <w:r w:rsidR="0083693E"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596F7573" w:rsidR="005D7CF2" w:rsidRPr="00CB5EC9" w:rsidRDefault="005D7CF2" w:rsidP="005D7CF2">
      <w:r w:rsidRPr="00CB5EC9">
        <w:rPr>
          <w:lang w:eastAsia="zh-CN"/>
        </w:rPr>
        <w:t xml:space="preserve">Alternatively, reflective QoS control over Uu as defined in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83693E" w:rsidRPr="00CB5EC9">
        <w:t>TS</w:t>
      </w:r>
      <w:r w:rsidR="0083693E">
        <w:t> </w:t>
      </w:r>
      <w:r w:rsidR="0083693E" w:rsidRPr="00CB5EC9">
        <w:t>23.501</w:t>
      </w:r>
      <w:r w:rsidR="0083693E">
        <w:t> </w:t>
      </w:r>
      <w:r w:rsidR="0083693E"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49" w:name="_Toc69883512"/>
      <w:bookmarkStart w:id="650" w:name="_Toc73625524"/>
      <w:bookmarkStart w:id="651" w:name="_Toc138254766"/>
      <w:bookmarkStart w:id="652" w:name="_Toc19199114"/>
      <w:bookmarkStart w:id="653" w:name="_Toc27821904"/>
      <w:bookmarkStart w:id="654" w:name="_Toc36126258"/>
      <w:bookmarkStart w:id="655" w:name="_Toc45012582"/>
      <w:bookmarkStart w:id="656" w:name="_Toc51754008"/>
      <w:bookmarkStart w:id="657" w:name="_Toc51754142"/>
      <w:bookmarkStart w:id="658" w:name="_Toc51838969"/>
      <w:bookmarkStart w:id="659" w:name="_Toc66692670"/>
      <w:bookmarkStart w:id="660" w:name="_CR5_6_2_2"/>
      <w:bookmarkEnd w:id="660"/>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49"/>
      <w:bookmarkEnd w:id="650"/>
      <w:bookmarkEnd w:id="651"/>
    </w:p>
    <w:p w14:paraId="3A35AB06" w14:textId="27A785A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83693E" w:rsidRPr="00CB5EC9">
        <w:t>TS</w:t>
      </w:r>
      <w:r w:rsidR="0083693E">
        <w:t> </w:t>
      </w:r>
      <w:r w:rsidR="0083693E" w:rsidRPr="00CB5EC9">
        <w:t>23.502</w:t>
      </w:r>
      <w:r w:rsidR="0083693E">
        <w:t> </w:t>
      </w:r>
      <w:r w:rsidR="0083693E" w:rsidRPr="00CB5EC9">
        <w:t>[</w:t>
      </w:r>
      <w:r w:rsidRPr="00CB5EC9">
        <w:t>5] clause</w:t>
      </w:r>
      <w:r w:rsidR="00392054" w:rsidRPr="00CB5EC9">
        <w:t> </w:t>
      </w:r>
      <w:r w:rsidRPr="00CB5EC9">
        <w:t>4.12.5.</w:t>
      </w:r>
    </w:p>
    <w:bookmarkStart w:id="661" w:name="_MON_1679213791"/>
    <w:bookmarkEnd w:id="661"/>
    <w:p w14:paraId="37EECC70" w14:textId="77777777" w:rsidR="000E11E9" w:rsidRPr="00CB5EC9" w:rsidRDefault="000E11E9" w:rsidP="0093004C">
      <w:pPr>
        <w:pStyle w:val="TH"/>
      </w:pPr>
      <w:r w:rsidRPr="00CB5EC9">
        <w:object w:dxaOrig="9126" w:dyaOrig="2832" w14:anchorId="7BD6659C">
          <v:shape id="_x0000_i1039" type="#_x0000_t75" style="width:454.45pt;height:139.4pt" o:ole="">
            <v:imagedata r:id="rId37" o:title=""/>
          </v:shape>
          <o:OLEObject Type="Embed" ProgID="Word.Picture.8" ShapeID="_x0000_i1039" DrawAspect="Content" ObjectID="_1755058516" r:id="rId38"/>
        </w:object>
      </w:r>
    </w:p>
    <w:p w14:paraId="5F25B48F" w14:textId="5B13A2D3" w:rsidR="000E11E9" w:rsidRPr="00CB5EC9" w:rsidRDefault="000E11E9" w:rsidP="000E11E9">
      <w:pPr>
        <w:pStyle w:val="TF"/>
      </w:pPr>
      <w:bookmarkStart w:id="662" w:name="_CRFigure5_6_2_21"/>
      <w:r w:rsidRPr="00CB5EC9">
        <w:t xml:space="preserve">Figure </w:t>
      </w:r>
      <w:bookmarkEnd w:id="662"/>
      <w:r w:rsidRPr="00CB5EC9">
        <w:t>5.</w:t>
      </w:r>
      <w:r w:rsidR="0075602E" w:rsidRPr="00CB5EC9">
        <w:t>6</w:t>
      </w:r>
      <w:r w:rsidRPr="00CB5EC9">
        <w:t>.2.2-1: End-to-End QoS support via Layer-3 UE-to-Network Relay with N3IWF</w:t>
      </w:r>
    </w:p>
    <w:p w14:paraId="448CC3EA" w14:textId="111EA648"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83693E" w:rsidRPr="00CB5EC9">
        <w:t>TS</w:t>
      </w:r>
      <w:r w:rsidR="0083693E">
        <w:t> </w:t>
      </w:r>
      <w:r w:rsidR="0083693E" w:rsidRPr="00CB5EC9">
        <w:t>23.502</w:t>
      </w:r>
      <w:r w:rsidR="0083693E">
        <w:t> </w:t>
      </w:r>
      <w:r w:rsidR="0083693E"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56107C61"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83693E" w:rsidRPr="00CB5EC9">
        <w:rPr>
          <w:noProof/>
        </w:rPr>
        <w:t>TS</w:t>
      </w:r>
      <w:r w:rsidR="0083693E">
        <w:rPr>
          <w:noProof/>
        </w:rPr>
        <w:t> </w:t>
      </w:r>
      <w:r w:rsidR="0083693E" w:rsidRPr="00CB5EC9">
        <w:rPr>
          <w:noProof/>
        </w:rPr>
        <w:t>23.502</w:t>
      </w:r>
      <w:r w:rsidR="0083693E">
        <w:rPr>
          <w:noProof/>
        </w:rPr>
        <w:t> </w:t>
      </w:r>
      <w:r w:rsidR="0083693E"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83693E" w:rsidRPr="00CB5EC9">
        <w:t>TS</w:t>
      </w:r>
      <w:r w:rsidR="0083693E">
        <w:t> </w:t>
      </w:r>
      <w:r w:rsidR="0083693E" w:rsidRPr="00CB5EC9">
        <w:t>23.502</w:t>
      </w:r>
      <w:r w:rsidR="0083693E">
        <w:t> </w:t>
      </w:r>
      <w:r w:rsidR="0083693E"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83693E" w:rsidRPr="00CB5EC9">
        <w:t>TS</w:t>
      </w:r>
      <w:r w:rsidR="0083693E">
        <w:t> </w:t>
      </w:r>
      <w:r w:rsidR="0083693E" w:rsidRPr="00CB5EC9">
        <w:t>23.502</w:t>
      </w:r>
      <w:r w:rsidR="0083693E">
        <w:t> </w:t>
      </w:r>
      <w:r w:rsidR="0083693E"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83693E" w:rsidRPr="00CB5EC9">
        <w:rPr>
          <w:noProof/>
        </w:rPr>
        <w:t>TS</w:t>
      </w:r>
      <w:r w:rsidR="0083693E">
        <w:rPr>
          <w:noProof/>
        </w:rPr>
        <w:t> </w:t>
      </w:r>
      <w:r w:rsidR="0083693E" w:rsidRPr="00CB5EC9">
        <w:rPr>
          <w:noProof/>
        </w:rPr>
        <w:t>23.502</w:t>
      </w:r>
      <w:r w:rsidR="0083693E">
        <w:rPr>
          <w:noProof/>
        </w:rPr>
        <w:t> </w:t>
      </w:r>
      <w:r w:rsidR="0083693E"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83693E" w:rsidRPr="00CB5EC9">
        <w:t>TS</w:t>
      </w:r>
      <w:r w:rsidR="0083693E">
        <w:t> </w:t>
      </w:r>
      <w:r w:rsidR="0083693E" w:rsidRPr="00CB5EC9">
        <w:t>23.502</w:t>
      </w:r>
      <w:r w:rsidR="0083693E">
        <w:t> </w:t>
      </w:r>
      <w:r w:rsidR="0083693E"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E21F259"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83693E" w:rsidRPr="00CB5EC9">
        <w:t>TS</w:t>
      </w:r>
      <w:r w:rsidR="0083693E">
        <w:t> </w:t>
      </w:r>
      <w:r w:rsidR="0083693E" w:rsidRPr="00CB5EC9">
        <w:t>23.502</w:t>
      </w:r>
      <w:r w:rsidR="0083693E">
        <w:t> </w:t>
      </w:r>
      <w:r w:rsidR="0083693E"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09DEA0B9"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83693E" w:rsidRPr="00CB5EC9">
        <w:t>TS</w:t>
      </w:r>
      <w:r w:rsidR="0083693E">
        <w:t> </w:t>
      </w:r>
      <w:r w:rsidR="0083693E" w:rsidRPr="00CB5EC9">
        <w:t>23.502</w:t>
      </w:r>
      <w:r w:rsidR="0083693E">
        <w:t> </w:t>
      </w:r>
      <w:r w:rsidR="0083693E"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63" w:name="_Toc69883513"/>
      <w:bookmarkStart w:id="664" w:name="_Toc73625525"/>
      <w:bookmarkStart w:id="665" w:name="_Toc138254767"/>
      <w:bookmarkStart w:id="666" w:name="_CR5_6_2_3"/>
      <w:bookmarkEnd w:id="66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63"/>
      <w:bookmarkEnd w:id="664"/>
      <w:bookmarkEnd w:id="665"/>
    </w:p>
    <w:p w14:paraId="34D7BCDB" w14:textId="4D3B169B"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83693E">
        <w:t>TS 38.300 [</w:t>
      </w:r>
      <w:r w:rsidR="00CB5EC9">
        <w:t>12]</w:t>
      </w:r>
      <w:r w:rsidR="00E14949" w:rsidRPr="00CB5EC9">
        <w:t>.</w:t>
      </w:r>
    </w:p>
    <w:p w14:paraId="0F798502" w14:textId="77777777" w:rsidR="00034F38" w:rsidRDefault="00034F38" w:rsidP="00140F75">
      <w:pPr>
        <w:pStyle w:val="Heading3"/>
        <w:rPr>
          <w:lang w:eastAsia="ko-KR"/>
        </w:rPr>
      </w:pPr>
      <w:bookmarkStart w:id="667" w:name="_Toc138254768"/>
      <w:bookmarkStart w:id="668" w:name="_Toc66701849"/>
      <w:bookmarkStart w:id="669" w:name="_Toc69883514"/>
      <w:bookmarkStart w:id="670" w:name="_Toc73625526"/>
      <w:bookmarkStart w:id="671" w:name="_CR5_6_3"/>
      <w:bookmarkEnd w:id="671"/>
      <w:r>
        <w:rPr>
          <w:lang w:eastAsia="ko-KR"/>
        </w:rPr>
        <w:t>5.6.3</w:t>
      </w:r>
      <w:r>
        <w:rPr>
          <w:lang w:eastAsia="ko-KR"/>
        </w:rPr>
        <w:tab/>
        <w:t>QoS handling for 5G ProSe UE-to-UE Relay operations</w:t>
      </w:r>
      <w:bookmarkEnd w:id="667"/>
    </w:p>
    <w:p w14:paraId="78AF63CC" w14:textId="4494958D" w:rsidR="00034F38" w:rsidRDefault="00034F38" w:rsidP="00034F38">
      <w:pPr>
        <w:pStyle w:val="Heading4"/>
        <w:rPr>
          <w:lang w:eastAsia="ko-KR"/>
        </w:rPr>
      </w:pPr>
      <w:bookmarkStart w:id="672" w:name="_Toc138254769"/>
      <w:bookmarkStart w:id="673" w:name="_CR5_6_3_1"/>
      <w:bookmarkEnd w:id="673"/>
      <w:r>
        <w:rPr>
          <w:lang w:eastAsia="ko-KR"/>
        </w:rPr>
        <w:t>5.6.3.1</w:t>
      </w:r>
      <w:r>
        <w:rPr>
          <w:lang w:eastAsia="ko-KR"/>
        </w:rPr>
        <w:tab/>
        <w:t>QoS handling for 5G ProSe Layer-3 UE-to-UE Relay</w:t>
      </w:r>
      <w:bookmarkEnd w:id="672"/>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9.05pt;height:107.15pt" o:ole="">
            <v:imagedata r:id="rId39" o:title=""/>
          </v:shape>
          <o:OLEObject Type="Embed" ProgID="Visio.Drawing.15" ShapeID="_x0000_i1040" DrawAspect="Content" ObjectID="_1755058517" r:id="rId40"/>
        </w:object>
      </w:r>
    </w:p>
    <w:p w14:paraId="554F0AAC" w14:textId="02F6CEA8" w:rsidR="00034F38" w:rsidRDefault="00034F38" w:rsidP="00034F38">
      <w:pPr>
        <w:pStyle w:val="TF"/>
        <w:rPr>
          <w:lang w:eastAsia="ko-KR"/>
        </w:rPr>
      </w:pPr>
      <w:bookmarkStart w:id="674" w:name="_CRFigure5_6_3_11"/>
      <w:r>
        <w:rPr>
          <w:lang w:eastAsia="ko-KR"/>
        </w:rPr>
        <w:t xml:space="preserve">Figure </w:t>
      </w:r>
      <w:bookmarkEnd w:id="674"/>
      <w:r>
        <w:rPr>
          <w:lang w:eastAsia="ko-KR"/>
        </w:rPr>
        <w:t>5.6.3.1-1: End-to-End QoS for 5G ProSe Layer-3 UE-to-UE Relay operation</w:t>
      </w:r>
    </w:p>
    <w:p w14:paraId="590A2F53" w14:textId="66B23100"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 The 5G ProSe Layer-3 UE-to-UE Relay, based on its implementation, decides the PQI for the first hop PC5 QoS control and the PQI for the second hop PC5 QoS control.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75" w:name="_Toc138254770"/>
      <w:bookmarkStart w:id="676" w:name="_CR5_6_3_2"/>
      <w:bookmarkEnd w:id="676"/>
      <w:r>
        <w:rPr>
          <w:lang w:eastAsia="ko-KR"/>
        </w:rPr>
        <w:t>5.6.3.2</w:t>
      </w:r>
      <w:r>
        <w:rPr>
          <w:lang w:eastAsia="ko-KR"/>
        </w:rPr>
        <w:tab/>
        <w:t>QoS handling for 5G ProSe Layer-2 UE-to-UE Relay</w:t>
      </w:r>
      <w:bookmarkEnd w:id="675"/>
    </w:p>
    <w:p w14:paraId="7168D05B" w14:textId="77777777"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p>
    <w:p w14:paraId="38C25CD4" w14:textId="77777777" w:rsidR="00A00305" w:rsidRDefault="00A00305" w:rsidP="00140F75">
      <w:pPr>
        <w:pStyle w:val="EditorsNote"/>
        <w:rPr>
          <w:lang w:eastAsia="ko-KR"/>
        </w:rPr>
      </w:pPr>
      <w:r>
        <w:rPr>
          <w:lang w:eastAsia="ko-KR"/>
        </w:rPr>
        <w:t>Editor's note:</w:t>
      </w:r>
      <w:r>
        <w:rPr>
          <w:lang w:eastAsia="ko-KR"/>
        </w:rPr>
        <w:tab/>
        <w:t>It is FFS whether and how to perform QoS enforcement for first hop PC5 interface (between the source 5G ProSe Layer-2 End UE and 5G ProSe Layer-2 UE-to-UE Relay) and second hop PC5 interface (between the 5G ProSe Layer-2 UE-to-UE Relay and the target 5G ProSe Layer-2 End UE).</w:t>
      </w:r>
    </w:p>
    <w:p w14:paraId="1EB1458A" w14:textId="43F06715" w:rsidR="008C47BE" w:rsidRPr="00CB5EC9" w:rsidRDefault="008C47BE" w:rsidP="008C47BE">
      <w:pPr>
        <w:pStyle w:val="Heading2"/>
        <w:rPr>
          <w:lang w:eastAsia="ko-KR"/>
        </w:rPr>
      </w:pPr>
      <w:bookmarkStart w:id="677" w:name="_Toc138254771"/>
      <w:bookmarkStart w:id="678" w:name="_CR5_7"/>
      <w:bookmarkEnd w:id="678"/>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52"/>
      <w:bookmarkEnd w:id="653"/>
      <w:bookmarkEnd w:id="654"/>
      <w:bookmarkEnd w:id="655"/>
      <w:bookmarkEnd w:id="656"/>
      <w:bookmarkEnd w:id="657"/>
      <w:bookmarkEnd w:id="658"/>
      <w:bookmarkEnd w:id="659"/>
      <w:bookmarkEnd w:id="668"/>
      <w:bookmarkEnd w:id="669"/>
      <w:bookmarkEnd w:id="670"/>
      <w:bookmarkEnd w:id="677"/>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79" w:name="_Toc66692671"/>
      <w:bookmarkStart w:id="680" w:name="_Toc66701850"/>
      <w:bookmarkStart w:id="681" w:name="_Toc69883515"/>
      <w:bookmarkStart w:id="682"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683" w:name="_Toc138254772"/>
      <w:bookmarkStart w:id="684" w:name="_CR5_8"/>
      <w:bookmarkEnd w:id="684"/>
      <w:r w:rsidRPr="00CB5EC9">
        <w:rPr>
          <w:lang w:eastAsia="ko-KR"/>
        </w:rPr>
        <w:t>5.</w:t>
      </w:r>
      <w:r w:rsidR="00E06C4D" w:rsidRPr="00CB5EC9">
        <w:rPr>
          <w:lang w:eastAsia="ko-KR"/>
        </w:rPr>
        <w:t>8</w:t>
      </w:r>
      <w:r w:rsidRPr="00CB5EC9">
        <w:rPr>
          <w:lang w:eastAsia="ko-KR"/>
        </w:rPr>
        <w:tab/>
        <w:t>Identifiers</w:t>
      </w:r>
      <w:bookmarkEnd w:id="679"/>
      <w:bookmarkEnd w:id="680"/>
      <w:bookmarkEnd w:id="681"/>
      <w:bookmarkEnd w:id="682"/>
      <w:bookmarkEnd w:id="683"/>
    </w:p>
    <w:p w14:paraId="6E4102DB" w14:textId="1AB9FE36" w:rsidR="008C47BE" w:rsidRPr="00CB5EC9" w:rsidRDefault="008C47BE" w:rsidP="008C47BE">
      <w:pPr>
        <w:pStyle w:val="Heading3"/>
      </w:pPr>
      <w:bookmarkStart w:id="685" w:name="_Toc517047955"/>
      <w:bookmarkStart w:id="686" w:name="_Toc45003231"/>
      <w:bookmarkStart w:id="687" w:name="_Toc66692672"/>
      <w:bookmarkStart w:id="688" w:name="_Toc66701851"/>
      <w:bookmarkStart w:id="689" w:name="_Toc69883516"/>
      <w:bookmarkStart w:id="690" w:name="_Toc73625528"/>
      <w:bookmarkStart w:id="691" w:name="_Toc138254773"/>
      <w:bookmarkStart w:id="692" w:name="_CR5_8_1"/>
      <w:bookmarkEnd w:id="692"/>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85"/>
      <w:bookmarkEnd w:id="686"/>
      <w:r w:rsidRPr="00CB5EC9">
        <w:t>Discovery</w:t>
      </w:r>
      <w:bookmarkEnd w:id="687"/>
      <w:bookmarkEnd w:id="688"/>
      <w:bookmarkEnd w:id="689"/>
      <w:bookmarkEnd w:id="690"/>
      <w:bookmarkEnd w:id="691"/>
    </w:p>
    <w:p w14:paraId="7BDC45E7" w14:textId="114A8422" w:rsidR="002C6FD7" w:rsidRPr="00CB5EC9" w:rsidRDefault="002C6FD7" w:rsidP="002C6FD7">
      <w:pPr>
        <w:pStyle w:val="Heading4"/>
      </w:pPr>
      <w:bookmarkStart w:id="693" w:name="_Toc69883517"/>
      <w:bookmarkStart w:id="694" w:name="_Toc73625529"/>
      <w:bookmarkStart w:id="695" w:name="_Toc138254774"/>
      <w:bookmarkStart w:id="696" w:name="_Toc66692673"/>
      <w:bookmarkStart w:id="697" w:name="_Toc66701852"/>
      <w:bookmarkStart w:id="698" w:name="_CR5_8_1_0"/>
      <w:bookmarkEnd w:id="698"/>
      <w:r w:rsidRPr="00CB5EC9">
        <w:t>5.</w:t>
      </w:r>
      <w:r w:rsidR="00E06C4D" w:rsidRPr="00CB5EC9">
        <w:t>8</w:t>
      </w:r>
      <w:r w:rsidRPr="00CB5EC9">
        <w:t>.1.0</w:t>
      </w:r>
      <w:r w:rsidRPr="00CB5EC9">
        <w:tab/>
        <w:t>General</w:t>
      </w:r>
      <w:bookmarkEnd w:id="693"/>
      <w:bookmarkEnd w:id="694"/>
      <w:bookmarkEnd w:id="695"/>
    </w:p>
    <w:p w14:paraId="5E7E29A3" w14:textId="2CCE292A"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p>
    <w:p w14:paraId="4F178D1C" w14:textId="72BBCE96" w:rsidR="008C47BE" w:rsidRPr="00CB5EC9" w:rsidRDefault="008C47BE" w:rsidP="008C47BE">
      <w:pPr>
        <w:pStyle w:val="Heading4"/>
      </w:pPr>
      <w:bookmarkStart w:id="699" w:name="_Toc69883518"/>
      <w:bookmarkStart w:id="700" w:name="_Toc73625530"/>
      <w:bookmarkStart w:id="701" w:name="_Toc138254775"/>
      <w:bookmarkStart w:id="702" w:name="_CR5_8_1_1"/>
      <w:bookmarkEnd w:id="702"/>
      <w:r w:rsidRPr="00CB5EC9">
        <w:lastRenderedPageBreak/>
        <w:t>5.</w:t>
      </w:r>
      <w:r w:rsidR="00E06C4D" w:rsidRPr="00CB5EC9">
        <w:t>8</w:t>
      </w:r>
      <w:r w:rsidRPr="00CB5EC9">
        <w:t>.1.1</w:t>
      </w:r>
      <w:r w:rsidRPr="00CB5EC9">
        <w:tab/>
        <w:t>ProSe Application ID</w:t>
      </w:r>
      <w:bookmarkEnd w:id="696"/>
      <w:bookmarkEnd w:id="697"/>
      <w:bookmarkEnd w:id="699"/>
      <w:bookmarkEnd w:id="700"/>
      <w:bookmarkEnd w:id="701"/>
    </w:p>
    <w:p w14:paraId="558D4742" w14:textId="11AFC297" w:rsidR="008C47BE" w:rsidRPr="00CB5EC9" w:rsidRDefault="008C47BE" w:rsidP="008C47BE">
      <w:pPr>
        <w:rPr>
          <w:lang w:eastAsia="zh-CN"/>
        </w:rPr>
      </w:pPr>
      <w:r w:rsidRPr="00CB5EC9">
        <w:rPr>
          <w:lang w:eastAsia="zh-CN"/>
        </w:rPr>
        <w:t xml:space="preserve">ProSe Application ID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703" w:name="_Toc66692674"/>
    </w:p>
    <w:p w14:paraId="27F391E2" w14:textId="44B5F9BC" w:rsidR="008C47BE" w:rsidRPr="00CB5EC9" w:rsidRDefault="008C47BE" w:rsidP="008C47BE">
      <w:pPr>
        <w:pStyle w:val="Heading4"/>
      </w:pPr>
      <w:bookmarkStart w:id="704" w:name="_Toc66701853"/>
      <w:bookmarkStart w:id="705" w:name="_Toc69883519"/>
      <w:bookmarkStart w:id="706" w:name="_Toc73625531"/>
      <w:bookmarkStart w:id="707" w:name="_Toc138254776"/>
      <w:bookmarkStart w:id="708" w:name="_CR5_8_1_2"/>
      <w:bookmarkEnd w:id="708"/>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703"/>
      <w:bookmarkEnd w:id="704"/>
      <w:bookmarkEnd w:id="705"/>
      <w:bookmarkEnd w:id="706"/>
      <w:bookmarkEnd w:id="707"/>
    </w:p>
    <w:p w14:paraId="46305BF3" w14:textId="666C9994"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83693E" w:rsidRPr="00CB5EC9">
        <w:rPr>
          <w:lang w:eastAsia="zh-CN"/>
        </w:rPr>
        <w:t>TS</w:t>
      </w:r>
      <w:r w:rsidR="0083693E">
        <w:rPr>
          <w:lang w:eastAsia="zh-CN"/>
        </w:rPr>
        <w:t> </w:t>
      </w:r>
      <w:r w:rsidR="0083693E" w:rsidRPr="00CB5EC9">
        <w:rPr>
          <w:lang w:eastAsia="zh-CN"/>
        </w:rPr>
        <w:t>23.287</w:t>
      </w:r>
      <w:r w:rsidR="0083693E">
        <w:rPr>
          <w:lang w:eastAsia="zh-CN"/>
        </w:rPr>
        <w:t> </w:t>
      </w:r>
      <w:r w:rsidR="0083693E" w:rsidRPr="00CB5EC9">
        <w:rPr>
          <w:lang w:eastAsia="zh-CN"/>
        </w:rPr>
        <w:t>[</w:t>
      </w:r>
      <w:r w:rsidRPr="00CB5EC9">
        <w:rPr>
          <w:lang w:eastAsia="zh-CN"/>
        </w:rPr>
        <w:t>2].</w:t>
      </w:r>
      <w:bookmarkStart w:id="709"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710" w:name="_Toc66701854"/>
      <w:bookmarkStart w:id="711" w:name="_Toc69883520"/>
      <w:bookmarkStart w:id="712" w:name="_Toc73625532"/>
      <w:bookmarkStart w:id="713" w:name="_Toc138254777"/>
      <w:bookmarkStart w:id="714" w:name="_CR5_8_1_3"/>
      <w:bookmarkEnd w:id="714"/>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709"/>
      <w:bookmarkEnd w:id="710"/>
      <w:bookmarkEnd w:id="711"/>
      <w:bookmarkEnd w:id="712"/>
      <w:bookmarkEnd w:id="713"/>
    </w:p>
    <w:p w14:paraId="00271839" w14:textId="537565DE"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83693E" w:rsidRPr="00CB5EC9">
        <w:rPr>
          <w:lang w:eastAsia="zh-CN"/>
        </w:rPr>
        <w:t>TS</w:t>
      </w:r>
      <w:r w:rsidR="0083693E">
        <w:rPr>
          <w:lang w:eastAsia="zh-CN"/>
        </w:rPr>
        <w:t> </w:t>
      </w:r>
      <w:r w:rsidR="0083693E" w:rsidRPr="00CB5EC9">
        <w:rPr>
          <w:lang w:eastAsia="zh-CN"/>
        </w:rPr>
        <w:t>23.287</w:t>
      </w:r>
      <w:r w:rsidR="0083693E">
        <w:rPr>
          <w:lang w:eastAsia="zh-CN"/>
        </w:rPr>
        <w:t> </w:t>
      </w:r>
      <w:r w:rsidR="0083693E" w:rsidRPr="00CB5EC9">
        <w:rPr>
          <w:lang w:eastAsia="zh-CN"/>
        </w:rPr>
        <w:t>[</w:t>
      </w:r>
      <w:r w:rsidRPr="00CB5EC9">
        <w:rPr>
          <w:lang w:eastAsia="zh-CN"/>
        </w:rPr>
        <w:t>2].</w:t>
      </w:r>
      <w:bookmarkStart w:id="715"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5F60009F" w:rsidR="00EB684B" w:rsidRDefault="00EB684B" w:rsidP="004909A6">
      <w:pPr>
        <w:pStyle w:val="NO"/>
      </w:pPr>
      <w:bookmarkStart w:id="716" w:name="_Toc66692677"/>
      <w:bookmarkStart w:id="717" w:name="_Toc66701856"/>
      <w:bookmarkStart w:id="718" w:name="_Toc69883522"/>
      <w:bookmarkStart w:id="719" w:name="_Toc73625533"/>
      <w:bookmarkEnd w:id="715"/>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720" w:name="_Toc138254778"/>
      <w:bookmarkStart w:id="721" w:name="_CR5_8_1_4"/>
      <w:bookmarkEnd w:id="721"/>
      <w:r w:rsidRPr="00CB5EC9">
        <w:t>5.</w:t>
      </w:r>
      <w:r w:rsidR="00E06C4D" w:rsidRPr="00CB5EC9">
        <w:t>8</w:t>
      </w:r>
      <w:r w:rsidRPr="00CB5EC9">
        <w:t>.1.</w:t>
      </w:r>
      <w:r w:rsidR="00E06C4D" w:rsidRPr="00CB5EC9">
        <w:t>4</w:t>
      </w:r>
      <w:r w:rsidRPr="00CB5EC9">
        <w:tab/>
      </w:r>
      <w:r w:rsidRPr="00CB5EC9">
        <w:rPr>
          <w:lang w:eastAsia="zh-CN"/>
        </w:rPr>
        <w:t>ProSe Application Code</w:t>
      </w:r>
      <w:bookmarkEnd w:id="716"/>
      <w:bookmarkEnd w:id="717"/>
      <w:bookmarkEnd w:id="718"/>
      <w:bookmarkEnd w:id="719"/>
      <w:bookmarkEnd w:id="720"/>
    </w:p>
    <w:p w14:paraId="2636685D" w14:textId="453F8D38" w:rsidR="008C47BE" w:rsidRPr="00CB5EC9" w:rsidRDefault="008C47BE" w:rsidP="008C47BE">
      <w:pPr>
        <w:rPr>
          <w:lang w:eastAsia="zh-CN"/>
        </w:rPr>
      </w:pPr>
      <w:r w:rsidRPr="00CB5EC9">
        <w:rPr>
          <w:lang w:eastAsia="zh-CN"/>
        </w:rPr>
        <w:t xml:space="preserve">ProSe Application Code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722" w:name="_Toc66692678"/>
    </w:p>
    <w:p w14:paraId="104E7A2D" w14:textId="3C603ED0" w:rsidR="008C47BE" w:rsidRPr="00CB5EC9" w:rsidRDefault="008C47BE" w:rsidP="008C47BE">
      <w:pPr>
        <w:pStyle w:val="Heading4"/>
      </w:pPr>
      <w:bookmarkStart w:id="723" w:name="_Toc66701857"/>
      <w:bookmarkStart w:id="724" w:name="_Toc69883523"/>
      <w:bookmarkStart w:id="725" w:name="_Toc73625534"/>
      <w:bookmarkStart w:id="726" w:name="_Toc138254779"/>
      <w:bookmarkStart w:id="727" w:name="_CR5_8_1_5"/>
      <w:bookmarkEnd w:id="727"/>
      <w:r w:rsidRPr="00CB5EC9">
        <w:t>5.</w:t>
      </w:r>
      <w:r w:rsidR="00E06C4D" w:rsidRPr="00CB5EC9">
        <w:t>8</w:t>
      </w:r>
      <w:r w:rsidRPr="00CB5EC9">
        <w:t>.1.</w:t>
      </w:r>
      <w:r w:rsidR="00E06C4D" w:rsidRPr="00CB5EC9">
        <w:t>5</w:t>
      </w:r>
      <w:r w:rsidRPr="00CB5EC9">
        <w:tab/>
      </w:r>
      <w:r w:rsidRPr="00CB5EC9">
        <w:rPr>
          <w:lang w:eastAsia="zh-CN"/>
        </w:rPr>
        <w:t>ProSe Restricted Code</w:t>
      </w:r>
      <w:bookmarkEnd w:id="722"/>
      <w:bookmarkEnd w:id="723"/>
      <w:bookmarkEnd w:id="724"/>
      <w:bookmarkEnd w:id="725"/>
      <w:bookmarkEnd w:id="726"/>
    </w:p>
    <w:p w14:paraId="2DB1C147" w14:textId="12C6C072" w:rsidR="008C47BE" w:rsidRPr="00CB5EC9" w:rsidRDefault="008C47BE" w:rsidP="008C47BE">
      <w:pPr>
        <w:rPr>
          <w:lang w:eastAsia="zh-CN"/>
        </w:rPr>
      </w:pPr>
      <w:r w:rsidRPr="00CB5EC9">
        <w:rPr>
          <w:lang w:eastAsia="zh-CN"/>
        </w:rPr>
        <w:t xml:space="preserve">ProSe Restricted Code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728" w:name="_Toc66692679"/>
    </w:p>
    <w:p w14:paraId="17508BB9" w14:textId="56D21850" w:rsidR="008C47BE" w:rsidRPr="00CB5EC9" w:rsidRDefault="008C47BE" w:rsidP="008C47BE">
      <w:pPr>
        <w:pStyle w:val="Heading4"/>
      </w:pPr>
      <w:bookmarkStart w:id="729" w:name="_Toc66701858"/>
      <w:bookmarkStart w:id="730" w:name="_Toc69883524"/>
      <w:bookmarkStart w:id="731" w:name="_Toc73625535"/>
      <w:bookmarkStart w:id="732" w:name="_Toc138254780"/>
      <w:bookmarkStart w:id="733" w:name="_CR5_8_1_6"/>
      <w:bookmarkEnd w:id="733"/>
      <w:r w:rsidRPr="00CB5EC9">
        <w:t>5.</w:t>
      </w:r>
      <w:r w:rsidR="00E06C4D" w:rsidRPr="00CB5EC9">
        <w:t>8</w:t>
      </w:r>
      <w:r w:rsidRPr="00CB5EC9">
        <w:t>.1.</w:t>
      </w:r>
      <w:r w:rsidR="00E06C4D" w:rsidRPr="00CB5EC9">
        <w:t>6</w:t>
      </w:r>
      <w:r w:rsidRPr="00CB5EC9">
        <w:tab/>
      </w:r>
      <w:r w:rsidRPr="00CB5EC9">
        <w:rPr>
          <w:lang w:eastAsia="zh-CN"/>
        </w:rPr>
        <w:t>ProSe Query Code</w:t>
      </w:r>
      <w:bookmarkEnd w:id="728"/>
      <w:bookmarkEnd w:id="729"/>
      <w:bookmarkEnd w:id="730"/>
      <w:bookmarkEnd w:id="731"/>
      <w:bookmarkEnd w:id="732"/>
    </w:p>
    <w:p w14:paraId="080D0443" w14:textId="00EB00C9" w:rsidR="008C47BE" w:rsidRPr="00CB5EC9" w:rsidRDefault="008C47BE" w:rsidP="008C47BE">
      <w:pPr>
        <w:rPr>
          <w:lang w:eastAsia="zh-CN"/>
        </w:rPr>
      </w:pPr>
      <w:r w:rsidRPr="00CB5EC9">
        <w:rPr>
          <w:lang w:eastAsia="zh-CN"/>
        </w:rPr>
        <w:t xml:space="preserve">ProSe Query Code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p>
    <w:p w14:paraId="76693FD3" w14:textId="0D9A3584" w:rsidR="008C47BE" w:rsidRPr="00CB5EC9" w:rsidRDefault="008C47BE" w:rsidP="008C47BE">
      <w:pPr>
        <w:pStyle w:val="Heading4"/>
      </w:pPr>
      <w:bookmarkStart w:id="734" w:name="_Toc66692680"/>
      <w:bookmarkStart w:id="735" w:name="_Toc66701859"/>
      <w:bookmarkStart w:id="736" w:name="_Toc69883525"/>
      <w:bookmarkStart w:id="737" w:name="_Toc73625536"/>
      <w:bookmarkStart w:id="738" w:name="_Toc138254781"/>
      <w:bookmarkStart w:id="739" w:name="_CR5_8_1_7"/>
      <w:bookmarkEnd w:id="739"/>
      <w:r w:rsidRPr="00CB5EC9">
        <w:t>5.</w:t>
      </w:r>
      <w:r w:rsidR="00E06C4D" w:rsidRPr="00CB5EC9">
        <w:t>8</w:t>
      </w:r>
      <w:r w:rsidRPr="00CB5EC9">
        <w:t>.1.</w:t>
      </w:r>
      <w:r w:rsidR="00E06C4D" w:rsidRPr="00CB5EC9">
        <w:t>7</w:t>
      </w:r>
      <w:r w:rsidRPr="00CB5EC9">
        <w:tab/>
      </w:r>
      <w:r w:rsidRPr="00CB5EC9">
        <w:rPr>
          <w:lang w:eastAsia="zh-CN"/>
        </w:rPr>
        <w:t>ProSe Response Code</w:t>
      </w:r>
      <w:bookmarkEnd w:id="734"/>
      <w:bookmarkEnd w:id="735"/>
      <w:bookmarkEnd w:id="736"/>
      <w:bookmarkEnd w:id="737"/>
      <w:bookmarkEnd w:id="738"/>
    </w:p>
    <w:p w14:paraId="3EC2786A" w14:textId="7F86D266" w:rsidR="008C47BE" w:rsidRPr="00CB5EC9" w:rsidRDefault="008C47BE" w:rsidP="008C47BE">
      <w:pPr>
        <w:rPr>
          <w:lang w:eastAsia="zh-CN"/>
        </w:rPr>
      </w:pPr>
      <w:r w:rsidRPr="00CB5EC9">
        <w:rPr>
          <w:lang w:eastAsia="zh-CN"/>
        </w:rPr>
        <w:t xml:space="preserve">ProSe Response Code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740" w:name="_Toc66692681"/>
    </w:p>
    <w:p w14:paraId="4592509A" w14:textId="74966BDC" w:rsidR="008C47BE" w:rsidRPr="00CB5EC9" w:rsidRDefault="008C47BE" w:rsidP="008C47BE">
      <w:pPr>
        <w:pStyle w:val="Heading4"/>
      </w:pPr>
      <w:bookmarkStart w:id="741" w:name="_Toc66701860"/>
      <w:bookmarkStart w:id="742" w:name="_Toc69883526"/>
      <w:bookmarkStart w:id="743" w:name="_Toc73625537"/>
      <w:bookmarkStart w:id="744" w:name="_Toc138254782"/>
      <w:bookmarkStart w:id="745" w:name="_CR5_8_1_8"/>
      <w:bookmarkEnd w:id="745"/>
      <w:r w:rsidRPr="00CB5EC9">
        <w:t>5.</w:t>
      </w:r>
      <w:r w:rsidR="00E06C4D" w:rsidRPr="00CB5EC9">
        <w:t>8</w:t>
      </w:r>
      <w:r w:rsidRPr="00CB5EC9">
        <w:t>.1.</w:t>
      </w:r>
      <w:r w:rsidR="00E06C4D" w:rsidRPr="00CB5EC9">
        <w:t>8</w:t>
      </w:r>
      <w:r w:rsidRPr="00CB5EC9">
        <w:tab/>
      </w:r>
      <w:r w:rsidRPr="00CB5EC9">
        <w:rPr>
          <w:lang w:eastAsia="zh-CN"/>
        </w:rPr>
        <w:t>User Info ID</w:t>
      </w:r>
      <w:bookmarkEnd w:id="740"/>
      <w:bookmarkEnd w:id="741"/>
      <w:bookmarkEnd w:id="742"/>
      <w:bookmarkEnd w:id="743"/>
      <w:bookmarkEnd w:id="744"/>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46" w:name="_Toc66692682"/>
      <w:bookmarkStart w:id="747" w:name="_Toc66701861"/>
      <w:bookmarkStart w:id="748" w:name="_Toc69883527"/>
      <w:bookmarkStart w:id="749" w:name="_Toc73625538"/>
      <w:bookmarkStart w:id="750" w:name="_Toc138254783"/>
      <w:bookmarkStart w:id="751" w:name="_CR5_8_1_9"/>
      <w:bookmarkEnd w:id="751"/>
      <w:r w:rsidRPr="00CB5EC9">
        <w:t>5.</w:t>
      </w:r>
      <w:r w:rsidR="00E06C4D" w:rsidRPr="00CB5EC9">
        <w:t>8</w:t>
      </w:r>
      <w:r w:rsidRPr="00CB5EC9">
        <w:t>.1.</w:t>
      </w:r>
      <w:r w:rsidR="00E06C4D" w:rsidRPr="00CB5EC9">
        <w:t>9</w:t>
      </w:r>
      <w:r w:rsidRPr="00CB5EC9">
        <w:tab/>
      </w:r>
      <w:r w:rsidRPr="00CB5EC9">
        <w:rPr>
          <w:lang w:eastAsia="zh-CN"/>
        </w:rPr>
        <w:t>ProSe Discovery UE ID</w:t>
      </w:r>
      <w:bookmarkEnd w:id="746"/>
      <w:bookmarkEnd w:id="747"/>
      <w:bookmarkEnd w:id="748"/>
      <w:bookmarkEnd w:id="749"/>
      <w:bookmarkEnd w:id="750"/>
    </w:p>
    <w:p w14:paraId="1061BF34" w14:textId="1C05E1F2" w:rsidR="008C47BE" w:rsidRPr="00CB5EC9" w:rsidRDefault="008C47BE" w:rsidP="008C47BE">
      <w:pPr>
        <w:rPr>
          <w:lang w:eastAsia="zh-CN"/>
        </w:rPr>
      </w:pPr>
      <w:r w:rsidRPr="00CB5EC9">
        <w:rPr>
          <w:lang w:eastAsia="zh-CN"/>
        </w:rPr>
        <w:t xml:space="preserve">ProSe Discovery UE ID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752" w:name="_Toc66692683"/>
    </w:p>
    <w:p w14:paraId="10F0E9E9" w14:textId="2A8EC8E0" w:rsidR="008C47BE" w:rsidRPr="00CB5EC9" w:rsidRDefault="008C47BE" w:rsidP="008C47BE">
      <w:pPr>
        <w:pStyle w:val="Heading4"/>
      </w:pPr>
      <w:bookmarkStart w:id="753" w:name="_Toc66701862"/>
      <w:bookmarkStart w:id="754" w:name="_Toc69883528"/>
      <w:bookmarkStart w:id="755" w:name="_Toc73625539"/>
      <w:bookmarkStart w:id="756" w:name="_Toc138254784"/>
      <w:bookmarkStart w:id="757" w:name="_CR5_8_1_10"/>
      <w:bookmarkEnd w:id="757"/>
      <w:r w:rsidRPr="00CB5EC9">
        <w:lastRenderedPageBreak/>
        <w:t>5.</w:t>
      </w:r>
      <w:r w:rsidR="00E06C4D" w:rsidRPr="00CB5EC9">
        <w:t>8</w:t>
      </w:r>
      <w:r w:rsidRPr="00CB5EC9">
        <w:t>.1.</w:t>
      </w:r>
      <w:r w:rsidR="00E06C4D" w:rsidRPr="00CB5EC9">
        <w:t>10</w:t>
      </w:r>
      <w:r w:rsidRPr="00CB5EC9">
        <w:tab/>
      </w:r>
      <w:r w:rsidRPr="00CB5EC9">
        <w:rPr>
          <w:lang w:eastAsia="zh-CN"/>
        </w:rPr>
        <w:t>Restricted ProSe Application User ID</w:t>
      </w:r>
      <w:bookmarkEnd w:id="752"/>
      <w:bookmarkEnd w:id="753"/>
      <w:bookmarkEnd w:id="754"/>
      <w:bookmarkEnd w:id="755"/>
      <w:bookmarkEnd w:id="756"/>
    </w:p>
    <w:p w14:paraId="054A5615" w14:textId="1242596F" w:rsidR="008C47BE" w:rsidRPr="00CB5EC9" w:rsidRDefault="008C47BE" w:rsidP="008C47BE">
      <w:pPr>
        <w:rPr>
          <w:lang w:eastAsia="zh-CN"/>
        </w:rPr>
      </w:pPr>
      <w:r w:rsidRPr="00CB5EC9">
        <w:rPr>
          <w:lang w:eastAsia="zh-CN"/>
        </w:rPr>
        <w:t xml:space="preserve">Restricted ProSe Application User ID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p>
    <w:p w14:paraId="7EAB48FF" w14:textId="6204F94C" w:rsidR="003B67D8" w:rsidRPr="00CB5EC9" w:rsidRDefault="003B67D8" w:rsidP="003B67D8">
      <w:pPr>
        <w:pStyle w:val="Heading4"/>
      </w:pPr>
      <w:bookmarkStart w:id="758" w:name="_Toc69883529"/>
      <w:bookmarkStart w:id="759" w:name="_Toc73625540"/>
      <w:bookmarkStart w:id="760" w:name="_Toc138254785"/>
      <w:bookmarkStart w:id="761" w:name="_CR5_8_1_11"/>
      <w:bookmarkEnd w:id="76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58"/>
      <w:bookmarkEnd w:id="759"/>
      <w:bookmarkEnd w:id="760"/>
    </w:p>
    <w:p w14:paraId="32FB58F0" w14:textId="5ED6CFD7" w:rsidR="0093004C" w:rsidRPr="00CB5EC9" w:rsidRDefault="003B67D8" w:rsidP="008C47BE">
      <w:pPr>
        <w:rPr>
          <w:lang w:eastAsia="zh-CN"/>
        </w:rPr>
      </w:pPr>
      <w:r w:rsidRPr="00CB5EC9">
        <w:rPr>
          <w:lang w:eastAsia="zh-CN"/>
        </w:rPr>
        <w:t xml:space="preserve">Announcing PLMN ID is defined in </w:t>
      </w:r>
      <w:r w:rsidR="0083693E" w:rsidRPr="00CB5EC9">
        <w:rPr>
          <w:lang w:eastAsia="zh-CN"/>
        </w:rPr>
        <w:t>TS</w:t>
      </w:r>
      <w:r w:rsidR="0083693E">
        <w:rPr>
          <w:lang w:eastAsia="zh-CN"/>
        </w:rPr>
        <w:t> </w:t>
      </w:r>
      <w:r w:rsidR="0083693E" w:rsidRPr="00CB5EC9">
        <w:rPr>
          <w:lang w:eastAsia="zh-CN"/>
        </w:rPr>
        <w:t>32.277</w:t>
      </w:r>
      <w:r w:rsidR="0083693E">
        <w:rPr>
          <w:lang w:eastAsia="zh-CN"/>
        </w:rPr>
        <w:t> </w:t>
      </w:r>
      <w:r w:rsidR="0083693E" w:rsidRPr="00CB5EC9">
        <w:rPr>
          <w:lang w:eastAsia="zh-CN"/>
        </w:rPr>
        <w:t>[</w:t>
      </w:r>
      <w:r w:rsidRPr="00CB5EC9">
        <w:rPr>
          <w:lang w:eastAsia="zh-CN"/>
        </w:rPr>
        <w:t>22].</w:t>
      </w:r>
      <w:bookmarkStart w:id="762" w:name="_Toc517047958"/>
      <w:bookmarkStart w:id="763" w:name="_Toc45003234"/>
      <w:bookmarkStart w:id="764" w:name="_Toc66692684"/>
      <w:bookmarkStart w:id="765" w:name="_Toc66701863"/>
    </w:p>
    <w:p w14:paraId="7C17074F" w14:textId="7EE798BB" w:rsidR="005467CA" w:rsidRPr="00CB5EC9" w:rsidRDefault="005467CA" w:rsidP="005467CA">
      <w:pPr>
        <w:pStyle w:val="Heading4"/>
      </w:pPr>
      <w:bookmarkStart w:id="766" w:name="_Toc73625541"/>
      <w:bookmarkStart w:id="767" w:name="_Toc138254786"/>
      <w:bookmarkStart w:id="768" w:name="_CR5_8_1_12"/>
      <w:bookmarkEnd w:id="768"/>
      <w:r w:rsidRPr="00CB5EC9">
        <w:t>5.</w:t>
      </w:r>
      <w:r w:rsidR="00E06C4D" w:rsidRPr="00CB5EC9">
        <w:t>8</w:t>
      </w:r>
      <w:r w:rsidRPr="00CB5EC9">
        <w:t>.1.</w:t>
      </w:r>
      <w:r w:rsidR="00E06C4D" w:rsidRPr="00CB5EC9">
        <w:t>12</w:t>
      </w:r>
      <w:r w:rsidRPr="00CB5EC9">
        <w:tab/>
        <w:t>Announcer Info</w:t>
      </w:r>
      <w:bookmarkEnd w:id="766"/>
      <w:bookmarkEnd w:id="767"/>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69" w:name="_Toc73625542"/>
      <w:bookmarkStart w:id="770" w:name="_Toc138254787"/>
      <w:bookmarkStart w:id="771" w:name="_CR5_8_1_13"/>
      <w:bookmarkEnd w:id="771"/>
      <w:r w:rsidRPr="00CB5EC9">
        <w:t>5.</w:t>
      </w:r>
      <w:r w:rsidR="00E06C4D" w:rsidRPr="00CB5EC9">
        <w:t>8</w:t>
      </w:r>
      <w:r w:rsidRPr="00CB5EC9">
        <w:t>.1.</w:t>
      </w:r>
      <w:r w:rsidR="00E06C4D" w:rsidRPr="00CB5EC9">
        <w:t>13</w:t>
      </w:r>
      <w:r w:rsidRPr="00CB5EC9">
        <w:tab/>
        <w:t>Discoverer Info</w:t>
      </w:r>
      <w:bookmarkEnd w:id="769"/>
      <w:bookmarkEnd w:id="77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72" w:name="_Toc73625543"/>
      <w:bookmarkStart w:id="773" w:name="_Toc138254788"/>
      <w:bookmarkStart w:id="774" w:name="_CR5_8_1_14"/>
      <w:bookmarkEnd w:id="774"/>
      <w:r w:rsidRPr="00CB5EC9">
        <w:t>5.</w:t>
      </w:r>
      <w:r w:rsidR="00E06C4D" w:rsidRPr="00CB5EC9">
        <w:t>8</w:t>
      </w:r>
      <w:r w:rsidRPr="00CB5EC9">
        <w:t>.1.</w:t>
      </w:r>
      <w:r w:rsidR="00E06C4D" w:rsidRPr="00CB5EC9">
        <w:t>14</w:t>
      </w:r>
      <w:r w:rsidRPr="00CB5EC9">
        <w:tab/>
        <w:t>Target Info</w:t>
      </w:r>
      <w:bookmarkEnd w:id="772"/>
      <w:bookmarkEnd w:id="773"/>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75" w:name="_Toc73625544"/>
      <w:bookmarkStart w:id="776" w:name="_Toc138254789"/>
      <w:bookmarkStart w:id="777" w:name="_CR5_8_1_15"/>
      <w:bookmarkEnd w:id="777"/>
      <w:r w:rsidRPr="00CB5EC9">
        <w:t>5.</w:t>
      </w:r>
      <w:r w:rsidR="00E06C4D" w:rsidRPr="00CB5EC9">
        <w:t>8</w:t>
      </w:r>
      <w:r w:rsidRPr="00CB5EC9">
        <w:t>.1.</w:t>
      </w:r>
      <w:r w:rsidR="00E06C4D" w:rsidRPr="00CB5EC9">
        <w:t>15</w:t>
      </w:r>
      <w:r w:rsidRPr="00CB5EC9">
        <w:tab/>
        <w:t>Discoveree Info</w:t>
      </w:r>
      <w:bookmarkEnd w:id="775"/>
      <w:bookmarkEnd w:id="776"/>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78" w:name="_Toc138254790"/>
      <w:bookmarkStart w:id="779" w:name="_CR5_8_1_16"/>
      <w:bookmarkEnd w:id="779"/>
      <w:r w:rsidRPr="00CB5EC9">
        <w:rPr>
          <w:lang w:eastAsia="zh-CN"/>
        </w:rPr>
        <w:t>5.8.1.16</w:t>
      </w:r>
      <w:r w:rsidRPr="00CB5EC9">
        <w:rPr>
          <w:lang w:eastAsia="zh-CN"/>
        </w:rPr>
        <w:tab/>
      </w:r>
      <w:r w:rsidRPr="00CB5EC9">
        <w:rPr>
          <w:bCs/>
          <w:lang w:eastAsia="ko-KR"/>
        </w:rPr>
        <w:t>Application Layer Group ID</w:t>
      </w:r>
      <w:bookmarkEnd w:id="778"/>
    </w:p>
    <w:p w14:paraId="2515237A" w14:textId="3A709B38" w:rsidR="001C33DB" w:rsidRPr="00CB5EC9" w:rsidRDefault="001C33DB" w:rsidP="005467CA">
      <w:pPr>
        <w:rPr>
          <w:lang w:eastAsia="zh-CN"/>
        </w:rPr>
      </w:pPr>
      <w:r w:rsidRPr="00CB5EC9">
        <w:rPr>
          <w:lang w:eastAsia="zh-CN"/>
        </w:rPr>
        <w:t xml:space="preserve">Application Layer Group ID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p>
    <w:p w14:paraId="0FD50D38" w14:textId="21D6EE79" w:rsidR="008C47BE" w:rsidRPr="00CB5EC9" w:rsidRDefault="008C47BE" w:rsidP="008C47BE">
      <w:pPr>
        <w:pStyle w:val="Heading3"/>
      </w:pPr>
      <w:bookmarkStart w:id="780" w:name="_Toc69883530"/>
      <w:bookmarkStart w:id="781" w:name="_Toc73625545"/>
      <w:bookmarkStart w:id="782" w:name="_Toc138254791"/>
      <w:bookmarkStart w:id="783" w:name="_CR5_8_2"/>
      <w:bookmarkEnd w:id="783"/>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62"/>
      <w:bookmarkEnd w:id="763"/>
      <w:r w:rsidRPr="00CB5EC9">
        <w:t>Communication</w:t>
      </w:r>
      <w:bookmarkEnd w:id="764"/>
      <w:bookmarkEnd w:id="765"/>
      <w:bookmarkEnd w:id="780"/>
      <w:bookmarkEnd w:id="781"/>
      <w:bookmarkEnd w:id="782"/>
    </w:p>
    <w:p w14:paraId="7B68C98C" w14:textId="7C43D4B1" w:rsidR="008C47BE" w:rsidRPr="00CB5EC9" w:rsidRDefault="008C47BE" w:rsidP="008C47BE">
      <w:pPr>
        <w:pStyle w:val="Heading4"/>
      </w:pPr>
      <w:bookmarkStart w:id="784" w:name="_Toc66692685"/>
      <w:bookmarkStart w:id="785" w:name="_Toc66701864"/>
      <w:bookmarkStart w:id="786" w:name="_Toc69883531"/>
      <w:bookmarkStart w:id="787" w:name="_Toc73625546"/>
      <w:bookmarkStart w:id="788" w:name="_Toc138254792"/>
      <w:bookmarkStart w:id="789" w:name="_CR5_8_2_1"/>
      <w:bookmarkEnd w:id="789"/>
      <w:r w:rsidRPr="00CB5EC9">
        <w:t>5.</w:t>
      </w:r>
      <w:r w:rsidR="0002032F" w:rsidRPr="00CB5EC9">
        <w:t>8</w:t>
      </w:r>
      <w:r w:rsidRPr="00CB5EC9">
        <w:t>.2.1</w:t>
      </w:r>
      <w:r w:rsidRPr="00CB5EC9">
        <w:tab/>
        <w:t>General</w:t>
      </w:r>
      <w:bookmarkEnd w:id="784"/>
      <w:bookmarkEnd w:id="785"/>
      <w:bookmarkEnd w:id="786"/>
      <w:bookmarkEnd w:id="787"/>
      <w:bookmarkEnd w:id="788"/>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90" w:name="_Toc66692686"/>
      <w:bookmarkStart w:id="791" w:name="_Toc66701865"/>
      <w:bookmarkStart w:id="792" w:name="_Toc69883532"/>
      <w:bookmarkStart w:id="793" w:name="_Toc73625547"/>
      <w:bookmarkStart w:id="794" w:name="_Toc138254793"/>
      <w:bookmarkStart w:id="795" w:name="_CR5_8_2_2"/>
      <w:bookmarkEnd w:id="795"/>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90"/>
      <w:bookmarkEnd w:id="791"/>
      <w:bookmarkEnd w:id="792"/>
      <w:bookmarkEnd w:id="793"/>
      <w:bookmarkEnd w:id="794"/>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96" w:name="_Toc66692687"/>
      <w:bookmarkStart w:id="797" w:name="_Toc66701866"/>
      <w:bookmarkStart w:id="798" w:name="_Toc69883533"/>
      <w:bookmarkStart w:id="799" w:name="_Toc73625548"/>
      <w:bookmarkStart w:id="800" w:name="_Toc138254794"/>
      <w:bookmarkStart w:id="801" w:name="_CR5_8_2_3"/>
      <w:bookmarkEnd w:id="801"/>
      <w:r w:rsidRPr="00CB5EC9">
        <w:lastRenderedPageBreak/>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96"/>
      <w:bookmarkEnd w:id="797"/>
      <w:bookmarkEnd w:id="798"/>
      <w:bookmarkEnd w:id="799"/>
      <w:bookmarkEnd w:id="800"/>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802" w:name="_Toc66692688"/>
      <w:bookmarkStart w:id="803" w:name="_Toc66701867"/>
      <w:bookmarkStart w:id="804" w:name="_Toc69883534"/>
      <w:bookmarkStart w:id="805" w:name="_Toc73625549"/>
      <w:bookmarkStart w:id="806" w:name="_Toc138254795"/>
      <w:bookmarkStart w:id="807" w:name="_CR5_8_2_4"/>
      <w:bookmarkEnd w:id="807"/>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802"/>
      <w:bookmarkEnd w:id="803"/>
      <w:bookmarkEnd w:id="804"/>
      <w:bookmarkEnd w:id="805"/>
      <w:bookmarkEnd w:id="806"/>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808" w:name="_Toc66692689"/>
      <w:bookmarkStart w:id="809" w:name="_Toc66701868"/>
      <w:bookmarkStart w:id="810" w:name="_Toc69883535"/>
      <w:bookmarkStart w:id="811" w:name="_Toc73625550"/>
      <w:bookmarkStart w:id="812" w:name="_Toc138254796"/>
      <w:bookmarkStart w:id="813" w:name="_CR5_8_3"/>
      <w:bookmarkEnd w:id="813"/>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808"/>
      <w:bookmarkEnd w:id="809"/>
      <w:bookmarkEnd w:id="810"/>
      <w:bookmarkEnd w:id="811"/>
      <w:bookmarkEnd w:id="812"/>
    </w:p>
    <w:p w14:paraId="5F98718F" w14:textId="7E625E6B" w:rsidR="006467AC" w:rsidRPr="00CB5EC9" w:rsidRDefault="006467AC" w:rsidP="0093004C">
      <w:pPr>
        <w:pStyle w:val="Heading4"/>
      </w:pPr>
      <w:bookmarkStart w:id="814" w:name="_Toc69883536"/>
      <w:bookmarkStart w:id="815" w:name="_Toc73625551"/>
      <w:bookmarkStart w:id="816" w:name="_Toc138254797"/>
      <w:bookmarkStart w:id="817" w:name="_Toc517047937"/>
      <w:bookmarkStart w:id="818" w:name="_CR5_8_3_1"/>
      <w:bookmarkEnd w:id="818"/>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814"/>
      <w:bookmarkEnd w:id="815"/>
      <w:bookmarkEnd w:id="816"/>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lastRenderedPageBreak/>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FF3E9AE" w:rsidR="00CB5EC9" w:rsidRPr="00CB5EC9" w:rsidRDefault="00CB5EC9" w:rsidP="00CB5EC9">
      <w:bookmarkStart w:id="819" w:name="_Toc69883537"/>
      <w:bookmarkStart w:id="820" w:name="_Toc73625552"/>
      <w:r w:rsidRPr="00CB5EC9">
        <w:t>The following parameters may be used in the Relay Discovery Additional Information message (</w:t>
      </w:r>
      <w:del w:id="821" w:author="23.304_CR0315R2_(Rel-18)_5G_ProSe_Ph2" w:date="2023-09-01T06:38:00Z">
        <w:r w:rsidRPr="00CB5EC9" w:rsidDel="000120E5">
          <w:delText xml:space="preserve">for </w:delText>
        </w:r>
      </w:del>
      <w:ins w:id="822" w:author="23.304_CR0315R2_(Rel-18)_5G_ProSe_Ph2" w:date="2023-09-01T06:38:00Z">
        <w:r w:rsidR="000120E5">
          <w:t xml:space="preserve">using </w:t>
        </w:r>
      </w:ins>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7E295E2" w:rsidR="00EB684B" w:rsidRDefault="00EB684B" w:rsidP="004909A6">
      <w:pPr>
        <w:pStyle w:val="NO"/>
      </w:pPr>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823" w:name="_Toc138254798"/>
      <w:bookmarkStart w:id="824" w:name="_CR5_8_3_2"/>
      <w:bookmarkEnd w:id="824"/>
      <w:r w:rsidRPr="00CB5EC9">
        <w:t>5.</w:t>
      </w:r>
      <w:r w:rsidR="00934181" w:rsidRPr="00CB5EC9">
        <w:t>8</w:t>
      </w:r>
      <w:r w:rsidRPr="00CB5EC9">
        <w:t>.3.2</w:t>
      </w:r>
      <w:r w:rsidRPr="00CB5EC9">
        <w:tab/>
      </w:r>
      <w:bookmarkEnd w:id="817"/>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819"/>
      <w:bookmarkEnd w:id="820"/>
      <w:bookmarkEnd w:id="823"/>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68110DEA" w:rsidR="00CB5EC9" w:rsidRPr="00CB5EC9" w:rsidRDefault="00CB5EC9" w:rsidP="00CB5EC9">
      <w:bookmarkStart w:id="825" w:name="_Toc69883538"/>
      <w:bookmarkStart w:id="826" w:name="_Toc73625553"/>
      <w:r w:rsidRPr="00CB5EC9">
        <w:t>The following additional parameters may be used in the Relay Discovery Additional Information message (</w:t>
      </w:r>
      <w:del w:id="827" w:author="23.304_CR0315R2_(Rel-18)_5G_ProSe_Ph2" w:date="2023-09-01T06:39:00Z">
        <w:r w:rsidRPr="00CB5EC9" w:rsidDel="000120E5">
          <w:delText xml:space="preserve">for </w:delText>
        </w:r>
      </w:del>
      <w:ins w:id="828" w:author="23.304_CR0315R2_(Rel-18)_5G_ProSe_Ph2" w:date="2023-09-01T06:39:00Z">
        <w:r w:rsidR="000120E5">
          <w:t xml:space="preserve">using </w:t>
        </w:r>
      </w:ins>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829" w:name="_Toc138254799"/>
      <w:bookmarkStart w:id="830" w:name="_CR5_8_3_3"/>
      <w:bookmarkEnd w:id="83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825"/>
      <w:bookmarkEnd w:id="826"/>
      <w:bookmarkEnd w:id="829"/>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831" w:name="_Toc19199121"/>
      <w:bookmarkStart w:id="832" w:name="_Toc27821911"/>
      <w:bookmarkStart w:id="833" w:name="_Toc36126265"/>
      <w:bookmarkStart w:id="834" w:name="_Toc45012589"/>
      <w:bookmarkStart w:id="835" w:name="_Toc51754015"/>
      <w:bookmarkStart w:id="836" w:name="_Toc51754149"/>
      <w:bookmarkStart w:id="837" w:name="_Toc51838976"/>
      <w:bookmarkStart w:id="838" w:name="_Toc66692691"/>
      <w:bookmarkStart w:id="839" w:name="_Toc66701870"/>
      <w:bookmarkStart w:id="840" w:name="_Toc69883540"/>
      <w:bookmarkStart w:id="841"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52AB7C2D" w:rsidR="00EF20D5" w:rsidRDefault="00EF20D5" w:rsidP="00EF20D5">
      <w:pPr>
        <w:pStyle w:val="B1"/>
        <w:rPr>
          <w:lang w:eastAsia="zh-CN"/>
        </w:rPr>
      </w:pPr>
      <w:r>
        <w:rPr>
          <w:lang w:eastAsia="zh-CN"/>
        </w:rPr>
        <w:t>-</w:t>
      </w:r>
      <w:r>
        <w:rPr>
          <w:lang w:eastAsia="zh-CN"/>
        </w:rPr>
        <w:tab/>
        <w:t xml:space="preserve">RRC Container: An RRC container, as defined in </w:t>
      </w:r>
      <w:r w:rsidR="0083693E">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842" w:name="_Toc138254800"/>
      <w:bookmarkStart w:id="843" w:name="_CR5_8_4"/>
      <w:bookmarkEnd w:id="843"/>
      <w:r>
        <w:rPr>
          <w:lang w:eastAsia="ko-KR"/>
        </w:rPr>
        <w:t>5.8.4</w:t>
      </w:r>
      <w:r>
        <w:rPr>
          <w:lang w:eastAsia="ko-KR"/>
        </w:rPr>
        <w:tab/>
        <w:t>Identifiers for 5G ProSe UE-to-UE Relay Discovery</w:t>
      </w:r>
      <w:bookmarkEnd w:id="842"/>
    </w:p>
    <w:p w14:paraId="7A738ED4" w14:textId="21342E50" w:rsidR="00A627C2" w:rsidRDefault="00A627C2" w:rsidP="00A627C2">
      <w:pPr>
        <w:pStyle w:val="Heading4"/>
        <w:rPr>
          <w:lang w:eastAsia="ko-KR"/>
        </w:rPr>
      </w:pPr>
      <w:bookmarkStart w:id="844" w:name="_Toc138254801"/>
      <w:bookmarkStart w:id="845" w:name="_CR5_8_4_1"/>
      <w:bookmarkEnd w:id="845"/>
      <w:r>
        <w:rPr>
          <w:lang w:eastAsia="ko-KR"/>
        </w:rPr>
        <w:t>5.8.4.1</w:t>
      </w:r>
      <w:r>
        <w:rPr>
          <w:lang w:eastAsia="ko-KR"/>
        </w:rPr>
        <w:tab/>
        <w:t>General</w:t>
      </w:r>
      <w:bookmarkEnd w:id="844"/>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24873A83"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p>
    <w:p w14:paraId="51A353C3" w14:textId="249DA6C3"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51E5362F"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p>
    <w:p w14:paraId="76C70D2E" w14:textId="121BE13D" w:rsidR="0036244A" w:rsidRDefault="0036244A" w:rsidP="0036244A">
      <w:pPr>
        <w:pStyle w:val="Heading4"/>
        <w:rPr>
          <w:lang w:eastAsia="ko-KR"/>
        </w:rPr>
      </w:pPr>
      <w:bookmarkStart w:id="846" w:name="_Toc138254802"/>
      <w:bookmarkStart w:id="847" w:name="_CR5_8_4_2"/>
      <w:bookmarkEnd w:id="847"/>
      <w:r>
        <w:rPr>
          <w:lang w:eastAsia="ko-KR"/>
        </w:rPr>
        <w:t>5.8.4.2</w:t>
      </w:r>
      <w:r>
        <w:rPr>
          <w:lang w:eastAsia="ko-KR"/>
        </w:rPr>
        <w:tab/>
        <w:t>Common identifiers for 5G ProSe UE-to-UE Relay Discovery</w:t>
      </w:r>
      <w:bookmarkEnd w:id="846"/>
    </w:p>
    <w:p w14:paraId="3ADABFCF" w14:textId="4C4E8707" w:rsidR="0036244A" w:rsidRDefault="0036244A" w:rsidP="0036244A">
      <w:pPr>
        <w:rPr>
          <w:lang w:eastAsia="ko-KR"/>
        </w:rPr>
      </w:pPr>
      <w:r>
        <w:rPr>
          <w:lang w:eastAsia="ko-KR"/>
        </w:rPr>
        <w:t>The following parameters are used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77777777" w:rsidR="0036244A" w:rsidRDefault="0036244A" w:rsidP="00F40748">
      <w:pPr>
        <w:pStyle w:val="B1"/>
      </w:pPr>
      <w:r>
        <w:lastRenderedPageBreak/>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32127894" w14:textId="77777777" w:rsidR="0036244A" w:rsidRDefault="0036244A" w:rsidP="00F40748">
      <w:pPr>
        <w:pStyle w:val="B1"/>
      </w:pPr>
      <w:r>
        <w:t>-</w:t>
      </w:r>
      <w:r>
        <w:tab/>
        <w:t>list of User Info ID of 5G ProSe End UE: provides information about the 5G ProSe End UE.</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3AC99B4E" w:rsidR="0036244A" w:rsidRDefault="0036244A" w:rsidP="0036244A">
      <w:pPr>
        <w:rPr>
          <w:lang w:eastAsia="ko-KR"/>
        </w:rPr>
      </w:pPr>
      <w:r>
        <w:rPr>
          <w:lang w:eastAsia="ko-KR"/>
        </w:rPr>
        <w:t>The following parameters are used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58C757B4" w14:textId="77777777" w:rsidR="0036244A" w:rsidRDefault="0036244A" w:rsidP="00F40748">
      <w:pPr>
        <w:pStyle w:val="B1"/>
      </w:pPr>
      <w:r>
        <w:t>-</w:t>
      </w:r>
      <w:r>
        <w:tab/>
        <w:t>User Info ID of discoverer 5G ProSe End UE: provides information about the discoverer 5G ProSe End UE.</w:t>
      </w:r>
    </w:p>
    <w:p w14:paraId="38B5FADB" w14:textId="77777777" w:rsidR="0036244A" w:rsidRDefault="0036244A" w:rsidP="00F40748">
      <w:pPr>
        <w:pStyle w:val="B1"/>
      </w:pPr>
      <w:r>
        <w:t>-</w:t>
      </w:r>
      <w:r>
        <w:tab/>
        <w:t>User Info ID of discoveree 5G ProSe End UE: provides information about the discoveree 5G ProSe End UE.</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521711C7" w:rsidR="0036244A" w:rsidRDefault="0036244A" w:rsidP="0036244A">
      <w:pPr>
        <w:rPr>
          <w:lang w:eastAsia="ko-KR"/>
        </w:rPr>
      </w:pPr>
      <w:r>
        <w:rPr>
          <w:lang w:eastAsia="ko-KR"/>
        </w:rPr>
        <w:t>The following parameters are used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44232191" w14:textId="77777777" w:rsidR="0036244A" w:rsidRDefault="0036244A" w:rsidP="00F40748">
      <w:pPr>
        <w:pStyle w:val="B1"/>
      </w:pPr>
      <w:r>
        <w:t>-</w:t>
      </w:r>
      <w:r>
        <w:tab/>
        <w:t>User Info ID of discoveree 5G ProSe End UE: provides information about the discoveree 5G ProSe End UE.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52ECCD59" w:rsidR="0036244A" w:rsidRDefault="0036244A" w:rsidP="0036244A">
      <w:pPr>
        <w:rPr>
          <w:lang w:eastAsia="ko-KR"/>
        </w:rPr>
      </w:pPr>
      <w:r>
        <w:rPr>
          <w:lang w:eastAsia="ko-KR"/>
        </w:rPr>
        <w:t>The following parameters are used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37CF74F1" w14:textId="77777777" w:rsidR="0036244A" w:rsidRDefault="0036244A" w:rsidP="00F40748">
      <w:pPr>
        <w:pStyle w:val="B1"/>
      </w:pPr>
      <w:r>
        <w:t>-</w:t>
      </w:r>
      <w:r>
        <w:tab/>
        <w:t>User Info ID of discoverer 5G ProSe End UE: provides information about the discoverer 5G ProSe End UE.</w:t>
      </w:r>
    </w:p>
    <w:p w14:paraId="44EAD5F6" w14:textId="77777777" w:rsidR="0036244A" w:rsidRDefault="0036244A" w:rsidP="00F40748">
      <w:pPr>
        <w:pStyle w:val="B1"/>
      </w:pPr>
      <w:r>
        <w:t>-</w:t>
      </w:r>
      <w:r>
        <w:tab/>
        <w:t>User Info ID of discoveree 5G ProSe End UE: provides information about the discoveree 5G ProSe End UE.</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7ABF9921" w:rsidR="0036244A" w:rsidRDefault="0036244A" w:rsidP="0036244A">
      <w:pPr>
        <w:rPr>
          <w:lang w:eastAsia="ko-KR"/>
        </w:rPr>
      </w:pPr>
      <w:r>
        <w:rPr>
          <w:lang w:eastAsia="ko-KR"/>
        </w:rPr>
        <w:lastRenderedPageBreak/>
        <w:t>The following parameters are used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29AA15B5" w14:textId="77777777" w:rsidR="0036244A" w:rsidRDefault="0036244A" w:rsidP="00F40748">
      <w:pPr>
        <w:pStyle w:val="B1"/>
      </w:pPr>
      <w:r>
        <w:t>-</w:t>
      </w:r>
      <w:r>
        <w:tab/>
        <w:t>User Info ID of discoveree 5G ProSe End UE: provides information about the discoveree 5G ProSe End UE.</w:t>
      </w:r>
    </w:p>
    <w:p w14:paraId="56AB38EE" w14:textId="77777777" w:rsidR="0036244A" w:rsidRDefault="0036244A" w:rsidP="00F40748">
      <w:pPr>
        <w:pStyle w:val="B1"/>
      </w:pPr>
      <w:r>
        <w:t>-</w:t>
      </w:r>
      <w:r>
        <w:tab/>
        <w:t>User Info ID of discoverer 5G ProSe End UE: provides information about the discoverer 5G ProSe End UE.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4EE1515" w:rsidR="0036244A" w:rsidRDefault="0036244A" w:rsidP="00F40748">
      <w:pPr>
        <w:pStyle w:val="NO"/>
      </w:pPr>
      <w:r>
        <w:t>NOTE:</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77D54DBB" w14:textId="161A9C83" w:rsidR="0036244A" w:rsidRDefault="0036244A" w:rsidP="0036244A">
      <w:pPr>
        <w:pStyle w:val="Heading3"/>
        <w:rPr>
          <w:lang w:eastAsia="ko-KR"/>
        </w:rPr>
      </w:pPr>
      <w:bookmarkStart w:id="848" w:name="_Toc138254803"/>
      <w:bookmarkStart w:id="849" w:name="_CR5_8_5"/>
      <w:bookmarkEnd w:id="849"/>
      <w:r>
        <w:rPr>
          <w:lang w:eastAsia="ko-KR"/>
        </w:rPr>
        <w:t>5.8.5</w:t>
      </w:r>
      <w:r>
        <w:rPr>
          <w:lang w:eastAsia="ko-KR"/>
        </w:rPr>
        <w:tab/>
        <w:t>Identifiers for 5G ProSe UE-to-UE Relay Communication with integrated Discovery</w:t>
      </w:r>
      <w:bookmarkEnd w:id="848"/>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850" w:name="_Toc138254804"/>
      <w:bookmarkStart w:id="851" w:name="_CR5_9"/>
      <w:bookmarkEnd w:id="851"/>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831"/>
      <w:bookmarkEnd w:id="832"/>
      <w:bookmarkEnd w:id="833"/>
      <w:bookmarkEnd w:id="834"/>
      <w:bookmarkEnd w:id="835"/>
      <w:bookmarkEnd w:id="836"/>
      <w:bookmarkEnd w:id="837"/>
      <w:bookmarkEnd w:id="838"/>
      <w:bookmarkEnd w:id="839"/>
      <w:bookmarkEnd w:id="840"/>
      <w:bookmarkEnd w:id="841"/>
      <w:bookmarkEnd w:id="850"/>
    </w:p>
    <w:p w14:paraId="39377F96" w14:textId="7362E0EF" w:rsidR="008C47BE" w:rsidRPr="00CB5EC9" w:rsidRDefault="008C47BE" w:rsidP="008C47BE">
      <w:r w:rsidRPr="00CB5EC9">
        <w:t xml:space="preserve">For UE in limited service state, as defined in </w:t>
      </w:r>
      <w:r w:rsidR="0083693E" w:rsidRPr="00CB5EC9">
        <w:t>TS</w:t>
      </w:r>
      <w:r w:rsidR="0083693E">
        <w:t> </w:t>
      </w:r>
      <w:r w:rsidR="0083693E" w:rsidRPr="00CB5EC9">
        <w:t>23.122</w:t>
      </w:r>
      <w:r w:rsidR="0083693E">
        <w:t> </w:t>
      </w:r>
      <w:r w:rsidR="0083693E" w:rsidRPr="00CB5EC9">
        <w:t>[</w:t>
      </w:r>
      <w:r w:rsidRPr="00CB5EC9">
        <w:t xml:space="preserve">14], </w:t>
      </w:r>
      <w:r w:rsidR="00A1625A" w:rsidRPr="00CB5EC9">
        <w:t xml:space="preserve">5G </w:t>
      </w:r>
      <w:r w:rsidRPr="00CB5EC9">
        <w:t>ProSe can be used over PC5 reference point with the following considerations.</w:t>
      </w:r>
    </w:p>
    <w:p w14:paraId="21265F0F" w14:textId="09147A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6F24C9">
        <w:t xml:space="preserve"> and</w:t>
      </w:r>
      <w:r w:rsidR="00AE5FB3" w:rsidRPr="00CB5EC9">
        <w:t xml:space="preserve"> </w:t>
      </w:r>
      <w:r w:rsidRPr="00CB5EC9">
        <w:t xml:space="preserve">clause 5.1.4.2 for </w:t>
      </w:r>
      <w:r w:rsidR="008F7A4E" w:rsidRPr="00CB5EC9">
        <w:t xml:space="preserve">5G </w:t>
      </w:r>
      <w:r w:rsidRPr="00CB5EC9">
        <w:t>ProSe UE-to-Network Relay when the UE enters in limited service state in 5GS:</w:t>
      </w:r>
    </w:p>
    <w:p w14:paraId="58197374" w14:textId="39A6E1DF" w:rsidR="008C47BE" w:rsidRPr="00CB5EC9" w:rsidRDefault="008C47BE" w:rsidP="008C47BE">
      <w:pPr>
        <w:pStyle w:val="B1"/>
      </w:pPr>
      <w:r w:rsidRPr="00CB5EC9">
        <w:t>-</w:t>
      </w:r>
      <w:r w:rsidRPr="00CB5EC9">
        <w:tab/>
        <w:t xml:space="preserve">because UE cannot find a suitable cell of the selected PLMN as described in </w:t>
      </w:r>
      <w:r w:rsidR="0083693E" w:rsidRPr="00CB5EC9">
        <w:t>TS</w:t>
      </w:r>
      <w:r w:rsidR="0083693E">
        <w:t> </w:t>
      </w:r>
      <w:r w:rsidR="0083693E" w:rsidRPr="00CB5EC9">
        <w:t>23.122</w:t>
      </w:r>
      <w:r w:rsidR="0083693E">
        <w:t> </w:t>
      </w:r>
      <w:r w:rsidR="0083693E" w:rsidRPr="00CB5EC9">
        <w:t>[</w:t>
      </w:r>
      <w:r w:rsidRPr="00CB5EC9">
        <w:t>14]; or</w:t>
      </w:r>
    </w:p>
    <w:p w14:paraId="636EFB09" w14:textId="18EF5B03" w:rsidR="008C47BE" w:rsidRPr="00CB5EC9" w:rsidRDefault="008C47BE" w:rsidP="008C47BE">
      <w:pPr>
        <w:pStyle w:val="B1"/>
      </w:pPr>
      <w:r w:rsidRPr="00CB5EC9">
        <w:t>-</w:t>
      </w:r>
      <w:r w:rsidRPr="00CB5EC9">
        <w:tab/>
        <w:t xml:space="preserve">as the result of receiving one of the following reject reasons defined in </w:t>
      </w:r>
      <w:r w:rsidR="0083693E" w:rsidRPr="00CB5EC9">
        <w:t>TS</w:t>
      </w:r>
      <w:r w:rsidR="0083693E">
        <w:t> </w:t>
      </w:r>
      <w:r w:rsidR="0083693E" w:rsidRPr="00CB5EC9">
        <w:t>23.122</w:t>
      </w:r>
      <w:r w:rsidR="0083693E">
        <w:t> </w:t>
      </w:r>
      <w:r w:rsidR="0083693E"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531C8AB" w:rsidR="008C47BE" w:rsidRPr="00CB5EC9" w:rsidRDefault="008C47BE" w:rsidP="008C47BE">
      <w:r w:rsidRPr="00CB5EC9">
        <w:lastRenderedPageBreak/>
        <w:t xml:space="preserve">A UE in limited service state shall only use the radio resources and procedure available in CM-IDLE mode for ProSe over PC5 reference point, for details see </w:t>
      </w:r>
      <w:r w:rsidR="0083693E" w:rsidRPr="00CB5EC9">
        <w:t>TS</w:t>
      </w:r>
      <w:r w:rsidR="0083693E">
        <w:t> </w:t>
      </w:r>
      <w:r w:rsidR="0083693E" w:rsidRPr="00CB5EC9">
        <w:t>36.300</w:t>
      </w:r>
      <w:r w:rsidR="0083693E">
        <w:t> </w:t>
      </w:r>
      <w:r w:rsidR="0083693E" w:rsidRPr="00CB5EC9">
        <w:t>[</w:t>
      </w:r>
      <w:r w:rsidRPr="00CB5EC9">
        <w:t xml:space="preserve">11] and </w:t>
      </w:r>
      <w:r w:rsidR="0083693E" w:rsidRPr="00CB5EC9">
        <w:t>TS</w:t>
      </w:r>
      <w:r w:rsidR="0083693E">
        <w:t> </w:t>
      </w:r>
      <w:r w:rsidR="0083693E" w:rsidRPr="00CB5EC9">
        <w:t>38.300</w:t>
      </w:r>
      <w:r w:rsidR="0083693E">
        <w:t> </w:t>
      </w:r>
      <w:r w:rsidR="0083693E" w:rsidRPr="00CB5EC9">
        <w:t>[</w:t>
      </w:r>
      <w:r w:rsidRPr="00CB5EC9">
        <w:t>12].</w:t>
      </w:r>
    </w:p>
    <w:p w14:paraId="1E6F8D81" w14:textId="4CEB1B8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83693E" w:rsidRPr="00CB5EC9">
        <w:t>TS</w:t>
      </w:r>
      <w:r w:rsidR="0083693E">
        <w:t> </w:t>
      </w:r>
      <w:r w:rsidR="0083693E" w:rsidRPr="00CB5EC9">
        <w:t>23.122</w:t>
      </w:r>
      <w:r w:rsidR="0083693E">
        <w:t> </w:t>
      </w:r>
      <w:r w:rsidR="0083693E"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852" w:name="_Toc66692692"/>
      <w:bookmarkStart w:id="853" w:name="_Toc66701871"/>
      <w:bookmarkStart w:id="854" w:name="_Toc69883541"/>
      <w:bookmarkStart w:id="855" w:name="_Toc73625555"/>
      <w:bookmarkStart w:id="856" w:name="_Toc138254805"/>
      <w:bookmarkStart w:id="857" w:name="_CR5_10"/>
      <w:bookmarkEnd w:id="857"/>
      <w:r w:rsidRPr="00CB5EC9">
        <w:rPr>
          <w:lang w:eastAsia="ko-KR"/>
        </w:rPr>
        <w:t>5.</w:t>
      </w:r>
      <w:r w:rsidR="00934181" w:rsidRPr="00CB5EC9">
        <w:rPr>
          <w:lang w:eastAsia="ko-KR"/>
        </w:rPr>
        <w:t>10</w:t>
      </w:r>
      <w:r w:rsidRPr="00CB5EC9">
        <w:rPr>
          <w:lang w:eastAsia="ko-KR"/>
        </w:rPr>
        <w:tab/>
      </w:r>
      <w:r w:rsidRPr="00CB5EC9">
        <w:t>PC5 operation in EPS for Public Safety UE</w:t>
      </w:r>
      <w:bookmarkEnd w:id="852"/>
      <w:bookmarkEnd w:id="853"/>
      <w:bookmarkEnd w:id="854"/>
      <w:bookmarkEnd w:id="855"/>
      <w:bookmarkEnd w:id="856"/>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7CE18074"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83693E" w:rsidRPr="00CB5EC9">
        <w:t>TS</w:t>
      </w:r>
      <w:r w:rsidR="0083693E">
        <w:t> </w:t>
      </w:r>
      <w:r w:rsidR="0083693E" w:rsidRPr="00CB5EC9">
        <w:t>23.303</w:t>
      </w:r>
      <w:r w:rsidR="0083693E">
        <w:t> </w:t>
      </w:r>
      <w:r w:rsidR="0083693E" w:rsidRPr="00CB5EC9">
        <w:t>[</w:t>
      </w:r>
      <w:r w:rsidRPr="00CB5EC9">
        <w:t>3].</w:t>
      </w:r>
    </w:p>
    <w:p w14:paraId="0C1E26D8" w14:textId="5225149E" w:rsidR="008C47BE" w:rsidRPr="00CB5EC9" w:rsidRDefault="008C47BE" w:rsidP="008C47BE">
      <w:pPr>
        <w:pStyle w:val="Heading2"/>
      </w:pPr>
      <w:bookmarkStart w:id="858" w:name="_Toc61540604"/>
      <w:bookmarkStart w:id="859" w:name="_Toc66692693"/>
      <w:bookmarkStart w:id="860" w:name="_Toc66701872"/>
      <w:bookmarkStart w:id="861" w:name="_Toc69883542"/>
      <w:bookmarkStart w:id="862" w:name="_Toc73625556"/>
      <w:bookmarkStart w:id="863" w:name="_Toc138254806"/>
      <w:bookmarkStart w:id="864" w:name="_CR5_11"/>
      <w:bookmarkEnd w:id="864"/>
      <w:r w:rsidRPr="00CB5EC9">
        <w:t>5.</w:t>
      </w:r>
      <w:r w:rsidR="00934181" w:rsidRPr="00CB5EC9">
        <w:t>11</w:t>
      </w:r>
      <w:r w:rsidRPr="00CB5EC9">
        <w:tab/>
      </w:r>
      <w:r w:rsidRPr="00CB5EC9">
        <w:rPr>
          <w:lang w:eastAsia="zh-CN"/>
        </w:rPr>
        <w:t>Communication path selection between PC5 and Uu</w:t>
      </w:r>
      <w:bookmarkEnd w:id="858"/>
      <w:r w:rsidRPr="00CB5EC9">
        <w:rPr>
          <w:lang w:eastAsia="zh-CN"/>
        </w:rPr>
        <w:t xml:space="preserve"> reference points</w:t>
      </w:r>
      <w:bookmarkEnd w:id="859"/>
      <w:bookmarkEnd w:id="860"/>
      <w:bookmarkEnd w:id="861"/>
      <w:bookmarkEnd w:id="862"/>
      <w:bookmarkEnd w:id="863"/>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399A26E3"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83693E" w:rsidRPr="00CB5EC9">
        <w:rPr>
          <w:lang w:eastAsia="zh-CN"/>
        </w:rPr>
        <w:t>TS</w:t>
      </w:r>
      <w:r w:rsidR="0083693E">
        <w:rPr>
          <w:lang w:eastAsia="zh-CN"/>
        </w:rPr>
        <w:t> </w:t>
      </w:r>
      <w:r w:rsidR="0083693E" w:rsidRPr="00CB5EC9">
        <w:rPr>
          <w:lang w:eastAsia="zh-CN"/>
        </w:rPr>
        <w:t>23.288</w:t>
      </w:r>
      <w:r w:rsidR="0083693E">
        <w:rPr>
          <w:lang w:eastAsia="zh-CN"/>
        </w:rPr>
        <w:t> </w:t>
      </w:r>
      <w:r w:rsidR="0083693E"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65" w:name="_Toc73625557"/>
      <w:bookmarkStart w:id="866" w:name="_Toc138254807"/>
      <w:bookmarkStart w:id="867" w:name="_CR5_12"/>
      <w:bookmarkEnd w:id="867"/>
      <w:r w:rsidRPr="00CB5EC9">
        <w:lastRenderedPageBreak/>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65"/>
      <w:bookmarkEnd w:id="866"/>
    </w:p>
    <w:p w14:paraId="276AABA9" w14:textId="23987588"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83693E" w:rsidRPr="00CB5EC9">
        <w:t>TS</w:t>
      </w:r>
      <w:r w:rsidR="0083693E">
        <w:t> </w:t>
      </w:r>
      <w:r w:rsidR="0083693E" w:rsidRPr="00CB5EC9">
        <w:t>23.501</w:t>
      </w:r>
      <w:r w:rsidR="0083693E">
        <w:t> </w:t>
      </w:r>
      <w:r w:rsidR="0083693E" w:rsidRPr="00CB5EC9">
        <w:t>[</w:t>
      </w:r>
      <w:r w:rsidR="00395A71" w:rsidRPr="00CB5EC9">
        <w:t>4</w:t>
      </w:r>
      <w:r w:rsidRPr="00CB5EC9">
        <w:t>].</w:t>
      </w:r>
    </w:p>
    <w:p w14:paraId="4248378E" w14:textId="6C418111"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83693E" w:rsidRPr="00CB5EC9">
        <w:t>TS</w:t>
      </w:r>
      <w:r w:rsidR="0083693E">
        <w:t> </w:t>
      </w:r>
      <w:r w:rsidR="0083693E" w:rsidRPr="00CB5EC9">
        <w:t>23.501</w:t>
      </w:r>
      <w:r w:rsidR="0083693E">
        <w:t> </w:t>
      </w:r>
      <w:r w:rsidR="0083693E"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3658082F" w:rsidR="007B15E9" w:rsidRPr="00CB5EC9" w:rsidRDefault="007B15E9">
      <w:r w:rsidRPr="00CB5EC9">
        <w:t xml:space="preserve">A Remote UE may also be subject to NAS level congestion control as specified in </w:t>
      </w:r>
      <w:r w:rsidR="0083693E" w:rsidRPr="00CB5EC9">
        <w:t>TS</w:t>
      </w:r>
      <w:r w:rsidR="0083693E">
        <w:t> </w:t>
      </w:r>
      <w:r w:rsidR="0083693E" w:rsidRPr="00CB5EC9">
        <w:t>23.501</w:t>
      </w:r>
      <w:r w:rsidR="0083693E">
        <w:t> </w:t>
      </w:r>
      <w:r w:rsidR="0083693E"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68" w:name="_Toc138254808"/>
      <w:bookmarkStart w:id="869" w:name="_Toc19199126"/>
      <w:bookmarkStart w:id="870" w:name="_Toc27821916"/>
      <w:bookmarkStart w:id="871" w:name="_Toc36126270"/>
      <w:bookmarkStart w:id="872" w:name="_Toc45012594"/>
      <w:bookmarkStart w:id="873" w:name="_Toc51754020"/>
      <w:bookmarkStart w:id="874" w:name="_Toc51754154"/>
      <w:bookmarkStart w:id="875" w:name="_Toc51838981"/>
      <w:bookmarkStart w:id="876" w:name="_Toc66692694"/>
      <w:bookmarkStart w:id="877" w:name="_Toc66701873"/>
      <w:bookmarkStart w:id="878" w:name="_Toc69883543"/>
      <w:bookmarkStart w:id="879" w:name="_Toc73625558"/>
      <w:bookmarkStart w:id="880" w:name="_CR5_13"/>
      <w:bookmarkEnd w:id="880"/>
      <w:r>
        <w:t>5.13</w:t>
      </w:r>
      <w:r>
        <w:tab/>
        <w:t>Support for PC5 DRX operations</w:t>
      </w:r>
      <w:bookmarkEnd w:id="868"/>
    </w:p>
    <w:p w14:paraId="548E0801" w14:textId="77777777" w:rsidR="00DB4E7B" w:rsidRDefault="00DB4E7B" w:rsidP="004909A6">
      <w:pPr>
        <w:pStyle w:val="Heading3"/>
      </w:pPr>
      <w:bookmarkStart w:id="881" w:name="_Toc138254809"/>
      <w:bookmarkStart w:id="882" w:name="_CR5_13_1"/>
      <w:bookmarkEnd w:id="882"/>
      <w:r>
        <w:t>5.13.1</w:t>
      </w:r>
      <w:r>
        <w:tab/>
        <w:t>General</w:t>
      </w:r>
      <w:bookmarkEnd w:id="881"/>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73A4E4E5" w:rsidR="00DB4E7B" w:rsidRDefault="00DB4E7B" w:rsidP="00DB4E7B">
      <w:r>
        <w:t xml:space="preserve">Support for PC5 DRX operations in the AS layer is specified in </w:t>
      </w:r>
      <w:r w:rsidR="0083693E">
        <w:t>TS 38.300 [</w:t>
      </w:r>
      <w:r>
        <w:t>1</w:t>
      </w:r>
      <w:r w:rsidR="004909A6">
        <w:t>2</w:t>
      </w:r>
      <w:r>
        <w:t>].</w:t>
      </w:r>
    </w:p>
    <w:p w14:paraId="5D7D2017" w14:textId="2F8236CB" w:rsidR="00DB4E7B" w:rsidRDefault="00DB4E7B" w:rsidP="004909A6">
      <w:pPr>
        <w:pStyle w:val="Heading3"/>
      </w:pPr>
      <w:bookmarkStart w:id="883" w:name="_Toc138254810"/>
      <w:bookmarkStart w:id="884" w:name="_CR5_13_2"/>
      <w:bookmarkEnd w:id="884"/>
      <w:r>
        <w:t>5.13.2</w:t>
      </w:r>
      <w:r>
        <w:tab/>
        <w:t>PC5 DRX operations for 5G ProSe Direct Discovery and 5G ProSe UE-to-Network Relay Discovery</w:t>
      </w:r>
      <w:bookmarkEnd w:id="883"/>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885" w:name="_Toc138254811"/>
      <w:bookmarkStart w:id="886" w:name="_CR5_13_3"/>
      <w:bookmarkEnd w:id="886"/>
      <w:r>
        <w:t>5.13.3</w:t>
      </w:r>
      <w:r>
        <w:tab/>
        <w:t>PC5 DRX operations for 5G ProSe Direct Communication and 5G ProSe UE-to-Network Relay Communication</w:t>
      </w:r>
      <w:bookmarkEnd w:id="885"/>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lastRenderedPageBreak/>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4D20BE8" w:rsidR="00DB4E7B" w:rsidRDefault="00DB4E7B" w:rsidP="00DB4E7B">
      <w:r>
        <w:t>For unicast mode 5G ProSe Direct Communication and 5G ProSe UE-to-Network Relay Communication,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83693E">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87" w:name="_Toc138254812"/>
      <w:bookmarkStart w:id="888" w:name="_CR5_14"/>
      <w:bookmarkEnd w:id="888"/>
      <w:r>
        <w:t>5.14</w:t>
      </w:r>
      <w:r>
        <w:tab/>
        <w:t>5G ProSe UE-to-UE Relay Communication</w:t>
      </w:r>
      <w:bookmarkEnd w:id="887"/>
    </w:p>
    <w:p w14:paraId="5A3BB169" w14:textId="0945780B" w:rsidR="00D45C1F" w:rsidRDefault="00D45C1F" w:rsidP="00D45C1F">
      <w:pPr>
        <w:pStyle w:val="Heading3"/>
      </w:pPr>
      <w:bookmarkStart w:id="889" w:name="_Toc138254813"/>
      <w:bookmarkStart w:id="890" w:name="_CR5_14_1"/>
      <w:bookmarkEnd w:id="890"/>
      <w:r>
        <w:t>5.14.1</w:t>
      </w:r>
      <w:r>
        <w:tab/>
        <w:t>5G ProSe Layer-3 UE-to-UE Relay Communication</w:t>
      </w:r>
      <w:bookmarkEnd w:id="889"/>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91" w:name="_Toc138254814"/>
      <w:bookmarkStart w:id="892" w:name="_CR5_14_2"/>
      <w:bookmarkEnd w:id="892"/>
      <w:r>
        <w:t>5.14.2</w:t>
      </w:r>
      <w:r>
        <w:tab/>
        <w:t>5G ProSe Layer-2 UE-to-UE Relay Communication</w:t>
      </w:r>
      <w:bookmarkEnd w:id="891"/>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893" w:name="_Toc138254815"/>
      <w:bookmarkStart w:id="894" w:name="_CR5_15"/>
      <w:bookmarkEnd w:id="894"/>
      <w:r>
        <w:t>5.15</w:t>
      </w:r>
      <w:r>
        <w:tab/>
        <w:t>Path switching between two UE-to-Network Relays</w:t>
      </w:r>
      <w:bookmarkEnd w:id="893"/>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5A188998"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p>
    <w:p w14:paraId="287613C1" w14:textId="5E44C9CF" w:rsidR="0039311E" w:rsidRDefault="0039311E" w:rsidP="00140F75">
      <w:pPr>
        <w:pStyle w:val="B1"/>
      </w:pPr>
      <w:r>
        <w:lastRenderedPageBreak/>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95" w:name="_Toc138254816"/>
      <w:bookmarkStart w:id="896" w:name="_CR5_16"/>
      <w:bookmarkEnd w:id="896"/>
      <w:r>
        <w:t>5.16</w:t>
      </w:r>
      <w:r>
        <w:tab/>
        <w:t>Communication path switching between PC5 and Uu reference points</w:t>
      </w:r>
      <w:bookmarkEnd w:id="895"/>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5pt;height:209.1pt" o:ole="">
            <v:imagedata r:id="rId41" o:title=""/>
          </v:shape>
          <o:OLEObject Type="Embed" ProgID="Visio.Drawing.15" ShapeID="_x0000_i1041" DrawAspect="Content" ObjectID="_1755058518" r:id="rId4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97" w:name="_CRFigure5_161"/>
      <w:r>
        <w:t xml:space="preserve">Figure </w:t>
      </w:r>
      <w:bookmarkEnd w:id="897"/>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lastRenderedPageBreak/>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010A9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83693E">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98" w:name="_Toc138254817"/>
      <w:bookmarkStart w:id="899" w:name="_CR5_17"/>
      <w:bookmarkEnd w:id="899"/>
      <w:r>
        <w:t>5.17</w:t>
      </w:r>
      <w:r>
        <w:tab/>
      </w:r>
      <w:r w:rsidR="00C72C27">
        <w:t xml:space="preserve">Multi-path communication </w:t>
      </w:r>
      <w:r>
        <w:t>via Uu and via 5G ProSe UE-to-Network Relay</w:t>
      </w:r>
      <w:bookmarkEnd w:id="898"/>
    </w:p>
    <w:p w14:paraId="011CE3F4" w14:textId="69AE1D77" w:rsidR="00B9074B" w:rsidRDefault="00B9074B" w:rsidP="00B9074B">
      <w:pPr>
        <w:pStyle w:val="Heading3"/>
      </w:pPr>
      <w:bookmarkStart w:id="900" w:name="_Toc138254818"/>
      <w:bookmarkStart w:id="901" w:name="_CR5_17_1"/>
      <w:bookmarkEnd w:id="901"/>
      <w:r>
        <w:t>5.17.1</w:t>
      </w:r>
      <w:r>
        <w:tab/>
        <w:t>General</w:t>
      </w:r>
      <w:bookmarkEnd w:id="900"/>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35pt;height:100.8pt" o:ole="">
            <v:imagedata r:id="rId43" o:title="" cropbottom="3965f"/>
          </v:shape>
          <o:OLEObject Type="Embed" ProgID="Visio.Drawing.15" ShapeID="_x0000_i1042" DrawAspect="Content" ObjectID="_1755058519" r:id="rId44"/>
        </w:object>
      </w:r>
    </w:p>
    <w:p w14:paraId="5E59F952" w14:textId="7B38B8A7" w:rsidR="00B9074B" w:rsidRDefault="00B9074B" w:rsidP="00B9074B">
      <w:pPr>
        <w:pStyle w:val="TF"/>
      </w:pPr>
      <w:bookmarkStart w:id="902" w:name="_CRFigure5_17_11"/>
      <w:r>
        <w:t xml:space="preserve">Figure </w:t>
      </w:r>
      <w:bookmarkEnd w:id="902"/>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903" w:name="_Toc138254819"/>
      <w:bookmarkStart w:id="904" w:name="_CR5_17_2"/>
      <w:bookmarkEnd w:id="904"/>
      <w:r>
        <w:t>5.17.2</w:t>
      </w:r>
      <w:r>
        <w:tab/>
      </w:r>
      <w:r w:rsidR="00C72C27">
        <w:t xml:space="preserve">Multi-path communication </w:t>
      </w:r>
      <w:r>
        <w:t>via direct Uu path and via 5G ProSe Layer-3 UE-to-Network Relay</w:t>
      </w:r>
      <w:bookmarkEnd w:id="903"/>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147FA484" w:rsidR="00B9074B" w:rsidRDefault="00B9074B" w:rsidP="00B9074B">
      <w:r>
        <w:t xml:space="preserve">When a 5G ProSe Layer-3 Remote UE accesses the network via a 5G ProSe Layer-3 UE-to-Network Relay with N3IWF, the Layer-3 Remote UE connection via Layer-3 UE-to-Network Relay with N3IWF is considered as "untrusted </w:t>
      </w:r>
      <w:r>
        <w:lastRenderedPageBreak/>
        <w:t>non-3GPP access to 5GC via N3IWF", therefore the</w:t>
      </w:r>
      <w:r w:rsidR="00C72C27">
        <w:t xml:space="preserve"> multi-path communication</w:t>
      </w:r>
      <w:r>
        <w:t xml:space="preserve"> can be achieved using MA PDU Session in ATSSS features specified in clause 5.32 of </w:t>
      </w:r>
      <w:r w:rsidR="0083693E">
        <w:t>TS 23.501 [</w:t>
      </w:r>
      <w:r>
        <w:t>4].</w:t>
      </w:r>
    </w:p>
    <w:p w14:paraId="4CA6D61B" w14:textId="0EAE19BE" w:rsidR="00B9074B" w:rsidRDefault="00B9074B" w:rsidP="00F40748">
      <w:pPr>
        <w:pStyle w:val="NO"/>
      </w:pPr>
      <w:r>
        <w:t>NOTE:</w:t>
      </w:r>
      <w:r>
        <w:tab/>
        <w:t xml:space="preserve">MA PDU Session requires ATSSS Information in SM subscription data as specified in </w:t>
      </w:r>
      <w:r w:rsidR="0083693E">
        <w:t>TS 23.502 [</w:t>
      </w:r>
      <w:r>
        <w:t>5].</w:t>
      </w:r>
    </w:p>
    <w:p w14:paraId="38A8BC2D" w14:textId="58689030" w:rsidR="00B96A2D" w:rsidRDefault="00B96A2D" w:rsidP="00B96A2D">
      <w:pPr>
        <w:pStyle w:val="Heading2"/>
      </w:pPr>
      <w:bookmarkStart w:id="905" w:name="_Toc138254820"/>
      <w:bookmarkStart w:id="906" w:name="_CR5_18"/>
      <w:bookmarkEnd w:id="906"/>
      <w:r>
        <w:t>5.18</w:t>
      </w:r>
      <w:r>
        <w:tab/>
        <w:t>Support of Public Warning Notification Relaying</w:t>
      </w:r>
      <w:bookmarkEnd w:id="905"/>
    </w:p>
    <w:p w14:paraId="02D8872E" w14:textId="412D314C"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4A48D7DD" w:rsidR="00B96A2D" w:rsidRDefault="00B96A2D" w:rsidP="00B96A2D">
      <w:r>
        <w:t xml:space="preserve">The 5G ProSe UE-to-Network Relay performs the duplication detection function as specified in </w:t>
      </w:r>
      <w:r w:rsidR="0083693E">
        <w:t>TS 23.041 [</w:t>
      </w:r>
      <w:r>
        <w:t xml:space="preserve">32] to suppress received duplicated warning messages over Uu. The 5G ProSe UE-to-Network Remote UE performs the duplication detection function as specified in </w:t>
      </w:r>
      <w:r w:rsidR="0083693E">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4A67294E" w:rsidR="00B96A2D" w:rsidRDefault="00B96A2D" w:rsidP="00B96A2D">
      <w:r>
        <w:t xml:space="preserve">5G ProSe Layer-2 UE-to-Network Relay can alternatively forward the PWS SIBs (i.e. SIB 6/7/8) to a connected 5G ProSe Layer-2 Remote UE over the unicast link as specified in </w:t>
      </w:r>
      <w:r w:rsidR="0083693E">
        <w:t>TS 38.300 [</w:t>
      </w:r>
      <w:r>
        <w:t>12].</w:t>
      </w:r>
    </w:p>
    <w:p w14:paraId="1EC256B6" w14:textId="02132D81" w:rsidR="00B96A2D" w:rsidRDefault="00B96A2D" w:rsidP="00B96A2D">
      <w:r>
        <w:t xml:space="preserve">The Public Warning System architecture for 5G System is specified in </w:t>
      </w:r>
      <w:r w:rsidR="0083693E">
        <w:t>TS 23.041 [</w:t>
      </w:r>
      <w:r>
        <w:t>32].</w:t>
      </w:r>
    </w:p>
    <w:p w14:paraId="5F891D30" w14:textId="77777777" w:rsidR="008C47BE" w:rsidRPr="00CB5EC9" w:rsidRDefault="008C47BE" w:rsidP="008C47BE">
      <w:pPr>
        <w:pStyle w:val="Heading1"/>
        <w:rPr>
          <w:lang w:eastAsia="ko-KR"/>
        </w:rPr>
      </w:pPr>
      <w:bookmarkStart w:id="907" w:name="_Toc138254821"/>
      <w:bookmarkStart w:id="908" w:name="_CR6"/>
      <w:bookmarkEnd w:id="908"/>
      <w:r w:rsidRPr="00CB5EC9">
        <w:rPr>
          <w:lang w:eastAsia="ko-KR"/>
        </w:rPr>
        <w:t>6</w:t>
      </w:r>
      <w:r w:rsidRPr="00CB5EC9">
        <w:rPr>
          <w:lang w:eastAsia="ko-KR"/>
        </w:rPr>
        <w:tab/>
        <w:t>Functional description and information flows</w:t>
      </w:r>
      <w:bookmarkEnd w:id="869"/>
      <w:bookmarkEnd w:id="870"/>
      <w:bookmarkEnd w:id="871"/>
      <w:bookmarkEnd w:id="872"/>
      <w:bookmarkEnd w:id="873"/>
      <w:bookmarkEnd w:id="874"/>
      <w:bookmarkEnd w:id="875"/>
      <w:bookmarkEnd w:id="876"/>
      <w:bookmarkEnd w:id="877"/>
      <w:bookmarkEnd w:id="878"/>
      <w:bookmarkEnd w:id="879"/>
      <w:bookmarkEnd w:id="907"/>
    </w:p>
    <w:p w14:paraId="2A31982D" w14:textId="77777777" w:rsidR="008C47BE" w:rsidRPr="00CB5EC9" w:rsidRDefault="008C47BE" w:rsidP="008C47BE">
      <w:pPr>
        <w:pStyle w:val="Heading2"/>
      </w:pPr>
      <w:bookmarkStart w:id="909" w:name="_Toc517047974"/>
      <w:bookmarkStart w:id="910" w:name="_Toc45003250"/>
      <w:bookmarkStart w:id="911" w:name="_Toc66692695"/>
      <w:bookmarkStart w:id="912" w:name="_Toc66701874"/>
      <w:bookmarkStart w:id="913" w:name="_Toc69883544"/>
      <w:bookmarkStart w:id="914" w:name="_Toc73625559"/>
      <w:bookmarkStart w:id="915" w:name="_Toc138254822"/>
      <w:bookmarkStart w:id="916" w:name="_CR6_1"/>
      <w:bookmarkEnd w:id="916"/>
      <w:r w:rsidRPr="00CB5EC9">
        <w:t>6.1</w:t>
      </w:r>
      <w:r w:rsidRPr="00CB5EC9">
        <w:tab/>
        <w:t>Control and user plane stacks</w:t>
      </w:r>
      <w:bookmarkEnd w:id="909"/>
      <w:bookmarkEnd w:id="910"/>
      <w:bookmarkEnd w:id="911"/>
      <w:bookmarkEnd w:id="912"/>
      <w:bookmarkEnd w:id="913"/>
      <w:bookmarkEnd w:id="914"/>
      <w:bookmarkEnd w:id="915"/>
    </w:p>
    <w:p w14:paraId="4BA7B2BD" w14:textId="77777777" w:rsidR="008C47BE" w:rsidRPr="00CB5EC9" w:rsidRDefault="008C47BE" w:rsidP="008C47BE">
      <w:pPr>
        <w:pStyle w:val="Heading3"/>
      </w:pPr>
      <w:bookmarkStart w:id="917" w:name="_Toc517047975"/>
      <w:bookmarkStart w:id="918" w:name="_Toc45003251"/>
      <w:bookmarkStart w:id="919" w:name="_Toc66692696"/>
      <w:bookmarkStart w:id="920" w:name="_Toc66701875"/>
      <w:bookmarkStart w:id="921" w:name="_Toc69883545"/>
      <w:bookmarkStart w:id="922" w:name="_Toc73625560"/>
      <w:bookmarkStart w:id="923" w:name="_Toc138254823"/>
      <w:bookmarkStart w:id="924" w:name="_CR6_1_1"/>
      <w:bookmarkEnd w:id="924"/>
      <w:r w:rsidRPr="00CB5EC9">
        <w:t>6.1.1</w:t>
      </w:r>
      <w:r w:rsidRPr="00CB5EC9">
        <w:tab/>
        <w:t>Control Plane</w:t>
      </w:r>
      <w:bookmarkEnd w:id="917"/>
      <w:bookmarkEnd w:id="918"/>
      <w:bookmarkEnd w:id="919"/>
      <w:bookmarkEnd w:id="920"/>
      <w:bookmarkEnd w:id="921"/>
      <w:bookmarkEnd w:id="922"/>
      <w:bookmarkEnd w:id="923"/>
    </w:p>
    <w:p w14:paraId="7B80E5EE" w14:textId="77777777" w:rsidR="008C47BE" w:rsidRPr="00CB5EC9" w:rsidRDefault="008C47BE" w:rsidP="008C47BE">
      <w:pPr>
        <w:pStyle w:val="Heading4"/>
      </w:pPr>
      <w:bookmarkStart w:id="925" w:name="_Toc517047976"/>
      <w:bookmarkStart w:id="926" w:name="_Toc45003252"/>
      <w:bookmarkStart w:id="927" w:name="_Toc66692697"/>
      <w:bookmarkStart w:id="928" w:name="_Toc66701876"/>
      <w:bookmarkStart w:id="929" w:name="_Toc69883546"/>
      <w:bookmarkStart w:id="930" w:name="_Toc73625561"/>
      <w:bookmarkStart w:id="931" w:name="_Toc138254824"/>
      <w:bookmarkStart w:id="932" w:name="_CR6_1_1_1"/>
      <w:bookmarkEnd w:id="932"/>
      <w:r w:rsidRPr="00CB5EC9">
        <w:t>6.1.1.1</w:t>
      </w:r>
      <w:r w:rsidRPr="00CB5EC9">
        <w:tab/>
        <w:t>General</w:t>
      </w:r>
      <w:bookmarkEnd w:id="925"/>
      <w:bookmarkEnd w:id="926"/>
      <w:bookmarkEnd w:id="927"/>
      <w:bookmarkEnd w:id="928"/>
      <w:bookmarkEnd w:id="929"/>
      <w:bookmarkEnd w:id="930"/>
      <w:bookmarkEnd w:id="931"/>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933" w:name="_Toc517047980"/>
      <w:bookmarkStart w:id="934" w:name="_Toc45003256"/>
      <w:bookmarkStart w:id="935" w:name="_Toc66692698"/>
      <w:bookmarkStart w:id="936" w:name="_Toc66701877"/>
      <w:bookmarkStart w:id="937" w:name="_Toc69883547"/>
      <w:bookmarkStart w:id="938" w:name="_Toc73625562"/>
      <w:bookmarkStart w:id="939" w:name="_Toc138254825"/>
      <w:bookmarkStart w:id="940" w:name="_CR6_1_1_2"/>
      <w:bookmarkEnd w:id="940"/>
      <w:r w:rsidRPr="00CB5EC9">
        <w:t>6.1.1.2</w:t>
      </w:r>
      <w:r w:rsidRPr="00CB5EC9">
        <w:tab/>
        <w:t>UE - UE</w:t>
      </w:r>
      <w:bookmarkEnd w:id="933"/>
      <w:bookmarkEnd w:id="934"/>
      <w:bookmarkEnd w:id="935"/>
      <w:bookmarkEnd w:id="936"/>
      <w:bookmarkEnd w:id="937"/>
      <w:bookmarkEnd w:id="938"/>
      <w:bookmarkEnd w:id="939"/>
    </w:p>
    <w:p w14:paraId="5E72603B" w14:textId="77777777" w:rsidR="008C47BE" w:rsidRPr="00CB5EC9" w:rsidRDefault="008C47BE" w:rsidP="008C47BE">
      <w:pPr>
        <w:pStyle w:val="Heading5"/>
      </w:pPr>
      <w:bookmarkStart w:id="941" w:name="_Toc517047981"/>
      <w:bookmarkStart w:id="942" w:name="_Toc45003257"/>
      <w:bookmarkStart w:id="943" w:name="_Toc66692699"/>
      <w:bookmarkStart w:id="944" w:name="_Toc66701878"/>
      <w:bookmarkStart w:id="945" w:name="_Toc69883548"/>
      <w:bookmarkStart w:id="946" w:name="_Toc73625563"/>
      <w:bookmarkStart w:id="947" w:name="_Toc138254826"/>
      <w:bookmarkStart w:id="948" w:name="_CR6_1_1_2_1"/>
      <w:bookmarkEnd w:id="948"/>
      <w:r w:rsidRPr="00CB5EC9">
        <w:t>6.1.1.2.1</w:t>
      </w:r>
      <w:r w:rsidRPr="00CB5EC9">
        <w:tab/>
        <w:t>Discovery plane PC5 interface</w:t>
      </w:r>
      <w:bookmarkEnd w:id="941"/>
      <w:bookmarkEnd w:id="942"/>
      <w:bookmarkEnd w:id="943"/>
      <w:bookmarkEnd w:id="944"/>
      <w:bookmarkEnd w:id="945"/>
      <w:bookmarkEnd w:id="946"/>
      <w:bookmarkEnd w:id="947"/>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50pt;height:152.05pt" o:ole="">
            <v:imagedata r:id="rId45" o:title=""/>
          </v:shape>
          <o:OLEObject Type="Embed" ProgID="Visio.Drawing.11" ShapeID="_x0000_i1043" DrawAspect="Content" ObjectID="_1755058520"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49" w:name="_CRFigure6_1_1_2_11"/>
      <w:r w:rsidRPr="00CB5EC9">
        <w:rPr>
          <w:lang w:eastAsia="zh-CN"/>
        </w:rPr>
        <w:t xml:space="preserve">Figure </w:t>
      </w:r>
      <w:bookmarkEnd w:id="949"/>
      <w:r w:rsidRPr="00CB5EC9">
        <w:rPr>
          <w:lang w:eastAsia="zh-CN"/>
        </w:rPr>
        <w:t>6.1.1.2.1-1: Discovery Plane PC5 Interface</w:t>
      </w:r>
    </w:p>
    <w:p w14:paraId="56BCD0A8" w14:textId="77777777" w:rsidR="008C47BE" w:rsidRPr="00CB5EC9" w:rsidRDefault="008C47BE" w:rsidP="008C47BE">
      <w:pPr>
        <w:pStyle w:val="Heading5"/>
      </w:pPr>
      <w:bookmarkStart w:id="950" w:name="_Toc517047982"/>
      <w:bookmarkStart w:id="951" w:name="_Toc45003258"/>
      <w:bookmarkStart w:id="952" w:name="_Toc66692700"/>
      <w:bookmarkStart w:id="953" w:name="_Toc66701879"/>
      <w:bookmarkStart w:id="954" w:name="_Toc69883549"/>
      <w:bookmarkStart w:id="955" w:name="_Toc73625564"/>
      <w:bookmarkStart w:id="956" w:name="_Toc138254827"/>
      <w:bookmarkStart w:id="957" w:name="_CR6_1_1_2_2"/>
      <w:bookmarkEnd w:id="957"/>
      <w:r w:rsidRPr="00CB5EC9">
        <w:t>6.1.1.2.2</w:t>
      </w:r>
      <w:r w:rsidRPr="00CB5EC9">
        <w:tab/>
        <w:t>PC5 Signalling Protocol</w:t>
      </w:r>
      <w:bookmarkEnd w:id="950"/>
      <w:bookmarkEnd w:id="951"/>
      <w:bookmarkEnd w:id="952"/>
      <w:bookmarkEnd w:id="953"/>
      <w:bookmarkEnd w:id="954"/>
      <w:bookmarkEnd w:id="955"/>
      <w:bookmarkEnd w:id="956"/>
    </w:p>
    <w:p w14:paraId="249D960C" w14:textId="7A2C7071"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83693E" w:rsidRPr="00CB5EC9">
        <w:rPr>
          <w:lang w:eastAsia="ko-KR"/>
        </w:rPr>
        <w:t>TS</w:t>
      </w:r>
      <w:r w:rsidR="0083693E">
        <w:rPr>
          <w:lang w:eastAsia="ko-KR"/>
        </w:rPr>
        <w:t> </w:t>
      </w:r>
      <w:r w:rsidR="0083693E" w:rsidRPr="00CB5EC9">
        <w:rPr>
          <w:lang w:eastAsia="ko-KR"/>
        </w:rPr>
        <w:t>23.287</w:t>
      </w:r>
      <w:r w:rsidR="0083693E">
        <w:rPr>
          <w:lang w:eastAsia="ko-KR"/>
        </w:rPr>
        <w:t> </w:t>
      </w:r>
      <w:r w:rsidR="0083693E"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58" w:name="_Toc66692701"/>
      <w:bookmarkStart w:id="959" w:name="_Toc517047984"/>
      <w:bookmarkStart w:id="960" w:name="_Toc66701880"/>
      <w:bookmarkStart w:id="961" w:name="_Toc69883550"/>
      <w:bookmarkStart w:id="962" w:name="_Toc73625565"/>
      <w:bookmarkStart w:id="963" w:name="_Toc138254828"/>
      <w:bookmarkStart w:id="964" w:name="_CR6_1_1_3"/>
      <w:bookmarkEnd w:id="964"/>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58"/>
      <w:bookmarkEnd w:id="959"/>
      <w:bookmarkEnd w:id="960"/>
      <w:bookmarkEnd w:id="961"/>
      <w:bookmarkEnd w:id="962"/>
      <w:bookmarkEnd w:id="963"/>
    </w:p>
    <w:p w14:paraId="1C4D182B" w14:textId="77777777" w:rsidR="008C47BE" w:rsidRPr="00CB5EC9" w:rsidRDefault="008C47BE" w:rsidP="008C47BE">
      <w:pPr>
        <w:pStyle w:val="TH"/>
      </w:pPr>
      <w:r w:rsidRPr="00CB5EC9">
        <w:object w:dxaOrig="13200" w:dyaOrig="5265" w14:anchorId="2583F79F">
          <v:shape id="_x0000_i1044" type="#_x0000_t75" style="width:481.55pt;height:192.4pt" o:ole="">
            <v:imagedata r:id="rId47" o:title=""/>
          </v:shape>
          <o:OLEObject Type="Embed" ProgID="Visio.Drawing.15" ShapeID="_x0000_i1044" DrawAspect="Content" ObjectID="_1755058521"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65" w:name="_CRFigure6_1_1_31ControlPlaneforPC3aInt"/>
      <w:r w:rsidRPr="00CB5EC9">
        <w:t xml:space="preserve">Figure </w:t>
      </w:r>
      <w:bookmarkEnd w:id="965"/>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66" w:name="_Toc66692702"/>
      <w:bookmarkStart w:id="967" w:name="_Toc66701881"/>
      <w:bookmarkStart w:id="968" w:name="_Toc69883551"/>
      <w:bookmarkStart w:id="969" w:name="_Toc73625566"/>
      <w:bookmarkStart w:id="970" w:name="_Toc138254829"/>
      <w:bookmarkStart w:id="971" w:name="_CR6_1_1_4"/>
      <w:bookmarkEnd w:id="971"/>
      <w:r w:rsidRPr="00CB5EC9">
        <w:t>6.1.1.4</w:t>
      </w:r>
      <w:r w:rsidRPr="00CB5EC9">
        <w:tab/>
        <w:t>5G DDNMF – UDM</w:t>
      </w:r>
      <w:bookmarkEnd w:id="966"/>
      <w:bookmarkEnd w:id="967"/>
      <w:bookmarkEnd w:id="968"/>
      <w:bookmarkEnd w:id="969"/>
      <w:bookmarkEnd w:id="970"/>
    </w:p>
    <w:p w14:paraId="17035976" w14:textId="25ED385C" w:rsidR="008C47BE" w:rsidRPr="00CB5EC9" w:rsidRDefault="008C47BE" w:rsidP="008C47BE">
      <w:r w:rsidRPr="00CB5EC9">
        <w:t xml:space="preserve">5G DDNMF uses Nudm interface defined in </w:t>
      </w:r>
      <w:r w:rsidR="0083693E" w:rsidRPr="00CB5EC9">
        <w:t>TS</w:t>
      </w:r>
      <w:r w:rsidR="0083693E">
        <w:t> </w:t>
      </w:r>
      <w:r w:rsidR="0083693E" w:rsidRPr="00CB5EC9">
        <w:t>23.501</w:t>
      </w:r>
      <w:r w:rsidR="0083693E">
        <w:t> </w:t>
      </w:r>
      <w:r w:rsidR="0083693E"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72" w:name="_Toc66692703"/>
    </w:p>
    <w:p w14:paraId="768BB4F1" w14:textId="77777777" w:rsidR="008C47BE" w:rsidRPr="00CB5EC9" w:rsidRDefault="008C47BE" w:rsidP="008C47BE">
      <w:pPr>
        <w:pStyle w:val="Heading4"/>
      </w:pPr>
      <w:bookmarkStart w:id="973" w:name="_Toc66701882"/>
      <w:bookmarkStart w:id="974" w:name="_Toc69883552"/>
      <w:bookmarkStart w:id="975" w:name="_Toc73625567"/>
      <w:bookmarkStart w:id="976" w:name="_Toc138254830"/>
      <w:bookmarkStart w:id="977" w:name="_CR6_1_1_5"/>
      <w:bookmarkEnd w:id="977"/>
      <w:r w:rsidRPr="00CB5EC9">
        <w:lastRenderedPageBreak/>
        <w:t>6.1.1.5</w:t>
      </w:r>
      <w:r w:rsidRPr="00CB5EC9">
        <w:tab/>
        <w:t>5G DDNMF – 5G DDNMF</w:t>
      </w:r>
      <w:bookmarkEnd w:id="972"/>
      <w:bookmarkEnd w:id="973"/>
      <w:bookmarkEnd w:id="974"/>
      <w:bookmarkEnd w:id="975"/>
      <w:bookmarkEnd w:id="976"/>
    </w:p>
    <w:p w14:paraId="0360C8B6" w14:textId="591E1AB6" w:rsidR="005D7532" w:rsidRDefault="005D7532" w:rsidP="008C47BE">
      <w:r>
        <w:t xml:space="preserve">The control plane protocol(s) between 5G DDNMFs are defined in </w:t>
      </w:r>
      <w:r w:rsidR="0083693E">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78" w:name="_Toc66692704"/>
      <w:bookmarkStart w:id="979" w:name="_Toc66701883"/>
      <w:bookmarkStart w:id="980" w:name="_Toc69883553"/>
      <w:bookmarkStart w:id="981" w:name="_Toc73625568"/>
      <w:bookmarkStart w:id="982" w:name="_Toc138254831"/>
      <w:bookmarkStart w:id="983" w:name="_CR6_1_1_6"/>
      <w:bookmarkEnd w:id="983"/>
      <w:r w:rsidRPr="00CB5EC9">
        <w:t>6.1.1.6</w:t>
      </w:r>
      <w:r w:rsidRPr="00CB5EC9">
        <w:tab/>
        <w:t>5G DDNMF – ProSe Application Server</w:t>
      </w:r>
      <w:bookmarkEnd w:id="978"/>
      <w:bookmarkEnd w:id="979"/>
      <w:bookmarkEnd w:id="980"/>
      <w:bookmarkEnd w:id="981"/>
      <w:bookmarkEnd w:id="982"/>
    </w:p>
    <w:p w14:paraId="2988B155" w14:textId="70DFC27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83693E" w:rsidRPr="00CB5EC9">
        <w:t>TS</w:t>
      </w:r>
      <w:r w:rsidR="0083693E">
        <w:t> </w:t>
      </w:r>
      <w:r w:rsidR="0083693E" w:rsidRPr="00CB5EC9">
        <w:t>23.</w:t>
      </w:r>
      <w:r w:rsidR="0083693E" w:rsidRPr="00CB5EC9">
        <w:rPr>
          <w:rFonts w:eastAsia="SimSun"/>
          <w:lang w:eastAsia="zh-CN"/>
        </w:rPr>
        <w:t>501</w:t>
      </w:r>
      <w:r w:rsidR="0083693E">
        <w:t> </w:t>
      </w:r>
      <w:r w:rsidR="0083693E" w:rsidRPr="00CB5EC9">
        <w:t>[</w:t>
      </w:r>
      <w:r w:rsidRPr="00CB5EC9">
        <w:rPr>
          <w:rFonts w:eastAsia="SimSun"/>
          <w:lang w:eastAsia="zh-CN"/>
        </w:rPr>
        <w:t>4</w:t>
      </w:r>
      <w:r w:rsidRPr="00CB5EC9">
        <w:t xml:space="preserve">] and </w:t>
      </w:r>
      <w:r w:rsidR="0083693E" w:rsidRPr="00CB5EC9">
        <w:t>TS</w:t>
      </w:r>
      <w:r w:rsidR="0083693E">
        <w:t> </w:t>
      </w:r>
      <w:r w:rsidR="0083693E" w:rsidRPr="00CB5EC9">
        <w:t>23.</w:t>
      </w:r>
      <w:r w:rsidR="0083693E" w:rsidRPr="00CB5EC9">
        <w:rPr>
          <w:rFonts w:eastAsia="SimSun"/>
          <w:lang w:eastAsia="zh-CN"/>
        </w:rPr>
        <w:t>3</w:t>
      </w:r>
      <w:r w:rsidR="0083693E" w:rsidRPr="00CB5EC9">
        <w:t>03</w:t>
      </w:r>
      <w:r w:rsidR="0083693E">
        <w:t> </w:t>
      </w:r>
      <w:r w:rsidR="0083693E"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84" w:name="_Toc66692705"/>
      <w:bookmarkStart w:id="985" w:name="_Toc66701884"/>
      <w:bookmarkStart w:id="986" w:name="_Toc69883554"/>
      <w:bookmarkStart w:id="987" w:name="_Toc73625569"/>
      <w:bookmarkStart w:id="988" w:name="_Toc138254832"/>
      <w:bookmarkStart w:id="989" w:name="_CR6_1_1_7"/>
      <w:bookmarkEnd w:id="989"/>
      <w:r w:rsidRPr="00CB5EC9">
        <w:t>6.1.1.7</w:t>
      </w:r>
      <w:r w:rsidRPr="00CB5EC9">
        <w:tab/>
      </w:r>
      <w:r w:rsidR="0010242A" w:rsidRPr="00CB5EC9">
        <w:t>5G ProSe</w:t>
      </w:r>
      <w:r w:rsidRPr="00CB5EC9">
        <w:t xml:space="preserve"> UE-to-Network Relay</w:t>
      </w:r>
      <w:bookmarkEnd w:id="984"/>
      <w:bookmarkEnd w:id="985"/>
      <w:bookmarkEnd w:id="986"/>
      <w:bookmarkEnd w:id="987"/>
      <w:bookmarkEnd w:id="988"/>
    </w:p>
    <w:p w14:paraId="39017207" w14:textId="1B0F5210" w:rsidR="00EA3D35" w:rsidRPr="00CB5EC9" w:rsidRDefault="00EA3D35" w:rsidP="0093004C">
      <w:pPr>
        <w:pStyle w:val="Heading5"/>
      </w:pPr>
      <w:bookmarkStart w:id="990" w:name="_Toc69883555"/>
      <w:bookmarkStart w:id="991" w:name="_Toc73625570"/>
      <w:bookmarkStart w:id="992" w:name="_Toc138254833"/>
      <w:bookmarkStart w:id="993" w:name="_CR6_1_1_7_1"/>
      <w:bookmarkEnd w:id="993"/>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90"/>
      <w:bookmarkEnd w:id="991"/>
      <w:bookmarkEnd w:id="992"/>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4.25pt;height:126.15pt" o:ole="">
            <v:imagedata r:id="rId49" o:title=""/>
          </v:shape>
          <o:OLEObject Type="Embed" ProgID="Visio.Drawing.15" ShapeID="_x0000_i1045" DrawAspect="Content" ObjectID="_1755058522"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94" w:name="_CRFigure6_1_1_7_11"/>
      <w:r w:rsidRPr="00CB5EC9">
        <w:t xml:space="preserve">Figure </w:t>
      </w:r>
      <w:bookmarkEnd w:id="994"/>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lastRenderedPageBreak/>
        <w:t xml:space="preserve"> </w:t>
      </w:r>
      <w:r w:rsidRPr="00CB5EC9">
        <w:object w:dxaOrig="11505" w:dyaOrig="3195" w14:anchorId="7A58BAC1">
          <v:shape id="_x0000_i1046" type="#_x0000_t75" style="width:464.25pt;height:128.45pt" o:ole="">
            <v:imagedata r:id="rId51" o:title=""/>
          </v:shape>
          <o:OLEObject Type="Embed" ProgID="Visio.Drawing.15" ShapeID="_x0000_i1046" DrawAspect="Content" ObjectID="_1755058523"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95" w:name="_CRFigure6_1_1_7_12"/>
      <w:r w:rsidRPr="00CB5EC9">
        <w:t xml:space="preserve">Figure </w:t>
      </w:r>
      <w:bookmarkEnd w:id="995"/>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96" w:name="_Toc69883556"/>
      <w:bookmarkStart w:id="997" w:name="_Toc73625571"/>
      <w:bookmarkStart w:id="998" w:name="_Toc138254834"/>
      <w:bookmarkStart w:id="999" w:name="_CR6_1_1_7_2"/>
      <w:bookmarkEnd w:id="999"/>
      <w:r w:rsidRPr="00CB5EC9">
        <w:t>6.1.1.7.2</w:t>
      </w:r>
      <w:r w:rsidRPr="00CB5EC9">
        <w:tab/>
      </w:r>
      <w:r w:rsidR="00A85BF6" w:rsidRPr="00CB5EC9">
        <w:t xml:space="preserve">5G ProSe </w:t>
      </w:r>
      <w:r w:rsidRPr="00CB5EC9">
        <w:t>Layer-2 UE-to-Network Relay</w:t>
      </w:r>
      <w:bookmarkEnd w:id="996"/>
      <w:bookmarkEnd w:id="997"/>
      <w:bookmarkEnd w:id="99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400F6E44"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83693E">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000" w:name="_MON_1694342416"/>
    <w:bookmarkEnd w:id="1000"/>
    <w:p w14:paraId="4BC2432A" w14:textId="7F285340" w:rsidR="00CB5EC9" w:rsidRDefault="00CB5EC9" w:rsidP="000F34EA">
      <w:pPr>
        <w:pStyle w:val="TH"/>
      </w:pPr>
      <w:r w:rsidRPr="00676983">
        <w:object w:dxaOrig="8529" w:dyaOrig="3420" w14:anchorId="7DFA1C9B">
          <v:shape id="_x0000_i1047" type="#_x0000_t75" style="width:426.8pt;height:169.35pt" o:ole="">
            <v:imagedata r:id="rId53" o:title=""/>
          </v:shape>
          <o:OLEObject Type="Embed" ProgID="Word.Document.12" ShapeID="_x0000_i1047" DrawAspect="Content" ObjectID="_1755058524" r:id="rId54">
            <o:FieldCodes>\s</o:FieldCodes>
          </o:OLEObject>
        </w:object>
      </w:r>
    </w:p>
    <w:p w14:paraId="080839A7" w14:textId="454D910C" w:rsidR="00DB70C5" w:rsidRPr="00CB5EC9" w:rsidRDefault="00983747" w:rsidP="0093004C">
      <w:pPr>
        <w:pStyle w:val="TF"/>
      </w:pPr>
      <w:bookmarkStart w:id="1001" w:name="_CRFigure6_1_1_7_21"/>
      <w:r w:rsidRPr="00CB5EC9">
        <w:t xml:space="preserve">Figure </w:t>
      </w:r>
      <w:bookmarkEnd w:id="1001"/>
      <w:r w:rsidRPr="00CB5EC9">
        <w:t>6.1.1.7.2-1: End-to-End Control Plane for a Remote UE using L</w:t>
      </w:r>
      <w:r w:rsidR="00DB70C5" w:rsidRPr="00CB5EC9">
        <w:t>ayer-</w:t>
      </w:r>
      <w:r w:rsidRPr="00CB5EC9">
        <w:t>2 UE-to-Network Relay</w:t>
      </w:r>
    </w:p>
    <w:p w14:paraId="4B0F381C" w14:textId="55CEE15D"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Pr="00CB5EC9">
        <w:rPr>
          <w:lang w:eastAsia="zh-CN"/>
        </w:rPr>
        <w:t>4].</w:t>
      </w:r>
    </w:p>
    <w:p w14:paraId="254067EF" w14:textId="3CD19A5E" w:rsidR="00F04834" w:rsidRDefault="00F04834" w:rsidP="00F04834">
      <w:pPr>
        <w:pStyle w:val="Heading4"/>
      </w:pPr>
      <w:bookmarkStart w:id="1002" w:name="_Toc138254835"/>
      <w:bookmarkStart w:id="1003" w:name="_Toc517047985"/>
      <w:bookmarkStart w:id="1004" w:name="_Toc45003261"/>
      <w:bookmarkStart w:id="1005" w:name="_Toc66692707"/>
      <w:bookmarkStart w:id="1006" w:name="_Toc66701886"/>
      <w:bookmarkStart w:id="1007" w:name="_Toc69883558"/>
      <w:bookmarkStart w:id="1008" w:name="_Toc73625572"/>
      <w:bookmarkStart w:id="1009" w:name="_CR6_1_1_8"/>
      <w:bookmarkEnd w:id="1009"/>
      <w:r>
        <w:t>6.1.1.8</w:t>
      </w:r>
      <w:r>
        <w:tab/>
        <w:t>5G ProSe UE-to-UE Relay</w:t>
      </w:r>
      <w:bookmarkEnd w:id="1002"/>
    </w:p>
    <w:p w14:paraId="716397E4" w14:textId="77777777" w:rsidR="00F04834" w:rsidRDefault="00F04834" w:rsidP="00F40748">
      <w:pPr>
        <w:pStyle w:val="Heading5"/>
      </w:pPr>
      <w:bookmarkStart w:id="1010" w:name="_Toc138254836"/>
      <w:bookmarkStart w:id="1011" w:name="_CR6_1_1_8_1"/>
      <w:bookmarkEnd w:id="1011"/>
      <w:r>
        <w:t>6.1.1.8.1</w:t>
      </w:r>
      <w:r>
        <w:tab/>
        <w:t>5G ProSe Layer-2 UE-to-UE Relay</w:t>
      </w:r>
      <w:bookmarkEnd w:id="1010"/>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012" w:name="_MON_1727785257"/>
    <w:bookmarkEnd w:id="1012"/>
    <w:p w14:paraId="501BD33A" w14:textId="1AB76EB9" w:rsidR="00F04834" w:rsidRDefault="00F04834" w:rsidP="00F04834">
      <w:pPr>
        <w:pStyle w:val="TH"/>
      </w:pPr>
      <w:r>
        <w:object w:dxaOrig="5966" w:dyaOrig="3080" w14:anchorId="45925AEF">
          <v:shape id="_x0000_i1048" type="#_x0000_t75" style="width:297.2pt;height:153.2pt" o:ole="">
            <v:imagedata r:id="rId55" o:title=""/>
          </v:shape>
          <o:OLEObject Type="Embed" ProgID="Word.Document.12" ShapeID="_x0000_i1048" DrawAspect="Content" ObjectID="_1755058525" r:id="rId56">
            <o:FieldCodes>\s</o:FieldCodes>
          </o:OLEObject>
        </w:object>
      </w:r>
    </w:p>
    <w:p w14:paraId="00692BEF" w14:textId="55EBEFD1" w:rsidR="00F04834" w:rsidRDefault="00F04834" w:rsidP="00F04834">
      <w:pPr>
        <w:pStyle w:val="TF"/>
      </w:pPr>
      <w:bookmarkStart w:id="1013" w:name="_CRFigure6_1_1_8_11"/>
      <w:r>
        <w:t xml:space="preserve">Figure </w:t>
      </w:r>
      <w:bookmarkEnd w:id="1013"/>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014" w:name="_Toc138254837"/>
      <w:bookmarkStart w:id="1015" w:name="_CR6_1_1_8_2"/>
      <w:bookmarkEnd w:id="1015"/>
      <w:r>
        <w:t>6.1.1.8.2</w:t>
      </w:r>
      <w:r>
        <w:tab/>
        <w:t>5G ProSe Layer-3 UE-to-UE Relay</w:t>
      </w:r>
      <w:bookmarkEnd w:id="1014"/>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016" w:name="_Toc138254838"/>
      <w:bookmarkStart w:id="1017" w:name="_CR6_1_2"/>
      <w:bookmarkEnd w:id="1017"/>
      <w:r w:rsidRPr="00CB5EC9">
        <w:t>6.1.2</w:t>
      </w:r>
      <w:r w:rsidRPr="00CB5EC9">
        <w:tab/>
        <w:t>User Plane</w:t>
      </w:r>
      <w:bookmarkEnd w:id="1003"/>
      <w:bookmarkEnd w:id="1004"/>
      <w:bookmarkEnd w:id="1005"/>
      <w:bookmarkEnd w:id="1006"/>
      <w:bookmarkEnd w:id="1007"/>
      <w:bookmarkEnd w:id="1008"/>
      <w:bookmarkEnd w:id="1016"/>
    </w:p>
    <w:p w14:paraId="37921974" w14:textId="77777777" w:rsidR="00B84B87" w:rsidRPr="00CB5EC9" w:rsidRDefault="00B84B87" w:rsidP="00B84B87">
      <w:pPr>
        <w:pStyle w:val="Heading4"/>
      </w:pPr>
      <w:bookmarkStart w:id="1018" w:name="_Toc138254839"/>
      <w:bookmarkStart w:id="1019" w:name="_Toc517047986"/>
      <w:bookmarkStart w:id="1020" w:name="_Toc45003262"/>
      <w:bookmarkStart w:id="1021" w:name="_Toc66692708"/>
      <w:bookmarkStart w:id="1022" w:name="_Toc66701887"/>
      <w:bookmarkStart w:id="1023" w:name="_Toc69883559"/>
      <w:bookmarkStart w:id="1024" w:name="_Toc73625573"/>
      <w:bookmarkStart w:id="1025" w:name="_CR6_1_2_1"/>
      <w:bookmarkEnd w:id="1025"/>
      <w:r w:rsidRPr="00CB5EC9">
        <w:t>6.1.2.1</w:t>
      </w:r>
      <w:r w:rsidRPr="00CB5EC9">
        <w:tab/>
        <w:t>General</w:t>
      </w:r>
      <w:bookmarkEnd w:id="1018"/>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1026" w:name="_Toc138254840"/>
      <w:bookmarkStart w:id="1027" w:name="_CR6_1_2_2"/>
      <w:bookmarkEnd w:id="1027"/>
      <w:r w:rsidRPr="00CB5EC9">
        <w:t>6.1.2.</w:t>
      </w:r>
      <w:r w:rsidR="0065395F" w:rsidRPr="00CB5EC9">
        <w:t>2</w:t>
      </w:r>
      <w:r w:rsidRPr="00CB5EC9">
        <w:tab/>
        <w:t>UE - UE</w:t>
      </w:r>
      <w:bookmarkEnd w:id="1019"/>
      <w:bookmarkEnd w:id="1020"/>
      <w:bookmarkEnd w:id="1021"/>
      <w:bookmarkEnd w:id="1022"/>
      <w:bookmarkEnd w:id="1023"/>
      <w:bookmarkEnd w:id="1024"/>
      <w:bookmarkEnd w:id="1026"/>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5pt;height:264.95pt" o:ole="">
            <v:imagedata r:id="rId57" o:title=""/>
          </v:shape>
          <o:OLEObject Type="Embed" ProgID="Word.Document.12" ShapeID="_x0000_i1049" DrawAspect="Content" ObjectID="_1755058526"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028" w:name="_CRFigure6_1_2_21"/>
      <w:r w:rsidRPr="00CB5EC9">
        <w:t xml:space="preserve">Figure </w:t>
      </w:r>
      <w:bookmarkEnd w:id="1028"/>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029" w:name="_Toc517047987"/>
      <w:bookmarkStart w:id="1030" w:name="_Toc45003263"/>
      <w:bookmarkStart w:id="1031" w:name="_Toc66692709"/>
      <w:bookmarkStart w:id="1032" w:name="_Toc66701888"/>
      <w:bookmarkStart w:id="1033" w:name="_Toc69883560"/>
      <w:bookmarkStart w:id="1034" w:name="_Toc73625574"/>
      <w:bookmarkStart w:id="1035" w:name="_Toc138254841"/>
      <w:bookmarkStart w:id="1036" w:name="_CR6_1_2_3"/>
      <w:bookmarkEnd w:id="1036"/>
      <w:r w:rsidRPr="00CB5EC9">
        <w:lastRenderedPageBreak/>
        <w:t>6.1.2.</w:t>
      </w:r>
      <w:r w:rsidR="0008399C" w:rsidRPr="00CB5EC9">
        <w:t>3</w:t>
      </w:r>
      <w:r w:rsidRPr="00CB5EC9">
        <w:tab/>
      </w:r>
      <w:r w:rsidR="0008399C" w:rsidRPr="00CB5EC9">
        <w:t>5G ProSe</w:t>
      </w:r>
      <w:r w:rsidRPr="00CB5EC9">
        <w:t xml:space="preserve"> UE-to-Network Relay</w:t>
      </w:r>
      <w:bookmarkEnd w:id="1029"/>
      <w:bookmarkEnd w:id="1030"/>
      <w:bookmarkEnd w:id="1031"/>
      <w:bookmarkEnd w:id="1032"/>
      <w:bookmarkEnd w:id="1033"/>
      <w:bookmarkEnd w:id="1034"/>
      <w:bookmarkEnd w:id="1035"/>
    </w:p>
    <w:p w14:paraId="3D77B415" w14:textId="1D380C45" w:rsidR="00EA3D35" w:rsidRPr="00CB5EC9" w:rsidRDefault="00EA3D35" w:rsidP="0093004C">
      <w:pPr>
        <w:pStyle w:val="Heading5"/>
      </w:pPr>
      <w:bookmarkStart w:id="1037" w:name="_Toc69883561"/>
      <w:bookmarkStart w:id="1038" w:name="_Toc73625575"/>
      <w:bookmarkStart w:id="1039" w:name="_Toc138254842"/>
      <w:bookmarkStart w:id="1040" w:name="_CR6_1_2_3_1"/>
      <w:bookmarkEnd w:id="1040"/>
      <w:r w:rsidRPr="00CB5EC9">
        <w:t>6.1.2.</w:t>
      </w:r>
      <w:r w:rsidR="0008399C" w:rsidRPr="00CB5EC9">
        <w:t>3</w:t>
      </w:r>
      <w:r w:rsidRPr="00CB5EC9">
        <w:t>.1</w:t>
      </w:r>
      <w:r w:rsidRPr="00CB5EC9">
        <w:tab/>
      </w:r>
      <w:r w:rsidR="008D7284" w:rsidRPr="00CB5EC9">
        <w:t xml:space="preserve">5G ProSe </w:t>
      </w:r>
      <w:r w:rsidRPr="00CB5EC9">
        <w:t>Layer-3 UE-to-Network Relay</w:t>
      </w:r>
      <w:bookmarkEnd w:id="1037"/>
      <w:bookmarkEnd w:id="1038"/>
      <w:bookmarkEnd w:id="1039"/>
    </w:p>
    <w:bookmarkStart w:id="1041" w:name="_MON_1650796090"/>
    <w:bookmarkEnd w:id="1041"/>
    <w:p w14:paraId="3FD9768F" w14:textId="77777777" w:rsidR="00EA3D35" w:rsidRPr="00CB5EC9" w:rsidRDefault="00EA3D35" w:rsidP="00EA3D35">
      <w:pPr>
        <w:pStyle w:val="TH"/>
      </w:pPr>
      <w:r w:rsidRPr="00CB5EC9">
        <w:object w:dxaOrig="9619" w:dyaOrig="2094" w14:anchorId="57C01022">
          <v:shape id="_x0000_i1050" type="#_x0000_t75" style="width:480.95pt;height:104.85pt" o:ole="">
            <v:imagedata r:id="rId59" o:title=""/>
          </v:shape>
          <o:OLEObject Type="Embed" ProgID="Word.Picture.8" ShapeID="_x0000_i1050" DrawAspect="Content" ObjectID="_1755058527"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042" w:name="_CRFigure6_1_2_3_11"/>
      <w:r w:rsidRPr="00CB5EC9">
        <w:t xml:space="preserve">Figure </w:t>
      </w:r>
      <w:bookmarkEnd w:id="1042"/>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95pt;height:125pt" o:ole="">
            <v:imagedata r:id="rId61" o:title=""/>
          </v:shape>
          <o:OLEObject Type="Embed" ProgID="Visio.Drawing.15" ShapeID="_x0000_i1051" DrawAspect="Content" ObjectID="_1755058528"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043" w:name="_CRFigure6_1_2_3_12"/>
      <w:r w:rsidRPr="00CB5EC9">
        <w:t xml:space="preserve">Figure </w:t>
      </w:r>
      <w:bookmarkEnd w:id="1043"/>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1044" w:name="_Toc69883562"/>
      <w:bookmarkStart w:id="1045" w:name="_Toc73625576"/>
      <w:bookmarkStart w:id="1046" w:name="_Toc138254843"/>
      <w:bookmarkStart w:id="1047" w:name="_CR6_1_2_3_2"/>
      <w:bookmarkEnd w:id="1047"/>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044"/>
      <w:bookmarkEnd w:id="1045"/>
      <w:bookmarkEnd w:id="1046"/>
    </w:p>
    <w:p w14:paraId="32EB829E" w14:textId="51233481"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83693E" w:rsidRPr="00CB5EC9">
        <w:rPr>
          <w:lang w:eastAsia="zh-CN"/>
        </w:rPr>
        <w:t>TS</w:t>
      </w:r>
      <w:r w:rsidR="0083693E">
        <w:rPr>
          <w:lang w:eastAsia="zh-CN"/>
        </w:rPr>
        <w:t> </w:t>
      </w:r>
      <w:r w:rsidR="0083693E" w:rsidRPr="00CB5EC9">
        <w:rPr>
          <w:lang w:eastAsia="zh-CN"/>
        </w:rPr>
        <w:t>38.300</w:t>
      </w:r>
      <w:r w:rsidR="0083693E">
        <w:rPr>
          <w:lang w:eastAsia="zh-CN"/>
        </w:rPr>
        <w:t> </w:t>
      </w:r>
      <w:r w:rsidR="0083693E"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83693E" w:rsidRPr="00CB5EC9">
        <w:rPr>
          <w:rFonts w:eastAsia="DengXian"/>
        </w:rPr>
        <w:t>TS</w:t>
      </w:r>
      <w:r w:rsidR="0083693E">
        <w:rPr>
          <w:rFonts w:eastAsia="DengXian"/>
        </w:rPr>
        <w:t> </w:t>
      </w:r>
      <w:r w:rsidR="0083693E" w:rsidRPr="00CB5EC9">
        <w:rPr>
          <w:rFonts w:eastAsia="DengXian"/>
        </w:rPr>
        <w:t>38.351</w:t>
      </w:r>
      <w:r w:rsidR="0083693E">
        <w:rPr>
          <w:rFonts w:eastAsia="DengXian"/>
        </w:rPr>
        <w:t> </w:t>
      </w:r>
      <w:r w:rsidR="0083693E" w:rsidRPr="00CB5EC9">
        <w:rPr>
          <w:rFonts w:eastAsia="DengXian"/>
        </w:rPr>
        <w:t>[</w:t>
      </w:r>
      <w:r w:rsidR="00E14949" w:rsidRPr="00CB5EC9">
        <w:rPr>
          <w:rFonts w:eastAsia="DengXian"/>
        </w:rPr>
        <w:t>28].</w:t>
      </w:r>
    </w:p>
    <w:bookmarkStart w:id="1048" w:name="_MON_1693123958"/>
    <w:bookmarkEnd w:id="1048"/>
    <w:p w14:paraId="11AECC2F" w14:textId="07420760" w:rsidR="00CB5EC9" w:rsidRDefault="00CB5EC9" w:rsidP="000F34EA">
      <w:pPr>
        <w:pStyle w:val="TH"/>
      </w:pPr>
      <w:r w:rsidRPr="00667D06">
        <w:rPr>
          <w:rFonts w:eastAsia="DengXian"/>
        </w:rPr>
        <w:object w:dxaOrig="6846" w:dyaOrig="3102" w14:anchorId="1A81F934">
          <v:shape id="_x0000_i1052" type="#_x0000_t75" style="width:342.15pt;height:155.5pt" o:ole="">
            <v:imagedata r:id="rId63" o:title=""/>
          </v:shape>
          <o:OLEObject Type="Embed" ProgID="Word.Document.12" ShapeID="_x0000_i1052" DrawAspect="Content" ObjectID="_1755058529" r:id="rId64">
            <o:FieldCodes>\s</o:FieldCodes>
          </o:OLEObject>
        </w:object>
      </w:r>
    </w:p>
    <w:p w14:paraId="2E4A91D6" w14:textId="7C8EE9DD" w:rsidR="008C47BE" w:rsidRPr="00CB5EC9" w:rsidRDefault="00E54797" w:rsidP="0093004C">
      <w:pPr>
        <w:pStyle w:val="TF"/>
      </w:pPr>
      <w:bookmarkStart w:id="1049" w:name="_CRFigure6_1_2_3_21"/>
      <w:r w:rsidRPr="00CB5EC9">
        <w:t xml:space="preserve">Figure </w:t>
      </w:r>
      <w:bookmarkEnd w:id="1049"/>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50" w:name="_Toc138254844"/>
      <w:bookmarkStart w:id="1051" w:name="_Toc66692711"/>
      <w:bookmarkStart w:id="1052" w:name="_Toc66701890"/>
      <w:bookmarkStart w:id="1053" w:name="_Toc69883564"/>
      <w:bookmarkStart w:id="1054" w:name="_Toc73625577"/>
      <w:bookmarkStart w:id="1055" w:name="_CR6_1_2_4"/>
      <w:bookmarkEnd w:id="1055"/>
      <w:r>
        <w:rPr>
          <w:lang w:eastAsia="ko-KR"/>
        </w:rPr>
        <w:t>6.1.2.4</w:t>
      </w:r>
      <w:r>
        <w:rPr>
          <w:lang w:eastAsia="ko-KR"/>
        </w:rPr>
        <w:tab/>
        <w:t>5G ProSe UE-to-UE Relay</w:t>
      </w:r>
      <w:bookmarkEnd w:id="1050"/>
    </w:p>
    <w:p w14:paraId="56923561" w14:textId="0353D3E0" w:rsidR="00F04834" w:rsidRDefault="00F04834" w:rsidP="00F04834">
      <w:pPr>
        <w:pStyle w:val="Heading5"/>
        <w:rPr>
          <w:lang w:eastAsia="ko-KR"/>
        </w:rPr>
      </w:pPr>
      <w:bookmarkStart w:id="1056" w:name="_Toc138254845"/>
      <w:bookmarkStart w:id="1057" w:name="_CR6_1_2_4_1"/>
      <w:bookmarkEnd w:id="1057"/>
      <w:r>
        <w:rPr>
          <w:lang w:eastAsia="ko-KR"/>
        </w:rPr>
        <w:t>6.1.2.4.1</w:t>
      </w:r>
      <w:r>
        <w:rPr>
          <w:lang w:eastAsia="ko-KR"/>
        </w:rPr>
        <w:tab/>
        <w:t>5G ProSe Layer-2 UE-to-UE Relay</w:t>
      </w:r>
      <w:bookmarkEnd w:id="1056"/>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58" w:name="_MON_1735459741"/>
    <w:bookmarkEnd w:id="1058"/>
    <w:p w14:paraId="42D08589" w14:textId="1AB9AAAD" w:rsidR="00F04834" w:rsidRDefault="00F04834" w:rsidP="00F04834">
      <w:pPr>
        <w:pStyle w:val="TH"/>
      </w:pPr>
      <w:r>
        <w:rPr>
          <w:rFonts w:eastAsia="DengXian"/>
        </w:rPr>
        <w:object w:dxaOrig="5834" w:dyaOrig="3632" w14:anchorId="27CDBC33">
          <v:shape id="_x0000_i1053" type="#_x0000_t75" style="width:290.9pt;height:181.45pt" o:ole="">
            <v:imagedata r:id="rId65" o:title=""/>
          </v:shape>
          <o:OLEObject Type="Embed" ProgID="Word.Document.12" ShapeID="_x0000_i1053" DrawAspect="Content" ObjectID="_1755058530" r:id="rId66">
            <o:FieldCodes>\s</o:FieldCodes>
          </o:OLEObject>
        </w:object>
      </w:r>
    </w:p>
    <w:p w14:paraId="7D773AAF" w14:textId="7458A5BE" w:rsidR="00F04834" w:rsidRDefault="00F04834" w:rsidP="00F04834">
      <w:pPr>
        <w:pStyle w:val="TF"/>
      </w:pPr>
      <w:bookmarkStart w:id="1059" w:name="_CRFigure6_1_2_4_11"/>
      <w:r>
        <w:t xml:space="preserve">Figure </w:t>
      </w:r>
      <w:bookmarkEnd w:id="1059"/>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60" w:name="_Toc138254846"/>
      <w:bookmarkStart w:id="1061" w:name="_CR6_1_2_4_2"/>
      <w:bookmarkEnd w:id="1061"/>
      <w:r>
        <w:t>6.1.2.4.2</w:t>
      </w:r>
      <w:r>
        <w:tab/>
        <w:t>5G ProSe Layer-3 UE-to-UE Relay</w:t>
      </w:r>
      <w:bookmarkEnd w:id="1060"/>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62" w:name="_Toc138254847"/>
      <w:bookmarkStart w:id="1063" w:name="_CR6_2"/>
      <w:bookmarkEnd w:id="1063"/>
      <w:r w:rsidRPr="00CB5EC9">
        <w:rPr>
          <w:lang w:eastAsia="ko-KR"/>
        </w:rPr>
        <w:t>6.2</w:t>
      </w:r>
      <w:r w:rsidRPr="00CB5EC9">
        <w:rPr>
          <w:lang w:eastAsia="ko-KR"/>
        </w:rPr>
        <w:tab/>
        <w:t>Procedures for Service Authorization and Provisioning to UE</w:t>
      </w:r>
      <w:bookmarkEnd w:id="1051"/>
      <w:bookmarkEnd w:id="1052"/>
      <w:bookmarkEnd w:id="1053"/>
      <w:bookmarkEnd w:id="1054"/>
      <w:bookmarkEnd w:id="1062"/>
    </w:p>
    <w:p w14:paraId="64AAF432" w14:textId="77777777" w:rsidR="008C47BE" w:rsidRPr="00CB5EC9" w:rsidRDefault="008C47BE" w:rsidP="008C47BE">
      <w:pPr>
        <w:pStyle w:val="Heading3"/>
      </w:pPr>
      <w:bookmarkStart w:id="1064" w:name="_Toc66692712"/>
      <w:bookmarkStart w:id="1065" w:name="_Toc66701891"/>
      <w:bookmarkStart w:id="1066" w:name="_Toc69883565"/>
      <w:bookmarkStart w:id="1067" w:name="_Toc73625578"/>
      <w:bookmarkStart w:id="1068" w:name="_Toc138254848"/>
      <w:bookmarkStart w:id="1069" w:name="_CR6_2_1"/>
      <w:bookmarkEnd w:id="1069"/>
      <w:r w:rsidRPr="00CB5EC9">
        <w:t>6.2.1</w:t>
      </w:r>
      <w:r w:rsidRPr="00CB5EC9">
        <w:tab/>
        <w:t>General</w:t>
      </w:r>
      <w:bookmarkEnd w:id="1064"/>
      <w:bookmarkEnd w:id="1065"/>
      <w:bookmarkEnd w:id="1066"/>
      <w:bookmarkEnd w:id="1067"/>
      <w:bookmarkEnd w:id="106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70" w:name="_Toc66692713"/>
      <w:bookmarkStart w:id="1071" w:name="_Toc66701892"/>
      <w:bookmarkStart w:id="1072" w:name="_Toc69883566"/>
      <w:bookmarkStart w:id="1073" w:name="_Toc73625579"/>
      <w:bookmarkStart w:id="1074" w:name="_Toc138254849"/>
      <w:bookmarkStart w:id="1075" w:name="_CR6_2_2"/>
      <w:bookmarkEnd w:id="1075"/>
      <w:r w:rsidRPr="00CB5EC9">
        <w:lastRenderedPageBreak/>
        <w:t>6.2.2</w:t>
      </w:r>
      <w:r w:rsidRPr="00CB5EC9">
        <w:tab/>
        <w:t>PCF based Service Authorization and Provisioning to UE</w:t>
      </w:r>
      <w:bookmarkEnd w:id="1070"/>
      <w:bookmarkEnd w:id="1071"/>
      <w:bookmarkEnd w:id="1072"/>
      <w:bookmarkEnd w:id="1073"/>
      <w:bookmarkEnd w:id="1074"/>
    </w:p>
    <w:p w14:paraId="3C1D2C76" w14:textId="499FD613"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83693E" w:rsidRPr="00CB5EC9">
        <w:t>TS</w:t>
      </w:r>
      <w:r w:rsidR="0083693E">
        <w:t> </w:t>
      </w:r>
      <w:r w:rsidR="0083693E" w:rsidRPr="00CB5EC9">
        <w:t>23.502</w:t>
      </w:r>
      <w:r w:rsidR="0083693E">
        <w:t> </w:t>
      </w:r>
      <w:r w:rsidR="0083693E"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83693E" w:rsidRPr="00CB5EC9">
        <w:t>TS</w:t>
      </w:r>
      <w:r w:rsidR="0083693E">
        <w:t> </w:t>
      </w:r>
      <w:r w:rsidR="0083693E" w:rsidRPr="00CB5EC9">
        <w:t>23.502</w:t>
      </w:r>
      <w:r w:rsidR="0083693E">
        <w:t> </w:t>
      </w:r>
      <w:r w:rsidR="0083693E" w:rsidRPr="00CB5EC9">
        <w:t>[</w:t>
      </w:r>
      <w:r w:rsidRPr="00CB5EC9">
        <w:t>5] and UE Policy Association Modification procedure as defined in clause</w:t>
      </w:r>
      <w:r w:rsidRPr="00CB5EC9">
        <w:rPr>
          <w:lang w:eastAsia="zh-CN"/>
        </w:rPr>
        <w:t> </w:t>
      </w:r>
      <w:r w:rsidRPr="00CB5EC9">
        <w:t xml:space="preserve">4.16.12 of </w:t>
      </w:r>
      <w:r w:rsidR="0083693E" w:rsidRPr="00CB5EC9">
        <w:t>TS</w:t>
      </w:r>
      <w:r w:rsidR="0083693E">
        <w:t> </w:t>
      </w:r>
      <w:r w:rsidR="0083693E" w:rsidRPr="00CB5EC9">
        <w:t>23.502</w:t>
      </w:r>
      <w:r w:rsidR="0083693E">
        <w:t> </w:t>
      </w:r>
      <w:r w:rsidR="0083693E"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0B44BC96"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83693E" w:rsidRPr="00CB5EC9">
        <w:t>TS</w:t>
      </w:r>
      <w:r w:rsidR="0083693E">
        <w:t> </w:t>
      </w:r>
      <w:r w:rsidR="0083693E" w:rsidRPr="00CB5EC9">
        <w:t>23.502</w:t>
      </w:r>
      <w:r w:rsidR="0083693E">
        <w:t> </w:t>
      </w:r>
      <w:r w:rsidR="0083693E" w:rsidRPr="00CB5EC9">
        <w:t>[</w:t>
      </w:r>
      <w:r w:rsidRPr="00CB5EC9">
        <w:t>5].</w:t>
      </w:r>
    </w:p>
    <w:p w14:paraId="1F006BF8" w14:textId="11593D5C"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83693E" w:rsidRPr="00CB5EC9">
        <w:t>TS</w:t>
      </w:r>
      <w:r w:rsidR="0083693E">
        <w:t> </w:t>
      </w:r>
      <w:r w:rsidR="0083693E" w:rsidRPr="00CB5EC9">
        <w:t>23.502</w:t>
      </w:r>
      <w:r w:rsidR="0083693E">
        <w:t> </w:t>
      </w:r>
      <w:r w:rsidR="0083693E" w:rsidRPr="00CB5EC9">
        <w:t>[</w:t>
      </w:r>
      <w:r w:rsidRPr="00CB5EC9">
        <w:t>5].</w:t>
      </w:r>
    </w:p>
    <w:p w14:paraId="1866556A" w14:textId="524324F9"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83693E" w:rsidRPr="00CB5EC9">
        <w:t>TS</w:t>
      </w:r>
      <w:r w:rsidR="0083693E">
        <w:t> </w:t>
      </w:r>
      <w:r w:rsidR="0083693E" w:rsidRPr="00CB5EC9">
        <w:t>23.502</w:t>
      </w:r>
      <w:r w:rsidR="0083693E">
        <w:t> </w:t>
      </w:r>
      <w:r w:rsidR="0083693E"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76" w:name="_Toc66692714"/>
      <w:bookmarkStart w:id="1077" w:name="_Toc66701893"/>
      <w:bookmarkStart w:id="1078" w:name="_Toc69883567"/>
      <w:bookmarkStart w:id="1079" w:name="_Toc73625580"/>
      <w:bookmarkStart w:id="1080" w:name="_Toc138254850"/>
      <w:bookmarkStart w:id="1081" w:name="_CR6_2_3"/>
      <w:bookmarkEnd w:id="1081"/>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76"/>
      <w:bookmarkEnd w:id="1077"/>
      <w:bookmarkEnd w:id="1078"/>
      <w:bookmarkEnd w:id="1079"/>
      <w:bookmarkEnd w:id="1080"/>
    </w:p>
    <w:p w14:paraId="5AB87039" w14:textId="083CE38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82" w:name="_Toc66692715"/>
      <w:bookmarkStart w:id="1083" w:name="_Toc66701894"/>
      <w:bookmarkStart w:id="1084" w:name="_Toc69883568"/>
      <w:bookmarkStart w:id="1085" w:name="_Toc73625581"/>
      <w:bookmarkStart w:id="1086" w:name="_Toc138254851"/>
      <w:bookmarkStart w:id="1087" w:name="_CR6_2_4"/>
      <w:bookmarkEnd w:id="1087"/>
      <w:r w:rsidRPr="00CB5EC9">
        <w:t>6.2.4</w:t>
      </w:r>
      <w:r w:rsidRPr="00CB5EC9">
        <w:tab/>
        <w:t>Procedure for UE triggered ProSe Policy provisioning</w:t>
      </w:r>
      <w:bookmarkEnd w:id="1082"/>
      <w:bookmarkEnd w:id="1083"/>
      <w:bookmarkEnd w:id="1084"/>
      <w:bookmarkEnd w:id="1085"/>
      <w:bookmarkEnd w:id="1086"/>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45pt;height:144.6pt" o:ole="">
            <v:imagedata r:id="rId67" o:title=""/>
          </v:shape>
          <o:OLEObject Type="Embed" ProgID="Visio.Drawing.15" ShapeID="_x0000_i1054" DrawAspect="Content" ObjectID="_1755058531" r:id="rId68"/>
        </w:object>
      </w:r>
    </w:p>
    <w:p w14:paraId="354B8764" w14:textId="725B905A" w:rsidR="008C47BE" w:rsidRPr="00CB5EC9" w:rsidRDefault="008C47BE" w:rsidP="008C47BE">
      <w:pPr>
        <w:pStyle w:val="TF"/>
      </w:pPr>
      <w:bookmarkStart w:id="1088" w:name="_CRFigure6_2_41"/>
      <w:r w:rsidRPr="00CB5EC9">
        <w:t xml:space="preserve">Figure </w:t>
      </w:r>
      <w:bookmarkEnd w:id="1088"/>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3C9AA6A1"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83693E" w:rsidRPr="00CB5EC9">
        <w:t>TS</w:t>
      </w:r>
      <w:r w:rsidR="0083693E">
        <w:t> </w:t>
      </w:r>
      <w:r w:rsidR="0083693E" w:rsidRPr="00CB5EC9">
        <w:t>23.502</w:t>
      </w:r>
      <w:r w:rsidR="0083693E">
        <w:t> </w:t>
      </w:r>
      <w:r w:rsidR="0083693E" w:rsidRPr="00CB5EC9">
        <w:t>[</w:t>
      </w:r>
      <w:r w:rsidRPr="00CB5EC9">
        <w:t>5].</w:t>
      </w:r>
    </w:p>
    <w:p w14:paraId="29134CFB" w14:textId="77777777" w:rsidR="008C47BE" w:rsidRPr="00CB5EC9" w:rsidRDefault="008C47BE" w:rsidP="008C47BE">
      <w:pPr>
        <w:pStyle w:val="Heading3"/>
        <w:rPr>
          <w:lang w:eastAsia="ko-KR"/>
        </w:rPr>
      </w:pPr>
      <w:bookmarkStart w:id="1089" w:name="_Toc66692716"/>
      <w:bookmarkStart w:id="1090" w:name="_Toc66701895"/>
      <w:bookmarkStart w:id="1091" w:name="_Toc69883569"/>
      <w:bookmarkStart w:id="1092" w:name="_Toc73625582"/>
      <w:bookmarkStart w:id="1093" w:name="_Toc138254852"/>
      <w:bookmarkStart w:id="1094" w:name="_CR6_2_5"/>
      <w:bookmarkEnd w:id="1094"/>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89"/>
      <w:bookmarkEnd w:id="1090"/>
      <w:bookmarkEnd w:id="1091"/>
      <w:bookmarkEnd w:id="1092"/>
      <w:bookmarkEnd w:id="1093"/>
    </w:p>
    <w:p w14:paraId="647D132C" w14:textId="57611E3D"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83693E" w:rsidRPr="00CB5EC9">
        <w:rPr>
          <w:lang w:eastAsia="ko-KR"/>
        </w:rPr>
        <w:t>TS</w:t>
      </w:r>
      <w:r w:rsidR="0083693E">
        <w:rPr>
          <w:lang w:eastAsia="ko-KR"/>
        </w:rPr>
        <w:t> </w:t>
      </w:r>
      <w:r w:rsidR="0083693E" w:rsidRPr="00CB5EC9">
        <w:rPr>
          <w:lang w:eastAsia="ko-KR"/>
        </w:rPr>
        <w:t>23.502</w:t>
      </w:r>
      <w:r w:rsidR="0083693E">
        <w:rPr>
          <w:lang w:eastAsia="ko-KR"/>
        </w:rPr>
        <w:t> </w:t>
      </w:r>
      <w:r w:rsidR="0083693E" w:rsidRPr="00CB5EC9">
        <w:rPr>
          <w:lang w:eastAsia="ko-KR"/>
        </w:rPr>
        <w:t>[</w:t>
      </w:r>
      <w:r w:rsidRPr="00CB5EC9">
        <w:rPr>
          <w:lang w:eastAsia="ko-KR"/>
        </w:rPr>
        <w:t>5] is performed with the following considerations:</w:t>
      </w:r>
    </w:p>
    <w:p w14:paraId="2D555E98" w14:textId="31D03D1E" w:rsidR="008C47BE" w:rsidRPr="00CB5EC9" w:rsidRDefault="008C47BE" w:rsidP="008C47BE">
      <w:pPr>
        <w:pStyle w:val="B1"/>
      </w:pPr>
      <w:r w:rsidRPr="00CB5EC9">
        <w:rPr>
          <w:lang w:eastAsia="ko-KR"/>
        </w:rPr>
        <w:t>-</w:t>
      </w:r>
      <w:r w:rsidRPr="00CB5EC9">
        <w:rPr>
          <w:lang w:eastAsia="ko-KR"/>
        </w:rPr>
        <w:tab/>
        <w:t xml:space="preserve">The AF in </w:t>
      </w:r>
      <w:r w:rsidR="0083693E" w:rsidRPr="00CB5EC9">
        <w:rPr>
          <w:lang w:eastAsia="ko-KR"/>
        </w:rPr>
        <w:t>TS</w:t>
      </w:r>
      <w:r w:rsidR="0083693E">
        <w:rPr>
          <w:lang w:eastAsia="ko-KR"/>
        </w:rPr>
        <w:t> </w:t>
      </w:r>
      <w:r w:rsidR="0083693E" w:rsidRPr="00CB5EC9">
        <w:rPr>
          <w:lang w:eastAsia="ko-KR"/>
        </w:rPr>
        <w:t>23.502</w:t>
      </w:r>
      <w:r w:rsidR="0083693E">
        <w:rPr>
          <w:lang w:eastAsia="ko-KR"/>
        </w:rPr>
        <w:t> </w:t>
      </w:r>
      <w:r w:rsidR="0083693E"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95" w:name="_Toc66692717"/>
      <w:bookmarkStart w:id="1096" w:name="_Toc66701896"/>
      <w:bookmarkStart w:id="1097" w:name="_Toc69883570"/>
      <w:bookmarkStart w:id="1098" w:name="_Toc73625583"/>
      <w:bookmarkStart w:id="1099" w:name="_Toc138254853"/>
      <w:bookmarkStart w:id="1100" w:name="_CR6_3"/>
      <w:bookmarkEnd w:id="1100"/>
      <w:r w:rsidRPr="00CB5EC9">
        <w:t>6.3</w:t>
      </w:r>
      <w:r w:rsidRPr="00CB5EC9">
        <w:tab/>
      </w:r>
      <w:r w:rsidR="005421DF" w:rsidRPr="00CB5EC9">
        <w:t xml:space="preserve">5G </w:t>
      </w:r>
      <w:r w:rsidRPr="00CB5EC9">
        <w:t>ProSe Direct Discovery</w:t>
      </w:r>
      <w:bookmarkEnd w:id="1095"/>
      <w:bookmarkEnd w:id="1096"/>
      <w:bookmarkEnd w:id="1097"/>
      <w:bookmarkEnd w:id="1098"/>
      <w:bookmarkEnd w:id="1099"/>
    </w:p>
    <w:p w14:paraId="3BC65214" w14:textId="16A2B708" w:rsidR="008C47BE" w:rsidRPr="00CB5EC9" w:rsidRDefault="008C47BE" w:rsidP="008C47BE">
      <w:pPr>
        <w:pStyle w:val="Heading3"/>
        <w:rPr>
          <w:lang w:eastAsia="zh-CN"/>
        </w:rPr>
      </w:pPr>
      <w:bookmarkStart w:id="1101" w:name="_Toc66692718"/>
      <w:bookmarkStart w:id="1102" w:name="_Toc66701897"/>
      <w:bookmarkStart w:id="1103" w:name="_Toc69883571"/>
      <w:bookmarkStart w:id="1104" w:name="_Toc73625584"/>
      <w:bookmarkStart w:id="1105" w:name="_Toc138254854"/>
      <w:bookmarkStart w:id="1106" w:name="_CR6_3_1"/>
      <w:bookmarkEnd w:id="1106"/>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101"/>
      <w:bookmarkEnd w:id="1102"/>
      <w:bookmarkEnd w:id="1103"/>
      <w:bookmarkEnd w:id="1104"/>
      <w:bookmarkEnd w:id="1105"/>
    </w:p>
    <w:p w14:paraId="424798B1" w14:textId="77777777" w:rsidR="008C47BE" w:rsidRPr="00CB5EC9" w:rsidRDefault="008C47BE" w:rsidP="008C47BE">
      <w:pPr>
        <w:pStyle w:val="Heading4"/>
      </w:pPr>
      <w:bookmarkStart w:id="1107" w:name="_Toc517047997"/>
      <w:bookmarkStart w:id="1108" w:name="_Toc45003273"/>
      <w:bookmarkStart w:id="1109" w:name="_Toc66701898"/>
      <w:bookmarkStart w:id="1110" w:name="_Toc69883572"/>
      <w:bookmarkStart w:id="1111" w:name="_Toc73625585"/>
      <w:bookmarkStart w:id="1112" w:name="_Toc138254855"/>
      <w:bookmarkStart w:id="1113" w:name="_CR6_3_1_1"/>
      <w:bookmarkEnd w:id="1113"/>
      <w:r w:rsidRPr="00CB5EC9">
        <w:t>6.3.1.1</w:t>
      </w:r>
      <w:r w:rsidRPr="00CB5EC9">
        <w:tab/>
        <w:t>Overview</w:t>
      </w:r>
      <w:bookmarkEnd w:id="1107"/>
      <w:bookmarkEnd w:id="1108"/>
      <w:bookmarkEnd w:id="1109"/>
      <w:bookmarkEnd w:id="1110"/>
      <w:bookmarkEnd w:id="1111"/>
      <w:bookmarkEnd w:id="1112"/>
    </w:p>
    <w:p w14:paraId="4FB98675" w14:textId="1571CACF"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83693E" w:rsidRPr="00CB5EC9">
        <w:rPr>
          <w:rFonts w:eastAsia="SimSun"/>
        </w:rPr>
        <w:t>TS</w:t>
      </w:r>
      <w:r w:rsidR="0083693E">
        <w:rPr>
          <w:rFonts w:eastAsia="SimSun"/>
        </w:rPr>
        <w:t> </w:t>
      </w:r>
      <w:r w:rsidR="0083693E" w:rsidRPr="00CB5EC9">
        <w:rPr>
          <w:rFonts w:eastAsia="SimSun"/>
        </w:rPr>
        <w:t>23.303</w:t>
      </w:r>
      <w:r w:rsidR="0083693E">
        <w:rPr>
          <w:rFonts w:eastAsia="SimSun"/>
        </w:rPr>
        <w:t> </w:t>
      </w:r>
      <w:r w:rsidR="0083693E"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ABCAE4C"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83693E" w:rsidRPr="00CB5EC9">
        <w:rPr>
          <w:rFonts w:eastAsia="SimSun"/>
        </w:rPr>
        <w:t>TS</w:t>
      </w:r>
      <w:r w:rsidR="0083693E">
        <w:rPr>
          <w:rFonts w:eastAsia="SimSun"/>
        </w:rPr>
        <w:t> </w:t>
      </w:r>
      <w:r w:rsidR="0083693E" w:rsidRPr="00CB5EC9">
        <w:rPr>
          <w:rFonts w:eastAsia="SimSun"/>
        </w:rPr>
        <w:t>38.331</w:t>
      </w:r>
      <w:r w:rsidR="0083693E">
        <w:rPr>
          <w:rFonts w:eastAsia="SimSun"/>
        </w:rPr>
        <w:t> </w:t>
      </w:r>
      <w:r w:rsidR="0083693E"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114" w:name="_Toc66701899"/>
      <w:bookmarkStart w:id="1115" w:name="_Toc69883573"/>
      <w:bookmarkStart w:id="1116" w:name="_Toc73625586"/>
      <w:bookmarkStart w:id="1117" w:name="_Toc138254856"/>
      <w:bookmarkStart w:id="1118" w:name="_Toc517048000"/>
      <w:bookmarkStart w:id="1119" w:name="_Toc45003276"/>
      <w:bookmarkStart w:id="1120" w:name="_CR6_3_1_2"/>
      <w:bookmarkEnd w:id="1120"/>
      <w:r w:rsidRPr="00CB5EC9">
        <w:t>6.3.1.2</w:t>
      </w:r>
      <w:r w:rsidRPr="00CB5EC9">
        <w:tab/>
        <w:t xml:space="preserve">Overall procedure for </w:t>
      </w:r>
      <w:r w:rsidR="00BB12B8" w:rsidRPr="00CB5EC9">
        <w:t xml:space="preserve">5G </w:t>
      </w:r>
      <w:r w:rsidRPr="00CB5EC9">
        <w:t>ProSe Direct Discovery (Model A)</w:t>
      </w:r>
      <w:bookmarkEnd w:id="1114"/>
      <w:bookmarkEnd w:id="1115"/>
      <w:bookmarkEnd w:id="1116"/>
      <w:bookmarkEnd w:id="1117"/>
    </w:p>
    <w:bookmarkEnd w:id="1118"/>
    <w:bookmarkEnd w:id="1119"/>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55pt;height:350.2pt" o:ole="">
            <v:imagedata r:id="rId69" o:title=""/>
          </v:shape>
          <o:OLEObject Type="Embed" ProgID="Visio.Drawing.15" ShapeID="_x0000_i1055" DrawAspect="Content" ObjectID="_1755058532" r:id="rId70"/>
        </w:object>
      </w:r>
    </w:p>
    <w:p w14:paraId="461AA76A" w14:textId="5D8164C3" w:rsidR="008C47BE" w:rsidRPr="00CB5EC9" w:rsidRDefault="008C47BE" w:rsidP="008C47BE">
      <w:pPr>
        <w:pStyle w:val="TF"/>
      </w:pPr>
      <w:bookmarkStart w:id="1121" w:name="_CRFigure6_3_1_21"/>
      <w:r w:rsidRPr="00CB5EC9">
        <w:t xml:space="preserve">Figure </w:t>
      </w:r>
      <w:bookmarkEnd w:id="1121"/>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122" w:name="_Toc66701900"/>
      <w:bookmarkStart w:id="1123" w:name="_Toc69883574"/>
      <w:bookmarkStart w:id="1124" w:name="_Toc73625587"/>
      <w:bookmarkStart w:id="1125" w:name="_Toc138254857"/>
      <w:bookmarkStart w:id="1126" w:name="_Toc517048001"/>
      <w:bookmarkStart w:id="1127" w:name="_Toc45003277"/>
      <w:bookmarkStart w:id="1128" w:name="_CR6_3_1_3"/>
      <w:bookmarkEnd w:id="1128"/>
      <w:r w:rsidRPr="00CB5EC9">
        <w:t>6.3.1.3</w:t>
      </w:r>
      <w:r w:rsidRPr="00CB5EC9">
        <w:tab/>
        <w:t xml:space="preserve">Overall procedure for </w:t>
      </w:r>
      <w:r w:rsidR="00BB12B8" w:rsidRPr="00CB5EC9">
        <w:t xml:space="preserve">5G </w:t>
      </w:r>
      <w:r w:rsidRPr="00CB5EC9">
        <w:t>ProSe Direct Discovery (Model B)</w:t>
      </w:r>
      <w:bookmarkEnd w:id="1122"/>
      <w:bookmarkEnd w:id="1123"/>
      <w:bookmarkEnd w:id="1124"/>
      <w:bookmarkEnd w:id="1125"/>
    </w:p>
    <w:bookmarkEnd w:id="1126"/>
    <w:bookmarkEnd w:id="1127"/>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55pt;height:400.3pt" o:ole="">
            <v:imagedata r:id="rId71" o:title=""/>
          </v:shape>
          <o:OLEObject Type="Embed" ProgID="Visio.Drawing.15" ShapeID="_x0000_i1056" DrawAspect="Content" ObjectID="_1755058533" r:id="rId72"/>
        </w:object>
      </w:r>
    </w:p>
    <w:p w14:paraId="7B06E7A9" w14:textId="6D0A6F6E" w:rsidR="008C47BE" w:rsidRPr="00CB5EC9" w:rsidRDefault="008C47BE" w:rsidP="008C47BE">
      <w:pPr>
        <w:pStyle w:val="TF"/>
      </w:pPr>
      <w:bookmarkStart w:id="1129" w:name="_CRFigure6_3_1_31"/>
      <w:r w:rsidRPr="00CB5EC9">
        <w:t xml:space="preserve">Figure </w:t>
      </w:r>
      <w:bookmarkEnd w:id="1129"/>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130" w:name="_Toc73625588"/>
      <w:bookmarkStart w:id="1131" w:name="_Toc138254858"/>
      <w:bookmarkStart w:id="1132" w:name="_CR6_3_1_4"/>
      <w:bookmarkEnd w:id="1132"/>
      <w:r w:rsidRPr="00CB5EC9">
        <w:t>6.3.1.4</w:t>
      </w:r>
      <w:r w:rsidRPr="00CB5EC9">
        <w:tab/>
        <w:t>Discovery Request procedures</w:t>
      </w:r>
      <w:bookmarkEnd w:id="1130"/>
      <w:bookmarkEnd w:id="1131"/>
    </w:p>
    <w:p w14:paraId="5020C57B" w14:textId="7484DCC9"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83693E" w:rsidRPr="00CB5EC9">
        <w:rPr>
          <w:rFonts w:eastAsia="SimSun"/>
        </w:rPr>
        <w:t>TS</w:t>
      </w:r>
      <w:r w:rsidR="0083693E">
        <w:rPr>
          <w:rFonts w:eastAsia="SimSun"/>
        </w:rPr>
        <w:t> </w:t>
      </w:r>
      <w:r w:rsidR="0083693E" w:rsidRPr="00CB5EC9">
        <w:rPr>
          <w:rFonts w:eastAsia="SimSun"/>
        </w:rPr>
        <w:t>23.303</w:t>
      </w:r>
      <w:r w:rsidR="0083693E">
        <w:rPr>
          <w:rFonts w:eastAsia="SimSun"/>
        </w:rPr>
        <w:t> </w:t>
      </w:r>
      <w:r w:rsidR="0083693E"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54134596"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83693E">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83693E" w:rsidRPr="00CB5EC9">
        <w:rPr>
          <w:rFonts w:eastAsia="SimSun"/>
          <w:noProof/>
        </w:rPr>
        <w:t>TS</w:t>
      </w:r>
      <w:r w:rsidR="0083693E">
        <w:rPr>
          <w:rFonts w:eastAsia="SimSun"/>
          <w:noProof/>
        </w:rPr>
        <w:t> </w:t>
      </w:r>
      <w:r w:rsidR="0083693E" w:rsidRPr="00CB5EC9">
        <w:rPr>
          <w:rFonts w:eastAsia="SimSun"/>
          <w:noProof/>
        </w:rPr>
        <w:t>23.502</w:t>
      </w:r>
      <w:r w:rsidR="0083693E">
        <w:rPr>
          <w:rFonts w:eastAsia="SimSun"/>
          <w:noProof/>
        </w:rPr>
        <w:t> </w:t>
      </w:r>
      <w:r w:rsidR="0083693E"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F1A434C"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83693E">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6ABA5355"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83693E" w:rsidRPr="00CB5EC9">
        <w:rPr>
          <w:rFonts w:eastAsia="SimSun"/>
        </w:rPr>
        <w:t>TS</w:t>
      </w:r>
      <w:r w:rsidR="0083693E">
        <w:rPr>
          <w:rFonts w:eastAsia="SimSun"/>
        </w:rPr>
        <w:t> </w:t>
      </w:r>
      <w:r w:rsidR="0083693E" w:rsidRPr="00CB5EC9">
        <w:rPr>
          <w:rFonts w:eastAsia="SimSun"/>
        </w:rPr>
        <w:t>23.303</w:t>
      </w:r>
      <w:r w:rsidR="0083693E">
        <w:rPr>
          <w:rFonts w:eastAsia="SimSun"/>
        </w:rPr>
        <w:t> </w:t>
      </w:r>
      <w:r w:rsidR="0083693E"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323D23CF"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83693E" w:rsidRPr="00CB5EC9">
        <w:t>TS</w:t>
      </w:r>
      <w:r w:rsidR="0083693E">
        <w:t> </w:t>
      </w:r>
      <w:r w:rsidR="0083693E" w:rsidRPr="00CB5EC9">
        <w:t>23.503</w:t>
      </w:r>
      <w:r w:rsidR="0083693E">
        <w:t> </w:t>
      </w:r>
      <w:r w:rsidR="0083693E"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133" w:name="_Toc73625589"/>
      <w:bookmarkStart w:id="1134" w:name="_Toc138254859"/>
      <w:bookmarkStart w:id="1135" w:name="_CR6_3_1_5"/>
      <w:bookmarkEnd w:id="1135"/>
      <w:r w:rsidRPr="00CB5EC9">
        <w:t>6.3.1.5</w:t>
      </w:r>
      <w:r w:rsidRPr="00CB5EC9">
        <w:tab/>
        <w:t>Discovery Reporting procedures</w:t>
      </w:r>
      <w:bookmarkEnd w:id="1133"/>
      <w:bookmarkEnd w:id="1134"/>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2BF08A87"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83693E" w:rsidRPr="00CB5EC9">
        <w:t>TS</w:t>
      </w:r>
      <w:r w:rsidR="0083693E">
        <w:t> </w:t>
      </w:r>
      <w:r w:rsidR="0083693E" w:rsidRPr="00CB5EC9">
        <w:t>23.303</w:t>
      </w:r>
      <w:r w:rsidR="0083693E">
        <w:t> </w:t>
      </w:r>
      <w:r w:rsidR="0083693E"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83693E" w:rsidRPr="00CB5EC9">
        <w:t>TS</w:t>
      </w:r>
      <w:r w:rsidR="0083693E">
        <w:t> </w:t>
      </w:r>
      <w:r w:rsidR="0083693E" w:rsidRPr="00CB5EC9">
        <w:t>23.303</w:t>
      </w:r>
      <w:r w:rsidR="0083693E">
        <w:t> </w:t>
      </w:r>
      <w:r w:rsidR="0083693E"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136" w:name="_Toc73625590"/>
      <w:bookmarkStart w:id="1137" w:name="_Toc138254860"/>
      <w:bookmarkStart w:id="1138" w:name="_CR6_3_1_6"/>
      <w:bookmarkEnd w:id="1138"/>
      <w:r w:rsidRPr="00CB5EC9">
        <w:t>6.3.1.6</w:t>
      </w:r>
      <w:r w:rsidRPr="00CB5EC9">
        <w:tab/>
        <w:t>Announcing Alert Procedures for restricted discovery</w:t>
      </w:r>
      <w:bookmarkEnd w:id="1136"/>
      <w:bookmarkEnd w:id="1137"/>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3256346C" w:rsidR="008C47BE" w:rsidRPr="00CB5EC9" w:rsidRDefault="008C47BE" w:rsidP="008C47BE">
      <w:r w:rsidRPr="00CB5EC9">
        <w:t xml:space="preserve">The signalling procedure of Announcing Alert Procedure is specified in </w:t>
      </w:r>
      <w:r w:rsidR="0083693E" w:rsidRPr="00CB5EC9">
        <w:t>TS</w:t>
      </w:r>
      <w:r w:rsidR="0083693E">
        <w:t> </w:t>
      </w:r>
      <w:r w:rsidR="0083693E" w:rsidRPr="00CB5EC9">
        <w:t>23.303</w:t>
      </w:r>
      <w:r w:rsidR="0083693E">
        <w:t> </w:t>
      </w:r>
      <w:r w:rsidR="0083693E"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139" w:name="_Toc73625591"/>
      <w:bookmarkStart w:id="1140" w:name="_Toc138254861"/>
      <w:bookmarkStart w:id="1141" w:name="_CR6_3_1_7"/>
      <w:bookmarkEnd w:id="1141"/>
      <w:r w:rsidRPr="00CB5EC9">
        <w:t>6.3.1.7</w:t>
      </w:r>
      <w:r w:rsidRPr="00CB5EC9">
        <w:tab/>
        <w:t>Direct Discovery Update Procedures</w:t>
      </w:r>
      <w:bookmarkEnd w:id="1139"/>
      <w:bookmarkEnd w:id="1140"/>
    </w:p>
    <w:p w14:paraId="16FBEF32" w14:textId="57ABA056"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83693E" w:rsidRPr="00CB5EC9">
        <w:t>TS</w:t>
      </w:r>
      <w:r w:rsidR="0083693E">
        <w:t> </w:t>
      </w:r>
      <w:r w:rsidR="0083693E" w:rsidRPr="00CB5EC9">
        <w:t>23.303</w:t>
      </w:r>
      <w:r w:rsidR="0083693E">
        <w:t> </w:t>
      </w:r>
      <w:r w:rsidR="0083693E"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03D255A7"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83693E" w:rsidRPr="00CB5EC9">
        <w:rPr>
          <w:rFonts w:eastAsia="SimSun"/>
          <w:lang w:eastAsia="zh-CN"/>
        </w:rPr>
        <w:t>TS</w:t>
      </w:r>
      <w:r w:rsidR="0083693E">
        <w:rPr>
          <w:rFonts w:eastAsia="SimSun"/>
          <w:lang w:eastAsia="zh-CN"/>
        </w:rPr>
        <w:t> </w:t>
      </w:r>
      <w:r w:rsidR="0083693E" w:rsidRPr="00CB5EC9">
        <w:rPr>
          <w:rFonts w:eastAsia="SimSun"/>
          <w:lang w:eastAsia="zh-CN"/>
        </w:rPr>
        <w:t>23.303</w:t>
      </w:r>
      <w:r w:rsidR="0083693E">
        <w:rPr>
          <w:rFonts w:eastAsia="SimSun"/>
          <w:lang w:eastAsia="zh-CN"/>
        </w:rPr>
        <w:t> </w:t>
      </w:r>
      <w:r w:rsidR="0083693E"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142" w:name="_Toc66692719"/>
      <w:bookmarkStart w:id="1143" w:name="_Toc66701901"/>
      <w:bookmarkStart w:id="1144" w:name="_Toc69883575"/>
      <w:bookmarkStart w:id="1145" w:name="_Toc73625592"/>
      <w:bookmarkStart w:id="1146" w:name="_Toc138254862"/>
      <w:bookmarkStart w:id="1147" w:name="_CR6_3_2"/>
      <w:bookmarkEnd w:id="1147"/>
      <w:r w:rsidRPr="00CB5EC9">
        <w:lastRenderedPageBreak/>
        <w:t>6.3.2</w:t>
      </w:r>
      <w:r w:rsidRPr="00CB5EC9">
        <w:tab/>
      </w:r>
      <w:r w:rsidR="00B4490B" w:rsidRPr="00CB5EC9">
        <w:t xml:space="preserve">5G </w:t>
      </w:r>
      <w:r w:rsidRPr="00CB5EC9">
        <w:t>ProSe Direct Discovery procedures over PC5 reference point</w:t>
      </w:r>
      <w:bookmarkEnd w:id="1142"/>
      <w:bookmarkEnd w:id="1143"/>
      <w:bookmarkEnd w:id="1144"/>
      <w:bookmarkEnd w:id="1145"/>
      <w:bookmarkEnd w:id="1146"/>
    </w:p>
    <w:p w14:paraId="4EFCC27D" w14:textId="77777777" w:rsidR="008C47BE" w:rsidRPr="00CB5EC9" w:rsidRDefault="008C47BE" w:rsidP="008C47BE">
      <w:pPr>
        <w:pStyle w:val="Heading4"/>
      </w:pPr>
      <w:bookmarkStart w:id="1148" w:name="_Toc66692720"/>
      <w:bookmarkStart w:id="1149" w:name="_Toc66701902"/>
      <w:bookmarkStart w:id="1150" w:name="_Toc69883576"/>
      <w:bookmarkStart w:id="1151" w:name="_Toc73625593"/>
      <w:bookmarkStart w:id="1152" w:name="_Toc138254863"/>
      <w:bookmarkStart w:id="1153" w:name="_CR6_3_2_1"/>
      <w:bookmarkEnd w:id="1153"/>
      <w:r w:rsidRPr="00CB5EC9">
        <w:t>6.3.2.1</w:t>
      </w:r>
      <w:r w:rsidRPr="00CB5EC9">
        <w:tab/>
        <w:t>General</w:t>
      </w:r>
      <w:bookmarkEnd w:id="1148"/>
      <w:bookmarkEnd w:id="1149"/>
      <w:bookmarkEnd w:id="1150"/>
      <w:bookmarkEnd w:id="1151"/>
      <w:bookmarkEnd w:id="1152"/>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54456F55" w:rsidR="008C47BE" w:rsidRPr="00CB5EC9" w:rsidRDefault="008C47BE" w:rsidP="008C47BE">
      <w:r w:rsidRPr="00CB5EC9">
        <w:t xml:space="preserve">Both Model A and Model B discovery </w:t>
      </w:r>
      <w:r w:rsidRPr="00CB5EC9">
        <w:rPr>
          <w:lang w:eastAsia="zh-CN"/>
        </w:rPr>
        <w:t xml:space="preserve">as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54" w:name="_MON_1503676761"/>
    <w:bookmarkEnd w:id="1154"/>
    <w:p w14:paraId="1BCA0D54" w14:textId="77777777" w:rsidR="008C47BE" w:rsidRPr="00CB5EC9" w:rsidRDefault="008C47BE" w:rsidP="008C47BE">
      <w:pPr>
        <w:pStyle w:val="TH"/>
      </w:pPr>
      <w:r w:rsidRPr="00CB5EC9">
        <w:object w:dxaOrig="8781" w:dyaOrig="3125" w14:anchorId="0CFC6028">
          <v:shape id="_x0000_i1057" type="#_x0000_t75" style="width:438.35pt;height:156.65pt" o:ole="">
            <v:imagedata r:id="rId73" o:title=""/>
          </v:shape>
          <o:OLEObject Type="Embed" ProgID="Word.Picture.8" ShapeID="_x0000_i1057" DrawAspect="Content" ObjectID="_1755058534" r:id="rId74"/>
        </w:object>
      </w:r>
    </w:p>
    <w:p w14:paraId="316E0BFC" w14:textId="3A7A6286" w:rsidR="008C47BE" w:rsidRPr="00CB5EC9" w:rsidRDefault="008C47BE" w:rsidP="008C47BE">
      <w:pPr>
        <w:pStyle w:val="TF"/>
      </w:pPr>
      <w:bookmarkStart w:id="1155" w:name="_CRFigure6_3_2_11"/>
      <w:r w:rsidRPr="00CB5EC9">
        <w:t xml:space="preserve">Figure </w:t>
      </w:r>
      <w:bookmarkEnd w:id="1155"/>
      <w:r w:rsidRPr="00CB5EC9">
        <w:t xml:space="preserve">6.3.2.1-1: </w:t>
      </w:r>
      <w:r w:rsidR="00B4490B" w:rsidRPr="00CB5EC9">
        <w:t xml:space="preserve">5G </w:t>
      </w:r>
      <w:r w:rsidRPr="00CB5EC9">
        <w:t>ProSe direct discovery with Model A</w:t>
      </w:r>
    </w:p>
    <w:p w14:paraId="65CE8C6D" w14:textId="5E232092" w:rsidR="008C47BE" w:rsidRPr="00CB5EC9" w:rsidRDefault="008C47BE" w:rsidP="008C47BE">
      <w:pPr>
        <w:pStyle w:val="B1"/>
      </w:pPr>
      <w:r w:rsidRPr="00CB5EC9">
        <w:t>1.</w:t>
      </w:r>
      <w:r w:rsidRPr="00CB5EC9">
        <w:tab/>
        <w:t>The Announcing UE sends an Announcement message. The Announcement message may include the Type of Discovery Message, ProSe Application Code or ProSe Restricted Code</w:t>
      </w:r>
      <w:r w:rsidR="009B06B4">
        <w:t>, relay_Indication</w:t>
      </w:r>
      <w:r w:rsidRPr="00CB5EC9">
        <w:t xml:space="preserv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9AB99DF" w14:textId="7A012645" w:rsidR="009B06B4" w:rsidRDefault="009B06B4" w:rsidP="0093004C">
      <w:pPr>
        <w:pStyle w:val="B1"/>
      </w:pPr>
      <w:r>
        <w:tab/>
        <w:t>Announcing UE includes the relay_Indication if 5G ProSe UE-to-UE Relay(s) can broadcast its User Info ID during the 5G ProSe UE-to-UE Discovery.</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56" w:name="_MON_1503676903"/>
    <w:bookmarkEnd w:id="1156"/>
    <w:p w14:paraId="2AC952E5" w14:textId="77777777" w:rsidR="008C47BE" w:rsidRPr="00CB5EC9" w:rsidRDefault="008C47BE" w:rsidP="008C47BE">
      <w:pPr>
        <w:pStyle w:val="TH"/>
      </w:pPr>
      <w:r w:rsidRPr="00CB5EC9">
        <w:object w:dxaOrig="8762" w:dyaOrig="3902" w14:anchorId="49019E85">
          <v:shape id="_x0000_i1058" type="#_x0000_t75" style="width:438.35pt;height:195.85pt" o:ole="">
            <v:imagedata r:id="rId75" o:title=""/>
          </v:shape>
          <o:OLEObject Type="Embed" ProgID="Word.Picture.8" ShapeID="_x0000_i1058" DrawAspect="Content" ObjectID="_1755058535" r:id="rId76"/>
        </w:object>
      </w:r>
    </w:p>
    <w:p w14:paraId="087DE659" w14:textId="0A6C53F7" w:rsidR="008C47BE" w:rsidRPr="00CB5EC9" w:rsidRDefault="008C47BE" w:rsidP="008C47BE">
      <w:pPr>
        <w:pStyle w:val="TF"/>
      </w:pPr>
      <w:bookmarkStart w:id="1157" w:name="_CRFigure6_3_2_12"/>
      <w:r w:rsidRPr="00CB5EC9">
        <w:t xml:space="preserve">Figure </w:t>
      </w:r>
      <w:bookmarkEnd w:id="1157"/>
      <w:r w:rsidRPr="00CB5EC9">
        <w:t xml:space="preserve">6.3.2.1-2: </w:t>
      </w:r>
      <w:r w:rsidR="00620C68" w:rsidRPr="00CB5EC9">
        <w:t xml:space="preserve">5G </w:t>
      </w:r>
      <w:r w:rsidRPr="00CB5EC9">
        <w:t>ProSe direct discovery with Model B</w:t>
      </w:r>
    </w:p>
    <w:p w14:paraId="60FA9EED" w14:textId="4F64E17E"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w:t>
      </w:r>
      <w:r w:rsidR="009B06B4">
        <w:rPr>
          <w:lang w:eastAsia="zh-CN"/>
        </w:rPr>
        <w:t>, relay_Indication</w:t>
      </w:r>
      <w:r w:rsidRPr="00CB5EC9">
        <w:rPr>
          <w:lang w:eastAsia="zh-CN"/>
        </w:rPr>
        <w:t>,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27D62057" w14:textId="77DDDDBE" w:rsidR="009B06B4" w:rsidRDefault="009B06B4" w:rsidP="008C47BE">
      <w:pPr>
        <w:pStyle w:val="B1"/>
        <w:rPr>
          <w:lang w:eastAsia="zh-CN"/>
        </w:rPr>
      </w:pPr>
      <w:r>
        <w:rPr>
          <w:lang w:eastAsia="zh-CN"/>
        </w:rPr>
        <w:tab/>
        <w:t>Discoverer UE includes the relay_Indication if 5G ProSe UE-to-UE Relay(s) can broadcast its User Info ID during the 5G ProSe UE-to-UE Discovery.</w:t>
      </w:r>
    </w:p>
    <w:p w14:paraId="09AFC597" w14:textId="069B33D5" w:rsidR="008C47BE" w:rsidRPr="00CB5EC9" w:rsidRDefault="008C47BE" w:rsidP="008C47BE">
      <w:pPr>
        <w:pStyle w:val="B1"/>
        <w:rPr>
          <w:lang w:eastAsia="zh-CN"/>
        </w:rPr>
      </w:pPr>
      <w:r w:rsidRPr="00CB5EC9">
        <w:rPr>
          <w:lang w:eastAsia="zh-CN"/>
        </w:rPr>
        <w:t>2.</w:t>
      </w:r>
      <w:r w:rsidRPr="00CB5EC9">
        <w:rPr>
          <w:lang w:eastAsia="zh-CN"/>
        </w:rPr>
        <w:tab/>
        <w:t>The Discoveree UE that matches the solicitation message responds to the Discoverer UE with the Response message. The Response message may include Type of Discovery Message, ProSe Response Code</w:t>
      </w:r>
      <w:r w:rsidR="009B06B4">
        <w:rPr>
          <w:lang w:eastAsia="zh-CN"/>
        </w:rPr>
        <w:t>, relay_Indication</w:t>
      </w:r>
      <w:r w:rsidRPr="00CB5EC9">
        <w:rPr>
          <w:lang w:eastAsia="zh-CN"/>
        </w:rPr>
        <w:t xml:space="preserv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14AE57B5" w14:textId="7B3E0624" w:rsidR="009B06B4" w:rsidRDefault="009B06B4" w:rsidP="0093004C">
      <w:pPr>
        <w:pStyle w:val="B1"/>
      </w:pPr>
      <w:r>
        <w:tab/>
        <w:t>Discoveree UE includes relay_Indication if 5G ProSe UE-to-UE Relay(s) can broadcast its User Info ID during the 5G ProSe UE-to-UE Discovery.</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0A42C90F"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83693E">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58" w:name="_Toc66692721"/>
      <w:bookmarkStart w:id="1159" w:name="_Toc66701903"/>
      <w:bookmarkStart w:id="1160" w:name="_Toc69883577"/>
      <w:bookmarkStart w:id="1161" w:name="_Toc73625594"/>
      <w:bookmarkStart w:id="1162" w:name="_Toc138254864"/>
      <w:bookmarkStart w:id="1163" w:name="_CR6_3_2_2"/>
      <w:bookmarkEnd w:id="1163"/>
      <w:r w:rsidRPr="00CB5EC9">
        <w:t>6.3.2.2</w:t>
      </w:r>
      <w:r w:rsidRPr="00CB5EC9">
        <w:tab/>
        <w:t>Group Member Discovery</w:t>
      </w:r>
      <w:bookmarkEnd w:id="1158"/>
      <w:bookmarkEnd w:id="1159"/>
      <w:bookmarkEnd w:id="1160"/>
      <w:bookmarkEnd w:id="1161"/>
      <w:bookmarkEnd w:id="1162"/>
    </w:p>
    <w:p w14:paraId="5F0E73BF" w14:textId="77777777" w:rsidR="008C47BE" w:rsidRPr="00CB5EC9" w:rsidRDefault="008C47BE" w:rsidP="008C47BE">
      <w:pPr>
        <w:pStyle w:val="Heading5"/>
      </w:pPr>
      <w:bookmarkStart w:id="1164" w:name="_Toc517048041"/>
      <w:bookmarkStart w:id="1165" w:name="_Toc45003317"/>
      <w:bookmarkStart w:id="1166" w:name="_Toc66692722"/>
      <w:bookmarkStart w:id="1167" w:name="_Toc66701904"/>
      <w:bookmarkStart w:id="1168" w:name="_Toc69883578"/>
      <w:bookmarkStart w:id="1169" w:name="_Toc73625595"/>
      <w:bookmarkStart w:id="1170" w:name="_Toc138254865"/>
      <w:bookmarkStart w:id="1171" w:name="_CR6_3_2_2_1"/>
      <w:bookmarkEnd w:id="1171"/>
      <w:r w:rsidRPr="00CB5EC9">
        <w:t>6.3.2.2.1</w:t>
      </w:r>
      <w:r w:rsidRPr="00CB5EC9">
        <w:tab/>
        <w:t>General</w:t>
      </w:r>
      <w:bookmarkEnd w:id="1164"/>
      <w:bookmarkEnd w:id="1165"/>
      <w:bookmarkEnd w:id="1166"/>
      <w:bookmarkEnd w:id="1167"/>
      <w:bookmarkEnd w:id="1168"/>
      <w:bookmarkEnd w:id="1169"/>
      <w:bookmarkEnd w:id="1170"/>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lastRenderedPageBreak/>
        <w:t>-</w:t>
      </w:r>
      <w:r w:rsidRPr="00CB5EC9">
        <w:tab/>
        <w:t>Model B uses two discovery protocol messages (Solicitation and Response).</w:t>
      </w:r>
    </w:p>
    <w:p w14:paraId="4D187205" w14:textId="77777777" w:rsidR="008C47BE" w:rsidRPr="00CB5EC9" w:rsidRDefault="008C47BE" w:rsidP="008C47BE">
      <w:pPr>
        <w:pStyle w:val="Heading5"/>
      </w:pPr>
      <w:bookmarkStart w:id="1172" w:name="_Toc66692723"/>
      <w:bookmarkStart w:id="1173" w:name="_Toc66701905"/>
      <w:bookmarkStart w:id="1174" w:name="_Toc69883579"/>
      <w:bookmarkStart w:id="1175" w:name="_Toc73625596"/>
      <w:bookmarkStart w:id="1176" w:name="_Toc138254866"/>
      <w:bookmarkStart w:id="1177" w:name="_CR6_3_2_2_2"/>
      <w:bookmarkEnd w:id="1177"/>
      <w:r w:rsidRPr="00CB5EC9">
        <w:t>6.3.2.2.2</w:t>
      </w:r>
      <w:r w:rsidRPr="00CB5EC9">
        <w:tab/>
        <w:t>Procedure for Group Member Discovery with Model A</w:t>
      </w:r>
      <w:bookmarkEnd w:id="1172"/>
      <w:bookmarkEnd w:id="1173"/>
      <w:bookmarkEnd w:id="1174"/>
      <w:bookmarkEnd w:id="1175"/>
      <w:bookmarkEnd w:id="1176"/>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85pt;height:116.95pt" o:ole="">
            <v:imagedata r:id="rId77" o:title=""/>
          </v:shape>
          <o:OLEObject Type="Embed" ProgID="Visio.Drawing.15" ShapeID="_x0000_i1059" DrawAspect="Content" ObjectID="_1755058536" r:id="rId78"/>
        </w:object>
      </w:r>
    </w:p>
    <w:p w14:paraId="1F1FB056" w14:textId="77777777" w:rsidR="008C47BE" w:rsidRPr="00CB5EC9" w:rsidRDefault="008C47BE" w:rsidP="008C47BE">
      <w:pPr>
        <w:pStyle w:val="TF"/>
      </w:pPr>
      <w:bookmarkStart w:id="1178" w:name="_CRFigure6_3_2_2_21"/>
      <w:r w:rsidRPr="00CB5EC9">
        <w:t xml:space="preserve">Figure </w:t>
      </w:r>
      <w:bookmarkEnd w:id="1178"/>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79" w:name="_Toc66692724"/>
      <w:bookmarkStart w:id="1180" w:name="_Toc66701906"/>
      <w:bookmarkStart w:id="1181" w:name="_Toc69883580"/>
      <w:bookmarkStart w:id="1182" w:name="_Toc73625597"/>
      <w:bookmarkStart w:id="1183" w:name="_Toc138254867"/>
      <w:bookmarkStart w:id="1184" w:name="_CR6_3_2_2_3"/>
      <w:bookmarkEnd w:id="1184"/>
      <w:r w:rsidRPr="00CB5EC9">
        <w:t>6.3.2.2.3</w:t>
      </w:r>
      <w:r w:rsidRPr="00CB5EC9">
        <w:tab/>
        <w:t>Procedure for Group Member Discovery with Model B</w:t>
      </w:r>
      <w:bookmarkEnd w:id="1179"/>
      <w:bookmarkEnd w:id="1180"/>
      <w:bookmarkEnd w:id="1181"/>
      <w:bookmarkEnd w:id="1182"/>
      <w:bookmarkEnd w:id="1183"/>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1.1pt" o:ole="">
            <v:imagedata r:id="rId79" o:title=""/>
          </v:shape>
          <o:OLEObject Type="Embed" ProgID="Visio.Drawing.15" ShapeID="_x0000_i1060" DrawAspect="Content" ObjectID="_1755058537" r:id="rId80"/>
        </w:object>
      </w:r>
    </w:p>
    <w:p w14:paraId="590FEEF5" w14:textId="77777777" w:rsidR="008C47BE" w:rsidRPr="00CB5EC9" w:rsidRDefault="008C47BE" w:rsidP="008C47BE">
      <w:pPr>
        <w:pStyle w:val="TF"/>
      </w:pPr>
      <w:bookmarkStart w:id="1185" w:name="_CRFigure6_3_2_2_31"/>
      <w:r w:rsidRPr="00CB5EC9">
        <w:t xml:space="preserve">Figure </w:t>
      </w:r>
      <w:bookmarkEnd w:id="1185"/>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w:t>
      </w:r>
      <w:r w:rsidRPr="00CB5EC9">
        <w:lastRenderedPageBreak/>
        <w:t xml:space="preserve">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86" w:name="_Toc66692725"/>
      <w:bookmarkStart w:id="1187" w:name="_Toc66701907"/>
      <w:bookmarkStart w:id="1188" w:name="_Toc69883581"/>
      <w:bookmarkStart w:id="1189" w:name="_Toc73625598"/>
      <w:bookmarkStart w:id="1190" w:name="_Toc138254868"/>
      <w:bookmarkStart w:id="1191" w:name="_CR6_3_2_3"/>
      <w:bookmarkEnd w:id="1191"/>
      <w:r w:rsidRPr="00CB5EC9">
        <w:t>6.3.2.3</w:t>
      </w:r>
      <w:r w:rsidRPr="00CB5EC9">
        <w:tab/>
      </w:r>
      <w:r w:rsidR="00790310" w:rsidRPr="00CB5EC9">
        <w:rPr>
          <w:lang w:eastAsia="zh-CN"/>
        </w:rPr>
        <w:t xml:space="preserve">5G ProSe </w:t>
      </w:r>
      <w:r w:rsidRPr="00CB5EC9">
        <w:t>UE-to-Network Relay Discovery</w:t>
      </w:r>
      <w:bookmarkEnd w:id="1186"/>
      <w:bookmarkEnd w:id="1187"/>
      <w:bookmarkEnd w:id="1188"/>
      <w:bookmarkEnd w:id="1189"/>
      <w:bookmarkEnd w:id="1190"/>
    </w:p>
    <w:p w14:paraId="5D3E0B5A" w14:textId="77777777" w:rsidR="00E07D05" w:rsidRPr="00CB5EC9" w:rsidRDefault="00E07D05" w:rsidP="0093004C">
      <w:pPr>
        <w:pStyle w:val="Heading5"/>
        <w:rPr>
          <w:lang w:eastAsia="zh-CN"/>
        </w:rPr>
      </w:pPr>
      <w:bookmarkStart w:id="1192" w:name="_Toc69883582"/>
      <w:bookmarkStart w:id="1193" w:name="_Toc73625599"/>
      <w:bookmarkStart w:id="1194" w:name="_Toc138254869"/>
      <w:bookmarkStart w:id="1195" w:name="_CR6_3_2_3_1"/>
      <w:bookmarkEnd w:id="1195"/>
      <w:r w:rsidRPr="00CB5EC9">
        <w:rPr>
          <w:lang w:eastAsia="zh-CN"/>
        </w:rPr>
        <w:t>6.3.2.3.1</w:t>
      </w:r>
      <w:r w:rsidRPr="00CB5EC9">
        <w:rPr>
          <w:lang w:eastAsia="zh-CN"/>
        </w:rPr>
        <w:tab/>
        <w:t>General</w:t>
      </w:r>
      <w:bookmarkEnd w:id="1192"/>
      <w:bookmarkEnd w:id="1193"/>
      <w:bookmarkEnd w:id="1194"/>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96" w:name="_Toc69883583"/>
      <w:bookmarkStart w:id="1197" w:name="_Toc73625600"/>
      <w:bookmarkStart w:id="1198" w:name="_Toc138254870"/>
      <w:bookmarkStart w:id="1199" w:name="_CR6_3_2_3_2"/>
      <w:bookmarkEnd w:id="1199"/>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196"/>
      <w:bookmarkEnd w:id="1197"/>
      <w:bookmarkEnd w:id="1198"/>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2.8pt;height:187.2pt" o:ole="">
            <v:imagedata r:id="rId81" o:title=""/>
          </v:shape>
          <o:OLEObject Type="Embed" ProgID="Visio.Drawing.15" ShapeID="_x0000_i1061" DrawAspect="Content" ObjectID="_1755058538" r:id="rId82"/>
        </w:object>
      </w:r>
    </w:p>
    <w:p w14:paraId="25DD14BA" w14:textId="28CFDC59" w:rsidR="00E07D05" w:rsidRPr="00CB5EC9" w:rsidRDefault="00E07D05" w:rsidP="0093004C">
      <w:pPr>
        <w:pStyle w:val="TF"/>
      </w:pPr>
      <w:bookmarkStart w:id="1200" w:name="_CRFigure6_3_2_3_21"/>
      <w:r w:rsidRPr="00CB5EC9">
        <w:t xml:space="preserve">Figure </w:t>
      </w:r>
      <w:bookmarkEnd w:id="1200"/>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lastRenderedPageBreak/>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201" w:name="_Toc69883584"/>
      <w:bookmarkStart w:id="1202" w:name="_Toc73625601"/>
      <w:bookmarkStart w:id="1203" w:name="_Toc138254871"/>
      <w:bookmarkStart w:id="1204" w:name="_CR6_3_2_3_3"/>
      <w:bookmarkEnd w:id="1204"/>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201"/>
      <w:bookmarkEnd w:id="1202"/>
      <w:bookmarkEnd w:id="120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05pt" o:ole="">
            <v:imagedata r:id="rId83" o:title=""/>
          </v:shape>
          <o:OLEObject Type="Embed" ProgID="Visio.Drawing.15" ShapeID="_x0000_i1062" DrawAspect="Content" ObjectID="_1755058539" r:id="rId84"/>
        </w:object>
      </w:r>
    </w:p>
    <w:p w14:paraId="2447DF37" w14:textId="06CA98D9" w:rsidR="00E07D05" w:rsidRPr="00CB5EC9" w:rsidRDefault="00E07D05" w:rsidP="00E07D05">
      <w:pPr>
        <w:pStyle w:val="TF"/>
      </w:pPr>
      <w:bookmarkStart w:id="1205" w:name="_CRFigure6_3_2_3_31"/>
      <w:r w:rsidRPr="00CB5EC9">
        <w:t xml:space="preserve">Figure </w:t>
      </w:r>
      <w:bookmarkEnd w:id="1205"/>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189FA1D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206" w:name="_Toc138254872"/>
      <w:bookmarkStart w:id="1207" w:name="_Toc66692727"/>
      <w:bookmarkStart w:id="1208" w:name="_Toc66701909"/>
      <w:bookmarkStart w:id="1209" w:name="_Toc69883586"/>
      <w:bookmarkStart w:id="1210" w:name="_Toc73625602"/>
      <w:bookmarkStart w:id="1211" w:name="_CR6_3_2_4"/>
      <w:bookmarkEnd w:id="1211"/>
      <w:r>
        <w:lastRenderedPageBreak/>
        <w:t>6.3.2.4</w:t>
      </w:r>
      <w:r>
        <w:tab/>
        <w:t>5G ProSe UE-to-UE Relay Discovery</w:t>
      </w:r>
      <w:bookmarkEnd w:id="1206"/>
    </w:p>
    <w:p w14:paraId="31DC59A6" w14:textId="77777777" w:rsidR="00D45C1F" w:rsidRDefault="00D45C1F" w:rsidP="00140F75">
      <w:pPr>
        <w:pStyle w:val="Heading5"/>
      </w:pPr>
      <w:bookmarkStart w:id="1212" w:name="_Toc138254873"/>
      <w:bookmarkStart w:id="1213" w:name="_CR6_3_2_4_1"/>
      <w:bookmarkEnd w:id="1213"/>
      <w:r>
        <w:t>6.3.2.4.1</w:t>
      </w:r>
      <w:r>
        <w:tab/>
        <w:t>General</w:t>
      </w:r>
      <w:bookmarkEnd w:id="1212"/>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449E6222"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ins w:id="1214" w:author="23.304_CR0322R2_(Rel-18)_5G_ProSe_Ph2" w:date="2023-09-01T06:40:00Z">
        <w:r w:rsidR="000120E5">
          <w:t xml:space="preserve"> on the UE-to-UE Relay Layer indicator</w:t>
        </w:r>
      </w:ins>
      <w:del w:id="1215" w:author="23.304_CR0322R2_(Rel-18)_5G_ProSe_Ph2" w:date="2023-09-01T06:40:00Z">
        <w:r w:rsidDel="000120E5">
          <w:delText xml:space="preserve"> the policy</w:delText>
        </w:r>
      </w:del>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216" w:name="_Toc138254874"/>
      <w:bookmarkStart w:id="1217" w:name="_CR6_3_2_4_2"/>
      <w:bookmarkEnd w:id="1217"/>
      <w:r>
        <w:t>6.3.2.4.2</w:t>
      </w:r>
      <w:r>
        <w:tab/>
        <w:t>Procedure for 5G ProSe UE-to-UE Relay Discovery with Model A</w:t>
      </w:r>
      <w:bookmarkEnd w:id="1216"/>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45pt;height:215.4pt" o:ole="">
            <v:imagedata r:id="rId85" o:title=""/>
          </v:shape>
          <o:OLEObject Type="Embed" ProgID="Visio.Drawing.11" ShapeID="_x0000_i1063" DrawAspect="Content" ObjectID="_1755058540" r:id="rId86"/>
        </w:object>
      </w:r>
    </w:p>
    <w:p w14:paraId="2B31AA37" w14:textId="3FC7FC9B" w:rsidR="00D45C1F" w:rsidRDefault="00D45C1F" w:rsidP="00D45C1F">
      <w:pPr>
        <w:pStyle w:val="TF"/>
      </w:pPr>
      <w:bookmarkStart w:id="1218" w:name="_CRFigure6_3_2_4_21"/>
      <w:r>
        <w:t xml:space="preserve">Figure </w:t>
      </w:r>
      <w:bookmarkEnd w:id="1218"/>
      <w:r>
        <w:t>6.3.2.4.2-1: 5G ProSe UE-to-UE Relay Discovery with Model A</w:t>
      </w:r>
    </w:p>
    <w:p w14:paraId="24AD3BB1" w14:textId="74509E3D" w:rsidR="00D45C1F" w:rsidRDefault="00D45C1F" w:rsidP="00D45C1F">
      <w:pPr>
        <w:pStyle w:val="B1"/>
      </w:pPr>
      <w:r>
        <w:t>1.</w:t>
      </w:r>
      <w:r>
        <w:tab/>
        <w:t>The 5G ProSe UE-to-UE Relay has discovered other UEs in proximity (e.g. via a previous</w:t>
      </w:r>
      <w:r w:rsidR="00FD507B">
        <w:t xml:space="preserve"> 5G ProSe UE-to-UE Relay Discovery or 5G ProSe UE-to-UE Relay Communication procedures</w:t>
      </w:r>
      <w:r>
        <w:t>). The 5G ProSe UE-to-UE Relay obtains the User Info ID of other UEs in proximity</w:t>
      </w:r>
      <w:r w:rsidR="00FD507B">
        <w:t xml:space="preserve"> per RSC</w:t>
      </w:r>
      <w:r>
        <w:t>.</w:t>
      </w:r>
    </w:p>
    <w:p w14:paraId="6CE78603" w14:textId="0E38FB42"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t xml:space="preserve"> list of User Info ID of the 5G ProSe End UEs </w:t>
      </w:r>
      <w:del w:id="1219" w:author="23.304_CR0334R1_(Rel-18)_5G_ProSe_Ph2" w:date="2023-09-01T06:43:00Z">
        <w:r w:rsidDel="006F24C9">
          <w:delText xml:space="preserve">and </w:delText>
        </w:r>
      </w:del>
      <w:ins w:id="1220" w:author="23.304_CR0334R1_(Rel-18)_5G_ProSe_Ph2" w:date="2023-09-01T06:43:00Z">
        <w:r w:rsidR="006F24C9">
          <w:t xml:space="preserve">supporting the RSC. The UE-to-UE Relay Discovery Announcement message </w:t>
        </w:r>
      </w:ins>
      <w:r>
        <w:t>is sent using the Source Layer-2 ID and Destination Layer-2 ID as described in clause 5.8.4.</w:t>
      </w:r>
    </w:p>
    <w:p w14:paraId="1C50ABE9" w14:textId="714EF151" w:rsidR="009B06B4" w:rsidRDefault="009B06B4" w:rsidP="00D45C1F">
      <w:pPr>
        <w:pStyle w:val="B1"/>
      </w:pPr>
      <w:r>
        <w:tab/>
        <w:t>The 5G ProSe UE-to-UE Relay shall only announce User Info IDs of other UEs in proximity which provided relay_indication when they were previously discovered.</w:t>
      </w:r>
    </w:p>
    <w:p w14:paraId="5362DFBC" w14:textId="48E89D9F" w:rsidR="000120E5" w:rsidRDefault="000120E5" w:rsidP="000120E5">
      <w:pPr>
        <w:pStyle w:val="NO"/>
        <w:rPr>
          <w:ins w:id="1221" w:author="23.304_CR0313R2_(Rel-18)_5G_ProSe_Ph2" w:date="2023-09-01T06:37:00Z"/>
        </w:rPr>
        <w:pPrChange w:id="1222" w:author="23.304_CR0313R2_(Rel-18)_5G_ProSe_Ph2" w:date="2023-09-01T06:37:00Z">
          <w:pPr>
            <w:pStyle w:val="B1"/>
          </w:pPr>
        </w:pPrChange>
      </w:pPr>
      <w:ins w:id="1223" w:author="23.304_CR0313R2_(Rel-18)_5G_ProSe_Ph2" w:date="2023-09-01T06:37:00Z">
        <w:r>
          <w:t>NOTE:</w:t>
        </w:r>
        <w:r>
          <w:tab/>
          <w:t>5G ProSe UE-to-UE Relay announces User Info IDs of other UEs in proximity only if their PC5 signal strength measured by the 5G ProSe UE-to-UE Relay is above configured signal strength threshold as specified in TS 38.331 [16].</w:t>
        </w:r>
      </w:ins>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224" w:name="_Toc138254875"/>
      <w:bookmarkStart w:id="1225" w:name="_CR6_3_2_4_3"/>
      <w:bookmarkEnd w:id="1225"/>
      <w:r>
        <w:lastRenderedPageBreak/>
        <w:t>6.3.2.4.3</w:t>
      </w:r>
      <w:r>
        <w:tab/>
        <w:t>Procedure for 5G ProSe UE-to-UE Relay Discovery with Model B</w:t>
      </w:r>
      <w:bookmarkEnd w:id="1224"/>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7pt;height:281.65pt" o:ole="">
            <v:imagedata r:id="rId87" o:title=""/>
          </v:shape>
          <o:OLEObject Type="Embed" ProgID="Visio.Drawing.11" ShapeID="_x0000_i1064" DrawAspect="Content" ObjectID="_1755058541" r:id="rId88"/>
        </w:object>
      </w:r>
    </w:p>
    <w:p w14:paraId="1ABCB64D" w14:textId="11AD4BC4" w:rsidR="00D45C1F" w:rsidRDefault="00D45C1F" w:rsidP="00D45C1F">
      <w:pPr>
        <w:pStyle w:val="TF"/>
      </w:pPr>
      <w:bookmarkStart w:id="1226" w:name="_CRFigure6_3_2_4_31"/>
      <w:r>
        <w:t xml:space="preserve">Figure </w:t>
      </w:r>
      <w:bookmarkEnd w:id="1226"/>
      <w:r>
        <w:t>6.3.2.4.3-1: 5G ProSe UE-to-UE Relay Discovery with Model B</w:t>
      </w:r>
    </w:p>
    <w:p w14:paraId="3EF1DB42" w14:textId="256ADF7D"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User Info ID of itself, RSC</w:t>
      </w:r>
      <w:r w:rsidR="009A08B8">
        <w:t xml:space="preserve"> and</w:t>
      </w:r>
      <w:r>
        <w:t xml:space="preserve"> User Info ID of the discoveree 5G ProSe End UE (UE-2)</w:t>
      </w:r>
      <w:r w:rsidR="009A08B8">
        <w:t xml:space="preserve"> and</w:t>
      </w:r>
      <w:r>
        <w:t xml:space="preserve"> is sent using the Source Layer-2 ID and Destination Layer-2 ID as described in clause 5.8.4.</w:t>
      </w:r>
    </w:p>
    <w:p w14:paraId="31B4C3BD" w14:textId="77777777" w:rsidR="00D45C1F" w:rsidRDefault="00D45C1F" w:rsidP="00D45C1F">
      <w:pPr>
        <w:pStyle w:val="B1"/>
      </w:pPr>
      <w:r>
        <w:tab/>
        <w:t>A 5G ProSe UE-to-UE Relays determine the Destination Layer-2 ID for signalling reception as specified in clause 5.1.</w:t>
      </w:r>
    </w:p>
    <w:p w14:paraId="1BA3317D" w14:textId="47FC536A" w:rsidR="00D45C1F" w:rsidRDefault="00D45C1F" w:rsidP="00D45C1F">
      <w:pPr>
        <w:pStyle w:val="B1"/>
      </w:pPr>
      <w:r>
        <w:t>2.</w:t>
      </w:r>
      <w:r>
        <w:tab/>
        <w:t>A 5G ProSe UE-to-UE Relay that matches the RSC sends a 5G ProSe UE-to-UE Relay Discovery Solicitation message. The 5G ProSe UE-to-UE Relay Discovery Solicitation message contains the Type of Discovery Message, User Info ID of the discoverer 5G ProSe End UE (UE-1), User Info ID of UE-to-UE Relay, RSC</w:t>
      </w:r>
      <w:r w:rsidR="009A08B8">
        <w:t xml:space="preserve"> and</w:t>
      </w:r>
      <w:r>
        <w:t xml:space="preserve"> User Info ID of the discoveree 5G ProSe End UE (UE-2) and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6CAEF192" w14:textId="2BF22C8D" w:rsidR="00D45C1F" w:rsidRDefault="00D45C1F" w:rsidP="00D45C1F">
      <w:pPr>
        <w:pStyle w:val="B1"/>
      </w:pPr>
      <w:r>
        <w:t>3.</w:t>
      </w:r>
      <w:r>
        <w:tab/>
        <w:t xml:space="preserve">The discoveree 5G ProSe End UE (UE-2) that matches the </w:t>
      </w:r>
      <w:del w:id="1227" w:author="23.304_CR0348R1_(Rel-18)_5G_ProSe_Ph2" w:date="2023-09-01T06:48:00Z">
        <w:r w:rsidDel="006F24C9">
          <w:delText xml:space="preserve">value of </w:delText>
        </w:r>
      </w:del>
      <w:r>
        <w:t>RSC and the User Info ID of the discoveree 5G ProSe End UE (UE-2) responds to the 5G ProSe UE-to-UE Relay with a 5G ProSe UE-to-UE Relay Discovery Response message. The 5G ProSe UE-to-UE Relay Discovery Response message contains the Type of Discovery Message, RSC, User Info ID of the discoverer 5G ProSe End UE (UE-1)</w:t>
      </w:r>
      <w:r w:rsidR="009A08B8">
        <w:t xml:space="preserve"> and</w:t>
      </w:r>
      <w:r>
        <w:t xml:space="preserve"> User Info ID of</w:t>
      </w:r>
      <w:del w:id="1228" w:author="23.304_CR0348R1_(Rel-18)_5G_ProSe_Ph2" w:date="2023-09-01T06:48:00Z">
        <w:r w:rsidDel="006F24C9">
          <w:delText xml:space="preserve"> itself,</w:delText>
        </w:r>
      </w:del>
      <w:ins w:id="1229" w:author="23.304_CR0348R1_(Rel-18)_5G_ProSe_Ph2" w:date="2023-09-01T06:48:00Z">
        <w:r w:rsidR="006F24C9">
          <w:t xml:space="preserve"> discoveree 5G ProSe End UE (UE-2)</w:t>
        </w:r>
      </w:ins>
      <w:r>
        <w:t xml:space="preserve"> and is sent using the Source Layer-2 ID and Destination Layer-2 ID as described in clause 5.8.4. If the discoveree 5G ProSe End UE (UE-2) receives multiple UE-to-UE Relay Discovery Solicitation messages from different 5G ProSe UE-to-UE Relays</w:t>
      </w:r>
      <w:ins w:id="1230" w:author="23.304_CR0348R1_(Rel-18)_5G_ProSe_Ph2" w:date="2023-09-01T06:49:00Z">
        <w:r w:rsidR="006F24C9">
          <w:t xml:space="preserve"> with the same RSC and the User Info ID of the discoveree 5G ProSe End UE (UE-2)</w:t>
        </w:r>
      </w:ins>
      <w:r>
        <w:t>, it may choose to respond or not to a 5G ProSe UE-to-UE Relay (e.g. based on the PC5 signal strength of each message received).</w:t>
      </w:r>
    </w:p>
    <w:p w14:paraId="1A85C3C5" w14:textId="134B9A53"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9A08B8">
        <w:t xml:space="preserve"> and</w:t>
      </w:r>
      <w:r>
        <w:t xml:space="preserve"> User Info ID of the discoveree 5G ProSe End UE (UE-2)</w:t>
      </w:r>
      <w:r w:rsidR="009A08B8">
        <w:t xml:space="preserve"> and</w:t>
      </w:r>
      <w:r>
        <w:t xml:space="preserve"> is sent using the Source Layer-2 ID and Destination Layer-2 ID as described in clause 5.8.4.</w:t>
      </w:r>
    </w:p>
    <w:p w14:paraId="49C8EAE0" w14:textId="17EE3025" w:rsidR="000B0E72" w:rsidRDefault="000B0E72" w:rsidP="000B0E72">
      <w:pPr>
        <w:pStyle w:val="Heading5"/>
      </w:pPr>
      <w:bookmarkStart w:id="1231" w:name="_Toc138254876"/>
      <w:bookmarkStart w:id="1232" w:name="_CR6_3_2_4_4"/>
      <w:bookmarkEnd w:id="1232"/>
      <w:r>
        <w:lastRenderedPageBreak/>
        <w:t>6.3.2.4.4</w:t>
      </w:r>
      <w:r>
        <w:tab/>
        <w:t>Candidate 5G ProSe UE-to-UE Relay Discovery</w:t>
      </w:r>
      <w:bookmarkEnd w:id="1231"/>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77777777" w:rsidR="000B0E72" w:rsidRDefault="000B0E72" w:rsidP="0083693E">
      <w:pPr>
        <w:pStyle w:val="B1"/>
      </w:pPr>
      <w:r>
        <w:t>-</w:t>
      </w:r>
      <w:r>
        <w:tab/>
        <w:t>Step 1: In the 5G ProSe UE-to-UE Relay Discovery Solicitation message the RSC is not included and the User Info ID of the discoveree 5G ProSe End UE is replaced with the User Info ID of a candidate 5G ProSe UE-to-UE Relay. If the 5G ProSe End UE receives the Layer-2 ID of the candidate 5G ProSe UE-to-UE Relay in a Link Modification Request message, it may set the Layer-2 ID of the candidate 5G ProSe UE-to-UE Relay as the Destination Layer-2 ID.</w:t>
      </w:r>
    </w:p>
    <w:p w14:paraId="7BB671BF" w14:textId="77777777" w:rsidR="000B0E72" w:rsidRDefault="000B0E72" w:rsidP="0083693E">
      <w:pPr>
        <w:pStyle w:val="B1"/>
      </w:pPr>
      <w:r>
        <w:t>-</w:t>
      </w:r>
      <w:r>
        <w:tab/>
        <w:t>Step 2 and step 3 are skipped because RSC is absent in the received 5G ProSe UE-to-UE Relay Discovery Solicitation message.</w:t>
      </w:r>
    </w:p>
    <w:p w14:paraId="45818887" w14:textId="77777777"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 and does not include the User Info ID of the discoveree 5G ProSe End UE.</w:t>
      </w:r>
    </w:p>
    <w:p w14:paraId="3E20B365" w14:textId="0D7B2F0E" w:rsidR="008C47BE" w:rsidRPr="00CB5EC9" w:rsidRDefault="008C47BE" w:rsidP="008C47BE">
      <w:pPr>
        <w:pStyle w:val="Heading2"/>
      </w:pPr>
      <w:bookmarkStart w:id="1233" w:name="_Toc138254877"/>
      <w:bookmarkStart w:id="1234" w:name="_CR6_4"/>
      <w:bookmarkEnd w:id="1234"/>
      <w:r w:rsidRPr="00CB5EC9">
        <w:t>6.4</w:t>
      </w:r>
      <w:r w:rsidRPr="00CB5EC9">
        <w:tab/>
      </w:r>
      <w:r w:rsidR="00EF71D5" w:rsidRPr="00CB5EC9">
        <w:t xml:space="preserve">5G </w:t>
      </w:r>
      <w:r w:rsidRPr="00CB5EC9">
        <w:t>ProSe Direct Communication</w:t>
      </w:r>
      <w:bookmarkEnd w:id="1207"/>
      <w:bookmarkEnd w:id="1208"/>
      <w:bookmarkEnd w:id="1209"/>
      <w:bookmarkEnd w:id="1210"/>
      <w:bookmarkEnd w:id="1233"/>
    </w:p>
    <w:p w14:paraId="078EF7D8" w14:textId="000143AA" w:rsidR="008C47BE" w:rsidRPr="00CB5EC9" w:rsidRDefault="008C47BE" w:rsidP="008C47BE">
      <w:pPr>
        <w:pStyle w:val="Heading3"/>
      </w:pPr>
      <w:bookmarkStart w:id="1235" w:name="_Toc66692728"/>
      <w:bookmarkStart w:id="1236" w:name="_Toc66701910"/>
      <w:bookmarkStart w:id="1237" w:name="_Toc69883587"/>
      <w:bookmarkStart w:id="1238" w:name="_Toc73625603"/>
      <w:bookmarkStart w:id="1239" w:name="_Toc138254878"/>
      <w:bookmarkStart w:id="1240" w:name="_CR6_4_1"/>
      <w:bookmarkEnd w:id="1240"/>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235"/>
      <w:bookmarkEnd w:id="1236"/>
      <w:bookmarkEnd w:id="1237"/>
      <w:bookmarkEnd w:id="1238"/>
      <w:bookmarkEnd w:id="1239"/>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7pt;height:229.8pt" o:ole="">
            <v:imagedata r:id="rId89" o:title=""/>
          </v:shape>
          <o:OLEObject Type="Embed" ProgID="Visio.Drawing.15" ShapeID="_x0000_i1065" DrawAspect="Content" ObjectID="_1755058542" r:id="rId90"/>
        </w:object>
      </w:r>
    </w:p>
    <w:p w14:paraId="417EAB2A" w14:textId="4A29D7B3" w:rsidR="008C47BE" w:rsidRPr="00CB5EC9" w:rsidRDefault="008C47BE" w:rsidP="008C47BE">
      <w:pPr>
        <w:pStyle w:val="TF"/>
      </w:pPr>
      <w:bookmarkStart w:id="1241" w:name="_CRFigure6_4_11"/>
      <w:r w:rsidRPr="00CB5EC9">
        <w:t xml:space="preserve">Figure </w:t>
      </w:r>
      <w:bookmarkEnd w:id="1241"/>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lastRenderedPageBreak/>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242" w:name="_Toc61540635"/>
      <w:bookmarkStart w:id="1243" w:name="_Toc66692729"/>
      <w:bookmarkStart w:id="1244" w:name="_Toc66701911"/>
      <w:bookmarkStart w:id="1245" w:name="_Toc69883588"/>
      <w:bookmarkStart w:id="1246" w:name="_Toc73625604"/>
      <w:bookmarkStart w:id="1247" w:name="_Toc138254879"/>
      <w:bookmarkStart w:id="1248" w:name="_CR6_4_2"/>
      <w:bookmarkEnd w:id="1248"/>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242"/>
      <w:bookmarkEnd w:id="1243"/>
      <w:bookmarkEnd w:id="1244"/>
      <w:bookmarkEnd w:id="1245"/>
      <w:bookmarkEnd w:id="1246"/>
      <w:bookmarkEnd w:id="1247"/>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15pt;height:239.05pt" o:ole="">
            <v:imagedata r:id="rId91" o:title=""/>
          </v:shape>
          <o:OLEObject Type="Embed" ProgID="Visio.Drawing.11" ShapeID="_x0000_i1066" DrawAspect="Content" ObjectID="_1755058543" r:id="rId92"/>
        </w:object>
      </w:r>
    </w:p>
    <w:p w14:paraId="20C08F5E" w14:textId="04B7ADDB" w:rsidR="008C47BE" w:rsidRPr="00CB5EC9" w:rsidRDefault="008C47BE" w:rsidP="008C47BE">
      <w:pPr>
        <w:pStyle w:val="TF"/>
        <w:rPr>
          <w:lang w:eastAsia="zh-CN"/>
        </w:rPr>
      </w:pPr>
      <w:bookmarkStart w:id="1249" w:name="_CRFigure6_4_21"/>
      <w:r w:rsidRPr="00CB5EC9">
        <w:t xml:space="preserve">Figure </w:t>
      </w:r>
      <w:bookmarkEnd w:id="1249"/>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lastRenderedPageBreak/>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250" w:name="_Toc66692730"/>
      <w:bookmarkStart w:id="1251" w:name="_Toc66701912"/>
      <w:bookmarkStart w:id="1252" w:name="_Toc69883589"/>
      <w:bookmarkStart w:id="1253" w:name="_Toc73625605"/>
      <w:bookmarkStart w:id="1254" w:name="_Toc138254880"/>
      <w:bookmarkStart w:id="1255" w:name="_CR6_4_3"/>
      <w:bookmarkEnd w:id="1255"/>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250"/>
      <w:bookmarkEnd w:id="1251"/>
      <w:bookmarkEnd w:id="1252"/>
      <w:bookmarkEnd w:id="1253"/>
      <w:bookmarkEnd w:id="1254"/>
    </w:p>
    <w:p w14:paraId="208E105B" w14:textId="77777777" w:rsidR="008C47BE" w:rsidRPr="00CB5EC9" w:rsidRDefault="008C47BE" w:rsidP="008C47BE">
      <w:pPr>
        <w:pStyle w:val="Heading4"/>
        <w:rPr>
          <w:lang w:eastAsia="ko-KR"/>
        </w:rPr>
      </w:pPr>
      <w:bookmarkStart w:id="1256" w:name="_Toc66692731"/>
      <w:bookmarkStart w:id="1257" w:name="_Toc66701913"/>
      <w:bookmarkStart w:id="1258" w:name="_Toc69883590"/>
      <w:bookmarkStart w:id="1259" w:name="_Toc73625606"/>
      <w:bookmarkStart w:id="1260" w:name="_Toc138254881"/>
      <w:bookmarkStart w:id="1261" w:name="_CR6_4_3_1"/>
      <w:bookmarkEnd w:id="1261"/>
      <w:r w:rsidRPr="00CB5EC9">
        <w:rPr>
          <w:lang w:eastAsia="ko-KR"/>
        </w:rPr>
        <w:t>6.4.3.1</w:t>
      </w:r>
      <w:r w:rsidRPr="00CB5EC9">
        <w:rPr>
          <w:lang w:eastAsia="ko-KR"/>
        </w:rPr>
        <w:tab/>
      </w:r>
      <w:r w:rsidRPr="00CB5EC9">
        <w:t>Layer-2 link establishment over PC5 reference poi</w:t>
      </w:r>
      <w:bookmarkStart w:id="1262" w:name="_Toc19199140"/>
      <w:bookmarkStart w:id="1263" w:name="_Toc27821930"/>
      <w:bookmarkStart w:id="1264" w:name="_Toc36126284"/>
      <w:r w:rsidRPr="00CB5EC9">
        <w:t>nt</w:t>
      </w:r>
      <w:bookmarkEnd w:id="1256"/>
      <w:bookmarkEnd w:id="1257"/>
      <w:bookmarkEnd w:id="1258"/>
      <w:bookmarkEnd w:id="1259"/>
      <w:bookmarkEnd w:id="1260"/>
      <w:bookmarkEnd w:id="1262"/>
      <w:bookmarkEnd w:id="1263"/>
      <w:bookmarkEnd w:id="1264"/>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9.25pt;height:648.6pt" o:ole="">
            <v:imagedata r:id="rId93" o:title=""/>
          </v:shape>
          <o:OLEObject Type="Embed" ProgID="Visio.Drawing.15" ShapeID="_x0000_i1067" DrawAspect="Content" ObjectID="_1755058544" r:id="rId94"/>
        </w:object>
      </w:r>
    </w:p>
    <w:p w14:paraId="558BD2DB" w14:textId="77777777" w:rsidR="008C47BE" w:rsidRPr="00CB5EC9" w:rsidRDefault="008C47BE" w:rsidP="008C47BE">
      <w:pPr>
        <w:pStyle w:val="TF"/>
      </w:pPr>
      <w:bookmarkStart w:id="1265" w:name="_CRFigure6_4_3_11"/>
      <w:r w:rsidRPr="00CB5EC9">
        <w:t xml:space="preserve">Figure </w:t>
      </w:r>
      <w:bookmarkEnd w:id="1265"/>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07C12A56"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83693E">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657B2941"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83693E">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25C5D2A6" w:rsidR="008C47BE" w:rsidRPr="00CB5EC9" w:rsidRDefault="008C47BE" w:rsidP="008C47BE">
      <w:pPr>
        <w:pStyle w:val="NO"/>
      </w:pPr>
      <w:r w:rsidRPr="00CB5EC9">
        <w:t>NOTE 2:</w:t>
      </w:r>
      <w:r w:rsidRPr="00CB5EC9">
        <w:tab/>
        <w:t>The signalling for the Security Procedure is defined</w:t>
      </w:r>
      <w:r w:rsidR="00B96A2D">
        <w:t xml:space="preserve"> in </w:t>
      </w:r>
      <w:r w:rsidR="0083693E">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12F55275"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66" w:name="_Toc19199141"/>
      <w:bookmarkStart w:id="1267" w:name="_Toc27821931"/>
      <w:bookmarkStart w:id="1268" w:name="_Toc36126285"/>
      <w:bookmarkStart w:id="1269" w:name="_Toc66692732"/>
      <w:bookmarkStart w:id="1270" w:name="_Toc66701914"/>
      <w:bookmarkStart w:id="1271" w:name="_Toc69883591"/>
      <w:bookmarkStart w:id="1272" w:name="_Toc73625607"/>
      <w:bookmarkStart w:id="1273" w:name="_Toc138254882"/>
      <w:bookmarkStart w:id="1274" w:name="_CR6_4_3_2"/>
      <w:bookmarkEnd w:id="1274"/>
      <w:r w:rsidRPr="00CB5EC9">
        <w:rPr>
          <w:lang w:eastAsia="ko-KR"/>
        </w:rPr>
        <w:t>6.4.3.2</w:t>
      </w:r>
      <w:r w:rsidRPr="00CB5EC9">
        <w:rPr>
          <w:lang w:eastAsia="ko-KR"/>
        </w:rPr>
        <w:tab/>
      </w:r>
      <w:r w:rsidRPr="00CB5EC9">
        <w:t>Link identifier update for a unicast link</w:t>
      </w:r>
      <w:bookmarkEnd w:id="1266"/>
      <w:bookmarkEnd w:id="1267"/>
      <w:bookmarkEnd w:id="1268"/>
      <w:bookmarkEnd w:id="1269"/>
      <w:bookmarkEnd w:id="1270"/>
      <w:bookmarkEnd w:id="1271"/>
      <w:bookmarkEnd w:id="1272"/>
      <w:bookmarkEnd w:id="1273"/>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pt;height:181.45pt" o:ole="">
            <v:imagedata r:id="rId95" o:title=""/>
          </v:shape>
          <o:OLEObject Type="Embed" ProgID="Visio.Drawing.11" ShapeID="_x0000_i1068" DrawAspect="Content" ObjectID="_1755058545" r:id="rId96"/>
        </w:object>
      </w:r>
    </w:p>
    <w:p w14:paraId="234D8ED6" w14:textId="77777777" w:rsidR="008C47BE" w:rsidRPr="00CB5EC9" w:rsidRDefault="008C47BE" w:rsidP="008C47BE">
      <w:pPr>
        <w:pStyle w:val="TF"/>
      </w:pPr>
      <w:bookmarkStart w:id="1275" w:name="_CRFigure6_4_3_21"/>
      <w:r w:rsidRPr="00CB5EC9">
        <w:t xml:space="preserve">Figure </w:t>
      </w:r>
      <w:bookmarkEnd w:id="1275"/>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76" w:name="_Toc19199142"/>
      <w:bookmarkStart w:id="1277"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5316DF08"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83693E">
        <w:t>TS 33.503 [</w:t>
      </w:r>
      <w:r w:rsidR="00CB5EC9">
        <w:t>29]</w:t>
      </w:r>
      <w:r w:rsidRPr="00CB5EC9">
        <w:t>.</w:t>
      </w:r>
    </w:p>
    <w:p w14:paraId="59840E24" w14:textId="77777777" w:rsidR="008C47BE" w:rsidRPr="00CB5EC9" w:rsidRDefault="008C47BE" w:rsidP="008C47BE">
      <w:pPr>
        <w:pStyle w:val="Heading4"/>
      </w:pPr>
      <w:bookmarkStart w:id="1278" w:name="_Toc36126286"/>
      <w:bookmarkStart w:id="1279" w:name="_Toc66692733"/>
      <w:bookmarkStart w:id="1280" w:name="_Toc66701915"/>
      <w:bookmarkStart w:id="1281" w:name="_Toc69883592"/>
      <w:bookmarkStart w:id="1282" w:name="_Toc73625608"/>
      <w:bookmarkStart w:id="1283" w:name="_Toc138254883"/>
      <w:bookmarkStart w:id="1284" w:name="_CR6_4_3_3"/>
      <w:bookmarkEnd w:id="1284"/>
      <w:r w:rsidRPr="00CB5EC9">
        <w:rPr>
          <w:lang w:eastAsia="ko-KR"/>
        </w:rPr>
        <w:t>6.4.3.3</w:t>
      </w:r>
      <w:r w:rsidRPr="00CB5EC9">
        <w:rPr>
          <w:lang w:eastAsia="ko-KR"/>
        </w:rPr>
        <w:tab/>
      </w:r>
      <w:r w:rsidRPr="00CB5EC9">
        <w:t>Layer-2 link release over PC5 reference point</w:t>
      </w:r>
      <w:bookmarkEnd w:id="1276"/>
      <w:bookmarkEnd w:id="1277"/>
      <w:bookmarkEnd w:id="1278"/>
      <w:bookmarkEnd w:id="1279"/>
      <w:bookmarkEnd w:id="1280"/>
      <w:bookmarkEnd w:id="1281"/>
      <w:bookmarkEnd w:id="1282"/>
      <w:bookmarkEnd w:id="1283"/>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55pt" o:ole="">
            <v:imagedata r:id="rId97" o:title=""/>
          </v:shape>
          <o:OLEObject Type="Embed" ProgID="Visio.Drawing.11" ShapeID="_x0000_i1069" DrawAspect="Content" ObjectID="_1755058546" r:id="rId98"/>
        </w:object>
      </w:r>
    </w:p>
    <w:p w14:paraId="390D019B" w14:textId="77777777" w:rsidR="008C47BE" w:rsidRPr="00CB5EC9" w:rsidRDefault="008C47BE" w:rsidP="008C47BE">
      <w:pPr>
        <w:pStyle w:val="TF"/>
      </w:pPr>
      <w:bookmarkStart w:id="1285" w:name="_CRFigure6_4_3_31"/>
      <w:r w:rsidRPr="00CB5EC9">
        <w:t xml:space="preserve">Figure </w:t>
      </w:r>
      <w:bookmarkEnd w:id="1285"/>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5A0597EA"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83693E">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86" w:name="_Toc19199143"/>
      <w:bookmarkStart w:id="1287" w:name="_Toc27821933"/>
      <w:bookmarkStart w:id="1288" w:name="_Toc36126287"/>
      <w:bookmarkStart w:id="1289" w:name="_Toc66692734"/>
      <w:bookmarkStart w:id="1290" w:name="_Toc66701916"/>
      <w:bookmarkStart w:id="1291" w:name="_Toc69883593"/>
      <w:bookmarkStart w:id="1292" w:name="_Toc73625609"/>
      <w:bookmarkStart w:id="1293" w:name="_Toc138254884"/>
      <w:bookmarkStart w:id="1294" w:name="_CR6_4_3_4"/>
      <w:bookmarkEnd w:id="1294"/>
      <w:r w:rsidRPr="00CB5EC9">
        <w:rPr>
          <w:lang w:eastAsia="ko-KR"/>
        </w:rPr>
        <w:t>6.4.3.4</w:t>
      </w:r>
      <w:r w:rsidRPr="00CB5EC9">
        <w:rPr>
          <w:lang w:eastAsia="ko-KR"/>
        </w:rPr>
        <w:tab/>
      </w:r>
      <w:r w:rsidRPr="00CB5EC9">
        <w:t>Layer-2 link modification for a unicast link</w:t>
      </w:r>
      <w:bookmarkEnd w:id="1286"/>
      <w:bookmarkEnd w:id="1287"/>
      <w:bookmarkEnd w:id="1288"/>
      <w:bookmarkEnd w:id="1289"/>
      <w:bookmarkEnd w:id="1290"/>
      <w:bookmarkEnd w:id="1291"/>
      <w:bookmarkEnd w:id="1292"/>
      <w:bookmarkEnd w:id="1293"/>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6pt;height:123.85pt" o:ole="">
            <v:imagedata r:id="rId99" o:title=""/>
          </v:shape>
          <o:OLEObject Type="Embed" ProgID="Visio.Drawing.11" ShapeID="_x0000_i1070" DrawAspect="Content" ObjectID="_1755058547" r:id="rId100"/>
        </w:object>
      </w:r>
    </w:p>
    <w:p w14:paraId="0692F1E5" w14:textId="77777777" w:rsidR="008C47BE" w:rsidRPr="00CB5EC9" w:rsidRDefault="008C47BE" w:rsidP="008C47BE">
      <w:pPr>
        <w:pStyle w:val="TF"/>
      </w:pPr>
      <w:bookmarkStart w:id="1295" w:name="_CRFigure6_4_3_41"/>
      <w:r w:rsidRPr="00CB5EC9">
        <w:t xml:space="preserve">Figure </w:t>
      </w:r>
      <w:bookmarkEnd w:id="1295"/>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296" w:name="_Toc36126288"/>
      <w:bookmarkStart w:id="1297" w:name="_Toc66692735"/>
      <w:bookmarkStart w:id="1298" w:name="_Toc66701917"/>
      <w:bookmarkStart w:id="1299" w:name="_Toc69883594"/>
      <w:bookmarkStart w:id="1300" w:name="_Toc73625610"/>
      <w:bookmarkStart w:id="1301" w:name="_Toc138254885"/>
      <w:bookmarkStart w:id="1302" w:name="_CR6_4_3_5"/>
      <w:bookmarkEnd w:id="1302"/>
      <w:r w:rsidRPr="00CB5EC9">
        <w:rPr>
          <w:lang w:eastAsia="ko-KR"/>
        </w:rPr>
        <w:t>6.4.3.5</w:t>
      </w:r>
      <w:r w:rsidRPr="00CB5EC9">
        <w:rPr>
          <w:lang w:eastAsia="ko-KR"/>
        </w:rPr>
        <w:tab/>
        <w:t>Layer-2 link maintenance over PC5 reference point</w:t>
      </w:r>
      <w:bookmarkEnd w:id="1296"/>
      <w:bookmarkEnd w:id="1297"/>
      <w:bookmarkEnd w:id="1298"/>
      <w:bookmarkEnd w:id="1299"/>
      <w:bookmarkEnd w:id="1300"/>
      <w:bookmarkEnd w:id="1301"/>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0.75pt;height:134.2pt" o:ole="">
            <v:imagedata r:id="rId101" o:title=""/>
          </v:shape>
          <o:OLEObject Type="Embed" ProgID="Visio.Drawing.11" ShapeID="_x0000_i1071" DrawAspect="Content" ObjectID="_1755058548" r:id="rId102"/>
        </w:object>
      </w:r>
    </w:p>
    <w:p w14:paraId="449D89E4" w14:textId="77777777" w:rsidR="008C47BE" w:rsidRPr="00CB5EC9" w:rsidRDefault="008C47BE" w:rsidP="008C47BE">
      <w:pPr>
        <w:pStyle w:val="TF"/>
        <w:rPr>
          <w:lang w:eastAsia="ko-KR"/>
        </w:rPr>
      </w:pPr>
      <w:bookmarkStart w:id="1303" w:name="_CRFigure6_4_3_51"/>
      <w:r w:rsidRPr="00CB5EC9">
        <w:rPr>
          <w:lang w:eastAsia="ko-KR"/>
        </w:rPr>
        <w:t xml:space="preserve">Figure </w:t>
      </w:r>
      <w:bookmarkEnd w:id="1303"/>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184B1C54"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83693E" w:rsidRPr="00CB5EC9">
        <w:rPr>
          <w:lang w:eastAsia="ko-KR"/>
        </w:rPr>
        <w:t>TS</w:t>
      </w:r>
      <w:r w:rsidR="0083693E">
        <w:rPr>
          <w:lang w:eastAsia="ko-KR"/>
        </w:rPr>
        <w:t> </w:t>
      </w:r>
      <w:r w:rsidR="0083693E" w:rsidRPr="00CB5EC9">
        <w:rPr>
          <w:lang w:eastAsia="ko-KR"/>
        </w:rPr>
        <w:t>38.300</w:t>
      </w:r>
      <w:r w:rsidR="0083693E">
        <w:rPr>
          <w:lang w:eastAsia="ko-KR"/>
        </w:rPr>
        <w:t> </w:t>
      </w:r>
      <w:r w:rsidR="0083693E"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304" w:name="_Toc73625611"/>
      <w:bookmarkStart w:id="1305" w:name="_Toc138254886"/>
      <w:bookmarkStart w:id="1306" w:name="_Toc66692736"/>
      <w:bookmarkStart w:id="1307" w:name="_Toc66701918"/>
      <w:bookmarkStart w:id="1308" w:name="_Toc69883595"/>
      <w:bookmarkStart w:id="1309" w:name="_CR6_4_3_6"/>
      <w:bookmarkEnd w:id="1309"/>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304"/>
      <w:bookmarkEnd w:id="1305"/>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3771E3D"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83693E">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539C3E5" w14:textId="77771CD6" w:rsidR="00F175C0" w:rsidRDefault="00F175C0" w:rsidP="00F175C0">
      <w:pPr>
        <w:pStyle w:val="NO"/>
      </w:pPr>
      <w:r>
        <w:t>NOTE 2:</w:t>
      </w:r>
      <w:r>
        <w:tab/>
        <w:t>For PC5 link establishment for emergency RSC, whether and how PC5 security is used is to be determined as part of SA WG3 alignment.</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11C60075"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83693E">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5B5AD559" w:rsidR="00114125" w:rsidRDefault="00114125" w:rsidP="00015BE1">
      <w:pPr>
        <w:pStyle w:val="NO"/>
      </w:pPr>
      <w:bookmarkStart w:id="1310" w:name="_Toc73625612"/>
      <w:r>
        <w:t>NOTE </w:t>
      </w:r>
      <w:r w:rsidR="00F175C0">
        <w:t>5</w:t>
      </w:r>
      <w:r>
        <w:t>:</w:t>
      </w:r>
      <w:r>
        <w:tab/>
        <w:t xml:space="preserve">A single PC5 unicast link is established between a 5G ProSe Layer-2 UE-to-Network Relay and a 5G ProSe Layer-2 Remote UE, as specified in </w:t>
      </w:r>
      <w:r w:rsidR="0083693E">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311" w:name="_Toc138254887"/>
      <w:bookmarkStart w:id="1312" w:name="_CR6_4_3_7"/>
      <w:bookmarkEnd w:id="1312"/>
      <w:r>
        <w:t>6.4.3.7</w:t>
      </w:r>
      <w:r>
        <w:tab/>
        <w:t>Layer-2 link management over PC5 reference point for 5G ProSe UE-to-UE Relay</w:t>
      </w:r>
      <w:bookmarkEnd w:id="1311"/>
    </w:p>
    <w:p w14:paraId="3135AC0D" w14:textId="4972E342" w:rsidR="00F41CFB" w:rsidRDefault="00F41CFB" w:rsidP="00F41CFB">
      <w:pPr>
        <w:pStyle w:val="Heading5"/>
      </w:pPr>
      <w:bookmarkStart w:id="1313" w:name="_Toc138254888"/>
      <w:bookmarkStart w:id="1314" w:name="_CR6_4_3_7_1"/>
      <w:bookmarkEnd w:id="1314"/>
      <w:r>
        <w:t>6.4.3.7.1</w:t>
      </w:r>
      <w:r>
        <w:tab/>
        <w:t>Common part for Layer-2 link management over PC5 reference point for 5G ProSe UE-to-UE Relay</w:t>
      </w:r>
      <w:bookmarkEnd w:id="1313"/>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4D1A1F78" w:rsidR="00F41CFB" w:rsidRDefault="00F41CFB" w:rsidP="00F41CFB">
      <w:pPr>
        <w:pStyle w:val="B2"/>
      </w:pPr>
      <w:r>
        <w:t>-</w:t>
      </w:r>
      <w:r>
        <w:tab/>
      </w:r>
      <w:r w:rsidR="0065611D">
        <w:t xml:space="preserve">User Info ID of source 5G ProSe End UE: </w:t>
      </w:r>
      <w:r>
        <w:t>the identity of the source 5G ProSe End UE requesting relay operation (i.e. User Info ID).</w:t>
      </w:r>
    </w:p>
    <w:p w14:paraId="45D10AB2" w14:textId="7B31D90E"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 (i.e. User Info ID).</w:t>
      </w:r>
    </w:p>
    <w:p w14:paraId="1855AFA9" w14:textId="1AB6A93D" w:rsidR="00F41CFB" w:rsidRDefault="00F41CFB" w:rsidP="00F41CFB">
      <w:pPr>
        <w:pStyle w:val="B2"/>
      </w:pPr>
      <w:r>
        <w:t>-</w:t>
      </w:r>
      <w:r>
        <w:tab/>
      </w:r>
      <w:r w:rsidR="0065611D">
        <w:t xml:space="preserve">User Info ID of target 5G ProSe End UE: </w:t>
      </w:r>
      <w:r>
        <w:t>the identity of the target 5G ProSe End UE provided to the source 5G ProSe End UE during UE-to-UE Relay Discovery procedure (i.e. User Info ID).</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7777777" w:rsidR="00F41CFB" w:rsidRDefault="00F41CFB" w:rsidP="00F41CFB">
      <w:pPr>
        <w:pStyle w:val="B2"/>
      </w:pPr>
      <w:r>
        <w:t>-</w:t>
      </w:r>
      <w:r>
        <w:tab/>
        <w:t>Security Information: the information for the establishment of security for the first hop PC5 link establishment.</w:t>
      </w:r>
    </w:p>
    <w:p w14:paraId="3054FE59" w14:textId="3DCF8B7B" w:rsidR="00F41CFB" w:rsidRDefault="00F41CFB" w:rsidP="00140F75">
      <w:pPr>
        <w:pStyle w:val="NO"/>
      </w:pPr>
      <w:r>
        <w:t>NOTE</w:t>
      </w:r>
      <w:r w:rsidR="0065611D">
        <w:t> 1</w:t>
      </w:r>
      <w:r>
        <w:t>:</w:t>
      </w:r>
      <w:r>
        <w:tab/>
        <w:t>The Security Information is defined by SA WG3.</w:t>
      </w:r>
    </w:p>
    <w:p w14:paraId="5D5BB85C" w14:textId="786642F0" w:rsidR="0065611D" w:rsidRDefault="0065611D" w:rsidP="0065611D">
      <w:r>
        <w:t>The Direct Communication Request message over the second hop PC5 reference point includes:</w:t>
      </w:r>
    </w:p>
    <w:p w14:paraId="73492265" w14:textId="77777777" w:rsidR="0065611D" w:rsidRDefault="0065611D" w:rsidP="0065611D">
      <w:pPr>
        <w:pStyle w:val="B1"/>
      </w:pPr>
      <w:r>
        <w:t>-</w:t>
      </w:r>
      <w:r>
        <w:tab/>
        <w:t>User Info ID of source 5G ProSe End UE.</w:t>
      </w:r>
    </w:p>
    <w:p w14:paraId="7E55D8D6" w14:textId="77777777" w:rsidR="0065611D" w:rsidRDefault="0065611D" w:rsidP="0065611D">
      <w:pPr>
        <w:pStyle w:val="B1"/>
      </w:pPr>
      <w:r>
        <w:t>-</w:t>
      </w:r>
      <w:r>
        <w:tab/>
        <w:t>User Info ID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7777777" w:rsidR="0065611D" w:rsidRDefault="0065611D" w:rsidP="0065611D">
      <w:pPr>
        <w:pStyle w:val="B1"/>
      </w:pPr>
      <w:r>
        <w:t>-</w:t>
      </w:r>
      <w:r>
        <w:tab/>
        <w:t>Security Information: the information for the establishment of security for the second hop PC5 link establishment.</w:t>
      </w:r>
    </w:p>
    <w:p w14:paraId="347D495F" w14:textId="1175EF24" w:rsidR="0065611D" w:rsidRDefault="0065611D" w:rsidP="00F40748">
      <w:pPr>
        <w:pStyle w:val="NO"/>
      </w:pPr>
      <w:r>
        <w:t>NOTE 2:</w:t>
      </w:r>
      <w:r>
        <w:tab/>
        <w:t>The Security Information is defined by SA WG3.</w:t>
      </w:r>
    </w:p>
    <w:p w14:paraId="566CBC09" w14:textId="77777777" w:rsidR="0065611D" w:rsidRDefault="0065611D" w:rsidP="00F40748">
      <w:r>
        <w:t>The Direct Communication Accept message over the second hop PC5 reference point includes:</w:t>
      </w:r>
    </w:p>
    <w:p w14:paraId="732D6D5D" w14:textId="77777777" w:rsidR="0065611D" w:rsidRDefault="0065611D" w:rsidP="0065611D">
      <w:pPr>
        <w:pStyle w:val="B1"/>
      </w:pPr>
      <w:r>
        <w:t>-</w:t>
      </w:r>
      <w:r>
        <w:tab/>
        <w:t>User Info ID of target 5G ProSe End UE.</w:t>
      </w:r>
    </w:p>
    <w:p w14:paraId="3D994F3E" w14:textId="77777777" w:rsidR="0065611D" w:rsidRDefault="0065611D" w:rsidP="00F40748">
      <w:r>
        <w:t>The Direct Communication Accept message over the first hop PC5 reference point includes:</w:t>
      </w:r>
    </w:p>
    <w:p w14:paraId="38AE8247" w14:textId="77777777" w:rsidR="0065611D" w:rsidRDefault="0065611D" w:rsidP="0065611D">
      <w:pPr>
        <w:pStyle w:val="B1"/>
      </w:pPr>
      <w:r>
        <w:t>-</w:t>
      </w:r>
      <w:r>
        <w:tab/>
        <w:t>User Info ID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7777777" w:rsidR="0065611D" w:rsidRDefault="0065611D" w:rsidP="0065611D">
      <w:pPr>
        <w:pStyle w:val="B1"/>
      </w:pPr>
      <w:r>
        <w:t>-</w:t>
      </w:r>
      <w:r>
        <w:tab/>
        <w:t>User Info ID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7777777" w:rsidR="0065611D" w:rsidRDefault="0065611D" w:rsidP="0065611D">
      <w:pPr>
        <w:pStyle w:val="B1"/>
      </w:pPr>
      <w:r>
        <w:t>-</w:t>
      </w:r>
      <w:r>
        <w:tab/>
        <w:t>User Info ID of source 5G ProSe End UE.</w:t>
      </w:r>
    </w:p>
    <w:p w14:paraId="35C5638F" w14:textId="77777777" w:rsidR="0065611D" w:rsidRDefault="0065611D" w:rsidP="0065611D">
      <w:pPr>
        <w:pStyle w:val="B1"/>
      </w:pPr>
      <w:r>
        <w:t>-</w:t>
      </w:r>
      <w:r>
        <w:tab/>
        <w:t>User Info ID of target 5G ProSe End UE.</w:t>
      </w:r>
    </w:p>
    <w:p w14:paraId="5C741A77" w14:textId="77777777" w:rsidR="0065611D" w:rsidRDefault="0065611D" w:rsidP="00F40748">
      <w:r>
        <w:t>The Link Modification Accept message over the second hop PC5 reference point includes:</w:t>
      </w:r>
    </w:p>
    <w:p w14:paraId="48017EEC" w14:textId="77777777" w:rsidR="0065611D" w:rsidRDefault="0065611D" w:rsidP="0065611D">
      <w:pPr>
        <w:pStyle w:val="B1"/>
      </w:pPr>
      <w:r>
        <w:t>-</w:t>
      </w:r>
      <w:r>
        <w:tab/>
        <w:t>User Info ID of target 5G ProSe End UE.</w:t>
      </w:r>
    </w:p>
    <w:p w14:paraId="4A9DCF95" w14:textId="77777777" w:rsidR="0065611D" w:rsidRDefault="0065611D" w:rsidP="00F40748">
      <w:r>
        <w:t>The Link Modification Accept message over the first hop PC5 reference point includes:</w:t>
      </w:r>
    </w:p>
    <w:p w14:paraId="363FB457" w14:textId="77777777" w:rsidR="0065611D" w:rsidRDefault="0065611D" w:rsidP="0065611D">
      <w:pPr>
        <w:pStyle w:val="B1"/>
      </w:pPr>
      <w:r>
        <w:t>-</w:t>
      </w:r>
      <w:r>
        <w:tab/>
        <w:t>User Info ID of target 5G ProSe End UE.</w:t>
      </w:r>
    </w:p>
    <w:p w14:paraId="2AEDE47D" w14:textId="0D041C08" w:rsidR="00F41CFB" w:rsidRDefault="00F41CFB" w:rsidP="00F41CFB">
      <w:pPr>
        <w:pStyle w:val="Heading5"/>
      </w:pPr>
      <w:bookmarkStart w:id="1315" w:name="_Toc138254889"/>
      <w:bookmarkStart w:id="1316" w:name="_CR6_4_3_7_2"/>
      <w:bookmarkEnd w:id="1316"/>
      <w:r>
        <w:t>6.4.3.7.2</w:t>
      </w:r>
      <w:r>
        <w:tab/>
        <w:t>Layer-2 link management over PC5 reference point for 5G ProSe Layer-2 UE-to-UE Relay</w:t>
      </w:r>
      <w:bookmarkEnd w:id="1315"/>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29BDFB8B" w14:textId="6DBDEB1B" w:rsidR="0065611D" w:rsidRDefault="0065611D" w:rsidP="00F40748">
      <w:pPr>
        <w:pStyle w:val="EditorsNote"/>
      </w:pPr>
      <w:r>
        <w:lastRenderedPageBreak/>
        <w:t>Editor's note:</w:t>
      </w:r>
      <w:r>
        <w:tab/>
        <w:t>Whether the LIU between peer Layer-2 End UEs has same message contents as direct PC5 LIU messages is FFS.</w:t>
      </w:r>
    </w:p>
    <w:p w14:paraId="71F07007" w14:textId="2E951E73" w:rsidR="00F41CFB" w:rsidRDefault="00F41CFB" w:rsidP="00F41CFB">
      <w:pPr>
        <w:pStyle w:val="Heading5"/>
      </w:pPr>
      <w:bookmarkStart w:id="1317" w:name="_Toc138254890"/>
      <w:bookmarkStart w:id="1318" w:name="_CR6_4_3_7_3"/>
      <w:bookmarkEnd w:id="1318"/>
      <w:r>
        <w:t>6.4.3.7.3</w:t>
      </w:r>
      <w:r>
        <w:tab/>
        <w:t>Layer-2 link management over PC5 reference point for 5G ProSe Layer-3 UE-to-UE Relay</w:t>
      </w:r>
      <w:bookmarkEnd w:id="1317"/>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3D0B4E67" w14:textId="06C5DE11" w:rsidR="0065611D" w:rsidRDefault="0065611D" w:rsidP="00140F75">
      <w:pPr>
        <w:pStyle w:val="B1"/>
      </w:pPr>
      <w:r>
        <w:t>-</w:t>
      </w:r>
      <w:r>
        <w:tab/>
        <w:t>In the Link Modification Request message over the first hop PC5 reference point, the source 5G ProSe End UE additionally includes QoS Info of the end-to-end QoS.</w:t>
      </w:r>
      <w:r w:rsidR="00C72C27">
        <w:t xml:space="preserve"> If the PC5 link is used for transferring Ethernet traffic, the source 5G ProSe Layer-3 End UE may provide its Ethernet MAC address.</w:t>
      </w:r>
    </w:p>
    <w:p w14:paraId="2A120E39" w14:textId="73E9EC75" w:rsidR="0065611D" w:rsidRDefault="0065611D" w:rsidP="00140F75">
      <w:pPr>
        <w:pStyle w:val="B1"/>
      </w:pPr>
      <w:r>
        <w:t>-</w:t>
      </w:r>
      <w:r>
        <w:tab/>
        <w:t>In the Link Modification Request message over the second hop PC5 reference point, the 5G ProSe Layer-3 UE-to-UE Relay additionally includes QoS Info of the second hop QoS to the target 5G ProSe End UE.</w:t>
      </w:r>
      <w:r w:rsidR="00C72C27">
        <w:t xml:space="preserve"> If the PC5 link is used for transferring Ethernet traffic, the 5G ProSe Layer-3 UE-to-UE Relay provides the Ethernet MAC address of the source 5G ProSe Layer-3 End UE.</w:t>
      </w:r>
    </w:p>
    <w:p w14:paraId="6CE342CC" w14:textId="3074A10E" w:rsidR="0065611D" w:rsidRDefault="0065611D" w:rsidP="00140F75">
      <w:pPr>
        <w:pStyle w:val="B1"/>
      </w:pPr>
      <w:r>
        <w:t>-</w:t>
      </w:r>
      <w:r>
        <w:tab/>
        <w:t>The 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829C3E7" w:rsidR="0065611D" w:rsidRDefault="0065611D" w:rsidP="00140F75">
      <w:pPr>
        <w:pStyle w:val="B1"/>
      </w:pPr>
      <w:r>
        <w:t>-</w:t>
      </w:r>
      <w:r>
        <w:tab/>
        <w:t>The 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319" w:name="_Toc138254891"/>
      <w:bookmarkStart w:id="1320" w:name="_CR6_4_3_7_4"/>
      <w:bookmarkEnd w:id="1320"/>
      <w:r>
        <w:rPr>
          <w:lang w:eastAsia="zh-CN"/>
        </w:rPr>
        <w:t>6.4.3.7.4</w:t>
      </w:r>
      <w:r>
        <w:rPr>
          <w:lang w:eastAsia="zh-CN"/>
        </w:rPr>
        <w:tab/>
        <w:t>Layer-2 link management over PC5 reference point for 5G ProSe UE-to-UE Relay Communication with integrated Discovery</w:t>
      </w:r>
      <w:bookmarkEnd w:id="1319"/>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7777777" w:rsidR="00DD73A1" w:rsidRDefault="00DD73A1" w:rsidP="00DD73A1">
      <w:pPr>
        <w:pStyle w:val="B1"/>
      </w:pPr>
      <w:r>
        <w:lastRenderedPageBreak/>
        <w:t>-</w:t>
      </w:r>
      <w:r>
        <w:tab/>
        <w:t>User Info ID of source 5G ProSe End UE.</w:t>
      </w:r>
    </w:p>
    <w:p w14:paraId="25B170C5" w14:textId="77777777" w:rsidR="00DD73A1" w:rsidRDefault="00DD73A1" w:rsidP="00DD73A1">
      <w:pPr>
        <w:pStyle w:val="B1"/>
      </w:pPr>
      <w:r>
        <w:t>-</w:t>
      </w:r>
      <w:r>
        <w:tab/>
        <w:t>(optional) User Info ID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77777777" w:rsidR="00DD73A1" w:rsidRDefault="00DD73A1" w:rsidP="00DD73A1">
      <w:pPr>
        <w:pStyle w:val="B1"/>
      </w:pPr>
      <w:r>
        <w:t>-</w:t>
      </w:r>
      <w:r>
        <w:tab/>
        <w:t>Security Information: the information for the establishment of security for the first hop PC5 link establishment.</w:t>
      </w:r>
    </w:p>
    <w:p w14:paraId="7EA13C0F" w14:textId="3A45CF2D" w:rsidR="00DD73A1" w:rsidRDefault="00DD73A1" w:rsidP="00F40748">
      <w:pPr>
        <w:pStyle w:val="NO"/>
      </w:pPr>
      <w:r>
        <w:t>NOTE 1:</w:t>
      </w:r>
      <w:r>
        <w:tab/>
        <w:t>The Security Information is defined by SA WG3.</w:t>
      </w:r>
    </w:p>
    <w:p w14:paraId="6A97F250" w14:textId="77777777" w:rsidR="00DD73A1" w:rsidRDefault="00DD73A1" w:rsidP="00F40748">
      <w:r>
        <w:t>The Direct Communication Request message over the second hop PC5 reference point includes:</w:t>
      </w:r>
    </w:p>
    <w:p w14:paraId="12E42D95" w14:textId="77777777" w:rsidR="00DD73A1" w:rsidRDefault="00DD73A1" w:rsidP="00DD73A1">
      <w:pPr>
        <w:pStyle w:val="B1"/>
      </w:pPr>
      <w:r>
        <w:t>-</w:t>
      </w:r>
      <w:r>
        <w:tab/>
        <w:t>User Info ID of source 5G ProSe End UE.</w:t>
      </w:r>
    </w:p>
    <w:p w14:paraId="4612FE55" w14:textId="77777777" w:rsidR="00DD73A1" w:rsidRDefault="00DD73A1" w:rsidP="00DD73A1">
      <w:pPr>
        <w:pStyle w:val="B1"/>
      </w:pPr>
      <w:r>
        <w:t>-</w:t>
      </w:r>
      <w:r>
        <w:tab/>
        <w:t>User Info ID of 5G ProSe UE-to-UE Relay.</w:t>
      </w:r>
    </w:p>
    <w:p w14:paraId="4E54F76D" w14:textId="77777777" w:rsidR="00DD73A1" w:rsidRDefault="00DD73A1" w:rsidP="00DD73A1">
      <w:pPr>
        <w:pStyle w:val="B1"/>
      </w:pPr>
      <w:r>
        <w:t>-</w:t>
      </w:r>
      <w:r>
        <w:tab/>
        <w:t>(optional) User Info ID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77777777" w:rsidR="00DD73A1" w:rsidRDefault="00DD73A1" w:rsidP="00DD73A1">
      <w:pPr>
        <w:pStyle w:val="B1"/>
      </w:pPr>
      <w:r>
        <w:t>-</w:t>
      </w:r>
      <w:r>
        <w:tab/>
        <w:t>Security Information: the information for the establishment of security for the second hop PC5 link establishment.</w:t>
      </w:r>
    </w:p>
    <w:p w14:paraId="4A70A0A9" w14:textId="1FC087E5" w:rsidR="00DD73A1" w:rsidRDefault="00DD73A1" w:rsidP="00F40748">
      <w:pPr>
        <w:pStyle w:val="NO"/>
      </w:pPr>
      <w:r>
        <w:t>NOTE 2:</w:t>
      </w:r>
      <w:r>
        <w:tab/>
        <w:t>The Security Information is defined by SA WG3.</w:t>
      </w:r>
    </w:p>
    <w:p w14:paraId="233B693F" w14:textId="77777777" w:rsidR="00DD73A1" w:rsidRDefault="00DD73A1" w:rsidP="00F40748">
      <w:r>
        <w:t>The Direct Communication Accept message over the second hop PC5 reference point includes:</w:t>
      </w:r>
    </w:p>
    <w:p w14:paraId="190A0210" w14:textId="77777777" w:rsidR="00DD73A1" w:rsidRDefault="00DD73A1" w:rsidP="00DD73A1">
      <w:pPr>
        <w:pStyle w:val="B1"/>
      </w:pPr>
      <w:r>
        <w:t>-</w:t>
      </w:r>
      <w:r>
        <w:tab/>
        <w:t>User Info ID of target 5G ProSe End UE.</w:t>
      </w:r>
    </w:p>
    <w:p w14:paraId="398DF950" w14:textId="77777777" w:rsidR="00DD73A1" w:rsidRDefault="00DD73A1" w:rsidP="00F40748">
      <w:r>
        <w:t>The Direct Communication Accept message over the first hop PC5 reference point includes:</w:t>
      </w:r>
    </w:p>
    <w:p w14:paraId="68780EEB" w14:textId="77777777" w:rsidR="00DD73A1" w:rsidRDefault="00DD73A1" w:rsidP="00DD73A1">
      <w:pPr>
        <w:pStyle w:val="B1"/>
      </w:pPr>
      <w:r>
        <w:t>-</w:t>
      </w:r>
      <w:r>
        <w:tab/>
        <w:t>User Info ID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 xml:space="preserve">The 5G ProSe Layer-3 UE-to-UE Relay decides the QoS Info of the first hop QoS with considering the received second hop QoS from the target 5G ProSe End UE, the Direct Communication Accept message over the first hop </w:t>
      </w:r>
      <w:r>
        <w:lastRenderedPageBreak/>
        <w:t>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321" w:name="_Toc138254892"/>
      <w:bookmarkStart w:id="1322" w:name="_CR6_5"/>
      <w:bookmarkEnd w:id="1322"/>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306"/>
      <w:bookmarkEnd w:id="1307"/>
      <w:bookmarkEnd w:id="1308"/>
      <w:bookmarkEnd w:id="1310"/>
      <w:bookmarkEnd w:id="1321"/>
    </w:p>
    <w:p w14:paraId="4F3E9275" w14:textId="5597FB31" w:rsidR="00E628DC" w:rsidRPr="00CB5EC9" w:rsidRDefault="00E628DC" w:rsidP="00E628DC">
      <w:pPr>
        <w:pStyle w:val="Heading3"/>
      </w:pPr>
      <w:bookmarkStart w:id="1323" w:name="_Toc69883596"/>
      <w:bookmarkStart w:id="1324" w:name="_Toc73625613"/>
      <w:bookmarkStart w:id="1325" w:name="_Toc138254893"/>
      <w:bookmarkStart w:id="1326" w:name="_CR6_5_1"/>
      <w:bookmarkEnd w:id="1326"/>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323"/>
      <w:bookmarkEnd w:id="1324"/>
      <w:bookmarkEnd w:id="1325"/>
    </w:p>
    <w:p w14:paraId="03E5FB6A" w14:textId="61D74022" w:rsidR="00F175C0" w:rsidRDefault="00F175C0" w:rsidP="00090693">
      <w:pPr>
        <w:pStyle w:val="Heading4"/>
        <w:rPr>
          <w:lang w:eastAsia="zh-CN"/>
        </w:rPr>
      </w:pPr>
      <w:bookmarkStart w:id="1327" w:name="_Toc138254894"/>
      <w:bookmarkStart w:id="1328" w:name="_Toc73625614"/>
      <w:bookmarkStart w:id="1329" w:name="_CR6_5_1_0"/>
      <w:bookmarkEnd w:id="1329"/>
      <w:r>
        <w:rPr>
          <w:lang w:eastAsia="zh-CN"/>
        </w:rPr>
        <w:t>6.5.1.0</w:t>
      </w:r>
      <w:r>
        <w:rPr>
          <w:lang w:eastAsia="zh-CN"/>
        </w:rPr>
        <w:tab/>
        <w:t>General</w:t>
      </w:r>
      <w:bookmarkEnd w:id="1327"/>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330" w:name="_Toc138254895"/>
      <w:bookmarkStart w:id="1331" w:name="_CR6_5_1_1"/>
      <w:bookmarkEnd w:id="1331"/>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328"/>
      <w:bookmarkEnd w:id="1330"/>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332" w:name="_MON_1682938456"/>
    <w:bookmarkEnd w:id="1332"/>
    <w:p w14:paraId="65736BE0" w14:textId="77777777" w:rsidR="00090693" w:rsidRPr="00CB5EC9" w:rsidRDefault="00090693" w:rsidP="00090693">
      <w:pPr>
        <w:pStyle w:val="TH"/>
      </w:pPr>
      <w:r w:rsidRPr="00CB5EC9">
        <w:object w:dxaOrig="9001" w:dyaOrig="5781" w14:anchorId="36D6E4D1">
          <v:shape id="_x0000_i1072" type="#_x0000_t75" style="width:451pt;height:290.3pt" o:ole="">
            <v:imagedata r:id="rId103" o:title=""/>
          </v:shape>
          <o:OLEObject Type="Embed" ProgID="Word.Picture.8" ShapeID="_x0000_i1072" DrawAspect="Content" ObjectID="_1755058549" r:id="rId104"/>
        </w:object>
      </w:r>
    </w:p>
    <w:p w14:paraId="17FE4A4B" w14:textId="33D489EB" w:rsidR="00090693" w:rsidRPr="00CB5EC9" w:rsidRDefault="00090693" w:rsidP="00090693">
      <w:pPr>
        <w:pStyle w:val="TF"/>
      </w:pPr>
      <w:bookmarkStart w:id="1333" w:name="_CRFigure6_5_1_11"/>
      <w:r w:rsidRPr="00CB5EC9">
        <w:t xml:space="preserve">Figure </w:t>
      </w:r>
      <w:bookmarkEnd w:id="1333"/>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2E41F0A6" w:rsidR="00090693" w:rsidRPr="00CB5EC9" w:rsidRDefault="00090693" w:rsidP="00090693">
      <w:pPr>
        <w:pStyle w:val="B1"/>
      </w:pPr>
      <w:r w:rsidRPr="00CB5EC9">
        <w:rPr>
          <w:rFonts w:eastAsia="SimSun"/>
          <w:lang w:eastAsia="zh-CN"/>
        </w:rPr>
        <w:lastRenderedPageBreak/>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83693E" w:rsidRPr="00CB5EC9">
        <w:t>TS</w:t>
      </w:r>
      <w:r w:rsidR="0083693E">
        <w:t> </w:t>
      </w:r>
      <w:r w:rsidR="0083693E" w:rsidRPr="00CB5EC9">
        <w:t>23.501</w:t>
      </w:r>
      <w:r w:rsidR="0083693E">
        <w:t> </w:t>
      </w:r>
      <w:r w:rsidR="0083693E"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1496D77D"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w:t>
      </w:r>
      <w:r w:rsidRPr="00CB5EC9">
        <w:rPr>
          <w:lang w:eastAsia="ko-KR"/>
        </w:rPr>
        <w:lastRenderedPageBreak/>
        <w:t xml:space="preserve">Modification as defined in </w:t>
      </w:r>
      <w:r w:rsidR="0083693E" w:rsidRPr="00CB5EC9">
        <w:rPr>
          <w:lang w:eastAsia="ko-KR"/>
        </w:rPr>
        <w:t>TS</w:t>
      </w:r>
      <w:r w:rsidR="0083693E">
        <w:rPr>
          <w:lang w:eastAsia="ko-KR"/>
        </w:rPr>
        <w:t> </w:t>
      </w:r>
      <w:r w:rsidR="0083693E" w:rsidRPr="00CB5EC9">
        <w:rPr>
          <w:lang w:eastAsia="ko-KR"/>
        </w:rPr>
        <w:t>23.502</w:t>
      </w:r>
      <w:r w:rsidR="0083693E">
        <w:rPr>
          <w:lang w:eastAsia="ko-KR"/>
        </w:rPr>
        <w:t> </w:t>
      </w:r>
      <w:r w:rsidR="0083693E"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71D886D"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83693E">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18F14A0E"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83693E">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582A4AE"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83693E" w:rsidRPr="00CB5EC9">
        <w:rPr>
          <w:noProof/>
        </w:rPr>
        <w:t>TS</w:t>
      </w:r>
      <w:r w:rsidR="0083693E">
        <w:rPr>
          <w:noProof/>
        </w:rPr>
        <w:t> </w:t>
      </w:r>
      <w:r w:rsidR="0083693E" w:rsidRPr="00CB5EC9">
        <w:rPr>
          <w:noProof/>
        </w:rPr>
        <w:t>23.502</w:t>
      </w:r>
      <w:r w:rsidR="0083693E">
        <w:rPr>
          <w:noProof/>
        </w:rPr>
        <w:t> </w:t>
      </w:r>
      <w:r w:rsidR="0083693E"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3EB4912F" w:rsidR="008A0F29" w:rsidRDefault="008A0F29" w:rsidP="00090693">
      <w:pPr>
        <w:rPr>
          <w:lang w:eastAsia="zh-CN"/>
        </w:rPr>
      </w:pPr>
      <w:r>
        <w:rPr>
          <w:lang w:eastAsia="zh-CN"/>
        </w:rPr>
        <w:t xml:space="preserve">The PDU Session(s) used for relaying should be released as described in clause 4.3.4 of </w:t>
      </w:r>
      <w:r w:rsidR="0083693E">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334" w:name="_Toc73625615"/>
      <w:bookmarkStart w:id="1335" w:name="_Toc138254896"/>
      <w:bookmarkStart w:id="1336" w:name="_Toc50130630"/>
      <w:bookmarkStart w:id="1337" w:name="_Toc50133944"/>
      <w:bookmarkStart w:id="1338" w:name="_Toc50134284"/>
      <w:bookmarkStart w:id="1339" w:name="_Toc50557236"/>
      <w:bookmarkStart w:id="1340" w:name="_Toc50548914"/>
      <w:bookmarkStart w:id="1341" w:name="_Toc55202219"/>
      <w:bookmarkStart w:id="1342" w:name="_Toc57209843"/>
      <w:bookmarkStart w:id="1343" w:name="_Toc57366234"/>
      <w:bookmarkStart w:id="1344" w:name="_Toc68086187"/>
      <w:bookmarkStart w:id="1345" w:name="_CR6_5_1_2"/>
      <w:bookmarkEnd w:id="1345"/>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334"/>
      <w:bookmarkEnd w:id="1335"/>
    </w:p>
    <w:p w14:paraId="6BBFF9F7" w14:textId="0AC66FF0" w:rsidR="003B194B" w:rsidRPr="00CB5EC9" w:rsidRDefault="003B194B" w:rsidP="00395A71">
      <w:pPr>
        <w:pStyle w:val="Heading5"/>
      </w:pPr>
      <w:bookmarkStart w:id="1346" w:name="_Toc73625616"/>
      <w:bookmarkStart w:id="1347" w:name="_Toc138254897"/>
      <w:bookmarkStart w:id="1348" w:name="_CR6_5_1_2_1"/>
      <w:bookmarkEnd w:id="1348"/>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346"/>
      <w:bookmarkEnd w:id="1347"/>
    </w:p>
    <w:bookmarkEnd w:id="1336"/>
    <w:bookmarkEnd w:id="1337"/>
    <w:bookmarkEnd w:id="1338"/>
    <w:bookmarkEnd w:id="1339"/>
    <w:bookmarkEnd w:id="1340"/>
    <w:bookmarkEnd w:id="1341"/>
    <w:bookmarkEnd w:id="1342"/>
    <w:bookmarkEnd w:id="1343"/>
    <w:bookmarkEnd w:id="1344"/>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w:t>
      </w:r>
      <w:r w:rsidRPr="00CB5EC9">
        <w:lastRenderedPageBreak/>
        <w:t>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6F9D7AA1"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83693E" w:rsidRPr="00CB5EC9">
        <w:t>TS</w:t>
      </w:r>
      <w:r w:rsidR="0083693E">
        <w:t> </w:t>
      </w:r>
      <w:r w:rsidR="0083693E" w:rsidRPr="00CB5EC9">
        <w:t>23.503</w:t>
      </w:r>
      <w:r w:rsidR="0083693E">
        <w:t> </w:t>
      </w:r>
      <w:r w:rsidR="0083693E"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45pt;height:312.75pt" o:ole="">
            <v:imagedata r:id="rId105" o:title=""/>
          </v:shape>
          <o:OLEObject Type="Embed" ProgID="Visio.Drawing.15" ShapeID="_x0000_i1073" DrawAspect="Content" ObjectID="_1755058550" r:id="rId106"/>
        </w:object>
      </w:r>
    </w:p>
    <w:p w14:paraId="3C72B800" w14:textId="10471A55" w:rsidR="003B194B" w:rsidRPr="00CB5EC9" w:rsidRDefault="003B194B" w:rsidP="003B194B">
      <w:pPr>
        <w:pStyle w:val="TF"/>
      </w:pPr>
      <w:bookmarkStart w:id="1349" w:name="_CRFigure6_5_1_2_11"/>
      <w:r w:rsidRPr="00CB5EC9">
        <w:t xml:space="preserve">Figure </w:t>
      </w:r>
      <w:bookmarkEnd w:id="1349"/>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B4F9F5"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83693E" w:rsidRPr="00CB5EC9">
        <w:t>TS</w:t>
      </w:r>
      <w:r w:rsidR="0083693E">
        <w:t> </w:t>
      </w:r>
      <w:r w:rsidR="0083693E" w:rsidRPr="00CB5EC9">
        <w:t>23.502</w:t>
      </w:r>
      <w:r w:rsidR="0083693E">
        <w:t> </w:t>
      </w:r>
      <w:r w:rsidR="0083693E"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83693E" w:rsidRPr="00CB5EC9">
        <w:t>TS</w:t>
      </w:r>
      <w:r w:rsidR="0083693E">
        <w:t> </w:t>
      </w:r>
      <w:r w:rsidR="0083693E" w:rsidRPr="00CB5EC9">
        <w:t>23.502</w:t>
      </w:r>
      <w:r w:rsidR="0083693E">
        <w:t> </w:t>
      </w:r>
      <w:r w:rsidR="0083693E" w:rsidRPr="00CB5EC9">
        <w:t>[</w:t>
      </w:r>
      <w:r w:rsidR="00395A71" w:rsidRPr="00CB5EC9">
        <w:t>5</w:t>
      </w:r>
      <w:r w:rsidRPr="00CB5EC9">
        <w:t>].</w:t>
      </w:r>
    </w:p>
    <w:p w14:paraId="12DEDC08" w14:textId="0951B94D" w:rsidR="00545090" w:rsidRDefault="00545090" w:rsidP="000F34EA">
      <w:pPr>
        <w:pStyle w:val="B1"/>
      </w:pPr>
      <w:r>
        <w:lastRenderedPageBreak/>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83693E">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17D1DE9"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83693E" w:rsidRPr="00CB5EC9">
        <w:t>TS</w:t>
      </w:r>
      <w:r w:rsidR="0083693E">
        <w:t> </w:t>
      </w:r>
      <w:r w:rsidR="0083693E" w:rsidRPr="00CB5EC9">
        <w:t>23.502</w:t>
      </w:r>
      <w:r w:rsidR="0083693E">
        <w:t> </w:t>
      </w:r>
      <w:r w:rsidR="0083693E"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350" w:name="_Toc73625617"/>
      <w:bookmarkStart w:id="1351" w:name="_Toc138254898"/>
      <w:bookmarkStart w:id="1352" w:name="_CR6_5_1_2_2"/>
      <w:bookmarkEnd w:id="1352"/>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350"/>
      <w:bookmarkEnd w:id="1351"/>
    </w:p>
    <w:p w14:paraId="695FC73B" w14:textId="07511D6E"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83693E" w:rsidRPr="00CB5EC9">
        <w:t>TS</w:t>
      </w:r>
      <w:r w:rsidR="0083693E">
        <w:t> </w:t>
      </w:r>
      <w:r w:rsidR="0083693E" w:rsidRPr="00CB5EC9">
        <w:t>23.501</w:t>
      </w:r>
      <w:r w:rsidR="0083693E">
        <w:t> </w:t>
      </w:r>
      <w:r w:rsidR="0083693E"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3D1C705"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00395A71" w:rsidRPr="00CB5EC9">
        <w:rPr>
          <w:lang w:eastAsia="zh-CN"/>
        </w:rPr>
        <w:t>4</w:t>
      </w:r>
      <w:r w:rsidRPr="00CB5EC9">
        <w:rPr>
          <w:lang w:eastAsia="zh-CN"/>
        </w:rPr>
        <w:t>].</w:t>
      </w:r>
    </w:p>
    <w:p w14:paraId="3151FE95" w14:textId="187EED23" w:rsidR="00F705AF" w:rsidRPr="00CB5EC9" w:rsidRDefault="00F705AF" w:rsidP="00F705AF">
      <w:pPr>
        <w:rPr>
          <w:lang w:eastAsia="zh-CN"/>
        </w:rPr>
      </w:pPr>
      <w:bookmarkStart w:id="1353"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83693E">
        <w:rPr>
          <w:lang w:eastAsia="zh-CN"/>
        </w:rPr>
        <w:t>TS 23.501 [</w:t>
      </w:r>
      <w:r>
        <w:rPr>
          <w:lang w:eastAsia="zh-CN"/>
        </w:rPr>
        <w:t>4].</w:t>
      </w:r>
    </w:p>
    <w:p w14:paraId="3531BB0A" w14:textId="1E0DA723" w:rsidR="003B194B" w:rsidRPr="00CB5EC9" w:rsidRDefault="003B194B" w:rsidP="00395A71">
      <w:pPr>
        <w:pStyle w:val="Heading5"/>
      </w:pPr>
      <w:bookmarkStart w:id="1354" w:name="_Toc138254899"/>
      <w:bookmarkStart w:id="1355" w:name="_CR6_5_1_2_3"/>
      <w:bookmarkEnd w:id="1355"/>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353"/>
      <w:bookmarkEnd w:id="1354"/>
    </w:p>
    <w:p w14:paraId="4FE147DF" w14:textId="630AAC87"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83693E" w:rsidRPr="00CB5EC9">
        <w:rPr>
          <w:lang w:eastAsia="zh-CN"/>
        </w:rPr>
        <w:t>TS</w:t>
      </w:r>
      <w:r w:rsidR="0083693E">
        <w:rPr>
          <w:lang w:eastAsia="zh-CN"/>
        </w:rPr>
        <w:t> </w:t>
      </w:r>
      <w:r w:rsidR="0083693E" w:rsidRPr="00CB5EC9">
        <w:rPr>
          <w:lang w:eastAsia="zh-CN"/>
        </w:rPr>
        <w:t>23.502</w:t>
      </w:r>
      <w:r w:rsidR="0083693E">
        <w:rPr>
          <w:lang w:eastAsia="zh-CN"/>
        </w:rPr>
        <w:t> </w:t>
      </w:r>
      <w:r w:rsidR="0083693E"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3D449AF"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83693E" w:rsidRPr="00CB5EC9">
        <w:rPr>
          <w:lang w:eastAsia="zh-CN"/>
        </w:rPr>
        <w:t>TS</w:t>
      </w:r>
      <w:r w:rsidR="0083693E">
        <w:rPr>
          <w:lang w:eastAsia="zh-CN"/>
        </w:rPr>
        <w:t> </w:t>
      </w:r>
      <w:r w:rsidR="0083693E" w:rsidRPr="00CB5EC9">
        <w:rPr>
          <w:lang w:eastAsia="zh-CN"/>
        </w:rPr>
        <w:t>23.502</w:t>
      </w:r>
      <w:r w:rsidR="0083693E">
        <w:rPr>
          <w:lang w:eastAsia="zh-CN"/>
        </w:rPr>
        <w:t> </w:t>
      </w:r>
      <w:r w:rsidR="0083693E"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356" w:name="_Toc517048051"/>
      <w:bookmarkStart w:id="1357" w:name="_Toc45003327"/>
      <w:bookmarkStart w:id="1358" w:name="_Toc138254900"/>
      <w:bookmarkStart w:id="1359" w:name="_Toc69883597"/>
      <w:bookmarkStart w:id="1360" w:name="_Toc73625619"/>
      <w:bookmarkStart w:id="1361" w:name="_CR6_5_1_3"/>
      <w:bookmarkEnd w:id="1361"/>
      <w:r w:rsidRPr="00CB5EC9">
        <w:t>6.5.1.3</w:t>
      </w:r>
      <w:r w:rsidRPr="00CB5EC9">
        <w:tab/>
      </w:r>
      <w:r w:rsidR="00CB5EC9" w:rsidRPr="00CB5EC9">
        <w:t xml:space="preserve">Additional parameters </w:t>
      </w:r>
      <w:r w:rsidRPr="00CB5EC9">
        <w:t>announcement procedure</w:t>
      </w:r>
      <w:bookmarkEnd w:id="1356"/>
      <w:bookmarkEnd w:id="1357"/>
      <w:bookmarkEnd w:id="1358"/>
    </w:p>
    <w:p w14:paraId="743419AF" w14:textId="10772BF4"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del w:id="1362" w:author="23.304_CR0315R2_(Rel-18)_5G_ProSe_Ph2" w:date="2023-09-01T06:39:00Z">
        <w:r w:rsidRPr="00CB5EC9" w:rsidDel="000120E5">
          <w:delText xml:space="preserve">for </w:delText>
        </w:r>
      </w:del>
      <w:ins w:id="1363" w:author="23.304_CR0315R2_(Rel-18)_5G_ProSe_Ph2" w:date="2023-09-01T06:39:00Z">
        <w:r w:rsidR="000120E5">
          <w:t>using M</w:t>
        </w:r>
      </w:ins>
      <w:del w:id="1364" w:author="23.304_CR0315R2_(Rel-18)_5G_ProSe_Ph2" w:date="2023-09-01T06:39:00Z">
        <w:r w:rsidRPr="00CB5EC9" w:rsidDel="000120E5">
          <w:delText>m</w:delText>
        </w:r>
      </w:del>
      <w:r w:rsidRPr="00CB5EC9">
        <w:t>odel A) as defined in clause 5.8.3</w:t>
      </w:r>
      <w:r w:rsidR="00BE0C30" w:rsidRPr="00CB5EC9">
        <w:t>.</w:t>
      </w:r>
    </w:p>
    <w:bookmarkStart w:id="1365" w:name="_MON_1697372828"/>
    <w:bookmarkEnd w:id="1365"/>
    <w:p w14:paraId="1D1A057B" w14:textId="73A7DDF2" w:rsidR="00CB5EC9" w:rsidRPr="00CB5EC9" w:rsidRDefault="00CB5EC9" w:rsidP="000F34EA">
      <w:pPr>
        <w:pStyle w:val="TH"/>
      </w:pPr>
      <w:r w:rsidRPr="00CB5EC9">
        <w:object w:dxaOrig="9498" w:dyaOrig="5242" w14:anchorId="22676559">
          <v:shape id="_x0000_i1074" type="#_x0000_t75" style="width:475.2pt;height:262.1pt" o:ole="">
            <v:imagedata r:id="rId107" o:title=""/>
          </v:shape>
          <o:OLEObject Type="Embed" ProgID="Word.Picture.8" ShapeID="_x0000_i1074" DrawAspect="Content" ObjectID="_1755058551" r:id="rId108"/>
        </w:object>
      </w:r>
    </w:p>
    <w:p w14:paraId="251A89FB" w14:textId="482DEB2F" w:rsidR="00BE0C30" w:rsidRPr="00CB5EC9" w:rsidRDefault="00BE0C30" w:rsidP="00BE0C30">
      <w:pPr>
        <w:pStyle w:val="TF"/>
      </w:pPr>
      <w:bookmarkStart w:id="1366" w:name="_CRFigure6_5_1_31"/>
      <w:r w:rsidRPr="00CB5EC9">
        <w:t xml:space="preserve">Figure </w:t>
      </w:r>
      <w:bookmarkEnd w:id="1366"/>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367" w:name="_Toc138254901"/>
      <w:bookmarkStart w:id="1368" w:name="_CR6_5_2"/>
      <w:bookmarkEnd w:id="1368"/>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359"/>
      <w:bookmarkEnd w:id="1360"/>
      <w:bookmarkEnd w:id="1367"/>
    </w:p>
    <w:p w14:paraId="23A73EF3" w14:textId="77777777" w:rsidR="00766213" w:rsidRPr="00CB5EC9" w:rsidRDefault="00766213" w:rsidP="00395A71">
      <w:pPr>
        <w:pStyle w:val="Heading4"/>
      </w:pPr>
      <w:bookmarkStart w:id="1369" w:name="_Toc73625620"/>
      <w:bookmarkStart w:id="1370" w:name="_Toc138254902"/>
      <w:bookmarkStart w:id="1371" w:name="_CR6_5_2_1"/>
      <w:bookmarkEnd w:id="1371"/>
      <w:r w:rsidRPr="00CB5EC9">
        <w:t>6.5.2.1</w:t>
      </w:r>
      <w:r w:rsidRPr="00CB5EC9">
        <w:tab/>
        <w:t>Registration and Connection Management</w:t>
      </w:r>
      <w:bookmarkEnd w:id="1369"/>
      <w:bookmarkEnd w:id="1370"/>
    </w:p>
    <w:p w14:paraId="6226C505" w14:textId="77777777" w:rsidR="00766213" w:rsidRPr="00CB5EC9" w:rsidRDefault="00766213" w:rsidP="00395A71">
      <w:pPr>
        <w:pStyle w:val="Heading5"/>
        <w:rPr>
          <w:noProof/>
        </w:rPr>
      </w:pPr>
      <w:bookmarkStart w:id="1372" w:name="_Toc30666557"/>
      <w:bookmarkStart w:id="1373" w:name="_Toc31029851"/>
      <w:bookmarkStart w:id="1374" w:name="_Toc31030742"/>
      <w:bookmarkStart w:id="1375" w:name="_Toc43388309"/>
      <w:bookmarkStart w:id="1376" w:name="_Toc43735539"/>
      <w:bookmarkStart w:id="1377" w:name="_Toc50130526"/>
      <w:bookmarkStart w:id="1378" w:name="_Toc50133840"/>
      <w:bookmarkStart w:id="1379" w:name="_Toc50134180"/>
      <w:bookmarkStart w:id="1380" w:name="_Toc50557132"/>
      <w:bookmarkStart w:id="1381" w:name="_Toc50548808"/>
      <w:bookmarkStart w:id="1382" w:name="_Toc55202113"/>
      <w:bookmarkStart w:id="1383" w:name="_Toc57209735"/>
      <w:bookmarkStart w:id="1384" w:name="_Toc57366126"/>
      <w:bookmarkStart w:id="1385" w:name="_Toc66703569"/>
      <w:bookmarkStart w:id="1386" w:name="_Toc73625621"/>
      <w:bookmarkStart w:id="1387" w:name="_Toc138254903"/>
      <w:bookmarkStart w:id="1388" w:name="_CR6_5_2_1_1"/>
      <w:bookmarkEnd w:id="1388"/>
      <w:r w:rsidRPr="00CB5EC9">
        <w:rPr>
          <w:noProof/>
        </w:rPr>
        <w:t>6.5.2.1.1</w:t>
      </w:r>
      <w:r w:rsidRPr="00CB5EC9">
        <w:rPr>
          <w:noProof/>
        </w:rPr>
        <w:tab/>
        <w:t>Registration Management</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04613B5E" w14:textId="5DA4CA64"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83693E" w:rsidRPr="00CB5EC9">
        <w:rPr>
          <w:rFonts w:eastAsia="SimSun"/>
        </w:rPr>
        <w:t>TS</w:t>
      </w:r>
      <w:r w:rsidR="0083693E">
        <w:rPr>
          <w:rFonts w:eastAsia="SimSun"/>
        </w:rPr>
        <w:t> </w:t>
      </w:r>
      <w:r w:rsidR="0083693E" w:rsidRPr="00CB5EC9">
        <w:rPr>
          <w:rFonts w:eastAsia="SimSun"/>
        </w:rPr>
        <w:t>23.501</w:t>
      </w:r>
      <w:r w:rsidR="0083693E">
        <w:rPr>
          <w:rFonts w:eastAsia="SimSun"/>
        </w:rPr>
        <w:t> </w:t>
      </w:r>
      <w:r w:rsidR="0083693E" w:rsidRPr="00CB5EC9">
        <w:rPr>
          <w:rFonts w:eastAsia="SimSun"/>
        </w:rPr>
        <w:t>[</w:t>
      </w:r>
      <w:r w:rsidRPr="00CB5EC9">
        <w:rPr>
          <w:rFonts w:eastAsia="SimSun"/>
        </w:rPr>
        <w:t xml:space="preserve">4] and </w:t>
      </w:r>
      <w:r w:rsidR="0083693E" w:rsidRPr="00CB5EC9">
        <w:rPr>
          <w:rFonts w:eastAsia="SimSun"/>
        </w:rPr>
        <w:t>TS</w:t>
      </w:r>
      <w:r w:rsidR="0083693E">
        <w:rPr>
          <w:rFonts w:eastAsia="SimSun"/>
        </w:rPr>
        <w:t> </w:t>
      </w:r>
      <w:r w:rsidR="0083693E" w:rsidRPr="00CB5EC9">
        <w:rPr>
          <w:rFonts w:eastAsia="SimSun"/>
        </w:rPr>
        <w:t>23.502</w:t>
      </w:r>
      <w:r w:rsidR="0083693E">
        <w:rPr>
          <w:rFonts w:eastAsia="SimSun"/>
        </w:rPr>
        <w:t> </w:t>
      </w:r>
      <w:r w:rsidR="0083693E"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389" w:name="_Toc30666558"/>
      <w:bookmarkStart w:id="1390" w:name="_Toc31029852"/>
      <w:bookmarkStart w:id="1391" w:name="_Toc31030743"/>
      <w:bookmarkStart w:id="1392" w:name="_Toc43388310"/>
      <w:bookmarkStart w:id="1393" w:name="_Toc43735540"/>
      <w:bookmarkStart w:id="1394" w:name="_Toc50130527"/>
      <w:bookmarkStart w:id="1395" w:name="_Toc50133841"/>
      <w:bookmarkStart w:id="1396" w:name="_Toc50134181"/>
      <w:bookmarkStart w:id="1397" w:name="_Toc50557133"/>
      <w:bookmarkStart w:id="1398" w:name="_Toc50548809"/>
      <w:bookmarkStart w:id="1399" w:name="_Toc55202114"/>
      <w:bookmarkStart w:id="1400" w:name="_Toc57209736"/>
      <w:bookmarkStart w:id="1401" w:name="_Toc57366127"/>
      <w:bookmarkStart w:id="1402" w:name="_Toc66703570"/>
      <w:bookmarkStart w:id="1403" w:name="_Toc73625622"/>
      <w:bookmarkStart w:id="1404" w:name="_Toc138254904"/>
      <w:bookmarkStart w:id="1405" w:name="_CR6_5_2_1_2"/>
      <w:bookmarkEnd w:id="1405"/>
      <w:r w:rsidRPr="00CB5EC9">
        <w:t>6.5.2.1.2</w:t>
      </w:r>
      <w:r w:rsidRPr="00CB5EC9">
        <w:tab/>
        <w:t>Connection Management</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2D4B5066" w14:textId="5DBD6F0C"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83693E" w:rsidRPr="00CB5EC9">
        <w:rPr>
          <w:rFonts w:eastAsia="SimSun"/>
        </w:rPr>
        <w:t>TS</w:t>
      </w:r>
      <w:r w:rsidR="0083693E">
        <w:rPr>
          <w:rFonts w:eastAsia="SimSun"/>
        </w:rPr>
        <w:t> </w:t>
      </w:r>
      <w:r w:rsidR="0083693E" w:rsidRPr="00CB5EC9">
        <w:rPr>
          <w:rFonts w:eastAsia="SimSun"/>
        </w:rPr>
        <w:t>23.501</w:t>
      </w:r>
      <w:r w:rsidR="0083693E">
        <w:rPr>
          <w:rFonts w:eastAsia="SimSun"/>
        </w:rPr>
        <w:t> </w:t>
      </w:r>
      <w:r w:rsidR="0083693E" w:rsidRPr="00CB5EC9">
        <w:rPr>
          <w:rFonts w:eastAsia="SimSun"/>
        </w:rPr>
        <w:t>[</w:t>
      </w:r>
      <w:r w:rsidRPr="00CB5EC9">
        <w:rPr>
          <w:rFonts w:eastAsia="SimSun"/>
        </w:rPr>
        <w:t xml:space="preserve">4] and </w:t>
      </w:r>
      <w:r w:rsidR="0083693E" w:rsidRPr="00CB5EC9">
        <w:rPr>
          <w:rFonts w:eastAsia="SimSun"/>
        </w:rPr>
        <w:t>TS</w:t>
      </w:r>
      <w:r w:rsidR="0083693E">
        <w:rPr>
          <w:rFonts w:eastAsia="SimSun"/>
        </w:rPr>
        <w:t> </w:t>
      </w:r>
      <w:r w:rsidR="0083693E" w:rsidRPr="00CB5EC9">
        <w:rPr>
          <w:rFonts w:eastAsia="SimSun"/>
        </w:rPr>
        <w:t>23.502</w:t>
      </w:r>
      <w:r w:rsidR="0083693E">
        <w:rPr>
          <w:rFonts w:eastAsia="SimSun"/>
        </w:rPr>
        <w:t> </w:t>
      </w:r>
      <w:r w:rsidR="0083693E"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4B3560C1"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83693E" w:rsidRPr="00CB5EC9">
        <w:rPr>
          <w:rFonts w:eastAsia="SimSun"/>
        </w:rPr>
        <w:t>TS</w:t>
      </w:r>
      <w:r w:rsidR="0083693E">
        <w:rPr>
          <w:rFonts w:eastAsia="SimSun"/>
        </w:rPr>
        <w:t> </w:t>
      </w:r>
      <w:r w:rsidR="0083693E" w:rsidRPr="00CB5EC9">
        <w:rPr>
          <w:rFonts w:eastAsia="SimSun"/>
        </w:rPr>
        <w:t>23.501</w:t>
      </w:r>
      <w:r w:rsidR="0083693E">
        <w:rPr>
          <w:rFonts w:eastAsia="SimSun"/>
        </w:rPr>
        <w:t> </w:t>
      </w:r>
      <w:r w:rsidR="0083693E" w:rsidRPr="00CB5EC9">
        <w:rPr>
          <w:rFonts w:eastAsia="SimSun"/>
        </w:rPr>
        <w:t>[</w:t>
      </w:r>
      <w:r w:rsidRPr="00CB5EC9">
        <w:rPr>
          <w:rFonts w:eastAsia="SimSun"/>
        </w:rPr>
        <w:t xml:space="preserve">4] and </w:t>
      </w:r>
      <w:r w:rsidR="0083693E" w:rsidRPr="00CB5EC9">
        <w:rPr>
          <w:rFonts w:eastAsia="SimSun"/>
        </w:rPr>
        <w:t>TS</w:t>
      </w:r>
      <w:r w:rsidR="0083693E">
        <w:rPr>
          <w:rFonts w:eastAsia="SimSun"/>
        </w:rPr>
        <w:t> </w:t>
      </w:r>
      <w:r w:rsidR="0083693E" w:rsidRPr="00CB5EC9">
        <w:rPr>
          <w:rFonts w:eastAsia="SimSun"/>
        </w:rPr>
        <w:t>23.502</w:t>
      </w:r>
      <w:r w:rsidR="0083693E">
        <w:rPr>
          <w:rFonts w:eastAsia="SimSun"/>
        </w:rPr>
        <w:t> </w:t>
      </w:r>
      <w:r w:rsidR="0083693E"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83693E">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406" w:name="_Toc73625623"/>
      <w:bookmarkStart w:id="1407" w:name="_Toc138254905"/>
      <w:bookmarkStart w:id="1408" w:name="_CR6_5_2_2"/>
      <w:bookmarkEnd w:id="1408"/>
      <w:r w:rsidRPr="00CB5EC9">
        <w:lastRenderedPageBreak/>
        <w:t>6.5.2.2</w:t>
      </w:r>
      <w:r w:rsidRPr="00CB5EC9">
        <w:tab/>
        <w:t>Connection establishment</w:t>
      </w:r>
      <w:bookmarkEnd w:id="1406"/>
      <w:bookmarkEnd w:id="1407"/>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85pt;height:274.2pt" o:ole="">
            <v:imagedata r:id="rId109" o:title=""/>
          </v:shape>
          <o:OLEObject Type="Embed" ProgID="Visio.Drawing.11" ShapeID="_x0000_i1075" DrawAspect="Content" ObjectID="_1755058552" r:id="rId110"/>
        </w:object>
      </w:r>
    </w:p>
    <w:p w14:paraId="11E1859B" w14:textId="48B0817E" w:rsidR="00766213" w:rsidRPr="00CB5EC9" w:rsidRDefault="00766213" w:rsidP="0093004C">
      <w:pPr>
        <w:pStyle w:val="TF"/>
      </w:pPr>
      <w:bookmarkStart w:id="1409" w:name="_CRFigure6_5_2_21"/>
      <w:r w:rsidRPr="00CB5EC9">
        <w:t xml:space="preserve">Figure </w:t>
      </w:r>
      <w:bookmarkEnd w:id="1409"/>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05A63B93"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83693E" w:rsidRPr="00CB5EC9">
        <w:t>TS</w:t>
      </w:r>
      <w:r w:rsidR="0083693E">
        <w:t> </w:t>
      </w:r>
      <w:r w:rsidR="0083693E" w:rsidRPr="00CB5EC9">
        <w:t>23.502</w:t>
      </w:r>
      <w:r w:rsidR="0083693E">
        <w:t> </w:t>
      </w:r>
      <w:r w:rsidR="0083693E"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4565AD3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83693E">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83693E">
        <w:rPr>
          <w:rFonts w:eastAsia="DengXian"/>
        </w:rPr>
        <w:t>TS 38.331 [</w:t>
      </w:r>
      <w:r w:rsidR="005D1C14">
        <w:rPr>
          <w:rFonts w:eastAsia="DengXian"/>
        </w:rPr>
        <w:t>16].</w:t>
      </w:r>
    </w:p>
    <w:p w14:paraId="4608144C" w14:textId="51E84265"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83693E">
        <w:t>TS 23.502 [</w:t>
      </w:r>
      <w:r>
        <w:t>5].</w:t>
      </w:r>
    </w:p>
    <w:p w14:paraId="6EB761F2" w14:textId="664D4AC2"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83693E">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4BEEDA10"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83693E">
        <w:t>TS 38.300 [</w:t>
      </w:r>
      <w:r w:rsidR="009D5D15">
        <w:t>12]</w:t>
      </w:r>
      <w:r w:rsidRPr="00CB5EC9">
        <w:t>.</w:t>
      </w:r>
    </w:p>
    <w:p w14:paraId="78E9CD33" w14:textId="44F499BE"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83693E" w:rsidRPr="00CB5EC9">
        <w:rPr>
          <w:noProof/>
        </w:rPr>
        <w:t>TS</w:t>
      </w:r>
      <w:r w:rsidR="0083693E">
        <w:rPr>
          <w:noProof/>
        </w:rPr>
        <w:t> </w:t>
      </w:r>
      <w:r w:rsidR="0083693E" w:rsidRPr="00CB5EC9">
        <w:rPr>
          <w:noProof/>
        </w:rPr>
        <w:t>23.502</w:t>
      </w:r>
      <w:r w:rsidR="0083693E">
        <w:rPr>
          <w:noProof/>
        </w:rPr>
        <w:t> </w:t>
      </w:r>
      <w:r w:rsidR="0083693E" w:rsidRPr="00CB5EC9">
        <w:rPr>
          <w:noProof/>
        </w:rPr>
        <w:t>[</w:t>
      </w:r>
      <w:r w:rsidRPr="00CB5EC9">
        <w:rPr>
          <w:noProof/>
        </w:rPr>
        <w:t>5].</w:t>
      </w:r>
    </w:p>
    <w:p w14:paraId="4FAAD9D1" w14:textId="218CFBEB"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83693E">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410" w:name="_Toc138254906"/>
      <w:bookmarkStart w:id="1411" w:name="_Toc73625624"/>
      <w:bookmarkStart w:id="1412" w:name="_Toc66692737"/>
      <w:bookmarkStart w:id="1413" w:name="_Toc66701919"/>
      <w:bookmarkStart w:id="1414" w:name="_Toc69883598"/>
      <w:bookmarkStart w:id="1415" w:name="_CR6_5_2_3"/>
      <w:bookmarkEnd w:id="1415"/>
      <w:r>
        <w:rPr>
          <w:lang w:eastAsia="ko-KR"/>
        </w:rPr>
        <w:t>6.5.2.3</w:t>
      </w:r>
      <w:r>
        <w:rPr>
          <w:lang w:eastAsia="ko-KR"/>
        </w:rPr>
        <w:tab/>
        <w:t>Path switching between direct network communication path and indirect network communication path via 5G ProSe Layer-2 UE-to-Network Relay</w:t>
      </w:r>
      <w:bookmarkEnd w:id="1410"/>
    </w:p>
    <w:p w14:paraId="00BDD2C1" w14:textId="548FD30D" w:rsidR="0036244A" w:rsidRDefault="0036244A" w:rsidP="0036244A">
      <w:pPr>
        <w:rPr>
          <w:lang w:eastAsia="ko-KR"/>
        </w:rPr>
      </w:pPr>
      <w:r>
        <w:rPr>
          <w:lang w:eastAsia="ko-KR"/>
        </w:rPr>
        <w:t xml:space="preserve">Xn based (as defined in clause 4.9.1.2 of </w:t>
      </w:r>
      <w:r w:rsidR="0083693E">
        <w:rPr>
          <w:lang w:eastAsia="ko-KR"/>
        </w:rPr>
        <w:t>TS 23.502 [</w:t>
      </w:r>
      <w:r>
        <w:rPr>
          <w:lang w:eastAsia="ko-KR"/>
        </w:rPr>
        <w:t xml:space="preserve">5]) and N2 based (as defined in clause 4.9.1.3 of </w:t>
      </w:r>
      <w:r w:rsidR="0083693E">
        <w:rPr>
          <w:lang w:eastAsia="ko-KR"/>
        </w:rPr>
        <w:t>TS 23.502 [</w:t>
      </w:r>
      <w:r>
        <w:rPr>
          <w:lang w:eastAsia="ko-KR"/>
        </w:rPr>
        <w:t>5]) Handover procedure is used for inter-gNB indirect-to-direct and inter-gNB direct-to-indirect path switching for 5G ProSe Layer-2 Remote UE in CM-CONNECTED with RRC_CONNECTED state.</w:t>
      </w:r>
    </w:p>
    <w:p w14:paraId="747AE289" w14:textId="77777777" w:rsidR="0036244A" w:rsidRDefault="0036244A" w:rsidP="00F40748">
      <w:pPr>
        <w:pStyle w:val="EditorsNote"/>
      </w:pPr>
      <w:r>
        <w:t>Editor's note:</w:t>
      </w:r>
      <w:r>
        <w:tab/>
        <w:t>Mobility of 5G ProSe Layer-2 Remote UE between Direct and Indirect Network communication path will be defined by RAN WGs and alignment work (if any) will be made by SA2 based on RAN WGs conclusions.</w:t>
      </w:r>
    </w:p>
    <w:p w14:paraId="4355480E" w14:textId="313E39EC" w:rsidR="002F4C01" w:rsidRPr="00CB5EC9" w:rsidRDefault="002F4C01" w:rsidP="002F4C01">
      <w:pPr>
        <w:pStyle w:val="Heading3"/>
        <w:rPr>
          <w:lang w:eastAsia="ko-KR"/>
        </w:rPr>
      </w:pPr>
      <w:bookmarkStart w:id="1416" w:name="_Toc138254907"/>
      <w:bookmarkStart w:id="1417" w:name="_CR6_5_3"/>
      <w:bookmarkEnd w:id="1417"/>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411"/>
      <w:bookmarkEnd w:id="1416"/>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418"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419" w:name="_Toc138254908"/>
      <w:bookmarkStart w:id="1420" w:name="_CR6_5_4"/>
      <w:bookmarkEnd w:id="1420"/>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418"/>
      <w:bookmarkEnd w:id="1419"/>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2BB26124"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83693E" w:rsidRPr="00CB5EC9">
        <w:t>TS</w:t>
      </w:r>
      <w:r w:rsidR="0083693E">
        <w:t> </w:t>
      </w:r>
      <w:r w:rsidR="0083693E" w:rsidRPr="00CB5EC9">
        <w:t>23.503</w:t>
      </w:r>
      <w:r w:rsidR="0083693E">
        <w:t> </w:t>
      </w:r>
      <w:r w:rsidR="0083693E" w:rsidRPr="00CB5EC9">
        <w:t>[</w:t>
      </w:r>
      <w:r w:rsidRPr="00CB5EC9">
        <w:t>9]. The URSP rules defined in clause</w:t>
      </w:r>
      <w:r w:rsidR="00FE0B91" w:rsidRPr="00CB5EC9">
        <w:rPr>
          <w:noProof/>
        </w:rPr>
        <w:t> </w:t>
      </w:r>
      <w:r w:rsidRPr="00CB5EC9">
        <w:t xml:space="preserve">6.6.2.1 of </w:t>
      </w:r>
      <w:r w:rsidR="0083693E" w:rsidRPr="00CB5EC9">
        <w:t>TS</w:t>
      </w:r>
      <w:r w:rsidR="0083693E">
        <w:t> </w:t>
      </w:r>
      <w:r w:rsidR="0083693E" w:rsidRPr="00CB5EC9">
        <w:t>23.503</w:t>
      </w:r>
      <w:r w:rsidR="0083693E">
        <w:t> </w:t>
      </w:r>
      <w:r w:rsidR="0083693E"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455E3608" w:rsidR="00326948" w:rsidRPr="00CB5EC9" w:rsidRDefault="00D77894" w:rsidP="00F40748">
      <w:pPr>
        <w:pStyle w:val="B3"/>
      </w:pPr>
      <w:r w:rsidRPr="00CB5EC9">
        <w:lastRenderedPageBreak/>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83693E" w:rsidRPr="00CB5EC9">
        <w:t>TS</w:t>
      </w:r>
      <w:r w:rsidR="0083693E">
        <w:t> </w:t>
      </w:r>
      <w:r w:rsidR="0083693E" w:rsidRPr="00CB5EC9">
        <w:t>23.503</w:t>
      </w:r>
      <w:r w:rsidR="0083693E">
        <w:t> </w:t>
      </w:r>
      <w:r w:rsidR="0083693E"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713547A0"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83693E" w:rsidRPr="00CB5EC9">
        <w:t>TS</w:t>
      </w:r>
      <w:r w:rsidR="0083693E">
        <w:t> </w:t>
      </w:r>
      <w:r w:rsidR="0083693E" w:rsidRPr="00CB5EC9">
        <w:t>23.503</w:t>
      </w:r>
      <w:r w:rsidR="0083693E">
        <w:t> </w:t>
      </w:r>
      <w:r w:rsidR="0083693E"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421" w:name="_Toc138254909"/>
      <w:bookmarkStart w:id="1422" w:name="_Toc45012615"/>
      <w:bookmarkStart w:id="1423" w:name="_Toc51754041"/>
      <w:bookmarkStart w:id="1424" w:name="_Toc51754175"/>
      <w:bookmarkStart w:id="1425" w:name="_Toc51839002"/>
      <w:bookmarkStart w:id="1426" w:name="_Toc66692738"/>
      <w:bookmarkStart w:id="1427" w:name="_Toc66701920"/>
      <w:bookmarkStart w:id="1428" w:name="_Toc69883599"/>
      <w:bookmarkStart w:id="1429" w:name="_Toc73625626"/>
      <w:bookmarkStart w:id="1430" w:name="_CR6_5_5"/>
      <w:bookmarkEnd w:id="1412"/>
      <w:bookmarkEnd w:id="1413"/>
      <w:bookmarkEnd w:id="1414"/>
      <w:bookmarkEnd w:id="1430"/>
      <w:r>
        <w:rPr>
          <w:lang w:eastAsia="ko-KR"/>
        </w:rPr>
        <w:t>6.5.5</w:t>
      </w:r>
      <w:r>
        <w:rPr>
          <w:lang w:eastAsia="ko-KR"/>
        </w:rPr>
        <w:tab/>
        <w:t>Procedures for Communication Path Switching between Two UE-to-Network Relays</w:t>
      </w:r>
      <w:bookmarkEnd w:id="1421"/>
    </w:p>
    <w:p w14:paraId="643FF455" w14:textId="029D1366" w:rsidR="0039311E" w:rsidRDefault="0039311E" w:rsidP="0039311E">
      <w:pPr>
        <w:pStyle w:val="Heading4"/>
        <w:rPr>
          <w:lang w:eastAsia="ko-KR"/>
        </w:rPr>
      </w:pPr>
      <w:bookmarkStart w:id="1431" w:name="_Toc138254910"/>
      <w:bookmarkStart w:id="1432" w:name="_CR6_5_5_1"/>
      <w:bookmarkEnd w:id="1432"/>
      <w:r>
        <w:rPr>
          <w:lang w:eastAsia="ko-KR"/>
        </w:rPr>
        <w:t>6.5.5.1</w:t>
      </w:r>
      <w:r>
        <w:rPr>
          <w:lang w:eastAsia="ko-KR"/>
        </w:rPr>
        <w:tab/>
        <w:t>General</w:t>
      </w:r>
      <w:bookmarkEnd w:id="1431"/>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433" w:name="_Toc138254911"/>
      <w:bookmarkStart w:id="1434" w:name="_CR6_5_5_2"/>
      <w:bookmarkEnd w:id="1434"/>
      <w:r>
        <w:rPr>
          <w:lang w:eastAsia="ko-KR"/>
        </w:rPr>
        <w:lastRenderedPageBreak/>
        <w:t>6.5.5.2</w:t>
      </w:r>
      <w:r>
        <w:rPr>
          <w:lang w:eastAsia="ko-KR"/>
        </w:rPr>
        <w:tab/>
        <w:t>Procedures for Communication Path Switching between UE-to-Network Relays</w:t>
      </w:r>
      <w:bookmarkEnd w:id="1433"/>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4018BD47"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83693E">
        <w:rPr>
          <w:lang w:eastAsia="ko-KR"/>
        </w:rPr>
        <w:t>TS 23.501 [</w:t>
      </w:r>
      <w:r>
        <w:rPr>
          <w:lang w:eastAsia="ko-KR"/>
        </w:rPr>
        <w:t>4].</w:t>
      </w:r>
    </w:p>
    <w:p w14:paraId="3E1C5403" w14:textId="083B1893"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83693E">
        <w:rPr>
          <w:lang w:eastAsia="ko-KR"/>
        </w:rPr>
        <w:t>TS 23.502 [</w:t>
      </w:r>
      <w:r>
        <w:rPr>
          <w:lang w:eastAsia="ko-KR"/>
        </w:rPr>
        <w:t>5].</w:t>
      </w:r>
    </w:p>
    <w:p w14:paraId="28C95479" w14:textId="3D4944F1"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83693E">
        <w:rPr>
          <w:lang w:eastAsia="ko-KR"/>
        </w:rPr>
        <w:t>TS 23.502 [</w:t>
      </w:r>
      <w:r>
        <w:rPr>
          <w:lang w:eastAsia="ko-KR"/>
        </w:rPr>
        <w:t>5].</w:t>
      </w:r>
    </w:p>
    <w:p w14:paraId="5F3966A8" w14:textId="77777777" w:rsidR="00A86A06" w:rsidRDefault="00A86A06" w:rsidP="00140F75">
      <w:pPr>
        <w:pStyle w:val="EditorsNote"/>
        <w:rPr>
          <w:lang w:eastAsia="ko-KR"/>
        </w:rPr>
      </w:pPr>
      <w:r>
        <w:rPr>
          <w:lang w:eastAsia="ko-KR"/>
        </w:rPr>
        <w:t>Editor's note:</w:t>
      </w:r>
      <w:r>
        <w:rPr>
          <w:lang w:eastAsia="ko-KR"/>
        </w:rPr>
        <w:tab/>
        <w:t>The procedures for Layer-2 Remote UE in CM-CONNECTED state switching the communication path to another Layer-2 UE-to-Network Relay will be aligned with RAN WG specifications.</w:t>
      </w:r>
    </w:p>
    <w:p w14:paraId="21A790DA" w14:textId="12DA857E" w:rsidR="008C47BE" w:rsidRPr="00CB5EC9" w:rsidRDefault="008C47BE" w:rsidP="008C47BE">
      <w:pPr>
        <w:pStyle w:val="Heading2"/>
        <w:rPr>
          <w:lang w:eastAsia="ko-KR"/>
        </w:rPr>
      </w:pPr>
      <w:bookmarkStart w:id="1435" w:name="_Toc138254912"/>
      <w:bookmarkStart w:id="1436" w:name="_CR6_6"/>
      <w:bookmarkEnd w:id="1436"/>
      <w:r w:rsidRPr="00CB5EC9">
        <w:rPr>
          <w:lang w:eastAsia="ko-KR"/>
        </w:rPr>
        <w:t>6.</w:t>
      </w:r>
      <w:r w:rsidR="00FA1D6C" w:rsidRPr="00CB5EC9">
        <w:rPr>
          <w:lang w:eastAsia="ko-KR"/>
        </w:rPr>
        <w:t>6</w:t>
      </w:r>
      <w:r w:rsidRPr="00CB5EC9">
        <w:rPr>
          <w:lang w:eastAsia="ko-KR"/>
        </w:rPr>
        <w:tab/>
      </w:r>
      <w:bookmarkEnd w:id="1422"/>
      <w:bookmarkEnd w:id="1423"/>
      <w:bookmarkEnd w:id="1424"/>
      <w:bookmarkEnd w:id="1425"/>
      <w:r w:rsidRPr="00CB5EC9">
        <w:rPr>
          <w:lang w:eastAsia="zh-CN"/>
        </w:rPr>
        <w:t>Procedures for Service Authorization to NG-RAN</w:t>
      </w:r>
      <w:bookmarkEnd w:id="1426"/>
      <w:bookmarkEnd w:id="1427"/>
      <w:bookmarkEnd w:id="1428"/>
      <w:bookmarkEnd w:id="1429"/>
      <w:bookmarkEnd w:id="1435"/>
    </w:p>
    <w:p w14:paraId="346CAE4C" w14:textId="06D827EF" w:rsidR="008C47BE" w:rsidRPr="00CB5EC9" w:rsidRDefault="008C47BE" w:rsidP="008C47BE">
      <w:pPr>
        <w:pStyle w:val="Heading3"/>
      </w:pPr>
      <w:bookmarkStart w:id="1437" w:name="_Toc19199147"/>
      <w:bookmarkStart w:id="1438" w:name="_Toc27821937"/>
      <w:bookmarkStart w:id="1439" w:name="_Toc36126292"/>
      <w:bookmarkStart w:id="1440" w:name="_Toc45012616"/>
      <w:bookmarkStart w:id="1441" w:name="_Toc51754042"/>
      <w:bookmarkStart w:id="1442" w:name="_Toc51754176"/>
      <w:bookmarkStart w:id="1443" w:name="_Toc51839003"/>
      <w:bookmarkStart w:id="1444" w:name="_Toc66692739"/>
      <w:bookmarkStart w:id="1445" w:name="_Toc66701921"/>
      <w:bookmarkStart w:id="1446" w:name="_Toc69883600"/>
      <w:bookmarkStart w:id="1447" w:name="_Toc73625627"/>
      <w:bookmarkStart w:id="1448" w:name="_Toc138254913"/>
      <w:bookmarkStart w:id="1449" w:name="_CR6_6_1"/>
      <w:bookmarkEnd w:id="1449"/>
      <w:r w:rsidRPr="00CB5EC9">
        <w:t>6.</w:t>
      </w:r>
      <w:r w:rsidR="00FA1D6C" w:rsidRPr="00CB5EC9">
        <w:t>6</w:t>
      </w:r>
      <w:r w:rsidRPr="00CB5EC9">
        <w:t>.1</w:t>
      </w:r>
      <w:r w:rsidRPr="00CB5EC9">
        <w:tab/>
        <w:t>General</w:t>
      </w:r>
      <w:bookmarkEnd w:id="1437"/>
      <w:bookmarkEnd w:id="1438"/>
      <w:bookmarkEnd w:id="1439"/>
      <w:bookmarkEnd w:id="1440"/>
      <w:bookmarkEnd w:id="1441"/>
      <w:bookmarkEnd w:id="1442"/>
      <w:bookmarkEnd w:id="1443"/>
      <w:bookmarkEnd w:id="1444"/>
      <w:bookmarkEnd w:id="1445"/>
      <w:bookmarkEnd w:id="1446"/>
      <w:bookmarkEnd w:id="1447"/>
      <w:bookmarkEnd w:id="1448"/>
    </w:p>
    <w:p w14:paraId="48676ECD" w14:textId="32EA7088" w:rsidR="008C47BE" w:rsidRPr="00CB5EC9" w:rsidRDefault="008C47BE" w:rsidP="008C47BE">
      <w:pPr>
        <w:rPr>
          <w:rFonts w:eastAsia="SimSun"/>
        </w:rPr>
      </w:pPr>
      <w:bookmarkStart w:id="1450" w:name="_Toc19199148"/>
      <w:bookmarkStart w:id="1451" w:name="_Toc27821938"/>
      <w:bookmarkStart w:id="1452" w:name="_Toc36126293"/>
      <w:bookmarkStart w:id="1453" w:name="_Toc45012617"/>
      <w:bookmarkStart w:id="1454" w:name="_Toc51754043"/>
      <w:bookmarkStart w:id="1455" w:name="_Toc51754177"/>
      <w:bookmarkStart w:id="1456"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457" w:name="_Toc66692740"/>
      <w:bookmarkStart w:id="1458" w:name="_Toc66701922"/>
      <w:bookmarkStart w:id="1459" w:name="_Toc69883601"/>
      <w:bookmarkStart w:id="1460" w:name="_Toc73625628"/>
      <w:bookmarkStart w:id="1461" w:name="_Toc138254914"/>
      <w:bookmarkStart w:id="1462" w:name="_CR6_6_2"/>
      <w:bookmarkEnd w:id="1462"/>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450"/>
      <w:bookmarkEnd w:id="1451"/>
      <w:bookmarkEnd w:id="1452"/>
      <w:bookmarkEnd w:id="1453"/>
      <w:bookmarkEnd w:id="1454"/>
      <w:bookmarkEnd w:id="1455"/>
      <w:bookmarkEnd w:id="1456"/>
      <w:bookmarkEnd w:id="1457"/>
      <w:bookmarkEnd w:id="1458"/>
      <w:bookmarkEnd w:id="1459"/>
      <w:bookmarkEnd w:id="1460"/>
      <w:bookmarkEnd w:id="1461"/>
    </w:p>
    <w:p w14:paraId="3C0973F2" w14:textId="33B5B04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83693E" w:rsidRPr="00CB5EC9">
        <w:rPr>
          <w:rFonts w:eastAsia="SimSun"/>
        </w:rPr>
        <w:t>TS</w:t>
      </w:r>
      <w:r w:rsidR="0083693E">
        <w:rPr>
          <w:rFonts w:eastAsia="SimSun"/>
        </w:rPr>
        <w:t> </w:t>
      </w:r>
      <w:r w:rsidR="0083693E" w:rsidRPr="00CB5EC9">
        <w:rPr>
          <w:rFonts w:eastAsia="SimSun"/>
        </w:rPr>
        <w:t>23.502</w:t>
      </w:r>
      <w:r w:rsidR="0083693E">
        <w:rPr>
          <w:rFonts w:eastAsia="SimSun"/>
        </w:rPr>
        <w:t> </w:t>
      </w:r>
      <w:r w:rsidR="0083693E"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lastRenderedPageBreak/>
        <w:t>-</w:t>
      </w:r>
      <w:r>
        <w:tab/>
        <w:t>5G ProSe Layer-3 End UE.</w:t>
      </w:r>
    </w:p>
    <w:p w14:paraId="3128ABB5" w14:textId="2A1EBBA1"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83693E" w:rsidRPr="00CB5EC9">
        <w:t>TS</w:t>
      </w:r>
      <w:r w:rsidR="0083693E">
        <w:t> </w:t>
      </w:r>
      <w:r w:rsidR="0083693E" w:rsidRPr="00CB5EC9">
        <w:t>23.502</w:t>
      </w:r>
      <w:r w:rsidR="0083693E">
        <w:t> </w:t>
      </w:r>
      <w:r w:rsidR="0083693E"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7B26880A"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ins w:id="1463" w:author="23.304_CR0306R1_(Rel-18)_5G_ProSe_Ph2" w:date="2023-09-01T06:33:00Z">
        <w:r w:rsidR="000120E5">
          <w:t>;</w:t>
        </w:r>
      </w:ins>
      <w:del w:id="1464" w:author="23.304_CR0306R1_(Rel-18)_5G_ProSe_Ph2" w:date="2023-09-01T06:33:00Z">
        <w:r w:rsidDel="000120E5">
          <w:delText>.</w:delText>
        </w:r>
      </w:del>
    </w:p>
    <w:p w14:paraId="500C7B29" w14:textId="77777777" w:rsidR="000120E5" w:rsidRDefault="000120E5" w:rsidP="000120E5">
      <w:pPr>
        <w:pStyle w:val="B3"/>
        <w:rPr>
          <w:ins w:id="1465" w:author="23.304_CR0306R1_(Rel-18)_5G_ProSe_Ph2" w:date="2023-09-01T06:34:00Z"/>
        </w:rPr>
        <w:pPrChange w:id="1466" w:author="23.304_CR0306R1_(Rel-18)_5G_ProSe_Ph2" w:date="2023-09-01T06:34:00Z">
          <w:pPr>
            <w:pStyle w:val="B2"/>
          </w:pPr>
        </w:pPrChange>
      </w:pPr>
      <w:ins w:id="1467" w:author="23.304_CR0306R1_(Rel-18)_5G_ProSe_Ph2" w:date="2023-09-01T06:34:00Z">
        <w:r>
          <w:t>-</w:t>
        </w:r>
        <w:r>
          <w:tab/>
          <w:t>whether the UE is authorized to act as a 5G ProSe Layer-2 UE-to-UE Relay;</w:t>
        </w:r>
      </w:ins>
    </w:p>
    <w:p w14:paraId="18F17060" w14:textId="77777777" w:rsidR="000120E5" w:rsidRDefault="000120E5" w:rsidP="000120E5">
      <w:pPr>
        <w:pStyle w:val="B3"/>
        <w:rPr>
          <w:ins w:id="1468" w:author="23.304_CR0306R1_(Rel-18)_5G_ProSe_Ph2" w:date="2023-09-01T06:34:00Z"/>
        </w:rPr>
        <w:pPrChange w:id="1469" w:author="23.304_CR0306R1_(Rel-18)_5G_ProSe_Ph2" w:date="2023-09-01T06:34:00Z">
          <w:pPr>
            <w:pStyle w:val="B2"/>
          </w:pPr>
        </w:pPrChange>
      </w:pPr>
      <w:ins w:id="1470" w:author="23.304_CR0306R1_(Rel-18)_5G_ProSe_Ph2" w:date="2023-09-01T06:34:00Z">
        <w:r>
          <w:t>-</w:t>
        </w:r>
        <w:r>
          <w:tab/>
          <w:t>whether the UE is authorized to act as a 5G ProSe Layer-2 End UE.</w:t>
        </w:r>
      </w:ins>
    </w:p>
    <w:p w14:paraId="66C0B100" w14:textId="77777777" w:rsidR="000120E5" w:rsidRDefault="000120E5" w:rsidP="000120E5">
      <w:pPr>
        <w:pStyle w:val="NO"/>
        <w:rPr>
          <w:ins w:id="1471" w:author="23.304_CR0306R1_(Rel-18)_5G_ProSe_Ph2" w:date="2023-09-01T06:34:00Z"/>
        </w:rPr>
        <w:pPrChange w:id="1472" w:author="23.304_CR0306R1_(Rel-18)_5G_ProSe_Ph2" w:date="2023-09-01T06:34:00Z">
          <w:pPr>
            <w:pStyle w:val="B2"/>
          </w:pPr>
        </w:pPrChange>
      </w:pPr>
      <w:ins w:id="1473" w:author="23.304_CR0306R1_(Rel-18)_5G_ProSe_Ph2" w:date="2023-09-01T06:34:00Z">
        <w:r>
          <w:t>NOTE:</w:t>
        </w:r>
        <w:r>
          <w:tab/>
          <w:t>The authorization for "5G ProSe Direct discovery" and "5G ProSe Direct communication" can be used for 5G ProSe Layer-3 UE-to-UE Relay and 5G ProSe Layer-3 End UE.</w:t>
        </w:r>
      </w:ins>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68FBDFC2"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83693E" w:rsidRPr="00CB5EC9">
        <w:t>TS</w:t>
      </w:r>
      <w:r w:rsidR="0083693E">
        <w:t> </w:t>
      </w:r>
      <w:r w:rsidR="0083693E" w:rsidRPr="00CB5EC9">
        <w:t>23.502</w:t>
      </w:r>
      <w:r w:rsidR="0083693E">
        <w:t> </w:t>
      </w:r>
      <w:r w:rsidR="0083693E" w:rsidRPr="00CB5EC9">
        <w:t>[</w:t>
      </w:r>
      <w:r w:rsidRPr="00CB5EC9">
        <w:t>5].</w:t>
      </w:r>
    </w:p>
    <w:p w14:paraId="1DD78FFB" w14:textId="2BC33C4B" w:rsidR="008C47BE" w:rsidRPr="00CB5EC9" w:rsidRDefault="008C47BE" w:rsidP="008C47BE">
      <w:pPr>
        <w:pStyle w:val="Heading3"/>
      </w:pPr>
      <w:bookmarkStart w:id="1474" w:name="_Toc19199149"/>
      <w:bookmarkStart w:id="1475" w:name="_Toc27821939"/>
      <w:bookmarkStart w:id="1476" w:name="_Toc36126294"/>
      <w:bookmarkStart w:id="1477" w:name="_Toc45012618"/>
      <w:bookmarkStart w:id="1478" w:name="_Toc51754044"/>
      <w:bookmarkStart w:id="1479" w:name="_Toc51754178"/>
      <w:bookmarkStart w:id="1480" w:name="_Toc51839005"/>
      <w:bookmarkStart w:id="1481" w:name="_Toc66692741"/>
      <w:bookmarkStart w:id="1482" w:name="_Toc66701923"/>
      <w:bookmarkStart w:id="1483" w:name="_Toc69883602"/>
      <w:bookmarkStart w:id="1484" w:name="_Toc73625629"/>
      <w:bookmarkStart w:id="1485" w:name="_Toc138254915"/>
      <w:bookmarkStart w:id="1486" w:name="_CR6_6_3"/>
      <w:bookmarkEnd w:id="1486"/>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474"/>
      <w:bookmarkEnd w:id="1475"/>
      <w:bookmarkEnd w:id="1476"/>
      <w:bookmarkEnd w:id="1477"/>
      <w:bookmarkEnd w:id="1478"/>
      <w:bookmarkEnd w:id="1479"/>
      <w:bookmarkEnd w:id="1480"/>
      <w:bookmarkEnd w:id="1481"/>
      <w:bookmarkEnd w:id="1482"/>
      <w:bookmarkEnd w:id="1483"/>
      <w:bookmarkEnd w:id="1484"/>
      <w:bookmarkEnd w:id="1485"/>
    </w:p>
    <w:p w14:paraId="71BB4036" w14:textId="66ABB914"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83693E" w:rsidRPr="00CB5EC9">
        <w:t>TS</w:t>
      </w:r>
      <w:r w:rsidR="0083693E">
        <w:t> </w:t>
      </w:r>
      <w:r w:rsidR="0083693E" w:rsidRPr="00CB5EC9">
        <w:t>23.502</w:t>
      </w:r>
      <w:r w:rsidR="0083693E">
        <w:t> </w:t>
      </w:r>
      <w:r w:rsidR="0083693E"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487" w:name="_Toc19199150"/>
      <w:bookmarkStart w:id="1488" w:name="_Toc27821940"/>
      <w:bookmarkStart w:id="1489" w:name="_Toc36126295"/>
      <w:bookmarkStart w:id="1490" w:name="_Toc45012619"/>
      <w:bookmarkStart w:id="1491" w:name="_Toc51754045"/>
      <w:bookmarkStart w:id="1492" w:name="_Toc51754179"/>
      <w:bookmarkStart w:id="1493" w:name="_Toc51839006"/>
      <w:bookmarkStart w:id="1494" w:name="_Toc66692742"/>
      <w:bookmarkStart w:id="1495" w:name="_Toc66701924"/>
      <w:bookmarkStart w:id="1496" w:name="_Toc69883603"/>
      <w:bookmarkStart w:id="1497" w:name="_Toc73625630"/>
      <w:bookmarkStart w:id="1498" w:name="_Toc138254916"/>
      <w:bookmarkStart w:id="1499" w:name="_CR6_6_4"/>
      <w:bookmarkEnd w:id="1499"/>
      <w:r w:rsidRPr="00CB5EC9">
        <w:rPr>
          <w:rFonts w:eastAsia="SimSun"/>
          <w:lang w:eastAsia="zh-CN"/>
        </w:rPr>
        <w:lastRenderedPageBreak/>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487"/>
      <w:bookmarkEnd w:id="1488"/>
      <w:bookmarkEnd w:id="1489"/>
      <w:bookmarkEnd w:id="1490"/>
      <w:bookmarkEnd w:id="1491"/>
      <w:bookmarkEnd w:id="1492"/>
      <w:bookmarkEnd w:id="1493"/>
      <w:bookmarkEnd w:id="1494"/>
      <w:bookmarkEnd w:id="1495"/>
      <w:bookmarkEnd w:id="1496"/>
      <w:bookmarkEnd w:id="1497"/>
      <w:bookmarkEnd w:id="1498"/>
    </w:p>
    <w:p w14:paraId="10E7AED8" w14:textId="25377611"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83693E" w:rsidRPr="00CB5EC9">
        <w:t>TS</w:t>
      </w:r>
      <w:r w:rsidR="0083693E">
        <w:t> </w:t>
      </w:r>
      <w:r w:rsidR="0083693E" w:rsidRPr="00CB5EC9">
        <w:t>23.502</w:t>
      </w:r>
      <w:r w:rsidR="0083693E">
        <w:t> </w:t>
      </w:r>
      <w:r w:rsidR="0083693E"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500" w:name="_Toc19199151"/>
      <w:bookmarkStart w:id="1501" w:name="_Toc27821941"/>
      <w:bookmarkStart w:id="1502" w:name="_Toc36126296"/>
      <w:bookmarkStart w:id="1503" w:name="_Toc45012620"/>
      <w:bookmarkStart w:id="1504" w:name="_Toc51754046"/>
      <w:bookmarkStart w:id="1505" w:name="_Toc51754180"/>
      <w:bookmarkStart w:id="1506" w:name="_Toc51839007"/>
      <w:bookmarkStart w:id="1507" w:name="_Toc66692743"/>
      <w:bookmarkStart w:id="1508" w:name="_Toc66701925"/>
      <w:bookmarkStart w:id="1509" w:name="_Toc69883604"/>
      <w:bookmarkStart w:id="1510" w:name="_Toc73625631"/>
      <w:bookmarkStart w:id="1511" w:name="_Toc138254917"/>
      <w:bookmarkStart w:id="1512" w:name="_CR6_6_5"/>
      <w:bookmarkEnd w:id="1512"/>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500"/>
      <w:bookmarkEnd w:id="1501"/>
      <w:bookmarkEnd w:id="1502"/>
      <w:bookmarkEnd w:id="1503"/>
      <w:bookmarkEnd w:id="1504"/>
      <w:bookmarkEnd w:id="1505"/>
      <w:bookmarkEnd w:id="1506"/>
      <w:bookmarkEnd w:id="1507"/>
      <w:bookmarkEnd w:id="1508"/>
      <w:bookmarkEnd w:id="1509"/>
      <w:bookmarkEnd w:id="1510"/>
      <w:bookmarkEnd w:id="1511"/>
    </w:p>
    <w:p w14:paraId="1542EF37" w14:textId="67C7B28F"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83693E" w:rsidRPr="00CB5EC9">
        <w:t>TS</w:t>
      </w:r>
      <w:r w:rsidR="0083693E">
        <w:t> </w:t>
      </w:r>
      <w:r w:rsidR="0083693E" w:rsidRPr="00CB5EC9">
        <w:t>23.502</w:t>
      </w:r>
      <w:r w:rsidR="0083693E">
        <w:t> </w:t>
      </w:r>
      <w:r w:rsidR="0083693E"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513" w:name="_Toc19199152"/>
      <w:bookmarkStart w:id="1514" w:name="_Toc27821942"/>
      <w:bookmarkStart w:id="1515" w:name="_Toc36126297"/>
      <w:bookmarkStart w:id="1516" w:name="_Toc45012621"/>
      <w:bookmarkStart w:id="1517" w:name="_Toc51754047"/>
      <w:bookmarkStart w:id="1518" w:name="_Toc51754181"/>
      <w:bookmarkStart w:id="1519" w:name="_Toc51839008"/>
      <w:bookmarkStart w:id="1520" w:name="_Toc66692744"/>
      <w:bookmarkStart w:id="1521" w:name="_Toc66701926"/>
      <w:bookmarkStart w:id="1522" w:name="_Toc69883605"/>
      <w:bookmarkStart w:id="1523" w:name="_Toc73625632"/>
      <w:bookmarkStart w:id="1524" w:name="_Toc138254918"/>
      <w:bookmarkStart w:id="1525" w:name="_CR6_6_6"/>
      <w:bookmarkEnd w:id="1525"/>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513"/>
      <w:bookmarkEnd w:id="1514"/>
      <w:bookmarkEnd w:id="1515"/>
      <w:bookmarkEnd w:id="1516"/>
      <w:bookmarkEnd w:id="1517"/>
      <w:bookmarkEnd w:id="1518"/>
      <w:bookmarkEnd w:id="1519"/>
      <w:bookmarkEnd w:id="1520"/>
      <w:bookmarkEnd w:id="1521"/>
      <w:bookmarkEnd w:id="1522"/>
      <w:bookmarkEnd w:id="1523"/>
      <w:bookmarkEnd w:id="1524"/>
    </w:p>
    <w:p w14:paraId="522D7860" w14:textId="479F9619"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83693E" w:rsidRPr="00CB5EC9">
        <w:t>TS</w:t>
      </w:r>
      <w:r w:rsidR="0083693E">
        <w:t> </w:t>
      </w:r>
      <w:r w:rsidR="0083693E" w:rsidRPr="00CB5EC9">
        <w:t>23.502</w:t>
      </w:r>
      <w:r w:rsidR="0083693E">
        <w:t> </w:t>
      </w:r>
      <w:r w:rsidR="0083693E"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526" w:name="_Toc19199153"/>
      <w:bookmarkStart w:id="1527" w:name="_Toc27821943"/>
      <w:bookmarkStart w:id="1528" w:name="_Toc36126298"/>
      <w:bookmarkStart w:id="1529" w:name="_Toc45012622"/>
      <w:bookmarkStart w:id="1530" w:name="_Toc51754048"/>
      <w:bookmarkStart w:id="1531" w:name="_Toc51754182"/>
      <w:bookmarkStart w:id="1532" w:name="_Toc51839009"/>
      <w:bookmarkStart w:id="1533" w:name="_Toc66692745"/>
      <w:bookmarkStart w:id="1534" w:name="_Toc66701927"/>
      <w:bookmarkStart w:id="1535" w:name="_Toc69883606"/>
      <w:bookmarkStart w:id="1536" w:name="_Toc73625633"/>
      <w:bookmarkStart w:id="1537" w:name="_Toc138254919"/>
      <w:bookmarkStart w:id="1538" w:name="_CR6_6_7"/>
      <w:bookmarkEnd w:id="1538"/>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526"/>
      <w:bookmarkEnd w:id="1527"/>
      <w:bookmarkEnd w:id="1528"/>
      <w:bookmarkEnd w:id="1529"/>
      <w:bookmarkEnd w:id="1530"/>
      <w:bookmarkEnd w:id="1531"/>
      <w:bookmarkEnd w:id="1532"/>
      <w:bookmarkEnd w:id="1533"/>
      <w:bookmarkEnd w:id="1534"/>
      <w:bookmarkEnd w:id="1535"/>
      <w:bookmarkEnd w:id="1536"/>
      <w:bookmarkEnd w:id="1537"/>
    </w:p>
    <w:p w14:paraId="20BBA268" w14:textId="6166274D" w:rsidR="003C790E" w:rsidRPr="00CB5EC9" w:rsidRDefault="003C790E" w:rsidP="003C790E">
      <w:bookmarkStart w:id="1539" w:name="_Toc19105837"/>
      <w:bookmarkStart w:id="1540" w:name="_Toc27821253"/>
      <w:bookmarkStart w:id="1541" w:name="_Toc36124592"/>
      <w:bookmarkStart w:id="1542" w:name="_Toc36125032"/>
      <w:bookmarkStart w:id="1543" w:name="_Toc36125191"/>
      <w:bookmarkStart w:id="1544" w:name="_Toc45009496"/>
      <w:bookmarkStart w:id="1545" w:name="_Toc66692746"/>
      <w:r w:rsidRPr="00CB5EC9">
        <w:t xml:space="preserve">The UE Policy Association Establishment procedure and UE Policy Association Modification procedure, as defined in </w:t>
      </w:r>
      <w:r w:rsidR="0083693E" w:rsidRPr="00CB5EC9">
        <w:t>TS</w:t>
      </w:r>
      <w:r w:rsidR="0083693E">
        <w:t> </w:t>
      </w:r>
      <w:r w:rsidR="0083693E" w:rsidRPr="00CB5EC9">
        <w:t>23.502</w:t>
      </w:r>
      <w:r w:rsidR="0083693E">
        <w:t> </w:t>
      </w:r>
      <w:r w:rsidR="0083693E"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83693E" w:rsidRPr="00CB5EC9">
        <w:t>TS</w:t>
      </w:r>
      <w:r w:rsidR="0083693E">
        <w:t> </w:t>
      </w:r>
      <w:r w:rsidR="0083693E" w:rsidRPr="00CB5EC9">
        <w:t>23.287</w:t>
      </w:r>
      <w:r w:rsidR="0083693E">
        <w:t> </w:t>
      </w:r>
      <w:r w:rsidR="0083693E"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lastRenderedPageBreak/>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546" w:name="_Toc138254920"/>
      <w:bookmarkStart w:id="1547" w:name="_Toc66701928"/>
      <w:bookmarkStart w:id="1548" w:name="_Toc69883607"/>
      <w:bookmarkStart w:id="1549" w:name="_Toc73625634"/>
      <w:bookmarkStart w:id="1550" w:name="_CR6_7"/>
      <w:bookmarkEnd w:id="1550"/>
      <w:r>
        <w:rPr>
          <w:lang w:eastAsia="zh-CN"/>
        </w:rPr>
        <w:t>6.7</w:t>
      </w:r>
      <w:r>
        <w:rPr>
          <w:lang w:eastAsia="zh-CN"/>
        </w:rPr>
        <w:tab/>
        <w:t>5G ProSe UE-to-UE Relay Communication</w:t>
      </w:r>
      <w:bookmarkEnd w:id="1546"/>
    </w:p>
    <w:p w14:paraId="434A89EB" w14:textId="0B47B804" w:rsidR="00D45C1F" w:rsidRDefault="00D45C1F" w:rsidP="00034F38">
      <w:pPr>
        <w:pStyle w:val="Heading3"/>
        <w:rPr>
          <w:lang w:eastAsia="zh-CN"/>
        </w:rPr>
      </w:pPr>
      <w:bookmarkStart w:id="1551" w:name="_Toc138254921"/>
      <w:bookmarkStart w:id="1552" w:name="_CR6_7_1"/>
      <w:bookmarkEnd w:id="1552"/>
      <w:r>
        <w:rPr>
          <w:lang w:eastAsia="zh-CN"/>
        </w:rPr>
        <w:t>6.7.1</w:t>
      </w:r>
      <w:r>
        <w:rPr>
          <w:lang w:eastAsia="zh-CN"/>
        </w:rPr>
        <w:tab/>
        <w:t>5G ProSe Communication via 5G ProSe Layer-3 UE-to-UE Relay</w:t>
      </w:r>
      <w:bookmarkEnd w:id="1551"/>
    </w:p>
    <w:p w14:paraId="7420B01C" w14:textId="02752C47" w:rsidR="00EB1C12" w:rsidRDefault="00EB1C12" w:rsidP="00F40748">
      <w:pPr>
        <w:pStyle w:val="Heading4"/>
        <w:rPr>
          <w:lang w:eastAsia="zh-CN"/>
        </w:rPr>
      </w:pPr>
      <w:bookmarkStart w:id="1553" w:name="_Toc138254922"/>
      <w:bookmarkStart w:id="1554" w:name="_CR6_7_1_1"/>
      <w:bookmarkEnd w:id="1554"/>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553"/>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9.1pt;height:482.1pt" o:ole="">
            <v:imagedata r:id="rId111" o:title=""/>
          </v:shape>
          <o:OLEObject Type="Embed" ProgID="Visio.Drawing.11" ShapeID="_x0000_i1076" DrawAspect="Content" ObjectID="_1755058553" r:id="rId112"/>
        </w:object>
      </w:r>
    </w:p>
    <w:p w14:paraId="22EA6A40" w14:textId="6697528F" w:rsidR="00D45C1F" w:rsidRDefault="00D45C1F" w:rsidP="00D45C1F">
      <w:pPr>
        <w:pStyle w:val="TF"/>
        <w:rPr>
          <w:lang w:eastAsia="zh-CN"/>
        </w:rPr>
      </w:pPr>
      <w:bookmarkStart w:id="1555" w:name="_CRFigure6_7_1_11"/>
      <w:r>
        <w:rPr>
          <w:lang w:eastAsia="zh-CN"/>
        </w:rPr>
        <w:t xml:space="preserve">Figure </w:t>
      </w:r>
      <w:bookmarkEnd w:id="1555"/>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lastRenderedPageBreak/>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225225ED" w14:textId="17A019E3" w:rsidR="0039311E" w:rsidRDefault="0039311E" w:rsidP="00D45C1F">
      <w:pPr>
        <w:pStyle w:val="B1"/>
        <w:rPr>
          <w:lang w:eastAsia="zh-CN"/>
        </w:rPr>
      </w:pPr>
      <w:r>
        <w:rPr>
          <w:lang w:eastAsia="zh-CN"/>
        </w:rPr>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 supports</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4FC133A1"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 may send a message to the source 5G ProSe Layer-3 End UE indicating there is Ethernet MAC address conflict.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77777777" w:rsidR="0039311E" w:rsidRDefault="0039311E" w:rsidP="00D45C1F">
      <w:pPr>
        <w:pStyle w:val="B1"/>
        <w:rPr>
          <w:lang w:eastAsia="zh-CN"/>
        </w:rPr>
      </w:pPr>
      <w:r>
        <w:rPr>
          <w:lang w:eastAsia="zh-CN"/>
        </w:rPr>
        <w:t>5.</w:t>
      </w:r>
      <w:r>
        <w:rPr>
          <w:lang w:eastAsia="zh-CN"/>
        </w:rPr>
        <w:tab/>
        <w:t>After the Security Establishment procedure in step 4 is completed,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530358CA"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 is the unicast Layer-2 ID of target 5G ProSe Layer-3 End UE associated with the User Info ID of target 5G ProSe Layer-3 End UE.</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0340E91D" w:rsidR="0039311E" w:rsidRDefault="0039311E" w:rsidP="00D45C1F">
      <w:pPr>
        <w:pStyle w:val="B1"/>
        <w:rPr>
          <w:lang w:eastAsia="zh-CN"/>
        </w:rPr>
      </w:pPr>
      <w:r>
        <w:rPr>
          <w:lang w:eastAsia="zh-CN"/>
        </w:rPr>
        <w:t>6.</w:t>
      </w:r>
      <w:r>
        <w:rPr>
          <w:lang w:eastAsia="zh-CN"/>
        </w:rPr>
        <w:tab/>
        <w:t>If the User Info ID of target 5G ProSe Layer-3 End UE and RSC included in the Direct Communication Request</w:t>
      </w:r>
      <w:r w:rsidR="003B7E7C">
        <w:rPr>
          <w:lang w:eastAsia="zh-CN"/>
        </w:rPr>
        <w:t xml:space="preserve"> match the target UE's User Info ID and the RSC that the target UE supports</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lastRenderedPageBreak/>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744AEC0A" w14:textId="5FDF4214"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4B7B28CE" w:rsidR="0039311E" w:rsidRDefault="0039311E" w:rsidP="00D45C1F">
      <w:pPr>
        <w:pStyle w:val="B1"/>
        <w:rPr>
          <w:lang w:eastAsia="zh-CN"/>
        </w:rPr>
      </w:pPr>
      <w:r>
        <w:rPr>
          <w:lang w:eastAsia="zh-CN"/>
        </w:rPr>
        <w:t>11.</w:t>
      </w:r>
      <w:r>
        <w:rPr>
          <w:lang w:eastAsia="zh-CN"/>
        </w:rPr>
        <w:tab/>
        <w:t>For IP communication, the 5G ProSe Layer-3 UE-to-UE Relay may store an association of User Info ID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0B80F5A8"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p>
    <w:p w14:paraId="29D5C059" w14:textId="6D5CEBEB"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p>
    <w:p w14:paraId="4E8AD528" w14:textId="7521DB3A" w:rsidR="00EB1C12" w:rsidRDefault="00EB1C12" w:rsidP="00EB1C12">
      <w:pPr>
        <w:pStyle w:val="Heading4"/>
        <w:rPr>
          <w:lang w:eastAsia="zh-CN"/>
        </w:rPr>
      </w:pPr>
      <w:bookmarkStart w:id="1556" w:name="_Toc138254923"/>
      <w:bookmarkStart w:id="1557" w:name="_CR6_7_1_2"/>
      <w:bookmarkEnd w:id="1557"/>
      <w:r>
        <w:rPr>
          <w:lang w:eastAsia="zh-CN"/>
        </w:rPr>
        <w:t>6.7.1.2</w:t>
      </w:r>
      <w:r>
        <w:rPr>
          <w:lang w:eastAsia="zh-CN"/>
        </w:rPr>
        <w:tab/>
        <w:t>link identifier update for PC5 communication via 5G ProSe Layer-3 UE-to-UE Relay</w:t>
      </w:r>
      <w:bookmarkEnd w:id="1556"/>
    </w:p>
    <w:p w14:paraId="2EE44837" w14:textId="14611AB9" w:rsidR="00EB1C12" w:rsidRDefault="00EB1C12" w:rsidP="00EB1C12">
      <w:pPr>
        <w:rPr>
          <w:lang w:eastAsia="zh-CN"/>
        </w:rPr>
      </w:pPr>
      <w:r>
        <w:rPr>
          <w:lang w:eastAsia="zh-CN"/>
        </w:rPr>
        <w:t>The existing Link Identifier Update procedure as defined in clause 6.4.3.2 is reused between an End UE and Layer -3 UE-to-UE Relay to perform a link identifier update and when the IP address/prefix needs to be changed, the procedure is updated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7.9pt" o:ole="">
            <v:imagedata r:id="rId113" o:title=""/>
          </v:shape>
          <o:OLEObject Type="Embed" ProgID="Visio.Drawing.15" ShapeID="_x0000_i1077" DrawAspect="Content" ObjectID="_1755058554" r:id="rId114"/>
        </w:object>
      </w:r>
    </w:p>
    <w:p w14:paraId="157F01C3" w14:textId="3C230127" w:rsidR="00EB1C12" w:rsidRDefault="00EB1C12" w:rsidP="00EB1C12">
      <w:pPr>
        <w:pStyle w:val="TF"/>
      </w:pPr>
      <w:bookmarkStart w:id="1558" w:name="_CRFigure6_7_1_21"/>
      <w:r>
        <w:t xml:space="preserve">Figure </w:t>
      </w:r>
      <w:bookmarkEnd w:id="1558"/>
      <w:r>
        <w:t>6.7.1.2-1: Link Identifier Update procedure and IP address/prefix change with Layer-3 UE-to-UE Relay</w:t>
      </w:r>
    </w:p>
    <w:p w14:paraId="2F48C1DC" w14:textId="77777777" w:rsidR="00EB1C12" w:rsidRDefault="00EB1C12" w:rsidP="00EB1C12">
      <w:pPr>
        <w:pStyle w:val="B1"/>
      </w:pPr>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343548C2" w:rsidR="00EB1C12" w:rsidRDefault="00EB1C12" w:rsidP="00F40748">
      <w:pPr>
        <w:pStyle w:val="B3"/>
      </w:pPr>
      <w:r>
        <w:t>-</w:t>
      </w:r>
      <w:r>
        <w:tab/>
        <w:t>its peer UEs information (e.g. UE2's IP address, UE2's Application layer ID), allowing the UE-to-UE Relay to inform UE1's peer UEs (e.g. UE2) about UE1's new allocated IP address/prefix</w:t>
      </w:r>
      <w:r w:rsidR="006F24C9">
        <w:t xml:space="preserve"> and</w:t>
      </w:r>
      <w:r>
        <w:t xml:space="preserve"> "peer update" indication are included.</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BAF52C5" w14:textId="7EC5934D" w:rsidR="00EB1C12" w:rsidRDefault="00EB1C12" w:rsidP="00F40748">
      <w:pPr>
        <w:pStyle w:val="B2"/>
      </w:pPr>
      <w:r>
        <w:t>b.</w:t>
      </w:r>
      <w:r>
        <w:tab/>
        <w:t>If a "peer update" indication is received, UE-to-UE Relay fetches the peer UEs (e.g.UE2's) entry from its local table based on the received Application layer IDs or IP addresses/prefixes.</w:t>
      </w:r>
    </w:p>
    <w:p w14:paraId="5E05C9DD" w14:textId="2D1B0656" w:rsidR="00EB1C12" w:rsidRDefault="00EB1C12" w:rsidP="00F40748">
      <w:pPr>
        <w:pStyle w:val="B2"/>
      </w:pPr>
      <w:r>
        <w:tab/>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77777777" w:rsidR="00EB1C12" w:rsidRDefault="00EB1C12" w:rsidP="00F40748">
      <w:pPr>
        <w:pStyle w:val="B2"/>
      </w:pPr>
      <w:r>
        <w:t>a.</w:t>
      </w: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559" w:name="_Toc138254924"/>
      <w:bookmarkStart w:id="1560" w:name="_CR6_7_1_3"/>
      <w:bookmarkEnd w:id="1560"/>
      <w:r>
        <w:t>6.7.1.3</w:t>
      </w:r>
      <w:r>
        <w:tab/>
      </w:r>
      <w:r w:rsidR="00E61D4C">
        <w:t xml:space="preserve">Layer-2 </w:t>
      </w:r>
      <w:r>
        <w:t>link release for PC5 communication via 5G ProSe Layer-3 UE-to-UE Relay</w:t>
      </w:r>
      <w:bookmarkEnd w:id="1559"/>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8.35pt;height:257.45pt" o:ole="">
            <v:imagedata r:id="rId115" o:title=""/>
          </v:shape>
          <o:OLEObject Type="Embed" ProgID="Visio.Drawing.11" ShapeID="_x0000_i1078" DrawAspect="Content" ObjectID="_1755058555" r:id="rId116"/>
        </w:object>
      </w:r>
    </w:p>
    <w:p w14:paraId="64B760FF" w14:textId="1341C45B" w:rsidR="00EB1C12" w:rsidRDefault="00EB1C12" w:rsidP="00EB1C12">
      <w:pPr>
        <w:pStyle w:val="TF"/>
      </w:pPr>
      <w:bookmarkStart w:id="1561" w:name="_CRFigure6_7_1_31"/>
      <w:r>
        <w:t xml:space="preserve">Figure </w:t>
      </w:r>
      <w:bookmarkEnd w:id="1561"/>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562" w:name="_Toc138254925"/>
      <w:bookmarkStart w:id="1563" w:name="_CR6_7_1_4"/>
      <w:bookmarkEnd w:id="1563"/>
      <w:r>
        <w:rPr>
          <w:lang w:eastAsia="zh-CN"/>
        </w:rPr>
        <w:t>6.7.1.4</w:t>
      </w:r>
      <w:r>
        <w:rPr>
          <w:lang w:eastAsia="zh-CN"/>
        </w:rPr>
        <w:tab/>
        <w:t>Layer-2 link modification for PC5 communication via 5G ProSe Layer-3 UE-to-UE Relay</w:t>
      </w:r>
      <w:bookmarkEnd w:id="1562"/>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7.75pt;height:194.7pt" o:ole="">
            <v:imagedata r:id="rId117" o:title=""/>
          </v:shape>
          <o:OLEObject Type="Embed" ProgID="Visio.Drawing.11" ShapeID="_x0000_i1079" DrawAspect="Content" ObjectID="_1755058556" r:id="rId118"/>
        </w:object>
      </w:r>
    </w:p>
    <w:p w14:paraId="47A7ECEA" w14:textId="3C948401" w:rsidR="00E61D4C" w:rsidRDefault="00E61D4C" w:rsidP="00E61D4C">
      <w:pPr>
        <w:pStyle w:val="TF"/>
      </w:pPr>
      <w:bookmarkStart w:id="1564" w:name="_CRFigure6_7_1_41"/>
      <w:r>
        <w:t xml:space="preserve">Figure </w:t>
      </w:r>
      <w:bookmarkEnd w:id="1564"/>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565" w:name="_Toc138254926"/>
      <w:bookmarkStart w:id="1566" w:name="_CR6_7_1_5"/>
      <w:bookmarkEnd w:id="1566"/>
      <w:r>
        <w:rPr>
          <w:lang w:eastAsia="zh-CN"/>
        </w:rPr>
        <w:t>6.7.1.5</w:t>
      </w:r>
      <w:r>
        <w:rPr>
          <w:lang w:eastAsia="zh-CN"/>
        </w:rPr>
        <w:tab/>
        <w:t>Layer-2 link maintenance for PC5 communication via 5G ProSe Layer-3 UE-to-UE Relay</w:t>
      </w:r>
      <w:bookmarkEnd w:id="1565"/>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567" w:name="_Toc138254927"/>
      <w:bookmarkStart w:id="1568" w:name="_CR6_7_2"/>
      <w:bookmarkEnd w:id="1568"/>
      <w:r>
        <w:rPr>
          <w:lang w:eastAsia="zh-CN"/>
        </w:rPr>
        <w:t>6.7.2</w:t>
      </w:r>
      <w:r>
        <w:rPr>
          <w:lang w:eastAsia="zh-CN"/>
        </w:rPr>
        <w:tab/>
        <w:t>5G ProSe Communication via 5G ProSe Layer-2 UE-to-UE Relay</w:t>
      </w:r>
      <w:bookmarkEnd w:id="1567"/>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4.35pt;height:326pt" o:ole="">
            <v:imagedata r:id="rId119" o:title=""/>
          </v:shape>
          <o:OLEObject Type="Embed" ProgID="Visio.Drawing.15" ShapeID="_x0000_i1080" DrawAspect="Content" ObjectID="_1755058557" r:id="rId120"/>
        </w:object>
      </w:r>
    </w:p>
    <w:p w14:paraId="36FE681B" w14:textId="03889D78" w:rsidR="00034F38" w:rsidRDefault="00034F38" w:rsidP="00034F38">
      <w:pPr>
        <w:pStyle w:val="TF"/>
      </w:pPr>
      <w:bookmarkStart w:id="1569" w:name="_CRFigure6_7_21"/>
      <w:r>
        <w:t xml:space="preserve">Figure </w:t>
      </w:r>
      <w:bookmarkEnd w:id="1569"/>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48DCE03A" w14:textId="21339B71"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0D028A88" w14:textId="77777777" w:rsidR="00034F38" w:rsidRDefault="00034F38" w:rsidP="00034F38">
      <w:pPr>
        <w:pStyle w:val="B1"/>
        <w:rPr>
          <w:lang w:eastAsia="zh-CN"/>
        </w:rPr>
      </w:pPr>
      <w:r>
        <w:rPr>
          <w:lang w:eastAsia="zh-CN"/>
        </w:rPr>
        <w:tab/>
        <w:t>This procedure is performed towards the target 5G ProSe End UE using the unicast Layer-2 ID.</w:t>
      </w:r>
    </w:p>
    <w:p w14:paraId="708A8D60" w14:textId="77777777" w:rsidR="00034F38" w:rsidRDefault="00034F38" w:rsidP="00034F38">
      <w:pPr>
        <w:pStyle w:val="B1"/>
        <w:rPr>
          <w:lang w:eastAsia="zh-CN"/>
        </w:rPr>
      </w:pPr>
      <w:r>
        <w:rPr>
          <w:lang w:eastAsia="zh-CN"/>
        </w:rPr>
        <w:tab/>
        <w:t>The 5G ProSe Layer-2 UE-to-UE Relay sends a Direct Communication Accept message or Link Modification Accept message to the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1186C464" w:rsidR="00034F38" w:rsidRDefault="00034F38" w:rsidP="00034F38">
      <w:pPr>
        <w:pStyle w:val="B1"/>
        <w:rPr>
          <w:lang w:eastAsia="zh-CN"/>
        </w:rPr>
      </w:pPr>
      <w:r>
        <w:rPr>
          <w:lang w:eastAsia="zh-CN"/>
        </w:rPr>
        <w:tab/>
        <w:t xml:space="preserve">The data is transferred between the source 5G ProSe End UE and the target 5G ProSe End UE via the 5G ProSe Layer-2 UE-to-UE Relay. The 5G ProSe Layer-2 UE-to-UE Relay forwards all the data messages between the source 5G ProSe End UE and the target 5G ProSe End UE, as specified in </w:t>
      </w:r>
      <w:r w:rsidR="0083693E">
        <w:rPr>
          <w:lang w:eastAsia="zh-CN"/>
        </w:rPr>
        <w:t>TS 38.300 [</w:t>
      </w:r>
      <w:r>
        <w:rPr>
          <w:lang w:eastAsia="zh-CN"/>
        </w:rPr>
        <w:t>12].</w:t>
      </w:r>
    </w:p>
    <w:p w14:paraId="59BC417F" w14:textId="20D397ED" w:rsidR="00CC3D55" w:rsidRDefault="00CC3D55" w:rsidP="00CC3D55">
      <w:pPr>
        <w:pStyle w:val="Heading3"/>
      </w:pPr>
      <w:bookmarkStart w:id="1570" w:name="_Toc138254928"/>
      <w:bookmarkStart w:id="1571" w:name="_CR6_7_3"/>
      <w:bookmarkEnd w:id="1571"/>
      <w:r>
        <w:lastRenderedPageBreak/>
        <w:t>6.7.3</w:t>
      </w:r>
      <w:r>
        <w:tab/>
        <w:t>5G ProSe</w:t>
      </w:r>
      <w:r w:rsidR="00DD73A1">
        <w:t xml:space="preserve"> UE-to-UE Relay Communication with integrated</w:t>
      </w:r>
      <w:r>
        <w:t xml:space="preserve"> Discovery</w:t>
      </w:r>
      <w:bookmarkEnd w:id="1570"/>
    </w:p>
    <w:p w14:paraId="26297F21" w14:textId="77777777" w:rsidR="00CC3D55" w:rsidRDefault="00CC3D55" w:rsidP="00CC3D55">
      <w:pPr>
        <w:pStyle w:val="Heading4"/>
      </w:pPr>
      <w:bookmarkStart w:id="1572" w:name="_Toc138254929"/>
      <w:bookmarkStart w:id="1573" w:name="_CR6_7_3_1"/>
      <w:bookmarkEnd w:id="1573"/>
      <w:r>
        <w:t>6.7.3.1</w:t>
      </w:r>
      <w:r>
        <w:tab/>
        <w:t>General</w:t>
      </w:r>
      <w:bookmarkEnd w:id="1572"/>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852F26"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574" w:name="_Toc138254930"/>
      <w:bookmarkStart w:id="1575" w:name="_CR6_7_3_2"/>
      <w:bookmarkEnd w:id="1575"/>
      <w:r>
        <w:t>6.7.3.2</w:t>
      </w:r>
      <w:r>
        <w:tab/>
        <w:t>Procedure</w:t>
      </w:r>
      <w:r w:rsidR="00DD73A1">
        <w:t xml:space="preserve"> for Communication via Layer-3 UE-to-UE Relay</w:t>
      </w:r>
      <w:bookmarkEnd w:id="1574"/>
    </w:p>
    <w:p w14:paraId="0FEF7B89" w14:textId="19C346EA" w:rsidR="00E92BE8" w:rsidRDefault="00E92BE8" w:rsidP="0083693E">
      <w:pPr>
        <w:pStyle w:val="TH"/>
      </w:pPr>
      <w:r>
        <w:object w:dxaOrig="9060" w:dyaOrig="9031" w14:anchorId="4A577F81">
          <v:shape id="_x0000_i1081" type="#_x0000_t75" style="width:453.3pt;height:451.6pt" o:ole="">
            <v:imagedata r:id="rId121" o:title=""/>
          </v:shape>
          <o:OLEObject Type="Embed" ProgID="Visio.Drawing.11" ShapeID="_x0000_i1081" DrawAspect="Content" ObjectID="_1755058558" r:id="rId122"/>
        </w:object>
      </w:r>
    </w:p>
    <w:p w14:paraId="3144AB53" w14:textId="6F6BA6EB" w:rsidR="00DD73A1" w:rsidRDefault="00DD73A1" w:rsidP="00CC3D55">
      <w:pPr>
        <w:pStyle w:val="TF"/>
      </w:pPr>
      <w:bookmarkStart w:id="1576" w:name="_CRFigure6_7_3_21"/>
      <w:r>
        <w:t xml:space="preserve">Figure </w:t>
      </w:r>
      <w:bookmarkEnd w:id="1576"/>
      <w:r>
        <w:t>6.7.3.2-1: 5G ProSe UE-to-UE Relay Communication with integrated Discovery via Layer-3 UE-to-UE Relay</w:t>
      </w:r>
    </w:p>
    <w:p w14:paraId="15F22C63" w14:textId="77777777" w:rsidR="00E92BE8" w:rsidRDefault="00E92BE8" w:rsidP="00CC3D55">
      <w:pPr>
        <w:pStyle w:val="B1"/>
      </w:pPr>
      <w:r>
        <w:lastRenderedPageBreak/>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The relay_indication in the Direct Communication Request is used to indicate whether 5G ProSe UE-to-UE Relay can forward the Direct Communication Request message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06E81E49" w:rsidR="008A007A" w:rsidRDefault="008A007A" w:rsidP="008A007A">
      <w:pPr>
        <w:pStyle w:val="B1"/>
      </w:pPr>
      <w:r>
        <w:t>12.</w:t>
      </w:r>
      <w:r>
        <w:tab/>
        <w:t>For IP communication, the 5G ProSe Layer-3 UE-to-UE Relay may store an association of User Info ID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lastRenderedPageBreak/>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577" w:name="_Toc138254931"/>
      <w:bookmarkStart w:id="1578" w:name="_CR6_7_3_3"/>
      <w:bookmarkEnd w:id="1578"/>
      <w:r>
        <w:t>6.7.3.3</w:t>
      </w:r>
      <w:r w:rsidR="00DD73A1">
        <w:tab/>
        <w:t>Procedure for Communication via Layer-2 UE-to-UE Relay</w:t>
      </w:r>
      <w:bookmarkEnd w:id="1577"/>
    </w:p>
    <w:p w14:paraId="1B609351" w14:textId="4B288EA9" w:rsidR="00DD73A1" w:rsidRDefault="00DD73A1" w:rsidP="00DD73A1">
      <w:pPr>
        <w:pStyle w:val="TH"/>
      </w:pPr>
      <w:r>
        <w:object w:dxaOrig="11491" w:dyaOrig="9601" w14:anchorId="6EAAEBBE">
          <v:shape id="_x0000_i1082" type="#_x0000_t75" style="width:479.8pt;height:429.7pt" o:ole="">
            <v:imagedata r:id="rId123" o:title=""/>
          </v:shape>
          <o:OLEObject Type="Embed" ProgID="Visio.Drawing.15" ShapeID="_x0000_i1082" DrawAspect="Content" ObjectID="_1755058559" r:id="rId124"/>
        </w:object>
      </w:r>
    </w:p>
    <w:p w14:paraId="274F1FFC" w14:textId="551868B3" w:rsidR="00DD73A1" w:rsidRDefault="00DD73A1" w:rsidP="00DD73A1">
      <w:pPr>
        <w:pStyle w:val="TF"/>
      </w:pPr>
      <w:bookmarkStart w:id="1579" w:name="_CRFigure6_7_3_31"/>
      <w:r>
        <w:t xml:space="preserve">Figure </w:t>
      </w:r>
      <w:bookmarkEnd w:id="1579"/>
      <w:r>
        <w:t>6.7.3.3-1: 5G ProSe UE-to-UE Relay Communication with integrated Discovery via Layer-2 UE-to-UE Relay</w:t>
      </w:r>
    </w:p>
    <w:p w14:paraId="1C344BAC" w14:textId="53DEE9BA" w:rsidR="00DD73A1" w:rsidRDefault="00DD73A1" w:rsidP="00DD73A1">
      <w:r>
        <w:t>Step 0 - step 5 are same as step 0 - step 5 of Figure 6.7.3.2-1.</w:t>
      </w:r>
      <w:r>
        <w:tab/>
        <w:t>Step 6 is same as step 7 of Figure 6.7.3.2-1.</w:t>
      </w:r>
    </w:p>
    <w:p w14:paraId="2FE92C5C" w14:textId="6563A715" w:rsidR="00DD73A1" w:rsidRDefault="00DD73A1" w:rsidP="00DD73A1">
      <w:r>
        <w:t>Step 7 is the same as step 10 of Figure 6.7.3.2-1. The parameters included in the messages are described in clause 6.4.3.7.</w:t>
      </w:r>
    </w:p>
    <w:p w14:paraId="1CD1FE07" w14:textId="77777777" w:rsidR="00DD73A1" w:rsidRDefault="00DD73A1" w:rsidP="00F40748">
      <w:pPr>
        <w:pStyle w:val="B1"/>
      </w:pPr>
      <w:r>
        <w:t>8.</w:t>
      </w:r>
      <w:r>
        <w:tab/>
        <w:t>For 5G ProSe UE-to-UE Relay Communication via Layer-2 UE-to-UE Relay, UE-1 establishes an end-to-end connection for unicast mode communication with UE-2 as described in clause 6.4.3.7.</w:t>
      </w:r>
    </w:p>
    <w:p w14:paraId="5F41F5C6" w14:textId="77777777" w:rsidR="00CC3D55" w:rsidRDefault="00CC3D55" w:rsidP="00140F75">
      <w:pPr>
        <w:pStyle w:val="EditorsNote"/>
      </w:pPr>
      <w:r>
        <w:lastRenderedPageBreak/>
        <w:t>Editor's note:</w:t>
      </w:r>
      <w:r>
        <w:tab/>
        <w:t>Any additional update of procedure via Layer-2 UE-to-UE Relay, e.g. according to RAN's decision, will be included here.</w:t>
      </w:r>
    </w:p>
    <w:p w14:paraId="6523F84A" w14:textId="7112FE01" w:rsidR="00A86A06" w:rsidRDefault="00CC3D55" w:rsidP="00A86A06">
      <w:pPr>
        <w:pStyle w:val="Heading3"/>
      </w:pPr>
      <w:bookmarkStart w:id="1580" w:name="_Toc138254932"/>
      <w:bookmarkStart w:id="1581" w:name="_CR6_7_4"/>
      <w:bookmarkEnd w:id="1581"/>
      <w:r>
        <w:t>6.7.4</w:t>
      </w:r>
      <w:r w:rsidR="00A86A06">
        <w:tab/>
        <w:t>5G ProSe UE-to-UE Relay reselection</w:t>
      </w:r>
      <w:bookmarkEnd w:id="1580"/>
    </w:p>
    <w:p w14:paraId="21681486" w14:textId="023E1619" w:rsidR="00A86A06" w:rsidRDefault="00CC3D55" w:rsidP="00A86A06">
      <w:pPr>
        <w:pStyle w:val="Heading4"/>
      </w:pPr>
      <w:bookmarkStart w:id="1582" w:name="_Toc138254933"/>
      <w:bookmarkStart w:id="1583" w:name="_CR6_7_4_1"/>
      <w:bookmarkEnd w:id="1583"/>
      <w:r>
        <w:t>6.7.4</w:t>
      </w:r>
      <w:r w:rsidR="00A86A06">
        <w:t>.1</w:t>
      </w:r>
      <w:r w:rsidR="00A86A06">
        <w:tab/>
        <w:t>General</w:t>
      </w:r>
      <w:bookmarkEnd w:id="1582"/>
    </w:p>
    <w:p w14:paraId="0F0164CD" w14:textId="77777777" w:rsidR="00A86A06" w:rsidRDefault="00A86A06" w:rsidP="00A86A06">
      <w:r>
        <w:t>After being connected to the 5G ProSe UE-to-UE Relay, the 5G ProSe End UEs keep performing the measurement of the signal strength of PC5 unicast link with the 5G ProSe UE-to-UE Relay for relay reselection.</w:t>
      </w:r>
    </w:p>
    <w:p w14:paraId="0C071E46" w14:textId="1AB31F99" w:rsidR="00E61D4C" w:rsidRDefault="00E61D4C" w:rsidP="00A86A06">
      <w:r>
        <w:t xml:space="preserve">For 5G ProSe UE-to-UE Relay reselection, </w:t>
      </w:r>
      <w:del w:id="1584" w:author="23.304_CR0338_(Rel-18)_5G_ProSe_Ph2" w:date="2023-09-01T06:45:00Z">
        <w:r w:rsidDel="006F24C9">
          <w:delText xml:space="preserve">the </w:delText>
        </w:r>
      </w:del>
      <w:ins w:id="1585" w:author="23.304_CR0338_(Rel-18)_5G_ProSe_Ph2" w:date="2023-09-01T06:45:00Z">
        <w:r w:rsidR="006F24C9">
          <w:t xml:space="preserve">a </w:t>
        </w:r>
      </w:ins>
      <w:r>
        <w:t>5G ProSe UE-to-UE Relay</w:t>
      </w:r>
      <w:ins w:id="1586" w:author="23.304_CR0338_(Rel-18)_5G_ProSe_Ph2" w:date="2023-09-01T06:45:00Z">
        <w:r w:rsidR="006F24C9">
          <w:t xml:space="preserve"> may be discovered by either the</w:t>
        </w:r>
      </w:ins>
      <w:r>
        <w:t xml:space="preserve"> discovery procedures defined in clause 6.3.2.4 or</w:t>
      </w:r>
      <w:ins w:id="1587" w:author="23.304_CR0338_(Rel-18)_5G_ProSe_Ph2" w:date="2023-09-01T06:46:00Z">
        <w:r w:rsidR="006F24C9">
          <w:t xml:space="preserve"> by</w:t>
        </w:r>
      </w:ins>
      <w:r>
        <w:t xml:space="preserve"> the negotiated 5G ProSe UE-to-UE Relay reselection procedure defined in clause 6.7.4.2 or clause 6.7.4.3</w:t>
      </w:r>
      <w:del w:id="1588" w:author="23.304_CR0338_(Rel-18)_5G_ProSe_Ph2" w:date="2023-09-01T06:46:00Z">
        <w:r w:rsidDel="006F24C9">
          <w:delText xml:space="preserve"> may be used</w:delText>
        </w:r>
      </w:del>
      <w:r>
        <w:t>.</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589" w:name="_Toc138254934"/>
      <w:bookmarkStart w:id="1590" w:name="_CR6_7_4_2"/>
      <w:bookmarkEnd w:id="1590"/>
      <w:r>
        <w:t>6.7.4</w:t>
      </w:r>
      <w:r w:rsidR="00A86A06">
        <w:t>.2</w:t>
      </w:r>
      <w:r w:rsidR="00A86A06">
        <w:tab/>
      </w:r>
      <w:r w:rsidR="00E61D4C">
        <w:t xml:space="preserve">Negotiated </w:t>
      </w:r>
      <w:r w:rsidR="00A86A06">
        <w:t>5G ProSe Layer-2 UE-to-UE Relay reselection</w:t>
      </w:r>
      <w:bookmarkEnd w:id="1589"/>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591" w:name="_MON_1727769864"/>
    <w:bookmarkEnd w:id="1591"/>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755058560" r:id="rId126"/>
        </w:object>
      </w:r>
    </w:p>
    <w:p w14:paraId="10F8FB37" w14:textId="43887D22" w:rsidR="00A86A06" w:rsidRDefault="00A86A06" w:rsidP="00A86A06">
      <w:pPr>
        <w:pStyle w:val="TF"/>
      </w:pPr>
      <w:bookmarkStart w:id="1592" w:name="_CRFigure6_7_4_21"/>
      <w:r>
        <w:t xml:space="preserve">Figure </w:t>
      </w:r>
      <w:bookmarkEnd w:id="1592"/>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ins w:id="1593" w:author="23.304_CR0334R1_(Rel-18)_5G_ProSe_Ph2" w:date="2023-09-01T06:44:00Z">
        <w:r w:rsidR="006F24C9">
          <w:t xml:space="preserve"> per RSC</w:t>
        </w:r>
      </w:ins>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ins w:id="1594" w:author="23.304_CR0334R1_(Rel-18)_5G_ProSe_Ph2" w:date="2023-09-01T06:44:00Z">
        <w:r w:rsidR="006F24C9">
          <w:t xml:space="preserve"> The candidate 5G ProSe UE-to-UE Relays support the same RSC which is associated with the PC5 unicast link between the initiating 5G ProSe End UE and the 5G ProSe UE-to-UE Relay.</w:t>
        </w:r>
      </w:ins>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20F9CD30" w:rsidR="004934A5" w:rsidRDefault="004934A5" w:rsidP="00A86A06">
      <w:pPr>
        <w:pStyle w:val="B1"/>
      </w:pPr>
      <w:r>
        <w:lastRenderedPageBreak/>
        <w:t>4.</w:t>
      </w:r>
      <w:r>
        <w:tab/>
        <w:t>The responding 5G ProSe End UE selects a new 5G ProSe UE-to-UE Relay from the candidate 5G ProSe UE-to-UE Relays</w:t>
      </w:r>
      <w:ins w:id="1595" w:author="23.304_CR0334R1_(Rel-18)_5G_ProSe_Ph2" w:date="2023-09-01T06:44:00Z">
        <w:r w:rsidR="006F24C9">
          <w:t xml:space="preserve"> per RSC</w:t>
        </w:r>
      </w:ins>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ins w:id="1596" w:author="23.304_CR0338_(Rel-18)_5G_ProSe_Ph2" w:date="2023-09-01T06:46:00Z">
        <w:r w:rsidR="006F24C9">
          <w:t xml:space="preserve"> (e.g. during a previous 5G ProSe UE-to-UE Relay Discovery procedure)</w:t>
        </w:r>
      </w:ins>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w:t>
      </w:r>
      <w:r w:rsidR="006F24C9">
        <w:t xml:space="preserve"> and</w:t>
      </w:r>
      <w:r>
        <w:t xml:space="preserve"> may set the Layer-2 ID of the candidate 5G ProSe UE-to-UE Relay, if received at step 3, as the Destination Layer-2 ID to carry the discovery message</w:t>
      </w:r>
      <w:r w:rsidR="000B0E72">
        <w:t>, by using the</w:t>
      </w:r>
      <w:ins w:id="1597" w:author="23.304_CR0338_(Rel-18)_5G_ProSe_Ph2" w:date="2023-09-01T06:46:00Z">
        <w:r w:rsidR="006F24C9">
          <w:t xml:space="preserve"> Candidate 5G ProSe UE-to-UE Relay Discovery</w:t>
        </w:r>
      </w:ins>
      <w:r w:rsidR="000B0E72">
        <w:t xml:space="preserve"> procedure defined in clause 6.3.2.4.4</w:t>
      </w:r>
      <w:r>
        <w:t>.</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598" w:name="_Toc138254935"/>
      <w:bookmarkStart w:id="1599" w:name="_CR6_7_4_3"/>
      <w:bookmarkEnd w:id="1599"/>
      <w:r>
        <w:t>6.7.4</w:t>
      </w:r>
      <w:r w:rsidR="004934A5">
        <w:t>.3</w:t>
      </w:r>
      <w:r w:rsidR="004934A5">
        <w:tab/>
      </w:r>
      <w:r w:rsidR="00E61D4C">
        <w:t xml:space="preserve">Negotiated </w:t>
      </w:r>
      <w:r w:rsidR="004934A5">
        <w:t>5G ProSe Layer-3 UE-to-UE Relay reselection</w:t>
      </w:r>
      <w:bookmarkEnd w:id="1598"/>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79.8pt;height:299.5pt" o:ole="">
            <v:imagedata r:id="rId127" o:title=""/>
          </v:shape>
          <o:OLEObject Type="Embed" ProgID="Visio.Drawing.15" ShapeID="_x0000_i1084" DrawAspect="Content" ObjectID="_1755058561" r:id="rId128"/>
        </w:object>
      </w:r>
    </w:p>
    <w:p w14:paraId="17A71158" w14:textId="2AF73425" w:rsidR="004934A5" w:rsidRDefault="004934A5" w:rsidP="004934A5">
      <w:pPr>
        <w:pStyle w:val="TF"/>
      </w:pPr>
      <w:bookmarkStart w:id="1600" w:name="_CRFigure6_7_4_31"/>
      <w:r>
        <w:t xml:space="preserve">Figure </w:t>
      </w:r>
      <w:bookmarkEnd w:id="1600"/>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lastRenderedPageBreak/>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ins w:id="1601" w:author="23.304_CR0334R1_(Rel-18)_5G_ProSe_Ph2" w:date="2023-09-01T06:44:00Z">
        <w:r w:rsidR="006F24C9">
          <w:t xml:space="preserve"> per RSC</w:t>
        </w:r>
      </w:ins>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ins w:id="1602" w:author="23.304_CR0334R1_(Rel-18)_5G_ProSe_Ph2" w:date="2023-09-01T06:44:00Z">
        <w:r w:rsidR="006F24C9">
          <w:t xml:space="preserve"> The candidate 5G ProSe UE-to-UE Relays support the same RSC which is associated with the PC5 unicast link between the initiating 5G ProSe End UE and the 5G ProSe UE-to-UE Relay.</w:t>
        </w:r>
      </w:ins>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15C49D7A" w:rsidR="00CB509C" w:rsidRDefault="00CB509C" w:rsidP="004934A5">
      <w:pPr>
        <w:pStyle w:val="B1"/>
      </w:pPr>
      <w:r>
        <w:t>7.</w:t>
      </w:r>
      <w:r>
        <w:tab/>
        <w:t>The responding 5G ProSe End UE selects a new 5G ProSe UE-to-UE Relay from the candidate 5G ProSe UE-to-UE Relays</w:t>
      </w:r>
      <w:ins w:id="1603" w:author="23.304_CR0334R1_(Rel-18)_5G_ProSe_Ph2" w:date="2023-09-01T06:45:00Z">
        <w:r w:rsidR="006F24C9">
          <w:t xml:space="preserve"> per RSC</w:t>
        </w:r>
      </w:ins>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ins w:id="1604" w:author="23.304_CR0338_(Rel-18)_5G_ProSe_Ph2" w:date="2023-09-01T06:47:00Z">
        <w:r w:rsidR="006F24C9">
          <w:t xml:space="preserve"> (e.g. during a previous 5G ProSe UE-to-UE Relay Discovery procedure)</w:t>
        </w:r>
      </w:ins>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0B0E72">
        <w:t>, by using the</w:t>
      </w:r>
      <w:ins w:id="1605" w:author="23.304_CR0338_(Rel-18)_5G_ProSe_Ph2" w:date="2023-09-01T06:47:00Z">
        <w:r w:rsidR="006F24C9">
          <w:t xml:space="preserve"> Candidate 5G ProSe UE-to-UE Relay Discovery</w:t>
        </w:r>
      </w:ins>
      <w:r w:rsidR="000B0E72">
        <w:t xml:space="preserve"> procedure defined in clause 6.3.2.4.4</w:t>
      </w:r>
      <w:r w:rsidR="000542B4">
        <w:t xml:space="preserve"> and initiates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606" w:name="_Toc138254936"/>
      <w:bookmarkStart w:id="1607" w:name="_CR6_8"/>
      <w:bookmarkEnd w:id="1607"/>
      <w:r>
        <w:rPr>
          <w:rFonts w:eastAsia="SimSun"/>
          <w:lang w:eastAsia="zh-CN"/>
        </w:rPr>
        <w:lastRenderedPageBreak/>
        <w:t>6.8</w:t>
      </w:r>
      <w:r>
        <w:rPr>
          <w:rFonts w:eastAsia="SimSun"/>
          <w:lang w:eastAsia="zh-CN"/>
        </w:rPr>
        <w:tab/>
        <w:t>Procedures for communication path switching between PC5 and Uu reference points</w:t>
      </w:r>
      <w:bookmarkEnd w:id="1606"/>
    </w:p>
    <w:p w14:paraId="6AFF42B3" w14:textId="27978D2C" w:rsidR="008D480E" w:rsidRDefault="008D480E" w:rsidP="008D480E">
      <w:pPr>
        <w:pStyle w:val="Heading3"/>
        <w:rPr>
          <w:lang w:eastAsia="zh-CN"/>
        </w:rPr>
      </w:pPr>
      <w:bookmarkStart w:id="1608" w:name="_Toc138254937"/>
      <w:bookmarkStart w:id="1609" w:name="_CR6_8_1"/>
      <w:bookmarkEnd w:id="1609"/>
      <w:r>
        <w:rPr>
          <w:lang w:eastAsia="zh-CN"/>
        </w:rPr>
        <w:t>6.8.1</w:t>
      </w:r>
      <w:r>
        <w:rPr>
          <w:lang w:eastAsia="zh-CN"/>
        </w:rPr>
        <w:tab/>
        <w:t>Procedure for communication path switching from Uu reference point to PC5 reference point</w:t>
      </w:r>
      <w:bookmarkEnd w:id="1608"/>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4.15pt;height:226.95pt" o:ole="">
            <v:imagedata r:id="rId129" o:title=""/>
          </v:shape>
          <o:OLEObject Type="Embed" ProgID="Visio.Drawing.11" ShapeID="_x0000_i1085" DrawAspect="Content" ObjectID="_1755058562" r:id="rId130"/>
        </w:object>
      </w:r>
    </w:p>
    <w:p w14:paraId="02E2A197" w14:textId="16147B01" w:rsidR="008D480E" w:rsidRDefault="008D480E" w:rsidP="008D480E">
      <w:pPr>
        <w:pStyle w:val="TF"/>
        <w:rPr>
          <w:rFonts w:eastAsia="SimSun"/>
        </w:rPr>
      </w:pPr>
      <w:bookmarkStart w:id="1610" w:name="_CRFigure6_8_11"/>
      <w:r>
        <w:rPr>
          <w:rFonts w:eastAsia="SimSun"/>
        </w:rPr>
        <w:t xml:space="preserve">Figure </w:t>
      </w:r>
      <w:bookmarkEnd w:id="1610"/>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45A47B2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83693E">
        <w:rPr>
          <w:rFonts w:eastAsia="SimSun"/>
        </w:rPr>
        <w:t>TS 23.502 [</w:t>
      </w:r>
      <w:r>
        <w:rPr>
          <w:rFonts w:eastAsia="SimSun"/>
        </w:rPr>
        <w:t>5].</w:t>
      </w:r>
    </w:p>
    <w:p w14:paraId="33425557" w14:textId="5B103F3C" w:rsidR="008D480E" w:rsidRDefault="008D480E" w:rsidP="008D480E">
      <w:pPr>
        <w:pStyle w:val="Heading3"/>
      </w:pPr>
      <w:bookmarkStart w:id="1611" w:name="_Toc138254938"/>
      <w:bookmarkStart w:id="1612" w:name="_CR6_8_2"/>
      <w:bookmarkEnd w:id="1612"/>
      <w:r>
        <w:lastRenderedPageBreak/>
        <w:t>6.8.2</w:t>
      </w:r>
      <w:r>
        <w:tab/>
        <w:t>Procedure for communication path switching from PC5 reference point to Uu reference point</w:t>
      </w:r>
      <w:bookmarkEnd w:id="1611"/>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3pt;height:257.45pt" o:ole="">
            <v:imagedata r:id="rId131" o:title=""/>
          </v:shape>
          <o:OLEObject Type="Embed" ProgID="Visio.Drawing.11" ShapeID="_x0000_i1086" DrawAspect="Content" ObjectID="_1755058563" r:id="rId132"/>
        </w:object>
      </w:r>
    </w:p>
    <w:p w14:paraId="5479A21C" w14:textId="012A555A" w:rsidR="008D480E" w:rsidRDefault="008D480E" w:rsidP="008D480E">
      <w:pPr>
        <w:pStyle w:val="TF"/>
        <w:rPr>
          <w:rFonts w:eastAsia="SimSun"/>
        </w:rPr>
      </w:pPr>
      <w:bookmarkStart w:id="1613" w:name="_CRFigure6_8_21"/>
      <w:r>
        <w:rPr>
          <w:rFonts w:eastAsia="SimSun"/>
        </w:rPr>
        <w:t xml:space="preserve">Figure </w:t>
      </w:r>
      <w:bookmarkEnd w:id="1613"/>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7DF4CFBB"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83693E">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99305E7" w:rsidR="008D480E" w:rsidRDefault="008D480E" w:rsidP="008D480E">
      <w:pPr>
        <w:pStyle w:val="B1"/>
        <w:rPr>
          <w:rFonts w:eastAsia="SimSun"/>
        </w:rPr>
      </w:pPr>
      <w:r>
        <w:rPr>
          <w:rFonts w:eastAsia="SimSun"/>
        </w:rPr>
        <w:lastRenderedPageBreak/>
        <w:t>4b.</w:t>
      </w:r>
      <w:r>
        <w:rPr>
          <w:rFonts w:eastAsia="SimSun"/>
        </w:rPr>
        <w:tab/>
        <w:t xml:space="preserve">UE-2 may establish or modify PDU Session by using the PDU session establishment procedure as specified in clause 4.3.2 or the PDU session modification procedure as specified in clause 4.3.3 of </w:t>
      </w:r>
      <w:r w:rsidR="0083693E">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614" w:name="_Toc138254939"/>
      <w:bookmarkStart w:id="1615" w:name="_CR6_9"/>
      <w:bookmarkEnd w:id="1615"/>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614"/>
    </w:p>
    <w:p w14:paraId="05F1D5A0" w14:textId="77777777" w:rsidR="00B9074B" w:rsidRDefault="00B9074B" w:rsidP="00F40748">
      <w:pPr>
        <w:pStyle w:val="Heading3"/>
        <w:rPr>
          <w:lang w:eastAsia="zh-CN"/>
        </w:rPr>
      </w:pPr>
      <w:bookmarkStart w:id="1616" w:name="_Toc138254940"/>
      <w:bookmarkStart w:id="1617" w:name="_CR6_9_1"/>
      <w:bookmarkEnd w:id="1617"/>
      <w:r>
        <w:rPr>
          <w:lang w:eastAsia="zh-CN"/>
        </w:rPr>
        <w:t>6.9.1</w:t>
      </w:r>
      <w:r>
        <w:rPr>
          <w:lang w:eastAsia="zh-CN"/>
        </w:rPr>
        <w:tab/>
        <w:t>General</w:t>
      </w:r>
      <w:bookmarkEnd w:id="1616"/>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618" w:name="_Toc138254941"/>
      <w:bookmarkStart w:id="1619" w:name="_CR6_9_2"/>
      <w:bookmarkEnd w:id="1619"/>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618"/>
    </w:p>
    <w:p w14:paraId="16BAAAA2" w14:textId="44125550" w:rsidR="00B9074B" w:rsidRDefault="00B9074B" w:rsidP="00B9074B">
      <w:pPr>
        <w:rPr>
          <w:lang w:eastAsia="zh-CN"/>
        </w:rPr>
      </w:pPr>
      <w:r>
        <w:rPr>
          <w:lang w:eastAsia="zh-CN"/>
        </w:rPr>
        <w:t>When a 5G ProSe Layer-3 Remote UE accesses the network via a 5G ProSe Layer-3 UE-to-Network Relay without N3IWF, if the UE decides to establish multi-path via direct Uu path and via the UE-to-Network Relay</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29050468"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83693E">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83693E">
        <w:t>TS 23.502 [</w:t>
      </w:r>
      <w:r>
        <w:t>5]</w:t>
      </w:r>
      <w:r w:rsidR="000B0E72">
        <w:t xml:space="preserve"> for the direct Uu path</w:t>
      </w:r>
      <w:r>
        <w:t>.</w:t>
      </w:r>
    </w:p>
    <w:p w14:paraId="6BDA1396" w14:textId="08C84E9B" w:rsidR="00B9074B" w:rsidRDefault="00B9074B" w:rsidP="00F40748">
      <w:pPr>
        <w:pStyle w:val="B1"/>
      </w:pPr>
      <w:r>
        <w:t>-</w:t>
      </w:r>
      <w:r>
        <w:tab/>
        <w:t>The Remote UE</w:t>
      </w:r>
      <w:r w:rsidR="000B0E72">
        <w:t xml:space="preserve"> may</w:t>
      </w:r>
      <w:r>
        <w:t xml:space="preserve"> establish</w:t>
      </w:r>
      <w:r w:rsidR="000B0E72">
        <w:t xml:space="preserve"> </w:t>
      </w:r>
      <w:r>
        <w:t>5G ProSe Communication via 5G ProSe Layer-3 UE-to-Network Relay without N3IWF as specified in clause 6.5.1.1</w:t>
      </w:r>
      <w:r w:rsidR="000B0E72">
        <w:t xml:space="preserve"> or may modify 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46A190A3" w:rsidR="00B9074B" w:rsidRDefault="00B9074B" w:rsidP="00B9074B">
      <w:pPr>
        <w:rPr>
          <w:lang w:eastAsia="zh-CN"/>
        </w:rPr>
      </w:pPr>
      <w:r>
        <w:rPr>
          <w:lang w:eastAsia="zh-CN"/>
        </w:rPr>
        <w:t xml:space="preserve">When a 5G ProSe Layer-3 Remote UE accesses the network via a 5G ProSe Layer-3 UE-to-Network Relay with N3IWF, if the UE decides to establish multi-path via direct Uu path and via the UE-to-Network Relay, the UE establishes a MA PDU Session as specified in clause 4.22 of </w:t>
      </w:r>
      <w:r w:rsidR="0083693E">
        <w:rPr>
          <w:lang w:eastAsia="zh-CN"/>
        </w:rPr>
        <w:t>TS 23.502 [</w:t>
      </w:r>
      <w:r>
        <w:rPr>
          <w:lang w:eastAsia="zh-CN"/>
        </w:rPr>
        <w:t>5]</w:t>
      </w:r>
      <w:r w:rsidR="00502E63">
        <w:rPr>
          <w:lang w:eastAsia="zh-CN"/>
        </w:rPr>
        <w:t>, the following is performed:</w:t>
      </w:r>
    </w:p>
    <w:p w14:paraId="54525B81" w14:textId="697B4017" w:rsidR="00502E63" w:rsidRDefault="00502E63" w:rsidP="00502E63">
      <w:pPr>
        <w:pStyle w:val="B1"/>
      </w:pPr>
      <w:r>
        <w:t>-</w:t>
      </w:r>
      <w:r>
        <w:tab/>
        <w:t xml:space="preserve">The UE sets up path over Uu by establishing a MA PDU session using the procedures for 3GPP access in clause 4.22 of </w:t>
      </w:r>
      <w:r w:rsidR="0083693E">
        <w:t>TS 23.502 [</w:t>
      </w:r>
      <w:r>
        <w:t>5].</w:t>
      </w:r>
    </w:p>
    <w:p w14:paraId="00FD624C" w14:textId="4D383E56" w:rsidR="00502E63" w:rsidRDefault="00502E63" w:rsidP="00502E63">
      <w:pPr>
        <w:pStyle w:val="B1"/>
      </w:pPr>
      <w:r>
        <w:t>-</w:t>
      </w:r>
      <w:r>
        <w:tab/>
        <w:t>The Remote UE,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83693E">
        <w:t>TS 23.502 [</w:t>
      </w:r>
      <w:r>
        <w:t>5].</w:t>
      </w:r>
    </w:p>
    <w:p w14:paraId="79B20B41" w14:textId="516AB191" w:rsidR="00502E63" w:rsidRDefault="00502E63" w:rsidP="0083693E">
      <w:pPr>
        <w:pStyle w:val="NO"/>
      </w:pPr>
      <w:r>
        <w:t>NOTE 2:</w:t>
      </w:r>
      <w:r>
        <w:tab/>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620" w:name="_Toc138254942"/>
      <w:bookmarkStart w:id="1621" w:name="_CR6_9_3"/>
      <w:bookmarkEnd w:id="1621"/>
      <w:r>
        <w:rPr>
          <w:lang w:eastAsia="zh-CN"/>
        </w:rPr>
        <w:lastRenderedPageBreak/>
        <w:t>6.9.3</w:t>
      </w:r>
      <w:r>
        <w:rPr>
          <w:lang w:eastAsia="zh-CN"/>
        </w:rPr>
        <w:tab/>
      </w:r>
      <w:r w:rsidR="00E92BE8">
        <w:rPr>
          <w:lang w:eastAsia="zh-CN"/>
        </w:rPr>
        <w:t xml:space="preserve">Multi-path communication </w:t>
      </w:r>
      <w:r>
        <w:rPr>
          <w:lang w:eastAsia="zh-CN"/>
        </w:rPr>
        <w:t>via direct Uu path and via 5G ProSe Layer-2 UE-to-Network Relay</w:t>
      </w:r>
      <w:bookmarkEnd w:id="1620"/>
    </w:p>
    <w:p w14:paraId="454CC028" w14:textId="7EB2E724" w:rsidR="00B9074B" w:rsidRDefault="00B9074B" w:rsidP="00F40748">
      <w:pPr>
        <w:pStyle w:val="EditorsNote"/>
      </w:pPr>
      <w:r>
        <w:t>Editor's note:</w:t>
      </w:r>
      <w:r>
        <w:tab/>
        <w:t>Alignment with RAN WGs is to be done.</w:t>
      </w:r>
    </w:p>
    <w:p w14:paraId="09979BF2" w14:textId="77777777" w:rsidR="00B9074B" w:rsidRPr="00F40748" w:rsidRDefault="00B9074B" w:rsidP="00F40748">
      <w:pPr>
        <w:rPr>
          <w:lang w:eastAsia="zh-CN"/>
        </w:rPr>
      </w:pPr>
    </w:p>
    <w:p w14:paraId="2689817D" w14:textId="77777777" w:rsidR="008C47BE" w:rsidRPr="00CB5EC9" w:rsidRDefault="008C47BE" w:rsidP="008C47BE">
      <w:pPr>
        <w:pStyle w:val="Heading1"/>
        <w:rPr>
          <w:lang w:eastAsia="ko-KR"/>
        </w:rPr>
      </w:pPr>
      <w:bookmarkStart w:id="1622" w:name="_Toc138254943"/>
      <w:bookmarkStart w:id="1623" w:name="_CR7"/>
      <w:bookmarkEnd w:id="1623"/>
      <w:r w:rsidRPr="00CB5EC9">
        <w:rPr>
          <w:rFonts w:eastAsia="SimSun"/>
          <w:lang w:eastAsia="zh-CN"/>
        </w:rPr>
        <w:t>7</w:t>
      </w:r>
      <w:r w:rsidRPr="00CB5EC9">
        <w:rPr>
          <w:lang w:eastAsia="ko-KR"/>
        </w:rPr>
        <w:tab/>
      </w:r>
      <w:r w:rsidRPr="00CB5EC9">
        <w:rPr>
          <w:rFonts w:eastAsia="SimSun"/>
          <w:lang w:eastAsia="zh-CN"/>
        </w:rPr>
        <w:t>Network Function Services</w:t>
      </w:r>
      <w:bookmarkEnd w:id="1539"/>
      <w:bookmarkEnd w:id="1540"/>
      <w:bookmarkEnd w:id="1541"/>
      <w:bookmarkEnd w:id="1542"/>
      <w:bookmarkEnd w:id="1543"/>
      <w:bookmarkEnd w:id="1544"/>
      <w:bookmarkEnd w:id="1545"/>
      <w:bookmarkEnd w:id="1547"/>
      <w:bookmarkEnd w:id="1548"/>
      <w:bookmarkEnd w:id="1549"/>
      <w:bookmarkEnd w:id="1622"/>
    </w:p>
    <w:p w14:paraId="0439564F" w14:textId="77777777" w:rsidR="008C47BE" w:rsidRPr="00CB5EC9" w:rsidRDefault="008C47BE" w:rsidP="008C47BE">
      <w:pPr>
        <w:pStyle w:val="Heading2"/>
        <w:rPr>
          <w:rFonts w:eastAsia="SimSun"/>
          <w:lang w:eastAsia="zh-CN"/>
        </w:rPr>
      </w:pPr>
      <w:bookmarkStart w:id="1624" w:name="_Toc19105838"/>
      <w:bookmarkStart w:id="1625" w:name="_Toc27821254"/>
      <w:bookmarkStart w:id="1626" w:name="_Toc36124593"/>
      <w:bookmarkStart w:id="1627" w:name="_Toc36125033"/>
      <w:bookmarkStart w:id="1628" w:name="_Toc36125192"/>
      <w:bookmarkStart w:id="1629" w:name="_Toc45009497"/>
      <w:bookmarkStart w:id="1630" w:name="_Toc66692747"/>
      <w:bookmarkStart w:id="1631" w:name="_Toc66701929"/>
      <w:bookmarkStart w:id="1632" w:name="_Toc69883608"/>
      <w:bookmarkStart w:id="1633" w:name="_Toc73625635"/>
      <w:bookmarkStart w:id="1634" w:name="_Toc138254944"/>
      <w:bookmarkStart w:id="1635" w:name="_CR7_1"/>
      <w:bookmarkEnd w:id="1635"/>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624"/>
      <w:bookmarkEnd w:id="1625"/>
      <w:bookmarkEnd w:id="1626"/>
      <w:bookmarkEnd w:id="1627"/>
      <w:bookmarkEnd w:id="1628"/>
      <w:bookmarkEnd w:id="1629"/>
      <w:bookmarkEnd w:id="1630"/>
      <w:bookmarkEnd w:id="1631"/>
      <w:bookmarkEnd w:id="1632"/>
      <w:bookmarkEnd w:id="1633"/>
      <w:bookmarkEnd w:id="1634"/>
    </w:p>
    <w:p w14:paraId="26B0BA2A" w14:textId="77777777" w:rsidR="008C47BE" w:rsidRPr="00CB5EC9" w:rsidRDefault="008C47BE" w:rsidP="008C47BE">
      <w:pPr>
        <w:pStyle w:val="Heading3"/>
      </w:pPr>
      <w:bookmarkStart w:id="1636" w:name="_Toc20204733"/>
      <w:bookmarkStart w:id="1637" w:name="_Toc27895447"/>
      <w:bookmarkStart w:id="1638" w:name="_Toc36192551"/>
      <w:bookmarkStart w:id="1639" w:name="_Toc45193653"/>
      <w:bookmarkStart w:id="1640" w:name="_Toc47593285"/>
      <w:bookmarkStart w:id="1641" w:name="_Toc51835372"/>
      <w:bookmarkStart w:id="1642" w:name="_Toc59101198"/>
      <w:bookmarkStart w:id="1643" w:name="_Toc66692748"/>
      <w:bookmarkStart w:id="1644" w:name="_Toc66701930"/>
      <w:bookmarkStart w:id="1645" w:name="_Toc69883609"/>
      <w:bookmarkStart w:id="1646" w:name="_Toc73625636"/>
      <w:bookmarkStart w:id="1647" w:name="_Toc138254945"/>
      <w:bookmarkStart w:id="1648" w:name="_CR7_1_1"/>
      <w:bookmarkEnd w:id="1648"/>
      <w:r w:rsidRPr="00CB5EC9">
        <w:t>7.1.1</w:t>
      </w:r>
      <w:r w:rsidRPr="00CB5EC9">
        <w:tab/>
        <w:t>General</w:t>
      </w:r>
      <w:bookmarkEnd w:id="1636"/>
      <w:bookmarkEnd w:id="1637"/>
      <w:bookmarkEnd w:id="1638"/>
      <w:bookmarkEnd w:id="1639"/>
      <w:bookmarkEnd w:id="1640"/>
      <w:bookmarkEnd w:id="1641"/>
      <w:bookmarkEnd w:id="1642"/>
      <w:bookmarkEnd w:id="1643"/>
      <w:bookmarkEnd w:id="1644"/>
      <w:bookmarkEnd w:id="1645"/>
      <w:bookmarkEnd w:id="1646"/>
      <w:bookmarkEnd w:id="1647"/>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649" w:name="_CRTable7_1_11"/>
      <w:r w:rsidRPr="00CB5EC9">
        <w:t xml:space="preserve">Table </w:t>
      </w:r>
      <w:bookmarkEnd w:id="1649"/>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650" w:name="_Toc20204734"/>
      <w:bookmarkStart w:id="1651" w:name="_Toc27895448"/>
      <w:bookmarkStart w:id="1652" w:name="_Toc36192552"/>
      <w:bookmarkStart w:id="1653" w:name="_Toc45193654"/>
      <w:bookmarkStart w:id="1654" w:name="_Toc47593286"/>
      <w:bookmarkStart w:id="1655" w:name="_Toc51835373"/>
      <w:bookmarkStart w:id="1656" w:name="_Toc59101199"/>
      <w:bookmarkStart w:id="1657" w:name="_Toc66692749"/>
      <w:bookmarkStart w:id="1658" w:name="_Toc66701931"/>
      <w:bookmarkStart w:id="1659" w:name="_Toc69883610"/>
      <w:bookmarkStart w:id="1660" w:name="_Toc73625637"/>
      <w:bookmarkStart w:id="1661" w:name="_Toc138254946"/>
      <w:bookmarkStart w:id="1662" w:name="_CR7_1_2"/>
      <w:bookmarkEnd w:id="1662"/>
      <w:r w:rsidRPr="00CB5EC9">
        <w:t>7.1.2</w:t>
      </w:r>
      <w:r w:rsidRPr="00CB5EC9">
        <w:tab/>
        <w:t>N5g-ddnmf_Discovery service</w:t>
      </w:r>
      <w:bookmarkEnd w:id="1650"/>
      <w:bookmarkEnd w:id="1651"/>
      <w:bookmarkEnd w:id="1652"/>
      <w:bookmarkEnd w:id="1653"/>
      <w:bookmarkEnd w:id="1654"/>
      <w:bookmarkEnd w:id="1655"/>
      <w:bookmarkEnd w:id="1656"/>
      <w:bookmarkEnd w:id="1657"/>
      <w:bookmarkEnd w:id="1658"/>
      <w:bookmarkEnd w:id="1659"/>
      <w:bookmarkEnd w:id="1660"/>
      <w:bookmarkEnd w:id="1661"/>
    </w:p>
    <w:p w14:paraId="563D3420" w14:textId="77777777" w:rsidR="008C47BE" w:rsidRPr="00CB5EC9" w:rsidRDefault="008C47BE" w:rsidP="008C47BE">
      <w:pPr>
        <w:pStyle w:val="Heading4"/>
      </w:pPr>
      <w:bookmarkStart w:id="1663" w:name="_Toc20204735"/>
      <w:bookmarkStart w:id="1664" w:name="_Toc27895449"/>
      <w:bookmarkStart w:id="1665" w:name="_Toc36192553"/>
      <w:bookmarkStart w:id="1666" w:name="_Toc45193655"/>
      <w:bookmarkStart w:id="1667" w:name="_Toc47593287"/>
      <w:bookmarkStart w:id="1668" w:name="_Toc51835374"/>
      <w:bookmarkStart w:id="1669" w:name="_Toc59101200"/>
      <w:bookmarkStart w:id="1670" w:name="_Toc66692750"/>
      <w:bookmarkStart w:id="1671" w:name="_Toc66701932"/>
      <w:bookmarkStart w:id="1672" w:name="_Toc69883611"/>
      <w:bookmarkStart w:id="1673" w:name="_Toc73625638"/>
      <w:bookmarkStart w:id="1674" w:name="_Toc138254947"/>
      <w:bookmarkStart w:id="1675" w:name="_CR7_1_2_1"/>
      <w:bookmarkEnd w:id="1675"/>
      <w:r w:rsidRPr="00CB5EC9">
        <w:t>7.1.2.1</w:t>
      </w:r>
      <w:r w:rsidRPr="00CB5EC9">
        <w:tab/>
        <w:t>General</w:t>
      </w:r>
      <w:bookmarkEnd w:id="1663"/>
      <w:bookmarkEnd w:id="1664"/>
      <w:bookmarkEnd w:id="1665"/>
      <w:bookmarkEnd w:id="1666"/>
      <w:bookmarkEnd w:id="1667"/>
      <w:bookmarkEnd w:id="1668"/>
      <w:bookmarkEnd w:id="1669"/>
      <w:bookmarkEnd w:id="1670"/>
      <w:bookmarkEnd w:id="1671"/>
      <w:bookmarkEnd w:id="1672"/>
      <w:bookmarkEnd w:id="1673"/>
      <w:bookmarkEnd w:id="1674"/>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676" w:name="_Toc20204736"/>
      <w:bookmarkStart w:id="1677" w:name="_Toc27895450"/>
      <w:bookmarkStart w:id="1678" w:name="_Toc36192554"/>
      <w:bookmarkStart w:id="1679" w:name="_Toc45193656"/>
      <w:bookmarkStart w:id="1680" w:name="_Toc47593288"/>
      <w:bookmarkStart w:id="1681" w:name="_Toc51835375"/>
      <w:bookmarkStart w:id="1682" w:name="_Toc59101201"/>
      <w:bookmarkStart w:id="1683" w:name="_Toc66692751"/>
      <w:bookmarkStart w:id="1684" w:name="_Toc66701933"/>
      <w:bookmarkStart w:id="1685" w:name="_Toc69883612"/>
      <w:bookmarkStart w:id="1686" w:name="_Toc73625639"/>
      <w:bookmarkStart w:id="1687" w:name="_Toc138254948"/>
      <w:bookmarkStart w:id="1688" w:name="_CR7_1_2_2"/>
      <w:bookmarkEnd w:id="1688"/>
      <w:r w:rsidRPr="00CB5EC9">
        <w:t>7.1.2.2</w:t>
      </w:r>
      <w:r w:rsidRPr="00CB5EC9">
        <w:tab/>
        <w:t>N5g-ddnmf_Discovery_AnnounceAuthorize service operation</w:t>
      </w:r>
      <w:bookmarkEnd w:id="1676"/>
      <w:bookmarkEnd w:id="1677"/>
      <w:bookmarkEnd w:id="1678"/>
      <w:bookmarkEnd w:id="1679"/>
      <w:bookmarkEnd w:id="1680"/>
      <w:bookmarkEnd w:id="1681"/>
      <w:bookmarkEnd w:id="1682"/>
      <w:bookmarkEnd w:id="1683"/>
      <w:bookmarkEnd w:id="1684"/>
      <w:bookmarkEnd w:id="1685"/>
      <w:bookmarkEnd w:id="1686"/>
      <w:bookmarkEnd w:id="1687"/>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689" w:name="_Toc66692752"/>
      <w:bookmarkStart w:id="1690" w:name="_Toc20204738"/>
      <w:bookmarkStart w:id="1691" w:name="_Toc27895452"/>
      <w:bookmarkStart w:id="1692" w:name="_Toc36192556"/>
      <w:bookmarkStart w:id="1693" w:name="_Toc45193658"/>
      <w:bookmarkStart w:id="1694" w:name="_Toc47593290"/>
      <w:bookmarkStart w:id="1695" w:name="_Toc51835377"/>
      <w:bookmarkStart w:id="1696" w:name="_Toc59101203"/>
    </w:p>
    <w:p w14:paraId="124F0D32" w14:textId="77777777" w:rsidR="008C47BE" w:rsidRPr="00CB5EC9" w:rsidRDefault="008C47BE" w:rsidP="008C47BE">
      <w:pPr>
        <w:pStyle w:val="Heading4"/>
      </w:pPr>
      <w:bookmarkStart w:id="1697" w:name="_Toc66701934"/>
      <w:bookmarkStart w:id="1698" w:name="_Toc69883613"/>
      <w:bookmarkStart w:id="1699" w:name="_Toc73625640"/>
      <w:bookmarkStart w:id="1700" w:name="_Toc138254949"/>
      <w:bookmarkStart w:id="1701" w:name="_CR7_1_2_3"/>
      <w:bookmarkEnd w:id="1701"/>
      <w:r w:rsidRPr="00CB5EC9">
        <w:t>7.1.2.3</w:t>
      </w:r>
      <w:r w:rsidRPr="00CB5EC9">
        <w:tab/>
        <w:t>N5g-ddnmf_Discovery_AnnounceUpdate service operation</w:t>
      </w:r>
      <w:bookmarkEnd w:id="1689"/>
      <w:bookmarkEnd w:id="1697"/>
      <w:bookmarkEnd w:id="1698"/>
      <w:bookmarkEnd w:id="1699"/>
      <w:bookmarkEnd w:id="1700"/>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702" w:name="_Toc66692753"/>
      <w:bookmarkEnd w:id="1690"/>
      <w:bookmarkEnd w:id="1691"/>
      <w:bookmarkEnd w:id="1692"/>
      <w:bookmarkEnd w:id="1693"/>
      <w:bookmarkEnd w:id="1694"/>
      <w:bookmarkEnd w:id="1695"/>
      <w:bookmarkEnd w:id="1696"/>
    </w:p>
    <w:p w14:paraId="66FE9BB5" w14:textId="77777777" w:rsidR="008C47BE" w:rsidRPr="00CB5EC9" w:rsidRDefault="008C47BE" w:rsidP="008C47BE">
      <w:pPr>
        <w:pStyle w:val="Heading4"/>
      </w:pPr>
      <w:bookmarkStart w:id="1703" w:name="_Toc66701935"/>
      <w:bookmarkStart w:id="1704" w:name="_Toc69883614"/>
      <w:bookmarkStart w:id="1705" w:name="_Toc73625641"/>
      <w:bookmarkStart w:id="1706" w:name="_Toc138254950"/>
      <w:bookmarkStart w:id="1707" w:name="_CR7_1_2_4"/>
      <w:bookmarkEnd w:id="1707"/>
      <w:r w:rsidRPr="00CB5EC9">
        <w:t>7.1.2.4</w:t>
      </w:r>
      <w:r w:rsidRPr="00CB5EC9">
        <w:tab/>
        <w:t>N5g-ddnmf_Discovery_MonitorAuthorize service operation</w:t>
      </w:r>
      <w:bookmarkEnd w:id="1702"/>
      <w:bookmarkEnd w:id="1703"/>
      <w:bookmarkEnd w:id="1704"/>
      <w:bookmarkEnd w:id="1705"/>
      <w:bookmarkEnd w:id="1706"/>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708" w:name="_Toc66692754"/>
    </w:p>
    <w:p w14:paraId="542DEBA6" w14:textId="77777777" w:rsidR="008C47BE" w:rsidRPr="00CB5EC9" w:rsidRDefault="008C47BE" w:rsidP="008C47BE">
      <w:pPr>
        <w:pStyle w:val="Heading4"/>
      </w:pPr>
      <w:bookmarkStart w:id="1709" w:name="_Toc66701936"/>
      <w:bookmarkStart w:id="1710" w:name="_Toc69883615"/>
      <w:bookmarkStart w:id="1711" w:name="_Toc73625642"/>
      <w:bookmarkStart w:id="1712" w:name="_Toc138254951"/>
      <w:bookmarkStart w:id="1713" w:name="_CR7_1_2_5"/>
      <w:bookmarkEnd w:id="1713"/>
      <w:r w:rsidRPr="00CB5EC9">
        <w:t>7.1.2.5</w:t>
      </w:r>
      <w:r w:rsidRPr="00CB5EC9">
        <w:tab/>
        <w:t>N5g-ddnmf_Discovery_MonitorUpdate service operation</w:t>
      </w:r>
      <w:bookmarkEnd w:id="1708"/>
      <w:bookmarkEnd w:id="1709"/>
      <w:bookmarkEnd w:id="1710"/>
      <w:bookmarkEnd w:id="1711"/>
      <w:bookmarkEnd w:id="1712"/>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714" w:name="_Toc66692755"/>
      <w:bookmarkStart w:id="1715" w:name="_Toc66701937"/>
      <w:bookmarkStart w:id="1716" w:name="_Toc69883616"/>
      <w:bookmarkStart w:id="1717" w:name="_Toc73625643"/>
      <w:bookmarkStart w:id="1718" w:name="_Toc138254952"/>
      <w:bookmarkStart w:id="1719" w:name="_CR7_1_2_6"/>
      <w:bookmarkEnd w:id="1719"/>
      <w:r w:rsidRPr="00CB5EC9">
        <w:t>7.1.2.6</w:t>
      </w:r>
      <w:r w:rsidRPr="00CB5EC9">
        <w:tab/>
        <w:t>N5g-ddnmf_Discovery_MonitorUpdateResult service operation</w:t>
      </w:r>
      <w:bookmarkEnd w:id="1714"/>
      <w:bookmarkEnd w:id="1715"/>
      <w:bookmarkEnd w:id="1716"/>
      <w:bookmarkEnd w:id="1717"/>
      <w:bookmarkEnd w:id="1718"/>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720" w:name="_Toc66692756"/>
      <w:bookmarkStart w:id="1721" w:name="_Toc66701938"/>
      <w:bookmarkStart w:id="1722" w:name="_Toc69883617"/>
      <w:bookmarkStart w:id="1723" w:name="_Toc73625644"/>
      <w:bookmarkStart w:id="1724" w:name="_Toc138254953"/>
      <w:bookmarkStart w:id="1725" w:name="_CR7_1_2_7"/>
      <w:bookmarkEnd w:id="1725"/>
      <w:r w:rsidRPr="00CB5EC9">
        <w:lastRenderedPageBreak/>
        <w:t>7.1.2.7</w:t>
      </w:r>
      <w:r w:rsidRPr="00CB5EC9">
        <w:tab/>
        <w:t>N5g-ddnmf_Discovery_DiscoveryAuthorize service operation</w:t>
      </w:r>
      <w:bookmarkEnd w:id="1720"/>
      <w:bookmarkEnd w:id="1721"/>
      <w:bookmarkEnd w:id="1722"/>
      <w:bookmarkEnd w:id="1723"/>
      <w:bookmarkEnd w:id="1724"/>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726" w:name="_Toc66692757"/>
      <w:bookmarkStart w:id="1727" w:name="_Toc66701939"/>
      <w:bookmarkStart w:id="1728" w:name="_Toc69883618"/>
      <w:bookmarkStart w:id="1729" w:name="_Toc73625645"/>
      <w:bookmarkStart w:id="1730" w:name="_Toc138254954"/>
      <w:bookmarkStart w:id="1731" w:name="_CR7_1_2_8"/>
      <w:bookmarkEnd w:id="1731"/>
      <w:r w:rsidRPr="00CB5EC9">
        <w:t>7.1.2.8</w:t>
      </w:r>
      <w:r w:rsidRPr="00CB5EC9">
        <w:tab/>
        <w:t>N5g-ddnmf_Discovery_MatchReport service operation</w:t>
      </w:r>
      <w:bookmarkEnd w:id="1726"/>
      <w:bookmarkEnd w:id="1727"/>
      <w:bookmarkEnd w:id="1728"/>
      <w:bookmarkEnd w:id="1729"/>
      <w:bookmarkEnd w:id="1730"/>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732" w:name="_Toc66692758"/>
      <w:bookmarkStart w:id="1733" w:name="_Toc66701940"/>
      <w:bookmarkStart w:id="1734" w:name="_Toc69883619"/>
      <w:bookmarkStart w:id="1735" w:name="_Toc73625646"/>
      <w:bookmarkStart w:id="1736" w:name="_Toc138254955"/>
      <w:bookmarkStart w:id="1737" w:name="_CR7_1_2_9"/>
      <w:bookmarkEnd w:id="1737"/>
      <w:r w:rsidRPr="00CB5EC9">
        <w:t>7.1.2.9</w:t>
      </w:r>
      <w:r w:rsidRPr="00CB5EC9">
        <w:tab/>
        <w:t>N5g-ddnmf_Discovery_MatchInformation service operation</w:t>
      </w:r>
      <w:bookmarkEnd w:id="1732"/>
      <w:bookmarkEnd w:id="1733"/>
      <w:bookmarkEnd w:id="1734"/>
      <w:bookmarkEnd w:id="1735"/>
      <w:bookmarkEnd w:id="1736"/>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738" w:name="_Toc138254956"/>
      <w:bookmarkStart w:id="1739" w:name="_CR7_2"/>
      <w:bookmarkEnd w:id="1739"/>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738"/>
    </w:p>
    <w:p w14:paraId="63E42A10" w14:textId="7B619DC7" w:rsidR="00607512" w:rsidRPr="00CB5EC9" w:rsidRDefault="00607512" w:rsidP="00607512">
      <w:pPr>
        <w:pStyle w:val="Heading3"/>
      </w:pPr>
      <w:bookmarkStart w:id="1740" w:name="_Toc138254957"/>
      <w:bookmarkStart w:id="1741" w:name="_CR7_2_1"/>
      <w:bookmarkEnd w:id="1741"/>
      <w:r w:rsidRPr="00CB5EC9">
        <w:t>7.</w:t>
      </w:r>
      <w:r w:rsidR="00DF6577" w:rsidRPr="00CB5EC9">
        <w:t>2</w:t>
      </w:r>
      <w:r w:rsidRPr="00CB5EC9">
        <w:t>.1</w:t>
      </w:r>
      <w:r w:rsidRPr="00CB5EC9">
        <w:tab/>
        <w:t>General</w:t>
      </w:r>
      <w:bookmarkEnd w:id="1740"/>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742" w:name="_CRTable7_2_11"/>
      <w:r w:rsidRPr="00CB5EC9">
        <w:lastRenderedPageBreak/>
        <w:t xml:space="preserve">Table </w:t>
      </w:r>
      <w:bookmarkEnd w:id="1742"/>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743" w:name="_Toc138254958"/>
      <w:bookmarkStart w:id="1744" w:name="_CR7_2_2"/>
      <w:bookmarkEnd w:id="1744"/>
      <w:r w:rsidRPr="00CB5EC9">
        <w:t>7.</w:t>
      </w:r>
      <w:r w:rsidR="00F84D43" w:rsidRPr="00CB5EC9">
        <w:t>2</w:t>
      </w:r>
      <w:r w:rsidRPr="00CB5EC9">
        <w:t>.</w:t>
      </w:r>
      <w:r w:rsidR="00F84D43" w:rsidRPr="00CB5EC9">
        <w:t>2</w:t>
      </w:r>
      <w:r w:rsidRPr="00CB5EC9">
        <w:tab/>
        <w:t>Naf_ProSe service</w:t>
      </w:r>
      <w:bookmarkEnd w:id="1743"/>
    </w:p>
    <w:p w14:paraId="2B354436" w14:textId="1CB2B037" w:rsidR="00607512" w:rsidRPr="00CB5EC9" w:rsidRDefault="00607512" w:rsidP="00607512">
      <w:pPr>
        <w:pStyle w:val="Heading4"/>
        <w:rPr>
          <w:rFonts w:eastAsia="DengXian"/>
        </w:rPr>
      </w:pPr>
      <w:bookmarkStart w:id="1745" w:name="_Toc138254959"/>
      <w:bookmarkStart w:id="1746" w:name="_CR7_2_2_1"/>
      <w:bookmarkEnd w:id="1746"/>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745"/>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747" w:name="_Toc138254960"/>
      <w:bookmarkStart w:id="1748" w:name="_CR7_2_2_2"/>
      <w:bookmarkEnd w:id="174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747"/>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749" w:name="_Toc138254961"/>
      <w:bookmarkStart w:id="1750" w:name="_CR7_2_2_3"/>
      <w:bookmarkEnd w:id="1750"/>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749"/>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751" w:name="_Toc138254962"/>
      <w:bookmarkStart w:id="1752" w:name="_CR7_2_2_4"/>
      <w:bookmarkEnd w:id="1752"/>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751"/>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753" w:name="_CRAnnexAinformative"/>
      <w:bookmarkEnd w:id="1753"/>
      <w:r w:rsidRPr="00CB5EC9">
        <w:br w:type="page"/>
      </w:r>
      <w:bookmarkStart w:id="1754" w:name="_Toc66692759"/>
      <w:bookmarkStart w:id="1755" w:name="_Toc66701941"/>
      <w:bookmarkStart w:id="1756" w:name="_Toc69883620"/>
      <w:bookmarkStart w:id="1757" w:name="_Toc73625647"/>
      <w:bookmarkStart w:id="1758" w:name="_Toc138254963"/>
      <w:r w:rsidRPr="00CB5EC9">
        <w:lastRenderedPageBreak/>
        <w:t>Annex A (informative):</w:t>
      </w:r>
      <w:r w:rsidRPr="00CB5EC9">
        <w:br/>
        <w:t>Change history</w:t>
      </w:r>
      <w:bookmarkStart w:id="1759" w:name="historyclause"/>
      <w:bookmarkEnd w:id="1754"/>
      <w:bookmarkEnd w:id="1755"/>
      <w:bookmarkEnd w:id="1756"/>
      <w:bookmarkEnd w:id="1757"/>
      <w:bookmarkEnd w:id="1758"/>
      <w:bookmarkEnd w:id="17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rPr>
          <w:ins w:id="1760" w:author="23.304_CR0306R1_(Rel-18)_5G_ProSe_Ph2" w:date="2023-09-01T06:32:00Z"/>
        </w:trPr>
        <w:tc>
          <w:tcPr>
            <w:tcW w:w="800" w:type="dxa"/>
            <w:shd w:val="solid" w:color="FFFFFF" w:fill="auto"/>
          </w:tcPr>
          <w:p w14:paraId="37AA6E94" w14:textId="21C97A4D" w:rsidR="000120E5" w:rsidRDefault="000120E5" w:rsidP="00DB4E7B">
            <w:pPr>
              <w:pStyle w:val="TAC"/>
              <w:rPr>
                <w:ins w:id="1761" w:author="23.304_CR0306R1_(Rel-18)_5G_ProSe_Ph2" w:date="2023-09-01T06:32:00Z"/>
                <w:sz w:val="16"/>
                <w:szCs w:val="16"/>
              </w:rPr>
            </w:pPr>
            <w:ins w:id="1762" w:author="23.304_CR0306R1_(Rel-18)_5G_ProSe_Ph2" w:date="2023-09-01T06:32:00Z">
              <w:r>
                <w:rPr>
                  <w:sz w:val="16"/>
                  <w:szCs w:val="16"/>
                </w:rPr>
                <w:t>2023-09</w:t>
              </w:r>
            </w:ins>
          </w:p>
        </w:tc>
        <w:tc>
          <w:tcPr>
            <w:tcW w:w="853" w:type="dxa"/>
            <w:shd w:val="solid" w:color="FFFFFF" w:fill="auto"/>
          </w:tcPr>
          <w:p w14:paraId="2060FA29" w14:textId="49659B10" w:rsidR="000120E5" w:rsidRDefault="000120E5" w:rsidP="00DB4E7B">
            <w:pPr>
              <w:pStyle w:val="TAC"/>
              <w:rPr>
                <w:ins w:id="1763" w:author="23.304_CR0306R1_(Rel-18)_5G_ProSe_Ph2" w:date="2023-09-01T06:32:00Z"/>
                <w:sz w:val="16"/>
                <w:szCs w:val="16"/>
              </w:rPr>
            </w:pPr>
            <w:ins w:id="1764" w:author="23.304_CR0306R1_(Rel-18)_5G_ProSe_Ph2" w:date="2023-09-01T06:32:00Z">
              <w:r>
                <w:rPr>
                  <w:sz w:val="16"/>
                  <w:szCs w:val="16"/>
                </w:rPr>
                <w:t>SA#101</w:t>
              </w:r>
            </w:ins>
          </w:p>
        </w:tc>
        <w:tc>
          <w:tcPr>
            <w:tcW w:w="1041" w:type="dxa"/>
            <w:shd w:val="solid" w:color="FFFFFF" w:fill="auto"/>
          </w:tcPr>
          <w:p w14:paraId="4369BAEE" w14:textId="2AAAAD54" w:rsidR="000120E5" w:rsidRDefault="000120E5" w:rsidP="00DB4E7B">
            <w:pPr>
              <w:pStyle w:val="TAC"/>
              <w:rPr>
                <w:ins w:id="1765" w:author="23.304_CR0306R1_(Rel-18)_5G_ProSe_Ph2" w:date="2023-09-01T06:32:00Z"/>
                <w:sz w:val="16"/>
                <w:szCs w:val="16"/>
              </w:rPr>
            </w:pPr>
            <w:ins w:id="1766" w:author="23.304_CR0306R1_(Rel-18)_5G_ProSe_Ph2" w:date="2023-09-01T06:32:00Z">
              <w:r>
                <w:rPr>
                  <w:sz w:val="16"/>
                  <w:szCs w:val="16"/>
                </w:rPr>
                <w:t>SP-230840</w:t>
              </w:r>
            </w:ins>
          </w:p>
        </w:tc>
        <w:tc>
          <w:tcPr>
            <w:tcW w:w="660" w:type="dxa"/>
            <w:shd w:val="solid" w:color="FFFFFF" w:fill="auto"/>
          </w:tcPr>
          <w:p w14:paraId="4A35139A" w14:textId="59FAA368" w:rsidR="000120E5" w:rsidRDefault="000120E5" w:rsidP="00DB4E7B">
            <w:pPr>
              <w:pStyle w:val="TAC"/>
              <w:rPr>
                <w:ins w:id="1767" w:author="23.304_CR0306R1_(Rel-18)_5G_ProSe_Ph2" w:date="2023-09-01T06:32:00Z"/>
                <w:sz w:val="16"/>
                <w:szCs w:val="16"/>
              </w:rPr>
            </w:pPr>
            <w:ins w:id="1768" w:author="23.304_CR0306R1_(Rel-18)_5G_ProSe_Ph2" w:date="2023-09-01T06:32:00Z">
              <w:r>
                <w:rPr>
                  <w:sz w:val="16"/>
                  <w:szCs w:val="16"/>
                </w:rPr>
                <w:t>0306</w:t>
              </w:r>
            </w:ins>
          </w:p>
        </w:tc>
        <w:tc>
          <w:tcPr>
            <w:tcW w:w="426" w:type="dxa"/>
            <w:shd w:val="solid" w:color="FFFFFF" w:fill="auto"/>
          </w:tcPr>
          <w:p w14:paraId="713DDE4C" w14:textId="7F5BAA83" w:rsidR="000120E5" w:rsidRDefault="000120E5" w:rsidP="00DB4E7B">
            <w:pPr>
              <w:pStyle w:val="TAC"/>
              <w:rPr>
                <w:ins w:id="1769" w:author="23.304_CR0306R1_(Rel-18)_5G_ProSe_Ph2" w:date="2023-09-01T06:32:00Z"/>
                <w:sz w:val="16"/>
                <w:szCs w:val="16"/>
              </w:rPr>
            </w:pPr>
            <w:ins w:id="1770" w:author="23.304_CR0306R1_(Rel-18)_5G_ProSe_Ph2" w:date="2023-09-01T06:32:00Z">
              <w:r>
                <w:rPr>
                  <w:sz w:val="16"/>
                  <w:szCs w:val="16"/>
                </w:rPr>
                <w:t>1</w:t>
              </w:r>
            </w:ins>
          </w:p>
        </w:tc>
        <w:tc>
          <w:tcPr>
            <w:tcW w:w="425" w:type="dxa"/>
            <w:shd w:val="solid" w:color="FFFFFF" w:fill="auto"/>
          </w:tcPr>
          <w:p w14:paraId="6D860444" w14:textId="7AA96CB5" w:rsidR="000120E5" w:rsidRDefault="000120E5" w:rsidP="00DB4E7B">
            <w:pPr>
              <w:pStyle w:val="TAC"/>
              <w:rPr>
                <w:ins w:id="1771" w:author="23.304_CR0306R1_(Rel-18)_5G_ProSe_Ph2" w:date="2023-09-01T06:32:00Z"/>
                <w:sz w:val="16"/>
                <w:szCs w:val="16"/>
              </w:rPr>
            </w:pPr>
            <w:ins w:id="1772" w:author="23.304_CR0306R1_(Rel-18)_5G_ProSe_Ph2" w:date="2023-09-01T06:32:00Z">
              <w:r>
                <w:rPr>
                  <w:sz w:val="16"/>
                  <w:szCs w:val="16"/>
                </w:rPr>
                <w:t>F</w:t>
              </w:r>
            </w:ins>
          </w:p>
        </w:tc>
        <w:tc>
          <w:tcPr>
            <w:tcW w:w="4726" w:type="dxa"/>
            <w:shd w:val="solid" w:color="FFFFFF" w:fill="auto"/>
          </w:tcPr>
          <w:p w14:paraId="495E8BE1" w14:textId="50BC452D" w:rsidR="000120E5" w:rsidRDefault="000120E5" w:rsidP="00DB4E7B">
            <w:pPr>
              <w:pStyle w:val="TAL"/>
              <w:rPr>
                <w:ins w:id="1773" w:author="23.304_CR0306R1_(Rel-18)_5G_ProSe_Ph2" w:date="2023-09-01T06:32:00Z"/>
                <w:snapToGrid w:val="0"/>
                <w:sz w:val="16"/>
                <w:szCs w:val="16"/>
                <w:lang w:eastAsia="zh-CN"/>
              </w:rPr>
            </w:pPr>
            <w:ins w:id="1774" w:author="23.304_CR0306R1_(Rel-18)_5G_ProSe_Ph2" w:date="2023-09-01T06:32:00Z">
              <w:r>
                <w:rPr>
                  <w:snapToGrid w:val="0"/>
                  <w:sz w:val="16"/>
                  <w:szCs w:val="16"/>
                  <w:lang w:eastAsia="zh-CN"/>
                </w:rPr>
                <w:t>ProSe Authorization info for Layer-2 U2U Relay operation</w:t>
              </w:r>
            </w:ins>
          </w:p>
        </w:tc>
        <w:tc>
          <w:tcPr>
            <w:tcW w:w="708" w:type="dxa"/>
            <w:shd w:val="solid" w:color="FFFFFF" w:fill="auto"/>
          </w:tcPr>
          <w:p w14:paraId="4B291539" w14:textId="61B6BF10" w:rsidR="000120E5" w:rsidRDefault="000120E5" w:rsidP="00DB4E7B">
            <w:pPr>
              <w:pStyle w:val="TAC"/>
              <w:rPr>
                <w:ins w:id="1775" w:author="23.304_CR0306R1_(Rel-18)_5G_ProSe_Ph2" w:date="2023-09-01T06:32:00Z"/>
                <w:sz w:val="16"/>
                <w:szCs w:val="16"/>
              </w:rPr>
            </w:pPr>
            <w:ins w:id="1776" w:author="23.304_CR0306R1_(Rel-18)_5G_ProSe_Ph2" w:date="2023-09-01T06:32:00Z">
              <w:r>
                <w:rPr>
                  <w:sz w:val="16"/>
                  <w:szCs w:val="16"/>
                </w:rPr>
                <w:t>18.3.0</w:t>
              </w:r>
            </w:ins>
          </w:p>
        </w:tc>
      </w:tr>
      <w:tr w:rsidR="000120E5" w:rsidRPr="00CB5EC9" w14:paraId="1293173C" w14:textId="77777777" w:rsidTr="005D7532">
        <w:trPr>
          <w:ins w:id="1777" w:author="23.304_CR0311R1_(Rel-18)_5G_ProSe" w:date="2023-09-01T06:34:00Z"/>
        </w:trPr>
        <w:tc>
          <w:tcPr>
            <w:tcW w:w="800" w:type="dxa"/>
            <w:shd w:val="solid" w:color="FFFFFF" w:fill="auto"/>
          </w:tcPr>
          <w:p w14:paraId="2BFE0777" w14:textId="2FEF0E39" w:rsidR="000120E5" w:rsidRDefault="000120E5" w:rsidP="00DB4E7B">
            <w:pPr>
              <w:pStyle w:val="TAC"/>
              <w:rPr>
                <w:ins w:id="1778" w:author="23.304_CR0311R1_(Rel-18)_5G_ProSe" w:date="2023-09-01T06:34:00Z"/>
                <w:sz w:val="16"/>
                <w:szCs w:val="16"/>
              </w:rPr>
            </w:pPr>
            <w:ins w:id="1779" w:author="23.304_CR0311R1_(Rel-18)_5G_ProSe" w:date="2023-09-01T06:34:00Z">
              <w:r>
                <w:rPr>
                  <w:sz w:val="16"/>
                  <w:szCs w:val="16"/>
                </w:rPr>
                <w:t>2023-09</w:t>
              </w:r>
            </w:ins>
          </w:p>
        </w:tc>
        <w:tc>
          <w:tcPr>
            <w:tcW w:w="853" w:type="dxa"/>
            <w:shd w:val="solid" w:color="FFFFFF" w:fill="auto"/>
          </w:tcPr>
          <w:p w14:paraId="4B712218" w14:textId="010167BE" w:rsidR="000120E5" w:rsidRDefault="000120E5" w:rsidP="00DB4E7B">
            <w:pPr>
              <w:pStyle w:val="TAC"/>
              <w:rPr>
                <w:ins w:id="1780" w:author="23.304_CR0311R1_(Rel-18)_5G_ProSe" w:date="2023-09-01T06:34:00Z"/>
                <w:sz w:val="16"/>
                <w:szCs w:val="16"/>
              </w:rPr>
            </w:pPr>
            <w:ins w:id="1781" w:author="23.304_CR0311R1_(Rel-18)_5G_ProSe" w:date="2023-09-01T06:34:00Z">
              <w:r>
                <w:rPr>
                  <w:sz w:val="16"/>
                  <w:szCs w:val="16"/>
                </w:rPr>
                <w:t>SA#101</w:t>
              </w:r>
            </w:ins>
          </w:p>
        </w:tc>
        <w:tc>
          <w:tcPr>
            <w:tcW w:w="1041" w:type="dxa"/>
            <w:shd w:val="solid" w:color="FFFFFF" w:fill="auto"/>
          </w:tcPr>
          <w:p w14:paraId="4E35BF98" w14:textId="16982BF2" w:rsidR="000120E5" w:rsidRDefault="000120E5" w:rsidP="00DB4E7B">
            <w:pPr>
              <w:pStyle w:val="TAC"/>
              <w:rPr>
                <w:ins w:id="1782" w:author="23.304_CR0311R1_(Rel-18)_5G_ProSe" w:date="2023-09-01T06:34:00Z"/>
                <w:sz w:val="16"/>
                <w:szCs w:val="16"/>
              </w:rPr>
            </w:pPr>
            <w:ins w:id="1783" w:author="23.304_CR0311R1_(Rel-18)_5G_ProSe" w:date="2023-09-01T06:34:00Z">
              <w:r>
                <w:rPr>
                  <w:sz w:val="16"/>
                  <w:szCs w:val="16"/>
                </w:rPr>
                <w:t>SP-230832</w:t>
              </w:r>
            </w:ins>
          </w:p>
        </w:tc>
        <w:tc>
          <w:tcPr>
            <w:tcW w:w="660" w:type="dxa"/>
            <w:shd w:val="solid" w:color="FFFFFF" w:fill="auto"/>
          </w:tcPr>
          <w:p w14:paraId="7F0411FE" w14:textId="2DF59EFE" w:rsidR="000120E5" w:rsidRDefault="000120E5" w:rsidP="00DB4E7B">
            <w:pPr>
              <w:pStyle w:val="TAC"/>
              <w:rPr>
                <w:ins w:id="1784" w:author="23.304_CR0311R1_(Rel-18)_5G_ProSe" w:date="2023-09-01T06:34:00Z"/>
                <w:sz w:val="16"/>
                <w:szCs w:val="16"/>
              </w:rPr>
            </w:pPr>
            <w:ins w:id="1785" w:author="23.304_CR0311R1_(Rel-18)_5G_ProSe" w:date="2023-09-01T06:34:00Z">
              <w:r>
                <w:rPr>
                  <w:sz w:val="16"/>
                  <w:szCs w:val="16"/>
                </w:rPr>
                <w:t>0311</w:t>
              </w:r>
            </w:ins>
          </w:p>
        </w:tc>
        <w:tc>
          <w:tcPr>
            <w:tcW w:w="426" w:type="dxa"/>
            <w:shd w:val="solid" w:color="FFFFFF" w:fill="auto"/>
          </w:tcPr>
          <w:p w14:paraId="5A332D11" w14:textId="42E14E3E" w:rsidR="000120E5" w:rsidRDefault="000120E5" w:rsidP="00DB4E7B">
            <w:pPr>
              <w:pStyle w:val="TAC"/>
              <w:rPr>
                <w:ins w:id="1786" w:author="23.304_CR0311R1_(Rel-18)_5G_ProSe" w:date="2023-09-01T06:34:00Z"/>
                <w:sz w:val="16"/>
                <w:szCs w:val="16"/>
              </w:rPr>
            </w:pPr>
            <w:ins w:id="1787" w:author="23.304_CR0311R1_(Rel-18)_5G_ProSe" w:date="2023-09-01T06:34:00Z">
              <w:r>
                <w:rPr>
                  <w:sz w:val="16"/>
                  <w:szCs w:val="16"/>
                </w:rPr>
                <w:t>1</w:t>
              </w:r>
            </w:ins>
          </w:p>
        </w:tc>
        <w:tc>
          <w:tcPr>
            <w:tcW w:w="425" w:type="dxa"/>
            <w:shd w:val="solid" w:color="FFFFFF" w:fill="auto"/>
          </w:tcPr>
          <w:p w14:paraId="7854BF50" w14:textId="588368F1" w:rsidR="000120E5" w:rsidRDefault="000120E5" w:rsidP="00DB4E7B">
            <w:pPr>
              <w:pStyle w:val="TAC"/>
              <w:rPr>
                <w:ins w:id="1788" w:author="23.304_CR0311R1_(Rel-18)_5G_ProSe" w:date="2023-09-01T06:34:00Z"/>
                <w:sz w:val="16"/>
                <w:szCs w:val="16"/>
              </w:rPr>
            </w:pPr>
            <w:ins w:id="1789" w:author="23.304_CR0311R1_(Rel-18)_5G_ProSe" w:date="2023-09-01T06:34:00Z">
              <w:r>
                <w:rPr>
                  <w:sz w:val="16"/>
                  <w:szCs w:val="16"/>
                </w:rPr>
                <w:t>A</w:t>
              </w:r>
            </w:ins>
          </w:p>
        </w:tc>
        <w:tc>
          <w:tcPr>
            <w:tcW w:w="4726" w:type="dxa"/>
            <w:shd w:val="solid" w:color="FFFFFF" w:fill="auto"/>
          </w:tcPr>
          <w:p w14:paraId="663C4D9B" w14:textId="445DC190" w:rsidR="000120E5" w:rsidRDefault="000120E5" w:rsidP="00DB4E7B">
            <w:pPr>
              <w:pStyle w:val="TAL"/>
              <w:rPr>
                <w:ins w:id="1790" w:author="23.304_CR0311R1_(Rel-18)_5G_ProSe" w:date="2023-09-01T06:34:00Z"/>
                <w:snapToGrid w:val="0"/>
                <w:sz w:val="16"/>
                <w:szCs w:val="16"/>
                <w:lang w:eastAsia="zh-CN"/>
              </w:rPr>
            </w:pPr>
            <w:ins w:id="1791" w:author="23.304_CR0311R1_(Rel-18)_5G_ProSe" w:date="2023-09-01T06:34:00Z">
              <w:r>
                <w:rPr>
                  <w:snapToGrid w:val="0"/>
                  <w:sz w:val="16"/>
                  <w:szCs w:val="16"/>
                  <w:lang w:eastAsia="zh-CN"/>
                </w:rPr>
                <w:t>Reference point alignment with TS33.503</w:t>
              </w:r>
            </w:ins>
          </w:p>
        </w:tc>
        <w:tc>
          <w:tcPr>
            <w:tcW w:w="708" w:type="dxa"/>
            <w:shd w:val="solid" w:color="FFFFFF" w:fill="auto"/>
          </w:tcPr>
          <w:p w14:paraId="327A22BA" w14:textId="5BD78D40" w:rsidR="000120E5" w:rsidRDefault="000120E5" w:rsidP="00DB4E7B">
            <w:pPr>
              <w:pStyle w:val="TAC"/>
              <w:rPr>
                <w:ins w:id="1792" w:author="23.304_CR0311R1_(Rel-18)_5G_ProSe" w:date="2023-09-01T06:34:00Z"/>
                <w:sz w:val="16"/>
                <w:szCs w:val="16"/>
              </w:rPr>
            </w:pPr>
            <w:ins w:id="1793" w:author="23.304_CR0311R1_(Rel-18)_5G_ProSe" w:date="2023-09-01T06:34:00Z">
              <w:r>
                <w:rPr>
                  <w:sz w:val="16"/>
                  <w:szCs w:val="16"/>
                </w:rPr>
                <w:t>18.3.0</w:t>
              </w:r>
            </w:ins>
          </w:p>
        </w:tc>
      </w:tr>
      <w:tr w:rsidR="000120E5" w:rsidRPr="00CB5EC9" w14:paraId="2EDEEBA4" w14:textId="77777777" w:rsidTr="005D7532">
        <w:trPr>
          <w:ins w:id="1794" w:author="23.304_CR0313R2_(Rel-18)_5G_ProSe_Ph2" w:date="2023-09-01T06:37:00Z"/>
        </w:trPr>
        <w:tc>
          <w:tcPr>
            <w:tcW w:w="800" w:type="dxa"/>
            <w:shd w:val="solid" w:color="FFFFFF" w:fill="auto"/>
          </w:tcPr>
          <w:p w14:paraId="7291B459" w14:textId="3902C5F9" w:rsidR="000120E5" w:rsidRDefault="000120E5" w:rsidP="00DB4E7B">
            <w:pPr>
              <w:pStyle w:val="TAC"/>
              <w:rPr>
                <w:ins w:id="1795" w:author="23.304_CR0313R2_(Rel-18)_5G_ProSe_Ph2" w:date="2023-09-01T06:37:00Z"/>
                <w:sz w:val="16"/>
                <w:szCs w:val="16"/>
              </w:rPr>
            </w:pPr>
            <w:ins w:id="1796" w:author="23.304_CR0313R2_(Rel-18)_5G_ProSe_Ph2" w:date="2023-09-01T06:37:00Z">
              <w:r>
                <w:rPr>
                  <w:sz w:val="16"/>
                  <w:szCs w:val="16"/>
                </w:rPr>
                <w:t>2023-09</w:t>
              </w:r>
            </w:ins>
          </w:p>
        </w:tc>
        <w:tc>
          <w:tcPr>
            <w:tcW w:w="853" w:type="dxa"/>
            <w:shd w:val="solid" w:color="FFFFFF" w:fill="auto"/>
          </w:tcPr>
          <w:p w14:paraId="5AC0AD0C" w14:textId="3A71C1AA" w:rsidR="000120E5" w:rsidRDefault="000120E5" w:rsidP="00DB4E7B">
            <w:pPr>
              <w:pStyle w:val="TAC"/>
              <w:rPr>
                <w:ins w:id="1797" w:author="23.304_CR0313R2_(Rel-18)_5G_ProSe_Ph2" w:date="2023-09-01T06:37:00Z"/>
                <w:sz w:val="16"/>
                <w:szCs w:val="16"/>
              </w:rPr>
            </w:pPr>
            <w:ins w:id="1798" w:author="23.304_CR0313R2_(Rel-18)_5G_ProSe_Ph2" w:date="2023-09-01T06:37:00Z">
              <w:r>
                <w:rPr>
                  <w:sz w:val="16"/>
                  <w:szCs w:val="16"/>
                </w:rPr>
                <w:t>SA#101</w:t>
              </w:r>
            </w:ins>
          </w:p>
        </w:tc>
        <w:tc>
          <w:tcPr>
            <w:tcW w:w="1041" w:type="dxa"/>
            <w:shd w:val="solid" w:color="FFFFFF" w:fill="auto"/>
          </w:tcPr>
          <w:p w14:paraId="2CBB82CC" w14:textId="43AFED1E" w:rsidR="000120E5" w:rsidRDefault="000120E5" w:rsidP="00DB4E7B">
            <w:pPr>
              <w:pStyle w:val="TAC"/>
              <w:rPr>
                <w:ins w:id="1799" w:author="23.304_CR0313R2_(Rel-18)_5G_ProSe_Ph2" w:date="2023-09-01T06:37:00Z"/>
                <w:sz w:val="16"/>
                <w:szCs w:val="16"/>
              </w:rPr>
            </w:pPr>
            <w:ins w:id="1800" w:author="23.304_CR0313R2_(Rel-18)_5G_ProSe_Ph2" w:date="2023-09-01T06:37:00Z">
              <w:r>
                <w:rPr>
                  <w:sz w:val="16"/>
                  <w:szCs w:val="16"/>
                </w:rPr>
                <w:t>SP-230840</w:t>
              </w:r>
            </w:ins>
          </w:p>
        </w:tc>
        <w:tc>
          <w:tcPr>
            <w:tcW w:w="660" w:type="dxa"/>
            <w:shd w:val="solid" w:color="FFFFFF" w:fill="auto"/>
          </w:tcPr>
          <w:p w14:paraId="309592FE" w14:textId="391F794A" w:rsidR="000120E5" w:rsidRDefault="000120E5" w:rsidP="00DB4E7B">
            <w:pPr>
              <w:pStyle w:val="TAC"/>
              <w:rPr>
                <w:ins w:id="1801" w:author="23.304_CR0313R2_(Rel-18)_5G_ProSe_Ph2" w:date="2023-09-01T06:37:00Z"/>
                <w:sz w:val="16"/>
                <w:szCs w:val="16"/>
              </w:rPr>
            </w:pPr>
            <w:ins w:id="1802" w:author="23.304_CR0313R2_(Rel-18)_5G_ProSe_Ph2" w:date="2023-09-01T06:37:00Z">
              <w:r>
                <w:rPr>
                  <w:sz w:val="16"/>
                  <w:szCs w:val="16"/>
                </w:rPr>
                <w:t>0313</w:t>
              </w:r>
            </w:ins>
          </w:p>
        </w:tc>
        <w:tc>
          <w:tcPr>
            <w:tcW w:w="426" w:type="dxa"/>
            <w:shd w:val="solid" w:color="FFFFFF" w:fill="auto"/>
          </w:tcPr>
          <w:p w14:paraId="7534EDAA" w14:textId="077CE041" w:rsidR="000120E5" w:rsidRDefault="000120E5" w:rsidP="00DB4E7B">
            <w:pPr>
              <w:pStyle w:val="TAC"/>
              <w:rPr>
                <w:ins w:id="1803" w:author="23.304_CR0313R2_(Rel-18)_5G_ProSe_Ph2" w:date="2023-09-01T06:37:00Z"/>
                <w:sz w:val="16"/>
                <w:szCs w:val="16"/>
              </w:rPr>
            </w:pPr>
            <w:ins w:id="1804" w:author="23.304_CR0313R2_(Rel-18)_5G_ProSe_Ph2" w:date="2023-09-01T06:37:00Z">
              <w:r>
                <w:rPr>
                  <w:sz w:val="16"/>
                  <w:szCs w:val="16"/>
                </w:rPr>
                <w:t>2</w:t>
              </w:r>
            </w:ins>
          </w:p>
        </w:tc>
        <w:tc>
          <w:tcPr>
            <w:tcW w:w="425" w:type="dxa"/>
            <w:shd w:val="solid" w:color="FFFFFF" w:fill="auto"/>
          </w:tcPr>
          <w:p w14:paraId="0A8E9955" w14:textId="5CB3E551" w:rsidR="000120E5" w:rsidRDefault="000120E5" w:rsidP="00DB4E7B">
            <w:pPr>
              <w:pStyle w:val="TAC"/>
              <w:rPr>
                <w:ins w:id="1805" w:author="23.304_CR0313R2_(Rel-18)_5G_ProSe_Ph2" w:date="2023-09-01T06:37:00Z"/>
                <w:sz w:val="16"/>
                <w:szCs w:val="16"/>
              </w:rPr>
            </w:pPr>
            <w:ins w:id="1806" w:author="23.304_CR0313R2_(Rel-18)_5G_ProSe_Ph2" w:date="2023-09-01T06:37:00Z">
              <w:r>
                <w:rPr>
                  <w:sz w:val="16"/>
                  <w:szCs w:val="16"/>
                </w:rPr>
                <w:t>F</w:t>
              </w:r>
            </w:ins>
          </w:p>
        </w:tc>
        <w:tc>
          <w:tcPr>
            <w:tcW w:w="4726" w:type="dxa"/>
            <w:shd w:val="solid" w:color="FFFFFF" w:fill="auto"/>
          </w:tcPr>
          <w:p w14:paraId="1B9D0E0D" w14:textId="7C714E1B" w:rsidR="000120E5" w:rsidRDefault="000120E5" w:rsidP="00DB4E7B">
            <w:pPr>
              <w:pStyle w:val="TAL"/>
              <w:rPr>
                <w:ins w:id="1807" w:author="23.304_CR0313R2_(Rel-18)_5G_ProSe_Ph2" w:date="2023-09-01T06:37:00Z"/>
                <w:snapToGrid w:val="0"/>
                <w:sz w:val="16"/>
                <w:szCs w:val="16"/>
                <w:lang w:eastAsia="zh-CN"/>
              </w:rPr>
            </w:pPr>
            <w:ins w:id="1808" w:author="23.304_CR0313R2_(Rel-18)_5G_ProSe_Ph2" w:date="2023-09-01T06:37:00Z">
              <w:r>
                <w:rPr>
                  <w:snapToGrid w:val="0"/>
                  <w:sz w:val="16"/>
                  <w:szCs w:val="16"/>
                  <w:lang w:eastAsia="zh-CN"/>
                </w:rPr>
                <w:t>Clarification on 5G ProSe UE-to-UE Relay Discovery with Model A</w:t>
              </w:r>
            </w:ins>
          </w:p>
        </w:tc>
        <w:tc>
          <w:tcPr>
            <w:tcW w:w="708" w:type="dxa"/>
            <w:shd w:val="solid" w:color="FFFFFF" w:fill="auto"/>
          </w:tcPr>
          <w:p w14:paraId="7330B6BA" w14:textId="21CE616A" w:rsidR="000120E5" w:rsidRDefault="000120E5" w:rsidP="00DB4E7B">
            <w:pPr>
              <w:pStyle w:val="TAC"/>
              <w:rPr>
                <w:ins w:id="1809" w:author="23.304_CR0313R2_(Rel-18)_5G_ProSe_Ph2" w:date="2023-09-01T06:37:00Z"/>
                <w:sz w:val="16"/>
                <w:szCs w:val="16"/>
              </w:rPr>
            </w:pPr>
            <w:ins w:id="1810" w:author="23.304_CR0313R2_(Rel-18)_5G_ProSe_Ph2" w:date="2023-09-01T06:37:00Z">
              <w:r>
                <w:rPr>
                  <w:sz w:val="16"/>
                  <w:szCs w:val="16"/>
                </w:rPr>
                <w:t>18.3.0</w:t>
              </w:r>
            </w:ins>
          </w:p>
        </w:tc>
      </w:tr>
      <w:tr w:rsidR="000120E5" w:rsidRPr="00CB5EC9" w14:paraId="03D1BE9C" w14:textId="77777777" w:rsidTr="005D7532">
        <w:trPr>
          <w:ins w:id="1811" w:author="23.304_CR0315R2_(Rel-18)_5G_ProSe_Ph2" w:date="2023-09-01T06:38:00Z"/>
        </w:trPr>
        <w:tc>
          <w:tcPr>
            <w:tcW w:w="800" w:type="dxa"/>
            <w:shd w:val="solid" w:color="FFFFFF" w:fill="auto"/>
          </w:tcPr>
          <w:p w14:paraId="73293CE9" w14:textId="208A26F6" w:rsidR="000120E5" w:rsidRDefault="000120E5" w:rsidP="00DB4E7B">
            <w:pPr>
              <w:pStyle w:val="TAC"/>
              <w:rPr>
                <w:ins w:id="1812" w:author="23.304_CR0315R2_(Rel-18)_5G_ProSe_Ph2" w:date="2023-09-01T06:38:00Z"/>
                <w:sz w:val="16"/>
                <w:szCs w:val="16"/>
              </w:rPr>
            </w:pPr>
            <w:ins w:id="1813" w:author="23.304_CR0315R2_(Rel-18)_5G_ProSe_Ph2" w:date="2023-09-01T06:38:00Z">
              <w:r>
                <w:rPr>
                  <w:sz w:val="16"/>
                  <w:szCs w:val="16"/>
                </w:rPr>
                <w:t>2023-09</w:t>
              </w:r>
            </w:ins>
          </w:p>
        </w:tc>
        <w:tc>
          <w:tcPr>
            <w:tcW w:w="853" w:type="dxa"/>
            <w:shd w:val="solid" w:color="FFFFFF" w:fill="auto"/>
          </w:tcPr>
          <w:p w14:paraId="1012B08F" w14:textId="6F057F5C" w:rsidR="000120E5" w:rsidRDefault="000120E5" w:rsidP="00DB4E7B">
            <w:pPr>
              <w:pStyle w:val="TAC"/>
              <w:rPr>
                <w:ins w:id="1814" w:author="23.304_CR0315R2_(Rel-18)_5G_ProSe_Ph2" w:date="2023-09-01T06:38:00Z"/>
                <w:sz w:val="16"/>
                <w:szCs w:val="16"/>
              </w:rPr>
            </w:pPr>
            <w:ins w:id="1815" w:author="23.304_CR0315R2_(Rel-18)_5G_ProSe_Ph2" w:date="2023-09-01T06:38:00Z">
              <w:r>
                <w:rPr>
                  <w:sz w:val="16"/>
                  <w:szCs w:val="16"/>
                </w:rPr>
                <w:t>SA#101</w:t>
              </w:r>
            </w:ins>
          </w:p>
        </w:tc>
        <w:tc>
          <w:tcPr>
            <w:tcW w:w="1041" w:type="dxa"/>
            <w:shd w:val="solid" w:color="FFFFFF" w:fill="auto"/>
          </w:tcPr>
          <w:p w14:paraId="380C0AFB" w14:textId="64C7CCB1" w:rsidR="000120E5" w:rsidRDefault="000120E5" w:rsidP="00DB4E7B">
            <w:pPr>
              <w:pStyle w:val="TAC"/>
              <w:rPr>
                <w:ins w:id="1816" w:author="23.304_CR0315R2_(Rel-18)_5G_ProSe_Ph2" w:date="2023-09-01T06:38:00Z"/>
                <w:sz w:val="16"/>
                <w:szCs w:val="16"/>
              </w:rPr>
            </w:pPr>
            <w:ins w:id="1817" w:author="23.304_CR0315R2_(Rel-18)_5G_ProSe_Ph2" w:date="2023-09-01T06:38:00Z">
              <w:r>
                <w:rPr>
                  <w:sz w:val="16"/>
                  <w:szCs w:val="16"/>
                </w:rPr>
                <w:t>SP-230840</w:t>
              </w:r>
            </w:ins>
          </w:p>
        </w:tc>
        <w:tc>
          <w:tcPr>
            <w:tcW w:w="660" w:type="dxa"/>
            <w:shd w:val="solid" w:color="FFFFFF" w:fill="auto"/>
          </w:tcPr>
          <w:p w14:paraId="410E1F64" w14:textId="40F3DE03" w:rsidR="000120E5" w:rsidRDefault="000120E5" w:rsidP="00DB4E7B">
            <w:pPr>
              <w:pStyle w:val="TAC"/>
              <w:rPr>
                <w:ins w:id="1818" w:author="23.304_CR0315R2_(Rel-18)_5G_ProSe_Ph2" w:date="2023-09-01T06:38:00Z"/>
                <w:sz w:val="16"/>
                <w:szCs w:val="16"/>
              </w:rPr>
            </w:pPr>
            <w:ins w:id="1819" w:author="23.304_CR0315R2_(Rel-18)_5G_ProSe_Ph2" w:date="2023-09-01T06:38:00Z">
              <w:r>
                <w:rPr>
                  <w:sz w:val="16"/>
                  <w:szCs w:val="16"/>
                </w:rPr>
                <w:t>0315</w:t>
              </w:r>
            </w:ins>
          </w:p>
        </w:tc>
        <w:tc>
          <w:tcPr>
            <w:tcW w:w="426" w:type="dxa"/>
            <w:shd w:val="solid" w:color="FFFFFF" w:fill="auto"/>
          </w:tcPr>
          <w:p w14:paraId="55D721DC" w14:textId="66990103" w:rsidR="000120E5" w:rsidRDefault="000120E5" w:rsidP="00DB4E7B">
            <w:pPr>
              <w:pStyle w:val="TAC"/>
              <w:rPr>
                <w:ins w:id="1820" w:author="23.304_CR0315R2_(Rel-18)_5G_ProSe_Ph2" w:date="2023-09-01T06:38:00Z"/>
                <w:sz w:val="16"/>
                <w:szCs w:val="16"/>
              </w:rPr>
            </w:pPr>
            <w:ins w:id="1821" w:author="23.304_CR0315R2_(Rel-18)_5G_ProSe_Ph2" w:date="2023-09-01T06:38:00Z">
              <w:r>
                <w:rPr>
                  <w:sz w:val="16"/>
                  <w:szCs w:val="16"/>
                </w:rPr>
                <w:t>2</w:t>
              </w:r>
            </w:ins>
          </w:p>
        </w:tc>
        <w:tc>
          <w:tcPr>
            <w:tcW w:w="425" w:type="dxa"/>
            <w:shd w:val="solid" w:color="FFFFFF" w:fill="auto"/>
          </w:tcPr>
          <w:p w14:paraId="393AC94B" w14:textId="16C8CDD3" w:rsidR="000120E5" w:rsidRDefault="000120E5" w:rsidP="00DB4E7B">
            <w:pPr>
              <w:pStyle w:val="TAC"/>
              <w:rPr>
                <w:ins w:id="1822" w:author="23.304_CR0315R2_(Rel-18)_5G_ProSe_Ph2" w:date="2023-09-01T06:38:00Z"/>
                <w:sz w:val="16"/>
                <w:szCs w:val="16"/>
              </w:rPr>
            </w:pPr>
            <w:ins w:id="1823" w:author="23.304_CR0315R2_(Rel-18)_5G_ProSe_Ph2" w:date="2023-09-01T06:38:00Z">
              <w:r>
                <w:rPr>
                  <w:sz w:val="16"/>
                  <w:szCs w:val="16"/>
                </w:rPr>
                <w:t>F</w:t>
              </w:r>
            </w:ins>
          </w:p>
        </w:tc>
        <w:tc>
          <w:tcPr>
            <w:tcW w:w="4726" w:type="dxa"/>
            <w:shd w:val="solid" w:color="FFFFFF" w:fill="auto"/>
          </w:tcPr>
          <w:p w14:paraId="1F4909F4" w14:textId="308CC330" w:rsidR="000120E5" w:rsidRDefault="000120E5" w:rsidP="00DB4E7B">
            <w:pPr>
              <w:pStyle w:val="TAL"/>
              <w:rPr>
                <w:ins w:id="1824" w:author="23.304_CR0315R2_(Rel-18)_5G_ProSe_Ph2" w:date="2023-09-01T06:38:00Z"/>
                <w:snapToGrid w:val="0"/>
                <w:sz w:val="16"/>
                <w:szCs w:val="16"/>
                <w:lang w:eastAsia="zh-CN"/>
              </w:rPr>
            </w:pPr>
            <w:ins w:id="1825" w:author="23.304_CR0315R2_(Rel-18)_5G_ProSe_Ph2" w:date="2023-09-01T06:38:00Z">
              <w:r>
                <w:rPr>
                  <w:snapToGrid w:val="0"/>
                  <w:sz w:val="16"/>
                  <w:szCs w:val="16"/>
                  <w:lang w:eastAsia="zh-CN"/>
                </w:rPr>
                <w:t>Modification on Relay Discovery Additional Information Message</w:t>
              </w:r>
            </w:ins>
          </w:p>
        </w:tc>
        <w:tc>
          <w:tcPr>
            <w:tcW w:w="708" w:type="dxa"/>
            <w:shd w:val="solid" w:color="FFFFFF" w:fill="auto"/>
          </w:tcPr>
          <w:p w14:paraId="500FA8F6" w14:textId="2328D05F" w:rsidR="000120E5" w:rsidRDefault="000120E5" w:rsidP="00DB4E7B">
            <w:pPr>
              <w:pStyle w:val="TAC"/>
              <w:rPr>
                <w:ins w:id="1826" w:author="23.304_CR0315R2_(Rel-18)_5G_ProSe_Ph2" w:date="2023-09-01T06:38:00Z"/>
                <w:sz w:val="16"/>
                <w:szCs w:val="16"/>
              </w:rPr>
            </w:pPr>
            <w:ins w:id="1827" w:author="23.304_CR0315R2_(Rel-18)_5G_ProSe_Ph2" w:date="2023-09-01T06:38:00Z">
              <w:r>
                <w:rPr>
                  <w:sz w:val="16"/>
                  <w:szCs w:val="16"/>
                </w:rPr>
                <w:t>18.3.0</w:t>
              </w:r>
            </w:ins>
          </w:p>
        </w:tc>
      </w:tr>
      <w:tr w:rsidR="000120E5" w:rsidRPr="00CB5EC9" w14:paraId="22B554C1" w14:textId="77777777" w:rsidTr="005D7532">
        <w:trPr>
          <w:ins w:id="1828" w:author="23.304_CR0322R2_(Rel-18)_5G_ProSe_Ph2" w:date="2023-09-01T06:40:00Z"/>
        </w:trPr>
        <w:tc>
          <w:tcPr>
            <w:tcW w:w="800" w:type="dxa"/>
            <w:shd w:val="solid" w:color="FFFFFF" w:fill="auto"/>
          </w:tcPr>
          <w:p w14:paraId="06EAEE3E" w14:textId="21813C51" w:rsidR="000120E5" w:rsidRDefault="000120E5" w:rsidP="00DB4E7B">
            <w:pPr>
              <w:pStyle w:val="TAC"/>
              <w:rPr>
                <w:ins w:id="1829" w:author="23.304_CR0322R2_(Rel-18)_5G_ProSe_Ph2" w:date="2023-09-01T06:40:00Z"/>
                <w:sz w:val="16"/>
                <w:szCs w:val="16"/>
              </w:rPr>
            </w:pPr>
            <w:ins w:id="1830" w:author="23.304_CR0322R2_(Rel-18)_5G_ProSe_Ph2" w:date="2023-09-01T06:40:00Z">
              <w:r>
                <w:rPr>
                  <w:sz w:val="16"/>
                  <w:szCs w:val="16"/>
                </w:rPr>
                <w:t>2023-09</w:t>
              </w:r>
            </w:ins>
          </w:p>
        </w:tc>
        <w:tc>
          <w:tcPr>
            <w:tcW w:w="853" w:type="dxa"/>
            <w:shd w:val="solid" w:color="FFFFFF" w:fill="auto"/>
          </w:tcPr>
          <w:p w14:paraId="7DC266CF" w14:textId="75F3BED9" w:rsidR="000120E5" w:rsidRDefault="000120E5" w:rsidP="00DB4E7B">
            <w:pPr>
              <w:pStyle w:val="TAC"/>
              <w:rPr>
                <w:ins w:id="1831" w:author="23.304_CR0322R2_(Rel-18)_5G_ProSe_Ph2" w:date="2023-09-01T06:40:00Z"/>
                <w:sz w:val="16"/>
                <w:szCs w:val="16"/>
              </w:rPr>
            </w:pPr>
            <w:ins w:id="1832" w:author="23.304_CR0322R2_(Rel-18)_5G_ProSe_Ph2" w:date="2023-09-01T06:40:00Z">
              <w:r>
                <w:rPr>
                  <w:sz w:val="16"/>
                  <w:szCs w:val="16"/>
                </w:rPr>
                <w:t>SA#101</w:t>
              </w:r>
            </w:ins>
          </w:p>
        </w:tc>
        <w:tc>
          <w:tcPr>
            <w:tcW w:w="1041" w:type="dxa"/>
            <w:shd w:val="solid" w:color="FFFFFF" w:fill="auto"/>
          </w:tcPr>
          <w:p w14:paraId="25EF0C6F" w14:textId="4824F3F5" w:rsidR="000120E5" w:rsidRDefault="000120E5" w:rsidP="00DB4E7B">
            <w:pPr>
              <w:pStyle w:val="TAC"/>
              <w:rPr>
                <w:ins w:id="1833" w:author="23.304_CR0322R2_(Rel-18)_5G_ProSe_Ph2" w:date="2023-09-01T06:40:00Z"/>
                <w:sz w:val="16"/>
                <w:szCs w:val="16"/>
              </w:rPr>
            </w:pPr>
            <w:ins w:id="1834" w:author="23.304_CR0322R2_(Rel-18)_5G_ProSe_Ph2" w:date="2023-09-01T06:40:00Z">
              <w:r>
                <w:rPr>
                  <w:sz w:val="16"/>
                  <w:szCs w:val="16"/>
                </w:rPr>
                <w:t>SP-230840</w:t>
              </w:r>
            </w:ins>
          </w:p>
        </w:tc>
        <w:tc>
          <w:tcPr>
            <w:tcW w:w="660" w:type="dxa"/>
            <w:shd w:val="solid" w:color="FFFFFF" w:fill="auto"/>
          </w:tcPr>
          <w:p w14:paraId="5EBCD444" w14:textId="22ED795A" w:rsidR="000120E5" w:rsidRDefault="000120E5" w:rsidP="00DB4E7B">
            <w:pPr>
              <w:pStyle w:val="TAC"/>
              <w:rPr>
                <w:ins w:id="1835" w:author="23.304_CR0322R2_(Rel-18)_5G_ProSe_Ph2" w:date="2023-09-01T06:40:00Z"/>
                <w:sz w:val="16"/>
                <w:szCs w:val="16"/>
              </w:rPr>
            </w:pPr>
            <w:ins w:id="1836" w:author="23.304_CR0322R2_(Rel-18)_5G_ProSe_Ph2" w:date="2023-09-01T06:40:00Z">
              <w:r>
                <w:rPr>
                  <w:sz w:val="16"/>
                  <w:szCs w:val="16"/>
                </w:rPr>
                <w:t>0322</w:t>
              </w:r>
            </w:ins>
          </w:p>
        </w:tc>
        <w:tc>
          <w:tcPr>
            <w:tcW w:w="426" w:type="dxa"/>
            <w:shd w:val="solid" w:color="FFFFFF" w:fill="auto"/>
          </w:tcPr>
          <w:p w14:paraId="0D281BA8" w14:textId="0B55488A" w:rsidR="000120E5" w:rsidRDefault="000120E5" w:rsidP="00DB4E7B">
            <w:pPr>
              <w:pStyle w:val="TAC"/>
              <w:rPr>
                <w:ins w:id="1837" w:author="23.304_CR0322R2_(Rel-18)_5G_ProSe_Ph2" w:date="2023-09-01T06:40:00Z"/>
                <w:sz w:val="16"/>
                <w:szCs w:val="16"/>
              </w:rPr>
            </w:pPr>
            <w:ins w:id="1838" w:author="23.304_CR0322R2_(Rel-18)_5G_ProSe_Ph2" w:date="2023-09-01T06:40:00Z">
              <w:r>
                <w:rPr>
                  <w:sz w:val="16"/>
                  <w:szCs w:val="16"/>
                </w:rPr>
                <w:t>2</w:t>
              </w:r>
            </w:ins>
          </w:p>
        </w:tc>
        <w:tc>
          <w:tcPr>
            <w:tcW w:w="425" w:type="dxa"/>
            <w:shd w:val="solid" w:color="FFFFFF" w:fill="auto"/>
          </w:tcPr>
          <w:p w14:paraId="56B9C589" w14:textId="61CC9D9D" w:rsidR="000120E5" w:rsidRDefault="000120E5" w:rsidP="00DB4E7B">
            <w:pPr>
              <w:pStyle w:val="TAC"/>
              <w:rPr>
                <w:ins w:id="1839" w:author="23.304_CR0322R2_(Rel-18)_5G_ProSe_Ph2" w:date="2023-09-01T06:40:00Z"/>
                <w:sz w:val="16"/>
                <w:szCs w:val="16"/>
              </w:rPr>
            </w:pPr>
            <w:ins w:id="1840" w:author="23.304_CR0322R2_(Rel-18)_5G_ProSe_Ph2" w:date="2023-09-01T06:40:00Z">
              <w:r>
                <w:rPr>
                  <w:sz w:val="16"/>
                  <w:szCs w:val="16"/>
                </w:rPr>
                <w:t>F</w:t>
              </w:r>
            </w:ins>
          </w:p>
        </w:tc>
        <w:tc>
          <w:tcPr>
            <w:tcW w:w="4726" w:type="dxa"/>
            <w:shd w:val="solid" w:color="FFFFFF" w:fill="auto"/>
          </w:tcPr>
          <w:p w14:paraId="2FDBF9E1" w14:textId="01C774D1" w:rsidR="000120E5" w:rsidRDefault="000120E5" w:rsidP="00DB4E7B">
            <w:pPr>
              <w:pStyle w:val="TAL"/>
              <w:rPr>
                <w:ins w:id="1841" w:author="23.304_CR0322R2_(Rel-18)_5G_ProSe_Ph2" w:date="2023-09-01T06:40:00Z"/>
                <w:snapToGrid w:val="0"/>
                <w:sz w:val="16"/>
                <w:szCs w:val="16"/>
                <w:lang w:eastAsia="zh-CN"/>
              </w:rPr>
            </w:pPr>
            <w:ins w:id="1842" w:author="23.304_CR0322R2_(Rel-18)_5G_ProSe_Ph2" w:date="2023-09-01T06:40:00Z">
              <w:r>
                <w:rPr>
                  <w:snapToGrid w:val="0"/>
                  <w:sz w:val="16"/>
                  <w:szCs w:val="16"/>
                  <w:lang w:eastAsia="zh-CN"/>
                </w:rPr>
                <w:t>Clarification on 5G ProSe UE-to-UE Relay Discovery</w:t>
              </w:r>
            </w:ins>
          </w:p>
        </w:tc>
        <w:tc>
          <w:tcPr>
            <w:tcW w:w="708" w:type="dxa"/>
            <w:shd w:val="solid" w:color="FFFFFF" w:fill="auto"/>
          </w:tcPr>
          <w:p w14:paraId="250DEFCD" w14:textId="5BD9352A" w:rsidR="000120E5" w:rsidRDefault="000120E5" w:rsidP="00DB4E7B">
            <w:pPr>
              <w:pStyle w:val="TAC"/>
              <w:rPr>
                <w:ins w:id="1843" w:author="23.304_CR0322R2_(Rel-18)_5G_ProSe_Ph2" w:date="2023-09-01T06:40:00Z"/>
                <w:sz w:val="16"/>
                <w:szCs w:val="16"/>
              </w:rPr>
            </w:pPr>
            <w:ins w:id="1844" w:author="23.304_CR0322R2_(Rel-18)_5G_ProSe_Ph2" w:date="2023-09-01T06:40:00Z">
              <w:r>
                <w:rPr>
                  <w:sz w:val="16"/>
                  <w:szCs w:val="16"/>
                </w:rPr>
                <w:t>18.3.0</w:t>
              </w:r>
            </w:ins>
          </w:p>
        </w:tc>
      </w:tr>
      <w:tr w:rsidR="000120E5" w:rsidRPr="00CB5EC9" w14:paraId="5F8FF258" w14:textId="77777777" w:rsidTr="005D7532">
        <w:trPr>
          <w:ins w:id="1845" w:author="23.304_CR0329R2_(Rel-18)_5G_ProSe_Ph2" w:date="2023-09-01T06:40:00Z"/>
        </w:trPr>
        <w:tc>
          <w:tcPr>
            <w:tcW w:w="800" w:type="dxa"/>
            <w:shd w:val="solid" w:color="FFFFFF" w:fill="auto"/>
          </w:tcPr>
          <w:p w14:paraId="079C6108" w14:textId="30510C9C" w:rsidR="000120E5" w:rsidRDefault="000120E5" w:rsidP="00DB4E7B">
            <w:pPr>
              <w:pStyle w:val="TAC"/>
              <w:rPr>
                <w:ins w:id="1846" w:author="23.304_CR0329R2_(Rel-18)_5G_ProSe_Ph2" w:date="2023-09-01T06:40:00Z"/>
                <w:sz w:val="16"/>
                <w:szCs w:val="16"/>
              </w:rPr>
            </w:pPr>
            <w:ins w:id="1847" w:author="23.304_CR0329R2_(Rel-18)_5G_ProSe_Ph2" w:date="2023-09-01T06:40:00Z">
              <w:r>
                <w:rPr>
                  <w:sz w:val="16"/>
                  <w:szCs w:val="16"/>
                </w:rPr>
                <w:t>2023-09</w:t>
              </w:r>
            </w:ins>
          </w:p>
        </w:tc>
        <w:tc>
          <w:tcPr>
            <w:tcW w:w="853" w:type="dxa"/>
            <w:shd w:val="solid" w:color="FFFFFF" w:fill="auto"/>
          </w:tcPr>
          <w:p w14:paraId="15432E1A" w14:textId="305D9311" w:rsidR="000120E5" w:rsidRDefault="000120E5" w:rsidP="00DB4E7B">
            <w:pPr>
              <w:pStyle w:val="TAC"/>
              <w:rPr>
                <w:ins w:id="1848" w:author="23.304_CR0329R2_(Rel-18)_5G_ProSe_Ph2" w:date="2023-09-01T06:40:00Z"/>
                <w:sz w:val="16"/>
                <w:szCs w:val="16"/>
              </w:rPr>
            </w:pPr>
            <w:ins w:id="1849" w:author="23.304_CR0329R2_(Rel-18)_5G_ProSe_Ph2" w:date="2023-09-01T06:40:00Z">
              <w:r>
                <w:rPr>
                  <w:sz w:val="16"/>
                  <w:szCs w:val="16"/>
                </w:rPr>
                <w:t>SA#101</w:t>
              </w:r>
            </w:ins>
          </w:p>
        </w:tc>
        <w:tc>
          <w:tcPr>
            <w:tcW w:w="1041" w:type="dxa"/>
            <w:shd w:val="solid" w:color="FFFFFF" w:fill="auto"/>
          </w:tcPr>
          <w:p w14:paraId="4D4C45C8" w14:textId="6EDD5390" w:rsidR="000120E5" w:rsidRDefault="000120E5" w:rsidP="00DB4E7B">
            <w:pPr>
              <w:pStyle w:val="TAC"/>
              <w:rPr>
                <w:ins w:id="1850" w:author="23.304_CR0329R2_(Rel-18)_5G_ProSe_Ph2" w:date="2023-09-01T06:40:00Z"/>
                <w:sz w:val="16"/>
                <w:szCs w:val="16"/>
              </w:rPr>
            </w:pPr>
            <w:ins w:id="1851" w:author="23.304_CR0329R2_(Rel-18)_5G_ProSe_Ph2" w:date="2023-09-01T06:41:00Z">
              <w:r>
                <w:rPr>
                  <w:sz w:val="16"/>
                  <w:szCs w:val="16"/>
                </w:rPr>
                <w:t>SP-230840</w:t>
              </w:r>
            </w:ins>
          </w:p>
        </w:tc>
        <w:tc>
          <w:tcPr>
            <w:tcW w:w="660" w:type="dxa"/>
            <w:shd w:val="solid" w:color="FFFFFF" w:fill="auto"/>
          </w:tcPr>
          <w:p w14:paraId="021DD530" w14:textId="10DFB737" w:rsidR="000120E5" w:rsidRDefault="000120E5" w:rsidP="00DB4E7B">
            <w:pPr>
              <w:pStyle w:val="TAC"/>
              <w:rPr>
                <w:ins w:id="1852" w:author="23.304_CR0329R2_(Rel-18)_5G_ProSe_Ph2" w:date="2023-09-01T06:40:00Z"/>
                <w:sz w:val="16"/>
                <w:szCs w:val="16"/>
              </w:rPr>
            </w:pPr>
            <w:ins w:id="1853" w:author="23.304_CR0329R2_(Rel-18)_5G_ProSe_Ph2" w:date="2023-09-01T06:40:00Z">
              <w:r>
                <w:rPr>
                  <w:sz w:val="16"/>
                  <w:szCs w:val="16"/>
                </w:rPr>
                <w:t>0329</w:t>
              </w:r>
            </w:ins>
          </w:p>
        </w:tc>
        <w:tc>
          <w:tcPr>
            <w:tcW w:w="426" w:type="dxa"/>
            <w:shd w:val="solid" w:color="FFFFFF" w:fill="auto"/>
          </w:tcPr>
          <w:p w14:paraId="4D884982" w14:textId="718469C2" w:rsidR="000120E5" w:rsidRDefault="000120E5" w:rsidP="00DB4E7B">
            <w:pPr>
              <w:pStyle w:val="TAC"/>
              <w:rPr>
                <w:ins w:id="1854" w:author="23.304_CR0329R2_(Rel-18)_5G_ProSe_Ph2" w:date="2023-09-01T06:40:00Z"/>
                <w:sz w:val="16"/>
                <w:szCs w:val="16"/>
              </w:rPr>
            </w:pPr>
            <w:ins w:id="1855" w:author="23.304_CR0329R2_(Rel-18)_5G_ProSe_Ph2" w:date="2023-09-01T06:40:00Z">
              <w:r>
                <w:rPr>
                  <w:sz w:val="16"/>
                  <w:szCs w:val="16"/>
                </w:rPr>
                <w:t>2</w:t>
              </w:r>
            </w:ins>
          </w:p>
        </w:tc>
        <w:tc>
          <w:tcPr>
            <w:tcW w:w="425" w:type="dxa"/>
            <w:shd w:val="solid" w:color="FFFFFF" w:fill="auto"/>
          </w:tcPr>
          <w:p w14:paraId="0078ED7B" w14:textId="7FDA1AD4" w:rsidR="000120E5" w:rsidRDefault="000120E5" w:rsidP="00DB4E7B">
            <w:pPr>
              <w:pStyle w:val="TAC"/>
              <w:rPr>
                <w:ins w:id="1856" w:author="23.304_CR0329R2_(Rel-18)_5G_ProSe_Ph2" w:date="2023-09-01T06:40:00Z"/>
                <w:sz w:val="16"/>
                <w:szCs w:val="16"/>
              </w:rPr>
            </w:pPr>
            <w:ins w:id="1857" w:author="23.304_CR0329R2_(Rel-18)_5G_ProSe_Ph2" w:date="2023-09-01T06:40:00Z">
              <w:r>
                <w:rPr>
                  <w:sz w:val="16"/>
                  <w:szCs w:val="16"/>
                </w:rPr>
                <w:t>F</w:t>
              </w:r>
            </w:ins>
          </w:p>
        </w:tc>
        <w:tc>
          <w:tcPr>
            <w:tcW w:w="4726" w:type="dxa"/>
            <w:shd w:val="solid" w:color="FFFFFF" w:fill="auto"/>
          </w:tcPr>
          <w:p w14:paraId="3A3B255B" w14:textId="6D4431D2" w:rsidR="000120E5" w:rsidRDefault="000120E5" w:rsidP="00DB4E7B">
            <w:pPr>
              <w:pStyle w:val="TAL"/>
              <w:rPr>
                <w:ins w:id="1858" w:author="23.304_CR0329R2_(Rel-18)_5G_ProSe_Ph2" w:date="2023-09-01T06:40:00Z"/>
                <w:snapToGrid w:val="0"/>
                <w:sz w:val="16"/>
                <w:szCs w:val="16"/>
                <w:lang w:eastAsia="zh-CN"/>
              </w:rPr>
            </w:pPr>
            <w:ins w:id="1859" w:author="23.304_CR0329R2_(Rel-18)_5G_ProSe_Ph2" w:date="2023-09-01T06:40:00Z">
              <w:r>
                <w:rPr>
                  <w:snapToGrid w:val="0"/>
                  <w:sz w:val="16"/>
                  <w:szCs w:val="16"/>
                  <w:lang w:eastAsia="zh-CN"/>
                </w:rPr>
                <w:t>U2U relay authorization updates</w:t>
              </w:r>
            </w:ins>
          </w:p>
        </w:tc>
        <w:tc>
          <w:tcPr>
            <w:tcW w:w="708" w:type="dxa"/>
            <w:shd w:val="solid" w:color="FFFFFF" w:fill="auto"/>
          </w:tcPr>
          <w:p w14:paraId="0A14EB34" w14:textId="6C383A66" w:rsidR="000120E5" w:rsidRDefault="000120E5" w:rsidP="00DB4E7B">
            <w:pPr>
              <w:pStyle w:val="TAC"/>
              <w:rPr>
                <w:ins w:id="1860" w:author="23.304_CR0329R2_(Rel-18)_5G_ProSe_Ph2" w:date="2023-09-01T06:40:00Z"/>
                <w:sz w:val="16"/>
                <w:szCs w:val="16"/>
              </w:rPr>
            </w:pPr>
            <w:ins w:id="1861" w:author="23.304_CR0329R2_(Rel-18)_5G_ProSe_Ph2" w:date="2023-09-01T06:40:00Z">
              <w:r>
                <w:rPr>
                  <w:sz w:val="16"/>
                  <w:szCs w:val="16"/>
                </w:rPr>
                <w:t>18.3.0</w:t>
              </w:r>
            </w:ins>
          </w:p>
        </w:tc>
      </w:tr>
      <w:tr w:rsidR="006F24C9" w:rsidRPr="00CB5EC9" w14:paraId="76DCB516" w14:textId="77777777" w:rsidTr="005D7532">
        <w:trPr>
          <w:ins w:id="1862" w:author="23.304_CR0334R1_(Rel-18)_5G_ProSe_Ph2" w:date="2023-09-01T06:43:00Z"/>
        </w:trPr>
        <w:tc>
          <w:tcPr>
            <w:tcW w:w="800" w:type="dxa"/>
            <w:shd w:val="solid" w:color="FFFFFF" w:fill="auto"/>
          </w:tcPr>
          <w:p w14:paraId="39247BED" w14:textId="0C1C0A47" w:rsidR="006F24C9" w:rsidRDefault="006F24C9" w:rsidP="00DB4E7B">
            <w:pPr>
              <w:pStyle w:val="TAC"/>
              <w:rPr>
                <w:ins w:id="1863" w:author="23.304_CR0334R1_(Rel-18)_5G_ProSe_Ph2" w:date="2023-09-01T06:43:00Z"/>
                <w:sz w:val="16"/>
                <w:szCs w:val="16"/>
              </w:rPr>
            </w:pPr>
            <w:ins w:id="1864" w:author="23.304_CR0334R1_(Rel-18)_5G_ProSe_Ph2" w:date="2023-09-01T06:43:00Z">
              <w:r>
                <w:rPr>
                  <w:sz w:val="16"/>
                  <w:szCs w:val="16"/>
                </w:rPr>
                <w:t>2023-09</w:t>
              </w:r>
            </w:ins>
          </w:p>
        </w:tc>
        <w:tc>
          <w:tcPr>
            <w:tcW w:w="853" w:type="dxa"/>
            <w:shd w:val="solid" w:color="FFFFFF" w:fill="auto"/>
          </w:tcPr>
          <w:p w14:paraId="47B30239" w14:textId="2AC2EDE2" w:rsidR="006F24C9" w:rsidRDefault="006F24C9" w:rsidP="00DB4E7B">
            <w:pPr>
              <w:pStyle w:val="TAC"/>
              <w:rPr>
                <w:ins w:id="1865" w:author="23.304_CR0334R1_(Rel-18)_5G_ProSe_Ph2" w:date="2023-09-01T06:43:00Z"/>
                <w:sz w:val="16"/>
                <w:szCs w:val="16"/>
              </w:rPr>
            </w:pPr>
            <w:ins w:id="1866" w:author="23.304_CR0334R1_(Rel-18)_5G_ProSe_Ph2" w:date="2023-09-01T06:43:00Z">
              <w:r>
                <w:rPr>
                  <w:sz w:val="16"/>
                  <w:szCs w:val="16"/>
                </w:rPr>
                <w:t>SA#101</w:t>
              </w:r>
            </w:ins>
          </w:p>
        </w:tc>
        <w:tc>
          <w:tcPr>
            <w:tcW w:w="1041" w:type="dxa"/>
            <w:shd w:val="solid" w:color="FFFFFF" w:fill="auto"/>
          </w:tcPr>
          <w:p w14:paraId="3969175B" w14:textId="6836D294" w:rsidR="006F24C9" w:rsidRDefault="006F24C9" w:rsidP="00DB4E7B">
            <w:pPr>
              <w:pStyle w:val="TAC"/>
              <w:rPr>
                <w:ins w:id="1867" w:author="23.304_CR0334R1_(Rel-18)_5G_ProSe_Ph2" w:date="2023-09-01T06:43:00Z"/>
                <w:sz w:val="16"/>
                <w:szCs w:val="16"/>
              </w:rPr>
            </w:pPr>
            <w:ins w:id="1868" w:author="23.304_CR0334R1_(Rel-18)_5G_ProSe_Ph2" w:date="2023-09-01T06:43:00Z">
              <w:r>
                <w:rPr>
                  <w:sz w:val="16"/>
                  <w:szCs w:val="16"/>
                </w:rPr>
                <w:t>SP-230840</w:t>
              </w:r>
            </w:ins>
          </w:p>
        </w:tc>
        <w:tc>
          <w:tcPr>
            <w:tcW w:w="660" w:type="dxa"/>
            <w:shd w:val="solid" w:color="FFFFFF" w:fill="auto"/>
          </w:tcPr>
          <w:p w14:paraId="0FB1BEF3" w14:textId="132CB166" w:rsidR="006F24C9" w:rsidRDefault="006F24C9" w:rsidP="00DB4E7B">
            <w:pPr>
              <w:pStyle w:val="TAC"/>
              <w:rPr>
                <w:ins w:id="1869" w:author="23.304_CR0334R1_(Rel-18)_5G_ProSe_Ph2" w:date="2023-09-01T06:43:00Z"/>
                <w:sz w:val="16"/>
                <w:szCs w:val="16"/>
              </w:rPr>
            </w:pPr>
            <w:ins w:id="1870" w:author="23.304_CR0334R1_(Rel-18)_5G_ProSe_Ph2" w:date="2023-09-01T06:43:00Z">
              <w:r>
                <w:rPr>
                  <w:sz w:val="16"/>
                  <w:szCs w:val="16"/>
                </w:rPr>
                <w:t>0334</w:t>
              </w:r>
            </w:ins>
          </w:p>
        </w:tc>
        <w:tc>
          <w:tcPr>
            <w:tcW w:w="426" w:type="dxa"/>
            <w:shd w:val="solid" w:color="FFFFFF" w:fill="auto"/>
          </w:tcPr>
          <w:p w14:paraId="30F72F4B" w14:textId="349E55AB" w:rsidR="006F24C9" w:rsidRDefault="006F24C9" w:rsidP="00DB4E7B">
            <w:pPr>
              <w:pStyle w:val="TAC"/>
              <w:rPr>
                <w:ins w:id="1871" w:author="23.304_CR0334R1_(Rel-18)_5G_ProSe_Ph2" w:date="2023-09-01T06:43:00Z"/>
                <w:sz w:val="16"/>
                <w:szCs w:val="16"/>
              </w:rPr>
            </w:pPr>
            <w:ins w:id="1872" w:author="23.304_CR0334R1_(Rel-18)_5G_ProSe_Ph2" w:date="2023-09-01T06:43:00Z">
              <w:r>
                <w:rPr>
                  <w:sz w:val="16"/>
                  <w:szCs w:val="16"/>
                </w:rPr>
                <w:t>1</w:t>
              </w:r>
            </w:ins>
          </w:p>
        </w:tc>
        <w:tc>
          <w:tcPr>
            <w:tcW w:w="425" w:type="dxa"/>
            <w:shd w:val="solid" w:color="FFFFFF" w:fill="auto"/>
          </w:tcPr>
          <w:p w14:paraId="15DE20DF" w14:textId="39496321" w:rsidR="006F24C9" w:rsidRDefault="006F24C9" w:rsidP="00DB4E7B">
            <w:pPr>
              <w:pStyle w:val="TAC"/>
              <w:rPr>
                <w:ins w:id="1873" w:author="23.304_CR0334R1_(Rel-18)_5G_ProSe_Ph2" w:date="2023-09-01T06:43:00Z"/>
                <w:sz w:val="16"/>
                <w:szCs w:val="16"/>
              </w:rPr>
            </w:pPr>
            <w:ins w:id="1874" w:author="23.304_CR0334R1_(Rel-18)_5G_ProSe_Ph2" w:date="2023-09-01T06:43:00Z">
              <w:r>
                <w:rPr>
                  <w:sz w:val="16"/>
                  <w:szCs w:val="16"/>
                </w:rPr>
                <w:t>F</w:t>
              </w:r>
            </w:ins>
          </w:p>
        </w:tc>
        <w:tc>
          <w:tcPr>
            <w:tcW w:w="4726" w:type="dxa"/>
            <w:shd w:val="solid" w:color="FFFFFF" w:fill="auto"/>
          </w:tcPr>
          <w:p w14:paraId="059FCF93" w14:textId="4F6CB2F1" w:rsidR="006F24C9" w:rsidRDefault="006F24C9" w:rsidP="00DB4E7B">
            <w:pPr>
              <w:pStyle w:val="TAL"/>
              <w:rPr>
                <w:ins w:id="1875" w:author="23.304_CR0334R1_(Rel-18)_5G_ProSe_Ph2" w:date="2023-09-01T06:43:00Z"/>
                <w:snapToGrid w:val="0"/>
                <w:sz w:val="16"/>
                <w:szCs w:val="16"/>
                <w:lang w:eastAsia="zh-CN"/>
              </w:rPr>
            </w:pPr>
            <w:ins w:id="1876" w:author="23.304_CR0334R1_(Rel-18)_5G_ProSe_Ph2" w:date="2023-09-01T06:43:00Z">
              <w:r>
                <w:rPr>
                  <w:snapToGrid w:val="0"/>
                  <w:sz w:val="16"/>
                  <w:szCs w:val="16"/>
                  <w:lang w:eastAsia="zh-CN"/>
                </w:rPr>
                <w:t>Clarification on RSC usage during relay discovery and relay reselection</w:t>
              </w:r>
            </w:ins>
          </w:p>
        </w:tc>
        <w:tc>
          <w:tcPr>
            <w:tcW w:w="708" w:type="dxa"/>
            <w:shd w:val="solid" w:color="FFFFFF" w:fill="auto"/>
          </w:tcPr>
          <w:p w14:paraId="5EEAF598" w14:textId="1819AC1B" w:rsidR="006F24C9" w:rsidRDefault="006F24C9" w:rsidP="00DB4E7B">
            <w:pPr>
              <w:pStyle w:val="TAC"/>
              <w:rPr>
                <w:ins w:id="1877" w:author="23.304_CR0334R1_(Rel-18)_5G_ProSe_Ph2" w:date="2023-09-01T06:43:00Z"/>
                <w:sz w:val="16"/>
                <w:szCs w:val="16"/>
              </w:rPr>
            </w:pPr>
            <w:ins w:id="1878" w:author="23.304_CR0334R1_(Rel-18)_5G_ProSe_Ph2" w:date="2023-09-01T06:43:00Z">
              <w:r>
                <w:rPr>
                  <w:sz w:val="16"/>
                  <w:szCs w:val="16"/>
                </w:rPr>
                <w:t>18.3.0</w:t>
              </w:r>
            </w:ins>
          </w:p>
        </w:tc>
      </w:tr>
      <w:tr w:rsidR="006F24C9" w:rsidRPr="00CB5EC9" w14:paraId="12EC1544" w14:textId="77777777" w:rsidTr="005D7532">
        <w:trPr>
          <w:ins w:id="1879" w:author="23.304_CR0338_(Rel-18)_5G_ProSe_Ph2" w:date="2023-09-01T06:45:00Z"/>
        </w:trPr>
        <w:tc>
          <w:tcPr>
            <w:tcW w:w="800" w:type="dxa"/>
            <w:shd w:val="solid" w:color="FFFFFF" w:fill="auto"/>
          </w:tcPr>
          <w:p w14:paraId="30DD5DC7" w14:textId="05F87C0B" w:rsidR="006F24C9" w:rsidRDefault="006F24C9" w:rsidP="00DB4E7B">
            <w:pPr>
              <w:pStyle w:val="TAC"/>
              <w:rPr>
                <w:ins w:id="1880" w:author="23.304_CR0338_(Rel-18)_5G_ProSe_Ph2" w:date="2023-09-01T06:45:00Z"/>
                <w:sz w:val="16"/>
                <w:szCs w:val="16"/>
              </w:rPr>
            </w:pPr>
            <w:ins w:id="1881" w:author="23.304_CR0338_(Rel-18)_5G_ProSe_Ph2" w:date="2023-09-01T06:45:00Z">
              <w:r>
                <w:rPr>
                  <w:sz w:val="16"/>
                  <w:szCs w:val="16"/>
                </w:rPr>
                <w:t>2023-09</w:t>
              </w:r>
            </w:ins>
          </w:p>
        </w:tc>
        <w:tc>
          <w:tcPr>
            <w:tcW w:w="853" w:type="dxa"/>
            <w:shd w:val="solid" w:color="FFFFFF" w:fill="auto"/>
          </w:tcPr>
          <w:p w14:paraId="376372CF" w14:textId="28BB572A" w:rsidR="006F24C9" w:rsidRDefault="006F24C9" w:rsidP="00DB4E7B">
            <w:pPr>
              <w:pStyle w:val="TAC"/>
              <w:rPr>
                <w:ins w:id="1882" w:author="23.304_CR0338_(Rel-18)_5G_ProSe_Ph2" w:date="2023-09-01T06:45:00Z"/>
                <w:sz w:val="16"/>
                <w:szCs w:val="16"/>
              </w:rPr>
            </w:pPr>
            <w:ins w:id="1883" w:author="23.304_CR0338_(Rel-18)_5G_ProSe_Ph2" w:date="2023-09-01T06:45:00Z">
              <w:r>
                <w:rPr>
                  <w:sz w:val="16"/>
                  <w:szCs w:val="16"/>
                </w:rPr>
                <w:t>SA#101</w:t>
              </w:r>
            </w:ins>
          </w:p>
        </w:tc>
        <w:tc>
          <w:tcPr>
            <w:tcW w:w="1041" w:type="dxa"/>
            <w:shd w:val="solid" w:color="FFFFFF" w:fill="auto"/>
          </w:tcPr>
          <w:p w14:paraId="7D384F07" w14:textId="4F7B5256" w:rsidR="006F24C9" w:rsidRDefault="006F24C9" w:rsidP="00DB4E7B">
            <w:pPr>
              <w:pStyle w:val="TAC"/>
              <w:rPr>
                <w:ins w:id="1884" w:author="23.304_CR0338_(Rel-18)_5G_ProSe_Ph2" w:date="2023-09-01T06:45:00Z"/>
                <w:sz w:val="16"/>
                <w:szCs w:val="16"/>
              </w:rPr>
            </w:pPr>
            <w:ins w:id="1885" w:author="23.304_CR0338_(Rel-18)_5G_ProSe_Ph2" w:date="2023-09-01T06:45:00Z">
              <w:r>
                <w:rPr>
                  <w:sz w:val="16"/>
                  <w:szCs w:val="16"/>
                </w:rPr>
                <w:t>SP-230840</w:t>
              </w:r>
            </w:ins>
          </w:p>
        </w:tc>
        <w:tc>
          <w:tcPr>
            <w:tcW w:w="660" w:type="dxa"/>
            <w:shd w:val="solid" w:color="FFFFFF" w:fill="auto"/>
          </w:tcPr>
          <w:p w14:paraId="743CCBF5" w14:textId="360B9D55" w:rsidR="006F24C9" w:rsidRDefault="006F24C9" w:rsidP="00DB4E7B">
            <w:pPr>
              <w:pStyle w:val="TAC"/>
              <w:rPr>
                <w:ins w:id="1886" w:author="23.304_CR0338_(Rel-18)_5G_ProSe_Ph2" w:date="2023-09-01T06:45:00Z"/>
                <w:sz w:val="16"/>
                <w:szCs w:val="16"/>
              </w:rPr>
            </w:pPr>
            <w:ins w:id="1887" w:author="23.304_CR0338_(Rel-18)_5G_ProSe_Ph2" w:date="2023-09-01T06:45:00Z">
              <w:r>
                <w:rPr>
                  <w:sz w:val="16"/>
                  <w:szCs w:val="16"/>
                </w:rPr>
                <w:t>0338</w:t>
              </w:r>
            </w:ins>
          </w:p>
        </w:tc>
        <w:tc>
          <w:tcPr>
            <w:tcW w:w="426" w:type="dxa"/>
            <w:shd w:val="solid" w:color="FFFFFF" w:fill="auto"/>
          </w:tcPr>
          <w:p w14:paraId="5B695F21" w14:textId="769F8CC2" w:rsidR="006F24C9" w:rsidRDefault="006F24C9" w:rsidP="00DB4E7B">
            <w:pPr>
              <w:pStyle w:val="TAC"/>
              <w:rPr>
                <w:ins w:id="1888" w:author="23.304_CR0338_(Rel-18)_5G_ProSe_Ph2" w:date="2023-09-01T06:45:00Z"/>
                <w:sz w:val="16"/>
                <w:szCs w:val="16"/>
              </w:rPr>
            </w:pPr>
            <w:ins w:id="1889" w:author="23.304_CR0338_(Rel-18)_5G_ProSe_Ph2" w:date="2023-09-01T06:45:00Z">
              <w:r>
                <w:rPr>
                  <w:sz w:val="16"/>
                  <w:szCs w:val="16"/>
                </w:rPr>
                <w:t>-</w:t>
              </w:r>
            </w:ins>
          </w:p>
        </w:tc>
        <w:tc>
          <w:tcPr>
            <w:tcW w:w="425" w:type="dxa"/>
            <w:shd w:val="solid" w:color="FFFFFF" w:fill="auto"/>
          </w:tcPr>
          <w:p w14:paraId="747348D5" w14:textId="61E7E83C" w:rsidR="006F24C9" w:rsidRDefault="006F24C9" w:rsidP="00DB4E7B">
            <w:pPr>
              <w:pStyle w:val="TAC"/>
              <w:rPr>
                <w:ins w:id="1890" w:author="23.304_CR0338_(Rel-18)_5G_ProSe_Ph2" w:date="2023-09-01T06:45:00Z"/>
                <w:sz w:val="16"/>
                <w:szCs w:val="16"/>
              </w:rPr>
            </w:pPr>
            <w:ins w:id="1891" w:author="23.304_CR0338_(Rel-18)_5G_ProSe_Ph2" w:date="2023-09-01T06:45:00Z">
              <w:r>
                <w:rPr>
                  <w:sz w:val="16"/>
                  <w:szCs w:val="16"/>
                </w:rPr>
                <w:t>F</w:t>
              </w:r>
            </w:ins>
          </w:p>
        </w:tc>
        <w:tc>
          <w:tcPr>
            <w:tcW w:w="4726" w:type="dxa"/>
            <w:shd w:val="solid" w:color="FFFFFF" w:fill="auto"/>
          </w:tcPr>
          <w:p w14:paraId="05BDF70A" w14:textId="18C52615" w:rsidR="006F24C9" w:rsidRDefault="006F24C9" w:rsidP="00DB4E7B">
            <w:pPr>
              <w:pStyle w:val="TAL"/>
              <w:rPr>
                <w:ins w:id="1892" w:author="23.304_CR0338_(Rel-18)_5G_ProSe_Ph2" w:date="2023-09-01T06:45:00Z"/>
                <w:snapToGrid w:val="0"/>
                <w:sz w:val="16"/>
                <w:szCs w:val="16"/>
                <w:lang w:eastAsia="zh-CN"/>
              </w:rPr>
            </w:pPr>
            <w:ins w:id="1893" w:author="23.304_CR0338_(Rel-18)_5G_ProSe_Ph2" w:date="2023-09-01T06:45:00Z">
              <w:r>
                <w:rPr>
                  <w:snapToGrid w:val="0"/>
                  <w:sz w:val="16"/>
                  <w:szCs w:val="16"/>
                  <w:lang w:eastAsia="zh-CN"/>
                </w:rPr>
                <w:t>Clarifications on U2U Relay reselection relay discovery</w:t>
              </w:r>
            </w:ins>
          </w:p>
        </w:tc>
        <w:tc>
          <w:tcPr>
            <w:tcW w:w="708" w:type="dxa"/>
            <w:shd w:val="solid" w:color="FFFFFF" w:fill="auto"/>
          </w:tcPr>
          <w:p w14:paraId="63BADE39" w14:textId="5E52B6C3" w:rsidR="006F24C9" w:rsidRDefault="006F24C9" w:rsidP="00DB4E7B">
            <w:pPr>
              <w:pStyle w:val="TAC"/>
              <w:rPr>
                <w:ins w:id="1894" w:author="23.304_CR0338_(Rel-18)_5G_ProSe_Ph2" w:date="2023-09-01T06:45:00Z"/>
                <w:sz w:val="16"/>
                <w:szCs w:val="16"/>
              </w:rPr>
            </w:pPr>
            <w:ins w:id="1895" w:author="23.304_CR0338_(Rel-18)_5G_ProSe_Ph2" w:date="2023-09-01T06:45:00Z">
              <w:r>
                <w:rPr>
                  <w:sz w:val="16"/>
                  <w:szCs w:val="16"/>
                </w:rPr>
                <w:t>18.3.0</w:t>
              </w:r>
            </w:ins>
          </w:p>
        </w:tc>
      </w:tr>
      <w:tr w:rsidR="006F24C9" w:rsidRPr="00CB5EC9" w14:paraId="7BF2D3DF" w14:textId="77777777" w:rsidTr="005D7532">
        <w:trPr>
          <w:ins w:id="1896" w:author="23.304_CR0348R1_(Rel-18)_5G_ProSe_Ph2" w:date="2023-09-01T06:47:00Z"/>
        </w:trPr>
        <w:tc>
          <w:tcPr>
            <w:tcW w:w="800" w:type="dxa"/>
            <w:shd w:val="solid" w:color="FFFFFF" w:fill="auto"/>
          </w:tcPr>
          <w:p w14:paraId="26EE8E11" w14:textId="2DB71297" w:rsidR="006F24C9" w:rsidRDefault="006F24C9" w:rsidP="00DB4E7B">
            <w:pPr>
              <w:pStyle w:val="TAC"/>
              <w:rPr>
                <w:ins w:id="1897" w:author="23.304_CR0348R1_(Rel-18)_5G_ProSe_Ph2" w:date="2023-09-01T06:47:00Z"/>
                <w:sz w:val="16"/>
                <w:szCs w:val="16"/>
              </w:rPr>
            </w:pPr>
            <w:ins w:id="1898" w:author="23.304_CR0348R1_(Rel-18)_5G_ProSe_Ph2" w:date="2023-09-01T06:47:00Z">
              <w:r>
                <w:rPr>
                  <w:sz w:val="16"/>
                  <w:szCs w:val="16"/>
                </w:rPr>
                <w:t>2023-09</w:t>
              </w:r>
            </w:ins>
          </w:p>
        </w:tc>
        <w:tc>
          <w:tcPr>
            <w:tcW w:w="853" w:type="dxa"/>
            <w:shd w:val="solid" w:color="FFFFFF" w:fill="auto"/>
          </w:tcPr>
          <w:p w14:paraId="28CCD7D4" w14:textId="6350F901" w:rsidR="006F24C9" w:rsidRDefault="006F24C9" w:rsidP="00DB4E7B">
            <w:pPr>
              <w:pStyle w:val="TAC"/>
              <w:rPr>
                <w:ins w:id="1899" w:author="23.304_CR0348R1_(Rel-18)_5G_ProSe_Ph2" w:date="2023-09-01T06:47:00Z"/>
                <w:sz w:val="16"/>
                <w:szCs w:val="16"/>
              </w:rPr>
            </w:pPr>
            <w:ins w:id="1900" w:author="23.304_CR0348R1_(Rel-18)_5G_ProSe_Ph2" w:date="2023-09-01T06:47:00Z">
              <w:r>
                <w:rPr>
                  <w:sz w:val="16"/>
                  <w:szCs w:val="16"/>
                </w:rPr>
                <w:t>SA#101</w:t>
              </w:r>
            </w:ins>
          </w:p>
        </w:tc>
        <w:tc>
          <w:tcPr>
            <w:tcW w:w="1041" w:type="dxa"/>
            <w:shd w:val="solid" w:color="FFFFFF" w:fill="auto"/>
          </w:tcPr>
          <w:p w14:paraId="55809597" w14:textId="36565F97" w:rsidR="006F24C9" w:rsidRDefault="006F24C9" w:rsidP="00DB4E7B">
            <w:pPr>
              <w:pStyle w:val="TAC"/>
              <w:rPr>
                <w:ins w:id="1901" w:author="23.304_CR0348R1_(Rel-18)_5G_ProSe_Ph2" w:date="2023-09-01T06:47:00Z"/>
                <w:sz w:val="16"/>
                <w:szCs w:val="16"/>
              </w:rPr>
            </w:pPr>
            <w:ins w:id="1902" w:author="23.304_CR0348R1_(Rel-18)_5G_ProSe_Ph2" w:date="2023-09-01T06:48:00Z">
              <w:r>
                <w:rPr>
                  <w:sz w:val="16"/>
                  <w:szCs w:val="16"/>
                </w:rPr>
                <w:t>SP-230840</w:t>
              </w:r>
            </w:ins>
          </w:p>
        </w:tc>
        <w:tc>
          <w:tcPr>
            <w:tcW w:w="660" w:type="dxa"/>
            <w:shd w:val="solid" w:color="FFFFFF" w:fill="auto"/>
          </w:tcPr>
          <w:p w14:paraId="40F796D3" w14:textId="346D8683" w:rsidR="006F24C9" w:rsidRDefault="006F24C9" w:rsidP="00DB4E7B">
            <w:pPr>
              <w:pStyle w:val="TAC"/>
              <w:rPr>
                <w:ins w:id="1903" w:author="23.304_CR0348R1_(Rel-18)_5G_ProSe_Ph2" w:date="2023-09-01T06:47:00Z"/>
                <w:sz w:val="16"/>
                <w:szCs w:val="16"/>
              </w:rPr>
            </w:pPr>
            <w:ins w:id="1904" w:author="23.304_CR0348R1_(Rel-18)_5G_ProSe_Ph2" w:date="2023-09-01T06:47:00Z">
              <w:r>
                <w:rPr>
                  <w:sz w:val="16"/>
                  <w:szCs w:val="16"/>
                </w:rPr>
                <w:t>0348</w:t>
              </w:r>
            </w:ins>
          </w:p>
        </w:tc>
        <w:tc>
          <w:tcPr>
            <w:tcW w:w="426" w:type="dxa"/>
            <w:shd w:val="solid" w:color="FFFFFF" w:fill="auto"/>
          </w:tcPr>
          <w:p w14:paraId="7561F5BD" w14:textId="68CE1FB0" w:rsidR="006F24C9" w:rsidRDefault="006F24C9" w:rsidP="00DB4E7B">
            <w:pPr>
              <w:pStyle w:val="TAC"/>
              <w:rPr>
                <w:ins w:id="1905" w:author="23.304_CR0348R1_(Rel-18)_5G_ProSe_Ph2" w:date="2023-09-01T06:47:00Z"/>
                <w:sz w:val="16"/>
                <w:szCs w:val="16"/>
              </w:rPr>
            </w:pPr>
            <w:ins w:id="1906" w:author="23.304_CR0348R1_(Rel-18)_5G_ProSe_Ph2" w:date="2023-09-01T06:47:00Z">
              <w:r>
                <w:rPr>
                  <w:sz w:val="16"/>
                  <w:szCs w:val="16"/>
                </w:rPr>
                <w:t>1</w:t>
              </w:r>
            </w:ins>
          </w:p>
        </w:tc>
        <w:tc>
          <w:tcPr>
            <w:tcW w:w="425" w:type="dxa"/>
            <w:shd w:val="solid" w:color="FFFFFF" w:fill="auto"/>
          </w:tcPr>
          <w:p w14:paraId="4A1D52BD" w14:textId="46A28372" w:rsidR="006F24C9" w:rsidRDefault="006F24C9" w:rsidP="00DB4E7B">
            <w:pPr>
              <w:pStyle w:val="TAC"/>
              <w:rPr>
                <w:ins w:id="1907" w:author="23.304_CR0348R1_(Rel-18)_5G_ProSe_Ph2" w:date="2023-09-01T06:47:00Z"/>
                <w:sz w:val="16"/>
                <w:szCs w:val="16"/>
              </w:rPr>
            </w:pPr>
            <w:ins w:id="1908" w:author="23.304_CR0348R1_(Rel-18)_5G_ProSe_Ph2" w:date="2023-09-01T06:47:00Z">
              <w:r>
                <w:rPr>
                  <w:sz w:val="16"/>
                  <w:szCs w:val="16"/>
                </w:rPr>
                <w:t>F</w:t>
              </w:r>
            </w:ins>
          </w:p>
        </w:tc>
        <w:tc>
          <w:tcPr>
            <w:tcW w:w="4726" w:type="dxa"/>
            <w:shd w:val="solid" w:color="FFFFFF" w:fill="auto"/>
          </w:tcPr>
          <w:p w14:paraId="61FBF8E5" w14:textId="63998474" w:rsidR="006F24C9" w:rsidRDefault="006F24C9" w:rsidP="00DB4E7B">
            <w:pPr>
              <w:pStyle w:val="TAL"/>
              <w:rPr>
                <w:ins w:id="1909" w:author="23.304_CR0348R1_(Rel-18)_5G_ProSe_Ph2" w:date="2023-09-01T06:47:00Z"/>
                <w:snapToGrid w:val="0"/>
                <w:sz w:val="16"/>
                <w:szCs w:val="16"/>
                <w:lang w:eastAsia="zh-CN"/>
              </w:rPr>
            </w:pPr>
            <w:ins w:id="1910" w:author="23.304_CR0348R1_(Rel-18)_5G_ProSe_Ph2" w:date="2023-09-01T06:47:00Z">
              <w:r>
                <w:rPr>
                  <w:snapToGrid w:val="0"/>
                  <w:sz w:val="16"/>
                  <w:szCs w:val="16"/>
                  <w:lang w:eastAsia="zh-CN"/>
                </w:rPr>
                <w:t xml:space="preserve">Corrections on procedures for 5G ProSe UE-to-UE Relay Discovery </w:t>
              </w:r>
            </w:ins>
          </w:p>
        </w:tc>
        <w:tc>
          <w:tcPr>
            <w:tcW w:w="708" w:type="dxa"/>
            <w:shd w:val="solid" w:color="FFFFFF" w:fill="auto"/>
          </w:tcPr>
          <w:p w14:paraId="1A885A09" w14:textId="137B4064" w:rsidR="006F24C9" w:rsidRDefault="006F24C9" w:rsidP="00DB4E7B">
            <w:pPr>
              <w:pStyle w:val="TAC"/>
              <w:rPr>
                <w:ins w:id="1911" w:author="23.304_CR0348R1_(Rel-18)_5G_ProSe_Ph2" w:date="2023-09-01T06:47:00Z"/>
                <w:sz w:val="16"/>
                <w:szCs w:val="16"/>
              </w:rPr>
            </w:pPr>
            <w:ins w:id="1912" w:author="23.304_CR0348R1_(Rel-18)_5G_ProSe_Ph2" w:date="2023-09-01T06:47:00Z">
              <w:r>
                <w:rPr>
                  <w:sz w:val="16"/>
                  <w:szCs w:val="16"/>
                </w:rPr>
                <w:t>18.3.0</w:t>
              </w:r>
            </w:ins>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4745B" w14:textId="77777777" w:rsidR="00E72CF1" w:rsidRDefault="00E72CF1">
      <w:r>
        <w:separator/>
      </w:r>
    </w:p>
  </w:endnote>
  <w:endnote w:type="continuationSeparator" w:id="0">
    <w:p w14:paraId="5DC79D12" w14:textId="77777777" w:rsidR="00E72CF1" w:rsidRDefault="00E72C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83693E" w:rsidRDefault="001755E5" w:rsidP="0083693E">
    <w:pPr>
      <w:pStyle w:val="Footer"/>
      <w:rPr>
        <w:rFonts w:cs="Arial"/>
        <w:sz w:val="20"/>
      </w:rPr>
    </w:pPr>
    <w:r w:rsidRPr="008369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862A3D" w14:textId="77777777" w:rsidR="00E72CF1" w:rsidRDefault="00E72CF1">
      <w:r>
        <w:separator/>
      </w:r>
    </w:p>
  </w:footnote>
  <w:footnote w:type="continuationSeparator" w:id="0">
    <w:p w14:paraId="1D58D7AE" w14:textId="77777777" w:rsidR="00E72CF1" w:rsidRDefault="00E72C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1D6F363B" w:rsidR="001755E5" w:rsidRDefault="001755E5">
    <w:pPr>
      <w:framePr w:h="284" w:hRule="exact" w:wrap="around" w:vAnchor="text" w:hAnchor="margin" w:xAlign="right" w:y="1"/>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ZA </w:instrText>
    </w:r>
    <w:r w:rsidRPr="0083693E">
      <w:rPr>
        <w:rFonts w:ascii="Arial" w:hAnsi="Arial" w:cs="Arial"/>
        <w:b/>
        <w:szCs w:val="18"/>
      </w:rPr>
      <w:fldChar w:fldCharType="separate"/>
    </w:r>
    <w:r w:rsidR="009A08B8">
      <w:rPr>
        <w:rFonts w:ascii="Arial" w:hAnsi="Arial" w:cs="Arial"/>
        <w:b/>
        <w:noProof/>
        <w:szCs w:val="18"/>
      </w:rPr>
      <w:t>3GPP TS 23.304 V18.23.0 (2023-096)</w:t>
    </w:r>
    <w:r w:rsidRPr="0083693E">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PAGE </w:instrText>
    </w:r>
    <w:r w:rsidRPr="0083693E">
      <w:rPr>
        <w:rFonts w:ascii="Arial" w:hAnsi="Arial" w:cs="Arial"/>
        <w:b/>
        <w:szCs w:val="18"/>
      </w:rPr>
      <w:fldChar w:fldCharType="separate"/>
    </w:r>
    <w:r w:rsidRPr="0083693E">
      <w:rPr>
        <w:rFonts w:ascii="Arial" w:hAnsi="Arial" w:cs="Arial"/>
        <w:b/>
        <w:noProof/>
        <w:szCs w:val="18"/>
      </w:rPr>
      <w:t>14</w:t>
    </w:r>
    <w:r w:rsidRPr="0083693E">
      <w:rPr>
        <w:rFonts w:ascii="Arial" w:hAnsi="Arial" w:cs="Arial"/>
        <w:b/>
        <w:szCs w:val="18"/>
      </w:rPr>
      <w:fldChar w:fldCharType="end"/>
    </w:r>
  </w:p>
  <w:p w14:paraId="729D67F0" w14:textId="26CDB763" w:rsidR="001755E5" w:rsidRDefault="001755E5">
    <w:pPr>
      <w:framePr w:h="284" w:hRule="exact" w:wrap="around" w:vAnchor="text" w:hAnchor="margin"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ZGSM </w:instrText>
    </w:r>
    <w:r w:rsidRPr="0083693E">
      <w:rPr>
        <w:rFonts w:ascii="Arial" w:hAnsi="Arial" w:cs="Arial"/>
        <w:b/>
        <w:szCs w:val="18"/>
      </w:rPr>
      <w:fldChar w:fldCharType="separate"/>
    </w:r>
    <w:r w:rsidR="009A08B8">
      <w:rPr>
        <w:rFonts w:ascii="Arial" w:hAnsi="Arial" w:cs="Arial"/>
        <w:b/>
        <w:noProof/>
        <w:szCs w:val="18"/>
      </w:rPr>
      <w:t>Release 18</w:t>
    </w:r>
    <w:r w:rsidRPr="0083693E">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306R1_(Rel-18)_5G_ProSe_Ph2">
    <w15:presenceInfo w15:providerId="None" w15:userId="23.304_CR0306R1_(Rel-18)_5G_ProSe_Ph2"/>
  </w15:person>
  <w15:person w15:author="23.304_CR0311R1_(Rel-18)_5G_ProSe">
    <w15:presenceInfo w15:providerId="None" w15:userId="23.304_CR0311R1_(Rel-18)_5G_ProSe"/>
  </w15:person>
  <w15:person w15:author="23.304_CR0329R2_(Rel-18)_5G_ProSe_Ph2">
    <w15:presenceInfo w15:providerId="None" w15:userId="23.304_CR0329R2_(Rel-18)_5G_ProSe_Ph2"/>
  </w15:person>
  <w15:person w15:author="23.304_CR0315R2_(Rel-18)_5G_ProSe_Ph2">
    <w15:presenceInfo w15:providerId="None" w15:userId="23.304_CR0315R2_(Rel-18)_5G_ProSe_Ph2"/>
  </w15:person>
  <w15:person w15:author="23.304_CR0322R2_(Rel-18)_5G_ProSe_Ph2">
    <w15:presenceInfo w15:providerId="None" w15:userId="23.304_CR0322R2_(Rel-18)_5G_ProSe_Ph2"/>
  </w15:person>
  <w15:person w15:author="23.304_CR0334R1_(Rel-18)_5G_ProSe_Ph2">
    <w15:presenceInfo w15:providerId="None" w15:userId="23.304_CR0334R1_(Rel-18)_5G_ProSe_Ph2"/>
  </w15:person>
  <w15:person w15:author="23.304_CR0313R2_(Rel-18)_5G_ProSe_Ph2">
    <w15:presenceInfo w15:providerId="None" w15:userId="23.304_CR0313R2_(Rel-18)_5G_ProSe_Ph2"/>
  </w15:person>
  <w15:person w15:author="23.304_CR0348R1_(Rel-18)_5G_ProSe_Ph2">
    <w15:presenceInfo w15:providerId="None" w15:userId="23.304_CR0348R1_(Rel-18)_5G_ProSe_Ph2"/>
  </w15:person>
  <w15:person w15:author="23.304_CR0338_(Rel-18)_5G_ProSe_Ph2">
    <w15:presenceInfo w15:providerId="None" w15:userId="23.304_CR0338_(Rel-18)_5G_ProS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3929"/>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693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369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693E"/>
    <w:pPr>
      <w:pBdr>
        <w:top w:val="none" w:sz="0" w:space="0" w:color="auto"/>
      </w:pBdr>
      <w:spacing w:before="180"/>
      <w:outlineLvl w:val="1"/>
    </w:pPr>
    <w:rPr>
      <w:sz w:val="32"/>
    </w:rPr>
  </w:style>
  <w:style w:type="paragraph" w:styleId="Heading3">
    <w:name w:val="heading 3"/>
    <w:basedOn w:val="Heading2"/>
    <w:next w:val="Normal"/>
    <w:link w:val="Heading3Char"/>
    <w:qFormat/>
    <w:rsid w:val="0083693E"/>
    <w:pPr>
      <w:spacing w:before="120"/>
      <w:outlineLvl w:val="2"/>
    </w:pPr>
    <w:rPr>
      <w:sz w:val="28"/>
    </w:rPr>
  </w:style>
  <w:style w:type="paragraph" w:styleId="Heading4">
    <w:name w:val="heading 4"/>
    <w:basedOn w:val="Heading3"/>
    <w:next w:val="Normal"/>
    <w:qFormat/>
    <w:rsid w:val="0083693E"/>
    <w:pPr>
      <w:ind w:left="1418" w:hanging="1418"/>
      <w:outlineLvl w:val="3"/>
    </w:pPr>
    <w:rPr>
      <w:sz w:val="24"/>
    </w:rPr>
  </w:style>
  <w:style w:type="paragraph" w:styleId="Heading5">
    <w:name w:val="heading 5"/>
    <w:basedOn w:val="Heading4"/>
    <w:next w:val="Normal"/>
    <w:link w:val="Heading5Char"/>
    <w:qFormat/>
    <w:rsid w:val="008369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3693E"/>
    <w:pPr>
      <w:ind w:left="0" w:firstLine="0"/>
      <w:outlineLvl w:val="7"/>
    </w:pPr>
  </w:style>
  <w:style w:type="paragraph" w:styleId="Heading9">
    <w:name w:val="heading 9"/>
    <w:basedOn w:val="Heading8"/>
    <w:next w:val="Normal"/>
    <w:link w:val="Heading9Char"/>
    <w:qFormat/>
    <w:rsid w:val="008369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693E"/>
    <w:pPr>
      <w:ind w:left="1985" w:hanging="1985"/>
      <w:outlineLvl w:val="9"/>
    </w:pPr>
    <w:rPr>
      <w:sz w:val="20"/>
    </w:rPr>
  </w:style>
  <w:style w:type="paragraph" w:styleId="TOC9">
    <w:name w:val="toc 9"/>
    <w:basedOn w:val="TOC8"/>
    <w:uiPriority w:val="39"/>
    <w:rsid w:val="0083693E"/>
    <w:pPr>
      <w:ind w:left="1418" w:hanging="1418"/>
    </w:pPr>
  </w:style>
  <w:style w:type="paragraph" w:styleId="TOC8">
    <w:name w:val="toc 8"/>
    <w:basedOn w:val="TOC1"/>
    <w:uiPriority w:val="39"/>
    <w:rsid w:val="0083693E"/>
    <w:pPr>
      <w:spacing w:before="180"/>
      <w:ind w:left="2693" w:hanging="2693"/>
    </w:pPr>
    <w:rPr>
      <w:b/>
    </w:rPr>
  </w:style>
  <w:style w:type="paragraph" w:styleId="TOC1">
    <w:name w:val="toc 1"/>
    <w:uiPriority w:val="39"/>
    <w:rsid w:val="008369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3693E"/>
    <w:pPr>
      <w:keepLines/>
      <w:tabs>
        <w:tab w:val="center" w:pos="4536"/>
        <w:tab w:val="right" w:pos="9072"/>
      </w:tabs>
    </w:pPr>
  </w:style>
  <w:style w:type="character" w:customStyle="1" w:styleId="ZGSM">
    <w:name w:val="ZGSM"/>
    <w:rsid w:val="0083693E"/>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369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3693E"/>
    <w:pPr>
      <w:ind w:left="1701" w:hanging="1701"/>
    </w:pPr>
  </w:style>
  <w:style w:type="paragraph" w:styleId="TOC4">
    <w:name w:val="toc 4"/>
    <w:basedOn w:val="TOC3"/>
    <w:uiPriority w:val="39"/>
    <w:rsid w:val="0083693E"/>
    <w:pPr>
      <w:ind w:left="1418" w:hanging="1418"/>
    </w:pPr>
  </w:style>
  <w:style w:type="paragraph" w:styleId="TOC3">
    <w:name w:val="toc 3"/>
    <w:basedOn w:val="TOC2"/>
    <w:uiPriority w:val="39"/>
    <w:rsid w:val="0083693E"/>
    <w:pPr>
      <w:ind w:left="1134" w:hanging="1134"/>
    </w:pPr>
  </w:style>
  <w:style w:type="paragraph" w:styleId="TOC2">
    <w:name w:val="toc 2"/>
    <w:basedOn w:val="TOC1"/>
    <w:uiPriority w:val="39"/>
    <w:rsid w:val="0083693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3693E"/>
    <w:pPr>
      <w:outlineLvl w:val="9"/>
    </w:pPr>
  </w:style>
  <w:style w:type="paragraph" w:customStyle="1" w:styleId="NF">
    <w:name w:val="NF"/>
    <w:basedOn w:val="NO"/>
    <w:rsid w:val="0083693E"/>
    <w:pPr>
      <w:keepNext/>
      <w:spacing w:after="0"/>
    </w:pPr>
    <w:rPr>
      <w:rFonts w:ascii="Arial" w:hAnsi="Arial"/>
      <w:sz w:val="18"/>
    </w:rPr>
  </w:style>
  <w:style w:type="paragraph" w:customStyle="1" w:styleId="NO">
    <w:name w:val="NO"/>
    <w:basedOn w:val="Normal"/>
    <w:link w:val="NOChar"/>
    <w:rsid w:val="0083693E"/>
    <w:pPr>
      <w:keepLines/>
      <w:ind w:left="1135" w:hanging="851"/>
    </w:pPr>
  </w:style>
  <w:style w:type="paragraph" w:customStyle="1" w:styleId="PL">
    <w:name w:val="PL"/>
    <w:rsid w:val="008369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3693E"/>
    <w:pPr>
      <w:jc w:val="right"/>
    </w:pPr>
  </w:style>
  <w:style w:type="paragraph" w:customStyle="1" w:styleId="TAL">
    <w:name w:val="TAL"/>
    <w:basedOn w:val="Normal"/>
    <w:link w:val="TALChar"/>
    <w:rsid w:val="0083693E"/>
    <w:pPr>
      <w:keepNext/>
      <w:keepLines/>
      <w:spacing w:after="0"/>
    </w:pPr>
    <w:rPr>
      <w:rFonts w:ascii="Arial" w:hAnsi="Arial"/>
      <w:sz w:val="18"/>
    </w:rPr>
  </w:style>
  <w:style w:type="paragraph" w:customStyle="1" w:styleId="TAH">
    <w:name w:val="TAH"/>
    <w:basedOn w:val="TAC"/>
    <w:link w:val="TAHCar"/>
    <w:rsid w:val="0083693E"/>
    <w:rPr>
      <w:b/>
    </w:rPr>
  </w:style>
  <w:style w:type="paragraph" w:customStyle="1" w:styleId="TAC">
    <w:name w:val="TAC"/>
    <w:basedOn w:val="TAL"/>
    <w:link w:val="TACChar"/>
    <w:rsid w:val="0083693E"/>
    <w:pPr>
      <w:jc w:val="center"/>
    </w:pPr>
  </w:style>
  <w:style w:type="paragraph" w:customStyle="1" w:styleId="LD">
    <w:name w:val="LD"/>
    <w:rsid w:val="0083693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3693E"/>
    <w:pPr>
      <w:keepLines/>
      <w:ind w:left="1702" w:hanging="1418"/>
    </w:pPr>
  </w:style>
  <w:style w:type="paragraph" w:customStyle="1" w:styleId="FP">
    <w:name w:val="FP"/>
    <w:basedOn w:val="Normal"/>
    <w:rsid w:val="0083693E"/>
    <w:pPr>
      <w:spacing w:after="0"/>
    </w:pPr>
  </w:style>
  <w:style w:type="paragraph" w:customStyle="1" w:styleId="NW">
    <w:name w:val="NW"/>
    <w:basedOn w:val="NO"/>
    <w:rsid w:val="0083693E"/>
    <w:pPr>
      <w:spacing w:after="0"/>
    </w:pPr>
  </w:style>
  <w:style w:type="paragraph" w:customStyle="1" w:styleId="EW">
    <w:name w:val="EW"/>
    <w:basedOn w:val="EX"/>
    <w:rsid w:val="0083693E"/>
    <w:pPr>
      <w:spacing w:after="0"/>
    </w:pPr>
  </w:style>
  <w:style w:type="paragraph" w:customStyle="1" w:styleId="B1">
    <w:name w:val="B1"/>
    <w:basedOn w:val="List"/>
    <w:link w:val="B1Char"/>
    <w:rsid w:val="0083693E"/>
    <w:pPr>
      <w:ind w:left="568" w:firstLineChars="0" w:hanging="284"/>
      <w:contextualSpacing w:val="0"/>
    </w:pPr>
    <w:rPr>
      <w:rFonts w:eastAsia="Times New Roman"/>
    </w:rPr>
  </w:style>
  <w:style w:type="paragraph" w:styleId="TOC6">
    <w:name w:val="toc 6"/>
    <w:basedOn w:val="TOC5"/>
    <w:next w:val="Normal"/>
    <w:uiPriority w:val="39"/>
    <w:rsid w:val="0083693E"/>
    <w:pPr>
      <w:ind w:left="1985" w:hanging="1985"/>
    </w:pPr>
  </w:style>
  <w:style w:type="paragraph" w:styleId="TOC7">
    <w:name w:val="toc 7"/>
    <w:basedOn w:val="TOC6"/>
    <w:next w:val="Normal"/>
    <w:uiPriority w:val="39"/>
    <w:rsid w:val="0083693E"/>
    <w:pPr>
      <w:ind w:left="2268" w:hanging="2268"/>
    </w:pPr>
  </w:style>
  <w:style w:type="paragraph" w:customStyle="1" w:styleId="EditorsNote">
    <w:name w:val="Editor's Note"/>
    <w:basedOn w:val="NO"/>
    <w:link w:val="EditorsNoteChar"/>
    <w:rsid w:val="0083693E"/>
    <w:pPr>
      <w:ind w:left="1559" w:hanging="1276"/>
    </w:pPr>
    <w:rPr>
      <w:color w:val="FF0000"/>
    </w:rPr>
  </w:style>
  <w:style w:type="paragraph" w:customStyle="1" w:styleId="TH">
    <w:name w:val="TH"/>
    <w:basedOn w:val="Normal"/>
    <w:link w:val="THChar"/>
    <w:rsid w:val="0083693E"/>
    <w:pPr>
      <w:keepNext/>
      <w:keepLines/>
      <w:spacing w:before="60"/>
      <w:jc w:val="center"/>
    </w:pPr>
    <w:rPr>
      <w:rFonts w:ascii="Arial" w:hAnsi="Arial"/>
      <w:b/>
    </w:rPr>
  </w:style>
  <w:style w:type="paragraph" w:customStyle="1" w:styleId="ZA">
    <w:name w:val="ZA"/>
    <w:rsid w:val="008369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69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69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69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693E"/>
    <w:pPr>
      <w:ind w:left="851" w:hanging="851"/>
    </w:pPr>
  </w:style>
  <w:style w:type="paragraph" w:customStyle="1" w:styleId="ZH">
    <w:name w:val="ZH"/>
    <w:rsid w:val="008369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693E"/>
    <w:pPr>
      <w:keepNext w:val="0"/>
      <w:spacing w:before="0" w:after="240"/>
    </w:pPr>
  </w:style>
  <w:style w:type="paragraph" w:customStyle="1" w:styleId="ZG">
    <w:name w:val="ZG"/>
    <w:rsid w:val="008369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693E"/>
    <w:pPr>
      <w:ind w:left="851" w:hanging="284"/>
      <w:contextualSpacing w:val="0"/>
    </w:pPr>
  </w:style>
  <w:style w:type="paragraph" w:customStyle="1" w:styleId="B3">
    <w:name w:val="B3"/>
    <w:basedOn w:val="List3"/>
    <w:link w:val="B3Car"/>
    <w:rsid w:val="0083693E"/>
    <w:pPr>
      <w:ind w:left="1135" w:hanging="284"/>
      <w:contextualSpacing w:val="0"/>
    </w:pPr>
  </w:style>
  <w:style w:type="paragraph" w:customStyle="1" w:styleId="B4">
    <w:name w:val="B4"/>
    <w:basedOn w:val="List4"/>
    <w:rsid w:val="0083693E"/>
    <w:pPr>
      <w:ind w:left="1418" w:hanging="284"/>
      <w:contextualSpacing w:val="0"/>
    </w:pPr>
  </w:style>
  <w:style w:type="paragraph" w:customStyle="1" w:styleId="B5">
    <w:name w:val="B5"/>
    <w:basedOn w:val="List5"/>
    <w:rsid w:val="0083693E"/>
    <w:pPr>
      <w:ind w:left="1702" w:hanging="284"/>
      <w:contextualSpacing w:val="0"/>
    </w:pPr>
  </w:style>
  <w:style w:type="paragraph" w:customStyle="1" w:styleId="ZTD">
    <w:name w:val="ZTD"/>
    <w:basedOn w:val="ZB"/>
    <w:rsid w:val="0083693E"/>
    <w:pPr>
      <w:framePr w:hRule="auto" w:wrap="notBeside" w:y="852"/>
    </w:pPr>
    <w:rPr>
      <w:i w:val="0"/>
      <w:sz w:val="40"/>
    </w:rPr>
  </w:style>
  <w:style w:type="paragraph" w:customStyle="1" w:styleId="ZV">
    <w:name w:val="ZV"/>
    <w:basedOn w:val="ZU"/>
    <w:rsid w:val="0083693E"/>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3.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13.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12.docx"/><Relationship Id="rId64" Type="http://schemas.openxmlformats.org/officeDocument/2006/relationships/package" Target="embeddings/Microsoft_Word_Document1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29.vsdx"/><Relationship Id="rId129" Type="http://schemas.openxmlformats.org/officeDocument/2006/relationships/image" Target="media/image61.emf"/><Relationship Id="rId137"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1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142</Pages>
  <Words>58558</Words>
  <Characters>333784</Characters>
  <Application>Microsoft Office Word</Application>
  <DocSecurity>0</DocSecurity>
  <Lines>2781</Lines>
  <Paragraphs>783</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391559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23.304_CR0348R1_(Rel-18)_5G_ProSe_Ph2</cp:lastModifiedBy>
  <cp:revision>3</cp:revision>
  <cp:lastPrinted>2019-02-25T14:05:00Z</cp:lastPrinted>
  <dcterms:created xsi:type="dcterms:W3CDTF">2023-06-21T15:45:00Z</dcterms:created>
  <dcterms:modified xsi:type="dcterms:W3CDTF">2023-09-01T06:53:00Z</dcterms:modified>
</cp:coreProperties>
</file>