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7C9E07ED"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ins w:id="4" w:author="23.304_CR0234R1_(Rel-17)_5G_ProSe" w:date="2023-06-01T08:49:00Z">
              <w:r w:rsidR="00281C48">
                <w:t>7</w:t>
              </w:r>
            </w:ins>
            <w:del w:id="5" w:author="23.304_CR0234R1_(Rel-17)_5G_ProSe" w:date="2023-06-01T08:49:00Z">
              <w:r w:rsidR="002C026B" w:rsidDel="00281C48">
                <w:delText>6</w:delText>
              </w:r>
            </w:del>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2C026B">
              <w:rPr>
                <w:sz w:val="32"/>
              </w:rPr>
              <w:t>3</w:t>
            </w:r>
            <w:r w:rsidRPr="00CB5EC9">
              <w:rPr>
                <w:sz w:val="32"/>
              </w:rPr>
              <w:t>-</w:t>
            </w:r>
            <w:bookmarkEnd w:id="6"/>
            <w:r w:rsidR="002C026B">
              <w:rPr>
                <w:sz w:val="32"/>
              </w:rPr>
              <w:t>0</w:t>
            </w:r>
            <w:ins w:id="7" w:author="23.304_CR0234R1_(Rel-17)_5G_ProSe" w:date="2023-06-01T08:49:00Z">
              <w:r w:rsidR="00281C48">
                <w:rPr>
                  <w:sz w:val="32"/>
                </w:rPr>
                <w:t>6</w:t>
              </w:r>
            </w:ins>
            <w:del w:id="8" w:author="23.304_CR0234R1_(Rel-17)_5G_ProSe" w:date="2023-06-01T08:49:00Z">
              <w:r w:rsidR="002C026B" w:rsidDel="00281C48">
                <w:rPr>
                  <w:sz w:val="32"/>
                </w:rPr>
                <w:delText>3</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w:t>
            </w:r>
            <w:proofErr w:type="spellStart"/>
            <w:r w:rsidRPr="00CB5EC9">
              <w:t>ProSe</w:t>
            </w:r>
            <w:proofErr w:type="spellEnd"/>
            <w:r w:rsidRPr="00CB5EC9">
              <w:t>)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17</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37044072"/>
      <w:bookmarkEnd w:id="12"/>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47116259"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47116260"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442EEA2"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2C026B">
              <w:rPr>
                <w:noProof/>
                <w:sz w:val="18"/>
              </w:rPr>
              <w:t>3</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29E394E3" w14:textId="7C54C6EF" w:rsidR="00893737"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893737">
        <w:rPr>
          <w:noProof/>
        </w:rPr>
        <w:t>Foreword</w:t>
      </w:r>
      <w:r w:rsidR="00893737">
        <w:rPr>
          <w:noProof/>
        </w:rPr>
        <w:tab/>
      </w:r>
      <w:r w:rsidR="00893737">
        <w:rPr>
          <w:noProof/>
        </w:rPr>
        <w:fldChar w:fldCharType="begin" w:fldLock="1"/>
      </w:r>
      <w:r w:rsidR="00893737">
        <w:rPr>
          <w:noProof/>
        </w:rPr>
        <w:instrText xml:space="preserve"> PAGEREF _Toc131158632 \h </w:instrText>
      </w:r>
      <w:r w:rsidR="00893737">
        <w:rPr>
          <w:noProof/>
        </w:rPr>
      </w:r>
      <w:r w:rsidR="00893737">
        <w:rPr>
          <w:noProof/>
        </w:rPr>
        <w:fldChar w:fldCharType="separate"/>
      </w:r>
      <w:r w:rsidR="00893737">
        <w:rPr>
          <w:noProof/>
        </w:rPr>
        <w:t>7</w:t>
      </w:r>
      <w:r w:rsidR="00893737">
        <w:rPr>
          <w:noProof/>
        </w:rPr>
        <w:fldChar w:fldCharType="end"/>
      </w:r>
    </w:p>
    <w:p w14:paraId="1AD38C81" w14:textId="7FE39A87" w:rsidR="00893737" w:rsidRDefault="0089373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_Toc131158633 \h </w:instrText>
      </w:r>
      <w:r>
        <w:rPr>
          <w:noProof/>
        </w:rPr>
      </w:r>
      <w:r>
        <w:rPr>
          <w:noProof/>
        </w:rPr>
        <w:fldChar w:fldCharType="separate"/>
      </w:r>
      <w:r>
        <w:rPr>
          <w:noProof/>
        </w:rPr>
        <w:t>9</w:t>
      </w:r>
      <w:r>
        <w:rPr>
          <w:noProof/>
        </w:rPr>
        <w:fldChar w:fldCharType="end"/>
      </w:r>
    </w:p>
    <w:p w14:paraId="40C1E1A4" w14:textId="667A614C" w:rsidR="00893737" w:rsidRDefault="0089373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_Toc131158634 \h </w:instrText>
      </w:r>
      <w:r>
        <w:rPr>
          <w:noProof/>
        </w:rPr>
      </w:r>
      <w:r>
        <w:rPr>
          <w:noProof/>
        </w:rPr>
        <w:fldChar w:fldCharType="separate"/>
      </w:r>
      <w:r>
        <w:rPr>
          <w:noProof/>
        </w:rPr>
        <w:t>9</w:t>
      </w:r>
      <w:r>
        <w:rPr>
          <w:noProof/>
        </w:rPr>
        <w:fldChar w:fldCharType="end"/>
      </w:r>
    </w:p>
    <w:p w14:paraId="68FA33EE" w14:textId="124EE2C3" w:rsidR="00893737" w:rsidRDefault="0089373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_Toc131158635 \h </w:instrText>
      </w:r>
      <w:r>
        <w:rPr>
          <w:noProof/>
        </w:rPr>
      </w:r>
      <w:r>
        <w:rPr>
          <w:noProof/>
        </w:rPr>
        <w:fldChar w:fldCharType="separate"/>
      </w:r>
      <w:r>
        <w:rPr>
          <w:noProof/>
        </w:rPr>
        <w:t>10</w:t>
      </w:r>
      <w:r>
        <w:rPr>
          <w:noProof/>
        </w:rPr>
        <w:fldChar w:fldCharType="end"/>
      </w:r>
    </w:p>
    <w:p w14:paraId="61A72C1E" w14:textId="24FBCE5A" w:rsidR="00893737" w:rsidRDefault="0089373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_Toc131158636 \h </w:instrText>
      </w:r>
      <w:r>
        <w:rPr>
          <w:noProof/>
        </w:rPr>
      </w:r>
      <w:r>
        <w:rPr>
          <w:noProof/>
        </w:rPr>
        <w:fldChar w:fldCharType="separate"/>
      </w:r>
      <w:r>
        <w:rPr>
          <w:noProof/>
        </w:rPr>
        <w:t>10</w:t>
      </w:r>
      <w:r>
        <w:rPr>
          <w:noProof/>
        </w:rPr>
        <w:fldChar w:fldCharType="end"/>
      </w:r>
    </w:p>
    <w:p w14:paraId="655461FF" w14:textId="09325816" w:rsidR="00893737" w:rsidRDefault="0089373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_Toc131158637 \h </w:instrText>
      </w:r>
      <w:r>
        <w:rPr>
          <w:noProof/>
        </w:rPr>
      </w:r>
      <w:r>
        <w:rPr>
          <w:noProof/>
        </w:rPr>
        <w:fldChar w:fldCharType="separate"/>
      </w:r>
      <w:r>
        <w:rPr>
          <w:noProof/>
        </w:rPr>
        <w:t>11</w:t>
      </w:r>
      <w:r>
        <w:rPr>
          <w:noProof/>
        </w:rPr>
        <w:fldChar w:fldCharType="end"/>
      </w:r>
    </w:p>
    <w:p w14:paraId="71407170" w14:textId="42DC485E" w:rsidR="00893737" w:rsidRDefault="0089373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_Toc131158638 \h </w:instrText>
      </w:r>
      <w:r>
        <w:rPr>
          <w:noProof/>
        </w:rPr>
      </w:r>
      <w:r>
        <w:rPr>
          <w:noProof/>
        </w:rPr>
        <w:fldChar w:fldCharType="separate"/>
      </w:r>
      <w:r>
        <w:rPr>
          <w:noProof/>
        </w:rPr>
        <w:t>12</w:t>
      </w:r>
      <w:r>
        <w:rPr>
          <w:noProof/>
        </w:rPr>
        <w:fldChar w:fldCharType="end"/>
      </w:r>
    </w:p>
    <w:p w14:paraId="504CD4EA" w14:textId="7BFC2CBD" w:rsidR="00893737" w:rsidRDefault="0089373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_Toc131158639 \h </w:instrText>
      </w:r>
      <w:r>
        <w:rPr>
          <w:noProof/>
        </w:rPr>
      </w:r>
      <w:r>
        <w:rPr>
          <w:noProof/>
        </w:rPr>
        <w:fldChar w:fldCharType="separate"/>
      </w:r>
      <w:r>
        <w:rPr>
          <w:noProof/>
        </w:rPr>
        <w:t>12</w:t>
      </w:r>
      <w:r>
        <w:rPr>
          <w:noProof/>
        </w:rPr>
        <w:fldChar w:fldCharType="end"/>
      </w:r>
    </w:p>
    <w:p w14:paraId="2E90FF55" w14:textId="170EC266" w:rsidR="00893737" w:rsidRDefault="0089373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_Toc131158640 \h </w:instrText>
      </w:r>
      <w:r>
        <w:rPr>
          <w:noProof/>
        </w:rPr>
      </w:r>
      <w:r>
        <w:rPr>
          <w:noProof/>
        </w:rPr>
        <w:fldChar w:fldCharType="separate"/>
      </w:r>
      <w:r>
        <w:rPr>
          <w:noProof/>
        </w:rPr>
        <w:t>12</w:t>
      </w:r>
      <w:r>
        <w:rPr>
          <w:noProof/>
        </w:rPr>
        <w:fldChar w:fldCharType="end"/>
      </w:r>
    </w:p>
    <w:p w14:paraId="0BA0300E" w14:textId="7F8F7A06" w:rsidR="00893737" w:rsidRDefault="0089373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_Toc131158641 \h </w:instrText>
      </w:r>
      <w:r>
        <w:rPr>
          <w:noProof/>
        </w:rPr>
      </w:r>
      <w:r>
        <w:rPr>
          <w:noProof/>
        </w:rPr>
        <w:fldChar w:fldCharType="separate"/>
      </w:r>
      <w:r>
        <w:rPr>
          <w:noProof/>
        </w:rPr>
        <w:t>12</w:t>
      </w:r>
      <w:r>
        <w:rPr>
          <w:noProof/>
        </w:rPr>
        <w:fldChar w:fldCharType="end"/>
      </w:r>
    </w:p>
    <w:p w14:paraId="1B604A34" w14:textId="683F1CA7" w:rsidR="00893737" w:rsidRDefault="0089373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_Toc131158642 \h </w:instrText>
      </w:r>
      <w:r>
        <w:rPr>
          <w:noProof/>
        </w:rPr>
      </w:r>
      <w:r>
        <w:rPr>
          <w:noProof/>
        </w:rPr>
        <w:fldChar w:fldCharType="separate"/>
      </w:r>
      <w:r>
        <w:rPr>
          <w:noProof/>
        </w:rPr>
        <w:t>14</w:t>
      </w:r>
      <w:r>
        <w:rPr>
          <w:noProof/>
        </w:rPr>
        <w:fldChar w:fldCharType="end"/>
      </w:r>
    </w:p>
    <w:p w14:paraId="580B5A72" w14:textId="67E0280A" w:rsidR="00893737" w:rsidRDefault="0089373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_Toc131158643 \h </w:instrText>
      </w:r>
      <w:r>
        <w:rPr>
          <w:noProof/>
        </w:rPr>
      </w:r>
      <w:r>
        <w:rPr>
          <w:noProof/>
        </w:rPr>
        <w:fldChar w:fldCharType="separate"/>
      </w:r>
      <w:r>
        <w:rPr>
          <w:noProof/>
        </w:rPr>
        <w:t>15</w:t>
      </w:r>
      <w:r>
        <w:rPr>
          <w:noProof/>
        </w:rPr>
        <w:fldChar w:fldCharType="end"/>
      </w:r>
    </w:p>
    <w:p w14:paraId="4699B209" w14:textId="38FB4235" w:rsidR="00893737" w:rsidRDefault="00893737">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_Toc131158644 \h </w:instrText>
      </w:r>
      <w:r>
        <w:rPr>
          <w:noProof/>
        </w:rPr>
      </w:r>
      <w:r>
        <w:rPr>
          <w:noProof/>
        </w:rPr>
        <w:fldChar w:fldCharType="separate"/>
      </w:r>
      <w:r>
        <w:rPr>
          <w:noProof/>
        </w:rPr>
        <w:t>17</w:t>
      </w:r>
      <w:r>
        <w:rPr>
          <w:noProof/>
        </w:rPr>
        <w:fldChar w:fldCharType="end"/>
      </w:r>
    </w:p>
    <w:p w14:paraId="114FEF52" w14:textId="466BEB1F" w:rsidR="00893737" w:rsidRDefault="00893737">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_Toc131158645 \h </w:instrText>
      </w:r>
      <w:r>
        <w:rPr>
          <w:noProof/>
        </w:rPr>
      </w:r>
      <w:r>
        <w:rPr>
          <w:noProof/>
        </w:rPr>
        <w:fldChar w:fldCharType="separate"/>
      </w:r>
      <w:r>
        <w:rPr>
          <w:noProof/>
        </w:rPr>
        <w:t>18</w:t>
      </w:r>
      <w:r>
        <w:rPr>
          <w:noProof/>
        </w:rPr>
        <w:fldChar w:fldCharType="end"/>
      </w:r>
    </w:p>
    <w:p w14:paraId="429CCD6B" w14:textId="21E3C495" w:rsidR="00893737" w:rsidRDefault="00893737">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_Toc131158646 \h </w:instrText>
      </w:r>
      <w:r>
        <w:rPr>
          <w:noProof/>
        </w:rPr>
      </w:r>
      <w:r>
        <w:rPr>
          <w:noProof/>
        </w:rPr>
        <w:fldChar w:fldCharType="separate"/>
      </w:r>
      <w:r>
        <w:rPr>
          <w:noProof/>
        </w:rPr>
        <w:t>19</w:t>
      </w:r>
      <w:r>
        <w:rPr>
          <w:noProof/>
        </w:rPr>
        <w:fldChar w:fldCharType="end"/>
      </w:r>
    </w:p>
    <w:p w14:paraId="1481574B" w14:textId="37987F40" w:rsidR="00893737" w:rsidRDefault="00893737">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_Toc131158647 \h </w:instrText>
      </w:r>
      <w:r>
        <w:rPr>
          <w:noProof/>
        </w:rPr>
      </w:r>
      <w:r>
        <w:rPr>
          <w:noProof/>
        </w:rPr>
        <w:fldChar w:fldCharType="separate"/>
      </w:r>
      <w:r>
        <w:rPr>
          <w:noProof/>
        </w:rPr>
        <w:t>19</w:t>
      </w:r>
      <w:r>
        <w:rPr>
          <w:noProof/>
        </w:rPr>
        <w:fldChar w:fldCharType="end"/>
      </w:r>
    </w:p>
    <w:p w14:paraId="40FE8E6B" w14:textId="61FB7A61" w:rsidR="00893737" w:rsidRDefault="00893737">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_Toc131158648 \h </w:instrText>
      </w:r>
      <w:r>
        <w:rPr>
          <w:noProof/>
        </w:rPr>
      </w:r>
      <w:r>
        <w:rPr>
          <w:noProof/>
        </w:rPr>
        <w:fldChar w:fldCharType="separate"/>
      </w:r>
      <w:r>
        <w:rPr>
          <w:noProof/>
        </w:rPr>
        <w:t>19</w:t>
      </w:r>
      <w:r>
        <w:rPr>
          <w:noProof/>
        </w:rPr>
        <w:fldChar w:fldCharType="end"/>
      </w:r>
    </w:p>
    <w:p w14:paraId="00AA853A" w14:textId="12DFCDC5" w:rsidR="00893737" w:rsidRDefault="00893737">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_Toc131158649 \h </w:instrText>
      </w:r>
      <w:r>
        <w:rPr>
          <w:noProof/>
        </w:rPr>
      </w:r>
      <w:r>
        <w:rPr>
          <w:noProof/>
        </w:rPr>
        <w:fldChar w:fldCharType="separate"/>
      </w:r>
      <w:r>
        <w:rPr>
          <w:noProof/>
        </w:rPr>
        <w:t>21</w:t>
      </w:r>
      <w:r>
        <w:rPr>
          <w:noProof/>
        </w:rPr>
        <w:fldChar w:fldCharType="end"/>
      </w:r>
    </w:p>
    <w:p w14:paraId="28C5BA31" w14:textId="441FCA52" w:rsidR="00893737" w:rsidRDefault="0089373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_Toc131158650 \h </w:instrText>
      </w:r>
      <w:r>
        <w:rPr>
          <w:noProof/>
        </w:rPr>
      </w:r>
      <w:r>
        <w:rPr>
          <w:noProof/>
        </w:rPr>
        <w:fldChar w:fldCharType="separate"/>
      </w:r>
      <w:r>
        <w:rPr>
          <w:noProof/>
        </w:rPr>
        <w:t>22</w:t>
      </w:r>
      <w:r>
        <w:rPr>
          <w:noProof/>
        </w:rPr>
        <w:fldChar w:fldCharType="end"/>
      </w:r>
    </w:p>
    <w:p w14:paraId="4484C584" w14:textId="3A17A34B" w:rsidR="00893737" w:rsidRDefault="0089373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_Toc131158651 \h </w:instrText>
      </w:r>
      <w:r>
        <w:rPr>
          <w:noProof/>
        </w:rPr>
      </w:r>
      <w:r>
        <w:rPr>
          <w:noProof/>
        </w:rPr>
        <w:fldChar w:fldCharType="separate"/>
      </w:r>
      <w:r>
        <w:rPr>
          <w:noProof/>
        </w:rPr>
        <w:t>22</w:t>
      </w:r>
      <w:r>
        <w:rPr>
          <w:noProof/>
        </w:rPr>
        <w:fldChar w:fldCharType="end"/>
      </w:r>
    </w:p>
    <w:p w14:paraId="349A2485" w14:textId="2E5B132E" w:rsidR="00893737" w:rsidRDefault="00893737">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_Toc131158652 \h </w:instrText>
      </w:r>
      <w:r>
        <w:rPr>
          <w:noProof/>
        </w:rPr>
      </w:r>
      <w:r>
        <w:rPr>
          <w:noProof/>
        </w:rPr>
        <w:fldChar w:fldCharType="separate"/>
      </w:r>
      <w:r>
        <w:rPr>
          <w:noProof/>
        </w:rPr>
        <w:t>23</w:t>
      </w:r>
      <w:r>
        <w:rPr>
          <w:noProof/>
        </w:rPr>
        <w:fldChar w:fldCharType="end"/>
      </w:r>
    </w:p>
    <w:p w14:paraId="1877D018" w14:textId="77F061BF" w:rsidR="00893737" w:rsidRDefault="00893737">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_Toc131158653 \h </w:instrText>
      </w:r>
      <w:r>
        <w:rPr>
          <w:noProof/>
        </w:rPr>
      </w:r>
      <w:r>
        <w:rPr>
          <w:noProof/>
        </w:rPr>
        <w:fldChar w:fldCharType="separate"/>
      </w:r>
      <w:r>
        <w:rPr>
          <w:noProof/>
        </w:rPr>
        <w:t>23</w:t>
      </w:r>
      <w:r>
        <w:rPr>
          <w:noProof/>
        </w:rPr>
        <w:fldChar w:fldCharType="end"/>
      </w:r>
    </w:p>
    <w:p w14:paraId="4776F106" w14:textId="463F75C3" w:rsidR="00893737" w:rsidRDefault="00893737">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_Toc131158654 \h </w:instrText>
      </w:r>
      <w:r>
        <w:rPr>
          <w:noProof/>
        </w:rPr>
      </w:r>
      <w:r>
        <w:rPr>
          <w:noProof/>
        </w:rPr>
        <w:fldChar w:fldCharType="separate"/>
      </w:r>
      <w:r>
        <w:rPr>
          <w:noProof/>
        </w:rPr>
        <w:t>23</w:t>
      </w:r>
      <w:r>
        <w:rPr>
          <w:noProof/>
        </w:rPr>
        <w:fldChar w:fldCharType="end"/>
      </w:r>
    </w:p>
    <w:p w14:paraId="390957E2" w14:textId="0E610218" w:rsidR="00893737" w:rsidRDefault="00893737">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_Toc131158655 \h </w:instrText>
      </w:r>
      <w:r>
        <w:rPr>
          <w:noProof/>
        </w:rPr>
      </w:r>
      <w:r>
        <w:rPr>
          <w:noProof/>
        </w:rPr>
        <w:fldChar w:fldCharType="separate"/>
      </w:r>
      <w:r>
        <w:rPr>
          <w:noProof/>
        </w:rPr>
        <w:t>23</w:t>
      </w:r>
      <w:r>
        <w:rPr>
          <w:noProof/>
        </w:rPr>
        <w:fldChar w:fldCharType="end"/>
      </w:r>
    </w:p>
    <w:p w14:paraId="367D57BD" w14:textId="6978A90E" w:rsidR="00893737" w:rsidRDefault="00893737">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_Toc131158656 \h </w:instrText>
      </w:r>
      <w:r>
        <w:rPr>
          <w:noProof/>
        </w:rPr>
      </w:r>
      <w:r>
        <w:rPr>
          <w:noProof/>
        </w:rPr>
        <w:fldChar w:fldCharType="separate"/>
      </w:r>
      <w:r>
        <w:rPr>
          <w:noProof/>
        </w:rPr>
        <w:t>24</w:t>
      </w:r>
      <w:r>
        <w:rPr>
          <w:noProof/>
        </w:rPr>
        <w:fldChar w:fldCharType="end"/>
      </w:r>
    </w:p>
    <w:p w14:paraId="019BB0F3" w14:textId="1BA41A88" w:rsidR="00893737" w:rsidRDefault="00893737">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_Toc131158657 \h </w:instrText>
      </w:r>
      <w:r>
        <w:rPr>
          <w:noProof/>
        </w:rPr>
      </w:r>
      <w:r>
        <w:rPr>
          <w:noProof/>
        </w:rPr>
        <w:fldChar w:fldCharType="separate"/>
      </w:r>
      <w:r>
        <w:rPr>
          <w:noProof/>
        </w:rPr>
        <w:t>24</w:t>
      </w:r>
      <w:r>
        <w:rPr>
          <w:noProof/>
        </w:rPr>
        <w:fldChar w:fldCharType="end"/>
      </w:r>
    </w:p>
    <w:p w14:paraId="4CE01219" w14:textId="59A35B17" w:rsidR="00893737" w:rsidRDefault="00893737">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_Toc131158658 \h </w:instrText>
      </w:r>
      <w:r>
        <w:rPr>
          <w:noProof/>
        </w:rPr>
      </w:r>
      <w:r>
        <w:rPr>
          <w:noProof/>
        </w:rPr>
        <w:fldChar w:fldCharType="separate"/>
      </w:r>
      <w:r>
        <w:rPr>
          <w:noProof/>
        </w:rPr>
        <w:t>24</w:t>
      </w:r>
      <w:r>
        <w:rPr>
          <w:noProof/>
        </w:rPr>
        <w:fldChar w:fldCharType="end"/>
      </w:r>
    </w:p>
    <w:p w14:paraId="4B232F49" w14:textId="3BA45A10" w:rsidR="00893737" w:rsidRDefault="00893737">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_Toc131158659 \h </w:instrText>
      </w:r>
      <w:r>
        <w:rPr>
          <w:noProof/>
        </w:rPr>
      </w:r>
      <w:r>
        <w:rPr>
          <w:noProof/>
        </w:rPr>
        <w:fldChar w:fldCharType="separate"/>
      </w:r>
      <w:r>
        <w:rPr>
          <w:noProof/>
        </w:rPr>
        <w:t>24</w:t>
      </w:r>
      <w:r>
        <w:rPr>
          <w:noProof/>
        </w:rPr>
        <w:fldChar w:fldCharType="end"/>
      </w:r>
    </w:p>
    <w:p w14:paraId="1FD9DF89" w14:textId="05246FEC" w:rsidR="00893737" w:rsidRDefault="00893737">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9A4434">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_Toc131158660 \h </w:instrText>
      </w:r>
      <w:r>
        <w:rPr>
          <w:noProof/>
        </w:rPr>
      </w:r>
      <w:r>
        <w:rPr>
          <w:noProof/>
        </w:rPr>
        <w:fldChar w:fldCharType="separate"/>
      </w:r>
      <w:r>
        <w:rPr>
          <w:noProof/>
        </w:rPr>
        <w:t>25</w:t>
      </w:r>
      <w:r>
        <w:rPr>
          <w:noProof/>
        </w:rPr>
        <w:fldChar w:fldCharType="end"/>
      </w:r>
    </w:p>
    <w:p w14:paraId="04614059" w14:textId="457E47D5" w:rsidR="00893737" w:rsidRDefault="00893737">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9A4434">
        <w:rPr>
          <w:rFonts w:eastAsia="SimSun"/>
          <w:noProof/>
          <w:lang w:eastAsia="zh-CN"/>
        </w:rPr>
        <w:t>UE-to-Network Relay</w:t>
      </w:r>
      <w:r>
        <w:rPr>
          <w:noProof/>
        </w:rPr>
        <w:tab/>
      </w:r>
      <w:r>
        <w:rPr>
          <w:noProof/>
        </w:rPr>
        <w:fldChar w:fldCharType="begin" w:fldLock="1"/>
      </w:r>
      <w:r>
        <w:rPr>
          <w:noProof/>
        </w:rPr>
        <w:instrText xml:space="preserve"> PAGEREF _Toc131158661 \h </w:instrText>
      </w:r>
      <w:r>
        <w:rPr>
          <w:noProof/>
        </w:rPr>
      </w:r>
      <w:r>
        <w:rPr>
          <w:noProof/>
        </w:rPr>
        <w:fldChar w:fldCharType="separate"/>
      </w:r>
      <w:r>
        <w:rPr>
          <w:noProof/>
        </w:rPr>
        <w:t>25</w:t>
      </w:r>
      <w:r>
        <w:rPr>
          <w:noProof/>
        </w:rPr>
        <w:fldChar w:fldCharType="end"/>
      </w:r>
    </w:p>
    <w:p w14:paraId="21EE44F1" w14:textId="0BFAB49D" w:rsidR="00893737" w:rsidRDefault="00893737">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_Toc131158662 \h </w:instrText>
      </w:r>
      <w:r>
        <w:rPr>
          <w:noProof/>
        </w:rPr>
      </w:r>
      <w:r>
        <w:rPr>
          <w:noProof/>
        </w:rPr>
        <w:fldChar w:fldCharType="separate"/>
      </w:r>
      <w:r>
        <w:rPr>
          <w:noProof/>
        </w:rPr>
        <w:t>25</w:t>
      </w:r>
      <w:r>
        <w:rPr>
          <w:noProof/>
        </w:rPr>
        <w:fldChar w:fldCharType="end"/>
      </w:r>
    </w:p>
    <w:p w14:paraId="4CD78447" w14:textId="0F7D7E85" w:rsidR="00893737" w:rsidRDefault="00893737">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_Toc131158663 \h </w:instrText>
      </w:r>
      <w:r>
        <w:rPr>
          <w:noProof/>
        </w:rPr>
      </w:r>
      <w:r>
        <w:rPr>
          <w:noProof/>
        </w:rPr>
        <w:fldChar w:fldCharType="separate"/>
      </w:r>
      <w:r>
        <w:rPr>
          <w:noProof/>
        </w:rPr>
        <w:t>25</w:t>
      </w:r>
      <w:r>
        <w:rPr>
          <w:noProof/>
        </w:rPr>
        <w:fldChar w:fldCharType="end"/>
      </w:r>
    </w:p>
    <w:p w14:paraId="02FA7083" w14:textId="4691E21F" w:rsidR="00893737" w:rsidRDefault="00893737">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_Toc131158664 \h </w:instrText>
      </w:r>
      <w:r>
        <w:rPr>
          <w:noProof/>
        </w:rPr>
      </w:r>
      <w:r>
        <w:rPr>
          <w:noProof/>
        </w:rPr>
        <w:fldChar w:fldCharType="separate"/>
      </w:r>
      <w:r>
        <w:rPr>
          <w:noProof/>
        </w:rPr>
        <w:t>26</w:t>
      </w:r>
      <w:r>
        <w:rPr>
          <w:noProof/>
        </w:rPr>
        <w:fldChar w:fldCharType="end"/>
      </w:r>
    </w:p>
    <w:p w14:paraId="5CBB0776" w14:textId="1533AE88" w:rsidR="00893737" w:rsidRDefault="00893737">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_Toc131158665 \h </w:instrText>
      </w:r>
      <w:r>
        <w:rPr>
          <w:noProof/>
        </w:rPr>
      </w:r>
      <w:r>
        <w:rPr>
          <w:noProof/>
        </w:rPr>
        <w:fldChar w:fldCharType="separate"/>
      </w:r>
      <w:r>
        <w:rPr>
          <w:noProof/>
        </w:rPr>
        <w:t>26</w:t>
      </w:r>
      <w:r>
        <w:rPr>
          <w:noProof/>
        </w:rPr>
        <w:fldChar w:fldCharType="end"/>
      </w:r>
    </w:p>
    <w:p w14:paraId="0E1A2AB7" w14:textId="3992109B" w:rsidR="00893737" w:rsidRDefault="00893737">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_Toc131158666 \h </w:instrText>
      </w:r>
      <w:r>
        <w:rPr>
          <w:noProof/>
        </w:rPr>
      </w:r>
      <w:r>
        <w:rPr>
          <w:noProof/>
        </w:rPr>
        <w:fldChar w:fldCharType="separate"/>
      </w:r>
      <w:r>
        <w:rPr>
          <w:noProof/>
        </w:rPr>
        <w:t>26</w:t>
      </w:r>
      <w:r>
        <w:rPr>
          <w:noProof/>
        </w:rPr>
        <w:fldChar w:fldCharType="end"/>
      </w:r>
    </w:p>
    <w:p w14:paraId="1CE567BA" w14:textId="051BC5AC" w:rsidR="00893737" w:rsidRDefault="00893737">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_Toc131158667 \h </w:instrText>
      </w:r>
      <w:r>
        <w:rPr>
          <w:noProof/>
        </w:rPr>
      </w:r>
      <w:r>
        <w:rPr>
          <w:noProof/>
        </w:rPr>
        <w:fldChar w:fldCharType="separate"/>
      </w:r>
      <w:r>
        <w:rPr>
          <w:noProof/>
        </w:rPr>
        <w:t>26</w:t>
      </w:r>
      <w:r>
        <w:rPr>
          <w:noProof/>
        </w:rPr>
        <w:fldChar w:fldCharType="end"/>
      </w:r>
    </w:p>
    <w:p w14:paraId="27C91BB8" w14:textId="38FA4CF7" w:rsidR="00893737" w:rsidRDefault="0089373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_Toc131158668 \h </w:instrText>
      </w:r>
      <w:r>
        <w:rPr>
          <w:noProof/>
        </w:rPr>
      </w:r>
      <w:r>
        <w:rPr>
          <w:noProof/>
        </w:rPr>
        <w:fldChar w:fldCharType="separate"/>
      </w:r>
      <w:r>
        <w:rPr>
          <w:noProof/>
        </w:rPr>
        <w:t>26</w:t>
      </w:r>
      <w:r>
        <w:rPr>
          <w:noProof/>
        </w:rPr>
        <w:fldChar w:fldCharType="end"/>
      </w:r>
    </w:p>
    <w:p w14:paraId="693930D1" w14:textId="23D6883B" w:rsidR="00893737" w:rsidRDefault="00893737">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_Toc131158669 \h </w:instrText>
      </w:r>
      <w:r>
        <w:rPr>
          <w:noProof/>
        </w:rPr>
      </w:r>
      <w:r>
        <w:rPr>
          <w:noProof/>
        </w:rPr>
        <w:fldChar w:fldCharType="separate"/>
      </w:r>
      <w:r>
        <w:rPr>
          <w:noProof/>
        </w:rPr>
        <w:t>26</w:t>
      </w:r>
      <w:r>
        <w:rPr>
          <w:noProof/>
        </w:rPr>
        <w:fldChar w:fldCharType="end"/>
      </w:r>
    </w:p>
    <w:p w14:paraId="5212ACFF" w14:textId="371A91E0"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_Toc131158670 \h </w:instrText>
      </w:r>
      <w:r>
        <w:rPr>
          <w:noProof/>
        </w:rPr>
      </w:r>
      <w:r>
        <w:rPr>
          <w:noProof/>
        </w:rPr>
        <w:fldChar w:fldCharType="separate"/>
      </w:r>
      <w:r>
        <w:rPr>
          <w:noProof/>
        </w:rPr>
        <w:t>28</w:t>
      </w:r>
      <w:r>
        <w:rPr>
          <w:noProof/>
        </w:rPr>
        <w:fldChar w:fldCharType="end"/>
      </w:r>
    </w:p>
    <w:p w14:paraId="3183A222" w14:textId="43D5E8C2" w:rsidR="00893737" w:rsidRDefault="00893737">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_Toc131158671 \h </w:instrText>
      </w:r>
      <w:r>
        <w:rPr>
          <w:noProof/>
        </w:rPr>
      </w:r>
      <w:r>
        <w:rPr>
          <w:noProof/>
        </w:rPr>
        <w:fldChar w:fldCharType="separate"/>
      </w:r>
      <w:r>
        <w:rPr>
          <w:noProof/>
        </w:rPr>
        <w:t>28</w:t>
      </w:r>
      <w:r>
        <w:rPr>
          <w:noProof/>
        </w:rPr>
        <w:fldChar w:fldCharType="end"/>
      </w:r>
    </w:p>
    <w:p w14:paraId="21EFB09E" w14:textId="5AAAA0B7" w:rsidR="00893737" w:rsidRDefault="00893737">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_Toc131158672 \h </w:instrText>
      </w:r>
      <w:r>
        <w:rPr>
          <w:noProof/>
        </w:rPr>
      </w:r>
      <w:r>
        <w:rPr>
          <w:noProof/>
        </w:rPr>
        <w:fldChar w:fldCharType="separate"/>
      </w:r>
      <w:r>
        <w:rPr>
          <w:noProof/>
        </w:rPr>
        <w:t>29</w:t>
      </w:r>
      <w:r>
        <w:rPr>
          <w:noProof/>
        </w:rPr>
        <w:fldChar w:fldCharType="end"/>
      </w:r>
    </w:p>
    <w:p w14:paraId="03577512" w14:textId="4DF0B55B"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_Toc131158673 \h </w:instrText>
      </w:r>
      <w:r>
        <w:rPr>
          <w:noProof/>
        </w:rPr>
      </w:r>
      <w:r>
        <w:rPr>
          <w:noProof/>
        </w:rPr>
        <w:fldChar w:fldCharType="separate"/>
      </w:r>
      <w:r>
        <w:rPr>
          <w:noProof/>
        </w:rPr>
        <w:t>31</w:t>
      </w:r>
      <w:r>
        <w:rPr>
          <w:noProof/>
        </w:rPr>
        <w:fldChar w:fldCharType="end"/>
      </w:r>
    </w:p>
    <w:p w14:paraId="4D32D495" w14:textId="36A8E1C8" w:rsidR="00893737" w:rsidRDefault="00893737">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_Toc131158674 \h </w:instrText>
      </w:r>
      <w:r>
        <w:rPr>
          <w:noProof/>
        </w:rPr>
      </w:r>
      <w:r>
        <w:rPr>
          <w:noProof/>
        </w:rPr>
        <w:fldChar w:fldCharType="separate"/>
      </w:r>
      <w:r>
        <w:rPr>
          <w:noProof/>
        </w:rPr>
        <w:t>31</w:t>
      </w:r>
      <w:r>
        <w:rPr>
          <w:noProof/>
        </w:rPr>
        <w:fldChar w:fldCharType="end"/>
      </w:r>
    </w:p>
    <w:p w14:paraId="321235F1" w14:textId="6CF7F01A" w:rsidR="00893737" w:rsidRDefault="00893737">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_Toc131158675 \h </w:instrText>
      </w:r>
      <w:r>
        <w:rPr>
          <w:noProof/>
        </w:rPr>
      </w:r>
      <w:r>
        <w:rPr>
          <w:noProof/>
        </w:rPr>
        <w:fldChar w:fldCharType="separate"/>
      </w:r>
      <w:r>
        <w:rPr>
          <w:noProof/>
        </w:rPr>
        <w:t>32</w:t>
      </w:r>
      <w:r>
        <w:rPr>
          <w:noProof/>
        </w:rPr>
        <w:fldChar w:fldCharType="end"/>
      </w:r>
    </w:p>
    <w:p w14:paraId="7FAC21E8" w14:textId="5299A8B0"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_Toc131158676 \h </w:instrText>
      </w:r>
      <w:r>
        <w:rPr>
          <w:noProof/>
        </w:rPr>
      </w:r>
      <w:r>
        <w:rPr>
          <w:noProof/>
        </w:rPr>
        <w:fldChar w:fldCharType="separate"/>
      </w:r>
      <w:r>
        <w:rPr>
          <w:noProof/>
        </w:rPr>
        <w:t>34</w:t>
      </w:r>
      <w:r>
        <w:rPr>
          <w:noProof/>
        </w:rPr>
        <w:fldChar w:fldCharType="end"/>
      </w:r>
    </w:p>
    <w:p w14:paraId="099DCCCD" w14:textId="069720A8" w:rsidR="00893737" w:rsidRDefault="00893737">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_Toc131158677 \h </w:instrText>
      </w:r>
      <w:r>
        <w:rPr>
          <w:noProof/>
        </w:rPr>
      </w:r>
      <w:r>
        <w:rPr>
          <w:noProof/>
        </w:rPr>
        <w:fldChar w:fldCharType="separate"/>
      </w:r>
      <w:r>
        <w:rPr>
          <w:noProof/>
        </w:rPr>
        <w:t>34</w:t>
      </w:r>
      <w:r>
        <w:rPr>
          <w:noProof/>
        </w:rPr>
        <w:fldChar w:fldCharType="end"/>
      </w:r>
    </w:p>
    <w:p w14:paraId="05C69058" w14:textId="5B917B09" w:rsidR="00893737" w:rsidRDefault="00893737">
      <w:pPr>
        <w:pStyle w:val="TOC4"/>
        <w:rPr>
          <w:rFonts w:asciiTheme="minorHAnsi" w:eastAsiaTheme="minorEastAsia" w:hAnsiTheme="minorHAnsi" w:cstheme="minorBidi"/>
          <w:noProof/>
          <w:sz w:val="22"/>
          <w:szCs w:val="22"/>
        </w:rPr>
      </w:pPr>
      <w:r>
        <w:rPr>
          <w:noProof/>
          <w:lang w:eastAsia="zh-CN"/>
        </w:rPr>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_Toc131158678 \h </w:instrText>
      </w:r>
      <w:r>
        <w:rPr>
          <w:noProof/>
        </w:rPr>
      </w:r>
      <w:r>
        <w:rPr>
          <w:noProof/>
        </w:rPr>
        <w:fldChar w:fldCharType="separate"/>
      </w:r>
      <w:r>
        <w:rPr>
          <w:noProof/>
        </w:rPr>
        <w:t>36</w:t>
      </w:r>
      <w:r>
        <w:rPr>
          <w:noProof/>
        </w:rPr>
        <w:fldChar w:fldCharType="end"/>
      </w:r>
    </w:p>
    <w:p w14:paraId="2D9C3877" w14:textId="04C3113C" w:rsidR="00893737" w:rsidRDefault="00893737">
      <w:pPr>
        <w:pStyle w:val="TOC5"/>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_Toc131158679 \h </w:instrText>
      </w:r>
      <w:r>
        <w:rPr>
          <w:noProof/>
        </w:rPr>
      </w:r>
      <w:r>
        <w:rPr>
          <w:noProof/>
        </w:rPr>
        <w:fldChar w:fldCharType="separate"/>
      </w:r>
      <w:r>
        <w:rPr>
          <w:noProof/>
        </w:rPr>
        <w:t>36</w:t>
      </w:r>
      <w:r>
        <w:rPr>
          <w:noProof/>
        </w:rPr>
        <w:fldChar w:fldCharType="end"/>
      </w:r>
    </w:p>
    <w:p w14:paraId="5D2F056B" w14:textId="4F1FAC18" w:rsidR="00893737" w:rsidRDefault="00893737">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_Toc131158680 \h </w:instrText>
      </w:r>
      <w:r>
        <w:rPr>
          <w:noProof/>
        </w:rPr>
      </w:r>
      <w:r>
        <w:rPr>
          <w:noProof/>
        </w:rPr>
        <w:fldChar w:fldCharType="separate"/>
      </w:r>
      <w:r>
        <w:rPr>
          <w:noProof/>
        </w:rPr>
        <w:t>37</w:t>
      </w:r>
      <w:r>
        <w:rPr>
          <w:noProof/>
        </w:rPr>
        <w:fldChar w:fldCharType="end"/>
      </w:r>
    </w:p>
    <w:p w14:paraId="6FEFD20E" w14:textId="315B7E6F" w:rsidR="00893737" w:rsidRDefault="00893737">
      <w:pPr>
        <w:pStyle w:val="TOC4"/>
        <w:rPr>
          <w:rFonts w:asciiTheme="minorHAnsi" w:eastAsiaTheme="minorEastAsia" w:hAnsiTheme="minorHAnsi" w:cstheme="minorBidi"/>
          <w:noProof/>
          <w:sz w:val="22"/>
          <w:szCs w:val="22"/>
        </w:rPr>
      </w:pPr>
      <w:r>
        <w:rPr>
          <w:noProof/>
          <w:lang w:eastAsia="zh-CN"/>
        </w:rPr>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_Toc131158681 \h </w:instrText>
      </w:r>
      <w:r>
        <w:rPr>
          <w:noProof/>
        </w:rPr>
      </w:r>
      <w:r>
        <w:rPr>
          <w:noProof/>
        </w:rPr>
        <w:fldChar w:fldCharType="separate"/>
      </w:r>
      <w:r>
        <w:rPr>
          <w:noProof/>
        </w:rPr>
        <w:t>38</w:t>
      </w:r>
      <w:r>
        <w:rPr>
          <w:noProof/>
        </w:rPr>
        <w:fldChar w:fldCharType="end"/>
      </w:r>
    </w:p>
    <w:p w14:paraId="5E5A4A69" w14:textId="1B55B637" w:rsidR="00893737" w:rsidRDefault="00893737">
      <w:pPr>
        <w:pStyle w:val="TOC5"/>
        <w:rPr>
          <w:rFonts w:asciiTheme="minorHAnsi" w:eastAsiaTheme="minorEastAsia" w:hAnsiTheme="minorHAnsi" w:cstheme="minorBidi"/>
          <w:noProof/>
          <w:sz w:val="22"/>
          <w:szCs w:val="22"/>
        </w:rPr>
      </w:pPr>
      <w:r>
        <w:rPr>
          <w:noProof/>
        </w:rPr>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_Toc131158682 \h </w:instrText>
      </w:r>
      <w:r>
        <w:rPr>
          <w:noProof/>
        </w:rPr>
      </w:r>
      <w:r>
        <w:rPr>
          <w:noProof/>
        </w:rPr>
        <w:fldChar w:fldCharType="separate"/>
      </w:r>
      <w:r>
        <w:rPr>
          <w:noProof/>
        </w:rPr>
        <w:t>38</w:t>
      </w:r>
      <w:r>
        <w:rPr>
          <w:noProof/>
        </w:rPr>
        <w:fldChar w:fldCharType="end"/>
      </w:r>
    </w:p>
    <w:p w14:paraId="48E58A91" w14:textId="09AFF97D" w:rsidR="00893737" w:rsidRDefault="00893737">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_Toc131158683 \h </w:instrText>
      </w:r>
      <w:r>
        <w:rPr>
          <w:noProof/>
        </w:rPr>
      </w:r>
      <w:r>
        <w:rPr>
          <w:noProof/>
        </w:rPr>
        <w:fldChar w:fldCharType="separate"/>
      </w:r>
      <w:r>
        <w:rPr>
          <w:noProof/>
        </w:rPr>
        <w:t>38</w:t>
      </w:r>
      <w:r>
        <w:rPr>
          <w:noProof/>
        </w:rPr>
        <w:fldChar w:fldCharType="end"/>
      </w:r>
    </w:p>
    <w:p w14:paraId="2901B026" w14:textId="60E147CE" w:rsidR="00893737" w:rsidRDefault="00893737">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_Toc131158684 \h </w:instrText>
      </w:r>
      <w:r>
        <w:rPr>
          <w:noProof/>
        </w:rPr>
      </w:r>
      <w:r>
        <w:rPr>
          <w:noProof/>
        </w:rPr>
        <w:fldChar w:fldCharType="separate"/>
      </w:r>
      <w:r>
        <w:rPr>
          <w:noProof/>
        </w:rPr>
        <w:t>39</w:t>
      </w:r>
      <w:r>
        <w:rPr>
          <w:noProof/>
        </w:rPr>
        <w:fldChar w:fldCharType="end"/>
      </w:r>
    </w:p>
    <w:p w14:paraId="40CF629E" w14:textId="0D0D38F7" w:rsidR="00893737" w:rsidRDefault="0089373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_Toc131158685 \h </w:instrText>
      </w:r>
      <w:r>
        <w:rPr>
          <w:noProof/>
        </w:rPr>
      </w:r>
      <w:r>
        <w:rPr>
          <w:noProof/>
        </w:rPr>
        <w:fldChar w:fldCharType="separate"/>
      </w:r>
      <w:r>
        <w:rPr>
          <w:noProof/>
        </w:rPr>
        <w:t>39</w:t>
      </w:r>
      <w:r>
        <w:rPr>
          <w:noProof/>
        </w:rPr>
        <w:fldChar w:fldCharType="end"/>
      </w:r>
    </w:p>
    <w:p w14:paraId="6F0725CE" w14:textId="2F408AB2" w:rsidR="00893737" w:rsidRDefault="00893737">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_Toc131158686 \h </w:instrText>
      </w:r>
      <w:r>
        <w:rPr>
          <w:noProof/>
        </w:rPr>
      </w:r>
      <w:r>
        <w:rPr>
          <w:noProof/>
        </w:rPr>
        <w:fldChar w:fldCharType="separate"/>
      </w:r>
      <w:r>
        <w:rPr>
          <w:noProof/>
        </w:rPr>
        <w:t>39</w:t>
      </w:r>
      <w:r>
        <w:rPr>
          <w:noProof/>
        </w:rPr>
        <w:fldChar w:fldCharType="end"/>
      </w:r>
    </w:p>
    <w:p w14:paraId="00424AF3" w14:textId="20E9CF1D" w:rsidR="00893737" w:rsidRDefault="00893737">
      <w:pPr>
        <w:pStyle w:val="TOC3"/>
        <w:rPr>
          <w:rFonts w:asciiTheme="minorHAnsi" w:eastAsiaTheme="minorEastAsia" w:hAnsiTheme="minorHAnsi" w:cstheme="minorBidi"/>
          <w:noProof/>
          <w:sz w:val="22"/>
          <w:szCs w:val="22"/>
        </w:rPr>
      </w:pPr>
      <w:r>
        <w:rPr>
          <w:noProof/>
        </w:rPr>
        <w:lastRenderedPageBreak/>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_Toc131158687 \h </w:instrText>
      </w:r>
      <w:r>
        <w:rPr>
          <w:noProof/>
        </w:rPr>
      </w:r>
      <w:r>
        <w:rPr>
          <w:noProof/>
        </w:rPr>
        <w:fldChar w:fldCharType="separate"/>
      </w:r>
      <w:r>
        <w:rPr>
          <w:noProof/>
        </w:rPr>
        <w:t>39</w:t>
      </w:r>
      <w:r>
        <w:rPr>
          <w:noProof/>
        </w:rPr>
        <w:fldChar w:fldCharType="end"/>
      </w:r>
    </w:p>
    <w:p w14:paraId="0A41EA2D" w14:textId="4340A00B" w:rsidR="00893737" w:rsidRDefault="00893737">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_Toc131158688 \h </w:instrText>
      </w:r>
      <w:r>
        <w:rPr>
          <w:noProof/>
        </w:rPr>
      </w:r>
      <w:r>
        <w:rPr>
          <w:noProof/>
        </w:rPr>
        <w:fldChar w:fldCharType="separate"/>
      </w:r>
      <w:r>
        <w:rPr>
          <w:noProof/>
        </w:rPr>
        <w:t>39</w:t>
      </w:r>
      <w:r>
        <w:rPr>
          <w:noProof/>
        </w:rPr>
        <w:fldChar w:fldCharType="end"/>
      </w:r>
    </w:p>
    <w:p w14:paraId="1DC18609" w14:textId="4DCEBAD3" w:rsidR="00893737" w:rsidRDefault="00893737">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_Toc131158689 \h </w:instrText>
      </w:r>
      <w:r>
        <w:rPr>
          <w:noProof/>
        </w:rPr>
      </w:r>
      <w:r>
        <w:rPr>
          <w:noProof/>
        </w:rPr>
        <w:fldChar w:fldCharType="separate"/>
      </w:r>
      <w:r>
        <w:rPr>
          <w:noProof/>
        </w:rPr>
        <w:t>40</w:t>
      </w:r>
      <w:r>
        <w:rPr>
          <w:noProof/>
        </w:rPr>
        <w:fldChar w:fldCharType="end"/>
      </w:r>
    </w:p>
    <w:p w14:paraId="243FC647" w14:textId="6F9FE957" w:rsidR="00893737" w:rsidRDefault="0089373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_Toc131158690 \h </w:instrText>
      </w:r>
      <w:r>
        <w:rPr>
          <w:noProof/>
        </w:rPr>
      </w:r>
      <w:r>
        <w:rPr>
          <w:noProof/>
        </w:rPr>
        <w:fldChar w:fldCharType="separate"/>
      </w:r>
      <w:r>
        <w:rPr>
          <w:noProof/>
        </w:rPr>
        <w:t>40</w:t>
      </w:r>
      <w:r>
        <w:rPr>
          <w:noProof/>
        </w:rPr>
        <w:fldChar w:fldCharType="end"/>
      </w:r>
    </w:p>
    <w:p w14:paraId="3DA6532B" w14:textId="34A932C1" w:rsidR="00893737" w:rsidRDefault="00893737">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_Toc131158691 \h </w:instrText>
      </w:r>
      <w:r>
        <w:rPr>
          <w:noProof/>
        </w:rPr>
      </w:r>
      <w:r>
        <w:rPr>
          <w:noProof/>
        </w:rPr>
        <w:fldChar w:fldCharType="separate"/>
      </w:r>
      <w:r>
        <w:rPr>
          <w:noProof/>
        </w:rPr>
        <w:t>40</w:t>
      </w:r>
      <w:r>
        <w:rPr>
          <w:noProof/>
        </w:rPr>
        <w:fldChar w:fldCharType="end"/>
      </w:r>
    </w:p>
    <w:p w14:paraId="30D171C0" w14:textId="7FEE977A" w:rsidR="00893737" w:rsidRDefault="00893737">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_Toc131158692 \h </w:instrText>
      </w:r>
      <w:r>
        <w:rPr>
          <w:noProof/>
        </w:rPr>
      </w:r>
      <w:r>
        <w:rPr>
          <w:noProof/>
        </w:rPr>
        <w:fldChar w:fldCharType="separate"/>
      </w:r>
      <w:r>
        <w:rPr>
          <w:noProof/>
        </w:rPr>
        <w:t>41</w:t>
      </w:r>
      <w:r>
        <w:rPr>
          <w:noProof/>
        </w:rPr>
        <w:fldChar w:fldCharType="end"/>
      </w:r>
    </w:p>
    <w:p w14:paraId="6E059BBA" w14:textId="2B7A4A01" w:rsidR="00893737" w:rsidRDefault="00893737">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_Toc131158693 \h </w:instrText>
      </w:r>
      <w:r>
        <w:rPr>
          <w:noProof/>
        </w:rPr>
      </w:r>
      <w:r>
        <w:rPr>
          <w:noProof/>
        </w:rPr>
        <w:fldChar w:fldCharType="separate"/>
      </w:r>
      <w:r>
        <w:rPr>
          <w:noProof/>
        </w:rPr>
        <w:t>41</w:t>
      </w:r>
      <w:r>
        <w:rPr>
          <w:noProof/>
        </w:rPr>
        <w:fldChar w:fldCharType="end"/>
      </w:r>
    </w:p>
    <w:p w14:paraId="68342BA0" w14:textId="0B1ACE10" w:rsidR="00893737" w:rsidRDefault="00893737">
      <w:pPr>
        <w:pStyle w:val="TOC3"/>
        <w:rPr>
          <w:rFonts w:asciiTheme="minorHAnsi" w:eastAsiaTheme="minorEastAsia" w:hAnsiTheme="minorHAnsi" w:cstheme="minorBidi"/>
          <w:noProof/>
          <w:sz w:val="22"/>
          <w:szCs w:val="22"/>
        </w:rPr>
      </w:pPr>
      <w:r w:rsidRPr="009A4434">
        <w:rPr>
          <w:noProof/>
          <w:lang w:val="fr-FR"/>
        </w:rPr>
        <w:t>5.3.4</w:t>
      </w:r>
      <w:r>
        <w:rPr>
          <w:rFonts w:asciiTheme="minorHAnsi" w:eastAsiaTheme="minorEastAsia" w:hAnsiTheme="minorHAnsi" w:cstheme="minorBidi"/>
          <w:noProof/>
          <w:sz w:val="22"/>
          <w:szCs w:val="22"/>
        </w:rPr>
        <w:tab/>
      </w:r>
      <w:r w:rsidRPr="009A4434">
        <w:rPr>
          <w:noProof/>
          <w:lang w:val="fr-FR" w:eastAsia="zh-CN"/>
        </w:rPr>
        <w:t>Unicast mode 5G ProSe Direct Communication</w:t>
      </w:r>
      <w:r>
        <w:rPr>
          <w:noProof/>
        </w:rPr>
        <w:tab/>
      </w:r>
      <w:r>
        <w:rPr>
          <w:noProof/>
        </w:rPr>
        <w:fldChar w:fldCharType="begin" w:fldLock="1"/>
      </w:r>
      <w:r>
        <w:rPr>
          <w:noProof/>
        </w:rPr>
        <w:instrText xml:space="preserve"> PAGEREF _Toc131158694 \h </w:instrText>
      </w:r>
      <w:r>
        <w:rPr>
          <w:noProof/>
        </w:rPr>
      </w:r>
      <w:r>
        <w:rPr>
          <w:noProof/>
        </w:rPr>
        <w:fldChar w:fldCharType="separate"/>
      </w:r>
      <w:r>
        <w:rPr>
          <w:noProof/>
        </w:rPr>
        <w:t>41</w:t>
      </w:r>
      <w:r>
        <w:rPr>
          <w:noProof/>
        </w:rPr>
        <w:fldChar w:fldCharType="end"/>
      </w:r>
    </w:p>
    <w:p w14:paraId="347A791C" w14:textId="63D106B7" w:rsidR="00893737" w:rsidRDefault="0089373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_Toc131158695 \h </w:instrText>
      </w:r>
      <w:r>
        <w:rPr>
          <w:noProof/>
        </w:rPr>
      </w:r>
      <w:r>
        <w:rPr>
          <w:noProof/>
        </w:rPr>
        <w:fldChar w:fldCharType="separate"/>
      </w:r>
      <w:r>
        <w:rPr>
          <w:noProof/>
        </w:rPr>
        <w:t>42</w:t>
      </w:r>
      <w:r>
        <w:rPr>
          <w:noProof/>
        </w:rPr>
        <w:fldChar w:fldCharType="end"/>
      </w:r>
    </w:p>
    <w:p w14:paraId="5984F4CC" w14:textId="0B1C77FA" w:rsidR="00893737" w:rsidRDefault="00893737">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_Toc131158696 \h </w:instrText>
      </w:r>
      <w:r>
        <w:rPr>
          <w:noProof/>
        </w:rPr>
      </w:r>
      <w:r>
        <w:rPr>
          <w:noProof/>
        </w:rPr>
        <w:fldChar w:fldCharType="separate"/>
      </w:r>
      <w:r>
        <w:rPr>
          <w:noProof/>
        </w:rPr>
        <w:t>42</w:t>
      </w:r>
      <w:r>
        <w:rPr>
          <w:noProof/>
        </w:rPr>
        <w:fldChar w:fldCharType="end"/>
      </w:r>
    </w:p>
    <w:p w14:paraId="5CB016D7" w14:textId="5585FC04" w:rsidR="00893737" w:rsidRDefault="00893737">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_Toc131158697 \h </w:instrText>
      </w:r>
      <w:r>
        <w:rPr>
          <w:noProof/>
        </w:rPr>
      </w:r>
      <w:r>
        <w:rPr>
          <w:noProof/>
        </w:rPr>
        <w:fldChar w:fldCharType="separate"/>
      </w:r>
      <w:r>
        <w:rPr>
          <w:noProof/>
        </w:rPr>
        <w:t>42</w:t>
      </w:r>
      <w:r>
        <w:rPr>
          <w:noProof/>
        </w:rPr>
        <w:fldChar w:fldCharType="end"/>
      </w:r>
    </w:p>
    <w:p w14:paraId="6A69230D" w14:textId="5ADA9EF2" w:rsidR="00893737" w:rsidRDefault="00893737">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_Toc131158698 \h </w:instrText>
      </w:r>
      <w:r>
        <w:rPr>
          <w:noProof/>
        </w:rPr>
      </w:r>
      <w:r>
        <w:rPr>
          <w:noProof/>
        </w:rPr>
        <w:fldChar w:fldCharType="separate"/>
      </w:r>
      <w:r>
        <w:rPr>
          <w:noProof/>
        </w:rPr>
        <w:t>42</w:t>
      </w:r>
      <w:r>
        <w:rPr>
          <w:noProof/>
        </w:rPr>
        <w:fldChar w:fldCharType="end"/>
      </w:r>
    </w:p>
    <w:p w14:paraId="5E72879B" w14:textId="162EE599" w:rsidR="00893737" w:rsidRDefault="00893737">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_Toc131158699 \h </w:instrText>
      </w:r>
      <w:r>
        <w:rPr>
          <w:noProof/>
        </w:rPr>
      </w:r>
      <w:r>
        <w:rPr>
          <w:noProof/>
        </w:rPr>
        <w:fldChar w:fldCharType="separate"/>
      </w:r>
      <w:r>
        <w:rPr>
          <w:noProof/>
        </w:rPr>
        <w:t>43</w:t>
      </w:r>
      <w:r>
        <w:rPr>
          <w:noProof/>
        </w:rPr>
        <w:fldChar w:fldCharType="end"/>
      </w:r>
    </w:p>
    <w:p w14:paraId="6AC93600" w14:textId="0D4D79DC" w:rsidR="00893737" w:rsidRDefault="00893737">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_Toc131158700 \h </w:instrText>
      </w:r>
      <w:r>
        <w:rPr>
          <w:noProof/>
        </w:rPr>
      </w:r>
      <w:r>
        <w:rPr>
          <w:noProof/>
        </w:rPr>
        <w:fldChar w:fldCharType="separate"/>
      </w:r>
      <w:r>
        <w:rPr>
          <w:noProof/>
        </w:rPr>
        <w:t>43</w:t>
      </w:r>
      <w:r>
        <w:rPr>
          <w:noProof/>
        </w:rPr>
        <w:fldChar w:fldCharType="end"/>
      </w:r>
    </w:p>
    <w:p w14:paraId="44297F08" w14:textId="29A14AEF" w:rsidR="00893737" w:rsidRDefault="00893737">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_Toc131158701 \h </w:instrText>
      </w:r>
      <w:r>
        <w:rPr>
          <w:noProof/>
        </w:rPr>
      </w:r>
      <w:r>
        <w:rPr>
          <w:noProof/>
        </w:rPr>
        <w:fldChar w:fldCharType="separate"/>
      </w:r>
      <w:r>
        <w:rPr>
          <w:noProof/>
        </w:rPr>
        <w:t>43</w:t>
      </w:r>
      <w:r>
        <w:rPr>
          <w:noProof/>
        </w:rPr>
        <w:fldChar w:fldCharType="end"/>
      </w:r>
    </w:p>
    <w:p w14:paraId="06FB3871" w14:textId="2DA81B25" w:rsidR="00893737" w:rsidRDefault="0089373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_Toc131158702 \h </w:instrText>
      </w:r>
      <w:r>
        <w:rPr>
          <w:noProof/>
        </w:rPr>
      </w:r>
      <w:r>
        <w:rPr>
          <w:noProof/>
        </w:rPr>
        <w:fldChar w:fldCharType="separate"/>
      </w:r>
      <w:r>
        <w:rPr>
          <w:noProof/>
        </w:rPr>
        <w:t>44</w:t>
      </w:r>
      <w:r>
        <w:rPr>
          <w:noProof/>
        </w:rPr>
        <w:fldChar w:fldCharType="end"/>
      </w:r>
    </w:p>
    <w:p w14:paraId="6EB0F50E" w14:textId="686E7255" w:rsidR="00893737" w:rsidRDefault="00893737">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_Toc131158703 \h </w:instrText>
      </w:r>
      <w:r>
        <w:rPr>
          <w:noProof/>
        </w:rPr>
      </w:r>
      <w:r>
        <w:rPr>
          <w:noProof/>
        </w:rPr>
        <w:fldChar w:fldCharType="separate"/>
      </w:r>
      <w:r>
        <w:rPr>
          <w:noProof/>
        </w:rPr>
        <w:t>44</w:t>
      </w:r>
      <w:r>
        <w:rPr>
          <w:noProof/>
        </w:rPr>
        <w:fldChar w:fldCharType="end"/>
      </w:r>
    </w:p>
    <w:p w14:paraId="15B60829" w14:textId="25FBA512" w:rsidR="00893737" w:rsidRDefault="00893737">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_Toc131158704 \h </w:instrText>
      </w:r>
      <w:r>
        <w:rPr>
          <w:noProof/>
        </w:rPr>
      </w:r>
      <w:r>
        <w:rPr>
          <w:noProof/>
        </w:rPr>
        <w:fldChar w:fldCharType="separate"/>
      </w:r>
      <w:r>
        <w:rPr>
          <w:noProof/>
        </w:rPr>
        <w:t>44</w:t>
      </w:r>
      <w:r>
        <w:rPr>
          <w:noProof/>
        </w:rPr>
        <w:fldChar w:fldCharType="end"/>
      </w:r>
    </w:p>
    <w:p w14:paraId="0363B9EE" w14:textId="3CC60C01" w:rsidR="00893737" w:rsidRDefault="00893737">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_Toc131158705 \h </w:instrText>
      </w:r>
      <w:r>
        <w:rPr>
          <w:noProof/>
        </w:rPr>
      </w:r>
      <w:r>
        <w:rPr>
          <w:noProof/>
        </w:rPr>
        <w:fldChar w:fldCharType="separate"/>
      </w:r>
      <w:r>
        <w:rPr>
          <w:noProof/>
        </w:rPr>
        <w:t>44</w:t>
      </w:r>
      <w:r>
        <w:rPr>
          <w:noProof/>
        </w:rPr>
        <w:fldChar w:fldCharType="end"/>
      </w:r>
    </w:p>
    <w:p w14:paraId="23E0994F" w14:textId="206C8D94" w:rsidR="00893737" w:rsidRDefault="00893737">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_Toc131158706 \h </w:instrText>
      </w:r>
      <w:r>
        <w:rPr>
          <w:noProof/>
        </w:rPr>
      </w:r>
      <w:r>
        <w:rPr>
          <w:noProof/>
        </w:rPr>
        <w:fldChar w:fldCharType="separate"/>
      </w:r>
      <w:r>
        <w:rPr>
          <w:noProof/>
        </w:rPr>
        <w:t>45</w:t>
      </w:r>
      <w:r>
        <w:rPr>
          <w:noProof/>
        </w:rPr>
        <w:fldChar w:fldCharType="end"/>
      </w:r>
    </w:p>
    <w:p w14:paraId="7A6627DD" w14:textId="0437AFF6" w:rsidR="00893737" w:rsidRDefault="00893737">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_Toc131158707 \h </w:instrText>
      </w:r>
      <w:r>
        <w:rPr>
          <w:noProof/>
        </w:rPr>
      </w:r>
      <w:r>
        <w:rPr>
          <w:noProof/>
        </w:rPr>
        <w:fldChar w:fldCharType="separate"/>
      </w:r>
      <w:r>
        <w:rPr>
          <w:noProof/>
        </w:rPr>
        <w:t>45</w:t>
      </w:r>
      <w:r>
        <w:rPr>
          <w:noProof/>
        </w:rPr>
        <w:fldChar w:fldCharType="end"/>
      </w:r>
    </w:p>
    <w:p w14:paraId="3C144405" w14:textId="26BDB9C7" w:rsidR="00893737" w:rsidRDefault="0089373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_Toc131158708 \h </w:instrText>
      </w:r>
      <w:r>
        <w:rPr>
          <w:noProof/>
        </w:rPr>
      </w:r>
      <w:r>
        <w:rPr>
          <w:noProof/>
        </w:rPr>
        <w:fldChar w:fldCharType="separate"/>
      </w:r>
      <w:r>
        <w:rPr>
          <w:noProof/>
        </w:rPr>
        <w:t>46</w:t>
      </w:r>
      <w:r>
        <w:rPr>
          <w:noProof/>
        </w:rPr>
        <w:fldChar w:fldCharType="end"/>
      </w:r>
    </w:p>
    <w:p w14:paraId="70823BAC" w14:textId="4FB1E715" w:rsidR="00893737" w:rsidRDefault="00893737">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_Toc131158709 \h </w:instrText>
      </w:r>
      <w:r>
        <w:rPr>
          <w:noProof/>
        </w:rPr>
      </w:r>
      <w:r>
        <w:rPr>
          <w:noProof/>
        </w:rPr>
        <w:fldChar w:fldCharType="separate"/>
      </w:r>
      <w:r>
        <w:rPr>
          <w:noProof/>
        </w:rPr>
        <w:t>46</w:t>
      </w:r>
      <w:r>
        <w:rPr>
          <w:noProof/>
        </w:rPr>
        <w:fldChar w:fldCharType="end"/>
      </w:r>
    </w:p>
    <w:p w14:paraId="4F3816BE" w14:textId="060956A3" w:rsidR="00893737" w:rsidRDefault="00893737">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_Toc131158710 \h </w:instrText>
      </w:r>
      <w:r>
        <w:rPr>
          <w:noProof/>
        </w:rPr>
      </w:r>
      <w:r>
        <w:rPr>
          <w:noProof/>
        </w:rPr>
        <w:fldChar w:fldCharType="separate"/>
      </w:r>
      <w:r>
        <w:rPr>
          <w:noProof/>
        </w:rPr>
        <w:t>47</w:t>
      </w:r>
      <w:r>
        <w:rPr>
          <w:noProof/>
        </w:rPr>
        <w:fldChar w:fldCharType="end"/>
      </w:r>
    </w:p>
    <w:p w14:paraId="35CD482C" w14:textId="0E126576" w:rsidR="00893737" w:rsidRDefault="00893737">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_Toc131158711 \h </w:instrText>
      </w:r>
      <w:r>
        <w:rPr>
          <w:noProof/>
        </w:rPr>
      </w:r>
      <w:r>
        <w:rPr>
          <w:noProof/>
        </w:rPr>
        <w:fldChar w:fldCharType="separate"/>
      </w:r>
      <w:r>
        <w:rPr>
          <w:noProof/>
        </w:rPr>
        <w:t>47</w:t>
      </w:r>
      <w:r>
        <w:rPr>
          <w:noProof/>
        </w:rPr>
        <w:fldChar w:fldCharType="end"/>
      </w:r>
    </w:p>
    <w:p w14:paraId="1F568EF6" w14:textId="0B36B51F" w:rsidR="00893737" w:rsidRDefault="00893737">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_Toc131158712 \h </w:instrText>
      </w:r>
      <w:r>
        <w:rPr>
          <w:noProof/>
        </w:rPr>
      </w:r>
      <w:r>
        <w:rPr>
          <w:noProof/>
        </w:rPr>
        <w:fldChar w:fldCharType="separate"/>
      </w:r>
      <w:r>
        <w:rPr>
          <w:noProof/>
        </w:rPr>
        <w:t>49</w:t>
      </w:r>
      <w:r>
        <w:rPr>
          <w:noProof/>
        </w:rPr>
        <w:fldChar w:fldCharType="end"/>
      </w:r>
    </w:p>
    <w:p w14:paraId="56B73813" w14:textId="384087C5" w:rsidR="00893737" w:rsidRDefault="00893737">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_Toc131158713 \h </w:instrText>
      </w:r>
      <w:r>
        <w:rPr>
          <w:noProof/>
        </w:rPr>
      </w:r>
      <w:r>
        <w:rPr>
          <w:noProof/>
        </w:rPr>
        <w:fldChar w:fldCharType="separate"/>
      </w:r>
      <w:r>
        <w:rPr>
          <w:noProof/>
        </w:rPr>
        <w:t>50</w:t>
      </w:r>
      <w:r>
        <w:rPr>
          <w:noProof/>
        </w:rPr>
        <w:fldChar w:fldCharType="end"/>
      </w:r>
    </w:p>
    <w:p w14:paraId="4DEF2065" w14:textId="183BF1FC" w:rsidR="00893737" w:rsidRDefault="00893737">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_Toc131158714 \h </w:instrText>
      </w:r>
      <w:r>
        <w:rPr>
          <w:noProof/>
        </w:rPr>
      </w:r>
      <w:r>
        <w:rPr>
          <w:noProof/>
        </w:rPr>
        <w:fldChar w:fldCharType="separate"/>
      </w:r>
      <w:r>
        <w:rPr>
          <w:noProof/>
        </w:rPr>
        <w:t>50</w:t>
      </w:r>
      <w:r>
        <w:rPr>
          <w:noProof/>
        </w:rPr>
        <w:fldChar w:fldCharType="end"/>
      </w:r>
    </w:p>
    <w:p w14:paraId="69BAA751" w14:textId="5B5325D1" w:rsidR="00893737" w:rsidRDefault="00893737">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_Toc131158715 \h </w:instrText>
      </w:r>
      <w:r>
        <w:rPr>
          <w:noProof/>
        </w:rPr>
      </w:r>
      <w:r>
        <w:rPr>
          <w:noProof/>
        </w:rPr>
        <w:fldChar w:fldCharType="separate"/>
      </w:r>
      <w:r>
        <w:rPr>
          <w:noProof/>
        </w:rPr>
        <w:t>51</w:t>
      </w:r>
      <w:r>
        <w:rPr>
          <w:noProof/>
        </w:rPr>
        <w:fldChar w:fldCharType="end"/>
      </w:r>
    </w:p>
    <w:p w14:paraId="38B1CC75" w14:textId="55D2ECD2" w:rsidR="00893737" w:rsidRDefault="00893737">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_Toc131158716 \h </w:instrText>
      </w:r>
      <w:r>
        <w:rPr>
          <w:noProof/>
        </w:rPr>
      </w:r>
      <w:r>
        <w:rPr>
          <w:noProof/>
        </w:rPr>
        <w:fldChar w:fldCharType="separate"/>
      </w:r>
      <w:r>
        <w:rPr>
          <w:noProof/>
        </w:rPr>
        <w:t>51</w:t>
      </w:r>
      <w:r>
        <w:rPr>
          <w:noProof/>
        </w:rPr>
        <w:fldChar w:fldCharType="end"/>
      </w:r>
    </w:p>
    <w:p w14:paraId="17FD6BEA" w14:textId="1A4642F9" w:rsidR="00893737" w:rsidRDefault="00893737">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_Toc131158717 \h </w:instrText>
      </w:r>
      <w:r>
        <w:rPr>
          <w:noProof/>
        </w:rPr>
      </w:r>
      <w:r>
        <w:rPr>
          <w:noProof/>
        </w:rPr>
        <w:fldChar w:fldCharType="separate"/>
      </w:r>
      <w:r>
        <w:rPr>
          <w:noProof/>
        </w:rPr>
        <w:t>51</w:t>
      </w:r>
      <w:r>
        <w:rPr>
          <w:noProof/>
        </w:rPr>
        <w:fldChar w:fldCharType="end"/>
      </w:r>
    </w:p>
    <w:p w14:paraId="7021A774" w14:textId="60ED516A" w:rsidR="00893737" w:rsidRDefault="00893737">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_Toc131158718 \h </w:instrText>
      </w:r>
      <w:r>
        <w:rPr>
          <w:noProof/>
        </w:rPr>
      </w:r>
      <w:r>
        <w:rPr>
          <w:noProof/>
        </w:rPr>
        <w:fldChar w:fldCharType="separate"/>
      </w:r>
      <w:r>
        <w:rPr>
          <w:noProof/>
        </w:rPr>
        <w:t>51</w:t>
      </w:r>
      <w:r>
        <w:rPr>
          <w:noProof/>
        </w:rPr>
        <w:fldChar w:fldCharType="end"/>
      </w:r>
    </w:p>
    <w:p w14:paraId="5621F6DD" w14:textId="40511829" w:rsidR="00893737" w:rsidRDefault="00893737">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_Toc131158719 \h </w:instrText>
      </w:r>
      <w:r>
        <w:rPr>
          <w:noProof/>
        </w:rPr>
      </w:r>
      <w:r>
        <w:rPr>
          <w:noProof/>
        </w:rPr>
        <w:fldChar w:fldCharType="separate"/>
      </w:r>
      <w:r>
        <w:rPr>
          <w:noProof/>
        </w:rPr>
        <w:t>51</w:t>
      </w:r>
      <w:r>
        <w:rPr>
          <w:noProof/>
        </w:rPr>
        <w:fldChar w:fldCharType="end"/>
      </w:r>
    </w:p>
    <w:p w14:paraId="70086183" w14:textId="5BCFFC5C" w:rsidR="00893737" w:rsidRDefault="00893737">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_Toc131158720 \h </w:instrText>
      </w:r>
      <w:r>
        <w:rPr>
          <w:noProof/>
        </w:rPr>
      </w:r>
      <w:r>
        <w:rPr>
          <w:noProof/>
        </w:rPr>
        <w:fldChar w:fldCharType="separate"/>
      </w:r>
      <w:r>
        <w:rPr>
          <w:noProof/>
        </w:rPr>
        <w:t>51</w:t>
      </w:r>
      <w:r>
        <w:rPr>
          <w:noProof/>
        </w:rPr>
        <w:fldChar w:fldCharType="end"/>
      </w:r>
    </w:p>
    <w:p w14:paraId="0C91C7A5" w14:textId="6B3CEF0E" w:rsidR="00893737" w:rsidRDefault="00893737">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_Toc131158721 \h </w:instrText>
      </w:r>
      <w:r>
        <w:rPr>
          <w:noProof/>
        </w:rPr>
      </w:r>
      <w:r>
        <w:rPr>
          <w:noProof/>
        </w:rPr>
        <w:fldChar w:fldCharType="separate"/>
      </w:r>
      <w:r>
        <w:rPr>
          <w:noProof/>
        </w:rPr>
        <w:t>52</w:t>
      </w:r>
      <w:r>
        <w:rPr>
          <w:noProof/>
        </w:rPr>
        <w:fldChar w:fldCharType="end"/>
      </w:r>
    </w:p>
    <w:p w14:paraId="4FA4AB87" w14:textId="408BB87D" w:rsidR="00893737" w:rsidRDefault="00893737">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_Toc131158722 \h </w:instrText>
      </w:r>
      <w:r>
        <w:rPr>
          <w:noProof/>
        </w:rPr>
      </w:r>
      <w:r>
        <w:rPr>
          <w:noProof/>
        </w:rPr>
        <w:fldChar w:fldCharType="separate"/>
      </w:r>
      <w:r>
        <w:rPr>
          <w:noProof/>
        </w:rPr>
        <w:t>52</w:t>
      </w:r>
      <w:r>
        <w:rPr>
          <w:noProof/>
        </w:rPr>
        <w:fldChar w:fldCharType="end"/>
      </w:r>
    </w:p>
    <w:p w14:paraId="7B5548C9" w14:textId="069750A8" w:rsidR="00893737" w:rsidRDefault="00893737">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_Toc131158723 \h </w:instrText>
      </w:r>
      <w:r>
        <w:rPr>
          <w:noProof/>
        </w:rPr>
      </w:r>
      <w:r>
        <w:rPr>
          <w:noProof/>
        </w:rPr>
        <w:fldChar w:fldCharType="separate"/>
      </w:r>
      <w:r>
        <w:rPr>
          <w:noProof/>
        </w:rPr>
        <w:t>52</w:t>
      </w:r>
      <w:r>
        <w:rPr>
          <w:noProof/>
        </w:rPr>
        <w:fldChar w:fldCharType="end"/>
      </w:r>
    </w:p>
    <w:p w14:paraId="11D632B2" w14:textId="38B0B6A1" w:rsidR="00893737" w:rsidRDefault="00893737">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 Code</w:t>
      </w:r>
      <w:r>
        <w:rPr>
          <w:noProof/>
        </w:rPr>
        <w:tab/>
      </w:r>
      <w:r>
        <w:rPr>
          <w:noProof/>
        </w:rPr>
        <w:fldChar w:fldCharType="begin" w:fldLock="1"/>
      </w:r>
      <w:r>
        <w:rPr>
          <w:noProof/>
        </w:rPr>
        <w:instrText xml:space="preserve"> PAGEREF _Toc131158724 \h </w:instrText>
      </w:r>
      <w:r>
        <w:rPr>
          <w:noProof/>
        </w:rPr>
      </w:r>
      <w:r>
        <w:rPr>
          <w:noProof/>
        </w:rPr>
        <w:fldChar w:fldCharType="separate"/>
      </w:r>
      <w:r>
        <w:rPr>
          <w:noProof/>
        </w:rPr>
        <w:t>52</w:t>
      </w:r>
      <w:r>
        <w:rPr>
          <w:noProof/>
        </w:rPr>
        <w:fldChar w:fldCharType="end"/>
      </w:r>
    </w:p>
    <w:p w14:paraId="61638AE3" w14:textId="3E8CC5B9" w:rsidR="00893737" w:rsidRDefault="00893737">
      <w:pPr>
        <w:pStyle w:val="TOC4"/>
        <w:rPr>
          <w:rFonts w:asciiTheme="minorHAnsi" w:eastAsiaTheme="minorEastAsia" w:hAnsiTheme="minorHAnsi" w:cstheme="minorBidi"/>
          <w:noProof/>
          <w:sz w:val="22"/>
          <w:szCs w:val="22"/>
        </w:rPr>
      </w:pPr>
      <w:r>
        <w:rPr>
          <w:noProof/>
        </w:rPr>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_Toc131158725 \h </w:instrText>
      </w:r>
      <w:r>
        <w:rPr>
          <w:noProof/>
        </w:rPr>
      </w:r>
      <w:r>
        <w:rPr>
          <w:noProof/>
        </w:rPr>
        <w:fldChar w:fldCharType="separate"/>
      </w:r>
      <w:r>
        <w:rPr>
          <w:noProof/>
        </w:rPr>
        <w:t>52</w:t>
      </w:r>
      <w:r>
        <w:rPr>
          <w:noProof/>
        </w:rPr>
        <w:fldChar w:fldCharType="end"/>
      </w:r>
    </w:p>
    <w:p w14:paraId="42D41775" w14:textId="1B462737" w:rsidR="00893737" w:rsidRDefault="00893737">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_Toc131158726 \h </w:instrText>
      </w:r>
      <w:r>
        <w:rPr>
          <w:noProof/>
        </w:rPr>
      </w:r>
      <w:r>
        <w:rPr>
          <w:noProof/>
        </w:rPr>
        <w:fldChar w:fldCharType="separate"/>
      </w:r>
      <w:r>
        <w:rPr>
          <w:noProof/>
        </w:rPr>
        <w:t>52</w:t>
      </w:r>
      <w:r>
        <w:rPr>
          <w:noProof/>
        </w:rPr>
        <w:fldChar w:fldCharType="end"/>
      </w:r>
    </w:p>
    <w:p w14:paraId="5D94BA0B" w14:textId="357E297D" w:rsidR="00893737" w:rsidRDefault="00893737">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_Toc131158727 \h </w:instrText>
      </w:r>
      <w:r>
        <w:rPr>
          <w:noProof/>
        </w:rPr>
      </w:r>
      <w:r>
        <w:rPr>
          <w:noProof/>
        </w:rPr>
        <w:fldChar w:fldCharType="separate"/>
      </w:r>
      <w:r>
        <w:rPr>
          <w:noProof/>
        </w:rPr>
        <w:t>52</w:t>
      </w:r>
      <w:r>
        <w:rPr>
          <w:noProof/>
        </w:rPr>
        <w:fldChar w:fldCharType="end"/>
      </w:r>
    </w:p>
    <w:p w14:paraId="2DB23055" w14:textId="6CD19030" w:rsidR="00893737" w:rsidRDefault="00893737">
      <w:pPr>
        <w:pStyle w:val="TOC4"/>
        <w:rPr>
          <w:rFonts w:asciiTheme="minorHAnsi" w:eastAsiaTheme="minorEastAsia" w:hAnsiTheme="minorHAnsi" w:cstheme="minorBidi"/>
          <w:noProof/>
          <w:sz w:val="22"/>
          <w:szCs w:val="22"/>
        </w:rPr>
      </w:pPr>
      <w:r>
        <w:rPr>
          <w:noProof/>
        </w:rPr>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_Toc131158728 \h </w:instrText>
      </w:r>
      <w:r>
        <w:rPr>
          <w:noProof/>
        </w:rPr>
      </w:r>
      <w:r>
        <w:rPr>
          <w:noProof/>
        </w:rPr>
        <w:fldChar w:fldCharType="separate"/>
      </w:r>
      <w:r>
        <w:rPr>
          <w:noProof/>
        </w:rPr>
        <w:t>52</w:t>
      </w:r>
      <w:r>
        <w:rPr>
          <w:noProof/>
        </w:rPr>
        <w:fldChar w:fldCharType="end"/>
      </w:r>
    </w:p>
    <w:p w14:paraId="27F4FBC8" w14:textId="04EE68D9" w:rsidR="00893737" w:rsidRDefault="00893737">
      <w:pPr>
        <w:pStyle w:val="TOC4"/>
        <w:rPr>
          <w:rFonts w:asciiTheme="minorHAnsi" w:eastAsiaTheme="minorEastAsia" w:hAnsiTheme="minorHAnsi" w:cstheme="minorBidi"/>
          <w:noProof/>
          <w:sz w:val="22"/>
          <w:szCs w:val="22"/>
        </w:rPr>
      </w:pPr>
      <w:r>
        <w:rPr>
          <w:noProof/>
        </w:rPr>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_Toc131158729 \h </w:instrText>
      </w:r>
      <w:r>
        <w:rPr>
          <w:noProof/>
        </w:rPr>
      </w:r>
      <w:r>
        <w:rPr>
          <w:noProof/>
        </w:rPr>
        <w:fldChar w:fldCharType="separate"/>
      </w:r>
      <w:r>
        <w:rPr>
          <w:noProof/>
        </w:rPr>
        <w:t>52</w:t>
      </w:r>
      <w:r>
        <w:rPr>
          <w:noProof/>
        </w:rPr>
        <w:fldChar w:fldCharType="end"/>
      </w:r>
    </w:p>
    <w:p w14:paraId="7C6BE565" w14:textId="13A43095" w:rsidR="00893737" w:rsidRDefault="00893737">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_Toc131158730 \h </w:instrText>
      </w:r>
      <w:r>
        <w:rPr>
          <w:noProof/>
        </w:rPr>
      </w:r>
      <w:r>
        <w:rPr>
          <w:noProof/>
        </w:rPr>
        <w:fldChar w:fldCharType="separate"/>
      </w:r>
      <w:r>
        <w:rPr>
          <w:noProof/>
        </w:rPr>
        <w:t>52</w:t>
      </w:r>
      <w:r>
        <w:rPr>
          <w:noProof/>
        </w:rPr>
        <w:fldChar w:fldCharType="end"/>
      </w:r>
    </w:p>
    <w:p w14:paraId="524C474E" w14:textId="46957CF8" w:rsidR="00893737" w:rsidRDefault="00893737">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_Toc131158731 \h </w:instrText>
      </w:r>
      <w:r>
        <w:rPr>
          <w:noProof/>
        </w:rPr>
      </w:r>
      <w:r>
        <w:rPr>
          <w:noProof/>
        </w:rPr>
        <w:fldChar w:fldCharType="separate"/>
      </w:r>
      <w:r>
        <w:rPr>
          <w:noProof/>
        </w:rPr>
        <w:t>52</w:t>
      </w:r>
      <w:r>
        <w:rPr>
          <w:noProof/>
        </w:rPr>
        <w:fldChar w:fldCharType="end"/>
      </w:r>
    </w:p>
    <w:p w14:paraId="53585FAA" w14:textId="07129771" w:rsidR="00893737" w:rsidRDefault="00893737">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_Toc131158732 \h </w:instrText>
      </w:r>
      <w:r>
        <w:rPr>
          <w:noProof/>
        </w:rPr>
      </w:r>
      <w:r>
        <w:rPr>
          <w:noProof/>
        </w:rPr>
        <w:fldChar w:fldCharType="separate"/>
      </w:r>
      <w:r>
        <w:rPr>
          <w:noProof/>
        </w:rPr>
        <w:t>52</w:t>
      </w:r>
      <w:r>
        <w:rPr>
          <w:noProof/>
        </w:rPr>
        <w:fldChar w:fldCharType="end"/>
      </w:r>
    </w:p>
    <w:p w14:paraId="005ADEEB" w14:textId="6D784A6D" w:rsidR="00893737" w:rsidRDefault="00893737">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9A4434">
        <w:rPr>
          <w:bCs/>
          <w:noProof/>
          <w:lang w:eastAsia="ko-KR"/>
        </w:rPr>
        <w:t>Application Layer Group ID</w:t>
      </w:r>
      <w:r>
        <w:rPr>
          <w:noProof/>
        </w:rPr>
        <w:tab/>
      </w:r>
      <w:r>
        <w:rPr>
          <w:noProof/>
        </w:rPr>
        <w:fldChar w:fldCharType="begin" w:fldLock="1"/>
      </w:r>
      <w:r>
        <w:rPr>
          <w:noProof/>
        </w:rPr>
        <w:instrText xml:space="preserve"> PAGEREF _Toc131158733 \h </w:instrText>
      </w:r>
      <w:r>
        <w:rPr>
          <w:noProof/>
        </w:rPr>
      </w:r>
      <w:r>
        <w:rPr>
          <w:noProof/>
        </w:rPr>
        <w:fldChar w:fldCharType="separate"/>
      </w:r>
      <w:r>
        <w:rPr>
          <w:noProof/>
        </w:rPr>
        <w:t>53</w:t>
      </w:r>
      <w:r>
        <w:rPr>
          <w:noProof/>
        </w:rPr>
        <w:fldChar w:fldCharType="end"/>
      </w:r>
    </w:p>
    <w:p w14:paraId="39268EE6" w14:textId="3CE5A209" w:rsidR="00893737" w:rsidRDefault="00893737">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_Toc131158734 \h </w:instrText>
      </w:r>
      <w:r>
        <w:rPr>
          <w:noProof/>
        </w:rPr>
      </w:r>
      <w:r>
        <w:rPr>
          <w:noProof/>
        </w:rPr>
        <w:fldChar w:fldCharType="separate"/>
      </w:r>
      <w:r>
        <w:rPr>
          <w:noProof/>
        </w:rPr>
        <w:t>53</w:t>
      </w:r>
      <w:r>
        <w:rPr>
          <w:noProof/>
        </w:rPr>
        <w:fldChar w:fldCharType="end"/>
      </w:r>
    </w:p>
    <w:p w14:paraId="1744E9DF" w14:textId="3CE803D5" w:rsidR="00893737" w:rsidRDefault="00893737">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_Toc131158735 \h </w:instrText>
      </w:r>
      <w:r>
        <w:rPr>
          <w:noProof/>
        </w:rPr>
      </w:r>
      <w:r>
        <w:rPr>
          <w:noProof/>
        </w:rPr>
        <w:fldChar w:fldCharType="separate"/>
      </w:r>
      <w:r>
        <w:rPr>
          <w:noProof/>
        </w:rPr>
        <w:t>53</w:t>
      </w:r>
      <w:r>
        <w:rPr>
          <w:noProof/>
        </w:rPr>
        <w:fldChar w:fldCharType="end"/>
      </w:r>
    </w:p>
    <w:p w14:paraId="49CCC97B" w14:textId="7C0F67A2" w:rsidR="00893737" w:rsidRDefault="00893737">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_Toc131158736 \h </w:instrText>
      </w:r>
      <w:r>
        <w:rPr>
          <w:noProof/>
        </w:rPr>
      </w:r>
      <w:r>
        <w:rPr>
          <w:noProof/>
        </w:rPr>
        <w:fldChar w:fldCharType="separate"/>
      </w:r>
      <w:r>
        <w:rPr>
          <w:noProof/>
        </w:rPr>
        <w:t>53</w:t>
      </w:r>
      <w:r>
        <w:rPr>
          <w:noProof/>
        </w:rPr>
        <w:fldChar w:fldCharType="end"/>
      </w:r>
    </w:p>
    <w:p w14:paraId="505A59BC" w14:textId="181240BE" w:rsidR="00893737" w:rsidRDefault="00893737">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_Toc131158737 \h </w:instrText>
      </w:r>
      <w:r>
        <w:rPr>
          <w:noProof/>
        </w:rPr>
      </w:r>
      <w:r>
        <w:rPr>
          <w:noProof/>
        </w:rPr>
        <w:fldChar w:fldCharType="separate"/>
      </w:r>
      <w:r>
        <w:rPr>
          <w:noProof/>
        </w:rPr>
        <w:t>53</w:t>
      </w:r>
      <w:r>
        <w:rPr>
          <w:noProof/>
        </w:rPr>
        <w:fldChar w:fldCharType="end"/>
      </w:r>
    </w:p>
    <w:p w14:paraId="35316A46" w14:textId="6B9BA4DE" w:rsidR="00893737" w:rsidRDefault="00893737">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_Toc131158738 \h </w:instrText>
      </w:r>
      <w:r>
        <w:rPr>
          <w:noProof/>
        </w:rPr>
      </w:r>
      <w:r>
        <w:rPr>
          <w:noProof/>
        </w:rPr>
        <w:fldChar w:fldCharType="separate"/>
      </w:r>
      <w:r>
        <w:rPr>
          <w:noProof/>
        </w:rPr>
        <w:t>53</w:t>
      </w:r>
      <w:r>
        <w:rPr>
          <w:noProof/>
        </w:rPr>
        <w:fldChar w:fldCharType="end"/>
      </w:r>
    </w:p>
    <w:p w14:paraId="43C6C543" w14:textId="53663245" w:rsidR="00893737" w:rsidRDefault="00893737">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9A4434">
        <w:rPr>
          <w:rFonts w:eastAsia="SimSun"/>
          <w:noProof/>
          <w:lang w:eastAsia="zh-CN"/>
        </w:rPr>
        <w:t>ProSe UE-to-Network Relay</w:t>
      </w:r>
      <w:r>
        <w:rPr>
          <w:noProof/>
        </w:rPr>
        <w:tab/>
      </w:r>
      <w:r>
        <w:rPr>
          <w:noProof/>
        </w:rPr>
        <w:fldChar w:fldCharType="begin" w:fldLock="1"/>
      </w:r>
      <w:r>
        <w:rPr>
          <w:noProof/>
        </w:rPr>
        <w:instrText xml:space="preserve"> PAGEREF _Toc131158739 \h </w:instrText>
      </w:r>
      <w:r>
        <w:rPr>
          <w:noProof/>
        </w:rPr>
      </w:r>
      <w:r>
        <w:rPr>
          <w:noProof/>
        </w:rPr>
        <w:fldChar w:fldCharType="separate"/>
      </w:r>
      <w:r>
        <w:rPr>
          <w:noProof/>
        </w:rPr>
        <w:t>54</w:t>
      </w:r>
      <w:r>
        <w:rPr>
          <w:noProof/>
        </w:rPr>
        <w:fldChar w:fldCharType="end"/>
      </w:r>
    </w:p>
    <w:p w14:paraId="3B8A8045" w14:textId="23C449E4" w:rsidR="00893737" w:rsidRDefault="00893737">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9A4434">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_Toc131158740 \h </w:instrText>
      </w:r>
      <w:r>
        <w:rPr>
          <w:noProof/>
        </w:rPr>
      </w:r>
      <w:r>
        <w:rPr>
          <w:noProof/>
        </w:rPr>
        <w:fldChar w:fldCharType="separate"/>
      </w:r>
      <w:r>
        <w:rPr>
          <w:noProof/>
        </w:rPr>
        <w:t>54</w:t>
      </w:r>
      <w:r>
        <w:rPr>
          <w:noProof/>
        </w:rPr>
        <w:fldChar w:fldCharType="end"/>
      </w:r>
    </w:p>
    <w:p w14:paraId="4B67A43E" w14:textId="060B0E4C" w:rsidR="00893737" w:rsidRDefault="00893737">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9A4434">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_Toc131158741 \h </w:instrText>
      </w:r>
      <w:r>
        <w:rPr>
          <w:noProof/>
        </w:rPr>
      </w:r>
      <w:r>
        <w:rPr>
          <w:noProof/>
        </w:rPr>
        <w:fldChar w:fldCharType="separate"/>
      </w:r>
      <w:r>
        <w:rPr>
          <w:noProof/>
        </w:rPr>
        <w:t>55</w:t>
      </w:r>
      <w:r>
        <w:rPr>
          <w:noProof/>
        </w:rPr>
        <w:fldChar w:fldCharType="end"/>
      </w:r>
    </w:p>
    <w:p w14:paraId="6214BBCF" w14:textId="400C0C1A" w:rsidR="00893737" w:rsidRDefault="00893737">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_Toc131158742 \h </w:instrText>
      </w:r>
      <w:r>
        <w:rPr>
          <w:noProof/>
        </w:rPr>
      </w:r>
      <w:r>
        <w:rPr>
          <w:noProof/>
        </w:rPr>
        <w:fldChar w:fldCharType="separate"/>
      </w:r>
      <w:r>
        <w:rPr>
          <w:noProof/>
        </w:rPr>
        <w:t>55</w:t>
      </w:r>
      <w:r>
        <w:rPr>
          <w:noProof/>
        </w:rPr>
        <w:fldChar w:fldCharType="end"/>
      </w:r>
    </w:p>
    <w:p w14:paraId="5075D382" w14:textId="24E986DF" w:rsidR="00893737" w:rsidRDefault="00893737">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_Toc131158743 \h </w:instrText>
      </w:r>
      <w:r>
        <w:rPr>
          <w:noProof/>
        </w:rPr>
      </w:r>
      <w:r>
        <w:rPr>
          <w:noProof/>
        </w:rPr>
        <w:fldChar w:fldCharType="separate"/>
      </w:r>
      <w:r>
        <w:rPr>
          <w:noProof/>
        </w:rPr>
        <w:t>56</w:t>
      </w:r>
      <w:r>
        <w:rPr>
          <w:noProof/>
        </w:rPr>
        <w:fldChar w:fldCharType="end"/>
      </w:r>
    </w:p>
    <w:p w14:paraId="533FFDDD" w14:textId="31C6CA58" w:rsidR="00893737" w:rsidRDefault="00893737">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_Toc131158744 \h </w:instrText>
      </w:r>
      <w:r>
        <w:rPr>
          <w:noProof/>
        </w:rPr>
      </w:r>
      <w:r>
        <w:rPr>
          <w:noProof/>
        </w:rPr>
        <w:fldChar w:fldCharType="separate"/>
      </w:r>
      <w:r>
        <w:rPr>
          <w:noProof/>
        </w:rPr>
        <w:t>56</w:t>
      </w:r>
      <w:r>
        <w:rPr>
          <w:noProof/>
        </w:rPr>
        <w:fldChar w:fldCharType="end"/>
      </w:r>
    </w:p>
    <w:p w14:paraId="58FAE6BE" w14:textId="6C1E8FE9" w:rsidR="00893737" w:rsidRDefault="00893737">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_Toc131158745 \h </w:instrText>
      </w:r>
      <w:r>
        <w:rPr>
          <w:noProof/>
        </w:rPr>
      </w:r>
      <w:r>
        <w:rPr>
          <w:noProof/>
        </w:rPr>
        <w:fldChar w:fldCharType="separate"/>
      </w:r>
      <w:r>
        <w:rPr>
          <w:noProof/>
        </w:rPr>
        <w:t>56</w:t>
      </w:r>
      <w:r>
        <w:rPr>
          <w:noProof/>
        </w:rPr>
        <w:fldChar w:fldCharType="end"/>
      </w:r>
    </w:p>
    <w:p w14:paraId="2C72F099" w14:textId="6B9830B6" w:rsidR="00893737" w:rsidRDefault="00893737">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_Toc131158746 \h </w:instrText>
      </w:r>
      <w:r>
        <w:rPr>
          <w:noProof/>
        </w:rPr>
      </w:r>
      <w:r>
        <w:rPr>
          <w:noProof/>
        </w:rPr>
        <w:fldChar w:fldCharType="separate"/>
      </w:r>
      <w:r>
        <w:rPr>
          <w:noProof/>
        </w:rPr>
        <w:t>57</w:t>
      </w:r>
      <w:r>
        <w:rPr>
          <w:noProof/>
        </w:rPr>
        <w:fldChar w:fldCharType="end"/>
      </w:r>
    </w:p>
    <w:p w14:paraId="5084F4CC" w14:textId="1ACAD5B6" w:rsidR="00893737" w:rsidRDefault="00893737">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_Toc131158747 \h </w:instrText>
      </w:r>
      <w:r>
        <w:rPr>
          <w:noProof/>
        </w:rPr>
      </w:r>
      <w:r>
        <w:rPr>
          <w:noProof/>
        </w:rPr>
        <w:fldChar w:fldCharType="separate"/>
      </w:r>
      <w:r>
        <w:rPr>
          <w:noProof/>
        </w:rPr>
        <w:t>57</w:t>
      </w:r>
      <w:r>
        <w:rPr>
          <w:noProof/>
        </w:rPr>
        <w:fldChar w:fldCharType="end"/>
      </w:r>
    </w:p>
    <w:p w14:paraId="17B0206F" w14:textId="1C508B71" w:rsidR="00893737" w:rsidRDefault="00893737">
      <w:pPr>
        <w:pStyle w:val="TOC3"/>
        <w:rPr>
          <w:rFonts w:asciiTheme="minorHAnsi" w:eastAsiaTheme="minorEastAsia" w:hAnsiTheme="minorHAnsi" w:cstheme="minorBidi"/>
          <w:noProof/>
          <w:sz w:val="22"/>
          <w:szCs w:val="22"/>
        </w:rPr>
      </w:pPr>
      <w:r>
        <w:rPr>
          <w:noProof/>
        </w:rPr>
        <w:lastRenderedPageBreak/>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_Toc131158748 \h </w:instrText>
      </w:r>
      <w:r>
        <w:rPr>
          <w:noProof/>
        </w:rPr>
      </w:r>
      <w:r>
        <w:rPr>
          <w:noProof/>
        </w:rPr>
        <w:fldChar w:fldCharType="separate"/>
      </w:r>
      <w:r>
        <w:rPr>
          <w:noProof/>
        </w:rPr>
        <w:t>57</w:t>
      </w:r>
      <w:r>
        <w:rPr>
          <w:noProof/>
        </w:rPr>
        <w:fldChar w:fldCharType="end"/>
      </w:r>
    </w:p>
    <w:p w14:paraId="5AD9127F" w14:textId="369CA7EC" w:rsidR="00893737" w:rsidRDefault="00893737">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_Toc131158749 \h </w:instrText>
      </w:r>
      <w:r>
        <w:rPr>
          <w:noProof/>
        </w:rPr>
      </w:r>
      <w:r>
        <w:rPr>
          <w:noProof/>
        </w:rPr>
        <w:fldChar w:fldCharType="separate"/>
      </w:r>
      <w:r>
        <w:rPr>
          <w:noProof/>
        </w:rPr>
        <w:t>57</w:t>
      </w:r>
      <w:r>
        <w:rPr>
          <w:noProof/>
        </w:rPr>
        <w:fldChar w:fldCharType="end"/>
      </w:r>
    </w:p>
    <w:p w14:paraId="54A7799D" w14:textId="3BA0A57C" w:rsidR="00893737" w:rsidRDefault="00893737">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_Toc131158750 \h </w:instrText>
      </w:r>
      <w:r>
        <w:rPr>
          <w:noProof/>
        </w:rPr>
      </w:r>
      <w:r>
        <w:rPr>
          <w:noProof/>
        </w:rPr>
        <w:fldChar w:fldCharType="separate"/>
      </w:r>
      <w:r>
        <w:rPr>
          <w:noProof/>
        </w:rPr>
        <w:t>58</w:t>
      </w:r>
      <w:r>
        <w:rPr>
          <w:noProof/>
        </w:rPr>
        <w:fldChar w:fldCharType="end"/>
      </w:r>
    </w:p>
    <w:p w14:paraId="37F14FF5" w14:textId="75D9E4FD" w:rsidR="00893737" w:rsidRDefault="00893737">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_Toc131158751 \h </w:instrText>
      </w:r>
      <w:r>
        <w:rPr>
          <w:noProof/>
        </w:rPr>
      </w:r>
      <w:r>
        <w:rPr>
          <w:noProof/>
        </w:rPr>
        <w:fldChar w:fldCharType="separate"/>
      </w:r>
      <w:r>
        <w:rPr>
          <w:noProof/>
        </w:rPr>
        <w:t>58</w:t>
      </w:r>
      <w:r>
        <w:rPr>
          <w:noProof/>
        </w:rPr>
        <w:fldChar w:fldCharType="end"/>
      </w:r>
    </w:p>
    <w:p w14:paraId="3F952E44" w14:textId="37361CE9" w:rsidR="00893737" w:rsidRDefault="0089373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_Toc131158752 \h </w:instrText>
      </w:r>
      <w:r>
        <w:rPr>
          <w:noProof/>
        </w:rPr>
      </w:r>
      <w:r>
        <w:rPr>
          <w:noProof/>
        </w:rPr>
        <w:fldChar w:fldCharType="separate"/>
      </w:r>
      <w:r>
        <w:rPr>
          <w:noProof/>
        </w:rPr>
        <w:t>58</w:t>
      </w:r>
      <w:r>
        <w:rPr>
          <w:noProof/>
        </w:rPr>
        <w:fldChar w:fldCharType="end"/>
      </w:r>
    </w:p>
    <w:p w14:paraId="591CAC63" w14:textId="533D713B" w:rsidR="00893737" w:rsidRDefault="00893737">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_Toc131158753 \h </w:instrText>
      </w:r>
      <w:r>
        <w:rPr>
          <w:noProof/>
        </w:rPr>
      </w:r>
      <w:r>
        <w:rPr>
          <w:noProof/>
        </w:rPr>
        <w:fldChar w:fldCharType="separate"/>
      </w:r>
      <w:r>
        <w:rPr>
          <w:noProof/>
        </w:rPr>
        <w:t>58</w:t>
      </w:r>
      <w:r>
        <w:rPr>
          <w:noProof/>
        </w:rPr>
        <w:fldChar w:fldCharType="end"/>
      </w:r>
    </w:p>
    <w:p w14:paraId="3C0E28F5" w14:textId="729FEDDD" w:rsidR="00893737" w:rsidRDefault="00893737">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_Toc131158754 \h </w:instrText>
      </w:r>
      <w:r>
        <w:rPr>
          <w:noProof/>
        </w:rPr>
      </w:r>
      <w:r>
        <w:rPr>
          <w:noProof/>
        </w:rPr>
        <w:fldChar w:fldCharType="separate"/>
      </w:r>
      <w:r>
        <w:rPr>
          <w:noProof/>
        </w:rPr>
        <w:t>58</w:t>
      </w:r>
      <w:r>
        <w:rPr>
          <w:noProof/>
        </w:rPr>
        <w:fldChar w:fldCharType="end"/>
      </w:r>
    </w:p>
    <w:p w14:paraId="0646146D" w14:textId="5E1E3F5D" w:rsidR="00893737" w:rsidRDefault="00893737">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_Toc131158755 \h </w:instrText>
      </w:r>
      <w:r>
        <w:rPr>
          <w:noProof/>
        </w:rPr>
      </w:r>
      <w:r>
        <w:rPr>
          <w:noProof/>
        </w:rPr>
        <w:fldChar w:fldCharType="separate"/>
      </w:r>
      <w:r>
        <w:rPr>
          <w:noProof/>
        </w:rPr>
        <w:t>59</w:t>
      </w:r>
      <w:r>
        <w:rPr>
          <w:noProof/>
        </w:rPr>
        <w:fldChar w:fldCharType="end"/>
      </w:r>
    </w:p>
    <w:p w14:paraId="498A4FC5" w14:textId="2BC07410" w:rsidR="00893737" w:rsidRDefault="00893737">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_Toc131158756 \h </w:instrText>
      </w:r>
      <w:r>
        <w:rPr>
          <w:noProof/>
        </w:rPr>
      </w:r>
      <w:r>
        <w:rPr>
          <w:noProof/>
        </w:rPr>
        <w:fldChar w:fldCharType="separate"/>
      </w:r>
      <w:r>
        <w:rPr>
          <w:noProof/>
        </w:rPr>
        <w:t>59</w:t>
      </w:r>
      <w:r>
        <w:rPr>
          <w:noProof/>
        </w:rPr>
        <w:fldChar w:fldCharType="end"/>
      </w:r>
    </w:p>
    <w:p w14:paraId="5A231EEB" w14:textId="14140CB0" w:rsidR="00893737" w:rsidRDefault="00893737">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_Toc131158757 \h </w:instrText>
      </w:r>
      <w:r>
        <w:rPr>
          <w:noProof/>
        </w:rPr>
      </w:r>
      <w:r>
        <w:rPr>
          <w:noProof/>
        </w:rPr>
        <w:fldChar w:fldCharType="separate"/>
      </w:r>
      <w:r>
        <w:rPr>
          <w:noProof/>
        </w:rPr>
        <w:t>59</w:t>
      </w:r>
      <w:r>
        <w:rPr>
          <w:noProof/>
        </w:rPr>
        <w:fldChar w:fldCharType="end"/>
      </w:r>
    </w:p>
    <w:p w14:paraId="1065FBDC" w14:textId="1490FD7E" w:rsidR="00893737" w:rsidRDefault="00893737">
      <w:pPr>
        <w:pStyle w:val="TOC4"/>
        <w:rPr>
          <w:rFonts w:asciiTheme="minorHAnsi" w:eastAsiaTheme="minorEastAsia" w:hAnsiTheme="minorHAnsi" w:cstheme="minorBidi"/>
          <w:noProof/>
          <w:sz w:val="22"/>
          <w:szCs w:val="22"/>
        </w:rPr>
      </w:pPr>
      <w:r w:rsidRPr="009A4434">
        <w:rPr>
          <w:rFonts w:eastAsia="SimSun"/>
          <w:noProof/>
          <w:lang w:eastAsia="zh-CN"/>
        </w:rPr>
        <w:t>6</w:t>
      </w:r>
      <w:r>
        <w:rPr>
          <w:noProof/>
        </w:rPr>
        <w:t>.1.1.</w:t>
      </w:r>
      <w:r w:rsidRPr="009A4434">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9A4434">
        <w:rPr>
          <w:rFonts w:eastAsia="SimSun"/>
          <w:noProof/>
          <w:lang w:eastAsia="zh-CN"/>
        </w:rPr>
        <w:t>5G DDNMF</w:t>
      </w:r>
      <w:r>
        <w:rPr>
          <w:noProof/>
        </w:rPr>
        <w:tab/>
      </w:r>
      <w:r>
        <w:rPr>
          <w:noProof/>
        </w:rPr>
        <w:fldChar w:fldCharType="begin" w:fldLock="1"/>
      </w:r>
      <w:r>
        <w:rPr>
          <w:noProof/>
        </w:rPr>
        <w:instrText xml:space="preserve"> PAGEREF _Toc131158758 \h </w:instrText>
      </w:r>
      <w:r>
        <w:rPr>
          <w:noProof/>
        </w:rPr>
      </w:r>
      <w:r>
        <w:rPr>
          <w:noProof/>
        </w:rPr>
        <w:fldChar w:fldCharType="separate"/>
      </w:r>
      <w:r>
        <w:rPr>
          <w:noProof/>
        </w:rPr>
        <w:t>60</w:t>
      </w:r>
      <w:r>
        <w:rPr>
          <w:noProof/>
        </w:rPr>
        <w:fldChar w:fldCharType="end"/>
      </w:r>
    </w:p>
    <w:p w14:paraId="337BDC46" w14:textId="6C991E06" w:rsidR="00893737" w:rsidRDefault="00893737">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_Toc131158759 \h </w:instrText>
      </w:r>
      <w:r>
        <w:rPr>
          <w:noProof/>
        </w:rPr>
      </w:r>
      <w:r>
        <w:rPr>
          <w:noProof/>
        </w:rPr>
        <w:fldChar w:fldCharType="separate"/>
      </w:r>
      <w:r>
        <w:rPr>
          <w:noProof/>
        </w:rPr>
        <w:t>60</w:t>
      </w:r>
      <w:r>
        <w:rPr>
          <w:noProof/>
        </w:rPr>
        <w:fldChar w:fldCharType="end"/>
      </w:r>
    </w:p>
    <w:p w14:paraId="31BE297F" w14:textId="3E4FBF09" w:rsidR="00893737" w:rsidRDefault="00893737">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_Toc131158760 \h </w:instrText>
      </w:r>
      <w:r>
        <w:rPr>
          <w:noProof/>
        </w:rPr>
      </w:r>
      <w:r>
        <w:rPr>
          <w:noProof/>
        </w:rPr>
        <w:fldChar w:fldCharType="separate"/>
      </w:r>
      <w:r>
        <w:rPr>
          <w:noProof/>
        </w:rPr>
        <w:t>60</w:t>
      </w:r>
      <w:r>
        <w:rPr>
          <w:noProof/>
        </w:rPr>
        <w:fldChar w:fldCharType="end"/>
      </w:r>
    </w:p>
    <w:p w14:paraId="674AAC39" w14:textId="5888ED44" w:rsidR="00893737" w:rsidRDefault="00893737">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_Toc131158761 \h </w:instrText>
      </w:r>
      <w:r>
        <w:rPr>
          <w:noProof/>
        </w:rPr>
      </w:r>
      <w:r>
        <w:rPr>
          <w:noProof/>
        </w:rPr>
        <w:fldChar w:fldCharType="separate"/>
      </w:r>
      <w:r>
        <w:rPr>
          <w:noProof/>
        </w:rPr>
        <w:t>60</w:t>
      </w:r>
      <w:r>
        <w:rPr>
          <w:noProof/>
        </w:rPr>
        <w:fldChar w:fldCharType="end"/>
      </w:r>
    </w:p>
    <w:p w14:paraId="36BE04AA" w14:textId="46633102" w:rsidR="00893737" w:rsidRDefault="00893737">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_Toc131158762 \h </w:instrText>
      </w:r>
      <w:r>
        <w:rPr>
          <w:noProof/>
        </w:rPr>
      </w:r>
      <w:r>
        <w:rPr>
          <w:noProof/>
        </w:rPr>
        <w:fldChar w:fldCharType="separate"/>
      </w:r>
      <w:r>
        <w:rPr>
          <w:noProof/>
        </w:rPr>
        <w:t>60</w:t>
      </w:r>
      <w:r>
        <w:rPr>
          <w:noProof/>
        </w:rPr>
        <w:fldChar w:fldCharType="end"/>
      </w:r>
    </w:p>
    <w:p w14:paraId="32C5AE33" w14:textId="67A3F29A" w:rsidR="00893737" w:rsidRDefault="00893737">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9A4434">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_Toc131158763 \h </w:instrText>
      </w:r>
      <w:r>
        <w:rPr>
          <w:noProof/>
        </w:rPr>
      </w:r>
      <w:r>
        <w:rPr>
          <w:noProof/>
        </w:rPr>
        <w:fldChar w:fldCharType="separate"/>
      </w:r>
      <w:r>
        <w:rPr>
          <w:noProof/>
        </w:rPr>
        <w:t>60</w:t>
      </w:r>
      <w:r>
        <w:rPr>
          <w:noProof/>
        </w:rPr>
        <w:fldChar w:fldCharType="end"/>
      </w:r>
    </w:p>
    <w:p w14:paraId="64B89618" w14:textId="7CAF6EEA" w:rsidR="00893737" w:rsidRDefault="00893737">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_Toc131158764 \h </w:instrText>
      </w:r>
      <w:r>
        <w:rPr>
          <w:noProof/>
        </w:rPr>
      </w:r>
      <w:r>
        <w:rPr>
          <w:noProof/>
        </w:rPr>
        <w:fldChar w:fldCharType="separate"/>
      </w:r>
      <w:r>
        <w:rPr>
          <w:noProof/>
        </w:rPr>
        <w:t>61</w:t>
      </w:r>
      <w:r>
        <w:rPr>
          <w:noProof/>
        </w:rPr>
        <w:fldChar w:fldCharType="end"/>
      </w:r>
    </w:p>
    <w:p w14:paraId="18630012" w14:textId="6AFB7823" w:rsidR="00893737" w:rsidRDefault="00893737">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_Toc131158765 \h </w:instrText>
      </w:r>
      <w:r>
        <w:rPr>
          <w:noProof/>
        </w:rPr>
      </w:r>
      <w:r>
        <w:rPr>
          <w:noProof/>
        </w:rPr>
        <w:fldChar w:fldCharType="separate"/>
      </w:r>
      <w:r>
        <w:rPr>
          <w:noProof/>
        </w:rPr>
        <w:t>62</w:t>
      </w:r>
      <w:r>
        <w:rPr>
          <w:noProof/>
        </w:rPr>
        <w:fldChar w:fldCharType="end"/>
      </w:r>
    </w:p>
    <w:p w14:paraId="290674DA" w14:textId="67A2D12A" w:rsidR="00893737" w:rsidRDefault="00893737">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_Toc131158766 \h </w:instrText>
      </w:r>
      <w:r>
        <w:rPr>
          <w:noProof/>
        </w:rPr>
      </w:r>
      <w:r>
        <w:rPr>
          <w:noProof/>
        </w:rPr>
        <w:fldChar w:fldCharType="separate"/>
      </w:r>
      <w:r>
        <w:rPr>
          <w:noProof/>
        </w:rPr>
        <w:t>62</w:t>
      </w:r>
      <w:r>
        <w:rPr>
          <w:noProof/>
        </w:rPr>
        <w:fldChar w:fldCharType="end"/>
      </w:r>
    </w:p>
    <w:p w14:paraId="77BD9F84" w14:textId="280555BA" w:rsidR="00893737" w:rsidRDefault="00893737">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_Toc131158767 \h </w:instrText>
      </w:r>
      <w:r>
        <w:rPr>
          <w:noProof/>
        </w:rPr>
      </w:r>
      <w:r>
        <w:rPr>
          <w:noProof/>
        </w:rPr>
        <w:fldChar w:fldCharType="separate"/>
      </w:r>
      <w:r>
        <w:rPr>
          <w:noProof/>
        </w:rPr>
        <w:t>62</w:t>
      </w:r>
      <w:r>
        <w:rPr>
          <w:noProof/>
        </w:rPr>
        <w:fldChar w:fldCharType="end"/>
      </w:r>
    </w:p>
    <w:p w14:paraId="409D805E" w14:textId="2D5D0070" w:rsidR="00893737" w:rsidRDefault="00893737">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_Toc131158768 \h </w:instrText>
      </w:r>
      <w:r>
        <w:rPr>
          <w:noProof/>
        </w:rPr>
      </w:r>
      <w:r>
        <w:rPr>
          <w:noProof/>
        </w:rPr>
        <w:fldChar w:fldCharType="separate"/>
      </w:r>
      <w:r>
        <w:rPr>
          <w:noProof/>
        </w:rPr>
        <w:t>64</w:t>
      </w:r>
      <w:r>
        <w:rPr>
          <w:noProof/>
        </w:rPr>
        <w:fldChar w:fldCharType="end"/>
      </w:r>
    </w:p>
    <w:p w14:paraId="755261E6" w14:textId="0BB0A8E1" w:rsidR="00893737" w:rsidRDefault="00893737">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_Toc131158769 \h </w:instrText>
      </w:r>
      <w:r>
        <w:rPr>
          <w:noProof/>
        </w:rPr>
      </w:r>
      <w:r>
        <w:rPr>
          <w:noProof/>
        </w:rPr>
        <w:fldChar w:fldCharType="separate"/>
      </w:r>
      <w:r>
        <w:rPr>
          <w:noProof/>
        </w:rPr>
        <w:t>64</w:t>
      </w:r>
      <w:r>
        <w:rPr>
          <w:noProof/>
        </w:rPr>
        <w:fldChar w:fldCharType="end"/>
      </w:r>
    </w:p>
    <w:p w14:paraId="7482A6E4" w14:textId="1D530219" w:rsidR="00893737" w:rsidRDefault="00893737">
      <w:pPr>
        <w:pStyle w:val="TOC5"/>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_Toc131158770 \h </w:instrText>
      </w:r>
      <w:r>
        <w:rPr>
          <w:noProof/>
        </w:rPr>
      </w:r>
      <w:r>
        <w:rPr>
          <w:noProof/>
        </w:rPr>
        <w:fldChar w:fldCharType="separate"/>
      </w:r>
      <w:r>
        <w:rPr>
          <w:noProof/>
        </w:rPr>
        <w:t>64</w:t>
      </w:r>
      <w:r>
        <w:rPr>
          <w:noProof/>
        </w:rPr>
        <w:fldChar w:fldCharType="end"/>
      </w:r>
    </w:p>
    <w:p w14:paraId="53498039" w14:textId="33862B44" w:rsidR="00893737" w:rsidRDefault="00893737">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_Toc131158771 \h </w:instrText>
      </w:r>
      <w:r>
        <w:rPr>
          <w:noProof/>
        </w:rPr>
      </w:r>
      <w:r>
        <w:rPr>
          <w:noProof/>
        </w:rPr>
        <w:fldChar w:fldCharType="separate"/>
      </w:r>
      <w:r>
        <w:rPr>
          <w:noProof/>
        </w:rPr>
        <w:t>65</w:t>
      </w:r>
      <w:r>
        <w:rPr>
          <w:noProof/>
        </w:rPr>
        <w:fldChar w:fldCharType="end"/>
      </w:r>
    </w:p>
    <w:p w14:paraId="45C8ED3D" w14:textId="55CEB07F" w:rsidR="00893737" w:rsidRDefault="00893737">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_Toc131158772 \h </w:instrText>
      </w:r>
      <w:r>
        <w:rPr>
          <w:noProof/>
        </w:rPr>
      </w:r>
      <w:r>
        <w:rPr>
          <w:noProof/>
        </w:rPr>
        <w:fldChar w:fldCharType="separate"/>
      </w:r>
      <w:r>
        <w:rPr>
          <w:noProof/>
        </w:rPr>
        <w:t>65</w:t>
      </w:r>
      <w:r>
        <w:rPr>
          <w:noProof/>
        </w:rPr>
        <w:fldChar w:fldCharType="end"/>
      </w:r>
    </w:p>
    <w:p w14:paraId="48421187" w14:textId="169D6984" w:rsidR="00893737" w:rsidRDefault="00893737">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_Toc131158773 \h </w:instrText>
      </w:r>
      <w:r>
        <w:rPr>
          <w:noProof/>
        </w:rPr>
      </w:r>
      <w:r>
        <w:rPr>
          <w:noProof/>
        </w:rPr>
        <w:fldChar w:fldCharType="separate"/>
      </w:r>
      <w:r>
        <w:rPr>
          <w:noProof/>
        </w:rPr>
        <w:t>65</w:t>
      </w:r>
      <w:r>
        <w:rPr>
          <w:noProof/>
        </w:rPr>
        <w:fldChar w:fldCharType="end"/>
      </w:r>
    </w:p>
    <w:p w14:paraId="29A7561D" w14:textId="09BC60CF"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_Toc131158774 \h </w:instrText>
      </w:r>
      <w:r>
        <w:rPr>
          <w:noProof/>
        </w:rPr>
      </w:r>
      <w:r>
        <w:rPr>
          <w:noProof/>
        </w:rPr>
        <w:fldChar w:fldCharType="separate"/>
      </w:r>
      <w:r>
        <w:rPr>
          <w:noProof/>
        </w:rPr>
        <w:t>66</w:t>
      </w:r>
      <w:r>
        <w:rPr>
          <w:noProof/>
        </w:rPr>
        <w:fldChar w:fldCharType="end"/>
      </w:r>
    </w:p>
    <w:p w14:paraId="139F69DC" w14:textId="711F4E77" w:rsidR="00893737" w:rsidRDefault="00893737">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_Toc131158775 \h </w:instrText>
      </w:r>
      <w:r>
        <w:rPr>
          <w:noProof/>
        </w:rPr>
      </w:r>
      <w:r>
        <w:rPr>
          <w:noProof/>
        </w:rPr>
        <w:fldChar w:fldCharType="separate"/>
      </w:r>
      <w:r>
        <w:rPr>
          <w:noProof/>
        </w:rPr>
        <w:t>66</w:t>
      </w:r>
      <w:r>
        <w:rPr>
          <w:noProof/>
        </w:rPr>
        <w:fldChar w:fldCharType="end"/>
      </w:r>
    </w:p>
    <w:p w14:paraId="65ACCFCC" w14:textId="4685F0AA" w:rsidR="00893737" w:rsidRDefault="00893737">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_Toc131158776 \h </w:instrText>
      </w:r>
      <w:r>
        <w:rPr>
          <w:noProof/>
        </w:rPr>
      </w:r>
      <w:r>
        <w:rPr>
          <w:noProof/>
        </w:rPr>
        <w:fldChar w:fldCharType="separate"/>
      </w:r>
      <w:r>
        <w:rPr>
          <w:noProof/>
        </w:rPr>
        <w:t>67</w:t>
      </w:r>
      <w:r>
        <w:rPr>
          <w:noProof/>
        </w:rPr>
        <w:fldChar w:fldCharType="end"/>
      </w:r>
    </w:p>
    <w:p w14:paraId="31ACABC3" w14:textId="771F69E2" w:rsidR="00893737" w:rsidRDefault="00893737">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_Toc131158777 \h </w:instrText>
      </w:r>
      <w:r>
        <w:rPr>
          <w:noProof/>
        </w:rPr>
      </w:r>
      <w:r>
        <w:rPr>
          <w:noProof/>
        </w:rPr>
        <w:fldChar w:fldCharType="separate"/>
      </w:r>
      <w:r>
        <w:rPr>
          <w:noProof/>
        </w:rPr>
        <w:t>67</w:t>
      </w:r>
      <w:r>
        <w:rPr>
          <w:noProof/>
        </w:rPr>
        <w:fldChar w:fldCharType="end"/>
      </w:r>
    </w:p>
    <w:p w14:paraId="48462BD6" w14:textId="47A84035" w:rsidR="00893737" w:rsidRDefault="00893737">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_Toc131158778 \h </w:instrText>
      </w:r>
      <w:r>
        <w:rPr>
          <w:noProof/>
        </w:rPr>
      </w:r>
      <w:r>
        <w:rPr>
          <w:noProof/>
        </w:rPr>
        <w:fldChar w:fldCharType="separate"/>
      </w:r>
      <w:r>
        <w:rPr>
          <w:noProof/>
        </w:rPr>
        <w:t>67</w:t>
      </w:r>
      <w:r>
        <w:rPr>
          <w:noProof/>
        </w:rPr>
        <w:fldChar w:fldCharType="end"/>
      </w:r>
    </w:p>
    <w:p w14:paraId="470C7BF8" w14:textId="1DCB57C9" w:rsidR="00893737" w:rsidRDefault="00893737">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_Toc131158779 \h </w:instrText>
      </w:r>
      <w:r>
        <w:rPr>
          <w:noProof/>
        </w:rPr>
      </w:r>
      <w:r>
        <w:rPr>
          <w:noProof/>
        </w:rPr>
        <w:fldChar w:fldCharType="separate"/>
      </w:r>
      <w:r>
        <w:rPr>
          <w:noProof/>
        </w:rPr>
        <w:t>67</w:t>
      </w:r>
      <w:r>
        <w:rPr>
          <w:noProof/>
        </w:rPr>
        <w:fldChar w:fldCharType="end"/>
      </w:r>
    </w:p>
    <w:p w14:paraId="44FCC105" w14:textId="1271FCDF" w:rsidR="00893737" w:rsidRDefault="00893737">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_Toc131158780 \h </w:instrText>
      </w:r>
      <w:r>
        <w:rPr>
          <w:noProof/>
        </w:rPr>
      </w:r>
      <w:r>
        <w:rPr>
          <w:noProof/>
        </w:rPr>
        <w:fldChar w:fldCharType="separate"/>
      </w:r>
      <w:r>
        <w:rPr>
          <w:noProof/>
        </w:rPr>
        <w:t>68</w:t>
      </w:r>
      <w:r>
        <w:rPr>
          <w:noProof/>
        </w:rPr>
        <w:fldChar w:fldCharType="end"/>
      </w:r>
    </w:p>
    <w:p w14:paraId="2F85B42F" w14:textId="2C43C24D" w:rsidR="00893737" w:rsidRDefault="00893737">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_Toc131158781 \h </w:instrText>
      </w:r>
      <w:r>
        <w:rPr>
          <w:noProof/>
        </w:rPr>
      </w:r>
      <w:r>
        <w:rPr>
          <w:noProof/>
        </w:rPr>
        <w:fldChar w:fldCharType="separate"/>
      </w:r>
      <w:r>
        <w:rPr>
          <w:noProof/>
        </w:rPr>
        <w:t>69</w:t>
      </w:r>
      <w:r>
        <w:rPr>
          <w:noProof/>
        </w:rPr>
        <w:fldChar w:fldCharType="end"/>
      </w:r>
    </w:p>
    <w:p w14:paraId="375E40F9" w14:textId="3D24E370" w:rsidR="00893737" w:rsidRDefault="00893737">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_Toc131158782 \h </w:instrText>
      </w:r>
      <w:r>
        <w:rPr>
          <w:noProof/>
        </w:rPr>
      </w:r>
      <w:r>
        <w:rPr>
          <w:noProof/>
        </w:rPr>
        <w:fldChar w:fldCharType="separate"/>
      </w:r>
      <w:r>
        <w:rPr>
          <w:noProof/>
        </w:rPr>
        <w:t>70</w:t>
      </w:r>
      <w:r>
        <w:rPr>
          <w:noProof/>
        </w:rPr>
        <w:fldChar w:fldCharType="end"/>
      </w:r>
    </w:p>
    <w:p w14:paraId="35EF5864" w14:textId="343F3D12" w:rsidR="00893737" w:rsidRDefault="00893737">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_Toc131158783 \h </w:instrText>
      </w:r>
      <w:r>
        <w:rPr>
          <w:noProof/>
        </w:rPr>
      </w:r>
      <w:r>
        <w:rPr>
          <w:noProof/>
        </w:rPr>
        <w:fldChar w:fldCharType="separate"/>
      </w:r>
      <w:r>
        <w:rPr>
          <w:noProof/>
        </w:rPr>
        <w:t>71</w:t>
      </w:r>
      <w:r>
        <w:rPr>
          <w:noProof/>
        </w:rPr>
        <w:fldChar w:fldCharType="end"/>
      </w:r>
    </w:p>
    <w:p w14:paraId="3A1EB631" w14:textId="0089F4F0" w:rsidR="00893737" w:rsidRDefault="00893737">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_Toc131158784 \h </w:instrText>
      </w:r>
      <w:r>
        <w:rPr>
          <w:noProof/>
        </w:rPr>
      </w:r>
      <w:r>
        <w:rPr>
          <w:noProof/>
        </w:rPr>
        <w:fldChar w:fldCharType="separate"/>
      </w:r>
      <w:r>
        <w:rPr>
          <w:noProof/>
        </w:rPr>
        <w:t>71</w:t>
      </w:r>
      <w:r>
        <w:rPr>
          <w:noProof/>
        </w:rPr>
        <w:fldChar w:fldCharType="end"/>
      </w:r>
    </w:p>
    <w:p w14:paraId="474042AD" w14:textId="7BFE030F" w:rsidR="00893737" w:rsidRDefault="00893737">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_Toc131158785 \h </w:instrText>
      </w:r>
      <w:r>
        <w:rPr>
          <w:noProof/>
        </w:rPr>
      </w:r>
      <w:r>
        <w:rPr>
          <w:noProof/>
        </w:rPr>
        <w:fldChar w:fldCharType="separate"/>
      </w:r>
      <w:r>
        <w:rPr>
          <w:noProof/>
        </w:rPr>
        <w:t>71</w:t>
      </w:r>
      <w:r>
        <w:rPr>
          <w:noProof/>
        </w:rPr>
        <w:fldChar w:fldCharType="end"/>
      </w:r>
    </w:p>
    <w:p w14:paraId="074ACEA1" w14:textId="3D75E3C6" w:rsidR="00893737" w:rsidRDefault="00893737">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_Toc131158786 \h </w:instrText>
      </w:r>
      <w:r>
        <w:rPr>
          <w:noProof/>
        </w:rPr>
      </w:r>
      <w:r>
        <w:rPr>
          <w:noProof/>
        </w:rPr>
        <w:fldChar w:fldCharType="separate"/>
      </w:r>
      <w:r>
        <w:rPr>
          <w:noProof/>
        </w:rPr>
        <w:t>71</w:t>
      </w:r>
      <w:r>
        <w:rPr>
          <w:noProof/>
        </w:rPr>
        <w:fldChar w:fldCharType="end"/>
      </w:r>
    </w:p>
    <w:p w14:paraId="5BE5998E" w14:textId="2F984632" w:rsidR="00893737" w:rsidRDefault="00893737">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_Toc131158787 \h </w:instrText>
      </w:r>
      <w:r>
        <w:rPr>
          <w:noProof/>
        </w:rPr>
      </w:r>
      <w:r>
        <w:rPr>
          <w:noProof/>
        </w:rPr>
        <w:fldChar w:fldCharType="separate"/>
      </w:r>
      <w:r>
        <w:rPr>
          <w:noProof/>
        </w:rPr>
        <w:t>71</w:t>
      </w:r>
      <w:r>
        <w:rPr>
          <w:noProof/>
        </w:rPr>
        <w:fldChar w:fldCharType="end"/>
      </w:r>
    </w:p>
    <w:p w14:paraId="1240B6BA" w14:textId="1BC4DCCD" w:rsidR="00893737" w:rsidRDefault="00893737">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_Toc131158788 \h </w:instrText>
      </w:r>
      <w:r>
        <w:rPr>
          <w:noProof/>
        </w:rPr>
      </w:r>
      <w:r>
        <w:rPr>
          <w:noProof/>
        </w:rPr>
        <w:fldChar w:fldCharType="separate"/>
      </w:r>
      <w:r>
        <w:rPr>
          <w:noProof/>
        </w:rPr>
        <w:t>73</w:t>
      </w:r>
      <w:r>
        <w:rPr>
          <w:noProof/>
        </w:rPr>
        <w:fldChar w:fldCharType="end"/>
      </w:r>
    </w:p>
    <w:p w14:paraId="57AEC4C0" w14:textId="3CDB222E" w:rsidR="00893737" w:rsidRDefault="00893737">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_Toc131158789 \h </w:instrText>
      </w:r>
      <w:r>
        <w:rPr>
          <w:noProof/>
        </w:rPr>
      </w:r>
      <w:r>
        <w:rPr>
          <w:noProof/>
        </w:rPr>
        <w:fldChar w:fldCharType="separate"/>
      </w:r>
      <w:r>
        <w:rPr>
          <w:noProof/>
        </w:rPr>
        <w:t>73</w:t>
      </w:r>
      <w:r>
        <w:rPr>
          <w:noProof/>
        </w:rPr>
        <w:fldChar w:fldCharType="end"/>
      </w:r>
    </w:p>
    <w:p w14:paraId="66BEE904" w14:textId="62041A06" w:rsidR="00893737" w:rsidRDefault="00893737">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_Toc131158790 \h </w:instrText>
      </w:r>
      <w:r>
        <w:rPr>
          <w:noProof/>
        </w:rPr>
      </w:r>
      <w:r>
        <w:rPr>
          <w:noProof/>
        </w:rPr>
        <w:fldChar w:fldCharType="separate"/>
      </w:r>
      <w:r>
        <w:rPr>
          <w:noProof/>
        </w:rPr>
        <w:t>73</w:t>
      </w:r>
      <w:r>
        <w:rPr>
          <w:noProof/>
        </w:rPr>
        <w:fldChar w:fldCharType="end"/>
      </w:r>
    </w:p>
    <w:p w14:paraId="44FE348A" w14:textId="6A2BA205" w:rsidR="00893737" w:rsidRDefault="00893737">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_Toc131158791 \h </w:instrText>
      </w:r>
      <w:r>
        <w:rPr>
          <w:noProof/>
        </w:rPr>
      </w:r>
      <w:r>
        <w:rPr>
          <w:noProof/>
        </w:rPr>
        <w:fldChar w:fldCharType="separate"/>
      </w:r>
      <w:r>
        <w:rPr>
          <w:noProof/>
        </w:rPr>
        <w:t>73</w:t>
      </w:r>
      <w:r>
        <w:rPr>
          <w:noProof/>
        </w:rPr>
        <w:fldChar w:fldCharType="end"/>
      </w:r>
    </w:p>
    <w:p w14:paraId="67327629" w14:textId="565BDDD8" w:rsidR="00893737" w:rsidRDefault="00893737">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_Toc131158792 \h </w:instrText>
      </w:r>
      <w:r>
        <w:rPr>
          <w:noProof/>
        </w:rPr>
      </w:r>
      <w:r>
        <w:rPr>
          <w:noProof/>
        </w:rPr>
        <w:fldChar w:fldCharType="separate"/>
      </w:r>
      <w:r>
        <w:rPr>
          <w:noProof/>
        </w:rPr>
        <w:t>74</w:t>
      </w:r>
      <w:r>
        <w:rPr>
          <w:noProof/>
        </w:rPr>
        <w:fldChar w:fldCharType="end"/>
      </w:r>
    </w:p>
    <w:p w14:paraId="15EBEF8B" w14:textId="4F9B8C18" w:rsidR="00893737" w:rsidRDefault="00893737">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_Toc131158793 \h </w:instrText>
      </w:r>
      <w:r>
        <w:rPr>
          <w:noProof/>
        </w:rPr>
      </w:r>
      <w:r>
        <w:rPr>
          <w:noProof/>
        </w:rPr>
        <w:fldChar w:fldCharType="separate"/>
      </w:r>
      <w:r>
        <w:rPr>
          <w:noProof/>
        </w:rPr>
        <w:t>74</w:t>
      </w:r>
      <w:r>
        <w:rPr>
          <w:noProof/>
        </w:rPr>
        <w:fldChar w:fldCharType="end"/>
      </w:r>
    </w:p>
    <w:p w14:paraId="17516983" w14:textId="1882A30D" w:rsidR="00893737" w:rsidRDefault="00893737">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_Toc131158794 \h </w:instrText>
      </w:r>
      <w:r>
        <w:rPr>
          <w:noProof/>
        </w:rPr>
      </w:r>
      <w:r>
        <w:rPr>
          <w:noProof/>
        </w:rPr>
        <w:fldChar w:fldCharType="separate"/>
      </w:r>
      <w:r>
        <w:rPr>
          <w:noProof/>
        </w:rPr>
        <w:t>74</w:t>
      </w:r>
      <w:r>
        <w:rPr>
          <w:noProof/>
        </w:rPr>
        <w:fldChar w:fldCharType="end"/>
      </w:r>
    </w:p>
    <w:p w14:paraId="29497B0B" w14:textId="24F22456" w:rsidR="00893737" w:rsidRDefault="00893737">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_Toc131158795 \h </w:instrText>
      </w:r>
      <w:r>
        <w:rPr>
          <w:noProof/>
        </w:rPr>
      </w:r>
      <w:r>
        <w:rPr>
          <w:noProof/>
        </w:rPr>
        <w:fldChar w:fldCharType="separate"/>
      </w:r>
      <w:r>
        <w:rPr>
          <w:noProof/>
        </w:rPr>
        <w:t>75</w:t>
      </w:r>
      <w:r>
        <w:rPr>
          <w:noProof/>
        </w:rPr>
        <w:fldChar w:fldCharType="end"/>
      </w:r>
    </w:p>
    <w:p w14:paraId="03020E2C" w14:textId="03257D62" w:rsidR="00893737" w:rsidRDefault="00893737">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_Toc131158796 \h </w:instrText>
      </w:r>
      <w:r>
        <w:rPr>
          <w:noProof/>
        </w:rPr>
      </w:r>
      <w:r>
        <w:rPr>
          <w:noProof/>
        </w:rPr>
        <w:fldChar w:fldCharType="separate"/>
      </w:r>
      <w:r>
        <w:rPr>
          <w:noProof/>
        </w:rPr>
        <w:t>76</w:t>
      </w:r>
      <w:r>
        <w:rPr>
          <w:noProof/>
        </w:rPr>
        <w:fldChar w:fldCharType="end"/>
      </w:r>
    </w:p>
    <w:p w14:paraId="00E651CE" w14:textId="37EB6391" w:rsidR="00893737" w:rsidRDefault="00893737">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_Toc131158797 \h </w:instrText>
      </w:r>
      <w:r>
        <w:rPr>
          <w:noProof/>
        </w:rPr>
      </w:r>
      <w:r>
        <w:rPr>
          <w:noProof/>
        </w:rPr>
        <w:fldChar w:fldCharType="separate"/>
      </w:r>
      <w:r>
        <w:rPr>
          <w:noProof/>
        </w:rPr>
        <w:t>76</w:t>
      </w:r>
      <w:r>
        <w:rPr>
          <w:noProof/>
        </w:rPr>
        <w:fldChar w:fldCharType="end"/>
      </w:r>
    </w:p>
    <w:p w14:paraId="1EDCF893" w14:textId="240D8B84" w:rsidR="00893737" w:rsidRDefault="00893737">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_Toc131158798 \h </w:instrText>
      </w:r>
      <w:r>
        <w:rPr>
          <w:noProof/>
        </w:rPr>
      </w:r>
      <w:r>
        <w:rPr>
          <w:noProof/>
        </w:rPr>
        <w:fldChar w:fldCharType="separate"/>
      </w:r>
      <w:r>
        <w:rPr>
          <w:noProof/>
        </w:rPr>
        <w:t>77</w:t>
      </w:r>
      <w:r>
        <w:rPr>
          <w:noProof/>
        </w:rPr>
        <w:fldChar w:fldCharType="end"/>
      </w:r>
    </w:p>
    <w:p w14:paraId="1E38D460" w14:textId="7C950E34" w:rsidR="00893737" w:rsidRDefault="00893737">
      <w:pPr>
        <w:pStyle w:val="TOC3"/>
        <w:rPr>
          <w:rFonts w:asciiTheme="minorHAnsi" w:eastAsiaTheme="minorEastAsia" w:hAnsiTheme="minorHAnsi" w:cstheme="minorBidi"/>
          <w:noProof/>
          <w:sz w:val="22"/>
          <w:szCs w:val="22"/>
        </w:rPr>
      </w:pPr>
      <w:r w:rsidRPr="009A4434">
        <w:rPr>
          <w:noProof/>
          <w:lang w:val="fr-FR"/>
        </w:rPr>
        <w:t>6.4.3</w:t>
      </w:r>
      <w:r>
        <w:rPr>
          <w:rFonts w:asciiTheme="minorHAnsi" w:eastAsiaTheme="minorEastAsia" w:hAnsiTheme="minorHAnsi" w:cstheme="minorBidi"/>
          <w:noProof/>
          <w:sz w:val="22"/>
          <w:szCs w:val="22"/>
        </w:rPr>
        <w:tab/>
      </w:r>
      <w:r w:rsidRPr="009A4434">
        <w:rPr>
          <w:noProof/>
          <w:lang w:val="fr-FR"/>
        </w:rPr>
        <w:t>Unicast mode 5G ProSe Direct Communication</w:t>
      </w:r>
      <w:r>
        <w:rPr>
          <w:noProof/>
        </w:rPr>
        <w:tab/>
      </w:r>
      <w:r>
        <w:rPr>
          <w:noProof/>
        </w:rPr>
        <w:fldChar w:fldCharType="begin" w:fldLock="1"/>
      </w:r>
      <w:r>
        <w:rPr>
          <w:noProof/>
        </w:rPr>
        <w:instrText xml:space="preserve"> PAGEREF _Toc131158799 \h </w:instrText>
      </w:r>
      <w:r>
        <w:rPr>
          <w:noProof/>
        </w:rPr>
      </w:r>
      <w:r>
        <w:rPr>
          <w:noProof/>
        </w:rPr>
        <w:fldChar w:fldCharType="separate"/>
      </w:r>
      <w:r>
        <w:rPr>
          <w:noProof/>
        </w:rPr>
        <w:t>78</w:t>
      </w:r>
      <w:r>
        <w:rPr>
          <w:noProof/>
        </w:rPr>
        <w:fldChar w:fldCharType="end"/>
      </w:r>
    </w:p>
    <w:p w14:paraId="05381752" w14:textId="5BB7C262" w:rsidR="00893737" w:rsidRDefault="00893737">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_Toc131158800 \h </w:instrText>
      </w:r>
      <w:r>
        <w:rPr>
          <w:noProof/>
        </w:rPr>
      </w:r>
      <w:r>
        <w:rPr>
          <w:noProof/>
        </w:rPr>
        <w:fldChar w:fldCharType="separate"/>
      </w:r>
      <w:r>
        <w:rPr>
          <w:noProof/>
        </w:rPr>
        <w:t>78</w:t>
      </w:r>
      <w:r>
        <w:rPr>
          <w:noProof/>
        </w:rPr>
        <w:fldChar w:fldCharType="end"/>
      </w:r>
    </w:p>
    <w:p w14:paraId="53E3559B" w14:textId="0279B101" w:rsidR="00893737" w:rsidRDefault="00893737">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_Toc131158801 \h </w:instrText>
      </w:r>
      <w:r>
        <w:rPr>
          <w:noProof/>
        </w:rPr>
      </w:r>
      <w:r>
        <w:rPr>
          <w:noProof/>
        </w:rPr>
        <w:fldChar w:fldCharType="separate"/>
      </w:r>
      <w:r>
        <w:rPr>
          <w:noProof/>
        </w:rPr>
        <w:t>82</w:t>
      </w:r>
      <w:r>
        <w:rPr>
          <w:noProof/>
        </w:rPr>
        <w:fldChar w:fldCharType="end"/>
      </w:r>
    </w:p>
    <w:p w14:paraId="5357EEF7" w14:textId="08B84D61" w:rsidR="00893737" w:rsidRDefault="00893737">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_Toc131158802 \h </w:instrText>
      </w:r>
      <w:r>
        <w:rPr>
          <w:noProof/>
        </w:rPr>
      </w:r>
      <w:r>
        <w:rPr>
          <w:noProof/>
        </w:rPr>
        <w:fldChar w:fldCharType="separate"/>
      </w:r>
      <w:r>
        <w:rPr>
          <w:noProof/>
        </w:rPr>
        <w:t>83</w:t>
      </w:r>
      <w:r>
        <w:rPr>
          <w:noProof/>
        </w:rPr>
        <w:fldChar w:fldCharType="end"/>
      </w:r>
    </w:p>
    <w:p w14:paraId="6F775F2E" w14:textId="04EFD931" w:rsidR="00893737" w:rsidRDefault="00893737">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_Toc131158803 \h </w:instrText>
      </w:r>
      <w:r>
        <w:rPr>
          <w:noProof/>
        </w:rPr>
      </w:r>
      <w:r>
        <w:rPr>
          <w:noProof/>
        </w:rPr>
        <w:fldChar w:fldCharType="separate"/>
      </w:r>
      <w:r>
        <w:rPr>
          <w:noProof/>
        </w:rPr>
        <w:t>84</w:t>
      </w:r>
      <w:r>
        <w:rPr>
          <w:noProof/>
        </w:rPr>
        <w:fldChar w:fldCharType="end"/>
      </w:r>
    </w:p>
    <w:p w14:paraId="518B65AA" w14:textId="34A641B2" w:rsidR="00893737" w:rsidRDefault="00893737">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_Toc131158804 \h </w:instrText>
      </w:r>
      <w:r>
        <w:rPr>
          <w:noProof/>
        </w:rPr>
      </w:r>
      <w:r>
        <w:rPr>
          <w:noProof/>
        </w:rPr>
        <w:fldChar w:fldCharType="separate"/>
      </w:r>
      <w:r>
        <w:rPr>
          <w:noProof/>
        </w:rPr>
        <w:t>85</w:t>
      </w:r>
      <w:r>
        <w:rPr>
          <w:noProof/>
        </w:rPr>
        <w:fldChar w:fldCharType="end"/>
      </w:r>
    </w:p>
    <w:p w14:paraId="6BC811A2" w14:textId="468D98C2" w:rsidR="00893737" w:rsidRDefault="00893737">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_Toc131158805 \h </w:instrText>
      </w:r>
      <w:r>
        <w:rPr>
          <w:noProof/>
        </w:rPr>
      </w:r>
      <w:r>
        <w:rPr>
          <w:noProof/>
        </w:rPr>
        <w:fldChar w:fldCharType="separate"/>
      </w:r>
      <w:r>
        <w:rPr>
          <w:noProof/>
        </w:rPr>
        <w:t>86</w:t>
      </w:r>
      <w:r>
        <w:rPr>
          <w:noProof/>
        </w:rPr>
        <w:fldChar w:fldCharType="end"/>
      </w:r>
    </w:p>
    <w:p w14:paraId="75595CC0" w14:textId="1093C17C" w:rsidR="00893737" w:rsidRDefault="00893737">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_Toc131158806 \h </w:instrText>
      </w:r>
      <w:r>
        <w:rPr>
          <w:noProof/>
        </w:rPr>
      </w:r>
      <w:r>
        <w:rPr>
          <w:noProof/>
        </w:rPr>
        <w:fldChar w:fldCharType="separate"/>
      </w:r>
      <w:r>
        <w:rPr>
          <w:noProof/>
        </w:rPr>
        <w:t>87</w:t>
      </w:r>
      <w:r>
        <w:rPr>
          <w:noProof/>
        </w:rPr>
        <w:fldChar w:fldCharType="end"/>
      </w:r>
    </w:p>
    <w:p w14:paraId="004816FB" w14:textId="4A5BF80B" w:rsidR="00893737" w:rsidRDefault="00893737">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_Toc131158807 \h </w:instrText>
      </w:r>
      <w:r>
        <w:rPr>
          <w:noProof/>
        </w:rPr>
      </w:r>
      <w:r>
        <w:rPr>
          <w:noProof/>
        </w:rPr>
        <w:fldChar w:fldCharType="separate"/>
      </w:r>
      <w:r>
        <w:rPr>
          <w:noProof/>
        </w:rPr>
        <w:t>87</w:t>
      </w:r>
      <w:r>
        <w:rPr>
          <w:noProof/>
        </w:rPr>
        <w:fldChar w:fldCharType="end"/>
      </w:r>
    </w:p>
    <w:p w14:paraId="68A65DF1" w14:textId="443EBF9C" w:rsidR="00893737" w:rsidRDefault="00893737">
      <w:pPr>
        <w:pStyle w:val="TOC4"/>
        <w:rPr>
          <w:rFonts w:asciiTheme="minorHAnsi" w:eastAsiaTheme="minorEastAsia" w:hAnsiTheme="minorHAnsi" w:cstheme="minorBidi"/>
          <w:noProof/>
          <w:sz w:val="22"/>
          <w:szCs w:val="22"/>
        </w:rPr>
      </w:pPr>
      <w:r>
        <w:rPr>
          <w:noProof/>
          <w:lang w:eastAsia="zh-CN"/>
        </w:rPr>
        <w:lastRenderedPageBreak/>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_Toc131158808 \h </w:instrText>
      </w:r>
      <w:r>
        <w:rPr>
          <w:noProof/>
        </w:rPr>
      </w:r>
      <w:r>
        <w:rPr>
          <w:noProof/>
        </w:rPr>
        <w:fldChar w:fldCharType="separate"/>
      </w:r>
      <w:r>
        <w:rPr>
          <w:noProof/>
        </w:rPr>
        <w:t>87</w:t>
      </w:r>
      <w:r>
        <w:rPr>
          <w:noProof/>
        </w:rPr>
        <w:fldChar w:fldCharType="end"/>
      </w:r>
    </w:p>
    <w:p w14:paraId="516EE0AF" w14:textId="4CE25747" w:rsidR="00893737" w:rsidRDefault="00893737">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_Toc131158809 \h </w:instrText>
      </w:r>
      <w:r>
        <w:rPr>
          <w:noProof/>
        </w:rPr>
      </w:r>
      <w:r>
        <w:rPr>
          <w:noProof/>
        </w:rPr>
        <w:fldChar w:fldCharType="separate"/>
      </w:r>
      <w:r>
        <w:rPr>
          <w:noProof/>
        </w:rPr>
        <w:t>90</w:t>
      </w:r>
      <w:r>
        <w:rPr>
          <w:noProof/>
        </w:rPr>
        <w:fldChar w:fldCharType="end"/>
      </w:r>
    </w:p>
    <w:p w14:paraId="25AE84A6" w14:textId="30CA66C3" w:rsidR="00893737" w:rsidRDefault="00893737">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_Toc131158810 \h </w:instrText>
      </w:r>
      <w:r>
        <w:rPr>
          <w:noProof/>
        </w:rPr>
      </w:r>
      <w:r>
        <w:rPr>
          <w:noProof/>
        </w:rPr>
        <w:fldChar w:fldCharType="separate"/>
      </w:r>
      <w:r>
        <w:rPr>
          <w:noProof/>
        </w:rPr>
        <w:t>90</w:t>
      </w:r>
      <w:r>
        <w:rPr>
          <w:noProof/>
        </w:rPr>
        <w:fldChar w:fldCharType="end"/>
      </w:r>
    </w:p>
    <w:p w14:paraId="33239D70" w14:textId="6C3151E1" w:rsidR="00893737" w:rsidRDefault="00893737">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9A4434">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_Toc131158811 \h </w:instrText>
      </w:r>
      <w:r>
        <w:rPr>
          <w:noProof/>
        </w:rPr>
      </w:r>
      <w:r>
        <w:rPr>
          <w:noProof/>
        </w:rPr>
        <w:fldChar w:fldCharType="separate"/>
      </w:r>
      <w:r>
        <w:rPr>
          <w:noProof/>
        </w:rPr>
        <w:t>92</w:t>
      </w:r>
      <w:r>
        <w:rPr>
          <w:noProof/>
        </w:rPr>
        <w:fldChar w:fldCharType="end"/>
      </w:r>
    </w:p>
    <w:p w14:paraId="785B8FF3" w14:textId="53207DDF" w:rsidR="00893737" w:rsidRDefault="00893737">
      <w:pPr>
        <w:pStyle w:val="TOC5"/>
        <w:rPr>
          <w:rFonts w:asciiTheme="minorHAnsi" w:eastAsiaTheme="minorEastAsia" w:hAnsiTheme="minorHAnsi" w:cstheme="minorBidi"/>
          <w:noProof/>
          <w:sz w:val="22"/>
          <w:szCs w:val="22"/>
        </w:rPr>
      </w:pPr>
      <w:r>
        <w:rPr>
          <w:noProof/>
        </w:rPr>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_Toc131158812 \h </w:instrText>
      </w:r>
      <w:r>
        <w:rPr>
          <w:noProof/>
        </w:rPr>
      </w:r>
      <w:r>
        <w:rPr>
          <w:noProof/>
        </w:rPr>
        <w:fldChar w:fldCharType="separate"/>
      </w:r>
      <w:r>
        <w:rPr>
          <w:noProof/>
        </w:rPr>
        <w:t>92</w:t>
      </w:r>
      <w:r>
        <w:rPr>
          <w:noProof/>
        </w:rPr>
        <w:fldChar w:fldCharType="end"/>
      </w:r>
    </w:p>
    <w:p w14:paraId="6BAE5B4E" w14:textId="1FBF988E" w:rsidR="00893737" w:rsidRDefault="00893737">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_Toc131158813 \h </w:instrText>
      </w:r>
      <w:r>
        <w:rPr>
          <w:noProof/>
        </w:rPr>
      </w:r>
      <w:r>
        <w:rPr>
          <w:noProof/>
        </w:rPr>
        <w:fldChar w:fldCharType="separate"/>
      </w:r>
      <w:r>
        <w:rPr>
          <w:noProof/>
        </w:rPr>
        <w:t>92</w:t>
      </w:r>
      <w:r>
        <w:rPr>
          <w:noProof/>
        </w:rPr>
        <w:fldChar w:fldCharType="end"/>
      </w:r>
    </w:p>
    <w:p w14:paraId="1AF1AD42" w14:textId="2945FEE5" w:rsidR="00893737" w:rsidRDefault="00893737">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_Toc131158814 \h </w:instrText>
      </w:r>
      <w:r>
        <w:rPr>
          <w:noProof/>
        </w:rPr>
      </w:r>
      <w:r>
        <w:rPr>
          <w:noProof/>
        </w:rPr>
        <w:fldChar w:fldCharType="separate"/>
      </w:r>
      <w:r>
        <w:rPr>
          <w:noProof/>
        </w:rPr>
        <w:t>94</w:t>
      </w:r>
      <w:r>
        <w:rPr>
          <w:noProof/>
        </w:rPr>
        <w:fldChar w:fldCharType="end"/>
      </w:r>
    </w:p>
    <w:p w14:paraId="4490826F" w14:textId="65D7035C" w:rsidR="00893737" w:rsidRDefault="00893737">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_Toc131158815 \h </w:instrText>
      </w:r>
      <w:r>
        <w:rPr>
          <w:noProof/>
        </w:rPr>
      </w:r>
      <w:r>
        <w:rPr>
          <w:noProof/>
        </w:rPr>
        <w:fldChar w:fldCharType="separate"/>
      </w:r>
      <w:r>
        <w:rPr>
          <w:noProof/>
        </w:rPr>
        <w:t>94</w:t>
      </w:r>
      <w:r>
        <w:rPr>
          <w:noProof/>
        </w:rPr>
        <w:fldChar w:fldCharType="end"/>
      </w:r>
    </w:p>
    <w:p w14:paraId="76E8C4C5" w14:textId="3EA6518A" w:rsidR="00893737" w:rsidRDefault="00893737">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_Toc131158816 \h </w:instrText>
      </w:r>
      <w:r>
        <w:rPr>
          <w:noProof/>
        </w:rPr>
      </w:r>
      <w:r>
        <w:rPr>
          <w:noProof/>
        </w:rPr>
        <w:fldChar w:fldCharType="separate"/>
      </w:r>
      <w:r>
        <w:rPr>
          <w:noProof/>
        </w:rPr>
        <w:t>94</w:t>
      </w:r>
      <w:r>
        <w:rPr>
          <w:noProof/>
        </w:rPr>
        <w:fldChar w:fldCharType="end"/>
      </w:r>
    </w:p>
    <w:p w14:paraId="5AD1C1B6" w14:textId="3BEF8F8E" w:rsidR="00893737" w:rsidRDefault="00893737">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_Toc131158817 \h </w:instrText>
      </w:r>
      <w:r>
        <w:rPr>
          <w:noProof/>
        </w:rPr>
      </w:r>
      <w:r>
        <w:rPr>
          <w:noProof/>
        </w:rPr>
        <w:fldChar w:fldCharType="separate"/>
      </w:r>
      <w:r>
        <w:rPr>
          <w:noProof/>
        </w:rPr>
        <w:t>94</w:t>
      </w:r>
      <w:r>
        <w:rPr>
          <w:noProof/>
        </w:rPr>
        <w:fldChar w:fldCharType="end"/>
      </w:r>
    </w:p>
    <w:p w14:paraId="3C013E9B" w14:textId="064D796D" w:rsidR="00893737" w:rsidRDefault="00893737">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_Toc131158818 \h </w:instrText>
      </w:r>
      <w:r>
        <w:rPr>
          <w:noProof/>
        </w:rPr>
      </w:r>
      <w:r>
        <w:rPr>
          <w:noProof/>
        </w:rPr>
        <w:fldChar w:fldCharType="separate"/>
      </w:r>
      <w:r>
        <w:rPr>
          <w:noProof/>
        </w:rPr>
        <w:t>95</w:t>
      </w:r>
      <w:r>
        <w:rPr>
          <w:noProof/>
        </w:rPr>
        <w:fldChar w:fldCharType="end"/>
      </w:r>
    </w:p>
    <w:p w14:paraId="16CB91D5" w14:textId="06DE7D07" w:rsidR="00893737" w:rsidRDefault="00893737">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_Toc131158819 \h </w:instrText>
      </w:r>
      <w:r>
        <w:rPr>
          <w:noProof/>
        </w:rPr>
      </w:r>
      <w:r>
        <w:rPr>
          <w:noProof/>
        </w:rPr>
        <w:fldChar w:fldCharType="separate"/>
      </w:r>
      <w:r>
        <w:rPr>
          <w:noProof/>
        </w:rPr>
        <w:t>96</w:t>
      </w:r>
      <w:r>
        <w:rPr>
          <w:noProof/>
        </w:rPr>
        <w:fldChar w:fldCharType="end"/>
      </w:r>
    </w:p>
    <w:p w14:paraId="1AA663D6" w14:textId="15ED3AEE" w:rsidR="00893737" w:rsidRDefault="00893737">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_Toc131158820 \h </w:instrText>
      </w:r>
      <w:r>
        <w:rPr>
          <w:noProof/>
        </w:rPr>
      </w:r>
      <w:r>
        <w:rPr>
          <w:noProof/>
        </w:rPr>
        <w:fldChar w:fldCharType="separate"/>
      </w:r>
      <w:r>
        <w:rPr>
          <w:noProof/>
        </w:rPr>
        <w:t>96</w:t>
      </w:r>
      <w:r>
        <w:rPr>
          <w:noProof/>
        </w:rPr>
        <w:fldChar w:fldCharType="end"/>
      </w:r>
    </w:p>
    <w:p w14:paraId="7C50B8D8" w14:textId="098D6BE7" w:rsidR="00893737" w:rsidRDefault="00893737">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_Toc131158821 \h </w:instrText>
      </w:r>
      <w:r>
        <w:rPr>
          <w:noProof/>
        </w:rPr>
      </w:r>
      <w:r>
        <w:rPr>
          <w:noProof/>
        </w:rPr>
        <w:fldChar w:fldCharType="separate"/>
      </w:r>
      <w:r>
        <w:rPr>
          <w:noProof/>
        </w:rPr>
        <w:t>97</w:t>
      </w:r>
      <w:r>
        <w:rPr>
          <w:noProof/>
        </w:rPr>
        <w:fldChar w:fldCharType="end"/>
      </w:r>
    </w:p>
    <w:p w14:paraId="3FD027D6" w14:textId="566D6A03" w:rsidR="00893737" w:rsidRDefault="00893737">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_Toc131158822 \h </w:instrText>
      </w:r>
      <w:r>
        <w:rPr>
          <w:noProof/>
        </w:rPr>
      </w:r>
      <w:r>
        <w:rPr>
          <w:noProof/>
        </w:rPr>
        <w:fldChar w:fldCharType="separate"/>
      </w:r>
      <w:r>
        <w:rPr>
          <w:noProof/>
        </w:rPr>
        <w:t>97</w:t>
      </w:r>
      <w:r>
        <w:rPr>
          <w:noProof/>
        </w:rPr>
        <w:fldChar w:fldCharType="end"/>
      </w:r>
    </w:p>
    <w:p w14:paraId="2F950FD7" w14:textId="1ED1AEEB"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w:t>
      </w:r>
      <w:r w:rsidRPr="009A4434">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_Toc131158823 \h </w:instrText>
      </w:r>
      <w:r>
        <w:rPr>
          <w:noProof/>
        </w:rPr>
      </w:r>
      <w:r>
        <w:rPr>
          <w:noProof/>
        </w:rPr>
        <w:fldChar w:fldCharType="separate"/>
      </w:r>
      <w:r>
        <w:rPr>
          <w:noProof/>
        </w:rPr>
        <w:t>97</w:t>
      </w:r>
      <w:r>
        <w:rPr>
          <w:noProof/>
        </w:rPr>
        <w:fldChar w:fldCharType="end"/>
      </w:r>
    </w:p>
    <w:p w14:paraId="048D6F72" w14:textId="4D4A2F3A"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_Toc131158824 \h </w:instrText>
      </w:r>
      <w:r>
        <w:rPr>
          <w:noProof/>
        </w:rPr>
      </w:r>
      <w:r>
        <w:rPr>
          <w:noProof/>
        </w:rPr>
        <w:fldChar w:fldCharType="separate"/>
      </w:r>
      <w:r>
        <w:rPr>
          <w:noProof/>
        </w:rPr>
        <w:t>98</w:t>
      </w:r>
      <w:r>
        <w:rPr>
          <w:noProof/>
        </w:rPr>
        <w:fldChar w:fldCharType="end"/>
      </w:r>
    </w:p>
    <w:p w14:paraId="40F90EB4" w14:textId="5437A062"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_Toc131158825 \h </w:instrText>
      </w:r>
      <w:r>
        <w:rPr>
          <w:noProof/>
        </w:rPr>
      </w:r>
      <w:r>
        <w:rPr>
          <w:noProof/>
        </w:rPr>
        <w:fldChar w:fldCharType="separate"/>
      </w:r>
      <w:r>
        <w:rPr>
          <w:noProof/>
        </w:rPr>
        <w:t>98</w:t>
      </w:r>
      <w:r>
        <w:rPr>
          <w:noProof/>
        </w:rPr>
        <w:fldChar w:fldCharType="end"/>
      </w:r>
    </w:p>
    <w:p w14:paraId="2DB5E243" w14:textId="01687B74"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_Toc131158826 \h </w:instrText>
      </w:r>
      <w:r>
        <w:rPr>
          <w:noProof/>
        </w:rPr>
      </w:r>
      <w:r>
        <w:rPr>
          <w:noProof/>
        </w:rPr>
        <w:fldChar w:fldCharType="separate"/>
      </w:r>
      <w:r>
        <w:rPr>
          <w:noProof/>
        </w:rPr>
        <w:t>98</w:t>
      </w:r>
      <w:r>
        <w:rPr>
          <w:noProof/>
        </w:rPr>
        <w:fldChar w:fldCharType="end"/>
      </w:r>
    </w:p>
    <w:p w14:paraId="35B5FA22" w14:textId="5E59F809"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w:t>
      </w:r>
      <w:r>
        <w:rPr>
          <w:noProof/>
        </w:rPr>
        <w:t>.</w:t>
      </w:r>
      <w:r w:rsidRPr="009A4434">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_Toc131158827 \h </w:instrText>
      </w:r>
      <w:r>
        <w:rPr>
          <w:noProof/>
        </w:rPr>
      </w:r>
      <w:r>
        <w:rPr>
          <w:noProof/>
        </w:rPr>
        <w:fldChar w:fldCharType="separate"/>
      </w:r>
      <w:r>
        <w:rPr>
          <w:noProof/>
        </w:rPr>
        <w:t>98</w:t>
      </w:r>
      <w:r>
        <w:rPr>
          <w:noProof/>
        </w:rPr>
        <w:fldChar w:fldCharType="end"/>
      </w:r>
    </w:p>
    <w:p w14:paraId="2149C35E" w14:textId="69D4AF6F" w:rsidR="00893737" w:rsidRDefault="00893737">
      <w:pPr>
        <w:pStyle w:val="TOC3"/>
        <w:rPr>
          <w:rFonts w:asciiTheme="minorHAnsi" w:eastAsiaTheme="minorEastAsia" w:hAnsiTheme="minorHAnsi" w:cstheme="minorBidi"/>
          <w:noProof/>
          <w:sz w:val="22"/>
          <w:szCs w:val="22"/>
        </w:rPr>
      </w:pPr>
      <w:r w:rsidRPr="009A4434">
        <w:rPr>
          <w:rFonts w:eastAsia="SimSun"/>
          <w:noProof/>
          <w:lang w:eastAsia="zh-CN"/>
        </w:rPr>
        <w:t>6.6.7</w:t>
      </w:r>
      <w:r>
        <w:rPr>
          <w:rFonts w:asciiTheme="minorHAnsi" w:eastAsiaTheme="minorEastAsia" w:hAnsiTheme="minorHAnsi" w:cstheme="minorBidi"/>
          <w:noProof/>
          <w:sz w:val="22"/>
          <w:szCs w:val="22"/>
        </w:rPr>
        <w:tab/>
      </w:r>
      <w:r w:rsidRPr="009A4434">
        <w:rPr>
          <w:rFonts w:eastAsia="SimSun"/>
          <w:noProof/>
          <w:lang w:eastAsia="zh-CN"/>
        </w:rPr>
        <w:t>Delivery of PC5 QoS parameters for ProSe to NG-RAN</w:t>
      </w:r>
      <w:r>
        <w:rPr>
          <w:noProof/>
        </w:rPr>
        <w:tab/>
      </w:r>
      <w:r>
        <w:rPr>
          <w:noProof/>
        </w:rPr>
        <w:fldChar w:fldCharType="begin" w:fldLock="1"/>
      </w:r>
      <w:r>
        <w:rPr>
          <w:noProof/>
        </w:rPr>
        <w:instrText xml:space="preserve"> PAGEREF _Toc131158828 \h </w:instrText>
      </w:r>
      <w:r>
        <w:rPr>
          <w:noProof/>
        </w:rPr>
      </w:r>
      <w:r>
        <w:rPr>
          <w:noProof/>
        </w:rPr>
        <w:fldChar w:fldCharType="separate"/>
      </w:r>
      <w:r>
        <w:rPr>
          <w:noProof/>
        </w:rPr>
        <w:t>98</w:t>
      </w:r>
      <w:r>
        <w:rPr>
          <w:noProof/>
        </w:rPr>
        <w:fldChar w:fldCharType="end"/>
      </w:r>
    </w:p>
    <w:p w14:paraId="25D8BEE6" w14:textId="135875A1" w:rsidR="00893737" w:rsidRDefault="00893737">
      <w:pPr>
        <w:pStyle w:val="TOC1"/>
        <w:rPr>
          <w:rFonts w:asciiTheme="minorHAnsi" w:eastAsiaTheme="minorEastAsia" w:hAnsiTheme="minorHAnsi" w:cstheme="minorBidi"/>
          <w:noProof/>
          <w:szCs w:val="22"/>
        </w:rPr>
      </w:pPr>
      <w:r w:rsidRPr="009A4434">
        <w:rPr>
          <w:rFonts w:eastAsia="SimSun"/>
          <w:noProof/>
          <w:lang w:eastAsia="zh-CN"/>
        </w:rPr>
        <w:t>7</w:t>
      </w:r>
      <w:r>
        <w:rPr>
          <w:rFonts w:asciiTheme="minorHAnsi" w:eastAsiaTheme="minorEastAsia" w:hAnsiTheme="minorHAnsi" w:cstheme="minorBidi"/>
          <w:noProof/>
          <w:szCs w:val="22"/>
        </w:rPr>
        <w:tab/>
      </w:r>
      <w:r w:rsidRPr="009A4434">
        <w:rPr>
          <w:rFonts w:eastAsia="SimSun"/>
          <w:noProof/>
          <w:lang w:eastAsia="zh-CN"/>
        </w:rPr>
        <w:t>Network Function Services</w:t>
      </w:r>
      <w:r>
        <w:rPr>
          <w:noProof/>
        </w:rPr>
        <w:tab/>
      </w:r>
      <w:r>
        <w:rPr>
          <w:noProof/>
        </w:rPr>
        <w:fldChar w:fldCharType="begin" w:fldLock="1"/>
      </w:r>
      <w:r>
        <w:rPr>
          <w:noProof/>
        </w:rPr>
        <w:instrText xml:space="preserve"> PAGEREF _Toc131158829 \h </w:instrText>
      </w:r>
      <w:r>
        <w:rPr>
          <w:noProof/>
        </w:rPr>
      </w:r>
      <w:r>
        <w:rPr>
          <w:noProof/>
        </w:rPr>
        <w:fldChar w:fldCharType="separate"/>
      </w:r>
      <w:r>
        <w:rPr>
          <w:noProof/>
        </w:rPr>
        <w:t>99</w:t>
      </w:r>
      <w:r>
        <w:rPr>
          <w:noProof/>
        </w:rPr>
        <w:fldChar w:fldCharType="end"/>
      </w:r>
    </w:p>
    <w:p w14:paraId="0720378E" w14:textId="27CEEA98" w:rsidR="00893737" w:rsidRDefault="00893737">
      <w:pPr>
        <w:pStyle w:val="TOC2"/>
        <w:rPr>
          <w:rFonts w:asciiTheme="minorHAnsi" w:eastAsiaTheme="minorEastAsia" w:hAnsiTheme="minorHAnsi" w:cstheme="minorBidi"/>
          <w:noProof/>
          <w:sz w:val="22"/>
          <w:szCs w:val="22"/>
        </w:rPr>
      </w:pPr>
      <w:r w:rsidRPr="009A4434">
        <w:rPr>
          <w:rFonts w:eastAsia="SimSun"/>
          <w:noProof/>
          <w:lang w:eastAsia="zh-CN"/>
        </w:rPr>
        <w:t>7</w:t>
      </w:r>
      <w:r>
        <w:rPr>
          <w:noProof/>
          <w:lang w:eastAsia="ko-KR"/>
        </w:rPr>
        <w:t>.</w:t>
      </w:r>
      <w:r w:rsidRPr="009A4434">
        <w:rPr>
          <w:rFonts w:eastAsia="SimSun"/>
          <w:noProof/>
          <w:lang w:eastAsia="zh-CN"/>
        </w:rPr>
        <w:t>1</w:t>
      </w:r>
      <w:r>
        <w:rPr>
          <w:rFonts w:asciiTheme="minorHAnsi" w:eastAsiaTheme="minorEastAsia" w:hAnsiTheme="minorHAnsi" w:cstheme="minorBidi"/>
          <w:noProof/>
          <w:sz w:val="22"/>
          <w:szCs w:val="22"/>
        </w:rPr>
        <w:tab/>
      </w:r>
      <w:r w:rsidRPr="009A4434">
        <w:rPr>
          <w:rFonts w:eastAsia="SimSun"/>
          <w:noProof/>
          <w:lang w:eastAsia="zh-CN"/>
        </w:rPr>
        <w:t>5G DDNMF Services</w:t>
      </w:r>
      <w:r>
        <w:rPr>
          <w:noProof/>
        </w:rPr>
        <w:tab/>
      </w:r>
      <w:r>
        <w:rPr>
          <w:noProof/>
        </w:rPr>
        <w:fldChar w:fldCharType="begin" w:fldLock="1"/>
      </w:r>
      <w:r>
        <w:rPr>
          <w:noProof/>
        </w:rPr>
        <w:instrText xml:space="preserve"> PAGEREF _Toc131158830 \h </w:instrText>
      </w:r>
      <w:r>
        <w:rPr>
          <w:noProof/>
        </w:rPr>
      </w:r>
      <w:r>
        <w:rPr>
          <w:noProof/>
        </w:rPr>
        <w:fldChar w:fldCharType="separate"/>
      </w:r>
      <w:r>
        <w:rPr>
          <w:noProof/>
        </w:rPr>
        <w:t>99</w:t>
      </w:r>
      <w:r>
        <w:rPr>
          <w:noProof/>
        </w:rPr>
        <w:fldChar w:fldCharType="end"/>
      </w:r>
    </w:p>
    <w:p w14:paraId="79FFE653" w14:textId="09104180" w:rsidR="00893737" w:rsidRDefault="00893737">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_Toc131158831 \h </w:instrText>
      </w:r>
      <w:r>
        <w:rPr>
          <w:noProof/>
        </w:rPr>
      </w:r>
      <w:r>
        <w:rPr>
          <w:noProof/>
        </w:rPr>
        <w:fldChar w:fldCharType="separate"/>
      </w:r>
      <w:r>
        <w:rPr>
          <w:noProof/>
        </w:rPr>
        <w:t>99</w:t>
      </w:r>
      <w:r>
        <w:rPr>
          <w:noProof/>
        </w:rPr>
        <w:fldChar w:fldCharType="end"/>
      </w:r>
    </w:p>
    <w:p w14:paraId="6933F0A4" w14:textId="3387DA6C" w:rsidR="00893737" w:rsidRDefault="00893737">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_Toc131158832 \h </w:instrText>
      </w:r>
      <w:r>
        <w:rPr>
          <w:noProof/>
        </w:rPr>
      </w:r>
      <w:r>
        <w:rPr>
          <w:noProof/>
        </w:rPr>
        <w:fldChar w:fldCharType="separate"/>
      </w:r>
      <w:r>
        <w:rPr>
          <w:noProof/>
        </w:rPr>
        <w:t>99</w:t>
      </w:r>
      <w:r>
        <w:rPr>
          <w:noProof/>
        </w:rPr>
        <w:fldChar w:fldCharType="end"/>
      </w:r>
    </w:p>
    <w:p w14:paraId="08A3B267" w14:textId="253C7711" w:rsidR="00893737" w:rsidRDefault="00893737">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_Toc131158833 \h </w:instrText>
      </w:r>
      <w:r>
        <w:rPr>
          <w:noProof/>
        </w:rPr>
      </w:r>
      <w:r>
        <w:rPr>
          <w:noProof/>
        </w:rPr>
        <w:fldChar w:fldCharType="separate"/>
      </w:r>
      <w:r>
        <w:rPr>
          <w:noProof/>
        </w:rPr>
        <w:t>99</w:t>
      </w:r>
      <w:r>
        <w:rPr>
          <w:noProof/>
        </w:rPr>
        <w:fldChar w:fldCharType="end"/>
      </w:r>
    </w:p>
    <w:p w14:paraId="0AFFBF56" w14:textId="26FB95CE" w:rsidR="00893737" w:rsidRDefault="00893737">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_Toc131158834 \h </w:instrText>
      </w:r>
      <w:r>
        <w:rPr>
          <w:noProof/>
        </w:rPr>
      </w:r>
      <w:r>
        <w:rPr>
          <w:noProof/>
        </w:rPr>
        <w:fldChar w:fldCharType="separate"/>
      </w:r>
      <w:r>
        <w:rPr>
          <w:noProof/>
        </w:rPr>
        <w:t>99</w:t>
      </w:r>
      <w:r>
        <w:rPr>
          <w:noProof/>
        </w:rPr>
        <w:fldChar w:fldCharType="end"/>
      </w:r>
    </w:p>
    <w:p w14:paraId="105BF646" w14:textId="60F9EDA1" w:rsidR="00893737" w:rsidRDefault="00893737">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_Toc131158835 \h </w:instrText>
      </w:r>
      <w:r>
        <w:rPr>
          <w:noProof/>
        </w:rPr>
      </w:r>
      <w:r>
        <w:rPr>
          <w:noProof/>
        </w:rPr>
        <w:fldChar w:fldCharType="separate"/>
      </w:r>
      <w:r>
        <w:rPr>
          <w:noProof/>
        </w:rPr>
        <w:t>100</w:t>
      </w:r>
      <w:r>
        <w:rPr>
          <w:noProof/>
        </w:rPr>
        <w:fldChar w:fldCharType="end"/>
      </w:r>
    </w:p>
    <w:p w14:paraId="33039F77" w14:textId="73BDE55C" w:rsidR="00893737" w:rsidRDefault="00893737">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_Toc131158836 \h </w:instrText>
      </w:r>
      <w:r>
        <w:rPr>
          <w:noProof/>
        </w:rPr>
      </w:r>
      <w:r>
        <w:rPr>
          <w:noProof/>
        </w:rPr>
        <w:fldChar w:fldCharType="separate"/>
      </w:r>
      <w:r>
        <w:rPr>
          <w:noProof/>
        </w:rPr>
        <w:t>100</w:t>
      </w:r>
      <w:r>
        <w:rPr>
          <w:noProof/>
        </w:rPr>
        <w:fldChar w:fldCharType="end"/>
      </w:r>
    </w:p>
    <w:p w14:paraId="2D096F60" w14:textId="75509EDD" w:rsidR="00893737" w:rsidRDefault="00893737">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_Toc131158837 \h </w:instrText>
      </w:r>
      <w:r>
        <w:rPr>
          <w:noProof/>
        </w:rPr>
      </w:r>
      <w:r>
        <w:rPr>
          <w:noProof/>
        </w:rPr>
        <w:fldChar w:fldCharType="separate"/>
      </w:r>
      <w:r>
        <w:rPr>
          <w:noProof/>
        </w:rPr>
        <w:t>100</w:t>
      </w:r>
      <w:r>
        <w:rPr>
          <w:noProof/>
        </w:rPr>
        <w:fldChar w:fldCharType="end"/>
      </w:r>
    </w:p>
    <w:p w14:paraId="5E0272DD" w14:textId="3CE01B5A" w:rsidR="00893737" w:rsidRDefault="00893737">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_Toc131158838 \h </w:instrText>
      </w:r>
      <w:r>
        <w:rPr>
          <w:noProof/>
        </w:rPr>
      </w:r>
      <w:r>
        <w:rPr>
          <w:noProof/>
        </w:rPr>
        <w:fldChar w:fldCharType="separate"/>
      </w:r>
      <w:r>
        <w:rPr>
          <w:noProof/>
        </w:rPr>
        <w:t>101</w:t>
      </w:r>
      <w:r>
        <w:rPr>
          <w:noProof/>
        </w:rPr>
        <w:fldChar w:fldCharType="end"/>
      </w:r>
    </w:p>
    <w:p w14:paraId="1EFD82F2" w14:textId="162DBAE7" w:rsidR="00893737" w:rsidRDefault="00893737">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_Toc131158839 \h </w:instrText>
      </w:r>
      <w:r>
        <w:rPr>
          <w:noProof/>
        </w:rPr>
      </w:r>
      <w:r>
        <w:rPr>
          <w:noProof/>
        </w:rPr>
        <w:fldChar w:fldCharType="separate"/>
      </w:r>
      <w:r>
        <w:rPr>
          <w:noProof/>
        </w:rPr>
        <w:t>101</w:t>
      </w:r>
      <w:r>
        <w:rPr>
          <w:noProof/>
        </w:rPr>
        <w:fldChar w:fldCharType="end"/>
      </w:r>
    </w:p>
    <w:p w14:paraId="7E953EA6" w14:textId="7D78146D" w:rsidR="00893737" w:rsidRDefault="00893737">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_Toc131158840 \h </w:instrText>
      </w:r>
      <w:r>
        <w:rPr>
          <w:noProof/>
        </w:rPr>
      </w:r>
      <w:r>
        <w:rPr>
          <w:noProof/>
        </w:rPr>
        <w:fldChar w:fldCharType="separate"/>
      </w:r>
      <w:r>
        <w:rPr>
          <w:noProof/>
        </w:rPr>
        <w:t>101</w:t>
      </w:r>
      <w:r>
        <w:rPr>
          <w:noProof/>
        </w:rPr>
        <w:fldChar w:fldCharType="end"/>
      </w:r>
    </w:p>
    <w:p w14:paraId="3E91641C" w14:textId="3DDFD93A" w:rsidR="00893737" w:rsidRDefault="00893737">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_Toc131158841 \h </w:instrText>
      </w:r>
      <w:r>
        <w:rPr>
          <w:noProof/>
        </w:rPr>
      </w:r>
      <w:r>
        <w:rPr>
          <w:noProof/>
        </w:rPr>
        <w:fldChar w:fldCharType="separate"/>
      </w:r>
      <w:r>
        <w:rPr>
          <w:noProof/>
        </w:rPr>
        <w:t>101</w:t>
      </w:r>
      <w:r>
        <w:rPr>
          <w:noProof/>
        </w:rPr>
        <w:fldChar w:fldCharType="end"/>
      </w:r>
    </w:p>
    <w:p w14:paraId="6ABA5F1C" w14:textId="7F0E26DA" w:rsidR="00893737" w:rsidRDefault="00893737">
      <w:pPr>
        <w:pStyle w:val="TOC2"/>
        <w:rPr>
          <w:rFonts w:asciiTheme="minorHAnsi" w:eastAsiaTheme="minorEastAsia" w:hAnsiTheme="minorHAnsi" w:cstheme="minorBidi"/>
          <w:noProof/>
          <w:sz w:val="22"/>
          <w:szCs w:val="22"/>
        </w:rPr>
      </w:pPr>
      <w:r w:rsidRPr="009A4434">
        <w:rPr>
          <w:rFonts w:eastAsia="SimSun"/>
          <w:noProof/>
          <w:lang w:eastAsia="zh-CN"/>
        </w:rPr>
        <w:t>7</w:t>
      </w:r>
      <w:r>
        <w:rPr>
          <w:noProof/>
          <w:lang w:eastAsia="ko-KR"/>
        </w:rPr>
        <w:t>.</w:t>
      </w:r>
      <w:r w:rsidRPr="009A4434">
        <w:rPr>
          <w:rFonts w:eastAsia="SimSun"/>
          <w:noProof/>
          <w:lang w:eastAsia="zh-CN"/>
        </w:rPr>
        <w:t>2</w:t>
      </w:r>
      <w:r>
        <w:rPr>
          <w:rFonts w:asciiTheme="minorHAnsi" w:eastAsiaTheme="minorEastAsia" w:hAnsiTheme="minorHAnsi" w:cstheme="minorBidi"/>
          <w:noProof/>
          <w:sz w:val="22"/>
          <w:szCs w:val="22"/>
        </w:rPr>
        <w:tab/>
      </w:r>
      <w:r w:rsidRPr="009A4434">
        <w:rPr>
          <w:rFonts w:eastAsia="SimSun"/>
          <w:noProof/>
          <w:lang w:eastAsia="zh-CN"/>
        </w:rPr>
        <w:t>AF Services</w:t>
      </w:r>
      <w:r>
        <w:rPr>
          <w:noProof/>
        </w:rPr>
        <w:tab/>
      </w:r>
      <w:r>
        <w:rPr>
          <w:noProof/>
        </w:rPr>
        <w:fldChar w:fldCharType="begin" w:fldLock="1"/>
      </w:r>
      <w:r>
        <w:rPr>
          <w:noProof/>
        </w:rPr>
        <w:instrText xml:space="preserve"> PAGEREF _Toc131158842 \h </w:instrText>
      </w:r>
      <w:r>
        <w:rPr>
          <w:noProof/>
        </w:rPr>
      </w:r>
      <w:r>
        <w:rPr>
          <w:noProof/>
        </w:rPr>
        <w:fldChar w:fldCharType="separate"/>
      </w:r>
      <w:r>
        <w:rPr>
          <w:noProof/>
        </w:rPr>
        <w:t>102</w:t>
      </w:r>
      <w:r>
        <w:rPr>
          <w:noProof/>
        </w:rPr>
        <w:fldChar w:fldCharType="end"/>
      </w:r>
    </w:p>
    <w:p w14:paraId="0ADFA651" w14:textId="3A63E202" w:rsidR="00893737" w:rsidRDefault="00893737">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_Toc131158843 \h </w:instrText>
      </w:r>
      <w:r>
        <w:rPr>
          <w:noProof/>
        </w:rPr>
      </w:r>
      <w:r>
        <w:rPr>
          <w:noProof/>
        </w:rPr>
        <w:fldChar w:fldCharType="separate"/>
      </w:r>
      <w:r>
        <w:rPr>
          <w:noProof/>
        </w:rPr>
        <w:t>102</w:t>
      </w:r>
      <w:r>
        <w:rPr>
          <w:noProof/>
        </w:rPr>
        <w:fldChar w:fldCharType="end"/>
      </w:r>
    </w:p>
    <w:p w14:paraId="40FC2F8B" w14:textId="1378F5A1" w:rsidR="00893737" w:rsidRDefault="00893737">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_Toc131158844 \h </w:instrText>
      </w:r>
      <w:r>
        <w:rPr>
          <w:noProof/>
        </w:rPr>
      </w:r>
      <w:r>
        <w:rPr>
          <w:noProof/>
        </w:rPr>
        <w:fldChar w:fldCharType="separate"/>
      </w:r>
      <w:r>
        <w:rPr>
          <w:noProof/>
        </w:rPr>
        <w:t>102</w:t>
      </w:r>
      <w:r>
        <w:rPr>
          <w:noProof/>
        </w:rPr>
        <w:fldChar w:fldCharType="end"/>
      </w:r>
    </w:p>
    <w:p w14:paraId="25B8B13A" w14:textId="18381A4C" w:rsidR="00893737" w:rsidRDefault="00893737">
      <w:pPr>
        <w:pStyle w:val="TOC4"/>
        <w:rPr>
          <w:rFonts w:asciiTheme="minorHAnsi" w:eastAsiaTheme="minorEastAsia" w:hAnsiTheme="minorHAnsi" w:cstheme="minorBidi"/>
          <w:noProof/>
          <w:sz w:val="22"/>
          <w:szCs w:val="22"/>
        </w:rPr>
      </w:pPr>
      <w:r w:rsidRPr="009A4434">
        <w:rPr>
          <w:rFonts w:eastAsia="DengXian"/>
          <w:noProof/>
        </w:rPr>
        <w:t>7.2.2.1</w:t>
      </w:r>
      <w:r>
        <w:rPr>
          <w:rFonts w:asciiTheme="minorHAnsi" w:eastAsiaTheme="minorEastAsia" w:hAnsiTheme="minorHAnsi" w:cstheme="minorBidi"/>
          <w:noProof/>
          <w:sz w:val="22"/>
          <w:szCs w:val="22"/>
        </w:rPr>
        <w:tab/>
      </w:r>
      <w:r w:rsidRPr="009A4434">
        <w:rPr>
          <w:rFonts w:eastAsia="DengXian"/>
          <w:noProof/>
        </w:rPr>
        <w:t>General</w:t>
      </w:r>
      <w:r>
        <w:rPr>
          <w:noProof/>
        </w:rPr>
        <w:tab/>
      </w:r>
      <w:r>
        <w:rPr>
          <w:noProof/>
        </w:rPr>
        <w:fldChar w:fldCharType="begin" w:fldLock="1"/>
      </w:r>
      <w:r>
        <w:rPr>
          <w:noProof/>
        </w:rPr>
        <w:instrText xml:space="preserve"> PAGEREF _Toc131158845 \h </w:instrText>
      </w:r>
      <w:r>
        <w:rPr>
          <w:noProof/>
        </w:rPr>
      </w:r>
      <w:r>
        <w:rPr>
          <w:noProof/>
        </w:rPr>
        <w:fldChar w:fldCharType="separate"/>
      </w:r>
      <w:r>
        <w:rPr>
          <w:noProof/>
        </w:rPr>
        <w:t>102</w:t>
      </w:r>
      <w:r>
        <w:rPr>
          <w:noProof/>
        </w:rPr>
        <w:fldChar w:fldCharType="end"/>
      </w:r>
    </w:p>
    <w:p w14:paraId="3973CDB8" w14:textId="64A03E88" w:rsidR="00893737" w:rsidRDefault="00893737">
      <w:pPr>
        <w:pStyle w:val="TOC4"/>
        <w:rPr>
          <w:rFonts w:asciiTheme="minorHAnsi" w:eastAsiaTheme="minorEastAsia" w:hAnsiTheme="minorHAnsi" w:cstheme="minorBidi"/>
          <w:noProof/>
          <w:sz w:val="22"/>
          <w:szCs w:val="22"/>
        </w:rPr>
      </w:pPr>
      <w:r w:rsidRPr="009A4434">
        <w:rPr>
          <w:rFonts w:eastAsia="DengXian"/>
          <w:noProof/>
        </w:rPr>
        <w:t>7.2.2.2</w:t>
      </w:r>
      <w:r>
        <w:rPr>
          <w:rFonts w:asciiTheme="minorHAnsi" w:eastAsiaTheme="minorEastAsia" w:hAnsiTheme="minorHAnsi" w:cstheme="minorBidi"/>
          <w:noProof/>
          <w:sz w:val="22"/>
          <w:szCs w:val="22"/>
        </w:rPr>
        <w:tab/>
      </w:r>
      <w:r w:rsidRPr="009A4434">
        <w:rPr>
          <w:rFonts w:eastAsia="DengXian"/>
          <w:noProof/>
        </w:rPr>
        <w:t>Naf_ProSe_DiscoveryAuthorization service operation</w:t>
      </w:r>
      <w:r>
        <w:rPr>
          <w:noProof/>
        </w:rPr>
        <w:tab/>
      </w:r>
      <w:r>
        <w:rPr>
          <w:noProof/>
        </w:rPr>
        <w:fldChar w:fldCharType="begin" w:fldLock="1"/>
      </w:r>
      <w:r>
        <w:rPr>
          <w:noProof/>
        </w:rPr>
        <w:instrText xml:space="preserve"> PAGEREF _Toc131158846 \h </w:instrText>
      </w:r>
      <w:r>
        <w:rPr>
          <w:noProof/>
        </w:rPr>
      </w:r>
      <w:r>
        <w:rPr>
          <w:noProof/>
        </w:rPr>
        <w:fldChar w:fldCharType="separate"/>
      </w:r>
      <w:r>
        <w:rPr>
          <w:noProof/>
        </w:rPr>
        <w:t>102</w:t>
      </w:r>
      <w:r>
        <w:rPr>
          <w:noProof/>
        </w:rPr>
        <w:fldChar w:fldCharType="end"/>
      </w:r>
    </w:p>
    <w:p w14:paraId="2AA7E8E8" w14:textId="0F053441" w:rsidR="00893737" w:rsidRDefault="00893737">
      <w:pPr>
        <w:pStyle w:val="TOC4"/>
        <w:rPr>
          <w:rFonts w:asciiTheme="minorHAnsi" w:eastAsiaTheme="minorEastAsia" w:hAnsiTheme="minorHAnsi" w:cstheme="minorBidi"/>
          <w:noProof/>
          <w:sz w:val="22"/>
          <w:szCs w:val="22"/>
        </w:rPr>
      </w:pPr>
      <w:r>
        <w:rPr>
          <w:noProof/>
        </w:rPr>
        <w:t>7.2.2.</w:t>
      </w:r>
      <w:r w:rsidRPr="009A4434">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_Toc131158847 \h </w:instrText>
      </w:r>
      <w:r>
        <w:rPr>
          <w:noProof/>
        </w:rPr>
      </w:r>
      <w:r>
        <w:rPr>
          <w:noProof/>
        </w:rPr>
        <w:fldChar w:fldCharType="separate"/>
      </w:r>
      <w:r>
        <w:rPr>
          <w:noProof/>
        </w:rPr>
        <w:t>102</w:t>
      </w:r>
      <w:r>
        <w:rPr>
          <w:noProof/>
        </w:rPr>
        <w:fldChar w:fldCharType="end"/>
      </w:r>
    </w:p>
    <w:p w14:paraId="069ED6B0" w14:textId="54549CBF" w:rsidR="00893737" w:rsidRDefault="00893737">
      <w:pPr>
        <w:pStyle w:val="TOC4"/>
        <w:rPr>
          <w:rFonts w:asciiTheme="minorHAnsi" w:eastAsiaTheme="minorEastAsia" w:hAnsiTheme="minorHAnsi" w:cstheme="minorBidi"/>
          <w:noProof/>
          <w:sz w:val="22"/>
          <w:szCs w:val="22"/>
        </w:rPr>
      </w:pPr>
      <w:r>
        <w:rPr>
          <w:noProof/>
        </w:rPr>
        <w:t>7.2.2.</w:t>
      </w:r>
      <w:r w:rsidRPr="009A4434">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_Toc131158848 \h </w:instrText>
      </w:r>
      <w:r>
        <w:rPr>
          <w:noProof/>
        </w:rPr>
      </w:r>
      <w:r>
        <w:rPr>
          <w:noProof/>
        </w:rPr>
        <w:fldChar w:fldCharType="separate"/>
      </w:r>
      <w:r>
        <w:rPr>
          <w:noProof/>
        </w:rPr>
        <w:t>102</w:t>
      </w:r>
      <w:r>
        <w:rPr>
          <w:noProof/>
        </w:rPr>
        <w:fldChar w:fldCharType="end"/>
      </w:r>
    </w:p>
    <w:p w14:paraId="169EDF94" w14:textId="7E90D96C" w:rsidR="00893737" w:rsidRDefault="00893737">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_Toc131158849 \h </w:instrText>
      </w:r>
      <w:r>
        <w:rPr>
          <w:noProof/>
        </w:rPr>
      </w:r>
      <w:r>
        <w:rPr>
          <w:noProof/>
        </w:rPr>
        <w:fldChar w:fldCharType="separate"/>
      </w:r>
      <w:r>
        <w:rPr>
          <w:noProof/>
        </w:rPr>
        <w:t>104</w:t>
      </w:r>
      <w:r>
        <w:rPr>
          <w:noProof/>
        </w:rPr>
        <w:fldChar w:fldCharType="end"/>
      </w:r>
    </w:p>
    <w:p w14:paraId="27CDDFD6" w14:textId="67F3E8BC"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1" w:name="foreword"/>
      <w:bookmarkStart w:id="22" w:name="_Toc66701796"/>
      <w:bookmarkStart w:id="23" w:name="_Toc69883447"/>
      <w:bookmarkStart w:id="24" w:name="_Toc73625455"/>
      <w:bookmarkStart w:id="25" w:name="_Toc131158632"/>
      <w:bookmarkEnd w:id="21"/>
      <w:r w:rsidRPr="00CB5EC9">
        <w:lastRenderedPageBreak/>
        <w:t>Foreword</w:t>
      </w:r>
      <w:bookmarkEnd w:id="22"/>
      <w:bookmarkEnd w:id="23"/>
      <w:bookmarkEnd w:id="24"/>
      <w:bookmarkEnd w:id="25"/>
    </w:p>
    <w:p w14:paraId="29FF6D91" w14:textId="7F76FE0D" w:rsidR="00080512" w:rsidRPr="00CB5EC9" w:rsidRDefault="00080512">
      <w:r w:rsidRPr="00CB5EC9">
        <w:t xml:space="preserve">This Technical </w:t>
      </w:r>
      <w:bookmarkStart w:id="26" w:name="spectype3"/>
      <w:r w:rsidRPr="00CB5EC9">
        <w:t>Specification</w:t>
      </w:r>
      <w:bookmarkEnd w:id="26"/>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7" w:name="introduction"/>
      <w:bookmarkEnd w:id="27"/>
      <w:r w:rsidRPr="00CB5EC9">
        <w:br w:type="page"/>
      </w:r>
      <w:bookmarkStart w:id="28" w:name="scope"/>
      <w:bookmarkStart w:id="29" w:name="_Toc66692618"/>
      <w:bookmarkStart w:id="30" w:name="_Toc66701797"/>
      <w:bookmarkStart w:id="31" w:name="_Toc69883448"/>
      <w:bookmarkStart w:id="32" w:name="_Toc73625456"/>
      <w:bookmarkStart w:id="33" w:name="_Toc131158633"/>
      <w:bookmarkEnd w:id="28"/>
      <w:r w:rsidR="008C47BE" w:rsidRPr="00CB5EC9">
        <w:lastRenderedPageBreak/>
        <w:t>1</w:t>
      </w:r>
      <w:r w:rsidR="008C47BE" w:rsidRPr="00CB5EC9">
        <w:tab/>
        <w:t>Scope</w:t>
      </w:r>
      <w:bookmarkEnd w:id="29"/>
      <w:bookmarkEnd w:id="30"/>
      <w:bookmarkEnd w:id="31"/>
      <w:bookmarkEnd w:id="32"/>
      <w:bookmarkEnd w:id="33"/>
    </w:p>
    <w:p w14:paraId="7758BF9F" w14:textId="56A1627D" w:rsidR="008C47BE" w:rsidRPr="00CB5EC9" w:rsidRDefault="008C47BE" w:rsidP="008C47BE">
      <w:r w:rsidRPr="00CB5EC9">
        <w:t>The present document specifies the Stage 2 of the Proximity based Services (</w:t>
      </w:r>
      <w:proofErr w:type="spellStart"/>
      <w:r w:rsidRPr="00CB5EC9">
        <w:rPr>
          <w:noProof/>
        </w:rPr>
        <w:t>ProSe</w:t>
      </w:r>
      <w:proofErr w:type="spellEnd"/>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proofErr w:type="spellStart"/>
      <w:r w:rsidRPr="00CB5EC9">
        <w:t>ProSe</w:t>
      </w:r>
      <w:proofErr w:type="spellEnd"/>
      <w:r w:rsidRPr="00CB5EC9">
        <w:t xml:space="preserv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 xml:space="preserve">Security aspects of </w:t>
      </w:r>
      <w:proofErr w:type="spellStart"/>
      <w:r>
        <w:t>ProSe</w:t>
      </w:r>
      <w:proofErr w:type="spellEnd"/>
      <w:r>
        <w:t xml:space="preserve"> in 5GS are defined in TS 33.503 [29].</w:t>
      </w:r>
    </w:p>
    <w:p w14:paraId="44593C3C" w14:textId="77777777" w:rsidR="008C47BE" w:rsidRPr="00CB5EC9" w:rsidRDefault="008C47BE" w:rsidP="008C47BE">
      <w:pPr>
        <w:pStyle w:val="Heading1"/>
      </w:pPr>
      <w:bookmarkStart w:id="34" w:name="references"/>
      <w:bookmarkStart w:id="35" w:name="_Toc66692619"/>
      <w:bookmarkStart w:id="36" w:name="_Toc66701798"/>
      <w:bookmarkStart w:id="37" w:name="_Toc69883449"/>
      <w:bookmarkStart w:id="38" w:name="_Toc73625457"/>
      <w:bookmarkStart w:id="39" w:name="_Toc131158634"/>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7119032A" w:rsidR="008C47BE" w:rsidRPr="00CB5EC9" w:rsidRDefault="008C47BE" w:rsidP="008C47BE">
      <w:pPr>
        <w:pStyle w:val="EX"/>
      </w:pPr>
      <w:r w:rsidRPr="00CB5EC9">
        <w:t>[1]</w:t>
      </w:r>
      <w:r w:rsidRPr="00CB5EC9">
        <w:tab/>
      </w:r>
      <w:r w:rsidR="00015BE1" w:rsidRPr="00CB5EC9">
        <w:t>3GPP</w:t>
      </w:r>
      <w:r w:rsidR="00015BE1">
        <w:t> </w:t>
      </w:r>
      <w:r w:rsidR="00015BE1" w:rsidRPr="00CB5EC9">
        <w:t>TR</w:t>
      </w:r>
      <w:r w:rsidR="00015BE1">
        <w:t> </w:t>
      </w:r>
      <w:r w:rsidR="00015BE1"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F1BC3BC" w:rsidR="008C47BE" w:rsidRPr="00CB5EC9" w:rsidRDefault="008C47BE" w:rsidP="008C47BE">
      <w:pPr>
        <w:pStyle w:val="EX"/>
      </w:pPr>
      <w:r w:rsidRPr="00CB5EC9">
        <w:t>[2]</w:t>
      </w:r>
      <w:r w:rsidRPr="00CB5EC9">
        <w:tab/>
      </w:r>
      <w:r w:rsidR="00015BE1" w:rsidRPr="00CB5EC9">
        <w:t>3GPP</w:t>
      </w:r>
      <w:r w:rsidR="00015BE1">
        <w:t> </w:t>
      </w:r>
      <w:r w:rsidR="00015BE1" w:rsidRPr="00CB5EC9">
        <w:t>TS</w:t>
      </w:r>
      <w:r w:rsidR="00015BE1">
        <w:t> </w:t>
      </w:r>
      <w:r w:rsidR="00015BE1"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1542AF0" w:rsidR="008C47BE" w:rsidRPr="00CB5EC9" w:rsidRDefault="008C47BE" w:rsidP="008C47BE">
      <w:pPr>
        <w:pStyle w:val="EX"/>
      </w:pPr>
      <w:r w:rsidRPr="00CB5EC9">
        <w:t>[3]</w:t>
      </w:r>
      <w:r w:rsidRPr="00CB5EC9">
        <w:tab/>
      </w:r>
      <w:r w:rsidR="00015BE1" w:rsidRPr="00CB5EC9">
        <w:t>3GPP</w:t>
      </w:r>
      <w:r w:rsidR="00015BE1">
        <w:t> </w:t>
      </w:r>
      <w:r w:rsidR="00015BE1" w:rsidRPr="00CB5EC9">
        <w:t>T</w:t>
      </w:r>
      <w:r w:rsidR="00015BE1" w:rsidRPr="00CB5EC9">
        <w:rPr>
          <w:lang w:eastAsia="zh-CN"/>
        </w:rPr>
        <w:t>S</w:t>
      </w:r>
      <w:r w:rsidR="00015BE1">
        <w:t> </w:t>
      </w:r>
      <w:r w:rsidR="00015BE1" w:rsidRPr="00CB5EC9">
        <w:t>2</w:t>
      </w:r>
      <w:r w:rsidR="00015BE1" w:rsidRPr="00CB5EC9">
        <w:rPr>
          <w:lang w:eastAsia="zh-CN"/>
        </w:rPr>
        <w:t>3</w:t>
      </w:r>
      <w:r w:rsidR="00015BE1" w:rsidRPr="00CB5EC9">
        <w:t>.</w:t>
      </w:r>
      <w:r w:rsidR="00015BE1" w:rsidRPr="00CB5EC9">
        <w:rPr>
          <w:lang w:eastAsia="zh-CN"/>
        </w:rPr>
        <w:t>3</w:t>
      </w:r>
      <w:r w:rsidR="00015BE1" w:rsidRPr="00CB5EC9">
        <w:t>0</w:t>
      </w:r>
      <w:r w:rsidR="00015BE1" w:rsidRPr="00CB5EC9">
        <w:rPr>
          <w:lang w:eastAsia="zh-CN"/>
        </w:rPr>
        <w:t>3</w:t>
      </w:r>
      <w:r w:rsidR="00015BE1" w:rsidRPr="00CB5EC9">
        <w:t>:</w:t>
      </w:r>
      <w:r w:rsidRPr="00CB5EC9">
        <w:t xml:space="preserve"> </w:t>
      </w:r>
      <w:r w:rsidR="0093004C" w:rsidRPr="00CB5EC9">
        <w:t>"</w:t>
      </w:r>
      <w:r w:rsidRPr="00CB5EC9">
        <w:t>Proximity-based services (</w:t>
      </w:r>
      <w:proofErr w:type="spellStart"/>
      <w:r w:rsidRPr="00CB5EC9">
        <w:t>ProSe</w:t>
      </w:r>
      <w:proofErr w:type="spellEnd"/>
      <w:r w:rsidRPr="00CB5EC9">
        <w:t>)</w:t>
      </w:r>
      <w:r w:rsidRPr="00CB5EC9">
        <w:rPr>
          <w:lang w:eastAsia="zh-CN"/>
        </w:rPr>
        <w:t>; Stage 2</w:t>
      </w:r>
      <w:r w:rsidR="0093004C" w:rsidRPr="00CB5EC9">
        <w:t>"</w:t>
      </w:r>
      <w:r w:rsidRPr="00CB5EC9">
        <w:t>.</w:t>
      </w:r>
    </w:p>
    <w:p w14:paraId="405FBBF5" w14:textId="27B5B74E" w:rsidR="008C47BE" w:rsidRPr="00CB5EC9" w:rsidRDefault="008C47BE" w:rsidP="008C47BE">
      <w:pPr>
        <w:pStyle w:val="EX"/>
      </w:pPr>
      <w:r w:rsidRPr="00CB5EC9">
        <w:t>[4]</w:t>
      </w:r>
      <w:r w:rsidRPr="00CB5EC9">
        <w:tab/>
      </w:r>
      <w:r w:rsidR="00015BE1" w:rsidRPr="00CB5EC9">
        <w:t>3GPP</w:t>
      </w:r>
      <w:r w:rsidR="00015BE1">
        <w:t> </w:t>
      </w:r>
      <w:r w:rsidR="00015BE1" w:rsidRPr="00CB5EC9">
        <w:t>TS</w:t>
      </w:r>
      <w:r w:rsidR="00015BE1">
        <w:t> </w:t>
      </w:r>
      <w:r w:rsidR="00015BE1"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5051881B" w:rsidR="008C47BE" w:rsidRPr="00CB5EC9" w:rsidRDefault="008C47BE" w:rsidP="008C47BE">
      <w:pPr>
        <w:pStyle w:val="EX"/>
      </w:pPr>
      <w:r w:rsidRPr="00CB5EC9">
        <w:t>[5]</w:t>
      </w:r>
      <w:r w:rsidRPr="00CB5EC9">
        <w:tab/>
      </w:r>
      <w:r w:rsidR="00015BE1" w:rsidRPr="00CB5EC9">
        <w:t>3GPP</w:t>
      </w:r>
      <w:r w:rsidR="00015BE1">
        <w:t> </w:t>
      </w:r>
      <w:r w:rsidR="00015BE1" w:rsidRPr="00CB5EC9">
        <w:t>TS</w:t>
      </w:r>
      <w:r w:rsidR="00015BE1">
        <w:t> </w:t>
      </w:r>
      <w:r w:rsidR="00015BE1"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7F5E78A9" w:rsidR="008C47BE" w:rsidRPr="00CB5EC9" w:rsidRDefault="008C47BE" w:rsidP="008C47BE">
      <w:pPr>
        <w:pStyle w:val="EX"/>
      </w:pPr>
      <w:r w:rsidRPr="00CB5EC9">
        <w:t>[6]</w:t>
      </w:r>
      <w:r w:rsidRPr="00CB5EC9">
        <w:tab/>
      </w:r>
      <w:r w:rsidR="00015BE1" w:rsidRPr="00CB5EC9">
        <w:t>3GPP</w:t>
      </w:r>
      <w:r w:rsidR="00015BE1">
        <w:t> </w:t>
      </w:r>
      <w:r w:rsidR="00015BE1" w:rsidRPr="00CB5EC9">
        <w:t>TS</w:t>
      </w:r>
      <w:r w:rsidR="00015BE1">
        <w:t> </w:t>
      </w:r>
      <w:r w:rsidR="00015BE1"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F81B974" w:rsidR="008C47BE" w:rsidRPr="00CB5EC9" w:rsidRDefault="008C47BE" w:rsidP="008C47BE">
      <w:pPr>
        <w:pStyle w:val="EX"/>
      </w:pPr>
      <w:r w:rsidRPr="00CB5EC9">
        <w:t>[7]</w:t>
      </w:r>
      <w:r w:rsidRPr="00CB5EC9">
        <w:tab/>
      </w:r>
      <w:r w:rsidR="00015BE1" w:rsidRPr="00CB5EC9">
        <w:t>3GPP</w:t>
      </w:r>
      <w:r w:rsidR="00015BE1">
        <w:t> </w:t>
      </w:r>
      <w:r w:rsidR="00015BE1" w:rsidRPr="00CB5EC9">
        <w:t>TS</w:t>
      </w:r>
      <w:r w:rsidR="00015BE1">
        <w:t> </w:t>
      </w:r>
      <w:r w:rsidR="00015BE1"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337A22BD" w:rsidR="008C47BE" w:rsidRPr="00CB5EC9" w:rsidRDefault="008C47BE" w:rsidP="008C47BE">
      <w:pPr>
        <w:pStyle w:val="EX"/>
      </w:pPr>
      <w:r w:rsidRPr="00CB5EC9">
        <w:t>[8]</w:t>
      </w:r>
      <w:r w:rsidRPr="00CB5EC9">
        <w:tab/>
      </w:r>
      <w:r w:rsidR="00015BE1" w:rsidRPr="00CB5EC9">
        <w:t>3GPP</w:t>
      </w:r>
      <w:r w:rsidR="00015BE1">
        <w:t> </w:t>
      </w:r>
      <w:r w:rsidR="00015BE1" w:rsidRPr="00CB5EC9">
        <w:t>TS</w:t>
      </w:r>
      <w:r w:rsidR="00015BE1">
        <w:t> </w:t>
      </w:r>
      <w:r w:rsidR="00015BE1"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77DBB900" w:rsidR="008C47BE" w:rsidRPr="00CB5EC9" w:rsidRDefault="008C47BE" w:rsidP="008C47BE">
      <w:pPr>
        <w:pStyle w:val="EX"/>
      </w:pPr>
      <w:r w:rsidRPr="00CB5EC9">
        <w:t>[9]</w:t>
      </w:r>
      <w:r w:rsidRPr="00CB5EC9">
        <w:tab/>
      </w:r>
      <w:r w:rsidR="00015BE1" w:rsidRPr="00CB5EC9">
        <w:t>3GPP</w:t>
      </w:r>
      <w:r w:rsidR="00015BE1">
        <w:t> </w:t>
      </w:r>
      <w:r w:rsidR="00015BE1" w:rsidRPr="00CB5EC9">
        <w:t>TS</w:t>
      </w:r>
      <w:r w:rsidR="00015BE1">
        <w:t> </w:t>
      </w:r>
      <w:r w:rsidR="00015BE1"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9C05AC9" w:rsidR="008C47BE" w:rsidRPr="00CB5EC9" w:rsidRDefault="008C47BE" w:rsidP="008C47BE">
      <w:pPr>
        <w:pStyle w:val="EX"/>
      </w:pPr>
      <w:r w:rsidRPr="00CB5EC9">
        <w:t>[11]</w:t>
      </w:r>
      <w:r w:rsidRPr="00CB5EC9">
        <w:tab/>
      </w:r>
      <w:r w:rsidR="00015BE1" w:rsidRPr="00CB5EC9">
        <w:t>3GPP</w:t>
      </w:r>
      <w:r w:rsidR="00015BE1">
        <w:t> </w:t>
      </w:r>
      <w:r w:rsidR="00015BE1" w:rsidRPr="00CB5EC9">
        <w:t>TS</w:t>
      </w:r>
      <w:r w:rsidR="00015BE1">
        <w:t> </w:t>
      </w:r>
      <w:r w:rsidR="00015BE1"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7F6B9AF1" w:rsidR="008C47BE" w:rsidRPr="00CB5EC9" w:rsidRDefault="008C47BE" w:rsidP="008C47BE">
      <w:pPr>
        <w:pStyle w:val="EX"/>
      </w:pPr>
      <w:r w:rsidRPr="00CB5EC9">
        <w:t>[12]</w:t>
      </w:r>
      <w:r w:rsidRPr="00CB5EC9">
        <w:tab/>
      </w:r>
      <w:r w:rsidR="00015BE1" w:rsidRPr="00CB5EC9">
        <w:t>3GPP</w:t>
      </w:r>
      <w:r w:rsidR="00015BE1">
        <w:t> </w:t>
      </w:r>
      <w:r w:rsidR="00015BE1" w:rsidRPr="00CB5EC9">
        <w:t>TS</w:t>
      </w:r>
      <w:r w:rsidR="00015BE1">
        <w:t> </w:t>
      </w:r>
      <w:r w:rsidR="00015BE1"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00BD0846" w:rsidR="008C47BE" w:rsidRPr="00CB5EC9" w:rsidRDefault="008C47BE" w:rsidP="008C47BE">
      <w:pPr>
        <w:pStyle w:val="EX"/>
      </w:pPr>
      <w:r w:rsidRPr="00CB5EC9">
        <w:t>[13]</w:t>
      </w:r>
      <w:r w:rsidRPr="00CB5EC9">
        <w:tab/>
      </w:r>
      <w:r w:rsidR="00015BE1" w:rsidRPr="00CB5EC9">
        <w:t>3GPP</w:t>
      </w:r>
      <w:r w:rsidR="00015BE1">
        <w:t> </w:t>
      </w:r>
      <w:r w:rsidR="00015BE1" w:rsidRPr="00CB5EC9">
        <w:t>TS</w:t>
      </w:r>
      <w:r w:rsidR="00015BE1">
        <w:t> </w:t>
      </w:r>
      <w:r w:rsidR="00015BE1"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2DFB1A26" w:rsidR="008C47BE" w:rsidRPr="00CB5EC9" w:rsidRDefault="008C47BE" w:rsidP="008C47BE">
      <w:pPr>
        <w:pStyle w:val="EX"/>
      </w:pPr>
      <w:r w:rsidRPr="00CB5EC9">
        <w:t>[14]</w:t>
      </w:r>
      <w:r w:rsidRPr="00CB5EC9">
        <w:tab/>
      </w:r>
      <w:r w:rsidR="00015BE1" w:rsidRPr="00CB5EC9">
        <w:t>3GPP</w:t>
      </w:r>
      <w:r w:rsidR="00015BE1">
        <w:t> </w:t>
      </w:r>
      <w:r w:rsidR="00015BE1" w:rsidRPr="00CB5EC9">
        <w:t>TS</w:t>
      </w:r>
      <w:r w:rsidR="00015BE1">
        <w:t> </w:t>
      </w:r>
      <w:r w:rsidR="00015BE1"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0FD1DA46" w:rsidR="008C47BE" w:rsidRPr="00CB5EC9" w:rsidRDefault="008C47BE" w:rsidP="008C47BE">
      <w:pPr>
        <w:pStyle w:val="EX"/>
      </w:pPr>
      <w:r w:rsidRPr="00CB5EC9">
        <w:t>[15]</w:t>
      </w:r>
      <w:r w:rsidRPr="00CB5EC9">
        <w:tab/>
      </w:r>
      <w:r w:rsidR="00015BE1" w:rsidRPr="00CB5EC9">
        <w:t>3GPP</w:t>
      </w:r>
      <w:r w:rsidR="00015BE1">
        <w:t> </w:t>
      </w:r>
      <w:r w:rsidR="00015BE1" w:rsidRPr="00CB5EC9">
        <w:t>TS</w:t>
      </w:r>
      <w:r w:rsidR="00015BE1">
        <w:t> </w:t>
      </w:r>
      <w:r w:rsidR="00015BE1"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1127E32C" w:rsidR="008C47BE" w:rsidRPr="00CB5EC9" w:rsidRDefault="008C47BE" w:rsidP="008C47BE">
      <w:pPr>
        <w:pStyle w:val="EX"/>
      </w:pPr>
      <w:r w:rsidRPr="00CB5EC9">
        <w:t>[16]</w:t>
      </w:r>
      <w:r w:rsidRPr="00CB5EC9">
        <w:tab/>
      </w:r>
      <w:r w:rsidR="00015BE1" w:rsidRPr="00CB5EC9">
        <w:t>3GPP</w:t>
      </w:r>
      <w:r w:rsidR="00015BE1">
        <w:t> </w:t>
      </w:r>
      <w:r w:rsidR="00015BE1" w:rsidRPr="00CB5EC9">
        <w:t>TS</w:t>
      </w:r>
      <w:r w:rsidR="00015BE1">
        <w:t> </w:t>
      </w:r>
      <w:r w:rsidR="00015BE1"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0633D3" w:rsidR="00890F9F" w:rsidRPr="00CB5EC9" w:rsidRDefault="00890F9F" w:rsidP="00890F9F">
      <w:pPr>
        <w:pStyle w:val="EX"/>
      </w:pPr>
      <w:bookmarkStart w:id="40" w:name="definitions"/>
      <w:bookmarkStart w:id="41" w:name="_Toc66692620"/>
      <w:bookmarkEnd w:id="40"/>
      <w:r w:rsidRPr="00CB5EC9">
        <w:t>[21]</w:t>
      </w:r>
      <w:r w:rsidRPr="00CB5EC9">
        <w:tab/>
      </w:r>
      <w:r w:rsidR="00015BE1" w:rsidRPr="00CB5EC9">
        <w:t>3GPP</w:t>
      </w:r>
      <w:r w:rsidR="00015BE1">
        <w:t> </w:t>
      </w:r>
      <w:r w:rsidR="00015BE1" w:rsidRPr="00CB5EC9">
        <w:t>TR</w:t>
      </w:r>
      <w:r w:rsidR="00015BE1">
        <w:t> </w:t>
      </w:r>
      <w:r w:rsidR="00015BE1" w:rsidRPr="00CB5EC9">
        <w:t>23.752:</w:t>
      </w:r>
      <w:r w:rsidRPr="00CB5EC9">
        <w:t xml:space="preserve"> </w:t>
      </w:r>
      <w:r w:rsidR="0093004C" w:rsidRPr="00CB5EC9">
        <w:t>"</w:t>
      </w:r>
      <w:r w:rsidRPr="00CB5EC9">
        <w:t>Study on system enhancement for Proximity based Services (</w:t>
      </w:r>
      <w:proofErr w:type="spellStart"/>
      <w:r w:rsidRPr="00CB5EC9">
        <w:t>ProSe</w:t>
      </w:r>
      <w:proofErr w:type="spellEnd"/>
      <w:r w:rsidRPr="00CB5EC9">
        <w:t>) in the 5G System (5GS)</w:t>
      </w:r>
      <w:r w:rsidR="0093004C" w:rsidRPr="00CB5EC9">
        <w:t>"</w:t>
      </w:r>
      <w:r w:rsidRPr="00CB5EC9">
        <w:t>.</w:t>
      </w:r>
    </w:p>
    <w:p w14:paraId="134C9E7F" w14:textId="11F6B32C"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w:t>
      </w:r>
      <w:proofErr w:type="spellStart"/>
      <w:r w:rsidRPr="00CB5EC9">
        <w:rPr>
          <w:rFonts w:eastAsia="DengXian"/>
        </w:rPr>
        <w:t>ProSe</w:t>
      </w:r>
      <w:proofErr w:type="spellEnd"/>
      <w:r w:rsidRPr="00CB5EC9">
        <w:rPr>
          <w:rFonts w:eastAsia="DengXian"/>
        </w:rPr>
        <w:t>) charging</w:t>
      </w:r>
      <w:r w:rsidR="0093004C" w:rsidRPr="00CB5EC9">
        <w:rPr>
          <w:rFonts w:eastAsia="DengXian"/>
        </w:rPr>
        <w:t>"</w:t>
      </w:r>
      <w:r w:rsidRPr="00CB5EC9">
        <w:rPr>
          <w:rFonts w:eastAsia="DengXian"/>
        </w:rPr>
        <w:t>.</w:t>
      </w:r>
    </w:p>
    <w:p w14:paraId="4547796F" w14:textId="5E19E161" w:rsidR="001C02FC" w:rsidRPr="00CB5EC9" w:rsidRDefault="001C02FC" w:rsidP="007054C8">
      <w:pPr>
        <w:pStyle w:val="EX"/>
      </w:pPr>
      <w:r w:rsidRPr="00CB5EC9">
        <w:rPr>
          <w:rFonts w:eastAsia="DengXian"/>
        </w:rPr>
        <w:t>[23]</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24.554:</w:t>
      </w:r>
      <w:r w:rsidRPr="00CB5EC9">
        <w:t xml:space="preserve"> </w:t>
      </w:r>
      <w:r w:rsidR="0093004C" w:rsidRPr="00CB5EC9">
        <w:t>"</w:t>
      </w:r>
      <w:r w:rsidR="00F64D3D" w:rsidRPr="00CB5EC9">
        <w:t>Proximity-services (</w:t>
      </w:r>
      <w:proofErr w:type="spellStart"/>
      <w:r w:rsidR="00F64D3D" w:rsidRPr="00CB5EC9">
        <w:t>ProSe</w:t>
      </w:r>
      <w:proofErr w:type="spellEnd"/>
      <w:r w:rsidR="00F64D3D" w:rsidRPr="00CB5EC9">
        <w:t>)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9824D92"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015BE1" w:rsidRPr="00CB5EC9">
        <w:rPr>
          <w:rFonts w:eastAsia="DengXian"/>
        </w:rPr>
        <w:t>3GPP</w:t>
      </w:r>
      <w:r w:rsidR="00015BE1">
        <w:rPr>
          <w:rFonts w:eastAsia="DengXian"/>
        </w:rPr>
        <w:t> </w:t>
      </w:r>
      <w:r w:rsidR="00015BE1" w:rsidRPr="00CB5EC9">
        <w:rPr>
          <w:rFonts w:eastAsia="DengXian"/>
        </w:rPr>
        <w:t>TS</w:t>
      </w:r>
      <w:r w:rsidR="00015BE1">
        <w:rPr>
          <w:rFonts w:eastAsia="DengXian"/>
        </w:rPr>
        <w:t> </w:t>
      </w:r>
      <w:r w:rsidR="00015BE1" w:rsidRPr="00CB5EC9">
        <w:rPr>
          <w:rFonts w:eastAsia="DengXian"/>
        </w:rPr>
        <w:t>38.351:</w:t>
      </w:r>
      <w:r w:rsidRPr="00CB5EC9">
        <w:rPr>
          <w:rFonts w:eastAsia="DengXian"/>
        </w:rPr>
        <w:t xml:space="preserve"> "NR; </w:t>
      </w:r>
      <w:proofErr w:type="spellStart"/>
      <w:r w:rsidRPr="00CB5EC9">
        <w:rPr>
          <w:rFonts w:eastAsia="DengXian"/>
        </w:rPr>
        <w:t>Sidelink</w:t>
      </w:r>
      <w:proofErr w:type="spellEnd"/>
      <w:r w:rsidRPr="00CB5EC9">
        <w:rPr>
          <w:rFonts w:eastAsia="DengXian"/>
        </w:rPr>
        <w:t xml:space="preserve"> Adaptation Layer Protocol".</w:t>
      </w:r>
    </w:p>
    <w:p w14:paraId="7A2BBD65" w14:textId="197C260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015BE1" w:rsidRPr="00CB5EC9">
        <w:rPr>
          <w:rFonts w:eastAsia="DengXian"/>
        </w:rPr>
        <w:t>3GPP</w:t>
      </w:r>
      <w:r w:rsidR="00015BE1">
        <w:rPr>
          <w:rFonts w:eastAsia="DengXian"/>
        </w:rPr>
        <w:t> TS 33.503:</w:t>
      </w:r>
      <w:r>
        <w:rPr>
          <w:rFonts w:eastAsia="DengXian"/>
        </w:rPr>
        <w:t xml:space="preserve"> "Security Aspects of Proximity based Services (</w:t>
      </w:r>
      <w:proofErr w:type="spellStart"/>
      <w:r>
        <w:rPr>
          <w:rFonts w:eastAsia="DengXian"/>
        </w:rPr>
        <w:t>ProSe</w:t>
      </w:r>
      <w:proofErr w:type="spellEnd"/>
      <w:r>
        <w:rPr>
          <w:rFonts w:eastAsia="DengXian"/>
        </w:rPr>
        <w:t>) in the 5G System (5GS)".</w:t>
      </w:r>
    </w:p>
    <w:p w14:paraId="7E4B419E" w14:textId="3B4A32DC"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015BE1" w:rsidRPr="00CB5EC9">
        <w:rPr>
          <w:rFonts w:eastAsia="DengXian"/>
        </w:rPr>
        <w:t>3GPP</w:t>
      </w:r>
      <w:r w:rsidR="00015BE1">
        <w:rPr>
          <w:rFonts w:eastAsia="DengXian"/>
        </w:rPr>
        <w:t> TS 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5" w:name="_Toc131158635"/>
      <w:r w:rsidRPr="00CB5EC9">
        <w:t>3</w:t>
      </w:r>
      <w:r w:rsidRPr="00CB5EC9">
        <w:tab/>
        <w:t>Definitions of terms and abbreviations</w:t>
      </w:r>
      <w:bookmarkEnd w:id="41"/>
      <w:bookmarkEnd w:id="42"/>
      <w:bookmarkEnd w:id="43"/>
      <w:bookmarkEnd w:id="44"/>
      <w:bookmarkEnd w:id="45"/>
    </w:p>
    <w:p w14:paraId="6FA5E539" w14:textId="77777777" w:rsidR="008C47BE" w:rsidRPr="00CB5EC9" w:rsidRDefault="008C47BE" w:rsidP="008C47BE">
      <w:pPr>
        <w:pStyle w:val="Heading2"/>
      </w:pPr>
      <w:bookmarkStart w:id="46" w:name="_Toc66692621"/>
      <w:bookmarkStart w:id="47" w:name="_Toc66701800"/>
      <w:bookmarkStart w:id="48" w:name="_Toc69883451"/>
      <w:bookmarkStart w:id="49" w:name="_Toc73625459"/>
      <w:bookmarkStart w:id="50" w:name="_Toc131158636"/>
      <w:r w:rsidRPr="00CB5EC9">
        <w:t>3.1</w:t>
      </w:r>
      <w:r w:rsidRPr="00CB5EC9">
        <w:tab/>
        <w:t>Terms</w:t>
      </w:r>
      <w:bookmarkEnd w:id="46"/>
      <w:bookmarkEnd w:id="47"/>
      <w:bookmarkEnd w:id="48"/>
      <w:bookmarkEnd w:id="49"/>
      <w:bookmarkEnd w:id="50"/>
    </w:p>
    <w:p w14:paraId="4A57BDDB" w14:textId="1B9E67B5" w:rsidR="008C47BE" w:rsidRPr="00CB5EC9" w:rsidRDefault="008C47BE" w:rsidP="008C47BE">
      <w:r w:rsidRPr="00CB5EC9">
        <w:t xml:space="preserve">For the purposes of the present document, the terms given in </w:t>
      </w:r>
      <w:r w:rsidR="00015BE1" w:rsidRPr="00CB5EC9">
        <w:t>TR</w:t>
      </w:r>
      <w:r w:rsidR="00015BE1">
        <w:t> </w:t>
      </w:r>
      <w:r w:rsidR="00015BE1" w:rsidRPr="00CB5EC9">
        <w:t>21.905</w:t>
      </w:r>
      <w:r w:rsidR="00015BE1">
        <w:t> </w:t>
      </w:r>
      <w:r w:rsidR="00015BE1" w:rsidRPr="00CB5EC9">
        <w:t>[</w:t>
      </w:r>
      <w:r w:rsidRPr="00CB5EC9">
        <w:t xml:space="preserve">1] and the following apply. A term defined in the present document takes precedence over the definition of the same term, if any, in </w:t>
      </w:r>
      <w:r w:rsidR="00015BE1" w:rsidRPr="00CB5EC9">
        <w:t>TR</w:t>
      </w:r>
      <w:r w:rsidR="00015BE1">
        <w:t> </w:t>
      </w:r>
      <w:r w:rsidR="00015BE1" w:rsidRPr="00CB5EC9">
        <w:t>21.905</w:t>
      </w:r>
      <w:r w:rsidR="00015BE1">
        <w:t> </w:t>
      </w:r>
      <w:r w:rsidR="00015BE1"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Pr="00CB5EC9">
        <w:t>Remote UE(s).</w:t>
      </w:r>
    </w:p>
    <w:p w14:paraId="19BEFBA4" w14:textId="3D88F8D4" w:rsidR="00E92DFD" w:rsidRPr="00CB5EC9" w:rsidRDefault="00E92DFD" w:rsidP="008C47BE">
      <w:r w:rsidRPr="00CB5EC9">
        <w:rPr>
          <w:rFonts w:eastAsia="SimSun"/>
          <w:b/>
          <w:lang w:eastAsia="zh-CN"/>
        </w:rPr>
        <w:t xml:space="preserve">5G </w:t>
      </w:r>
      <w:proofErr w:type="spellStart"/>
      <w:r w:rsidRPr="00CB5EC9">
        <w:rPr>
          <w:rFonts w:eastAsia="SimSun"/>
          <w:b/>
          <w:lang w:eastAsia="zh-CN"/>
        </w:rPr>
        <w:t>ProSe</w:t>
      </w:r>
      <w:proofErr w:type="spellEnd"/>
      <w:r w:rsidRPr="00CB5EC9">
        <w:rPr>
          <w:rFonts w:eastAsia="SimSun"/>
          <w:b/>
          <w:lang w:eastAsia="zh-CN"/>
        </w:rPr>
        <w:t xml:space="preserv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proofErr w:type="spellStart"/>
      <w:r w:rsidRPr="00CB5EC9">
        <w:t>ProSe</w:t>
      </w:r>
      <w:proofErr w:type="spellEnd"/>
      <w:r w:rsidRPr="00CB5EC9">
        <w:t>-enabled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lastRenderedPageBreak/>
        <w:t>Mode of communication:</w:t>
      </w:r>
      <w:r w:rsidRPr="00CB5EC9">
        <w:t xml:space="preserve"> Mode of communication to be used by the </w:t>
      </w:r>
      <w:r w:rsidR="00BD776A" w:rsidRPr="00CB5EC9">
        <w:rPr>
          <w:lang w:eastAsia="zh-CN"/>
        </w:rPr>
        <w:t xml:space="preserve">5G </w:t>
      </w:r>
      <w:proofErr w:type="spellStart"/>
      <w:r w:rsidR="00BD776A" w:rsidRPr="00CB5EC9">
        <w:rPr>
          <w:lang w:eastAsia="zh-CN"/>
        </w:rPr>
        <w:t>ProSe</w:t>
      </w:r>
      <w:proofErr w:type="spellEnd"/>
      <w:r w:rsidR="00BD776A" w:rsidRPr="00CB5EC9">
        <w:rPr>
          <w:lang w:eastAsia="zh-CN"/>
        </w:rPr>
        <w:t xml:space="preserve">-enabled </w:t>
      </w:r>
      <w:r w:rsidRPr="00CB5EC9">
        <w:t>UE over PC5 reference point, i.e. broadcast mode, groupcast mode or unicast mode.</w:t>
      </w:r>
    </w:p>
    <w:p w14:paraId="17D1A6CB" w14:textId="43C28ADF" w:rsidR="008C47BE" w:rsidRPr="00CB5EC9" w:rsidRDefault="008C47BE" w:rsidP="008C47BE">
      <w:pPr>
        <w:rPr>
          <w:lang w:eastAsia="ko-KR"/>
        </w:rPr>
      </w:pPr>
      <w:r w:rsidRPr="00CB5EC9">
        <w:rPr>
          <w:b/>
          <w:lang w:eastAsia="ko-KR"/>
        </w:rPr>
        <w:t xml:space="preserve">Open </w:t>
      </w:r>
      <w:proofErr w:type="spellStart"/>
      <w:r w:rsidRPr="00CB5EC9">
        <w:rPr>
          <w:b/>
          <w:lang w:eastAsia="ko-KR"/>
        </w:rPr>
        <w:t>ProSe</w:t>
      </w:r>
      <w:proofErr w:type="spellEnd"/>
      <w:r w:rsidRPr="00CB5EC9">
        <w:rPr>
          <w:b/>
          <w:lang w:eastAsia="ko-KR"/>
        </w:rPr>
        <w:t xml:space="preserve"> Discovery</w:t>
      </w:r>
      <w:r w:rsidRPr="00CB5EC9">
        <w:rPr>
          <w:lang w:eastAsia="ko-KR"/>
        </w:rPr>
        <w:t xml:space="preserve">: </w:t>
      </w:r>
      <w:proofErr w:type="spellStart"/>
      <w:r w:rsidRPr="00CB5EC9">
        <w:rPr>
          <w:lang w:eastAsia="ko-KR"/>
        </w:rPr>
        <w:t>ProSe</w:t>
      </w:r>
      <w:proofErr w:type="spellEnd"/>
      <w:r w:rsidRPr="00CB5EC9">
        <w:rPr>
          <w:lang w:eastAsia="ko-KR"/>
        </w:rPr>
        <w:t xml:space="preserve"> Direct Discovery without explicit permission from the </w:t>
      </w:r>
      <w:r w:rsidR="000C4895"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380E869B" w14:textId="765B37DB" w:rsidR="00CB5EC9" w:rsidRPr="00CB5EC9" w:rsidRDefault="00AA51C4" w:rsidP="00AA51C4">
      <w:pPr>
        <w:rPr>
          <w:lang w:eastAsia="zh-CN"/>
        </w:rPr>
      </w:pPr>
      <w:proofErr w:type="spellStart"/>
      <w:r w:rsidRPr="00CB5EC9">
        <w:rPr>
          <w:b/>
          <w:bCs/>
        </w:rPr>
        <w:t>ProSe</w:t>
      </w:r>
      <w:proofErr w:type="spellEnd"/>
      <w:r w:rsidRPr="00CB5EC9">
        <w:rPr>
          <w:b/>
          <w:bCs/>
        </w:rPr>
        <w:t xml:space="preserve"> identifier:</w:t>
      </w:r>
      <w:r w:rsidRPr="00CB5EC9">
        <w:t xml:space="preserve"> </w:t>
      </w:r>
      <w:r w:rsidR="008A0F29">
        <w:t xml:space="preserve">A globally unique </w:t>
      </w:r>
      <w:r w:rsidRPr="00CB5EC9">
        <w:t xml:space="preserve">identifier used to </w:t>
      </w:r>
      <w:r w:rsidR="008A0F29">
        <w:t xml:space="preserve">identify </w:t>
      </w:r>
      <w:r w:rsidRPr="00CB5EC9">
        <w:t xml:space="preserve">the </w:t>
      </w:r>
      <w:proofErr w:type="spellStart"/>
      <w:r w:rsidRPr="00CB5EC9">
        <w:t>ProSe</w:t>
      </w:r>
      <w:proofErr w:type="spellEnd"/>
      <w:r w:rsidRPr="00CB5EC9">
        <w:t xml:space="preserve"> Application associated with the </w:t>
      </w:r>
      <w:proofErr w:type="spellStart"/>
      <w:r w:rsidRPr="00CB5EC9">
        <w:t>ProSe</w:t>
      </w:r>
      <w:proofErr w:type="spellEnd"/>
      <w:r w:rsidRPr="00CB5EC9">
        <w:t xml:space="preserve"> operation in</w:t>
      </w:r>
      <w:r w:rsidR="008A0F29">
        <w:t xml:space="preserve"> 5G</w:t>
      </w:r>
      <w:r w:rsidRPr="00CB5EC9">
        <w:t xml:space="preserve"> </w:t>
      </w:r>
      <w:proofErr w:type="spellStart"/>
      <w:r w:rsidRPr="00CB5EC9">
        <w:t>ProSe</w:t>
      </w:r>
      <w:proofErr w:type="spellEnd"/>
      <w:r w:rsidRPr="00CB5EC9">
        <w:t xml:space="preserve"> Direct Discovery and </w:t>
      </w:r>
      <w:r w:rsidR="008A0F29">
        <w:t xml:space="preserve">5G </w:t>
      </w:r>
      <w:proofErr w:type="spellStart"/>
      <w:r w:rsidRPr="00CB5EC9">
        <w:t>ProSe</w:t>
      </w:r>
      <w:proofErr w:type="spellEnd"/>
      <w:r w:rsidRPr="00CB5EC9">
        <w:t xml:space="preserve"> Direct Communication.</w:t>
      </w:r>
      <w:r w:rsidR="008A0F29">
        <w:t xml:space="preserve"> In this Release, the "Application ID" defined in </w:t>
      </w:r>
      <w:r w:rsidR="00015BE1">
        <w:t>TS 23.303 [</w:t>
      </w:r>
      <w:r w:rsidR="008A0F29">
        <w:t xml:space="preserve">3] can be used as the </w:t>
      </w:r>
      <w:proofErr w:type="spellStart"/>
      <w:r w:rsidR="008A0F29">
        <w:t>ProSe</w:t>
      </w:r>
      <w:proofErr w:type="spellEnd"/>
      <w:r w:rsidR="008A0F29">
        <w:t xml:space="preserve"> identifier in 5G </w:t>
      </w:r>
      <w:proofErr w:type="spellStart"/>
      <w:r w:rsidR="008A0F29">
        <w:t>ProSe</w:t>
      </w:r>
      <w:proofErr w:type="spellEnd"/>
      <w:r w:rsidR="008A0F29">
        <w:t xml:space="preserve"> Direct Discovery and in a consequent 5G </w:t>
      </w:r>
      <w:proofErr w:type="spellStart"/>
      <w:r w:rsidR="008A0F29">
        <w:t>ProSe</w:t>
      </w:r>
      <w:proofErr w:type="spellEnd"/>
      <w:r w:rsidR="008A0F29">
        <w:t xml:space="preserve"> Direct Communication</w:t>
      </w:r>
      <w:r w:rsidRPr="00CB5EC9">
        <w:rPr>
          <w:lang w:eastAsia="ko-KR"/>
        </w:rPr>
        <w:t>.</w:t>
      </w:r>
    </w:p>
    <w:p w14:paraId="5D7D1F31" w14:textId="72613B1E" w:rsidR="008C47BE" w:rsidRPr="00CB5EC9" w:rsidRDefault="008C47BE" w:rsidP="008C47BE">
      <w:pPr>
        <w:rPr>
          <w:lang w:eastAsia="ko-KR"/>
        </w:rPr>
      </w:pPr>
      <w:r w:rsidRPr="00CB5EC9">
        <w:rPr>
          <w:b/>
          <w:lang w:eastAsia="ko-KR"/>
        </w:rPr>
        <w:t xml:space="preserve">Restricted </w:t>
      </w:r>
      <w:proofErr w:type="spellStart"/>
      <w:r w:rsidRPr="00CB5EC9">
        <w:rPr>
          <w:b/>
          <w:lang w:eastAsia="ko-KR"/>
        </w:rPr>
        <w:t>ProSe</w:t>
      </w:r>
      <w:proofErr w:type="spellEnd"/>
      <w:r w:rsidRPr="00CB5EC9">
        <w:rPr>
          <w:b/>
          <w:lang w:eastAsia="ko-KR"/>
        </w:rPr>
        <w:t xml:space="preserve"> Discovery</w:t>
      </w:r>
      <w:r w:rsidRPr="00CB5EC9">
        <w:rPr>
          <w:lang w:eastAsia="ko-KR"/>
        </w:rPr>
        <w:t>:</w:t>
      </w:r>
      <w:r w:rsidRPr="00CB5EC9">
        <w:rPr>
          <w:b/>
          <w:lang w:eastAsia="ko-KR"/>
        </w:rPr>
        <w:t xml:space="preserve"> </w:t>
      </w:r>
      <w:proofErr w:type="spellStart"/>
      <w:r w:rsidRPr="00CB5EC9">
        <w:rPr>
          <w:lang w:eastAsia="ko-KR"/>
        </w:rPr>
        <w:t>ProSe</w:t>
      </w:r>
      <w:proofErr w:type="spellEnd"/>
      <w:r w:rsidRPr="00CB5EC9">
        <w:rPr>
          <w:lang w:eastAsia="ko-KR"/>
        </w:rPr>
        <w:t xml:space="preserve"> Direct Discovery that only takes place with explicit permission from the </w:t>
      </w:r>
      <w:r w:rsidR="00D043CD" w:rsidRPr="00CB5EC9">
        <w:rPr>
          <w:lang w:eastAsia="zh-CN"/>
        </w:rPr>
        <w:t xml:space="preserve">5G </w:t>
      </w:r>
      <w:proofErr w:type="spellStart"/>
      <w:r w:rsidRPr="00CB5EC9">
        <w:rPr>
          <w:lang w:eastAsia="ko-KR"/>
        </w:rPr>
        <w:t>ProSe</w:t>
      </w:r>
      <w:proofErr w:type="spellEnd"/>
      <w:r w:rsidRPr="00CB5EC9">
        <w:rPr>
          <w:lang w:eastAsia="ko-KR"/>
        </w:rPr>
        <w:t xml:space="preserve">-enabled UE being discovered, according to </w:t>
      </w:r>
      <w:r w:rsidR="00015BE1" w:rsidRPr="00CB5EC9">
        <w:rPr>
          <w:lang w:eastAsia="ko-KR"/>
        </w:rPr>
        <w:t>TS</w:t>
      </w:r>
      <w:r w:rsidR="00015BE1">
        <w:rPr>
          <w:lang w:eastAsia="ko-KR"/>
        </w:rPr>
        <w:t> </w:t>
      </w:r>
      <w:r w:rsidR="00015BE1" w:rsidRPr="00CB5EC9">
        <w:rPr>
          <w:lang w:eastAsia="ko-KR"/>
        </w:rPr>
        <w:t>22.278</w:t>
      </w:r>
      <w:r w:rsidR="00015BE1">
        <w:rPr>
          <w:lang w:eastAsia="ko-KR"/>
        </w:rPr>
        <w:t> </w:t>
      </w:r>
      <w:r w:rsidR="00015BE1"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w:t>
      </w:r>
      <w:proofErr w:type="spellStart"/>
      <w:r w:rsidR="00CB6CF3" w:rsidRPr="00CB5EC9">
        <w:t>ProSe</w:t>
      </w:r>
      <w:proofErr w:type="spellEnd"/>
      <w:r w:rsidR="00CB6CF3" w:rsidRPr="00CB5EC9">
        <w:t xml:space="preserve"> UE-to-Network Relay Discovery</w:t>
      </w:r>
      <w:r w:rsidRPr="00CB5EC9">
        <w:t xml:space="preserve"> either for public safety or commercial applications based on the policy of the HPLMN or via the </w:t>
      </w:r>
      <w:proofErr w:type="spellStart"/>
      <w:r w:rsidRPr="00CB5EC9">
        <w:t>ProSe</w:t>
      </w:r>
      <w:proofErr w:type="spellEnd"/>
      <w:r w:rsidRPr="00CB5EC9">
        <w:t xml:space="preserve"> application server that allocates it. The definition of values of User Info ID is out of scope of this specification.</w:t>
      </w:r>
    </w:p>
    <w:p w14:paraId="5A79B6E2" w14:textId="6A60B80C" w:rsidR="008C47BE" w:rsidRPr="00CB5EC9" w:rsidRDefault="008C47BE" w:rsidP="008C47BE">
      <w:r w:rsidRPr="00CB5EC9">
        <w:t xml:space="preserve">For the purposes of the present document, the following term and definition given in </w:t>
      </w:r>
      <w:r w:rsidR="00015BE1" w:rsidRPr="00CB5EC9">
        <w:t>TS</w:t>
      </w:r>
      <w:r w:rsidR="00015BE1">
        <w:t> </w:t>
      </w:r>
      <w:r w:rsidR="00015BE1" w:rsidRPr="00CB5EC9">
        <w:t>23.303</w:t>
      </w:r>
      <w:r w:rsidR="00015BE1">
        <w:t> </w:t>
      </w:r>
      <w:r w:rsidR="00015BE1"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ID</w:t>
      </w:r>
    </w:p>
    <w:p w14:paraId="5C2396C2"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Code</w:t>
      </w:r>
    </w:p>
    <w:p w14:paraId="5C5B7AA6"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Application Mask</w:t>
      </w:r>
    </w:p>
    <w:p w14:paraId="3C7D1AE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Query Code</w:t>
      </w:r>
    </w:p>
    <w:p w14:paraId="267DFFA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Response Code</w:t>
      </w:r>
    </w:p>
    <w:p w14:paraId="4AC4E363"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w:t>
      </w:r>
    </w:p>
    <w:p w14:paraId="7E541844"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Prefix</w:t>
      </w:r>
    </w:p>
    <w:p w14:paraId="7B33D798"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Restricted Code Suffix</w:t>
      </w:r>
    </w:p>
    <w:p w14:paraId="0EE2DBD5"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Discovery UE ID</w:t>
      </w:r>
    </w:p>
    <w:p w14:paraId="3018265D" w14:textId="77777777" w:rsidR="0093447F" w:rsidRPr="00CB5EC9" w:rsidRDefault="0093447F" w:rsidP="0093004C">
      <w:pPr>
        <w:pStyle w:val="EW"/>
        <w:rPr>
          <w:b/>
          <w:bCs/>
        </w:rPr>
      </w:pPr>
      <w:proofErr w:type="spellStart"/>
      <w:r w:rsidRPr="00CB5EC9">
        <w:rPr>
          <w:b/>
          <w:bCs/>
        </w:rPr>
        <w:t>ProSe</w:t>
      </w:r>
      <w:proofErr w:type="spellEnd"/>
      <w:r w:rsidRPr="00CB5EC9">
        <w:rPr>
          <w:b/>
          <w:bCs/>
        </w:rPr>
        <w:t xml:space="preserve"> Layer-2 Group ID</w:t>
      </w:r>
    </w:p>
    <w:p w14:paraId="5C8EDFC1" w14:textId="77777777" w:rsidR="0093447F" w:rsidRPr="00CB5EC9" w:rsidRDefault="0093447F" w:rsidP="0093004C">
      <w:pPr>
        <w:pStyle w:val="EW"/>
        <w:rPr>
          <w:b/>
          <w:bCs/>
        </w:rPr>
      </w:pPr>
      <w:r w:rsidRPr="00CB5EC9">
        <w:rPr>
          <w:b/>
          <w:bCs/>
        </w:rPr>
        <w:t xml:space="preserve">Restricted </w:t>
      </w:r>
      <w:proofErr w:type="spellStart"/>
      <w:r w:rsidRPr="00CB5EC9">
        <w:rPr>
          <w:b/>
          <w:bCs/>
        </w:rPr>
        <w:t>ProSe</w:t>
      </w:r>
      <w:proofErr w:type="spellEnd"/>
      <w:r w:rsidRPr="00CB5EC9">
        <w:rPr>
          <w:b/>
          <w:bCs/>
        </w:rPr>
        <w:t xml:space="preserv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64725A5C" w:rsidR="009D5D15" w:rsidRPr="009D5D15" w:rsidRDefault="009D5D15" w:rsidP="008D76BE">
      <w:bookmarkStart w:id="51" w:name="_Toc66692622"/>
      <w:bookmarkStart w:id="52" w:name="_Toc66701801"/>
      <w:bookmarkStart w:id="53" w:name="_Toc69883452"/>
      <w:bookmarkStart w:id="54" w:name="_Toc73625460"/>
      <w:r w:rsidRPr="009D5D15">
        <w:t xml:space="preserve">For the purposes of the present document, the following term and definition given in </w:t>
      </w:r>
      <w:r w:rsidR="00015BE1" w:rsidRPr="009D5D15">
        <w:t>TS</w:t>
      </w:r>
      <w:r w:rsidR="00015BE1">
        <w:t> </w:t>
      </w:r>
      <w:r w:rsidR="00015BE1" w:rsidRPr="009D5D15">
        <w:t>23.287</w:t>
      </w:r>
      <w:r w:rsidR="00015BE1">
        <w:t> </w:t>
      </w:r>
      <w:r w:rsidR="00015BE1"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5" w:name="_Toc131158637"/>
      <w:r w:rsidRPr="00CB5EC9">
        <w:t>3.2</w:t>
      </w:r>
      <w:r w:rsidRPr="00CB5EC9">
        <w:tab/>
        <w:t>Abbreviations</w:t>
      </w:r>
      <w:bookmarkEnd w:id="51"/>
      <w:bookmarkEnd w:id="52"/>
      <w:bookmarkEnd w:id="53"/>
      <w:bookmarkEnd w:id="54"/>
      <w:bookmarkEnd w:id="55"/>
    </w:p>
    <w:p w14:paraId="331B7D8C" w14:textId="64F480FC" w:rsidR="008C47BE" w:rsidRPr="00CB5EC9" w:rsidRDefault="008C47BE" w:rsidP="008C47BE">
      <w:pPr>
        <w:keepNext/>
      </w:pPr>
      <w:r w:rsidRPr="00CB5EC9">
        <w:t xml:space="preserve">For the purposes of the present document, the abbreviations given in </w:t>
      </w:r>
      <w:r w:rsidR="00015BE1" w:rsidRPr="00CB5EC9">
        <w:t>TR</w:t>
      </w:r>
      <w:r w:rsidR="00015BE1">
        <w:t> </w:t>
      </w:r>
      <w:r w:rsidR="00015BE1" w:rsidRPr="00CB5EC9">
        <w:t>21.905</w:t>
      </w:r>
      <w:r w:rsidR="00015BE1">
        <w:t> </w:t>
      </w:r>
      <w:r w:rsidR="00015BE1" w:rsidRPr="00CB5EC9">
        <w:t>[</w:t>
      </w:r>
      <w:r w:rsidRPr="00CB5EC9">
        <w:t xml:space="preserve">1] and the following apply. An abbreviation defined in the present document takes precedence over the definition of the same abbreviation, if any, in </w:t>
      </w:r>
      <w:r w:rsidR="00015BE1" w:rsidRPr="00CB5EC9">
        <w:t>TR</w:t>
      </w:r>
      <w:r w:rsidR="00015BE1">
        <w:t> </w:t>
      </w:r>
      <w:r w:rsidR="00015BE1" w:rsidRPr="00CB5EC9">
        <w:t>21.905</w:t>
      </w:r>
      <w:r w:rsidR="00015BE1">
        <w:t> </w:t>
      </w:r>
      <w:r w:rsidR="00015BE1"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r>
      <w:proofErr w:type="spellStart"/>
      <w:r w:rsidRPr="00CB5EC9">
        <w:t>ProSe</w:t>
      </w:r>
      <w:proofErr w:type="spellEnd"/>
      <w:r w:rsidRPr="00CB5EC9">
        <w:t xml:space="preserv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lastRenderedPageBreak/>
        <w:t>RPAUID</w:t>
      </w:r>
      <w:r w:rsidRPr="00CB5EC9">
        <w:tab/>
        <w:t xml:space="preserve">Restricted </w:t>
      </w:r>
      <w:proofErr w:type="spellStart"/>
      <w:r w:rsidRPr="00CB5EC9">
        <w:t>ProSe</w:t>
      </w:r>
      <w:proofErr w:type="spellEnd"/>
      <w:r w:rsidRPr="00CB5EC9">
        <w:t xml:space="preserv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6" w:name="clause4"/>
      <w:bookmarkStart w:id="57" w:name="_Toc66692623"/>
      <w:bookmarkStart w:id="58" w:name="_Toc66701802"/>
      <w:bookmarkStart w:id="59" w:name="_Toc69883453"/>
      <w:bookmarkStart w:id="60" w:name="_Toc73625461"/>
      <w:bookmarkStart w:id="61" w:name="_Toc131158638"/>
      <w:bookmarkEnd w:id="56"/>
      <w:r w:rsidRPr="00CB5EC9">
        <w:t>4</w:t>
      </w:r>
      <w:r w:rsidRPr="00CB5EC9">
        <w:tab/>
        <w:t>Architecture model and concepts</w:t>
      </w:r>
      <w:bookmarkEnd w:id="57"/>
      <w:bookmarkEnd w:id="58"/>
      <w:bookmarkEnd w:id="59"/>
      <w:bookmarkEnd w:id="60"/>
      <w:bookmarkEnd w:id="61"/>
    </w:p>
    <w:p w14:paraId="1F582CFA" w14:textId="77777777" w:rsidR="008C47BE" w:rsidRPr="00CB5EC9" w:rsidRDefault="008C47BE" w:rsidP="008C47BE">
      <w:pPr>
        <w:pStyle w:val="Heading2"/>
        <w:rPr>
          <w:lang w:eastAsia="zh-CN"/>
        </w:rPr>
      </w:pPr>
      <w:bookmarkStart w:id="62" w:name="_Toc66692624"/>
      <w:bookmarkStart w:id="63" w:name="_Toc66701803"/>
      <w:bookmarkStart w:id="64" w:name="_Toc69883454"/>
      <w:bookmarkStart w:id="65" w:name="_Toc73625462"/>
      <w:bookmarkStart w:id="66" w:name="_Toc131158639"/>
      <w:r w:rsidRPr="00CB5EC9">
        <w:t>4.1</w:t>
      </w:r>
      <w:r w:rsidRPr="00CB5EC9">
        <w:tab/>
        <w:t>General concept</w:t>
      </w:r>
      <w:bookmarkEnd w:id="62"/>
      <w:bookmarkEnd w:id="63"/>
      <w:bookmarkEnd w:id="64"/>
      <w:bookmarkEnd w:id="65"/>
      <w:bookmarkEnd w:id="66"/>
    </w:p>
    <w:p w14:paraId="14C2361C" w14:textId="77777777" w:rsidR="008C47BE" w:rsidRPr="00CB5EC9" w:rsidRDefault="008C47BE" w:rsidP="008C47BE">
      <w:r w:rsidRPr="00CB5EC9">
        <w:t>Proximity based Services (</w:t>
      </w:r>
      <w:proofErr w:type="spellStart"/>
      <w:r w:rsidRPr="00CB5EC9">
        <w:rPr>
          <w:noProof/>
        </w:rPr>
        <w:t>ProSe</w:t>
      </w:r>
      <w:proofErr w:type="spellEnd"/>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proofErr w:type="spellStart"/>
      <w:r w:rsidRPr="00CB5EC9">
        <w:t>ProSe</w:t>
      </w:r>
      <w:proofErr w:type="spellEnd"/>
      <w:r w:rsidRPr="00CB5EC9">
        <w:t xml:space="preserve"> Direct Communication;</w:t>
      </w:r>
    </w:p>
    <w:p w14:paraId="325346DE" w14:textId="7437B62C" w:rsidR="002E2316" w:rsidRPr="00CB5EC9" w:rsidRDefault="002E2316">
      <w:pPr>
        <w:pStyle w:val="B1"/>
      </w:pPr>
      <w:r w:rsidRPr="00CB5EC9">
        <w:t>-</w:t>
      </w:r>
      <w:r w:rsidRPr="00CB5EC9">
        <w:tab/>
      </w:r>
      <w:r w:rsidR="007664E2" w:rsidRPr="00CB5EC9">
        <w:t xml:space="preserve">5G </w:t>
      </w:r>
      <w:proofErr w:type="spellStart"/>
      <w:r w:rsidRPr="00CB5EC9">
        <w:t>ProSe</w:t>
      </w:r>
      <w:proofErr w:type="spellEnd"/>
      <w:r w:rsidRPr="00CB5EC9">
        <w:t xml:space="preserve"> UE-to-Network Relay</w:t>
      </w:r>
      <w:r w:rsidR="00BD07AE" w:rsidRPr="00CB5EC9">
        <w:rPr>
          <w:lang w:eastAsia="zh-CN"/>
        </w:rPr>
        <w:t>.</w:t>
      </w:r>
    </w:p>
    <w:p w14:paraId="364FA9AE" w14:textId="77777777" w:rsidR="008C47BE" w:rsidRPr="00CB5EC9" w:rsidRDefault="008C47BE" w:rsidP="008C47BE">
      <w:pPr>
        <w:pStyle w:val="Heading2"/>
      </w:pPr>
      <w:bookmarkStart w:id="67" w:name="_Toc45012512"/>
      <w:bookmarkStart w:id="68" w:name="_Toc51753938"/>
      <w:bookmarkStart w:id="69" w:name="_Toc51754072"/>
      <w:bookmarkStart w:id="70" w:name="_Toc51838899"/>
      <w:bookmarkStart w:id="71" w:name="_Toc66692625"/>
      <w:bookmarkStart w:id="72" w:name="_Toc66701804"/>
      <w:bookmarkStart w:id="73" w:name="_Toc69883455"/>
      <w:bookmarkStart w:id="74" w:name="_Toc73625463"/>
      <w:bookmarkStart w:id="75" w:name="_Toc131158640"/>
      <w:r w:rsidRPr="00CB5EC9">
        <w:t>4.2</w:t>
      </w:r>
      <w:r w:rsidRPr="00CB5EC9">
        <w:tab/>
        <w:t>Architectural reference model</w:t>
      </w:r>
      <w:bookmarkEnd w:id="67"/>
      <w:bookmarkEnd w:id="68"/>
      <w:bookmarkEnd w:id="69"/>
      <w:bookmarkEnd w:id="70"/>
      <w:bookmarkEnd w:id="71"/>
      <w:bookmarkEnd w:id="72"/>
      <w:bookmarkEnd w:id="73"/>
      <w:bookmarkEnd w:id="74"/>
      <w:bookmarkEnd w:id="75"/>
    </w:p>
    <w:p w14:paraId="292D3E7F" w14:textId="77777777" w:rsidR="008C47BE" w:rsidRPr="00CB5EC9" w:rsidRDefault="008C47BE" w:rsidP="008C47BE">
      <w:pPr>
        <w:pStyle w:val="Heading3"/>
        <w:rPr>
          <w:lang w:eastAsia="ko-KR"/>
        </w:rPr>
      </w:pPr>
      <w:bookmarkStart w:id="76" w:name="_Toc66692626"/>
      <w:bookmarkStart w:id="77" w:name="_Toc66701805"/>
      <w:bookmarkStart w:id="78" w:name="_Toc69883456"/>
      <w:bookmarkStart w:id="79" w:name="_Toc73625464"/>
      <w:bookmarkStart w:id="80" w:name="_Toc131158641"/>
      <w:bookmarkStart w:id="81" w:name="_Toc19199046"/>
      <w:bookmarkStart w:id="82" w:name="_Toc27821835"/>
      <w:bookmarkStart w:id="83" w:name="_Toc36126189"/>
      <w:bookmarkStart w:id="84" w:name="_Toc45012513"/>
      <w:bookmarkStart w:id="85" w:name="_Toc51753939"/>
      <w:bookmarkStart w:id="86" w:name="_Toc51754073"/>
      <w:bookmarkStart w:id="87" w:name="_Toc51838900"/>
      <w:r w:rsidRPr="00CB5EC9">
        <w:t>4.2.1</w:t>
      </w:r>
      <w:r w:rsidRPr="00CB5EC9">
        <w:tab/>
      </w:r>
      <w:r w:rsidRPr="00CB5EC9">
        <w:rPr>
          <w:lang w:eastAsia="zh-CN"/>
        </w:rPr>
        <w:t>Non-roaming reference architecture</w:t>
      </w:r>
      <w:bookmarkEnd w:id="76"/>
      <w:bookmarkEnd w:id="77"/>
      <w:bookmarkEnd w:id="78"/>
      <w:bookmarkEnd w:id="79"/>
      <w:bookmarkEnd w:id="80"/>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w:t>
      </w:r>
      <w:proofErr w:type="spellStart"/>
      <w:r w:rsidRPr="00CB5EC9">
        <w:rPr>
          <w:lang w:eastAsia="zh-CN"/>
        </w:rPr>
        <w:t>ProSe</w:t>
      </w:r>
      <w:proofErr w:type="spellEnd"/>
      <w:r w:rsidRPr="00CB5EC9">
        <w:rPr>
          <w:lang w:eastAsia="zh-CN"/>
        </w:rPr>
        <w:t>)</w:t>
      </w:r>
      <w:r w:rsidR="00A46EFE" w:rsidRPr="00CB5EC9">
        <w:t xml:space="preserve"> with service-based interfaces within the Control Plane</w:t>
      </w:r>
      <w:r w:rsidRPr="00CB5EC9">
        <w:rPr>
          <w:lang w:eastAsia="zh-CN"/>
        </w:rPr>
        <w:t>. In this figure, UE A and UE B use a subscription of the same PLMN.</w:t>
      </w:r>
    </w:p>
    <w:bookmarkStart w:id="88" w:name="_MON_1688984941"/>
    <w:bookmarkStart w:id="89" w:name="_MON_1688984947"/>
    <w:bookmarkStart w:id="90" w:name="_MON_1688985670"/>
    <w:bookmarkStart w:id="91" w:name="_MON_1688985730"/>
    <w:bookmarkStart w:id="92" w:name="_MON_1688985784"/>
    <w:bookmarkStart w:id="93" w:name="_MON_1688984801"/>
    <w:bookmarkStart w:id="94" w:name="_MON_1688984820"/>
    <w:bookmarkStart w:id="95" w:name="_MON_1688984827"/>
    <w:bookmarkStart w:id="96" w:name="_MON_1688984857"/>
    <w:bookmarkEnd w:id="88"/>
    <w:bookmarkEnd w:id="89"/>
    <w:bookmarkEnd w:id="90"/>
    <w:bookmarkEnd w:id="91"/>
    <w:bookmarkEnd w:id="92"/>
    <w:bookmarkEnd w:id="93"/>
    <w:bookmarkEnd w:id="94"/>
    <w:bookmarkEnd w:id="95"/>
    <w:bookmarkEnd w:id="96"/>
    <w:bookmarkStart w:id="97" w:name="_MON_1688984884"/>
    <w:bookmarkEnd w:id="97"/>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3" o:title=""/>
          </v:shape>
          <o:OLEObject Type="Embed" ProgID="Word.Picture.8" ShapeID="_x0000_i1027" DrawAspect="Content" ObjectID="_1747116261"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w:t>
      </w:r>
      <w:proofErr w:type="spellStart"/>
      <w:r w:rsidRPr="00CB5EC9">
        <w:rPr>
          <w:lang w:eastAsia="zh-CN"/>
        </w:rPr>
        <w:t>ProSe</w:t>
      </w:r>
      <w:proofErr w:type="spellEnd"/>
      <w:r w:rsidRPr="00CB5EC9">
        <w:rPr>
          <w:lang w:eastAsia="zh-CN"/>
        </w:rPr>
        <w:t>) in reference point representation. In this figure, UE A and UE B use a subscription of the same PLMN.</w:t>
      </w:r>
    </w:p>
    <w:bookmarkStart w:id="98" w:name="_MON_1688985440"/>
    <w:bookmarkStart w:id="99" w:name="_MON_1688985443"/>
    <w:bookmarkStart w:id="100" w:name="_MON_1688985470"/>
    <w:bookmarkStart w:id="101" w:name="_MON_1688985531"/>
    <w:bookmarkStart w:id="102" w:name="_MON_1688986530"/>
    <w:bookmarkStart w:id="103" w:name="_MON_1688986636"/>
    <w:bookmarkStart w:id="104" w:name="_MON_1688986645"/>
    <w:bookmarkStart w:id="105" w:name="_MON_1688986761"/>
    <w:bookmarkStart w:id="106" w:name="_MON_1688986796"/>
    <w:bookmarkStart w:id="107" w:name="_MON_1690036078"/>
    <w:bookmarkStart w:id="108" w:name="_MON_1688985027"/>
    <w:bookmarkStart w:id="109" w:name="_MON_1688985244"/>
    <w:bookmarkStart w:id="110" w:name="_MON_1688985302"/>
    <w:bookmarkStart w:id="111" w:name="_MON_1688985305"/>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Start w:id="112" w:name="_MON_1688985397"/>
    <w:bookmarkEnd w:id="112"/>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47116262"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3" w:name="_Toc61540550"/>
      <w:bookmarkStart w:id="114" w:name="_Toc66692627"/>
      <w:bookmarkStart w:id="115" w:name="_Toc66701806"/>
      <w:bookmarkStart w:id="116" w:name="_Toc69883457"/>
      <w:bookmarkStart w:id="117" w:name="_Toc73625465"/>
      <w:bookmarkStart w:id="118" w:name="_Toc131158642"/>
      <w:r w:rsidRPr="00CB5EC9">
        <w:t>4.2.2</w:t>
      </w:r>
      <w:r w:rsidRPr="00CB5EC9">
        <w:tab/>
      </w:r>
      <w:r w:rsidRPr="00CB5EC9">
        <w:rPr>
          <w:lang w:eastAsia="zh-CN"/>
        </w:rPr>
        <w:t>Roaming reference architecture</w:t>
      </w:r>
      <w:bookmarkEnd w:id="113"/>
      <w:bookmarkEnd w:id="114"/>
      <w:bookmarkEnd w:id="115"/>
      <w:bookmarkEnd w:id="116"/>
      <w:bookmarkEnd w:id="117"/>
      <w:bookmarkEnd w:id="118"/>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w:t>
      </w:r>
      <w:proofErr w:type="spellStart"/>
      <w:r w:rsidRPr="00CB5EC9">
        <w:t>ProSe</w:t>
      </w:r>
      <w:proofErr w:type="spellEnd"/>
      <w:r w:rsidRPr="00CB5EC9">
        <w:t>)</w:t>
      </w:r>
      <w:r w:rsidR="00431A86" w:rsidRPr="00CB5EC9">
        <w:t xml:space="preserve"> with service-based interfaces within the Control Plane</w:t>
      </w:r>
      <w:r w:rsidRPr="00CB5EC9">
        <w:t>. In the figure, UE A uses a subscription of HPLMN.</w:t>
      </w:r>
    </w:p>
    <w:bookmarkStart w:id="119" w:name="_MON_1688989115"/>
    <w:bookmarkStart w:id="120" w:name="_MON_1688988964"/>
    <w:bookmarkStart w:id="121" w:name="_MON_1688989055"/>
    <w:bookmarkStart w:id="122" w:name="_MON_1688989057"/>
    <w:bookmarkStart w:id="123" w:name="_MON_1688989086"/>
    <w:bookmarkEnd w:id="119"/>
    <w:bookmarkEnd w:id="120"/>
    <w:bookmarkEnd w:id="121"/>
    <w:bookmarkEnd w:id="122"/>
    <w:bookmarkEnd w:id="123"/>
    <w:bookmarkStart w:id="124" w:name="_MON_1688989099"/>
    <w:bookmarkEnd w:id="124"/>
    <w:p w14:paraId="257053AE" w14:textId="134E9F2C" w:rsidR="008C47BE" w:rsidRPr="00CB5EC9" w:rsidRDefault="009275E5" w:rsidP="008C47BE">
      <w:pPr>
        <w:pStyle w:val="TH"/>
      </w:pPr>
      <w:r w:rsidRPr="00CB5EC9">
        <w:object w:dxaOrig="7938" w:dyaOrig="7085" w14:anchorId="602C01D1">
          <v:shape id="_x0000_i1029" type="#_x0000_t75" style="width:396.3pt;height:351.25pt" o:ole="">
            <v:imagedata r:id="rId17" o:title=""/>
          </v:shape>
          <o:OLEObject Type="Embed" ProgID="Word.Picture.8" ShapeID="_x0000_i1029" DrawAspect="Content" ObjectID="_1747116263"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5" w:name="_Toc61540551"/>
      <w:bookmarkStart w:id="126" w:name="_Toc66692628"/>
      <w:bookmarkStart w:id="127" w:name="_Toc66701807"/>
      <w:bookmarkStart w:id="128" w:name="_Toc69883458"/>
      <w:bookmarkStart w:id="129" w:name="_Toc73625466"/>
      <w:bookmarkStart w:id="130" w:name="_Toc131158643"/>
      <w:r w:rsidRPr="00CB5EC9">
        <w:t>4.2.3</w:t>
      </w:r>
      <w:r w:rsidRPr="00CB5EC9">
        <w:tab/>
      </w:r>
      <w:r w:rsidRPr="00CB5EC9">
        <w:rPr>
          <w:lang w:eastAsia="zh-CN"/>
        </w:rPr>
        <w:t>Inter-PLMN reference architecture</w:t>
      </w:r>
      <w:bookmarkEnd w:id="125"/>
      <w:bookmarkEnd w:id="126"/>
      <w:bookmarkEnd w:id="127"/>
      <w:bookmarkEnd w:id="128"/>
      <w:bookmarkEnd w:id="129"/>
      <w:bookmarkEnd w:id="130"/>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1" w:name="_MON_1688990276"/>
    <w:bookmarkStart w:id="132" w:name="_MON_1688990142"/>
    <w:bookmarkStart w:id="133" w:name="_MON_1688990190"/>
    <w:bookmarkEnd w:id="131"/>
    <w:bookmarkEnd w:id="132"/>
    <w:bookmarkEnd w:id="133"/>
    <w:bookmarkStart w:id="134" w:name="_MON_1688990258"/>
    <w:bookmarkEnd w:id="134"/>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47116264"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5" w:name="_MON_1688990995"/>
    <w:bookmarkStart w:id="136" w:name="_MON_1688990566"/>
    <w:bookmarkStart w:id="137" w:name="_MON_1688990617"/>
    <w:bookmarkStart w:id="138" w:name="_MON_1688990638"/>
    <w:bookmarkStart w:id="139" w:name="_MON_1688990859"/>
    <w:bookmarkStart w:id="140" w:name="_MON_1688990889"/>
    <w:bookmarkStart w:id="141" w:name="_MON_1688990951"/>
    <w:bookmarkStart w:id="142" w:name="_MON_1688990955"/>
    <w:bookmarkEnd w:id="135"/>
    <w:bookmarkEnd w:id="136"/>
    <w:bookmarkEnd w:id="137"/>
    <w:bookmarkEnd w:id="138"/>
    <w:bookmarkEnd w:id="139"/>
    <w:bookmarkEnd w:id="140"/>
    <w:bookmarkEnd w:id="141"/>
    <w:bookmarkEnd w:id="142"/>
    <w:bookmarkStart w:id="143" w:name="_MON_1688990984"/>
    <w:bookmarkEnd w:id="143"/>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47116265"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4" w:name="_Toc69883459"/>
      <w:bookmarkStart w:id="145" w:name="_Toc73625467"/>
      <w:bookmarkStart w:id="146" w:name="_Toc131158644"/>
      <w:r w:rsidRPr="00CB5EC9">
        <w:t>4.2.4</w:t>
      </w:r>
      <w:r w:rsidRPr="00CB5EC9">
        <w:tab/>
      </w:r>
      <w:r w:rsidRPr="00CB5EC9">
        <w:rPr>
          <w:lang w:eastAsia="zh-CN"/>
        </w:rPr>
        <w:t>AF-based service parameter provisioning</w:t>
      </w:r>
      <w:bookmarkEnd w:id="144"/>
      <w:bookmarkEnd w:id="145"/>
      <w:bookmarkEnd w:id="146"/>
    </w:p>
    <w:p w14:paraId="4FF7B3BB" w14:textId="183AF701" w:rsidR="008C47BE" w:rsidRPr="00CB5EC9" w:rsidRDefault="008C47BE" w:rsidP="008C47BE">
      <w:r w:rsidRPr="00CB5EC9">
        <w:t xml:space="preserve">The 5G System provides NEF services to enable communication between NFs in the PLMN and a </w:t>
      </w:r>
      <w:proofErr w:type="spellStart"/>
      <w:r w:rsidRPr="00CB5EC9">
        <w:t>ProSe</w:t>
      </w:r>
      <w:proofErr w:type="spellEnd"/>
      <w:r w:rsidRPr="00CB5EC9">
        <w:t xml:space="preserve"> Application Server. Figure 4.2.4-1 shows the high level view of AF-based service parameter provisioning for </w:t>
      </w:r>
      <w:r w:rsidR="00E17373" w:rsidRPr="00CB5EC9">
        <w:t xml:space="preserve">5G </w:t>
      </w:r>
      <w:proofErr w:type="spellStart"/>
      <w:r w:rsidRPr="00CB5EC9">
        <w:t>ProSe</w:t>
      </w:r>
      <w:proofErr w:type="spellEnd"/>
      <w:r w:rsidRPr="00CB5EC9">
        <w:t xml:space="preserve"> communications. The </w:t>
      </w:r>
      <w:proofErr w:type="spellStart"/>
      <w:r w:rsidRPr="00CB5EC9">
        <w:t>ProSe</w:t>
      </w:r>
      <w:proofErr w:type="spellEnd"/>
      <w:r w:rsidRPr="00CB5EC9">
        <w:t xml:space="preserve"> Application Server may provide </w:t>
      </w:r>
      <w:proofErr w:type="spellStart"/>
      <w:r w:rsidRPr="00CB5EC9">
        <w:t>ProSe</w:t>
      </w:r>
      <w:proofErr w:type="spellEnd"/>
      <w:r w:rsidRPr="00CB5EC9">
        <w:t xml:space="preserve"> service parameters to the PLMN via NEF. The NEF stores the </w:t>
      </w:r>
      <w:proofErr w:type="spellStart"/>
      <w:r w:rsidRPr="00CB5EC9">
        <w:t>ProSe</w:t>
      </w:r>
      <w:proofErr w:type="spellEnd"/>
      <w:r w:rsidRPr="00CB5EC9">
        <w:t xml:space="preserve"> service parameters in the UDR.</w:t>
      </w:r>
    </w:p>
    <w:bookmarkStart w:id="147" w:name="_MON_1671553099"/>
    <w:bookmarkEnd w:id="147"/>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47116266"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proofErr w:type="spellStart"/>
      <w:r w:rsidRPr="00CB5EC9">
        <w:t>ProSe</w:t>
      </w:r>
      <w:proofErr w:type="spellEnd"/>
      <w:r w:rsidRPr="00CB5EC9">
        <w:t xml:space="preserve"> communications</w:t>
      </w:r>
    </w:p>
    <w:p w14:paraId="5B6EA20B" w14:textId="77777777" w:rsidR="008C47BE" w:rsidRPr="00CB5EC9" w:rsidRDefault="008C47BE" w:rsidP="0093004C">
      <w:pPr>
        <w:pStyle w:val="Heading3"/>
      </w:pPr>
      <w:bookmarkStart w:id="148" w:name="_Toc60323247"/>
      <w:bookmarkStart w:id="149" w:name="_Toc69883460"/>
      <w:bookmarkStart w:id="150" w:name="_Toc73625468"/>
      <w:bookmarkStart w:id="151" w:name="_Toc131158645"/>
      <w:r w:rsidRPr="00CB5EC9">
        <w:rPr>
          <w:lang w:eastAsia="ko-KR"/>
        </w:rPr>
        <w:t>4.2.5</w:t>
      </w:r>
      <w:r w:rsidRPr="00CB5EC9">
        <w:rPr>
          <w:lang w:eastAsia="ko-KR"/>
        </w:rPr>
        <w:tab/>
      </w:r>
      <w:r w:rsidRPr="00CB5EC9">
        <w:t>Reference points</w:t>
      </w:r>
      <w:bookmarkEnd w:id="148"/>
      <w:bookmarkEnd w:id="149"/>
      <w:bookmarkEnd w:id="150"/>
      <w:bookmarkEnd w:id="151"/>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w:t>
      </w:r>
      <w:proofErr w:type="spellStart"/>
      <w:r w:rsidRPr="00CB5EC9">
        <w:t>ProSe</w:t>
      </w:r>
      <w:proofErr w:type="spellEnd"/>
      <w:r w:rsidRPr="00CB5EC9">
        <w:t xml:space="preserv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57A256EA" w:rsidR="00A84131" w:rsidRPr="004909A6" w:rsidRDefault="00A84131" w:rsidP="00DE113C">
      <w:pPr>
        <w:pStyle w:val="NO"/>
      </w:pPr>
      <w:r w:rsidRPr="004909A6">
        <w:rPr>
          <w:b/>
          <w:bCs/>
        </w:rPr>
        <w:t>PC8:</w:t>
      </w:r>
      <w:r>
        <w:tab/>
        <w:t xml:space="preserve">The reference point between the UE and the 5G </w:t>
      </w:r>
      <w:proofErr w:type="spellStart"/>
      <w:r>
        <w:t>ProSe</w:t>
      </w:r>
      <w:proofErr w:type="spellEnd"/>
      <w:r>
        <w:t xml:space="preserve"> Key Management Function (5G PKMF). The details are defined in </w:t>
      </w:r>
      <w:r w:rsidR="00015BE1">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w:t>
      </w:r>
      <w:proofErr w:type="spellStart"/>
      <w:r w:rsidRPr="00CB5EC9">
        <w:t>ProSe</w:t>
      </w:r>
      <w:proofErr w:type="spellEnd"/>
      <w:r w:rsidRPr="00CB5EC9">
        <w:t xml:space="preserv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57280A78" w:rsidR="00A84131" w:rsidRDefault="00A84131" w:rsidP="008C47BE">
      <w:pPr>
        <w:pStyle w:val="NO"/>
      </w:pPr>
      <w:r w:rsidRPr="004909A6">
        <w:rPr>
          <w:b/>
          <w:bCs/>
        </w:rPr>
        <w:t>Npc9:</w:t>
      </w:r>
      <w:r>
        <w:tab/>
        <w:t xml:space="preserve">The reference point between the 5G PKMF of the 5G </w:t>
      </w:r>
      <w:proofErr w:type="spellStart"/>
      <w:r>
        <w:t>ProSe</w:t>
      </w:r>
      <w:proofErr w:type="spellEnd"/>
      <w:r>
        <w:t xml:space="preserve"> Remote UE and the 5G PKMF of the 5G </w:t>
      </w:r>
      <w:proofErr w:type="spellStart"/>
      <w:r>
        <w:t>ProSe</w:t>
      </w:r>
      <w:proofErr w:type="spellEnd"/>
      <w:r>
        <w:t xml:space="preserve"> UE-to-Network Relay. The details are defined in </w:t>
      </w:r>
      <w:r w:rsidR="00015BE1">
        <w:t>TS 33.503 [</w:t>
      </w:r>
      <w:r>
        <w:t>29].</w:t>
      </w:r>
    </w:p>
    <w:p w14:paraId="6BB0EF19" w14:textId="47EE66C9" w:rsidR="009D5D15" w:rsidRDefault="009D5D15" w:rsidP="008C47BE">
      <w:pPr>
        <w:pStyle w:val="NO"/>
      </w:pPr>
      <w:r w:rsidRPr="008D76BE">
        <w:rPr>
          <w:b/>
          <w:bCs/>
        </w:rPr>
        <w:t>Npc10:</w:t>
      </w:r>
      <w:r>
        <w:tab/>
        <w:t xml:space="preserve">The reference point between the 5G PKMF and UDM. The details are specified in </w:t>
      </w:r>
      <w:r w:rsidR="00015BE1">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2" w:name="_Toc60323248"/>
      <w:bookmarkStart w:id="153" w:name="_Toc69883461"/>
      <w:bookmarkStart w:id="154" w:name="_Toc73625469"/>
      <w:bookmarkStart w:id="155" w:name="_Toc131158646"/>
      <w:r w:rsidRPr="00CB5EC9">
        <w:rPr>
          <w:lang w:eastAsia="ko-KR"/>
        </w:rPr>
        <w:t>4.2.6</w:t>
      </w:r>
      <w:r w:rsidRPr="00CB5EC9">
        <w:rPr>
          <w:lang w:eastAsia="ko-KR"/>
        </w:rPr>
        <w:tab/>
        <w:t>Service-based interfaces</w:t>
      </w:r>
      <w:bookmarkEnd w:id="152"/>
      <w:bookmarkEnd w:id="153"/>
      <w:bookmarkEnd w:id="154"/>
      <w:bookmarkEnd w:id="155"/>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proofErr w:type="spellStart"/>
      <w:r w:rsidRPr="00CB5EC9">
        <w:t>ProSe</w:t>
      </w:r>
      <w:proofErr w:type="spellEnd"/>
      <w:r w:rsidRPr="00CB5EC9">
        <w:t xml:space="preserve"> Direct Discovery operations</w:t>
      </w:r>
      <w:r w:rsidRPr="00CB5EC9">
        <w:rPr>
          <w:rFonts w:eastAsia="SimSun"/>
        </w:rPr>
        <w:t>.</w:t>
      </w:r>
    </w:p>
    <w:p w14:paraId="1E011FFC" w14:textId="70934B1C" w:rsidR="00A84131" w:rsidRDefault="00A84131" w:rsidP="004909A6">
      <w:pPr>
        <w:pStyle w:val="NO"/>
        <w:rPr>
          <w:lang w:eastAsia="ko-KR"/>
        </w:rPr>
      </w:pPr>
      <w:proofErr w:type="spellStart"/>
      <w:r w:rsidRPr="004909A6">
        <w:rPr>
          <w:b/>
          <w:bCs/>
          <w:lang w:eastAsia="ko-KR"/>
        </w:rPr>
        <w:t>Npkmf</w:t>
      </w:r>
      <w:proofErr w:type="spellEnd"/>
      <w:r w:rsidRPr="004909A6">
        <w:t>:</w:t>
      </w:r>
      <w:r>
        <w:rPr>
          <w:lang w:eastAsia="ko-KR"/>
        </w:rPr>
        <w:tab/>
        <w:t xml:space="preserve">Service provided by 5G PKMF to support inter-PLMN </w:t>
      </w:r>
      <w:proofErr w:type="spellStart"/>
      <w:r>
        <w:rPr>
          <w:lang w:eastAsia="ko-KR"/>
        </w:rPr>
        <w:t>ProSe</w:t>
      </w:r>
      <w:proofErr w:type="spellEnd"/>
      <w:r>
        <w:rPr>
          <w:lang w:eastAsia="ko-KR"/>
        </w:rPr>
        <w:t xml:space="preserve"> security management. The function of </w:t>
      </w:r>
      <w:proofErr w:type="spellStart"/>
      <w:r>
        <w:rPr>
          <w:lang w:eastAsia="ko-KR"/>
        </w:rPr>
        <w:t>Npkmf</w:t>
      </w:r>
      <w:proofErr w:type="spellEnd"/>
      <w:r>
        <w:rPr>
          <w:lang w:eastAsia="ko-KR"/>
        </w:rPr>
        <w:t xml:space="preserve"> is defined in </w:t>
      </w:r>
      <w:r w:rsidR="00015BE1">
        <w:rPr>
          <w:lang w:eastAsia="ko-KR"/>
        </w:rPr>
        <w:t>TS 33.503 [</w:t>
      </w:r>
      <w:r>
        <w:rPr>
          <w:lang w:eastAsia="ko-KR"/>
        </w:rPr>
        <w:t>29].</w:t>
      </w:r>
    </w:p>
    <w:p w14:paraId="487E6EE1" w14:textId="3DCECDCD" w:rsidR="008C47BE" w:rsidRPr="00CB5EC9" w:rsidRDefault="008C47BE" w:rsidP="008C47BE">
      <w:pPr>
        <w:rPr>
          <w:lang w:eastAsia="ko-KR"/>
        </w:rPr>
      </w:pPr>
      <w:r w:rsidRPr="00CB5EC9">
        <w:rPr>
          <w:lang w:eastAsia="ko-KR"/>
        </w:rPr>
        <w:t xml:space="preserve">In addition to the relevant services defined in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85BC4B2" w:rsidR="008C47BE" w:rsidRPr="00CB5EC9" w:rsidRDefault="008C47BE" w:rsidP="008C47BE">
      <w:pPr>
        <w:pStyle w:val="NO"/>
      </w:pPr>
      <w:proofErr w:type="spellStart"/>
      <w:r w:rsidRPr="00CB5EC9">
        <w:rPr>
          <w:b/>
        </w:rPr>
        <w:t>Nudm</w:t>
      </w:r>
      <w:proofErr w:type="spellEnd"/>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proofErr w:type="spellStart"/>
      <w:r w:rsidR="00A27797" w:rsidRPr="00CB5EC9">
        <w:t>ProSe</w:t>
      </w:r>
      <w:proofErr w:type="spellEnd"/>
      <w:r w:rsidR="00A27797" w:rsidRPr="00CB5EC9">
        <w:t xml:space="preserve"> Direct Discovery requests</w:t>
      </w:r>
      <w:r w:rsidRPr="00CB5EC9">
        <w:t xml:space="preserve">. The subscription information </w:t>
      </w:r>
      <w:r w:rsidRPr="00CB5EC9">
        <w:rPr>
          <w:lang w:eastAsia="zh-CN"/>
        </w:rPr>
        <w:t>is</w:t>
      </w:r>
      <w:r w:rsidRPr="00CB5EC9">
        <w:t xml:space="preserve"> described in </w:t>
      </w:r>
      <w:r w:rsidR="00015BE1" w:rsidRPr="00CB5EC9">
        <w:t>TS</w:t>
      </w:r>
      <w:r w:rsidR="00015BE1">
        <w:t> </w:t>
      </w:r>
      <w:r w:rsidR="00015BE1" w:rsidRPr="00CB5EC9">
        <w:t>23.502</w:t>
      </w:r>
      <w:r w:rsidR="00015BE1">
        <w:t> </w:t>
      </w:r>
      <w:r w:rsidR="00015BE1" w:rsidRPr="00CB5EC9">
        <w:t>[</w:t>
      </w:r>
      <w:r w:rsidRPr="00CB5EC9">
        <w:t>5].</w:t>
      </w:r>
      <w:r w:rsidR="009D5D15">
        <w:t xml:space="preserve"> Services provided by UDM may also be used by the 5G PKMF for relay service authorisation, see </w:t>
      </w:r>
      <w:r w:rsidR="00015BE1">
        <w:t>TS 33.503 [</w:t>
      </w:r>
      <w:r w:rsidR="009D5D15">
        <w:t>29].</w:t>
      </w:r>
    </w:p>
    <w:p w14:paraId="3BAEAC2D" w14:textId="568BF230" w:rsidR="008C47BE" w:rsidRPr="00CB5EC9" w:rsidRDefault="008C47BE" w:rsidP="008C47BE">
      <w:pPr>
        <w:pStyle w:val="NO"/>
        <w:rPr>
          <w:lang w:eastAsia="zh-CN"/>
        </w:rPr>
      </w:pPr>
      <w:proofErr w:type="spellStart"/>
      <w:r w:rsidRPr="00CB5EC9">
        <w:rPr>
          <w:b/>
          <w:lang w:eastAsia="ko-KR"/>
        </w:rPr>
        <w:t>Npcf</w:t>
      </w:r>
      <w:proofErr w:type="spellEnd"/>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F3C7D07" w:rsidR="008C47BE" w:rsidRPr="00CB5EC9" w:rsidRDefault="008C47BE" w:rsidP="008C47BE">
      <w:pPr>
        <w:pStyle w:val="NO"/>
      </w:pPr>
      <w:proofErr w:type="spellStart"/>
      <w:r w:rsidRPr="00CB5EC9">
        <w:rPr>
          <w:b/>
          <w:lang w:eastAsia="ko-KR"/>
        </w:rPr>
        <w:t>Nudr</w:t>
      </w:r>
      <w:proofErr w:type="spellEnd"/>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015BE1" w:rsidRPr="00CB5EC9">
        <w:t>TS</w:t>
      </w:r>
      <w:r w:rsidR="00015BE1">
        <w:t> </w:t>
      </w:r>
      <w:r w:rsidR="00015BE1" w:rsidRPr="00CB5EC9">
        <w:t>23.502</w:t>
      </w:r>
      <w:r w:rsidR="00015BE1">
        <w:t> </w:t>
      </w:r>
      <w:r w:rsidR="00015BE1" w:rsidRPr="00CB5EC9">
        <w:t>[</w:t>
      </w:r>
      <w:r w:rsidRPr="00CB5EC9">
        <w:t>5].</w:t>
      </w:r>
    </w:p>
    <w:p w14:paraId="7E08D0EF" w14:textId="0B6BB62A" w:rsidR="008C47BE" w:rsidRPr="00CB5EC9" w:rsidRDefault="008C47BE" w:rsidP="008C47BE">
      <w:pPr>
        <w:pStyle w:val="NO"/>
      </w:pPr>
      <w:proofErr w:type="spellStart"/>
      <w:r w:rsidRPr="00CB5EC9">
        <w:rPr>
          <w:b/>
          <w:lang w:eastAsia="ko-KR"/>
        </w:rPr>
        <w:t>Nnef</w:t>
      </w:r>
      <w:proofErr w:type="spellEnd"/>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proofErr w:type="spellStart"/>
      <w:r w:rsidRPr="00CB5EC9">
        <w:rPr>
          <w:b/>
          <w:bCs/>
          <w:lang w:eastAsia="ko-KR"/>
        </w:rPr>
        <w:t>Namf</w:t>
      </w:r>
      <w:proofErr w:type="spellEnd"/>
      <w:r w:rsidRPr="00CB5EC9">
        <w:rPr>
          <w:b/>
          <w:bCs/>
          <w:lang w:eastAsia="ko-KR"/>
        </w:rPr>
        <w:t>:</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proofErr w:type="spellStart"/>
      <w:r w:rsidRPr="00CB5EC9">
        <w:rPr>
          <w:b/>
          <w:bCs/>
          <w:lang w:eastAsia="ko-KR"/>
        </w:rPr>
        <w:t>Nnrf</w:t>
      </w:r>
      <w:proofErr w:type="spellEnd"/>
      <w:r w:rsidRPr="00CB5EC9">
        <w:rPr>
          <w:b/>
          <w:bCs/>
          <w:lang w:eastAsia="ko-KR"/>
        </w:rPr>
        <w:t>:</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6" w:name="_Toc61540557"/>
      <w:bookmarkStart w:id="157" w:name="_Toc69883462"/>
      <w:bookmarkStart w:id="158" w:name="_Toc73625470"/>
      <w:bookmarkStart w:id="159" w:name="_Toc517047932"/>
      <w:bookmarkStart w:id="160" w:name="_Toc45003208"/>
      <w:bookmarkStart w:id="161" w:name="_Toc66692629"/>
      <w:bookmarkStart w:id="162" w:name="_Toc66701808"/>
      <w:bookmarkEnd w:id="81"/>
      <w:bookmarkEnd w:id="82"/>
      <w:bookmarkEnd w:id="83"/>
      <w:bookmarkEnd w:id="84"/>
      <w:bookmarkEnd w:id="85"/>
      <w:bookmarkEnd w:id="86"/>
      <w:bookmarkEnd w:id="87"/>
      <w:proofErr w:type="spellStart"/>
      <w:r w:rsidRPr="000F34EA">
        <w:rPr>
          <w:b/>
          <w:bCs/>
          <w:lang w:eastAsia="ko-KR"/>
        </w:rPr>
        <w:t>Naf</w:t>
      </w:r>
      <w:proofErr w:type="spellEnd"/>
      <w:r w:rsidRPr="000F34EA">
        <w:rPr>
          <w:b/>
          <w:bCs/>
          <w:lang w:eastAsia="ko-KR"/>
        </w:rPr>
        <w:t>:</w:t>
      </w:r>
      <w:r w:rsidRPr="00CB5EC9">
        <w:rPr>
          <w:lang w:eastAsia="ko-KR"/>
        </w:rPr>
        <w:tab/>
      </w:r>
      <w:r>
        <w:rPr>
          <w:lang w:eastAsia="ko-KR"/>
        </w:rPr>
        <w:t xml:space="preserve">Services provided by AF are consumed by the DDNMF to request authorization for Discovery Request. The AF may update the authorization information to revoke the Restricted </w:t>
      </w:r>
      <w:proofErr w:type="spellStart"/>
      <w:r>
        <w:rPr>
          <w:lang w:eastAsia="ko-KR"/>
        </w:rPr>
        <w:t>ProSe</w:t>
      </w:r>
      <w:proofErr w:type="spellEnd"/>
      <w:r>
        <w:rPr>
          <w:lang w:eastAsia="ko-KR"/>
        </w:rPr>
        <w:t xml:space="preserve"> Direct Discovery permission.</w:t>
      </w:r>
    </w:p>
    <w:p w14:paraId="299D416A" w14:textId="1BA13041" w:rsidR="005D6D6F" w:rsidRPr="00CB5EC9" w:rsidRDefault="005D6D6F" w:rsidP="0093004C">
      <w:pPr>
        <w:pStyle w:val="Heading3"/>
        <w:rPr>
          <w:lang w:eastAsia="zh-CN"/>
        </w:rPr>
      </w:pPr>
      <w:bookmarkStart w:id="163" w:name="_Toc131158647"/>
      <w:r w:rsidRPr="00CB5EC9">
        <w:t>4.2.7</w:t>
      </w:r>
      <w:r w:rsidRPr="00CB5EC9">
        <w:tab/>
      </w:r>
      <w:bookmarkEnd w:id="156"/>
      <w:r w:rsidR="006333E3" w:rsidRPr="00CB5EC9">
        <w:rPr>
          <w:lang w:eastAsia="zh-CN"/>
        </w:rPr>
        <w:t xml:space="preserve">5G </w:t>
      </w:r>
      <w:proofErr w:type="spellStart"/>
      <w:r w:rsidR="006333E3" w:rsidRPr="00CB5EC9">
        <w:rPr>
          <w:lang w:eastAsia="zh-CN"/>
        </w:rPr>
        <w:t>ProSe</w:t>
      </w:r>
      <w:proofErr w:type="spellEnd"/>
      <w:r w:rsidR="006333E3" w:rsidRPr="00CB5EC9">
        <w:rPr>
          <w:lang w:eastAsia="zh-CN"/>
        </w:rPr>
        <w:t xml:space="preserve"> </w:t>
      </w:r>
      <w:r w:rsidRPr="00CB5EC9">
        <w:rPr>
          <w:lang w:eastAsia="zh-CN"/>
        </w:rPr>
        <w:t>UE-to-Network Relay reference architecture</w:t>
      </w:r>
      <w:bookmarkEnd w:id="157"/>
      <w:bookmarkEnd w:id="158"/>
      <w:bookmarkEnd w:id="163"/>
    </w:p>
    <w:p w14:paraId="78D9CBB0" w14:textId="7ACAEB05" w:rsidR="005D6D6F" w:rsidRPr="00CB5EC9" w:rsidRDefault="005D6D6F" w:rsidP="0093004C">
      <w:pPr>
        <w:pStyle w:val="Heading4"/>
        <w:rPr>
          <w:lang w:eastAsia="zh-CN"/>
        </w:rPr>
      </w:pPr>
      <w:bookmarkStart w:id="164" w:name="_Toc61540558"/>
      <w:bookmarkStart w:id="165" w:name="_Toc69883463"/>
      <w:bookmarkStart w:id="166" w:name="_Toc73625471"/>
      <w:bookmarkStart w:id="167" w:name="_Toc131158648"/>
      <w:r w:rsidRPr="00CB5EC9">
        <w:t>4.2.</w:t>
      </w:r>
      <w:r w:rsidR="00B81388" w:rsidRPr="00CB5EC9">
        <w:t>7</w:t>
      </w:r>
      <w:r w:rsidRPr="00CB5EC9">
        <w:t>.1</w:t>
      </w:r>
      <w:r w:rsidRPr="00CB5EC9">
        <w:tab/>
      </w:r>
      <w:bookmarkEnd w:id="164"/>
      <w:r w:rsidR="006A0549" w:rsidRPr="00CB5EC9">
        <w:rPr>
          <w:lang w:eastAsia="zh-CN"/>
        </w:rPr>
        <w:t xml:space="preserve">5G </w:t>
      </w:r>
      <w:proofErr w:type="spellStart"/>
      <w:r w:rsidR="006A0549" w:rsidRPr="00CB5EC9">
        <w:rPr>
          <w:lang w:eastAsia="zh-CN"/>
        </w:rPr>
        <w:t>ProSe</w:t>
      </w:r>
      <w:proofErr w:type="spellEnd"/>
      <w:r w:rsidR="006A0549" w:rsidRPr="00CB5EC9">
        <w:rPr>
          <w:lang w:eastAsia="zh-CN"/>
        </w:rPr>
        <w:t xml:space="preserve"> </w:t>
      </w:r>
      <w:r w:rsidRPr="00CB5EC9">
        <w:rPr>
          <w:lang w:eastAsia="zh-CN"/>
        </w:rPr>
        <w:t>Layer-3 UE-to-Network Relay reference architecture</w:t>
      </w:r>
      <w:bookmarkEnd w:id="165"/>
      <w:bookmarkEnd w:id="166"/>
      <w:bookmarkEnd w:id="167"/>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 xml:space="preserve">5G </w:t>
      </w:r>
      <w:proofErr w:type="spellStart"/>
      <w:r w:rsidR="00541A68" w:rsidRPr="00CB5EC9">
        <w:t>ProSe</w:t>
      </w:r>
      <w:proofErr w:type="spellEnd"/>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 xml:space="preserve">5G </w:t>
      </w:r>
      <w:proofErr w:type="spellStart"/>
      <w:r w:rsidR="00541A68" w:rsidRPr="00CB5EC9">
        <w:t>ProSe</w:t>
      </w:r>
      <w:proofErr w:type="spellEnd"/>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47116267"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w:t>
      </w:r>
      <w:proofErr w:type="spellStart"/>
      <w:r w:rsidR="00226356" w:rsidRPr="00CB5EC9">
        <w:t>ProSe</w:t>
      </w:r>
      <w:proofErr w:type="spellEnd"/>
      <w:r w:rsidR="00226356" w:rsidRPr="00CB5EC9">
        <w:t xml:space="preserv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747116268"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 xml:space="preserve">5G </w:t>
      </w:r>
      <w:proofErr w:type="spellStart"/>
      <w:r w:rsidR="00226356" w:rsidRPr="00CB5EC9">
        <w:t>ProSe</w:t>
      </w:r>
      <w:proofErr w:type="spellEnd"/>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47116269"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w:t>
      </w:r>
      <w:proofErr w:type="spellStart"/>
      <w:r w:rsidR="00226356" w:rsidRPr="00CB5EC9">
        <w:t>ProSe</w:t>
      </w:r>
      <w:proofErr w:type="spellEnd"/>
      <w:r w:rsidR="00226356" w:rsidRPr="00CB5EC9">
        <w:t xml:space="preserve"> </w:t>
      </w:r>
      <w:r w:rsidRPr="00CB5EC9">
        <w:t>Layer-3 UE-to-Network Relay with N3IWF support</w:t>
      </w:r>
    </w:p>
    <w:p w14:paraId="06DFCC5D" w14:textId="0859C808" w:rsidR="00EC5F24" w:rsidRPr="00CB5EC9" w:rsidRDefault="00EC5F24" w:rsidP="00EC5F24">
      <w:pPr>
        <w:pStyle w:val="Heading4"/>
        <w:rPr>
          <w:lang w:eastAsia="zh-CN"/>
        </w:rPr>
      </w:pPr>
      <w:bookmarkStart w:id="168" w:name="_Toc69883464"/>
      <w:bookmarkStart w:id="169" w:name="_Toc73625472"/>
      <w:bookmarkStart w:id="170" w:name="_Toc131158649"/>
      <w:r w:rsidRPr="00CB5EC9">
        <w:rPr>
          <w:lang w:eastAsia="zh-CN"/>
        </w:rPr>
        <w:t>4.2.7.2</w:t>
      </w:r>
      <w:r w:rsidRPr="00CB5EC9">
        <w:rPr>
          <w:lang w:eastAsia="zh-CN"/>
        </w:rPr>
        <w:tab/>
      </w:r>
      <w:r w:rsidR="009E29D3" w:rsidRPr="00CB5EC9">
        <w:rPr>
          <w:lang w:eastAsia="zh-CN"/>
        </w:rPr>
        <w:t xml:space="preserve">5G </w:t>
      </w:r>
      <w:proofErr w:type="spellStart"/>
      <w:r w:rsidR="009E29D3" w:rsidRPr="00CB5EC9">
        <w:rPr>
          <w:lang w:eastAsia="zh-CN"/>
        </w:rPr>
        <w:t>ProSe</w:t>
      </w:r>
      <w:proofErr w:type="spellEnd"/>
      <w:r w:rsidR="009E29D3" w:rsidRPr="00CB5EC9">
        <w:rPr>
          <w:lang w:eastAsia="zh-CN"/>
        </w:rPr>
        <w:t xml:space="preserve"> </w:t>
      </w:r>
      <w:r w:rsidRPr="00CB5EC9">
        <w:t>Layer-2 UE-to-Network Relay reference architecture</w:t>
      </w:r>
      <w:bookmarkEnd w:id="168"/>
      <w:bookmarkEnd w:id="169"/>
      <w:bookmarkEnd w:id="170"/>
    </w:p>
    <w:p w14:paraId="52AFCDF2" w14:textId="6F414B4F"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 xml:space="preserve">5G </w:t>
      </w:r>
      <w:proofErr w:type="spellStart"/>
      <w:r w:rsidR="00226356" w:rsidRPr="00CB5EC9">
        <w:t>ProSe</w:t>
      </w:r>
      <w:proofErr w:type="spellEnd"/>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 xml:space="preserve">5G </w:t>
      </w:r>
      <w:proofErr w:type="spellStart"/>
      <w:r w:rsidR="009F4F63" w:rsidRPr="00CB5EC9">
        <w:rPr>
          <w:lang w:eastAsia="zh-CN"/>
        </w:rPr>
        <w:t>ProSe</w:t>
      </w:r>
      <w:proofErr w:type="spellEnd"/>
      <w:r w:rsidR="009F4F63" w:rsidRPr="00CB5EC9">
        <w:rPr>
          <w:lang w:eastAsia="zh-CN"/>
        </w:rPr>
        <w:t xml:space="preserv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proofErr w:type="spellStart"/>
      <w:r w:rsidRPr="00CB5EC9">
        <w:rPr>
          <w:lang w:eastAsia="zh-CN"/>
        </w:rPr>
        <w:t>ProS</w:t>
      </w:r>
      <w:r w:rsidR="00C500A7" w:rsidRPr="00CB5EC9">
        <w:rPr>
          <w:lang w:eastAsia="zh-CN"/>
        </w:rPr>
        <w:t>e</w:t>
      </w:r>
      <w:proofErr w:type="spellEnd"/>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w:t>
      </w:r>
      <w:proofErr w:type="spellStart"/>
      <w:r w:rsidR="00BD466E" w:rsidRPr="00CB5EC9">
        <w:rPr>
          <w:lang w:eastAsia="zh-CN"/>
        </w:rPr>
        <w:t>ProSe</w:t>
      </w:r>
      <w:proofErr w:type="spellEnd"/>
      <w:r w:rsidR="00BD466E" w:rsidRPr="00CB5EC9">
        <w:rPr>
          <w:lang w:eastAsia="zh-CN"/>
        </w:rPr>
        <w:t xml:space="preserve"> Layer-2 </w:t>
      </w:r>
      <w:r w:rsidRPr="00CB5EC9">
        <w:rPr>
          <w:lang w:eastAsia="zh-CN"/>
        </w:rPr>
        <w:t xml:space="preserve">Remote UE and the </w:t>
      </w:r>
      <w:r w:rsidR="00843580" w:rsidRPr="00CB5EC9">
        <w:rPr>
          <w:lang w:eastAsia="zh-CN"/>
        </w:rPr>
        <w:t xml:space="preserve">5G </w:t>
      </w:r>
      <w:proofErr w:type="spellStart"/>
      <w:r w:rsidRPr="00CB5EC9">
        <w:rPr>
          <w:lang w:eastAsia="zh-CN"/>
        </w:rPr>
        <w:t>ProSe</w:t>
      </w:r>
      <w:proofErr w:type="spellEnd"/>
      <w:r w:rsidRPr="00CB5EC9">
        <w:rPr>
          <w:lang w:eastAsia="zh-CN"/>
        </w:rPr>
        <w:t xml:space="preserv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bookmarkStart w:id="171" w:name="_MON_1679842399"/>
    <w:bookmarkEnd w:id="171"/>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69.05pt" o:ole="">
            <v:imagedata r:id="rId31" o:title=""/>
          </v:shape>
          <o:OLEObject Type="Embed" ProgID="Word.Document.12" ShapeID="_x0000_i1036" DrawAspect="Content" ObjectID="_1747116270"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w:t>
      </w:r>
      <w:proofErr w:type="spellStart"/>
      <w:r w:rsidR="004D1539" w:rsidRPr="00CB5EC9">
        <w:rPr>
          <w:lang w:eastAsia="zh-CN"/>
        </w:rPr>
        <w:t>ProSe</w:t>
      </w:r>
      <w:proofErr w:type="spellEnd"/>
      <w:r w:rsidR="004D1539" w:rsidRPr="00CB5EC9">
        <w:rPr>
          <w:lang w:eastAsia="zh-CN"/>
        </w:rPr>
        <w:t xml:space="preserv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r>
      <w:proofErr w:type="spellStart"/>
      <w:r w:rsidRPr="00CB5EC9">
        <w:t>Uu</w:t>
      </w:r>
      <w:proofErr w:type="spellEnd"/>
      <w:r w:rsidRPr="00CB5EC9">
        <w:t xml:space="preserve"> between 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w:t>
      </w:r>
      <w:proofErr w:type="spellStart"/>
      <w:r w:rsidR="00C14F19" w:rsidRPr="00CB5EC9">
        <w:rPr>
          <w:lang w:eastAsia="zh-CN"/>
        </w:rPr>
        <w:t>ProSe</w:t>
      </w:r>
      <w:proofErr w:type="spellEnd"/>
      <w:r w:rsidR="00C14F19" w:rsidRPr="00CB5EC9">
        <w:rPr>
          <w:lang w:eastAsia="zh-CN"/>
        </w:rPr>
        <w:t xml:space="preserve"> Layer-2 </w:t>
      </w:r>
      <w:r w:rsidRPr="00CB5EC9">
        <w:t xml:space="preserve">Remote UE and </w:t>
      </w:r>
      <w:r w:rsidR="002E49DD" w:rsidRPr="00CB5EC9">
        <w:rPr>
          <w:lang w:eastAsia="zh-CN"/>
        </w:rPr>
        <w:t xml:space="preserve">5G </w:t>
      </w:r>
      <w:proofErr w:type="spellStart"/>
      <w:r w:rsidRPr="00CB5EC9">
        <w:t>ProSe</w:t>
      </w:r>
      <w:proofErr w:type="spellEnd"/>
      <w:r w:rsidRPr="00CB5EC9">
        <w:t xml:space="preserv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w:t>
      </w:r>
      <w:proofErr w:type="spellStart"/>
      <w:r w:rsidR="004A36EA" w:rsidRPr="00CB5EC9">
        <w:rPr>
          <w:lang w:eastAsia="zh-CN"/>
        </w:rPr>
        <w:t>ProSe</w:t>
      </w:r>
      <w:proofErr w:type="spellEnd"/>
      <w:r w:rsidR="004A36EA" w:rsidRPr="00CB5EC9">
        <w:rPr>
          <w:lang w:eastAsia="zh-CN"/>
        </w:rPr>
        <w:t xml:space="preserve"> Layer-2 </w:t>
      </w:r>
      <w:r w:rsidRPr="00CB5EC9">
        <w:t xml:space="preserve">Remote UE and the </w:t>
      </w:r>
      <w:r w:rsidR="0035730B" w:rsidRPr="00CB5EC9">
        <w:rPr>
          <w:lang w:eastAsia="zh-CN"/>
        </w:rPr>
        <w:t>5G</w:t>
      </w:r>
      <w:r w:rsidR="0035730B" w:rsidRPr="00CB5EC9">
        <w:t xml:space="preserve"> </w:t>
      </w:r>
      <w:proofErr w:type="spellStart"/>
      <w:r w:rsidRPr="00CB5EC9">
        <w:t>ProSe</w:t>
      </w:r>
      <w:proofErr w:type="spellEnd"/>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2" w:name="_Toc69883465"/>
      <w:bookmarkStart w:id="173" w:name="_Toc73625473"/>
      <w:bookmarkStart w:id="174" w:name="_Toc131158650"/>
      <w:r w:rsidRPr="00CB5EC9">
        <w:t>4.3</w:t>
      </w:r>
      <w:r w:rsidRPr="00CB5EC9">
        <w:tab/>
        <w:t>Functional Entities</w:t>
      </w:r>
      <w:bookmarkEnd w:id="159"/>
      <w:bookmarkEnd w:id="160"/>
      <w:bookmarkEnd w:id="161"/>
      <w:bookmarkEnd w:id="162"/>
      <w:bookmarkEnd w:id="172"/>
      <w:bookmarkEnd w:id="173"/>
      <w:bookmarkEnd w:id="174"/>
    </w:p>
    <w:p w14:paraId="7E9C7271" w14:textId="77777777" w:rsidR="008C47BE" w:rsidRPr="00CB5EC9" w:rsidRDefault="008C47BE" w:rsidP="008C47BE">
      <w:pPr>
        <w:pStyle w:val="Heading3"/>
      </w:pPr>
      <w:bookmarkStart w:id="175" w:name="_Toc66692630"/>
      <w:bookmarkStart w:id="176" w:name="_Toc66701809"/>
      <w:bookmarkStart w:id="177" w:name="_Toc69883466"/>
      <w:bookmarkStart w:id="178" w:name="_Toc73625474"/>
      <w:bookmarkStart w:id="179" w:name="_Toc131158651"/>
      <w:r w:rsidRPr="00CB5EC9">
        <w:t>4.3.1</w:t>
      </w:r>
      <w:r w:rsidRPr="00CB5EC9">
        <w:tab/>
        <w:t>UE</w:t>
      </w:r>
      <w:bookmarkEnd w:id="175"/>
      <w:bookmarkEnd w:id="176"/>
      <w:bookmarkEnd w:id="177"/>
      <w:bookmarkEnd w:id="178"/>
      <w:bookmarkEnd w:id="179"/>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proofErr w:type="spellStart"/>
      <w:r w:rsidR="00045104" w:rsidRPr="00CB5EC9">
        <w:t>ProSe</w:t>
      </w:r>
      <w:proofErr w:type="spellEnd"/>
      <w:r w:rsidR="00045104" w:rsidRPr="00CB5EC9">
        <w:t xml:space="preserv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proofErr w:type="spellStart"/>
      <w:r w:rsidRPr="00CB5EC9">
        <w:t>ProSe</w:t>
      </w:r>
      <w:proofErr w:type="spellEnd"/>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proofErr w:type="spellStart"/>
      <w:r w:rsidRPr="00CB5EC9">
        <w:t>ProSe</w:t>
      </w:r>
      <w:proofErr w:type="spellEnd"/>
      <w:r w:rsidRPr="00CB5EC9">
        <w:t xml:space="preserve"> Direct Communication over PC5 reference point</w:t>
      </w:r>
      <w:r w:rsidRPr="00CB5EC9">
        <w:rPr>
          <w:lang w:eastAsia="zh-CN"/>
        </w:rPr>
        <w:t xml:space="preserve">, including Broadcast, Groupcast and Unicast mode </w:t>
      </w:r>
      <w:r w:rsidR="00226356" w:rsidRPr="00CB5EC9">
        <w:t xml:space="preserve">5G </w:t>
      </w:r>
      <w:proofErr w:type="spellStart"/>
      <w:r w:rsidRPr="00CB5EC9">
        <w:rPr>
          <w:lang w:eastAsia="zh-CN"/>
        </w:rPr>
        <w:t>ProSe</w:t>
      </w:r>
      <w:proofErr w:type="spellEnd"/>
      <w:r w:rsidRPr="00CB5EC9">
        <w:rPr>
          <w:lang w:eastAsia="zh-CN"/>
        </w:rPr>
        <w:t xml:space="preserve"> Direct Communication</w:t>
      </w:r>
      <w:r w:rsidRPr="00CB5EC9">
        <w:t>.</w:t>
      </w:r>
    </w:p>
    <w:p w14:paraId="1ED3B27E"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UE-to-Network Relay.</w:t>
      </w:r>
    </w:p>
    <w:p w14:paraId="3A7345D8"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Layer-3 UE-to-Network Relay.</w:t>
      </w:r>
    </w:p>
    <w:p w14:paraId="734B408A" w14:textId="77777777" w:rsidR="0074262C" w:rsidRPr="00CB5EC9" w:rsidRDefault="0074262C" w:rsidP="0074262C">
      <w:pPr>
        <w:pStyle w:val="B1"/>
      </w:pPr>
      <w:r w:rsidRPr="00CB5EC9">
        <w:t>-</w:t>
      </w:r>
      <w:r w:rsidRPr="00CB5EC9">
        <w:tab/>
        <w:t xml:space="preserve">Procedures to act as a 5G </w:t>
      </w:r>
      <w:proofErr w:type="spellStart"/>
      <w:r w:rsidRPr="00CB5EC9">
        <w:t>ProSe</w:t>
      </w:r>
      <w:proofErr w:type="spellEnd"/>
      <w:r w:rsidRPr="00CB5EC9">
        <w:t xml:space="preserve"> Layer-2 Remote UE.</w:t>
      </w:r>
    </w:p>
    <w:p w14:paraId="24F33979" w14:textId="72582CD4" w:rsidR="0074262C" w:rsidRPr="00CB5EC9" w:rsidRDefault="0074262C">
      <w:pPr>
        <w:pStyle w:val="B1"/>
      </w:pPr>
      <w:r w:rsidRPr="00CB5EC9">
        <w:t>-</w:t>
      </w:r>
      <w:r w:rsidRPr="00CB5EC9">
        <w:tab/>
        <w:t xml:space="preserve">Procedures to act as a 5G </w:t>
      </w:r>
      <w:proofErr w:type="spellStart"/>
      <w:r w:rsidRPr="00CB5EC9">
        <w:t>ProSe</w:t>
      </w:r>
      <w:proofErr w:type="spellEnd"/>
      <w:r w:rsidRPr="00CB5EC9">
        <w:t xml:space="preserve"> Layer-3 Remote UE.</w:t>
      </w:r>
    </w:p>
    <w:p w14:paraId="5B1C9BB4" w14:textId="7E9FC98D"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2C026B">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 xml:space="preserve">UE triggered 5G </w:t>
      </w:r>
      <w:proofErr w:type="spellStart"/>
      <w:r w:rsidRPr="00CB5EC9">
        <w:rPr>
          <w:lang w:eastAsia="zh-CN"/>
        </w:rPr>
        <w:t>ProSe</w:t>
      </w:r>
      <w:proofErr w:type="spellEnd"/>
      <w:r w:rsidRPr="00CB5EC9">
        <w:rPr>
          <w:lang w:eastAsia="zh-CN"/>
        </w:rPr>
        <w:t xml:space="preserve"> Policy provisioning</w:t>
      </w:r>
      <w:r w:rsidR="00EE4D3B" w:rsidRPr="00CB5EC9">
        <w:rPr>
          <w:lang w:eastAsia="zh-CN"/>
        </w:rPr>
        <w:t xml:space="preserve">, which </w:t>
      </w:r>
      <w:r w:rsidR="000065C8" w:rsidRPr="00CB5EC9">
        <w:rPr>
          <w:lang w:eastAsia="zh-CN"/>
        </w:rPr>
        <w:t>request</w:t>
      </w:r>
      <w:r w:rsidR="002C026B">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proofErr w:type="spellStart"/>
      <w:r w:rsidRPr="00CB5EC9">
        <w:t>ProSe</w:t>
      </w:r>
      <w:proofErr w:type="spellEnd"/>
      <w:r w:rsidRPr="00CB5EC9">
        <w:t xml:space="preserv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w:t>
      </w:r>
      <w:proofErr w:type="spellStart"/>
      <w:r w:rsidRPr="00CB5EC9">
        <w:t>ProSe</w:t>
      </w:r>
      <w:proofErr w:type="spellEnd"/>
      <w:r w:rsidRPr="00CB5EC9">
        <w:t xml:space="preserv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 xml:space="preserve">5G </w:t>
      </w:r>
      <w:proofErr w:type="spellStart"/>
      <w:r w:rsidRPr="00CB5EC9">
        <w:t>ProSe</w:t>
      </w:r>
      <w:proofErr w:type="spellEnd"/>
      <w:r w:rsidRPr="00CB5EC9">
        <w:t xml:space="preserv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w:t>
      </w:r>
      <w:proofErr w:type="spellStart"/>
      <w:r w:rsidRPr="00CB5EC9">
        <w:t>ProSe</w:t>
      </w:r>
      <w:proofErr w:type="spellEnd"/>
      <w:r w:rsidRPr="00CB5EC9">
        <w:t xml:space="preserv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5D7532">
        <w:rPr>
          <w:lang w:eastAsia="zh-CN"/>
        </w:rPr>
        <w:t xml:space="preserve"> and 5G </w:t>
      </w:r>
      <w:proofErr w:type="spellStart"/>
      <w:r w:rsidR="005D7532">
        <w:rPr>
          <w:lang w:eastAsia="zh-CN"/>
        </w:rPr>
        <w:t>ProSe</w:t>
      </w:r>
      <w:proofErr w:type="spellEnd"/>
      <w:r w:rsidR="005D7532">
        <w:rPr>
          <w:lang w:eastAsia="zh-CN"/>
        </w:rPr>
        <w:t xml:space="preserve"> UE-to-Network Relay</w:t>
      </w:r>
      <w:r w:rsidRPr="00CB5EC9">
        <w:rPr>
          <w:lang w:eastAsia="zh-CN"/>
        </w:rPr>
        <w:t xml:space="preserve"> (e.g. including IP addresses, </w:t>
      </w:r>
      <w:proofErr w:type="spellStart"/>
      <w:r w:rsidRPr="00CB5EC9">
        <w:rPr>
          <w:lang w:eastAsia="zh-CN"/>
        </w:rPr>
        <w:t>ProSe</w:t>
      </w:r>
      <w:proofErr w:type="spellEnd"/>
      <w:r w:rsidRPr="00CB5EC9">
        <w:rPr>
          <w:lang w:eastAsia="zh-CN"/>
        </w:rPr>
        <w:t xml:space="preserve"> Layer-2 Group IDs, see clause 5.1). These parameters can be pre-configured in the UE, or, if in coverage, provisioned or updated by signalling over the N1 reference point from the PCF in the HPLMN or over PC1 reference point from the </w:t>
      </w:r>
      <w:proofErr w:type="spellStart"/>
      <w:r w:rsidRPr="00CB5EC9">
        <w:rPr>
          <w:lang w:eastAsia="zh-CN"/>
        </w:rPr>
        <w:t>ProSe</w:t>
      </w:r>
      <w:proofErr w:type="spellEnd"/>
      <w:r w:rsidRPr="00CB5EC9">
        <w:rPr>
          <w:lang w:eastAsia="zh-CN"/>
        </w:rPr>
        <w:t xml:space="preserv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 xml:space="preserve">5G </w:t>
      </w:r>
      <w:proofErr w:type="spellStart"/>
      <w:r w:rsidR="00694289" w:rsidRPr="00CB5EC9">
        <w:rPr>
          <w:lang w:eastAsia="zh-CN"/>
        </w:rPr>
        <w:t>ProSe</w:t>
      </w:r>
      <w:proofErr w:type="spellEnd"/>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80" w:name="_Toc517047936"/>
      <w:bookmarkStart w:id="181" w:name="_Toc45003212"/>
      <w:bookmarkStart w:id="182" w:name="_Toc66692631"/>
      <w:bookmarkStart w:id="183" w:name="_Toc66701810"/>
      <w:bookmarkStart w:id="184" w:name="_Toc69883467"/>
      <w:bookmarkStart w:id="185" w:name="_Toc73625475"/>
      <w:bookmarkStart w:id="186" w:name="_Toc131158652"/>
      <w:r w:rsidRPr="00CB5EC9">
        <w:t>4.3.2</w:t>
      </w:r>
      <w:r w:rsidRPr="00CB5EC9">
        <w:tab/>
      </w:r>
      <w:bookmarkEnd w:id="180"/>
      <w:bookmarkEnd w:id="181"/>
      <w:r w:rsidRPr="00CB5EC9">
        <w:rPr>
          <w:lang w:eastAsia="zh-CN"/>
        </w:rPr>
        <w:t>5G DDNMF</w:t>
      </w:r>
      <w:bookmarkEnd w:id="182"/>
      <w:bookmarkEnd w:id="183"/>
      <w:bookmarkEnd w:id="184"/>
      <w:bookmarkEnd w:id="185"/>
      <w:bookmarkEnd w:id="186"/>
    </w:p>
    <w:p w14:paraId="4EF54201" w14:textId="77777777" w:rsidR="008C47BE" w:rsidRPr="00CB5EC9" w:rsidRDefault="008C47BE" w:rsidP="008C47BE">
      <w:pPr>
        <w:pStyle w:val="Heading4"/>
        <w:rPr>
          <w:lang w:eastAsia="zh-CN"/>
        </w:rPr>
      </w:pPr>
      <w:bookmarkStart w:id="187" w:name="_Toc66692632"/>
      <w:bookmarkStart w:id="188" w:name="_Toc66701811"/>
      <w:bookmarkStart w:id="189" w:name="_Toc69883468"/>
      <w:bookmarkStart w:id="190" w:name="_Toc73625476"/>
      <w:bookmarkStart w:id="191" w:name="_Toc131158653"/>
      <w:r w:rsidRPr="00CB5EC9">
        <w:t>4.3.2.1</w:t>
      </w:r>
      <w:r w:rsidRPr="00CB5EC9">
        <w:tab/>
      </w:r>
      <w:r w:rsidRPr="00CB5EC9">
        <w:rPr>
          <w:lang w:eastAsia="zh-CN"/>
        </w:rPr>
        <w:t>General</w:t>
      </w:r>
      <w:bookmarkEnd w:id="187"/>
      <w:bookmarkEnd w:id="188"/>
      <w:bookmarkEnd w:id="189"/>
      <w:bookmarkEnd w:id="190"/>
      <w:bookmarkEnd w:id="191"/>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proofErr w:type="spellStart"/>
      <w:r w:rsidRPr="00CB5EC9">
        <w:t>ProSe</w:t>
      </w:r>
      <w:proofErr w:type="spellEnd"/>
      <w:r w:rsidRPr="00CB5EC9">
        <w:t xml:space="preserv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proofErr w:type="spellStart"/>
      <w:r w:rsidRPr="00CB5EC9">
        <w:t>ProSe</w:t>
      </w:r>
      <w:proofErr w:type="spellEnd"/>
      <w:r w:rsidRPr="00CB5EC9">
        <w:t xml:space="preserv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w:t>
      </w:r>
      <w:proofErr w:type="spellStart"/>
      <w:r w:rsidRPr="00CB5EC9">
        <w:t>ProSe</w:t>
      </w:r>
      <w:proofErr w:type="spellEnd"/>
      <w:r w:rsidRPr="00CB5EC9">
        <w:t xml:space="preserv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proofErr w:type="spellStart"/>
      <w:r w:rsidRPr="00CB5EC9">
        <w:t>ProSe</w:t>
      </w:r>
      <w:proofErr w:type="spellEnd"/>
      <w:r w:rsidRPr="00CB5EC9">
        <w:t xml:space="preserve">-enabled UE using procedures over PC3a reference point defined in clause 6.3.1 to allocate and resolve the mapping of </w:t>
      </w:r>
      <w:proofErr w:type="spellStart"/>
      <w:r w:rsidRPr="00CB5EC9">
        <w:t>ProSe</w:t>
      </w:r>
      <w:proofErr w:type="spellEnd"/>
      <w:r w:rsidRPr="00CB5EC9">
        <w:t xml:space="preserve"> Applications IDs and </w:t>
      </w:r>
      <w:proofErr w:type="spellStart"/>
      <w:r w:rsidRPr="00CB5EC9">
        <w:t>ProSe</w:t>
      </w:r>
      <w:proofErr w:type="spellEnd"/>
      <w:r w:rsidRPr="00CB5EC9">
        <w:t xml:space="preserve"> Application Codes used in </w:t>
      </w:r>
      <w:r w:rsidR="007664E2" w:rsidRPr="00CB5EC9">
        <w:t xml:space="preserve">5G </w:t>
      </w:r>
      <w:proofErr w:type="spellStart"/>
      <w:r w:rsidRPr="00CB5EC9">
        <w:t>ProSe</w:t>
      </w:r>
      <w:proofErr w:type="spellEnd"/>
      <w:r w:rsidRPr="00CB5EC9">
        <w:t xml:space="preserve"> Direct Discovery. It uses </w:t>
      </w:r>
      <w:proofErr w:type="spellStart"/>
      <w:r w:rsidRPr="00CB5EC9">
        <w:t>ProSe</w:t>
      </w:r>
      <w:proofErr w:type="spellEnd"/>
      <w:r w:rsidRPr="00CB5EC9">
        <w:t xml:space="preserv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proofErr w:type="spellStart"/>
      <w:r w:rsidRPr="00CB5EC9">
        <w:t>ProSe</w:t>
      </w:r>
      <w:proofErr w:type="spellEnd"/>
      <w:r w:rsidRPr="00CB5EC9">
        <w:t xml:space="preserv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E7CC760" w:rsidR="008C47BE" w:rsidRPr="00CB5EC9" w:rsidRDefault="008C47BE" w:rsidP="008C47BE">
      <w:r w:rsidRPr="00CB5EC9">
        <w:t xml:space="preserve">The </w:t>
      </w:r>
      <w:r w:rsidR="00D11CF8" w:rsidRPr="00CB5EC9">
        <w:rPr>
          <w:lang w:eastAsia="zh-CN"/>
        </w:rPr>
        <w:t xml:space="preserve">5G </w:t>
      </w:r>
      <w:proofErr w:type="spellStart"/>
      <w:r w:rsidRPr="00CB5EC9">
        <w:t>ProSe</w:t>
      </w:r>
      <w:proofErr w:type="spellEnd"/>
      <w:r w:rsidRPr="00CB5EC9">
        <w:t xml:space="preserve">-enabled UE use procedure defined in clause 4.3.2.2 to discovery the 5G DDNMF in the HPLMN. Based on the UE Local Configuration or URSP as defined in </w:t>
      </w:r>
      <w:r w:rsidR="00015BE1" w:rsidRPr="00CB5EC9">
        <w:t>TS</w:t>
      </w:r>
      <w:r w:rsidR="00015BE1">
        <w:t> </w:t>
      </w:r>
      <w:r w:rsidR="00015BE1" w:rsidRPr="00CB5EC9">
        <w:t>23.503</w:t>
      </w:r>
      <w:r w:rsidR="00015BE1">
        <w:t> </w:t>
      </w:r>
      <w:r w:rsidR="00015BE1"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proofErr w:type="spellStart"/>
      <w:r w:rsidRPr="00CB5EC9">
        <w:t>ProSe</w:t>
      </w:r>
      <w:proofErr w:type="spellEnd"/>
      <w:r w:rsidRPr="00CB5EC9">
        <w:t xml:space="preserve"> Direct Discovery </w:t>
      </w:r>
      <w:r w:rsidR="00694D94" w:rsidRPr="00CB5EC9">
        <w:t xml:space="preserve">and/or </w:t>
      </w:r>
      <w:proofErr w:type="spellStart"/>
      <w:r w:rsidR="00694D94" w:rsidRPr="00CB5EC9">
        <w:t>ProSe</w:t>
      </w:r>
      <w:proofErr w:type="spellEnd"/>
      <w:r w:rsidR="00694D94" w:rsidRPr="00CB5EC9">
        <w:t xml:space="preserv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proofErr w:type="spellStart"/>
      <w:r w:rsidRPr="00CB5EC9">
        <w:t>ProSe</w:t>
      </w:r>
      <w:proofErr w:type="spellEnd"/>
      <w:r w:rsidRPr="00CB5EC9">
        <w:t xml:space="preserve"> Direct Discovery service.</w:t>
      </w:r>
      <w:bookmarkStart w:id="192"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3" w:name="_Toc66701812"/>
      <w:bookmarkStart w:id="194" w:name="_Toc69883469"/>
      <w:bookmarkStart w:id="195" w:name="_Toc73625477"/>
      <w:bookmarkStart w:id="196" w:name="_Toc131158654"/>
      <w:r w:rsidRPr="00CB5EC9">
        <w:t>4.3.2.2</w:t>
      </w:r>
      <w:r w:rsidRPr="00CB5EC9">
        <w:tab/>
      </w:r>
      <w:r w:rsidRPr="00CB5EC9">
        <w:rPr>
          <w:lang w:eastAsia="zh-CN"/>
        </w:rPr>
        <w:t>5G DDNMF Discovery</w:t>
      </w:r>
      <w:bookmarkEnd w:id="192"/>
      <w:bookmarkEnd w:id="193"/>
      <w:bookmarkEnd w:id="194"/>
      <w:bookmarkEnd w:id="195"/>
      <w:bookmarkEnd w:id="196"/>
    </w:p>
    <w:p w14:paraId="72FF741F" w14:textId="1A0DD4F2"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7" w:name="_Toc19199056"/>
      <w:bookmarkStart w:id="198" w:name="_Toc27821845"/>
      <w:bookmarkStart w:id="199" w:name="_Toc36126199"/>
      <w:bookmarkStart w:id="200" w:name="_Toc45012523"/>
      <w:bookmarkStart w:id="201" w:name="_Toc51753949"/>
      <w:bookmarkStart w:id="202" w:name="_Toc51754083"/>
      <w:bookmarkStart w:id="203" w:name="_Toc51838910"/>
      <w:bookmarkStart w:id="204" w:name="_Toc66692634"/>
      <w:bookmarkStart w:id="205" w:name="_Toc66701813"/>
      <w:bookmarkStart w:id="206" w:name="_Toc69883470"/>
      <w:bookmarkStart w:id="207" w:name="_Toc73625478"/>
      <w:bookmarkStart w:id="208" w:name="_Toc131158655"/>
      <w:bookmarkStart w:id="209" w:name="_Toc50130741"/>
      <w:bookmarkStart w:id="210" w:name="_Toc50134055"/>
      <w:bookmarkStart w:id="211" w:name="_Toc50134395"/>
      <w:bookmarkStart w:id="212" w:name="_Toc50557347"/>
      <w:bookmarkStart w:id="213" w:name="_Toc50549033"/>
      <w:bookmarkStart w:id="214" w:name="_Toc55202342"/>
      <w:bookmarkStart w:id="215" w:name="_Toc55193859"/>
      <w:r w:rsidRPr="00CB5EC9">
        <w:rPr>
          <w:lang w:eastAsia="zh-CN"/>
        </w:rPr>
        <w:t>4.3.3</w:t>
      </w:r>
      <w:r w:rsidRPr="00CB5EC9">
        <w:rPr>
          <w:lang w:eastAsia="zh-CN"/>
        </w:rPr>
        <w:tab/>
      </w:r>
      <w:r w:rsidRPr="00CB5EC9">
        <w:rPr>
          <w:lang w:eastAsia="ko-KR"/>
        </w:rPr>
        <w:t>PCF</w:t>
      </w:r>
      <w:bookmarkEnd w:id="197"/>
      <w:bookmarkEnd w:id="198"/>
      <w:bookmarkEnd w:id="199"/>
      <w:bookmarkEnd w:id="200"/>
      <w:bookmarkEnd w:id="201"/>
      <w:bookmarkEnd w:id="202"/>
      <w:bookmarkEnd w:id="203"/>
      <w:bookmarkEnd w:id="204"/>
      <w:bookmarkEnd w:id="205"/>
      <w:bookmarkEnd w:id="206"/>
      <w:bookmarkEnd w:id="207"/>
      <w:bookmarkEnd w:id="208"/>
    </w:p>
    <w:p w14:paraId="7E66CA1C" w14:textId="2F301731" w:rsidR="008C47BE" w:rsidRPr="00CB5EC9" w:rsidRDefault="008C47BE" w:rsidP="008C47BE">
      <w:pPr>
        <w:rPr>
          <w:rFonts w:eastAsia="SimSun"/>
        </w:rPr>
      </w:pPr>
      <w:r w:rsidRPr="00CB5EC9">
        <w:rPr>
          <w:rFonts w:eastAsia="SimSun"/>
        </w:rPr>
        <w:t xml:space="preserve">In addition to the functions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23.503</w:t>
      </w:r>
      <w:r w:rsidR="00015BE1">
        <w:rPr>
          <w:rFonts w:eastAsia="SimSun"/>
        </w:rPr>
        <w:t> </w:t>
      </w:r>
      <w:r w:rsidR="00015BE1"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proofErr w:type="spellStart"/>
      <w:r w:rsidR="00526D6C" w:rsidRPr="00CB5EC9">
        <w:rPr>
          <w:rFonts w:eastAsia="SimSun"/>
          <w:lang w:eastAsia="zh-CN"/>
        </w:rPr>
        <w:t>ProSe</w:t>
      </w:r>
      <w:proofErr w:type="spellEnd"/>
      <w:r w:rsidR="00526D6C" w:rsidRPr="00CB5EC9">
        <w:t xml:space="preserve"> </w:t>
      </w:r>
      <w:r w:rsidRPr="00CB5EC9">
        <w:t xml:space="preserve">Policy information as defined in </w:t>
      </w:r>
      <w:r w:rsidR="00015BE1" w:rsidRPr="00CB5EC9">
        <w:t>TS</w:t>
      </w:r>
      <w:r w:rsidR="00015BE1">
        <w:t> </w:t>
      </w:r>
      <w:r w:rsidR="00015BE1" w:rsidRPr="00CB5EC9">
        <w:t>23.503</w:t>
      </w:r>
      <w:r w:rsidR="00015BE1">
        <w:t> </w:t>
      </w:r>
      <w:r w:rsidR="00015BE1"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proofErr w:type="spellStart"/>
      <w:r w:rsidRPr="00CB5EC9">
        <w:t>ProSe</w:t>
      </w:r>
      <w:proofErr w:type="spellEnd"/>
      <w:r w:rsidRPr="00CB5EC9">
        <w:t xml:space="preserv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proofErr w:type="spellStart"/>
      <w:r w:rsidR="00D80D40" w:rsidRPr="00CB5EC9">
        <w:rPr>
          <w:lang w:eastAsia="zh-CN"/>
        </w:rPr>
        <w:t>ProSe</w:t>
      </w:r>
      <w:proofErr w:type="spellEnd"/>
      <w:r w:rsidR="00D80D40" w:rsidRPr="00CB5EC9">
        <w:rPr>
          <w:lang w:eastAsia="zh-CN"/>
        </w:rPr>
        <w:t xml:space="preserv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 xml:space="preserve">(i.e. as 5G </w:t>
      </w:r>
      <w:proofErr w:type="spellStart"/>
      <w:r w:rsidRPr="00CB5EC9">
        <w:rPr>
          <w:rFonts w:eastAsia="SimSun"/>
          <w:lang w:eastAsia="zh-CN"/>
        </w:rPr>
        <w:t>ProSe</w:t>
      </w:r>
      <w:proofErr w:type="spellEnd"/>
      <w:r w:rsidRPr="00CB5EC9">
        <w:rPr>
          <w:rFonts w:eastAsia="SimSun"/>
          <w:lang w:eastAsia="zh-CN"/>
        </w:rPr>
        <w:t xml:space="preserve"> Layer-2 Remote UE, as 5G </w:t>
      </w:r>
      <w:proofErr w:type="spellStart"/>
      <w:r w:rsidRPr="00CB5EC9">
        <w:rPr>
          <w:rFonts w:eastAsia="SimSun"/>
          <w:lang w:eastAsia="zh-CN"/>
        </w:rPr>
        <w:t>ProSe</w:t>
      </w:r>
      <w:proofErr w:type="spellEnd"/>
      <w:r w:rsidRPr="00CB5EC9">
        <w:rPr>
          <w:rFonts w:eastAsia="SimSun"/>
          <w:lang w:eastAsia="zh-CN"/>
        </w:rPr>
        <w:t xml:space="preserve"> Layer-3 Remote UE, as 5G </w:t>
      </w:r>
      <w:proofErr w:type="spellStart"/>
      <w:r w:rsidRPr="00CB5EC9">
        <w:rPr>
          <w:rFonts w:eastAsia="SimSun"/>
          <w:lang w:eastAsia="zh-CN"/>
        </w:rPr>
        <w:t>ProSe</w:t>
      </w:r>
      <w:proofErr w:type="spellEnd"/>
      <w:r w:rsidRPr="00CB5EC9">
        <w:rPr>
          <w:rFonts w:eastAsia="SimSun"/>
          <w:lang w:eastAsia="zh-CN"/>
        </w:rPr>
        <w:t xml:space="preserve"> Layer-2 UE-to-Network Relay, as 5G </w:t>
      </w:r>
      <w:proofErr w:type="spellStart"/>
      <w:r w:rsidRPr="00CB5EC9">
        <w:rPr>
          <w:rFonts w:eastAsia="SimSun"/>
          <w:lang w:eastAsia="zh-CN"/>
        </w:rPr>
        <w:t>ProSe</w:t>
      </w:r>
      <w:proofErr w:type="spellEnd"/>
      <w:r w:rsidRPr="00CB5EC9">
        <w:rPr>
          <w:rFonts w:eastAsia="SimSun"/>
          <w:lang w:eastAsia="zh-CN"/>
        </w:rPr>
        <w:t xml:space="preserv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 xml:space="preserve">The PCF may update the 5G </w:t>
      </w:r>
      <w:proofErr w:type="spellStart"/>
      <w:r w:rsidRPr="00CB5EC9">
        <w:rPr>
          <w:rFonts w:eastAsia="SimSun"/>
        </w:rPr>
        <w:t>ProSe</w:t>
      </w:r>
      <w:proofErr w:type="spellEnd"/>
      <w:r w:rsidRPr="00CB5EC9">
        <w:rPr>
          <w:rFonts w:eastAsia="SimSun"/>
        </w:rPr>
        <w:t xml:space="preserve"> policy and parameters to the UE under certain conditions.</w:t>
      </w:r>
    </w:p>
    <w:p w14:paraId="5C309F5B" w14:textId="3EC2E43F" w:rsidR="00687D51" w:rsidRPr="00CB5EC9" w:rsidRDefault="00687D51" w:rsidP="008C47BE">
      <w:r w:rsidRPr="00CB5EC9">
        <w:t xml:space="preserve">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2B1836E5" w14:textId="77777777" w:rsidR="008C47BE" w:rsidRPr="00CB5EC9" w:rsidRDefault="008C47BE" w:rsidP="008C47BE">
      <w:pPr>
        <w:pStyle w:val="Heading3"/>
        <w:rPr>
          <w:lang w:eastAsia="zh-CN"/>
        </w:rPr>
      </w:pPr>
      <w:bookmarkStart w:id="216" w:name="_Toc19199058"/>
      <w:bookmarkStart w:id="217" w:name="_Toc27821847"/>
      <w:bookmarkStart w:id="218" w:name="_Toc36126201"/>
      <w:bookmarkStart w:id="219" w:name="_Toc45012525"/>
      <w:bookmarkStart w:id="220" w:name="_Toc51753951"/>
      <w:bookmarkStart w:id="221" w:name="_Toc51754085"/>
      <w:bookmarkStart w:id="222" w:name="_Toc51838912"/>
      <w:bookmarkStart w:id="223" w:name="_Toc66692635"/>
      <w:bookmarkStart w:id="224" w:name="_Toc66701814"/>
      <w:bookmarkStart w:id="225" w:name="_Toc69883471"/>
      <w:bookmarkStart w:id="226" w:name="_Toc73625479"/>
      <w:bookmarkStart w:id="227" w:name="_Toc131158656"/>
      <w:r w:rsidRPr="00CB5EC9">
        <w:rPr>
          <w:lang w:eastAsia="zh-CN"/>
        </w:rPr>
        <w:t>4.3.4</w:t>
      </w:r>
      <w:r w:rsidRPr="00CB5EC9">
        <w:rPr>
          <w:lang w:eastAsia="zh-CN"/>
        </w:rPr>
        <w:tab/>
      </w:r>
      <w:r w:rsidRPr="00CB5EC9">
        <w:rPr>
          <w:lang w:eastAsia="ko-KR"/>
        </w:rPr>
        <w:t>AMF</w:t>
      </w:r>
      <w:bookmarkEnd w:id="216"/>
      <w:bookmarkEnd w:id="217"/>
      <w:bookmarkEnd w:id="218"/>
      <w:bookmarkEnd w:id="219"/>
      <w:bookmarkEnd w:id="220"/>
      <w:bookmarkEnd w:id="221"/>
      <w:bookmarkEnd w:id="222"/>
      <w:bookmarkEnd w:id="223"/>
      <w:bookmarkEnd w:id="224"/>
      <w:bookmarkEnd w:id="225"/>
      <w:bookmarkEnd w:id="226"/>
      <w:bookmarkEnd w:id="227"/>
    </w:p>
    <w:p w14:paraId="5AFEB9D2" w14:textId="73C722D9"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proofErr w:type="spellStart"/>
      <w:r w:rsidRPr="00CB5EC9">
        <w:rPr>
          <w:lang w:eastAsia="zh-CN"/>
        </w:rPr>
        <w:t>ProSe</w:t>
      </w:r>
      <w:proofErr w:type="spellEnd"/>
      <w:r w:rsidRPr="00CB5EC9">
        <w:rPr>
          <w:lang w:eastAsia="zh-CN"/>
        </w:rPr>
        <w:t xml:space="preserve"> Policy/Parameter provisioning</w:t>
      </w:r>
      <w:r w:rsidR="00ED3520" w:rsidRPr="00CB5EC9">
        <w:rPr>
          <w:lang w:eastAsia="zh-CN"/>
        </w:rPr>
        <w:t xml:space="preserve"> based on indication of 5G </w:t>
      </w:r>
      <w:proofErr w:type="spellStart"/>
      <w:r w:rsidR="00ED3520" w:rsidRPr="00CB5EC9">
        <w:rPr>
          <w:lang w:eastAsia="zh-CN"/>
        </w:rPr>
        <w:t>ProSe</w:t>
      </w:r>
      <w:proofErr w:type="spellEnd"/>
      <w:r w:rsidR="00ED3520" w:rsidRPr="00CB5EC9">
        <w:rPr>
          <w:lang w:eastAsia="zh-CN"/>
        </w:rPr>
        <w:t xml:space="preserv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 xml:space="preserve">5G </w:t>
      </w:r>
      <w:proofErr w:type="spellStart"/>
      <w:r w:rsidR="00CD4644" w:rsidRPr="00CB5EC9">
        <w:rPr>
          <w:lang w:eastAsia="zh-CN"/>
        </w:rPr>
        <w:t>ProSe</w:t>
      </w:r>
      <w:proofErr w:type="spellEnd"/>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 xml:space="preserve">Forward the 5G </w:t>
      </w:r>
      <w:proofErr w:type="spellStart"/>
      <w:r w:rsidRPr="00CB5EC9">
        <w:rPr>
          <w:lang w:eastAsia="zh-CN"/>
        </w:rPr>
        <w:t>ProSe</w:t>
      </w:r>
      <w:proofErr w:type="spellEnd"/>
      <w:r w:rsidRPr="00CB5EC9">
        <w:rPr>
          <w:lang w:eastAsia="zh-CN"/>
        </w:rPr>
        <w:t xml:space="preserve"> Capability to PCF in </w:t>
      </w:r>
      <w:proofErr w:type="spellStart"/>
      <w:r w:rsidRPr="00CB5EC9">
        <w:rPr>
          <w:lang w:eastAsia="zh-CN"/>
        </w:rPr>
        <w:t>Npcf_UEPolicyControl_Create</w:t>
      </w:r>
      <w:proofErr w:type="spellEnd"/>
      <w:r w:rsidRPr="00CB5EC9">
        <w:rPr>
          <w:lang w:eastAsia="zh-CN"/>
        </w:rPr>
        <w:t xml:space="preserv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proofErr w:type="spellStart"/>
      <w:r w:rsidRPr="00CB5EC9">
        <w:rPr>
          <w:lang w:eastAsia="zh-CN"/>
        </w:rPr>
        <w:t>ProSe</w:t>
      </w:r>
      <w:proofErr w:type="spellEnd"/>
      <w:r w:rsidRPr="00CB5EC9">
        <w:rPr>
          <w:lang w:eastAsia="zh-CN"/>
        </w:rPr>
        <w:t xml:space="preserv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proofErr w:type="spellStart"/>
      <w:r w:rsidR="00CD3B66" w:rsidRPr="00CB5EC9">
        <w:rPr>
          <w:rFonts w:eastAsia="SimSun"/>
          <w:lang w:eastAsia="zh-CN"/>
        </w:rPr>
        <w:t>ProSe</w:t>
      </w:r>
      <w:proofErr w:type="spellEnd"/>
      <w:r w:rsidR="00CD3B66" w:rsidRPr="00CB5EC9">
        <w:rPr>
          <w:rFonts w:eastAsia="SimSun"/>
          <w:lang w:eastAsia="zh-CN"/>
        </w:rPr>
        <w:t xml:space="preserve"> Direct C</w:t>
      </w:r>
      <w:r w:rsidRPr="00CB5EC9">
        <w:rPr>
          <w:lang w:eastAsia="zh-CN"/>
        </w:rPr>
        <w:t xml:space="preserve">ommunication </w:t>
      </w:r>
      <w:r w:rsidR="006B3E34" w:rsidRPr="00CB5EC9">
        <w:rPr>
          <w:lang w:eastAsia="zh-CN"/>
        </w:rPr>
        <w:t>(</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 xml:space="preserve">for </w:t>
      </w:r>
      <w:proofErr w:type="spellStart"/>
      <w:r w:rsidR="006B3E34" w:rsidRPr="00CB5EC9">
        <w:rPr>
          <w:rFonts w:eastAsia="SimSun"/>
          <w:lang w:eastAsia="zh-CN"/>
        </w:rPr>
        <w:t>ProSe</w:t>
      </w:r>
      <w:proofErr w:type="spellEnd"/>
      <w:r w:rsidR="006B3E34" w:rsidRPr="00CB5EC9">
        <w:rPr>
          <w:rFonts w:eastAsia="SimSun"/>
          <w:lang w:eastAsia="zh-CN"/>
        </w:rPr>
        <w:t xml:space="preserve"> Direct Discovery, as 5G </w:t>
      </w:r>
      <w:proofErr w:type="spellStart"/>
      <w:r w:rsidR="006B3E34" w:rsidRPr="00CB5EC9">
        <w:rPr>
          <w:rFonts w:eastAsia="SimSun"/>
          <w:lang w:eastAsia="zh-CN"/>
        </w:rPr>
        <w:t>ProSe</w:t>
      </w:r>
      <w:proofErr w:type="spellEnd"/>
      <w:r w:rsidR="00E12885" w:rsidRPr="00CB5EC9">
        <w:rPr>
          <w:rFonts w:eastAsia="SimSun"/>
          <w:lang w:eastAsia="zh-CN"/>
        </w:rPr>
        <w:t>-enabled</w:t>
      </w:r>
      <w:r w:rsidR="006B3E34" w:rsidRPr="00CB5EC9">
        <w:rPr>
          <w:rFonts w:eastAsia="SimSun"/>
          <w:lang w:eastAsia="zh-CN"/>
        </w:rPr>
        <w:t xml:space="preserve"> UE for </w:t>
      </w:r>
      <w:proofErr w:type="spellStart"/>
      <w:r w:rsidR="006B3E34" w:rsidRPr="00CB5EC9">
        <w:rPr>
          <w:rFonts w:eastAsia="SimSun"/>
          <w:lang w:eastAsia="zh-CN"/>
        </w:rPr>
        <w:t>ProSe</w:t>
      </w:r>
      <w:proofErr w:type="spellEnd"/>
      <w:r w:rsidR="006B3E34" w:rsidRPr="00CB5EC9">
        <w:rPr>
          <w:rFonts w:eastAsia="SimSun"/>
          <w:lang w:eastAsia="zh-CN"/>
        </w:rPr>
        <w:t xml:space="preserve"> Direct Communication),</w:t>
      </w:r>
      <w:r w:rsidR="006B3E34" w:rsidRPr="00CB5EC9">
        <w:t xml:space="preserve"> </w:t>
      </w:r>
      <w:r w:rsidR="00081FD4" w:rsidRPr="00CB5EC9">
        <w:rPr>
          <w:lang w:eastAsia="zh-CN"/>
        </w:rPr>
        <w:t xml:space="preserve">5G </w:t>
      </w:r>
      <w:proofErr w:type="spellStart"/>
      <w:r w:rsidR="00081FD4" w:rsidRPr="00CB5EC9">
        <w:rPr>
          <w:lang w:eastAsia="zh-CN"/>
        </w:rPr>
        <w:t>ProSe</w:t>
      </w:r>
      <w:proofErr w:type="spellEnd"/>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Remote UE, as 5G </w:t>
      </w:r>
      <w:proofErr w:type="spellStart"/>
      <w:r w:rsidR="006B3E34" w:rsidRPr="00CB5EC9">
        <w:rPr>
          <w:rFonts w:eastAsia="SimSun"/>
          <w:lang w:eastAsia="zh-CN"/>
        </w:rPr>
        <w:t>ProSe</w:t>
      </w:r>
      <w:proofErr w:type="spellEnd"/>
      <w:r w:rsidR="006B3E34" w:rsidRPr="00CB5EC9">
        <w:rPr>
          <w:rFonts w:eastAsia="SimSun"/>
          <w:lang w:eastAsia="zh-CN"/>
        </w:rPr>
        <w:t xml:space="preserve"> Layer-2 UE-to-Network Relay, as </w:t>
      </w:r>
      <w:r w:rsidR="00F12D2E" w:rsidRPr="00CB5EC9">
        <w:rPr>
          <w:rFonts w:eastAsia="SimSun"/>
          <w:lang w:eastAsia="zh-CN"/>
        </w:rPr>
        <w:t xml:space="preserve">5G </w:t>
      </w:r>
      <w:proofErr w:type="spellStart"/>
      <w:r w:rsidR="00F12D2E" w:rsidRPr="00CB5EC9">
        <w:rPr>
          <w:rFonts w:eastAsia="SimSun"/>
          <w:lang w:eastAsia="zh-CN"/>
        </w:rPr>
        <w:t>ProSe</w:t>
      </w:r>
      <w:proofErr w:type="spellEnd"/>
      <w:r w:rsidR="00F12D2E" w:rsidRPr="00CB5EC9">
        <w:rPr>
          <w:rFonts w:eastAsia="SimSun"/>
          <w:lang w:eastAsia="zh-CN"/>
        </w:rPr>
        <w:t xml:space="preserv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proofErr w:type="spellStart"/>
      <w:r w:rsidRPr="00CB5EC9">
        <w:rPr>
          <w:lang w:eastAsia="zh-CN"/>
        </w:rPr>
        <w:t>ProSe</w:t>
      </w:r>
      <w:proofErr w:type="spellEnd"/>
      <w:r w:rsidRPr="00CB5EC9">
        <w:rPr>
          <w:lang w:eastAsia="zh-CN"/>
        </w:rPr>
        <w:t xml:space="preserve"> </w:t>
      </w:r>
      <w:r w:rsidR="00081FD4" w:rsidRPr="00CB5EC9">
        <w:rPr>
          <w:lang w:eastAsia="zh-CN"/>
        </w:rPr>
        <w:t>Direct C</w:t>
      </w:r>
      <w:r w:rsidRPr="00CB5EC9">
        <w:rPr>
          <w:lang w:eastAsia="zh-CN"/>
        </w:rPr>
        <w:t>ommunication.</w:t>
      </w:r>
    </w:p>
    <w:p w14:paraId="71EE2EE5" w14:textId="57C5AC0E" w:rsidR="00B766B9" w:rsidRPr="00CB5EC9" w:rsidRDefault="00B766B9" w:rsidP="00B766B9">
      <w:pPr>
        <w:pStyle w:val="B1"/>
        <w:rPr>
          <w:lang w:eastAsia="zh-CN"/>
        </w:rPr>
      </w:pPr>
      <w:bookmarkStart w:id="228" w:name="_Toc19199059"/>
      <w:bookmarkStart w:id="229" w:name="_Toc27821848"/>
      <w:bookmarkStart w:id="230" w:name="_Toc36126202"/>
      <w:bookmarkStart w:id="231" w:name="_Toc45012526"/>
      <w:bookmarkStart w:id="232" w:name="_Toc51753952"/>
      <w:bookmarkStart w:id="233" w:name="_Toc51754086"/>
      <w:bookmarkStart w:id="234" w:name="_Toc51838913"/>
      <w:bookmarkStart w:id="235" w:name="_Toc66692636"/>
      <w:bookmarkStart w:id="236" w:name="_Toc66701815"/>
      <w:bookmarkStart w:id="237" w:name="_Toc69883472"/>
      <w:bookmarkStart w:id="238" w:name="_Toc73625480"/>
      <w:r>
        <w:rPr>
          <w:lang w:eastAsia="zh-CN"/>
        </w:rPr>
        <w:t>-</w:t>
      </w:r>
      <w:r>
        <w:rPr>
          <w:lang w:eastAsia="zh-CN"/>
        </w:rPr>
        <w:tab/>
        <w:t xml:space="preserve">Optionally support security procedures over Control Plane for 5G </w:t>
      </w:r>
      <w:proofErr w:type="spellStart"/>
      <w:r>
        <w:rPr>
          <w:lang w:eastAsia="zh-CN"/>
        </w:rPr>
        <w:t>ProSe</w:t>
      </w:r>
      <w:proofErr w:type="spellEnd"/>
      <w:r>
        <w:rPr>
          <w:lang w:eastAsia="zh-CN"/>
        </w:rPr>
        <w:t xml:space="preserve"> UE-to-Network relaying as defined in </w:t>
      </w:r>
      <w:r w:rsidR="00015BE1">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39" w:name="_Toc131158657"/>
      <w:r w:rsidRPr="00CB5EC9">
        <w:rPr>
          <w:lang w:eastAsia="ko-KR"/>
        </w:rPr>
        <w:t>4.3.5</w:t>
      </w:r>
      <w:r w:rsidRPr="00CB5EC9">
        <w:rPr>
          <w:lang w:eastAsia="ko-KR"/>
        </w:rPr>
        <w:tab/>
        <w:t>UDM</w:t>
      </w:r>
      <w:bookmarkEnd w:id="228"/>
      <w:bookmarkEnd w:id="229"/>
      <w:bookmarkEnd w:id="230"/>
      <w:bookmarkEnd w:id="231"/>
      <w:bookmarkEnd w:id="232"/>
      <w:bookmarkEnd w:id="233"/>
      <w:bookmarkEnd w:id="234"/>
      <w:bookmarkEnd w:id="235"/>
      <w:bookmarkEnd w:id="236"/>
      <w:bookmarkEnd w:id="237"/>
      <w:bookmarkEnd w:id="238"/>
      <w:bookmarkEnd w:id="239"/>
    </w:p>
    <w:p w14:paraId="44B3B269" w14:textId="2AE59DDE"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proofErr w:type="spellStart"/>
      <w:r w:rsidRPr="00CB5EC9">
        <w:rPr>
          <w:rFonts w:eastAsia="SimSun"/>
        </w:rPr>
        <w:t>ProSe</w:t>
      </w:r>
      <w:proofErr w:type="spellEnd"/>
      <w:r w:rsidRPr="00CB5EC9">
        <w:rPr>
          <w:rFonts w:eastAsia="SimSun"/>
        </w:rPr>
        <w:t xml:space="preserv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w:t>
      </w:r>
      <w:proofErr w:type="spellStart"/>
      <w:r w:rsidR="008369ED" w:rsidRPr="00CB5EC9">
        <w:rPr>
          <w:lang w:eastAsia="zh-CN"/>
        </w:rPr>
        <w:t>ProSe</w:t>
      </w:r>
      <w:proofErr w:type="spellEnd"/>
      <w:r w:rsidR="008369ED" w:rsidRPr="00CB5EC9">
        <w:rPr>
          <w:lang w:eastAsia="zh-CN"/>
        </w:rPr>
        <w:t xml:space="preserve"> </w:t>
      </w:r>
      <w:r w:rsidRPr="00CB5EC9">
        <w:t>UE-to-Network Relay Discovery and Communication.</w:t>
      </w:r>
    </w:p>
    <w:p w14:paraId="1C199963" w14:textId="77777777" w:rsidR="008C47BE" w:rsidRPr="00CB5EC9" w:rsidRDefault="008C47BE" w:rsidP="008C47BE">
      <w:pPr>
        <w:pStyle w:val="Heading3"/>
      </w:pPr>
      <w:bookmarkStart w:id="240" w:name="_Toc19199060"/>
      <w:bookmarkStart w:id="241" w:name="_Toc27821849"/>
      <w:bookmarkStart w:id="242" w:name="_Toc36126203"/>
      <w:bookmarkStart w:id="243" w:name="_Toc45012527"/>
      <w:bookmarkStart w:id="244" w:name="_Toc51753953"/>
      <w:bookmarkStart w:id="245" w:name="_Toc51754087"/>
      <w:bookmarkStart w:id="246" w:name="_Toc51838914"/>
      <w:bookmarkStart w:id="247" w:name="_Toc66692637"/>
      <w:bookmarkStart w:id="248" w:name="_Toc66701816"/>
      <w:bookmarkStart w:id="249" w:name="_Toc69883473"/>
      <w:bookmarkStart w:id="250" w:name="_Toc73625481"/>
      <w:bookmarkStart w:id="251" w:name="_Toc131158658"/>
      <w:r w:rsidRPr="00CB5EC9">
        <w:t>4.3.6</w:t>
      </w:r>
      <w:r w:rsidRPr="00CB5EC9">
        <w:tab/>
        <w:t>UDR</w:t>
      </w:r>
      <w:bookmarkEnd w:id="240"/>
      <w:bookmarkEnd w:id="241"/>
      <w:bookmarkEnd w:id="242"/>
      <w:bookmarkEnd w:id="243"/>
      <w:bookmarkEnd w:id="244"/>
      <w:bookmarkEnd w:id="245"/>
      <w:bookmarkEnd w:id="246"/>
      <w:bookmarkEnd w:id="247"/>
      <w:bookmarkEnd w:id="248"/>
      <w:bookmarkEnd w:id="249"/>
      <w:bookmarkEnd w:id="250"/>
      <w:bookmarkEnd w:id="251"/>
    </w:p>
    <w:p w14:paraId="1D1E1CB8" w14:textId="0571040A"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 xml:space="preserve">Stores a path preference for </w:t>
      </w:r>
      <w:proofErr w:type="spellStart"/>
      <w:r w:rsidRPr="00CB5EC9">
        <w:t>ProSe</w:t>
      </w:r>
      <w:proofErr w:type="spellEnd"/>
      <w:r w:rsidRPr="00CB5EC9">
        <w:t xml:space="preserve"> services provided by the AF.</w:t>
      </w:r>
    </w:p>
    <w:p w14:paraId="71EF5D1C" w14:textId="77777777" w:rsidR="008C47BE" w:rsidRPr="00CB5EC9" w:rsidRDefault="008C47BE" w:rsidP="008C47BE">
      <w:pPr>
        <w:pStyle w:val="B1"/>
        <w:rPr>
          <w:lang w:eastAsia="ko-KR"/>
        </w:rPr>
      </w:pPr>
      <w:r w:rsidRPr="00CB5EC9">
        <w:t>-</w:t>
      </w:r>
      <w:r w:rsidRPr="00CB5EC9">
        <w:tab/>
        <w:t xml:space="preserve">Stores </w:t>
      </w:r>
      <w:proofErr w:type="spellStart"/>
      <w:r w:rsidRPr="00CB5EC9">
        <w:t>ProSe</w:t>
      </w:r>
      <w:proofErr w:type="spellEnd"/>
      <w:r w:rsidRPr="00CB5EC9">
        <w:t xml:space="preserve"> service parameters.</w:t>
      </w:r>
    </w:p>
    <w:p w14:paraId="06D3E726" w14:textId="77777777" w:rsidR="008C47BE" w:rsidRPr="00CB5EC9" w:rsidRDefault="008C47BE" w:rsidP="008C47BE">
      <w:pPr>
        <w:pStyle w:val="Heading3"/>
      </w:pPr>
      <w:bookmarkStart w:id="252" w:name="_Toc27821850"/>
      <w:bookmarkStart w:id="253" w:name="_Toc36126204"/>
      <w:bookmarkStart w:id="254" w:name="_Toc45012528"/>
      <w:bookmarkStart w:id="255" w:name="_Toc51753954"/>
      <w:bookmarkStart w:id="256" w:name="_Toc51754088"/>
      <w:bookmarkStart w:id="257" w:name="_Toc51838915"/>
      <w:bookmarkStart w:id="258" w:name="_Toc66692638"/>
      <w:bookmarkStart w:id="259" w:name="_Toc66701817"/>
      <w:bookmarkStart w:id="260" w:name="_Toc69883474"/>
      <w:bookmarkStart w:id="261" w:name="_Toc73625482"/>
      <w:bookmarkStart w:id="262" w:name="_Toc131158659"/>
      <w:r w:rsidRPr="00CB5EC9">
        <w:t>4.3.7</w:t>
      </w:r>
      <w:r w:rsidRPr="00CB5EC9">
        <w:tab/>
        <w:t>NRF</w:t>
      </w:r>
      <w:bookmarkEnd w:id="252"/>
      <w:bookmarkEnd w:id="253"/>
      <w:bookmarkEnd w:id="254"/>
      <w:bookmarkEnd w:id="255"/>
      <w:bookmarkEnd w:id="256"/>
      <w:bookmarkEnd w:id="257"/>
      <w:bookmarkEnd w:id="258"/>
      <w:bookmarkEnd w:id="259"/>
      <w:bookmarkEnd w:id="260"/>
      <w:bookmarkEnd w:id="261"/>
      <w:bookmarkEnd w:id="262"/>
    </w:p>
    <w:p w14:paraId="0A57468B" w14:textId="4E3987C1" w:rsidR="008C47BE" w:rsidRPr="00CB5EC9" w:rsidRDefault="008C47BE" w:rsidP="008C47BE">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proofErr w:type="spellStart"/>
      <w:r w:rsidRPr="00CB5EC9">
        <w:rPr>
          <w:lang w:eastAsia="ko-KR"/>
        </w:rPr>
        <w:t>ProSe</w:t>
      </w:r>
      <w:proofErr w:type="spellEnd"/>
      <w:r w:rsidRPr="00CB5EC9">
        <w:rPr>
          <w:lang w:eastAsia="ko-KR"/>
        </w:rPr>
        <w:t xml:space="preserv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6F0D5BA9" w:rsidR="007169BB" w:rsidRPr="00CB5EC9" w:rsidRDefault="007169BB" w:rsidP="007169BB">
      <w:r w:rsidRPr="00CB5EC9">
        <w:lastRenderedPageBreak/>
        <w:t xml:space="preserve">Similar procedure can be used for 5G DDNMF discovery across PLMNs as specified in clause 4.17.5 of </w:t>
      </w:r>
      <w:r w:rsidR="00015BE1" w:rsidRPr="00CB5EC9">
        <w:t>TS</w:t>
      </w:r>
      <w:r w:rsidR="00015BE1">
        <w:t> </w:t>
      </w:r>
      <w:r w:rsidR="00015BE1" w:rsidRPr="00CB5EC9">
        <w:t>23.502</w:t>
      </w:r>
      <w:r w:rsidR="00015BE1">
        <w:t> </w:t>
      </w:r>
      <w:r w:rsidR="00015BE1"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3" w:name="_Toc66692639"/>
      <w:bookmarkStart w:id="264" w:name="_Toc66701818"/>
      <w:bookmarkStart w:id="265" w:name="_Toc69883475"/>
      <w:bookmarkStart w:id="266" w:name="_Toc73625483"/>
      <w:bookmarkStart w:id="267" w:name="_Toc131158660"/>
      <w:bookmarkEnd w:id="209"/>
      <w:bookmarkEnd w:id="210"/>
      <w:bookmarkEnd w:id="211"/>
      <w:bookmarkEnd w:id="212"/>
      <w:bookmarkEnd w:id="213"/>
      <w:bookmarkEnd w:id="214"/>
      <w:bookmarkEnd w:id="215"/>
      <w:r w:rsidRPr="00CB5EC9">
        <w:t>4.3.8</w:t>
      </w:r>
      <w:r w:rsidRPr="00CB5EC9">
        <w:tab/>
      </w:r>
      <w:proofErr w:type="spellStart"/>
      <w:r w:rsidRPr="00CB5EC9">
        <w:rPr>
          <w:rFonts w:eastAsia="SimSun"/>
          <w:lang w:eastAsia="zh-CN"/>
        </w:rPr>
        <w:t>ProSe</w:t>
      </w:r>
      <w:proofErr w:type="spellEnd"/>
      <w:r w:rsidRPr="00CB5EC9">
        <w:rPr>
          <w:lang w:eastAsia="ko-KR"/>
        </w:rPr>
        <w:t xml:space="preserve"> Application Server</w:t>
      </w:r>
      <w:bookmarkEnd w:id="263"/>
      <w:bookmarkEnd w:id="264"/>
      <w:bookmarkEnd w:id="265"/>
      <w:bookmarkEnd w:id="266"/>
      <w:bookmarkEnd w:id="267"/>
    </w:p>
    <w:p w14:paraId="1F3152A6" w14:textId="77777777" w:rsidR="008C47BE" w:rsidRPr="00CB5EC9" w:rsidRDefault="008C47BE" w:rsidP="008C47BE">
      <w:r w:rsidRPr="00CB5EC9">
        <w:t xml:space="preserve">The </w:t>
      </w:r>
      <w:proofErr w:type="spellStart"/>
      <w:r w:rsidRPr="00CB5EC9">
        <w:t>ProSe</w:t>
      </w:r>
      <w:proofErr w:type="spellEnd"/>
      <w:r w:rsidRPr="00CB5EC9">
        <w:t xml:space="preserv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w:t>
      </w:r>
      <w:proofErr w:type="spellStart"/>
      <w:r w:rsidR="00F12D2E" w:rsidRPr="00CB5EC9">
        <w:t>ProSe</w:t>
      </w:r>
      <w:proofErr w:type="spellEnd"/>
      <w:r w:rsidR="00F12D2E" w:rsidRPr="00CB5EC9">
        <w:t xml:space="preserv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proofErr w:type="spellStart"/>
      <w:r w:rsidRPr="00CB5EC9">
        <w:t>ProSe</w:t>
      </w:r>
      <w:proofErr w:type="spellEnd"/>
      <w:r w:rsidRPr="00CB5EC9">
        <w:t xml:space="preserve"> Direct Discovery using RPAUIDs;</w:t>
      </w:r>
    </w:p>
    <w:p w14:paraId="3472CB33" w14:textId="77777777" w:rsidR="008C47BE" w:rsidRPr="00CB5EC9" w:rsidRDefault="008C47BE" w:rsidP="008C47BE">
      <w:pPr>
        <w:pStyle w:val="B1"/>
      </w:pPr>
      <w:r w:rsidRPr="00CB5EC9">
        <w:t>-</w:t>
      </w:r>
      <w:r w:rsidRPr="00CB5EC9">
        <w:tab/>
        <w:t xml:space="preserve">Storage of </w:t>
      </w:r>
      <w:proofErr w:type="spellStart"/>
      <w:r w:rsidRPr="00CB5EC9">
        <w:t>ProSe</w:t>
      </w:r>
      <w:proofErr w:type="spellEnd"/>
      <w:r w:rsidRPr="00CB5EC9">
        <w:t xml:space="preserv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proofErr w:type="spellStart"/>
      <w:r w:rsidRPr="00CB5EC9">
        <w:t>ProSe</w:t>
      </w:r>
      <w:proofErr w:type="spellEnd"/>
      <w:r w:rsidRPr="00CB5EC9">
        <w:t xml:space="preserv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proofErr w:type="spellStart"/>
      <w:r w:rsidRPr="00CB5EC9">
        <w:t>ProSe</w:t>
      </w:r>
      <w:proofErr w:type="spellEnd"/>
      <w:r w:rsidRPr="00CB5EC9">
        <w:t xml:space="preserve"> Direct Discovery, including</w:t>
      </w:r>
      <w:r w:rsidR="0093004C" w:rsidRPr="00CB5EC9">
        <w:t>:</w:t>
      </w:r>
    </w:p>
    <w:p w14:paraId="36545D92" w14:textId="77777777" w:rsidR="008C47BE" w:rsidRPr="00CB5EC9" w:rsidRDefault="008C47BE" w:rsidP="008C47BE">
      <w:pPr>
        <w:pStyle w:val="B2"/>
      </w:pPr>
      <w:r w:rsidRPr="00CB5EC9">
        <w:t>-</w:t>
      </w:r>
      <w:r w:rsidRPr="00CB5EC9">
        <w:tab/>
        <w:t xml:space="preserve">Allocation of the </w:t>
      </w:r>
      <w:proofErr w:type="spellStart"/>
      <w:r w:rsidRPr="00CB5EC9">
        <w:t>ProSe</w:t>
      </w:r>
      <w:proofErr w:type="spellEnd"/>
      <w:r w:rsidRPr="00CB5EC9">
        <w:t xml:space="preserv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 xml:space="preserve">Allocation of the mask(s) for </w:t>
      </w:r>
      <w:proofErr w:type="spellStart"/>
      <w:r w:rsidRPr="00CB5EC9">
        <w:t>ProSe</w:t>
      </w:r>
      <w:proofErr w:type="spellEnd"/>
      <w:r w:rsidRPr="00CB5EC9">
        <w:t xml:space="preserv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proofErr w:type="spellStart"/>
      <w:r w:rsidRPr="00CB5EC9">
        <w:t>ProSe</w:t>
      </w:r>
      <w:proofErr w:type="spellEnd"/>
      <w:r w:rsidRPr="00CB5EC9">
        <w:t xml:space="preserv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proofErr w:type="spellStart"/>
      <w:r w:rsidRPr="00CB5EC9">
        <w:t>ProSe</w:t>
      </w:r>
      <w:proofErr w:type="spellEnd"/>
      <w:r w:rsidRPr="00CB5EC9">
        <w:t xml:space="preserv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proofErr w:type="spellStart"/>
      <w:r w:rsidRPr="00CB5EC9">
        <w:t>ProSe</w:t>
      </w:r>
      <w:proofErr w:type="spellEnd"/>
      <w:r w:rsidRPr="00CB5EC9">
        <w:t xml:space="preserv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proofErr w:type="spellStart"/>
      <w:r w:rsidRPr="00CB5EC9">
        <w:rPr>
          <w:lang w:eastAsia="zh-CN"/>
        </w:rPr>
        <w:t>ProSe</w:t>
      </w:r>
      <w:proofErr w:type="spellEnd"/>
      <w:r w:rsidRPr="00CB5EC9">
        <w:rPr>
          <w:lang w:eastAsia="zh-CN"/>
        </w:rPr>
        <w:t xml:space="preserv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proofErr w:type="spellStart"/>
      <w:r w:rsidRPr="00CB5EC9">
        <w:rPr>
          <w:lang w:eastAsia="zh-CN"/>
        </w:rPr>
        <w:t>ProSe</w:t>
      </w:r>
      <w:proofErr w:type="spellEnd"/>
      <w:r w:rsidRPr="00CB5EC9">
        <w:rPr>
          <w:lang w:eastAsia="zh-CN"/>
        </w:rPr>
        <w:t xml:space="preserv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8" w:name="_Toc66692640"/>
      <w:bookmarkStart w:id="269" w:name="_Toc66701819"/>
      <w:bookmarkStart w:id="270" w:name="_Toc69883476"/>
      <w:bookmarkStart w:id="271" w:name="_Toc73625484"/>
      <w:bookmarkStart w:id="272" w:name="_Toc131158661"/>
      <w:r w:rsidRPr="00CB5EC9">
        <w:t>4.3.9</w:t>
      </w:r>
      <w:r w:rsidRPr="00CB5EC9">
        <w:tab/>
      </w:r>
      <w:r w:rsidR="000039D7" w:rsidRPr="00CB5EC9">
        <w:rPr>
          <w:lang w:eastAsia="zh-CN"/>
        </w:rPr>
        <w:t xml:space="preserve">5G </w:t>
      </w:r>
      <w:proofErr w:type="spellStart"/>
      <w:r w:rsidRPr="00CB5EC9">
        <w:t>ProSe</w:t>
      </w:r>
      <w:proofErr w:type="spellEnd"/>
      <w:r w:rsidRPr="00CB5EC9">
        <w:t xml:space="preserve"> </w:t>
      </w:r>
      <w:r w:rsidRPr="00CB5EC9">
        <w:rPr>
          <w:rFonts w:eastAsia="SimSun"/>
          <w:lang w:eastAsia="zh-CN"/>
        </w:rPr>
        <w:t>UE-to-Network Relay</w:t>
      </w:r>
      <w:bookmarkEnd w:id="268"/>
      <w:bookmarkEnd w:id="269"/>
      <w:bookmarkEnd w:id="270"/>
      <w:bookmarkEnd w:id="271"/>
      <w:bookmarkEnd w:id="272"/>
    </w:p>
    <w:p w14:paraId="6E46AEDE" w14:textId="13001EF5" w:rsidR="0093004C" w:rsidRPr="00CB5EC9" w:rsidRDefault="009F2CC2" w:rsidP="0093004C">
      <w:pPr>
        <w:pStyle w:val="Heading4"/>
      </w:pPr>
      <w:bookmarkStart w:id="273" w:name="_Toc69883477"/>
      <w:bookmarkStart w:id="274" w:name="_Toc73625485"/>
      <w:bookmarkStart w:id="275" w:name="_Toc131158662"/>
      <w:r w:rsidRPr="00CB5EC9">
        <w:t>4.3.9.1</w:t>
      </w:r>
      <w:r w:rsidRPr="00CB5EC9">
        <w:tab/>
      </w:r>
      <w:r w:rsidR="00E552F4" w:rsidRPr="00CB5EC9">
        <w:rPr>
          <w:noProof/>
        </w:rPr>
        <w:t>General</w:t>
      </w:r>
      <w:bookmarkEnd w:id="273"/>
      <w:bookmarkEnd w:id="274"/>
      <w:bookmarkEnd w:id="275"/>
    </w:p>
    <w:p w14:paraId="0EDF7177" w14:textId="7DD85723" w:rsidR="009F2CC2" w:rsidRPr="00CB5EC9" w:rsidRDefault="00744A27" w:rsidP="009F2CC2">
      <w:r w:rsidRPr="00CB5EC9">
        <w:t xml:space="preserve">Both </w:t>
      </w:r>
      <w:r w:rsidR="0017645B" w:rsidRPr="00CB5EC9">
        <w:rPr>
          <w:lang w:eastAsia="zh-CN"/>
        </w:rPr>
        <w:t xml:space="preserve">5G </w:t>
      </w:r>
      <w:proofErr w:type="spellStart"/>
      <w:r w:rsidR="0017645B" w:rsidRPr="00CB5EC9">
        <w:rPr>
          <w:lang w:eastAsia="zh-CN"/>
        </w:rPr>
        <w:t>ProSe</w:t>
      </w:r>
      <w:proofErr w:type="spellEnd"/>
      <w:r w:rsidR="0017645B" w:rsidRPr="00CB5EC9">
        <w:rPr>
          <w:lang w:eastAsia="zh-CN"/>
        </w:rPr>
        <w:t xml:space="preserv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w:t>
      </w:r>
      <w:proofErr w:type="spellStart"/>
      <w:r w:rsidR="009A634B" w:rsidRPr="00CB5EC9">
        <w:rPr>
          <w:lang w:eastAsia="zh-CN"/>
        </w:rPr>
        <w:t>ProSe</w:t>
      </w:r>
      <w:proofErr w:type="spellEnd"/>
      <w:r w:rsidR="009A634B" w:rsidRPr="00CB5EC9">
        <w:rPr>
          <w:lang w:eastAsia="zh-CN"/>
        </w:rPr>
        <w:t xml:space="preserv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w:t>
      </w:r>
      <w:proofErr w:type="spellStart"/>
      <w:r w:rsidR="00B96DFD" w:rsidRPr="00CB5EC9">
        <w:rPr>
          <w:lang w:eastAsia="zh-CN"/>
        </w:rPr>
        <w:t>ProSe</w:t>
      </w:r>
      <w:proofErr w:type="spellEnd"/>
      <w:r w:rsidR="00B96DFD" w:rsidRPr="00CB5EC9">
        <w:rPr>
          <w:lang w:eastAsia="zh-CN"/>
        </w:rPr>
        <w:t xml:space="preserv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 xml:space="preserve">5G </w:t>
      </w:r>
      <w:proofErr w:type="spellStart"/>
      <w:r w:rsidR="006C6FF8" w:rsidRPr="00CB5EC9">
        <w:rPr>
          <w:lang w:eastAsia="zh-CN"/>
        </w:rPr>
        <w:t>ProSe</w:t>
      </w:r>
      <w:proofErr w:type="spellEnd"/>
      <w:r w:rsidRPr="00CB5EC9">
        <w:t xml:space="preserve"> Remote UE;</w:t>
      </w:r>
    </w:p>
    <w:p w14:paraId="0BA01EF8" w14:textId="06A938D5" w:rsidR="0093004C" w:rsidRPr="00CB5EC9" w:rsidRDefault="009F2CC2" w:rsidP="009F2CC2">
      <w:pPr>
        <w:pStyle w:val="B1"/>
      </w:pPr>
      <w:r w:rsidRPr="00CB5EC9">
        <w:t>-</w:t>
      </w:r>
      <w:r w:rsidRPr="00CB5EC9">
        <w:tab/>
        <w:t xml:space="preserve">access the 5GS as a UE as defined in </w:t>
      </w:r>
      <w:r w:rsidR="00015BE1" w:rsidRPr="00CB5EC9">
        <w:t>TS</w:t>
      </w:r>
      <w:r w:rsidR="00015BE1">
        <w:t> </w:t>
      </w:r>
      <w:r w:rsidR="00015BE1" w:rsidRPr="00CB5EC9">
        <w:t>23.501</w:t>
      </w:r>
      <w:r w:rsidR="00015BE1">
        <w:t> </w:t>
      </w:r>
      <w:r w:rsidR="00015BE1"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w:t>
      </w:r>
      <w:proofErr w:type="spellStart"/>
      <w:r w:rsidR="004C0147" w:rsidRPr="00CB5EC9">
        <w:rPr>
          <w:lang w:eastAsia="zh-CN"/>
        </w:rPr>
        <w:t>ProSe</w:t>
      </w:r>
      <w:proofErr w:type="spellEnd"/>
      <w:r w:rsidR="004C0147" w:rsidRPr="00CB5EC9">
        <w:rPr>
          <w:lang w:eastAsia="zh-CN"/>
        </w:rPr>
        <w:t xml:space="preserv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 xml:space="preserve">Relaying MBS traffic to a 5G </w:t>
      </w:r>
      <w:proofErr w:type="spellStart"/>
      <w:r w:rsidRPr="00CB5EC9">
        <w:rPr>
          <w:lang w:eastAsia="zh-CN"/>
        </w:rPr>
        <w:t>ProSe</w:t>
      </w:r>
      <w:proofErr w:type="spellEnd"/>
      <w:r w:rsidRPr="00CB5EC9">
        <w:rPr>
          <w:lang w:eastAsia="zh-CN"/>
        </w:rPr>
        <w:t xml:space="preserve"> Remote UE by a 5G </w:t>
      </w:r>
      <w:proofErr w:type="spellStart"/>
      <w:r w:rsidRPr="00CB5EC9">
        <w:rPr>
          <w:lang w:eastAsia="zh-CN"/>
        </w:rPr>
        <w:t>ProSe</w:t>
      </w:r>
      <w:proofErr w:type="spellEnd"/>
      <w:r w:rsidRPr="00CB5EC9">
        <w:rPr>
          <w:lang w:eastAsia="zh-CN"/>
        </w:rPr>
        <w:t xml:space="preserve"> UE-to-Network Relay is not supported in this release of the specification.</w:t>
      </w:r>
    </w:p>
    <w:p w14:paraId="006F61A7" w14:textId="66FCC951" w:rsidR="00CD3195" w:rsidRPr="00CB5EC9" w:rsidRDefault="00CD3195" w:rsidP="00395A71">
      <w:pPr>
        <w:pStyle w:val="Heading4"/>
      </w:pPr>
      <w:bookmarkStart w:id="276" w:name="_Toc73625486"/>
      <w:bookmarkStart w:id="277" w:name="_Toc131158663"/>
      <w:r w:rsidRPr="00CB5EC9">
        <w:t>4.3.9.2</w:t>
      </w:r>
      <w:r w:rsidRPr="00CB5EC9">
        <w:tab/>
      </w:r>
      <w:r w:rsidR="00ED5FCC" w:rsidRPr="00CB5EC9">
        <w:rPr>
          <w:lang w:eastAsia="zh-CN"/>
        </w:rPr>
        <w:t xml:space="preserve">5G </w:t>
      </w:r>
      <w:proofErr w:type="spellStart"/>
      <w:r w:rsidR="00ED5FCC" w:rsidRPr="00CB5EC9">
        <w:rPr>
          <w:lang w:eastAsia="zh-CN"/>
        </w:rPr>
        <w:t>ProSe</w:t>
      </w:r>
      <w:proofErr w:type="spellEnd"/>
      <w:r w:rsidR="00ED5FCC" w:rsidRPr="00CB5EC9">
        <w:rPr>
          <w:lang w:eastAsia="zh-CN"/>
        </w:rPr>
        <w:t xml:space="preserve"> </w:t>
      </w:r>
      <w:r w:rsidRPr="00CB5EC9">
        <w:t>Layer-3 UE-to-Network Relay</w:t>
      </w:r>
      <w:bookmarkEnd w:id="276"/>
      <w:bookmarkEnd w:id="277"/>
    </w:p>
    <w:p w14:paraId="4C01E17D" w14:textId="53EA030D" w:rsidR="00CD3195" w:rsidRPr="00CB5EC9" w:rsidRDefault="00CD3195" w:rsidP="00CD3195">
      <w:r w:rsidRPr="00CB5EC9">
        <w:t xml:space="preserve">In addition to the common </w:t>
      </w:r>
      <w:r w:rsidR="002A67BE" w:rsidRPr="00CB5EC9">
        <w:rPr>
          <w:lang w:eastAsia="zh-CN"/>
        </w:rPr>
        <w:t xml:space="preserve">5G </w:t>
      </w:r>
      <w:proofErr w:type="spellStart"/>
      <w:r w:rsidR="002A67BE" w:rsidRPr="00CB5EC9">
        <w:rPr>
          <w:lang w:eastAsia="zh-CN"/>
        </w:rPr>
        <w:t>ProSe</w:t>
      </w:r>
      <w:proofErr w:type="spellEnd"/>
      <w:r w:rsidR="002A67BE" w:rsidRPr="00CB5EC9">
        <w:rPr>
          <w:lang w:eastAsia="zh-CN"/>
        </w:rPr>
        <w:t xml:space="preserve"> </w:t>
      </w:r>
      <w:r w:rsidRPr="00CB5EC9">
        <w:t>UE-to-Network Relay functions defined in clause</w:t>
      </w:r>
      <w:r w:rsidRPr="00CB5EC9">
        <w:rPr>
          <w:lang w:eastAsia="ko-KR"/>
        </w:rPr>
        <w:t> </w:t>
      </w:r>
      <w:r w:rsidRPr="00CB5EC9">
        <w:t xml:space="preserve">4.3.9.1, </w:t>
      </w:r>
      <w:r w:rsidR="007C2609" w:rsidRPr="00CB5EC9">
        <w:rPr>
          <w:lang w:eastAsia="zh-CN"/>
        </w:rPr>
        <w:t xml:space="preserve">5G </w:t>
      </w:r>
      <w:proofErr w:type="spellStart"/>
      <w:r w:rsidR="007C2609" w:rsidRPr="00CB5EC9">
        <w:rPr>
          <w:lang w:eastAsia="zh-CN"/>
        </w:rPr>
        <w:t>ProSe</w:t>
      </w:r>
      <w:proofErr w:type="spellEnd"/>
      <w:r w:rsidR="007C2609" w:rsidRPr="00CB5EC9">
        <w:rPr>
          <w:lang w:eastAsia="zh-CN"/>
        </w:rPr>
        <w:t xml:space="preserve"> </w:t>
      </w:r>
      <w:r w:rsidRPr="00CB5EC9">
        <w:t>Layer-3 UE-to-Network Relay supports the following functions to enable connectivity to the network:</w:t>
      </w:r>
    </w:p>
    <w:p w14:paraId="66DA3409" w14:textId="0ED3FDF6" w:rsidR="00CD3195" w:rsidRPr="00CB5EC9" w:rsidRDefault="00CD3195">
      <w:pPr>
        <w:pStyle w:val="B1"/>
      </w:pPr>
      <w:r w:rsidRPr="00CB5EC9">
        <w:lastRenderedPageBreak/>
        <w:t>-</w:t>
      </w:r>
      <w:r w:rsidRPr="00CB5EC9">
        <w:tab/>
      </w:r>
      <w:r w:rsidR="001567E6" w:rsidRPr="00CB5EC9">
        <w:t xml:space="preserve">5G </w:t>
      </w:r>
      <w:proofErr w:type="spellStart"/>
      <w:r w:rsidRPr="00CB5EC9">
        <w:t>ProSe</w:t>
      </w:r>
      <w:proofErr w:type="spellEnd"/>
      <w:r w:rsidRPr="00CB5EC9">
        <w:t xml:space="preserve"> Direct Communication via </w:t>
      </w:r>
      <w:r w:rsidR="00AF3FDB" w:rsidRPr="00CB5EC9">
        <w:rPr>
          <w:lang w:eastAsia="zh-CN"/>
        </w:rPr>
        <w:t xml:space="preserve">5G </w:t>
      </w:r>
      <w:proofErr w:type="spellStart"/>
      <w:r w:rsidR="00AF3FDB" w:rsidRPr="00CB5EC9">
        <w:rPr>
          <w:lang w:eastAsia="zh-CN"/>
        </w:rPr>
        <w:t>ProSe</w:t>
      </w:r>
      <w:proofErr w:type="spellEnd"/>
      <w:r w:rsidR="00AF3FDB" w:rsidRPr="00CB5EC9">
        <w:rPr>
          <w:lang w:eastAsia="zh-CN"/>
        </w:rPr>
        <w:t xml:space="preserv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w:t>
      </w:r>
      <w:proofErr w:type="spellStart"/>
      <w:r w:rsidR="00EB084D" w:rsidRPr="00CB5EC9">
        <w:rPr>
          <w:lang w:eastAsia="zh-CN"/>
        </w:rPr>
        <w:t>ProSe</w:t>
      </w:r>
      <w:proofErr w:type="spellEnd"/>
      <w:r w:rsidR="00EB084D" w:rsidRPr="00CB5EC9">
        <w:rPr>
          <w:lang w:eastAsia="zh-CN"/>
        </w:rPr>
        <w:t xml:space="preserv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w:t>
      </w:r>
      <w:proofErr w:type="spellStart"/>
      <w:r w:rsidR="001A6CD2" w:rsidRPr="00CB5EC9">
        <w:rPr>
          <w:lang w:eastAsia="zh-CN"/>
        </w:rPr>
        <w:t>ProSe</w:t>
      </w:r>
      <w:proofErr w:type="spellEnd"/>
      <w:r w:rsidR="001A6CD2" w:rsidRPr="00CB5EC9">
        <w:rPr>
          <w:lang w:eastAsia="zh-CN"/>
        </w:rPr>
        <w:t xml:space="preserv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w:t>
      </w:r>
      <w:proofErr w:type="spellStart"/>
      <w:r w:rsidR="006C44BA" w:rsidRPr="00CB5EC9">
        <w:rPr>
          <w:lang w:eastAsia="zh-CN"/>
        </w:rPr>
        <w:t>ProSe</w:t>
      </w:r>
      <w:proofErr w:type="spellEnd"/>
      <w:r w:rsidR="006C44BA" w:rsidRPr="00CB5EC9">
        <w:rPr>
          <w:lang w:eastAsia="zh-CN"/>
        </w:rPr>
        <w:t xml:space="preserv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 xml:space="preserve">5G </w:t>
      </w:r>
      <w:proofErr w:type="spellStart"/>
      <w:r w:rsidR="0050671A" w:rsidRPr="00CB5EC9">
        <w:rPr>
          <w:lang w:eastAsia="zh-CN"/>
        </w:rPr>
        <w:t>ProSe</w:t>
      </w:r>
      <w:proofErr w:type="spellEnd"/>
      <w:r w:rsidR="0050671A" w:rsidRPr="00CB5EC9">
        <w:rPr>
          <w:lang w:eastAsia="zh-CN"/>
        </w:rPr>
        <w:t xml:space="preserv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8" w:name="_Toc73625487"/>
      <w:bookmarkStart w:id="279" w:name="_Toc131158664"/>
      <w:r w:rsidRPr="00CB5EC9">
        <w:t>4.3.9.3</w:t>
      </w:r>
      <w:r w:rsidRPr="00CB5EC9">
        <w:tab/>
      </w:r>
      <w:r w:rsidR="009C0B71" w:rsidRPr="00CB5EC9">
        <w:rPr>
          <w:lang w:eastAsia="zh-CN"/>
        </w:rPr>
        <w:t xml:space="preserve">5G </w:t>
      </w:r>
      <w:proofErr w:type="spellStart"/>
      <w:r w:rsidR="009C0B71" w:rsidRPr="00CB5EC9">
        <w:rPr>
          <w:lang w:eastAsia="zh-CN"/>
        </w:rPr>
        <w:t>ProSe</w:t>
      </w:r>
      <w:proofErr w:type="spellEnd"/>
      <w:r w:rsidR="009C0B71" w:rsidRPr="00CB5EC9">
        <w:rPr>
          <w:lang w:eastAsia="zh-CN"/>
        </w:rPr>
        <w:t xml:space="preserve"> </w:t>
      </w:r>
      <w:r w:rsidRPr="00CB5EC9">
        <w:t>Layer-2 UE-to-Network Relay</w:t>
      </w:r>
      <w:bookmarkEnd w:id="278"/>
      <w:bookmarkEnd w:id="279"/>
    </w:p>
    <w:p w14:paraId="26A670A2" w14:textId="7E725A13" w:rsidR="002F79CC" w:rsidRPr="00CB5EC9" w:rsidRDefault="002F79CC" w:rsidP="002F79CC">
      <w:r w:rsidRPr="00CB5EC9">
        <w:t xml:space="preserve">In addition to the common </w:t>
      </w:r>
      <w:r w:rsidR="000D7AD9" w:rsidRPr="00CB5EC9">
        <w:rPr>
          <w:lang w:eastAsia="zh-CN"/>
        </w:rPr>
        <w:t xml:space="preserve">5G </w:t>
      </w:r>
      <w:proofErr w:type="spellStart"/>
      <w:r w:rsidR="000D7AD9" w:rsidRPr="00CB5EC9">
        <w:rPr>
          <w:lang w:eastAsia="zh-CN"/>
        </w:rPr>
        <w:t>ProSe</w:t>
      </w:r>
      <w:proofErr w:type="spellEnd"/>
      <w:r w:rsidR="000D7AD9" w:rsidRPr="00CB5EC9">
        <w:rPr>
          <w:lang w:eastAsia="zh-CN"/>
        </w:rPr>
        <w:t xml:space="preserve"> </w:t>
      </w:r>
      <w:r w:rsidRPr="00CB5EC9">
        <w:t>UE-to-Network Relay functions defined in clause</w:t>
      </w:r>
      <w:r w:rsidRPr="00CB5EC9">
        <w:rPr>
          <w:lang w:eastAsia="ko-KR"/>
        </w:rPr>
        <w:t> </w:t>
      </w:r>
      <w:r w:rsidRPr="00CB5EC9">
        <w:t xml:space="preserve">4.3.9.1, </w:t>
      </w:r>
      <w:r w:rsidR="006C71E0" w:rsidRPr="00CB5EC9">
        <w:rPr>
          <w:lang w:eastAsia="zh-CN"/>
        </w:rPr>
        <w:t xml:space="preserve">5G </w:t>
      </w:r>
      <w:proofErr w:type="spellStart"/>
      <w:r w:rsidR="006C71E0" w:rsidRPr="00CB5EC9">
        <w:rPr>
          <w:lang w:eastAsia="zh-CN"/>
        </w:rPr>
        <w:t>ProSe</w:t>
      </w:r>
      <w:proofErr w:type="spellEnd"/>
      <w:r w:rsidR="006C71E0" w:rsidRPr="00CB5EC9">
        <w:rPr>
          <w:lang w:eastAsia="zh-CN"/>
        </w:rPr>
        <w:t xml:space="preserv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proofErr w:type="spellStart"/>
      <w:r w:rsidRPr="00CB5EC9">
        <w:t>ProSe</w:t>
      </w:r>
      <w:proofErr w:type="spellEnd"/>
      <w:r w:rsidRPr="00CB5EC9">
        <w:t xml:space="preserve"> Direct Communication via </w:t>
      </w:r>
      <w:r w:rsidR="00B12626" w:rsidRPr="00CB5EC9">
        <w:rPr>
          <w:lang w:eastAsia="zh-CN"/>
        </w:rPr>
        <w:t xml:space="preserve">5G </w:t>
      </w:r>
      <w:proofErr w:type="spellStart"/>
      <w:r w:rsidR="00B12626" w:rsidRPr="00CB5EC9">
        <w:rPr>
          <w:lang w:eastAsia="zh-CN"/>
        </w:rPr>
        <w:t>ProSe</w:t>
      </w:r>
      <w:proofErr w:type="spellEnd"/>
      <w:r w:rsidR="00B12626" w:rsidRPr="00CB5EC9">
        <w:rPr>
          <w:lang w:eastAsia="zh-CN"/>
        </w:rPr>
        <w:t xml:space="preserv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 xml:space="preserve">5G </w:t>
      </w:r>
      <w:proofErr w:type="spellStart"/>
      <w:r w:rsidR="00DF63E9" w:rsidRPr="00CB5EC9">
        <w:rPr>
          <w:lang w:eastAsia="zh-CN"/>
        </w:rPr>
        <w:t>ProSe</w:t>
      </w:r>
      <w:proofErr w:type="spellEnd"/>
      <w:r w:rsidR="00DF63E9" w:rsidRPr="00CB5EC9">
        <w:rPr>
          <w:lang w:eastAsia="zh-CN"/>
        </w:rPr>
        <w:t xml:space="preserv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w:t>
      </w:r>
      <w:proofErr w:type="spellStart"/>
      <w:r w:rsidR="000A00C0" w:rsidRPr="00CB5EC9">
        <w:rPr>
          <w:rFonts w:eastAsia="DengXian"/>
          <w:lang w:eastAsia="zh-CN"/>
        </w:rPr>
        <w:t>ProSe</w:t>
      </w:r>
      <w:proofErr w:type="spellEnd"/>
      <w:r w:rsidR="000A00C0" w:rsidRPr="00CB5EC9">
        <w:rPr>
          <w:rFonts w:eastAsia="DengXian"/>
          <w:lang w:eastAsia="zh-CN"/>
        </w:rPr>
        <w:t xml:space="preserv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0" w:name="_Toc66692641"/>
      <w:bookmarkStart w:id="281" w:name="_Toc66701820"/>
      <w:bookmarkStart w:id="282" w:name="_Toc69883478"/>
      <w:bookmarkStart w:id="283" w:name="_Toc73625488"/>
      <w:bookmarkStart w:id="284" w:name="_Toc131158665"/>
      <w:r w:rsidRPr="00CB5EC9">
        <w:t>4.3.10</w:t>
      </w:r>
      <w:r w:rsidRPr="00CB5EC9">
        <w:tab/>
      </w:r>
      <w:r w:rsidR="00F6600D" w:rsidRPr="00CB5EC9">
        <w:t>SMF</w:t>
      </w:r>
      <w:bookmarkEnd w:id="280"/>
      <w:bookmarkEnd w:id="281"/>
      <w:bookmarkEnd w:id="282"/>
      <w:bookmarkEnd w:id="283"/>
      <w:bookmarkEnd w:id="284"/>
    </w:p>
    <w:p w14:paraId="67110219" w14:textId="42676CCF" w:rsidR="007F7EFC" w:rsidRPr="00CB5EC9" w:rsidRDefault="007F7EFC" w:rsidP="007F7EFC">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w:t>
      </w:r>
      <w:proofErr w:type="spellStart"/>
      <w:r w:rsidR="00F861DE" w:rsidRPr="00CB5EC9">
        <w:rPr>
          <w:lang w:eastAsia="zh-CN"/>
        </w:rPr>
        <w:t>ProSe</w:t>
      </w:r>
      <w:proofErr w:type="spellEnd"/>
      <w:r w:rsidR="00F861DE" w:rsidRPr="00CB5EC9">
        <w:rPr>
          <w:lang w:eastAsia="zh-CN"/>
        </w:rPr>
        <w:t xml:space="preserve"> Layer-3 </w:t>
      </w:r>
      <w:r w:rsidRPr="00CB5EC9">
        <w:t xml:space="preserve">Remote UE report and maintaining the information of </w:t>
      </w:r>
      <w:r w:rsidR="00C1416D" w:rsidRPr="00CB5EC9">
        <w:rPr>
          <w:lang w:eastAsia="zh-CN"/>
        </w:rPr>
        <w:t xml:space="preserve">5G </w:t>
      </w:r>
      <w:proofErr w:type="spellStart"/>
      <w:r w:rsidR="00C1416D" w:rsidRPr="00CB5EC9">
        <w:rPr>
          <w:lang w:eastAsia="zh-CN"/>
        </w:rPr>
        <w:t>ProSe</w:t>
      </w:r>
      <w:proofErr w:type="spellEnd"/>
      <w:r w:rsidR="00C1416D" w:rsidRPr="00CB5EC9">
        <w:rPr>
          <w:lang w:eastAsia="zh-CN"/>
        </w:rPr>
        <w:t xml:space="preserve"> Layer-3 </w:t>
      </w:r>
      <w:r w:rsidRPr="00CB5EC9">
        <w:t xml:space="preserve">Remote UE(s) handled by a </w:t>
      </w:r>
      <w:r w:rsidR="002F0F69" w:rsidRPr="00CB5EC9">
        <w:rPr>
          <w:lang w:eastAsia="zh-CN"/>
        </w:rPr>
        <w:t xml:space="preserve">5G </w:t>
      </w:r>
      <w:proofErr w:type="spellStart"/>
      <w:r w:rsidR="002F0F69" w:rsidRPr="00CB5EC9">
        <w:rPr>
          <w:lang w:eastAsia="zh-CN"/>
        </w:rPr>
        <w:t>ProSe</w:t>
      </w:r>
      <w:proofErr w:type="spellEnd"/>
      <w:r w:rsidR="002F0F69" w:rsidRPr="00CB5EC9">
        <w:rPr>
          <w:lang w:eastAsia="zh-CN"/>
        </w:rPr>
        <w:t xml:space="preserve"> </w:t>
      </w:r>
      <w:r w:rsidRPr="00CB5EC9">
        <w:t xml:space="preserve">Layer-3 UE-to-Network Relay in the </w:t>
      </w:r>
      <w:r w:rsidR="003460D3" w:rsidRPr="00CB5EC9">
        <w:rPr>
          <w:lang w:eastAsia="zh-CN"/>
        </w:rPr>
        <w:t xml:space="preserve">5G </w:t>
      </w:r>
      <w:proofErr w:type="spellStart"/>
      <w:r w:rsidRPr="00CB5EC9">
        <w:t>ProSe</w:t>
      </w:r>
      <w:proofErr w:type="spellEnd"/>
      <w:r w:rsidRPr="00CB5EC9">
        <w:t xml:space="preserv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5" w:name="_Toc58920738"/>
      <w:bookmarkStart w:id="286" w:name="_Toc131158666"/>
      <w:r w:rsidRPr="00CB5EC9">
        <w:t>4.3.11</w:t>
      </w:r>
      <w:r w:rsidRPr="00CB5EC9">
        <w:tab/>
        <w:t>N</w:t>
      </w:r>
      <w:bookmarkEnd w:id="285"/>
      <w:r w:rsidRPr="00CB5EC9">
        <w:t>EF</w:t>
      </w:r>
      <w:bookmarkEnd w:id="286"/>
    </w:p>
    <w:p w14:paraId="1C1C97EF" w14:textId="3747CFEE" w:rsidR="00071DC2" w:rsidRPr="00CB5EC9" w:rsidRDefault="00071DC2" w:rsidP="00071DC2">
      <w:r w:rsidRPr="00CB5EC9">
        <w:t xml:space="preserve">In addition to the functions defined in </w:t>
      </w:r>
      <w:r w:rsidR="00015BE1" w:rsidRPr="00CB5EC9">
        <w:t>TS</w:t>
      </w:r>
      <w:r w:rsidR="00015BE1">
        <w:t> </w:t>
      </w:r>
      <w:r w:rsidR="00015BE1" w:rsidRPr="00CB5EC9">
        <w:t>23.501</w:t>
      </w:r>
      <w:r w:rsidR="00015BE1">
        <w:t> </w:t>
      </w:r>
      <w:r w:rsidR="00015BE1"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 xml:space="preserve">parameters for </w:t>
      </w:r>
      <w:proofErr w:type="spellStart"/>
      <w:r w:rsidRPr="00CB5EC9">
        <w:rPr>
          <w:lang w:eastAsia="ko-KR"/>
        </w:rPr>
        <w:t>ProSe</w:t>
      </w:r>
      <w:proofErr w:type="spellEnd"/>
      <w:r w:rsidRPr="00CB5EC9">
        <w:rPr>
          <w:lang w:eastAsia="ko-KR"/>
        </w:rPr>
        <w:t xml:space="preserv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131158667"/>
      <w:r w:rsidRPr="00CB5EC9">
        <w:rPr>
          <w:lang w:eastAsia="ko-KR"/>
        </w:rPr>
        <w:t>5</w:t>
      </w:r>
      <w:r w:rsidRPr="00CB5EC9">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CB5EC9"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131158668"/>
      <w:r w:rsidRPr="00CB5EC9">
        <w:t>5.1</w:t>
      </w:r>
      <w:r w:rsidRPr="00CB5EC9">
        <w:rPr>
          <w:lang w:eastAsia="ko-KR"/>
        </w:rPr>
        <w:tab/>
      </w:r>
      <w:r w:rsidRPr="00CB5EC9">
        <w:rPr>
          <w:lang w:eastAsia="zh-CN"/>
        </w:rPr>
        <w:t xml:space="preserve">Authorization and Provisioning for </w:t>
      </w:r>
      <w:proofErr w:type="spellStart"/>
      <w:r w:rsidRPr="00CB5EC9">
        <w:rPr>
          <w:lang w:eastAsia="zh-CN"/>
        </w:rPr>
        <w:t>ProSe</w:t>
      </w:r>
      <w:proofErr w:type="spellEnd"/>
      <w:r w:rsidRPr="00CB5EC9">
        <w:rPr>
          <w:lang w:eastAsia="zh-CN"/>
        </w:rPr>
        <w:t xml:space="preserve"> service</w:t>
      </w:r>
      <w:bookmarkEnd w:id="298"/>
      <w:bookmarkEnd w:id="299"/>
      <w:bookmarkEnd w:id="300"/>
      <w:bookmarkEnd w:id="301"/>
      <w:bookmarkEnd w:id="302"/>
    </w:p>
    <w:p w14:paraId="4A0C7115" w14:textId="77777777" w:rsidR="008C47BE" w:rsidRPr="00CB5EC9"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131158669"/>
      <w:r w:rsidRPr="00CB5EC9">
        <w:rPr>
          <w:lang w:eastAsia="zh-CN"/>
        </w:rPr>
        <w:t>5.1.1</w:t>
      </w:r>
      <w:r w:rsidRPr="00CB5EC9">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6457BF" w:rsidRPr="00CB5EC9">
        <w:rPr>
          <w:lang w:eastAsia="zh-CN"/>
        </w:rPr>
        <w:t>,</w:t>
      </w:r>
      <w:r w:rsidR="006457BF" w:rsidRPr="00CB5EC9">
        <w:t xml:space="preserve"> and </w:t>
      </w:r>
      <w:r w:rsidR="007664E2" w:rsidRPr="00CB5EC9">
        <w:t xml:space="preserve">5G </w:t>
      </w:r>
      <w:proofErr w:type="spellStart"/>
      <w:r w:rsidR="006457BF" w:rsidRPr="00CB5EC9">
        <w:t>ProSe</w:t>
      </w:r>
      <w:proofErr w:type="spellEnd"/>
      <w:r w:rsidR="006457BF" w:rsidRPr="00CB5EC9">
        <w:t xml:space="preserv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 xml:space="preserve">updated by the </w:t>
      </w:r>
      <w:proofErr w:type="spellStart"/>
      <w:r w:rsidRPr="00CB5EC9">
        <w:t>ProSe</w:t>
      </w:r>
      <w:proofErr w:type="spellEnd"/>
      <w:r w:rsidRPr="00CB5EC9">
        <w:t xml:space="preserv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 xml:space="preserve">(including parameters determined by the PCF itself and parameters provided by the </w:t>
      </w:r>
      <w:proofErr w:type="spellStart"/>
      <w:r w:rsidR="004B6249" w:rsidRPr="00CB5EC9">
        <w:rPr>
          <w:lang w:eastAsia="zh-CN"/>
        </w:rPr>
        <w:t>ProSe</w:t>
      </w:r>
      <w:proofErr w:type="spellEnd"/>
      <w:r w:rsidR="004B6249" w:rsidRPr="00CB5EC9">
        <w:rPr>
          <w:lang w:eastAsia="zh-CN"/>
        </w:rPr>
        <w:t xml:space="preserv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lastRenderedPageBreak/>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 xml:space="preserve">updated by the </w:t>
      </w:r>
      <w:proofErr w:type="spellStart"/>
      <w:r w:rsidRPr="00CB5EC9">
        <w:rPr>
          <w:lang w:eastAsia="zh-CN"/>
        </w:rPr>
        <w:t>ProSe</w:t>
      </w:r>
      <w:proofErr w:type="spellEnd"/>
      <w:r w:rsidRPr="00CB5EC9">
        <w:rPr>
          <w:lang w:eastAsia="zh-CN"/>
        </w:rPr>
        <w:t xml:space="preserv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 xml:space="preserve">The </w:t>
      </w:r>
      <w:proofErr w:type="spellStart"/>
      <w:r w:rsidRPr="00CB5EC9">
        <w:rPr>
          <w:lang w:eastAsia="zh-CN"/>
        </w:rPr>
        <w:t>ProSe</w:t>
      </w:r>
      <w:proofErr w:type="spellEnd"/>
      <w:r w:rsidRPr="00CB5EC9">
        <w:rPr>
          <w:lang w:eastAsia="zh-CN"/>
        </w:rPr>
        <w:t xml:space="preserve"> Application Server can provision the same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 xml:space="preserve">6.2.5 or directly to the UE via PC1 reference point, and can revoke (e.g. delete) the </w:t>
      </w:r>
      <w:proofErr w:type="spellStart"/>
      <w:r w:rsidRPr="00CB5EC9">
        <w:rPr>
          <w:lang w:eastAsia="zh-CN"/>
        </w:rPr>
        <w:t>ProSe</w:t>
      </w:r>
      <w:proofErr w:type="spellEnd"/>
      <w:r w:rsidRPr="00CB5EC9">
        <w:rPr>
          <w:lang w:eastAsia="zh-CN"/>
        </w:rPr>
        <w:t xml:space="preserv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Communication</w:t>
      </w:r>
      <w:r w:rsidR="003A520B" w:rsidRPr="00CB5EC9">
        <w:rPr>
          <w:lang w:eastAsia="zh-CN"/>
        </w:rPr>
        <w:t xml:space="preserve">, and </w:t>
      </w:r>
      <w:r w:rsidR="005E733F" w:rsidRPr="00CB5EC9">
        <w:t xml:space="preserve">5G </w:t>
      </w:r>
      <w:proofErr w:type="spellStart"/>
      <w:r w:rsidR="003A520B" w:rsidRPr="00CB5EC9">
        <w:t>ProSe</w:t>
      </w:r>
      <w:proofErr w:type="spellEnd"/>
      <w:r w:rsidR="003A520B" w:rsidRPr="00CB5EC9">
        <w:t xml:space="preserv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proofErr w:type="spellStart"/>
      <w:r w:rsidR="004D023D" w:rsidRPr="00CB5EC9">
        <w:rPr>
          <w:lang w:eastAsia="zh-CN"/>
        </w:rPr>
        <w:t>ProSe</w:t>
      </w:r>
      <w:proofErr w:type="spellEnd"/>
      <w:r w:rsidR="004D023D" w:rsidRPr="00CB5EC9">
        <w:rPr>
          <w:lang w:eastAsia="zh-CN"/>
        </w:rPr>
        <w:t xml:space="preserv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proofErr w:type="spellStart"/>
      <w:r w:rsidR="00417110" w:rsidRPr="00CB5EC9">
        <w:rPr>
          <w:lang w:eastAsia="zh-CN"/>
        </w:rPr>
        <w:t>ProSe</w:t>
      </w:r>
      <w:proofErr w:type="spellEnd"/>
      <w:r w:rsidR="00417110" w:rsidRPr="00CB5EC9">
        <w:rPr>
          <w:lang w:eastAsia="zh-CN"/>
        </w:rPr>
        <w:t xml:space="preserv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proofErr w:type="spellStart"/>
      <w:r w:rsidRPr="00CB5EC9">
        <w:t>ProSe</w:t>
      </w:r>
      <w:proofErr w:type="spellEnd"/>
      <w:r w:rsidRPr="00CB5EC9">
        <w:t xml:space="preserve"> UE-to-Network Relay. Authorisation for </w:t>
      </w:r>
      <w:r w:rsidR="009C6F0F" w:rsidRPr="00CB5EC9">
        <w:rPr>
          <w:lang w:eastAsia="zh-CN"/>
        </w:rPr>
        <w:t xml:space="preserve">5G </w:t>
      </w:r>
      <w:proofErr w:type="spellStart"/>
      <w:r w:rsidR="009C6F0F" w:rsidRPr="00CB5EC9">
        <w:rPr>
          <w:lang w:eastAsia="zh-CN"/>
        </w:rPr>
        <w:t>ProSe</w:t>
      </w:r>
      <w:proofErr w:type="spellEnd"/>
      <w:r w:rsidR="009C6F0F" w:rsidRPr="00CB5EC9">
        <w:rPr>
          <w:lang w:eastAsia="zh-CN"/>
        </w:rPr>
        <w:t xml:space="preserv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w:t>
      </w:r>
      <w:proofErr w:type="spellStart"/>
      <w:r w:rsidR="00E21545" w:rsidRPr="00CB5EC9">
        <w:rPr>
          <w:lang w:eastAsia="zh-CN"/>
        </w:rPr>
        <w:t>ProSe</w:t>
      </w:r>
      <w:proofErr w:type="spellEnd"/>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w:t>
      </w:r>
      <w:proofErr w:type="spellStart"/>
      <w:r w:rsidRPr="00CB5EC9">
        <w:t>ProSe</w:t>
      </w:r>
      <w:proofErr w:type="spellEnd"/>
      <w:r w:rsidRPr="00CB5EC9">
        <w:t xml:space="preserve"> UE-to-Network Relay (i.e. to act as </w:t>
      </w:r>
      <w:r w:rsidR="0036065F" w:rsidRPr="00CB5EC9">
        <w:rPr>
          <w:lang w:eastAsia="zh-CN"/>
        </w:rPr>
        <w:t xml:space="preserve">5G </w:t>
      </w:r>
      <w:proofErr w:type="spellStart"/>
      <w:r w:rsidR="0036065F" w:rsidRPr="00CB5EC9">
        <w:rPr>
          <w:lang w:eastAsia="zh-CN"/>
        </w:rPr>
        <w:t>ProSe</w:t>
      </w:r>
      <w:proofErr w:type="spellEnd"/>
      <w:r w:rsidR="0036065F" w:rsidRPr="00CB5EC9">
        <w:rPr>
          <w:lang w:eastAsia="zh-CN"/>
        </w:rPr>
        <w:t xml:space="preserve"> </w:t>
      </w:r>
      <w:r w:rsidRPr="00CB5EC9">
        <w:t xml:space="preserve">Remote UE). Authorisation to access via </w:t>
      </w:r>
      <w:r w:rsidR="003A2D23" w:rsidRPr="00CB5EC9">
        <w:rPr>
          <w:lang w:eastAsia="zh-CN"/>
        </w:rPr>
        <w:t xml:space="preserve">5G </w:t>
      </w:r>
      <w:proofErr w:type="spellStart"/>
      <w:r w:rsidR="003A2D23" w:rsidRPr="00CB5EC9">
        <w:rPr>
          <w:lang w:eastAsia="zh-CN"/>
        </w:rPr>
        <w:t>ProSe</w:t>
      </w:r>
      <w:proofErr w:type="spellEnd"/>
      <w:r w:rsidR="003A2D23" w:rsidRPr="00CB5EC9">
        <w:rPr>
          <w:lang w:eastAsia="zh-CN"/>
        </w:rPr>
        <w:t xml:space="preserv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w:t>
      </w:r>
      <w:proofErr w:type="spellStart"/>
      <w:r w:rsidR="008A417B" w:rsidRPr="00CB5EC9">
        <w:rPr>
          <w:lang w:eastAsia="zh-CN"/>
        </w:rPr>
        <w:t>ProSe</w:t>
      </w:r>
      <w:proofErr w:type="spellEnd"/>
      <w:r w:rsidR="008A417B" w:rsidRPr="00CB5EC9">
        <w:rPr>
          <w:lang w:eastAsia="zh-CN"/>
        </w:rPr>
        <w:t xml:space="preserv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7BB39C73"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015BE1" w:rsidRPr="00CB5EC9">
        <w:t>TS</w:t>
      </w:r>
      <w:r w:rsidR="00015BE1">
        <w:t> </w:t>
      </w:r>
      <w:r w:rsidR="00015BE1" w:rsidRPr="00CB5EC9">
        <w:t>23.502</w:t>
      </w:r>
      <w:r w:rsidR="00015BE1">
        <w:t> </w:t>
      </w:r>
      <w:r w:rsidR="00015BE1"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proofErr w:type="spellStart"/>
      <w:r w:rsidR="007C2C78" w:rsidRPr="00CB5EC9">
        <w:t>ProSe</w:t>
      </w:r>
      <w:proofErr w:type="spellEnd"/>
      <w:r w:rsidR="007C2C78" w:rsidRPr="00CB5EC9">
        <w:t xml:space="preserv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proofErr w:type="spellStart"/>
      <w:r w:rsidRPr="00CB5EC9">
        <w:t>ProSe</w:t>
      </w:r>
      <w:proofErr w:type="spellEnd"/>
      <w:r w:rsidRPr="00CB5EC9">
        <w:t xml:space="preserv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w:t>
      </w:r>
      <w:r w:rsidR="008C47BE" w:rsidRPr="00CB5EC9">
        <w:rPr>
          <w:lang w:eastAsia="zh-CN"/>
        </w:rPr>
        <w:t xml:space="preserve">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proofErr w:type="spellStart"/>
      <w:r w:rsidR="008C47BE" w:rsidRPr="00CB5EC9">
        <w:rPr>
          <w:lang w:eastAsia="zh-CN"/>
        </w:rPr>
        <w:t>ProSe</w:t>
      </w:r>
      <w:proofErr w:type="spellEnd"/>
      <w:r w:rsidR="008C47BE" w:rsidRPr="00CB5EC9">
        <w:rPr>
          <w:lang w:eastAsia="zh-CN"/>
        </w:rPr>
        <w:t xml:space="preserve"> Policy/parameters for </w:t>
      </w:r>
      <w:r w:rsidR="003B1367" w:rsidRPr="00CB5EC9">
        <w:rPr>
          <w:lang w:eastAsia="zh-CN"/>
        </w:rPr>
        <w:t xml:space="preserve">5G </w:t>
      </w:r>
      <w:proofErr w:type="spellStart"/>
      <w:r w:rsidR="008C47BE" w:rsidRPr="00CB5EC9">
        <w:rPr>
          <w:lang w:eastAsia="zh-CN"/>
        </w:rPr>
        <w:t>ProSe</w:t>
      </w:r>
      <w:proofErr w:type="spellEnd"/>
      <w:r w:rsidR="008C47BE" w:rsidRPr="00CB5EC9">
        <w:rPr>
          <w:lang w:eastAsia="zh-CN"/>
        </w:rPr>
        <w:t xml:space="preserv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5G</w:t>
      </w:r>
      <w:r w:rsidR="001D7AD5" w:rsidRPr="00CB5EC9">
        <w:rPr>
          <w:lang w:eastAsia="zh-CN"/>
        </w:rPr>
        <w:t xml:space="preserve"> </w:t>
      </w:r>
      <w:proofErr w:type="spellStart"/>
      <w:r w:rsidR="001D7AD5" w:rsidRPr="00CB5EC9">
        <w:rPr>
          <w:lang w:eastAsia="zh-CN"/>
        </w:rPr>
        <w:t>ProSe</w:t>
      </w:r>
      <w:proofErr w:type="spellEnd"/>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Policy/parameters for </w:t>
      </w:r>
      <w:r w:rsidR="003B1367" w:rsidRPr="00CB5EC9">
        <w:rPr>
          <w:lang w:eastAsia="zh-CN"/>
        </w:rPr>
        <w:t xml:space="preserve">5G </w:t>
      </w:r>
      <w:proofErr w:type="spellStart"/>
      <w:r w:rsidR="001D7AD5" w:rsidRPr="00CB5EC9">
        <w:rPr>
          <w:lang w:eastAsia="zh-CN"/>
        </w:rPr>
        <w:t>ProSe</w:t>
      </w:r>
      <w:proofErr w:type="spellEnd"/>
      <w:r w:rsidR="001D7AD5" w:rsidRPr="00CB5EC9">
        <w:rPr>
          <w:lang w:eastAsia="zh-CN"/>
        </w:rPr>
        <w:t xml:space="preserve"> </w:t>
      </w:r>
      <w:r w:rsidRPr="00CB5EC9">
        <w:rPr>
          <w:lang w:eastAsia="zh-CN"/>
        </w:rPr>
        <w:t>Layer-2 and/or Layer-3 Remote UE as specified in clause 5.1.4.1.</w:t>
      </w:r>
    </w:p>
    <w:p w14:paraId="78B2D4F7" w14:textId="6A046FEB"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proofErr w:type="spellStart"/>
      <w:r w:rsidRPr="00CB5EC9">
        <w:t>ProSe</w:t>
      </w:r>
      <w:proofErr w:type="spellEnd"/>
      <w:r w:rsidRPr="00CB5EC9">
        <w:t xml:space="preserve"> Policy/parameters </w:t>
      </w:r>
      <w:r w:rsidR="008C47BE" w:rsidRPr="00CB5EC9">
        <w:t xml:space="preserve">in a Policy Section identified by a Policy Section Identifier (PSI) as specified in clause 6.1.2.2.2 of </w:t>
      </w:r>
      <w:r w:rsidR="00015BE1" w:rsidRPr="00CB5EC9">
        <w:t>TS</w:t>
      </w:r>
      <w:r w:rsidR="00015BE1">
        <w:t> </w:t>
      </w:r>
      <w:r w:rsidR="00015BE1" w:rsidRPr="00CB5EC9">
        <w:t>23.503</w:t>
      </w:r>
      <w:r w:rsidR="00015BE1">
        <w:t> </w:t>
      </w:r>
      <w:r w:rsidR="00015BE1" w:rsidRPr="00CB5EC9">
        <w:t>[</w:t>
      </w:r>
      <w:r w:rsidR="008C47BE" w:rsidRPr="00CB5EC9">
        <w:t>9].</w:t>
      </w:r>
    </w:p>
    <w:p w14:paraId="7FA10143" w14:textId="77777777" w:rsidR="008C47BE" w:rsidRPr="00CB5EC9" w:rsidRDefault="008C47BE" w:rsidP="008C47BE">
      <w:r w:rsidRPr="00CB5EC9">
        <w:t xml:space="preserve">In addition to the above, </w:t>
      </w:r>
      <w:proofErr w:type="spellStart"/>
      <w:r w:rsidRPr="00CB5EC9">
        <w:t>ProSe</w:t>
      </w:r>
      <w:proofErr w:type="spellEnd"/>
      <w:r w:rsidRPr="00CB5EC9">
        <w:t xml:space="preserv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xml:space="preserve">. A path preference for </w:t>
      </w:r>
      <w:proofErr w:type="spellStart"/>
      <w:r w:rsidRPr="00CB5EC9">
        <w:t>ProSe</w:t>
      </w:r>
      <w:proofErr w:type="spellEnd"/>
      <w:r w:rsidRPr="00CB5EC9">
        <w:t xml:space="preserve"> Services can be provided by </w:t>
      </w:r>
      <w:proofErr w:type="spellStart"/>
      <w:r w:rsidRPr="00CB5EC9">
        <w:t>ProSe</w:t>
      </w:r>
      <w:proofErr w:type="spellEnd"/>
      <w:r w:rsidRPr="00CB5EC9">
        <w:t xml:space="preserv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w:t>
      </w:r>
      <w:proofErr w:type="spellStart"/>
      <w:r w:rsidR="00AB1B3E" w:rsidRPr="00CB5EC9">
        <w:rPr>
          <w:lang w:eastAsia="zh-CN"/>
        </w:rPr>
        <w:t>ProSe</w:t>
      </w:r>
      <w:proofErr w:type="spellEnd"/>
      <w:r w:rsidR="00AB1B3E" w:rsidRPr="00CB5EC9">
        <w:rPr>
          <w:lang w:eastAsia="zh-CN"/>
        </w:rPr>
        <w:t xml:space="preserve"> Layer-3 </w:t>
      </w:r>
      <w:r w:rsidRPr="00CB5EC9">
        <w:t xml:space="preserve">Remote UE is using a </w:t>
      </w:r>
      <w:r w:rsidR="00081E0D" w:rsidRPr="00CB5EC9">
        <w:t xml:space="preserve">5G </w:t>
      </w:r>
      <w:proofErr w:type="spellStart"/>
      <w:r w:rsidR="00081E0D" w:rsidRPr="00CB5EC9">
        <w:t>ProSe</w:t>
      </w:r>
      <w:proofErr w:type="spellEnd"/>
      <w:r w:rsidR="00081E0D" w:rsidRPr="00CB5EC9">
        <w:t xml:space="preserve"> </w:t>
      </w:r>
      <w:r w:rsidRPr="00CB5EC9">
        <w:t xml:space="preserve">Layer-3 UE-to-Network Relay without involving N3IWF, the PCF based provisioning and update of </w:t>
      </w:r>
      <w:r w:rsidR="00ED2D77" w:rsidRPr="00CB5EC9">
        <w:t xml:space="preserve">5G </w:t>
      </w:r>
      <w:proofErr w:type="spellStart"/>
      <w:r w:rsidRPr="00CB5EC9">
        <w:t>ProSe</w:t>
      </w:r>
      <w:proofErr w:type="spellEnd"/>
      <w:r w:rsidRPr="00CB5EC9">
        <w:t xml:space="preserve"> Policy/parameters to the </w:t>
      </w:r>
      <w:r w:rsidR="00A30611" w:rsidRPr="00CB5EC9">
        <w:rPr>
          <w:lang w:eastAsia="zh-CN"/>
        </w:rPr>
        <w:t xml:space="preserve">5G </w:t>
      </w:r>
      <w:proofErr w:type="spellStart"/>
      <w:r w:rsidR="00A30611" w:rsidRPr="00CB5EC9">
        <w:rPr>
          <w:lang w:eastAsia="zh-CN"/>
        </w:rPr>
        <w:t>ProSe</w:t>
      </w:r>
      <w:proofErr w:type="spellEnd"/>
      <w:r w:rsidR="00A30611" w:rsidRPr="00CB5EC9">
        <w:rPr>
          <w:lang w:eastAsia="zh-CN"/>
        </w:rPr>
        <w:t xml:space="preserv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131158670"/>
      <w:r w:rsidRPr="00CB5EC9">
        <w:rPr>
          <w:rFonts w:eastAsia="SimSun"/>
          <w:lang w:eastAsia="zh-CN"/>
        </w:rPr>
        <w:lastRenderedPageBreak/>
        <w:t>5.1.2</w:t>
      </w:r>
      <w:r w:rsidRPr="00CB5EC9">
        <w:rPr>
          <w:rFonts w:eastAsia="SimSun"/>
          <w:lang w:eastAsia="zh-CN"/>
        </w:rPr>
        <w:tab/>
      </w:r>
      <w:bookmarkEnd w:id="315"/>
      <w:bookmarkEnd w:id="316"/>
      <w:bookmarkEnd w:id="317"/>
      <w:bookmarkEnd w:id="318"/>
      <w:bookmarkEnd w:id="319"/>
      <w:bookmarkEnd w:id="320"/>
      <w:bookmarkEnd w:id="321"/>
      <w:r w:rsidRPr="00CB5EC9">
        <w:rPr>
          <w:lang w:eastAsia="zh-CN"/>
        </w:rPr>
        <w:t xml:space="preserve">Authorization and Provisioning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22"/>
      <w:bookmarkEnd w:id="323"/>
      <w:bookmarkEnd w:id="324"/>
      <w:bookmarkEnd w:id="325"/>
      <w:bookmarkEnd w:id="326"/>
    </w:p>
    <w:p w14:paraId="1789ECE0" w14:textId="2380C840" w:rsidR="008C47BE" w:rsidRPr="00CB5EC9"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131158671"/>
      <w:r w:rsidRPr="00CB5EC9">
        <w:rPr>
          <w:lang w:eastAsia="zh-CN"/>
        </w:rPr>
        <w:t>5.1.2.1</w:t>
      </w:r>
      <w:r w:rsidRPr="00CB5EC9">
        <w:rPr>
          <w:lang w:eastAsia="zh-CN"/>
        </w:rPr>
        <w:tab/>
        <w:t>Policy/Parameter provi</w:t>
      </w:r>
      <w:r w:rsidRPr="00CB5EC9">
        <w:t>sioning</w:t>
      </w:r>
      <w:bookmarkEnd w:id="327"/>
      <w:bookmarkEnd w:id="328"/>
      <w:bookmarkEnd w:id="329"/>
      <w:bookmarkEnd w:id="330"/>
      <w:bookmarkEnd w:id="331"/>
      <w:bookmarkEnd w:id="332"/>
      <w:bookmarkEnd w:id="333"/>
      <w:r w:rsidRPr="00CB5EC9">
        <w:t xml:space="preserve"> for </w:t>
      </w:r>
      <w:r w:rsidR="00DA7644" w:rsidRPr="00CB5EC9">
        <w:t xml:space="preserve">5G </w:t>
      </w:r>
      <w:proofErr w:type="spellStart"/>
      <w:r w:rsidRPr="00CB5EC9">
        <w:t>ProSe</w:t>
      </w:r>
      <w:proofErr w:type="spellEnd"/>
      <w:r w:rsidRPr="00CB5EC9">
        <w:t xml:space="preserve"> Direct Discovery</w:t>
      </w:r>
      <w:bookmarkEnd w:id="334"/>
      <w:bookmarkEnd w:id="335"/>
      <w:bookmarkEnd w:id="336"/>
      <w:bookmarkEnd w:id="337"/>
      <w:bookmarkEnd w:id="33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proofErr w:type="spellStart"/>
      <w:r w:rsidRPr="00CB5EC9">
        <w:rPr>
          <w:lang w:eastAsia="zh-CN"/>
        </w:rPr>
        <w:t>ProSe</w:t>
      </w:r>
      <w:proofErr w:type="spellEnd"/>
      <w:r w:rsidRPr="00CB5EC9">
        <w:rPr>
          <w:lang w:eastAsia="zh-CN"/>
        </w:rPr>
        <w:t xml:space="preserv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proofErr w:type="spellStart"/>
      <w:r w:rsidRPr="00CB5EC9">
        <w:t>ProSe</w:t>
      </w:r>
      <w:proofErr w:type="spellEnd"/>
      <w:r w:rsidRPr="00CB5EC9">
        <w:t xml:space="preserv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proofErr w:type="spellStart"/>
      <w:r w:rsidRPr="00CB5EC9">
        <w:t>ProSe</w:t>
      </w:r>
      <w:proofErr w:type="spellEnd"/>
      <w:r w:rsidRPr="00CB5EC9">
        <w:t xml:space="preserv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proofErr w:type="spellStart"/>
      <w:r w:rsidRPr="00CB5EC9">
        <w:t>ProSe</w:t>
      </w:r>
      <w:proofErr w:type="spellEnd"/>
      <w:r w:rsidRPr="00CB5EC9">
        <w:t xml:space="preserv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proofErr w:type="spellStart"/>
      <w:r w:rsidRPr="00CB5EC9">
        <w:t>ProSe</w:t>
      </w:r>
      <w:proofErr w:type="spellEnd"/>
      <w:r w:rsidRPr="00CB5EC9">
        <w:t xml:space="preserv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proofErr w:type="spellStart"/>
      <w:r w:rsidRPr="00CB5EC9">
        <w:t>ProSe</w:t>
      </w:r>
      <w:proofErr w:type="spellEnd"/>
      <w:r w:rsidRPr="00CB5EC9">
        <w:t xml:space="preserv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proofErr w:type="spellStart"/>
      <w:r w:rsidRPr="00CB5EC9">
        <w:t>ProSe</w:t>
      </w:r>
      <w:proofErr w:type="spellEnd"/>
      <w:r w:rsidRPr="00CB5EC9">
        <w:t xml:space="preserv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proofErr w:type="spellStart"/>
      <w:r w:rsidRPr="00CB5EC9">
        <w:t>ProSe</w:t>
      </w:r>
      <w:proofErr w:type="spellEnd"/>
      <w:r w:rsidRPr="00CB5EC9">
        <w:t xml:space="preserv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proofErr w:type="spellStart"/>
      <w:r w:rsidRPr="00CB5EC9">
        <w:t>ProSe</w:t>
      </w:r>
      <w:proofErr w:type="spellEnd"/>
      <w:r w:rsidRPr="00CB5EC9">
        <w:t xml:space="preserve"> Direct Discovery Model B </w:t>
      </w:r>
      <w:proofErr w:type="spellStart"/>
      <w:r w:rsidRPr="00CB5EC9">
        <w:t>Discoveree</w:t>
      </w:r>
      <w:proofErr w:type="spellEnd"/>
      <w:r w:rsidRPr="00CB5EC9">
        <w:t xml:space="preserve"> operation authorization policy:</w:t>
      </w:r>
    </w:p>
    <w:p w14:paraId="04404510" w14:textId="1826540D" w:rsidR="008C47BE" w:rsidRPr="00CB5EC9" w:rsidRDefault="008C47BE" w:rsidP="00EB684B">
      <w:pPr>
        <w:pStyle w:val="B5"/>
      </w:pPr>
      <w:r w:rsidRPr="00CB5EC9">
        <w:t>-</w:t>
      </w:r>
      <w:r w:rsidRPr="00CB5EC9">
        <w:tab/>
        <w:t xml:space="preserve">PLMNs in which the UE is authorized to perform Model B </w:t>
      </w:r>
      <w:proofErr w:type="spellStart"/>
      <w:r w:rsidRPr="00CB5EC9">
        <w:t>Discoveree</w:t>
      </w:r>
      <w:proofErr w:type="spellEnd"/>
      <w:r w:rsidRPr="00CB5EC9">
        <w:t xml:space="preserve"> operation.</w:t>
      </w:r>
    </w:p>
    <w:p w14:paraId="30A62D5D" w14:textId="41D1DD5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C50DD4">
        <w:t xml:space="preserve"> have similar meaning as in "served by E-UTRAN" and "not served by E-UTRAN" in TS 23.303 [3], but applied</w:t>
      </w:r>
      <w:r w:rsidRPr="00CB5EC9">
        <w:t xml:space="preserve"> to </w:t>
      </w:r>
      <w:r w:rsidR="005E733F" w:rsidRPr="00CB5EC9">
        <w:t xml:space="preserve">5G </w:t>
      </w:r>
      <w:proofErr w:type="spellStart"/>
      <w:r w:rsidRPr="00CB5EC9">
        <w:t>ProSe</w:t>
      </w:r>
      <w:proofErr w:type="spellEnd"/>
      <w:r w:rsidRPr="00CB5EC9">
        <w:t xml:space="preserv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 xml:space="preserve">If both Model A and Model B are authorized for 5G </w:t>
      </w:r>
      <w:proofErr w:type="spellStart"/>
      <w:r w:rsidRPr="00CB5EC9">
        <w:rPr>
          <w:lang w:eastAsia="zh-CN"/>
        </w:rPr>
        <w:t>ProSe</w:t>
      </w:r>
      <w:proofErr w:type="spellEnd"/>
      <w:r w:rsidRPr="00CB5EC9">
        <w:rPr>
          <w:lang w:eastAsia="zh-CN"/>
        </w:rPr>
        <w:t xml:space="preserv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proofErr w:type="spellStart"/>
      <w:r w:rsidRPr="00CB5EC9">
        <w:t>ProSe</w:t>
      </w:r>
      <w:proofErr w:type="spellEnd"/>
      <w:r w:rsidRPr="00CB5EC9">
        <w:t xml:space="preserve"> Direct Discovery:</w:t>
      </w:r>
    </w:p>
    <w:p w14:paraId="522C3048" w14:textId="6AAF0152" w:rsidR="001E0A53" w:rsidRPr="00CB5EC9" w:rsidRDefault="001E0A53" w:rsidP="001E0A53">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965CD0" w:rsidRPr="00CB5EC9">
        <w:t>ProSe</w:t>
      </w:r>
      <w:proofErr w:type="spellEnd"/>
      <w:r w:rsidR="00965CD0" w:rsidRPr="00CB5EC9">
        <w:t xml:space="preserv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proofErr w:type="spellStart"/>
      <w:r w:rsidRPr="00CB5EC9">
        <w:t>ProSe</w:t>
      </w:r>
      <w:proofErr w:type="spellEnd"/>
      <w:r w:rsidRPr="00CB5EC9">
        <w:t xml:space="preserve"> Direct Discovery can be mapped to more than one </w:t>
      </w:r>
      <w:proofErr w:type="spellStart"/>
      <w:r w:rsidRPr="00CB5EC9">
        <w:t>ProSe</w:t>
      </w:r>
      <w:proofErr w:type="spellEnd"/>
      <w:r w:rsidRPr="00CB5EC9">
        <w:t xml:space="preserv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 xml:space="preserve">The values provisioned for the Destination Layer-2 ID(s) for 5G </w:t>
      </w:r>
      <w:proofErr w:type="spellStart"/>
      <w:r w:rsidRPr="00CB5EC9">
        <w:t>ProSe</w:t>
      </w:r>
      <w:proofErr w:type="spellEnd"/>
      <w:r w:rsidRPr="00CB5EC9">
        <w:t xml:space="preserve"> Direct Discovery</w:t>
      </w:r>
      <w:r w:rsidR="005D7532">
        <w:t>,</w:t>
      </w:r>
      <w:r w:rsidRPr="00CB5EC9" w:rsidDel="00D94CB0">
        <w:t xml:space="preserve"> </w:t>
      </w:r>
      <w:r w:rsidRPr="00CB5EC9">
        <w:t xml:space="preserve">for Destination Layer-2 ID(s) for 5G </w:t>
      </w:r>
      <w:proofErr w:type="spellStart"/>
      <w:r w:rsidRPr="00CB5EC9">
        <w:t>ProSe</w:t>
      </w:r>
      <w:proofErr w:type="spellEnd"/>
      <w:r w:rsidRPr="00CB5EC9">
        <w:t xml:space="preserve"> Direct Communication, defined in clause 5.1.3.1</w:t>
      </w:r>
      <w:r w:rsidR="005D7532">
        <w:t xml:space="preserve"> and for Destination Layer-2 ID(s) for 5G </w:t>
      </w:r>
      <w:proofErr w:type="spellStart"/>
      <w:r w:rsidR="005D7532">
        <w:t>ProSe</w:t>
      </w:r>
      <w:proofErr w:type="spellEnd"/>
      <w:r w:rsidR="005D7532">
        <w:t xml:space="preserve"> UE-to-Network Relay Discovery defined in clause 5.1.4.1, are different from each other</w:t>
      </w:r>
      <w:r w:rsidRPr="00CB5EC9">
        <w:t>.</w:t>
      </w:r>
    </w:p>
    <w:p w14:paraId="43B06F6B" w14:textId="013216BC" w:rsidR="00281C48" w:rsidRDefault="00281C48" w:rsidP="00281C48">
      <w:pPr>
        <w:pStyle w:val="NO"/>
        <w:rPr>
          <w:ins w:id="339" w:author="23.304_CR0267R1_(Rel-17)_5G_ProSe" w:date="2023-06-01T08:51:00Z"/>
        </w:rPr>
      </w:pPr>
      <w:ins w:id="340" w:author="23.304_CR0267R1_(Rel-17)_5G_ProSe" w:date="2023-06-01T08:51:00Z">
        <w:r>
          <w:lastRenderedPageBreak/>
          <w:t>NOTE 5:</w:t>
        </w:r>
        <w:r>
          <w:tab/>
          <w:t xml:space="preserve">A "catch all" entry with the lowest priority can be used for the </w:t>
        </w:r>
        <w:proofErr w:type="spellStart"/>
        <w:r>
          <w:t>ProSe</w:t>
        </w:r>
        <w:proofErr w:type="spellEnd"/>
        <w:r>
          <w:t xml:space="preserve"> services that do not have explicit mapping to the Destination Layer-2 ID(s) for sending/receiving initial signalling of discovery messages.</w:t>
        </w:r>
      </w:ins>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proofErr w:type="spellStart"/>
      <w:r w:rsidRPr="00CB5EC9">
        <w:t>ProSe</w:t>
      </w:r>
      <w:proofErr w:type="spellEnd"/>
      <w:r w:rsidRPr="00CB5EC9">
        <w:t xml:space="preserve"> Direct Discovery over PC5 interface.</w:t>
      </w:r>
    </w:p>
    <w:p w14:paraId="3E6D531A" w14:textId="36B87815" w:rsidR="00EF0308" w:rsidRDefault="00EF0308" w:rsidP="004909A6">
      <w:pPr>
        <w:pStyle w:val="NO"/>
      </w:pPr>
      <w:r>
        <w:t>NOTE </w:t>
      </w:r>
      <w:ins w:id="341" w:author="23.304_CR0267R1_(Rel-17)_5G_ProSe" w:date="2023-06-01T08:52:00Z">
        <w:r w:rsidR="00281C48">
          <w:t>6</w:t>
        </w:r>
      </w:ins>
      <w:del w:id="342" w:author="23.304_CR0267R1_(Rel-17)_5G_ProSe" w:date="2023-06-01T08:52:00Z">
        <w:r w:rsidDel="00281C48">
          <w:delText>5</w:delText>
        </w:r>
      </w:del>
      <w:r>
        <w:t>:</w:t>
      </w:r>
      <w:r>
        <w:tab/>
        <w:t xml:space="preserve">The Security parameters for 5G </w:t>
      </w:r>
      <w:proofErr w:type="spellStart"/>
      <w:r>
        <w:t>ProSe</w:t>
      </w:r>
      <w:proofErr w:type="spellEnd"/>
      <w:r>
        <w:t xml:space="preserve"> Direct Discovery can be provisioned by 5G DDNMF as defined in </w:t>
      </w:r>
      <w:r w:rsidR="00015BE1">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5EB3BE4" w:rsidR="008C47BE" w:rsidRPr="00CB5EC9" w:rsidRDefault="008C47BE" w:rsidP="008C47BE">
      <w:pPr>
        <w:pStyle w:val="NO"/>
      </w:pPr>
      <w:r w:rsidRPr="00CB5EC9">
        <w:t>NOTE </w:t>
      </w:r>
      <w:ins w:id="343" w:author="23.304_CR0267R1_(Rel-17)_5G_ProSe" w:date="2023-06-01T08:52:00Z">
        <w:r w:rsidR="00281C48">
          <w:t>7</w:t>
        </w:r>
      </w:ins>
      <w:del w:id="344" w:author="23.304_CR0267R1_(Rel-17)_5G_ProSe" w:date="2023-06-01T08:52:00Z">
        <w:r w:rsidR="00EF0308" w:rsidDel="00281C48">
          <w:delText>6</w:delText>
        </w:r>
      </w:del>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66146B7A" w:rsidR="00DB4E7B" w:rsidRDefault="00DB4E7B" w:rsidP="004909A6">
      <w:pPr>
        <w:pStyle w:val="B2"/>
      </w:pPr>
      <w:r>
        <w:t>-</w:t>
      </w:r>
      <w:r>
        <w:tab/>
        <w:t xml:space="preserve">Default PC5 DRX configuration (see </w:t>
      </w:r>
      <w:r w:rsidR="00015BE1">
        <w:t>TS 38.331 [</w:t>
      </w:r>
      <w:r>
        <w:t>16]).</w:t>
      </w:r>
    </w:p>
    <w:p w14:paraId="1BCC6FF4" w14:textId="100014FF" w:rsidR="008C47BE" w:rsidRPr="00CB5EC9" w:rsidRDefault="008C47BE" w:rsidP="008C47BE">
      <w:pPr>
        <w:pStyle w:val="B1"/>
      </w:pPr>
      <w:r w:rsidRPr="00CB5EC9">
        <w:t>4)</w:t>
      </w:r>
      <w:r w:rsidRPr="00CB5EC9">
        <w:tab/>
        <w:t xml:space="preserve">Restricted </w:t>
      </w:r>
      <w:proofErr w:type="spellStart"/>
      <w:r w:rsidRPr="00CB5EC9">
        <w:t>ProSe</w:t>
      </w:r>
      <w:proofErr w:type="spellEnd"/>
      <w:r w:rsidRPr="00CB5EC9">
        <w:t xml:space="preserve"> Discovery UE ID for Restricted Direct Discovery:</w:t>
      </w:r>
    </w:p>
    <w:p w14:paraId="0CEFAFFF" w14:textId="7A636944" w:rsidR="008C47BE" w:rsidRPr="00CB5EC9" w:rsidRDefault="008C47BE" w:rsidP="008C47BE">
      <w:pPr>
        <w:pStyle w:val="B2"/>
      </w:pPr>
      <w:r w:rsidRPr="00CB5EC9">
        <w:t>-</w:t>
      </w:r>
      <w:r w:rsidRPr="00CB5EC9">
        <w:tab/>
      </w:r>
      <w:proofErr w:type="spellStart"/>
      <w:r w:rsidRPr="00CB5EC9">
        <w:t>ProSe</w:t>
      </w:r>
      <w:proofErr w:type="spellEnd"/>
      <w:r w:rsidRPr="00CB5EC9">
        <w:t xml:space="preserv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 xml:space="preserve">User Info ID: For Model A, this corresponds to the Announcer Info parameter when the UE is acting as an announcing UE. For Model B, this corresponds to the Discoverer Info in Solicitation messages and the </w:t>
      </w:r>
      <w:proofErr w:type="spellStart"/>
      <w:r w:rsidRPr="00CB5EC9">
        <w:t>Discoveree</w:t>
      </w:r>
      <w:proofErr w:type="spellEnd"/>
      <w:r w:rsidRPr="00CB5EC9">
        <w:t xml:space="preserve"> Info in Response messages, when the UE is acting as a discoverer or </w:t>
      </w:r>
      <w:proofErr w:type="spellStart"/>
      <w:r w:rsidRPr="00CB5EC9">
        <w:t>discoveree</w:t>
      </w:r>
      <w:proofErr w:type="spellEnd"/>
      <w:r w:rsidRPr="00CB5EC9">
        <w:t xml:space="preserve"> UE respectively.</w:t>
      </w:r>
    </w:p>
    <w:p w14:paraId="238068FF" w14:textId="4F747F22" w:rsidR="008C47BE" w:rsidRPr="00CB5EC9" w:rsidRDefault="008C47BE" w:rsidP="008C47BE">
      <w:pPr>
        <w:pStyle w:val="NO"/>
      </w:pPr>
      <w:r w:rsidRPr="00CB5EC9">
        <w:t>NOTE </w:t>
      </w:r>
      <w:ins w:id="345" w:author="23.304_CR0267R1_(Rel-17)_5G_ProSe" w:date="2023-06-01T08:52:00Z">
        <w:r w:rsidR="00281C48">
          <w:t>8</w:t>
        </w:r>
      </w:ins>
      <w:del w:id="346" w:author="23.304_CR0267R1_(Rel-17)_5G_ProSe" w:date="2023-06-01T08:52:00Z">
        <w:r w:rsidR="00EF0308" w:rsidDel="00281C48">
          <w:delText>7</w:delText>
        </w:r>
      </w:del>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1FAF16BE"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proofErr w:type="spellStart"/>
      <w:r w:rsidR="008C47BE" w:rsidRPr="00CB5EC9">
        <w:rPr>
          <w:lang w:eastAsia="ko-KR"/>
        </w:rPr>
        <w:t>ProSe</w:t>
      </w:r>
      <w:proofErr w:type="spellEnd"/>
      <w:r w:rsidR="008C47BE" w:rsidRPr="00CB5EC9">
        <w:rPr>
          <w:lang w:eastAsia="ko-KR"/>
        </w:rPr>
        <w:t xml:space="preserve"> Direct Discovery.</w:t>
      </w:r>
    </w:p>
    <w:p w14:paraId="0B4B4E82" w14:textId="1B082DCC"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47" w:name="_Toc66692647"/>
      <w:bookmarkStart w:id="348" w:name="_Toc66701826"/>
      <w:bookmarkStart w:id="349" w:name="_Toc69883484"/>
      <w:bookmarkStart w:id="350" w:name="_Toc73625494"/>
      <w:bookmarkStart w:id="351" w:name="_Toc131158672"/>
      <w:r w:rsidRPr="00CB5EC9">
        <w:rPr>
          <w:lang w:eastAsia="zh-CN"/>
        </w:rPr>
        <w:t>5.1.2.2</w:t>
      </w:r>
      <w:r w:rsidRPr="00CB5EC9">
        <w:rPr>
          <w:lang w:eastAsia="zh-CN"/>
        </w:rPr>
        <w:tab/>
        <w:t xml:space="preserve">Principles for applying parameters for </w:t>
      </w:r>
      <w:r w:rsidR="00A765B9"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bookmarkEnd w:id="347"/>
      <w:bookmarkEnd w:id="348"/>
      <w:bookmarkEnd w:id="349"/>
      <w:bookmarkEnd w:id="350"/>
      <w:bookmarkEnd w:id="351"/>
    </w:p>
    <w:p w14:paraId="33121537" w14:textId="09DE0CFE" w:rsidR="00C26C17" w:rsidRPr="00CB5EC9" w:rsidDel="001F5336" w:rsidRDefault="00C26C17" w:rsidP="00C26C17">
      <w:r w:rsidRPr="00CB5EC9" w:rsidDel="001F5336">
        <w:t xml:space="preserve">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proofErr w:type="spellStart"/>
      <w:r w:rsidR="00F76CCC" w:rsidRPr="00CB5EC9">
        <w:t>ProSe</w:t>
      </w:r>
      <w:proofErr w:type="spellEnd"/>
      <w:r w:rsidR="00F76CCC" w:rsidRPr="00CB5EC9">
        <w:t xml:space="preserv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proofErr w:type="spellStart"/>
      <w:r w:rsidRPr="00CB5EC9" w:rsidDel="001F5336">
        <w:t>ProSe</w:t>
      </w:r>
      <w:proofErr w:type="spellEnd"/>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CB5EC9" w:rsidDel="001F5336">
        <w:t>ProSe</w:t>
      </w:r>
      <w:proofErr w:type="spellEnd"/>
      <w:r w:rsidRPr="00CB5EC9" w:rsidDel="001F5336">
        <w:t xml:space="preserve">, the UE </w:t>
      </w:r>
      <w:r w:rsidRPr="00CB5EC9" w:rsidDel="001F5336">
        <w:lastRenderedPageBreak/>
        <w:t xml:space="preserve">shall not perform </w:t>
      </w:r>
      <w:proofErr w:type="spellStart"/>
      <w:r w:rsidRPr="00CB5EC9" w:rsidDel="001F5336">
        <w:t>ProSe</w:t>
      </w:r>
      <w:proofErr w:type="spellEnd"/>
      <w:r w:rsidRPr="00CB5EC9" w:rsidDel="001F5336">
        <w:t xml:space="preserve"> message transmission and reception on radio resources operated by this cell.</w:t>
      </w:r>
      <w:r w:rsidRPr="00CB5EC9">
        <w:t xml:space="preserve"> The UE is allowed to perform </w:t>
      </w:r>
      <w:r w:rsidR="00A765B9" w:rsidRPr="00CB5EC9">
        <w:t xml:space="preserve">5G </w:t>
      </w:r>
      <w:proofErr w:type="spellStart"/>
      <w:r w:rsidRPr="00CB5EC9">
        <w:t>ProSe</w:t>
      </w:r>
      <w:proofErr w:type="spellEnd"/>
      <w:r w:rsidRPr="00CB5EC9">
        <w:t xml:space="preserve"> Direct Discovery with another UE not served by the same PLMN</w:t>
      </w:r>
      <w:r w:rsidR="0093004C" w:rsidRPr="00CB5EC9">
        <w:t>;</w:t>
      </w:r>
    </w:p>
    <w:p w14:paraId="22472B2E" w14:textId="3F42AEC8"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to this PLMN is confirmed, the UE shall use the radio resource description indicated by that cell. If that cell does not provide radio resources for </w:t>
      </w:r>
      <w:proofErr w:type="spellStart"/>
      <w:r w:rsidRPr="00CB5EC9" w:rsidDel="001F5336">
        <w:t>ProSe</w:t>
      </w:r>
      <w:proofErr w:type="spellEnd"/>
      <w:r w:rsidRPr="00CB5EC9" w:rsidDel="001F5336">
        <w:t xml:space="preserve">, the UE shall not perform </w:t>
      </w:r>
      <w:proofErr w:type="spellStart"/>
      <w:r w:rsidRPr="00CB5EC9" w:rsidDel="001F5336">
        <w:t>ProSe</w:t>
      </w:r>
      <w:proofErr w:type="spellEnd"/>
      <w:r w:rsidRPr="00CB5EC9" w:rsidDel="001F5336">
        <w:t xml:space="preserve"> message transmission and reception on those radio resources</w:t>
      </w:r>
      <w:r w:rsidR="0093004C" w:rsidRPr="00CB5EC9">
        <w:t>;</w:t>
      </w:r>
    </w:p>
    <w:p w14:paraId="653968E6" w14:textId="2692B21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and provides radio resources for </w:t>
      </w:r>
      <w:proofErr w:type="spellStart"/>
      <w:r w:rsidRPr="00CB5EC9" w:rsidDel="001F5336">
        <w:t>ProSe</w:t>
      </w:r>
      <w:proofErr w:type="spellEnd"/>
      <w:r w:rsidRPr="00CB5EC9" w:rsidDel="001F5336">
        <w:t xml:space="preserve"> then the UE shall perform PLMN selection triggered by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the UE shall not use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 xml:space="preserve">The UE is allowed to use "operator-managed" radio resources (i.e. carrier frequency) provisioned in the ME or the UICC for 5G </w:t>
      </w:r>
      <w:proofErr w:type="spellStart"/>
      <w:r w:rsidR="00787AA6" w:rsidRPr="00CB5EC9">
        <w:t>ProSe</w:t>
      </w:r>
      <w:proofErr w:type="spellEnd"/>
      <w:r w:rsidR="00787AA6" w:rsidRPr="00CB5EC9">
        <w:t xml:space="preserve"> Direct Discovery if the UICC indicates it is authorized</w:t>
      </w:r>
      <w:r w:rsidR="0093004C" w:rsidRPr="00CB5EC9">
        <w:t>;</w:t>
      </w:r>
    </w:p>
    <w:p w14:paraId="5749292C" w14:textId="02996715"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61588683"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proofErr w:type="spellStart"/>
      <w:r w:rsidRPr="00CB5EC9" w:rsidDel="001F5336">
        <w:t>ProSe</w:t>
      </w:r>
      <w:proofErr w:type="spellEnd"/>
      <w:r w:rsidRPr="00CB5EC9" w:rsidDel="001F5336">
        <w:t xml:space="preserv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available. This is to cover the scenario when e.g. the radio resources used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are not owned by the serving network of the UE.</w:t>
      </w:r>
    </w:p>
    <w:p w14:paraId="0B8D9C74" w14:textId="49915C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36.331</w:t>
      </w:r>
      <w:r w:rsidR="00015BE1">
        <w:t> </w:t>
      </w:r>
      <w:r w:rsidR="00015BE1" w:rsidRPr="00CB5EC9" w:rsidDel="001F5336">
        <w:t>[</w:t>
      </w:r>
      <w:r w:rsidRPr="00CB5EC9" w:rsidDel="001F5336">
        <w:t xml:space="preserve">15] or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when the UE attempts to use a carrier frequency configured for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proofErr w:type="spellStart"/>
      <w:r w:rsidRPr="00CB5EC9" w:rsidDel="001F5336">
        <w:t>ProSe</w:t>
      </w:r>
      <w:proofErr w:type="spellEnd"/>
      <w:r w:rsidRPr="00CB5EC9" w:rsidDel="001F5336">
        <w:t xml:space="preserv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52" w:name="_Toc66692648"/>
      <w:bookmarkStart w:id="353" w:name="_Toc66701827"/>
      <w:bookmarkStart w:id="354" w:name="_Toc69883485"/>
      <w:bookmarkStart w:id="355" w:name="_Toc73625495"/>
      <w:bookmarkStart w:id="356" w:name="_Toc131158673"/>
      <w:r w:rsidRPr="00CB5EC9">
        <w:rPr>
          <w:rFonts w:eastAsia="SimSun"/>
          <w:lang w:eastAsia="zh-CN"/>
        </w:rPr>
        <w:lastRenderedPageBreak/>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proofErr w:type="spellStart"/>
      <w:r w:rsidRPr="00CB5EC9">
        <w:t>ProSe</w:t>
      </w:r>
      <w:proofErr w:type="spellEnd"/>
      <w:r w:rsidRPr="00CB5EC9">
        <w:t xml:space="preserve"> Direct Communication</w:t>
      </w:r>
      <w:bookmarkEnd w:id="352"/>
      <w:bookmarkEnd w:id="353"/>
      <w:bookmarkEnd w:id="354"/>
      <w:bookmarkEnd w:id="355"/>
      <w:bookmarkEnd w:id="356"/>
    </w:p>
    <w:p w14:paraId="67A96619" w14:textId="0F5D7E40" w:rsidR="008C47BE" w:rsidRPr="00CB5EC9" w:rsidRDefault="008C47BE" w:rsidP="008C47BE">
      <w:pPr>
        <w:pStyle w:val="Heading4"/>
        <w:rPr>
          <w:lang w:eastAsia="zh-CN"/>
        </w:rPr>
      </w:pPr>
      <w:bookmarkStart w:id="357" w:name="_Toc66692649"/>
      <w:bookmarkStart w:id="358" w:name="_Toc66701828"/>
      <w:bookmarkStart w:id="359" w:name="_Toc69883486"/>
      <w:bookmarkStart w:id="360" w:name="_Toc73625496"/>
      <w:bookmarkStart w:id="361" w:name="_Toc131158674"/>
      <w:r w:rsidRPr="00CB5EC9">
        <w:rPr>
          <w:lang w:eastAsia="zh-CN"/>
        </w:rPr>
        <w:t>5.1.3.1</w:t>
      </w:r>
      <w:r w:rsidRPr="00CB5EC9">
        <w:rPr>
          <w:lang w:eastAsia="zh-CN"/>
        </w:rPr>
        <w:tab/>
        <w:t>Policy/Parameter provi</w:t>
      </w:r>
      <w:r w:rsidRPr="00CB5EC9">
        <w:t xml:space="preserve">sioning for </w:t>
      </w:r>
      <w:r w:rsidR="00A765B9" w:rsidRPr="00CB5EC9">
        <w:t xml:space="preserve">5G </w:t>
      </w:r>
      <w:proofErr w:type="spellStart"/>
      <w:r w:rsidRPr="00CB5EC9">
        <w:t>ProSe</w:t>
      </w:r>
      <w:proofErr w:type="spellEnd"/>
      <w:r w:rsidRPr="00CB5EC9">
        <w:t xml:space="preserve"> Direct Communication</w:t>
      </w:r>
      <w:bookmarkEnd w:id="357"/>
      <w:bookmarkEnd w:id="358"/>
      <w:bookmarkEnd w:id="359"/>
      <w:bookmarkEnd w:id="360"/>
      <w:bookmarkEnd w:id="361"/>
    </w:p>
    <w:p w14:paraId="68BEC5B7" w14:textId="17EF9941" w:rsidR="008C47BE" w:rsidRPr="00CB5EC9" w:rsidRDefault="008C47BE" w:rsidP="008C47BE">
      <w:r w:rsidRPr="00CB5EC9">
        <w:t xml:space="preserve">The following sets of information for </w:t>
      </w:r>
      <w:r w:rsidR="00A765B9" w:rsidRPr="00CB5EC9">
        <w:t xml:space="preserve">5G </w:t>
      </w:r>
      <w:proofErr w:type="spellStart"/>
      <w:r w:rsidRPr="00CB5EC9">
        <w:rPr>
          <w:lang w:eastAsia="zh-CN"/>
        </w:rPr>
        <w:t>ProSe</w:t>
      </w:r>
      <w:proofErr w:type="spellEnd"/>
      <w:r w:rsidRPr="00CB5EC9">
        <w:rPr>
          <w:lang w:eastAsia="zh-CN"/>
        </w:rPr>
        <w:t xml:space="preserv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 xml:space="preserve">PLMNs in which the UE is authorized to perform 5G </w:t>
      </w:r>
      <w:proofErr w:type="spellStart"/>
      <w:r w:rsidRPr="00CB5EC9">
        <w:t>ProSe</w:t>
      </w:r>
      <w:proofErr w:type="spellEnd"/>
      <w:r w:rsidRPr="00CB5EC9">
        <w:t xml:space="preserv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proofErr w:type="spellStart"/>
      <w:r w:rsidRPr="00CB5EC9">
        <w:t>ProSe</w:t>
      </w:r>
      <w:proofErr w:type="spellEnd"/>
      <w:r w:rsidRPr="00CB5EC9">
        <w:t xml:space="preserv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proofErr w:type="spellStart"/>
      <w:r w:rsidRPr="000F34EA">
        <w:t>ProSe</w:t>
      </w:r>
      <w:proofErr w:type="spellEnd"/>
      <w:r w:rsidRPr="000F34EA">
        <w:t xml:space="preserv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proofErr w:type="spellStart"/>
      <w:r w:rsidRPr="00CB5EC9">
        <w:t>ProSe</w:t>
      </w:r>
      <w:proofErr w:type="spellEnd"/>
      <w:r w:rsidRPr="00CB5EC9">
        <w:t xml:space="preserv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lastRenderedPageBreak/>
        <w:t>-</w:t>
      </w:r>
      <w:r w:rsidRPr="00CB5EC9">
        <w:tab/>
        <w:t xml:space="preserve">The mapping of </w:t>
      </w:r>
      <w:proofErr w:type="spellStart"/>
      <w:r w:rsidRPr="00CB5EC9">
        <w:t>ProSe</w:t>
      </w:r>
      <w:proofErr w:type="spellEnd"/>
      <w:r w:rsidRPr="00CB5EC9">
        <w:t xml:space="preserve"> services (i.e. </w:t>
      </w:r>
      <w:proofErr w:type="spellStart"/>
      <w:r w:rsidR="0019232F" w:rsidRPr="00CB5EC9">
        <w:t>ProSe</w:t>
      </w:r>
      <w:proofErr w:type="spellEnd"/>
      <w:r w:rsidR="0019232F" w:rsidRPr="00CB5EC9">
        <w:t xml:space="preserv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 xml:space="preserve">The same default Destination Layer-2 ID for unicast initial signalling can be mapped to more than one </w:t>
      </w:r>
      <w:proofErr w:type="spellStart"/>
      <w:r w:rsidRPr="00CB5EC9">
        <w:rPr>
          <w:lang w:eastAsia="zh-CN"/>
        </w:rPr>
        <w:t>ProSe</w:t>
      </w:r>
      <w:proofErr w:type="spellEnd"/>
      <w:r w:rsidRPr="00CB5EC9">
        <w:rPr>
          <w:lang w:eastAsia="zh-CN"/>
        </w:rPr>
        <w:t xml:space="preserve"> service. In the case where different </w:t>
      </w:r>
      <w:proofErr w:type="spellStart"/>
      <w:r w:rsidRPr="00CB5EC9">
        <w:rPr>
          <w:lang w:eastAsia="zh-CN"/>
        </w:rPr>
        <w:t>ProSe</w:t>
      </w:r>
      <w:proofErr w:type="spellEnd"/>
      <w:r w:rsidRPr="00CB5EC9">
        <w:rPr>
          <w:lang w:eastAsia="zh-CN"/>
        </w:rPr>
        <w:t xml:space="preserve"> services are mapped to distinct default D</w:t>
      </w:r>
      <w:r w:rsidRPr="00CB5EC9">
        <w:rPr>
          <w:lang w:eastAsia="ko-KR"/>
        </w:rPr>
        <w:t xml:space="preserve">estination </w:t>
      </w:r>
      <w:r w:rsidRPr="00CB5EC9">
        <w:rPr>
          <w:lang w:eastAsia="zh-CN"/>
        </w:rPr>
        <w:t xml:space="preserve">Layer-2 IDs, when the UE intends to establish a single unicast link that can be used for more than one </w:t>
      </w:r>
      <w:proofErr w:type="spellStart"/>
      <w:r w:rsidRPr="00CB5EC9">
        <w:rPr>
          <w:lang w:eastAsia="zh-CN"/>
        </w:rPr>
        <w:t>ProSe</w:t>
      </w:r>
      <w:proofErr w:type="spellEnd"/>
      <w:r w:rsidRPr="00CB5EC9">
        <w:rPr>
          <w:lang w:eastAsia="zh-CN"/>
        </w:rPr>
        <w:t xml:space="preserve"> service, the UE can select any of the default Destination Layer-2 IDs to use for the initial signalling.</w:t>
      </w:r>
    </w:p>
    <w:p w14:paraId="0ADE2B90" w14:textId="6A08F4A0" w:rsidR="00EF0308" w:rsidRDefault="00EF0308" w:rsidP="004909A6">
      <w:pPr>
        <w:pStyle w:val="NO"/>
        <w:rPr>
          <w:lang w:eastAsia="ko-KR"/>
        </w:rPr>
      </w:pPr>
      <w:r>
        <w:rPr>
          <w:lang w:eastAsia="ko-KR"/>
        </w:rPr>
        <w:t>NOTE 4:</w:t>
      </w:r>
      <w:r>
        <w:rPr>
          <w:lang w:eastAsia="ko-KR"/>
        </w:rPr>
        <w:tab/>
        <w:t xml:space="preserve">Security policies for Unicast mode 5G </w:t>
      </w:r>
      <w:proofErr w:type="spellStart"/>
      <w:r>
        <w:rPr>
          <w:lang w:eastAsia="ko-KR"/>
        </w:rPr>
        <w:t>ProSe</w:t>
      </w:r>
      <w:proofErr w:type="spellEnd"/>
      <w:r>
        <w:rPr>
          <w:lang w:eastAsia="ko-KR"/>
        </w:rPr>
        <w:t xml:space="preserve"> Direct Communication can be provisioned by PCF as defined in </w:t>
      </w:r>
      <w:r w:rsidR="00015BE1">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w:t>
      </w:r>
      <w:proofErr w:type="spellStart"/>
      <w:r w:rsidRPr="00CB5EC9">
        <w:rPr>
          <w:lang w:eastAsia="ko-KR"/>
        </w:rPr>
        <w:t>ProSe</w:t>
      </w:r>
      <w:proofErr w:type="spellEnd"/>
      <w:r w:rsidRPr="00CB5EC9">
        <w:rPr>
          <w:lang w:eastAsia="ko-KR"/>
        </w:rPr>
        <w:t xml:space="preserve"> services </w:t>
      </w:r>
      <w:r w:rsidRPr="00CB5EC9">
        <w:t xml:space="preserve">(i.e. </w:t>
      </w:r>
      <w:proofErr w:type="spellStart"/>
      <w:r w:rsidR="007B1C78" w:rsidRPr="00CB5EC9">
        <w:t>ProSe</w:t>
      </w:r>
      <w:proofErr w:type="spellEnd"/>
      <w:r w:rsidR="007B1C78" w:rsidRPr="00CB5EC9">
        <w:t xml:space="preserv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6587B213" w:rsidR="00DB4E7B" w:rsidRDefault="00DB4E7B" w:rsidP="008C47BE">
      <w:pPr>
        <w:pStyle w:val="B2"/>
      </w:pPr>
      <w:r>
        <w:t>-</w:t>
      </w:r>
      <w:r>
        <w:tab/>
        <w:t xml:space="preserve">The mapping of </w:t>
      </w:r>
      <w:proofErr w:type="spellStart"/>
      <w:r>
        <w:t>ProSe</w:t>
      </w:r>
      <w:proofErr w:type="spellEnd"/>
      <w:r>
        <w:t xml:space="preserve"> services (i.e. </w:t>
      </w:r>
      <w:proofErr w:type="spellStart"/>
      <w:r>
        <w:t>ProSe</w:t>
      </w:r>
      <w:proofErr w:type="spellEnd"/>
      <w:r>
        <w:t xml:space="preserve"> identifiers) to the corresponding NR Tx Profiles for broadcast and groupcast (see </w:t>
      </w:r>
      <w:r w:rsidR="00015BE1">
        <w:t>TS 38.300 [</w:t>
      </w:r>
      <w:r>
        <w:t xml:space="preserve">12] and </w:t>
      </w:r>
      <w:r w:rsidR="00015BE1">
        <w:t>TS 38.331 [</w:t>
      </w:r>
      <w:r>
        <w:t>16] for further information).</w:t>
      </w:r>
    </w:p>
    <w:p w14:paraId="3025DFB4" w14:textId="5B172922" w:rsidR="002C026B" w:rsidRDefault="002C026B" w:rsidP="002C026B">
      <w:pPr>
        <w:pStyle w:val="NO"/>
        <w:rPr>
          <w:lang w:eastAsia="ko-KR"/>
        </w:rPr>
      </w:pPr>
      <w:r>
        <w:rPr>
          <w:lang w:eastAsia="ko-KR"/>
        </w:rPr>
        <w:t>NOTE 5:</w:t>
      </w:r>
      <w:r>
        <w:rPr>
          <w:lang w:eastAsia="ko-KR"/>
        </w:rPr>
        <w:tab/>
        <w:t xml:space="preserve">A "catch all" entry with the lowest priority in each above mapping can be used for the </w:t>
      </w:r>
      <w:proofErr w:type="spellStart"/>
      <w:r>
        <w:rPr>
          <w:lang w:eastAsia="ko-KR"/>
        </w:rPr>
        <w:t>ProSe</w:t>
      </w:r>
      <w:proofErr w:type="spellEnd"/>
      <w:r>
        <w:rPr>
          <w:lang w:eastAsia="ko-KR"/>
        </w:rPr>
        <w:t xml:space="preserve"> services that do not have explicit policy/parameters mapping above.</w:t>
      </w:r>
    </w:p>
    <w:p w14:paraId="090A1C65" w14:textId="7BEA0FE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015BE1" w:rsidRPr="00CB5EC9">
        <w:t>TS</w:t>
      </w:r>
      <w:r w:rsidR="00015BE1">
        <w:t> </w:t>
      </w:r>
      <w:r w:rsidR="00015BE1" w:rsidRPr="00CB5EC9">
        <w:t>38.331</w:t>
      </w:r>
      <w:r w:rsidR="00015BE1">
        <w:t> </w:t>
      </w:r>
      <w:r w:rsidR="00015BE1"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6ABED964" w:rsidR="008C47BE" w:rsidRPr="00CB5EC9" w:rsidRDefault="008C47BE" w:rsidP="008C47BE">
      <w:pPr>
        <w:pStyle w:val="B3"/>
      </w:pPr>
      <w:r w:rsidRPr="00CB5EC9">
        <w:t>-</w:t>
      </w:r>
      <w:r w:rsidRPr="00CB5EC9">
        <w:tab/>
        <w:t xml:space="preserve">The PC5 QoS profile contains PC5 QoS parameters described in clause 5.4.2 of </w:t>
      </w:r>
      <w:r w:rsidR="00015BE1" w:rsidRPr="00CB5EC9">
        <w:t>TS</w:t>
      </w:r>
      <w:r w:rsidR="00015BE1">
        <w:t> </w:t>
      </w:r>
      <w:r w:rsidR="00015BE1" w:rsidRPr="00CB5EC9">
        <w:t>23.287</w:t>
      </w:r>
      <w:r w:rsidR="00015BE1">
        <w:t> </w:t>
      </w:r>
      <w:r w:rsidR="00015BE1" w:rsidRPr="00CB5EC9">
        <w:t>[</w:t>
      </w:r>
      <w:r w:rsidRPr="00CB5EC9">
        <w:t xml:space="preserve">2], and value for the QoS characteristics regarding Priority Level, Averaging Window, Maximum Data Burst Volume if default value is not used as defined in Table 5.4.4-1 of </w:t>
      </w:r>
      <w:r w:rsidR="00015BE1" w:rsidRPr="00CB5EC9">
        <w:t>TS</w:t>
      </w:r>
      <w:r w:rsidR="00015BE1">
        <w:t> </w:t>
      </w:r>
      <w:r w:rsidR="00015BE1" w:rsidRPr="00CB5EC9">
        <w:t>23.287</w:t>
      </w:r>
      <w:r w:rsidR="00015BE1">
        <w:t> </w:t>
      </w:r>
      <w:r w:rsidR="00015BE1"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3D1BC7C"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015BE1">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 xml:space="preserve">The mapping of </w:t>
      </w:r>
      <w:proofErr w:type="spellStart"/>
      <w:r w:rsidRPr="00CB5EC9">
        <w:t>ProSe</w:t>
      </w:r>
      <w:proofErr w:type="spellEnd"/>
      <w:r w:rsidRPr="00CB5EC9">
        <w:t xml:space="preserve"> services</w:t>
      </w:r>
      <w:r w:rsidR="007842F6" w:rsidRPr="00CB5EC9">
        <w:t xml:space="preserve"> (i.e. </w:t>
      </w:r>
      <w:proofErr w:type="spellStart"/>
      <w:r w:rsidR="007842F6" w:rsidRPr="00CB5EC9">
        <w:t>ProSe</w:t>
      </w:r>
      <w:proofErr w:type="spellEnd"/>
      <w:r w:rsidR="007842F6" w:rsidRPr="00CB5EC9">
        <w:t xml:space="preserve"> identifiers)</w:t>
      </w:r>
      <w:r w:rsidRPr="00CB5EC9">
        <w:t xml:space="preserve"> to path preference (i.e. </w:t>
      </w:r>
      <w:r w:rsidRPr="00CB5EC9">
        <w:rPr>
          <w:lang w:eastAsia="zh-CN"/>
        </w:rPr>
        <w:t xml:space="preserve">PC5 preferred, </w:t>
      </w:r>
      <w:proofErr w:type="spellStart"/>
      <w:r w:rsidRPr="00CB5EC9">
        <w:rPr>
          <w:lang w:eastAsia="zh-CN"/>
        </w:rPr>
        <w:t>Uu</w:t>
      </w:r>
      <w:proofErr w:type="spellEnd"/>
      <w:r w:rsidRPr="00CB5EC9">
        <w:rPr>
          <w:lang w:eastAsia="zh-CN"/>
        </w:rPr>
        <w:t xml:space="preserve"> preferred, or no preference) as defined in clause 5.</w:t>
      </w:r>
      <w:r w:rsidR="00616040" w:rsidRPr="00CB5EC9">
        <w:rPr>
          <w:lang w:eastAsia="zh-CN"/>
        </w:rPr>
        <w:t>11</w:t>
      </w:r>
      <w:r w:rsidRPr="00CB5EC9">
        <w:t>.</w:t>
      </w:r>
    </w:p>
    <w:p w14:paraId="17E07C7C" w14:textId="2B250422" w:rsidR="008C47BE" w:rsidRPr="00CB5EC9" w:rsidRDefault="008C47BE" w:rsidP="008C47BE">
      <w:pPr>
        <w:pStyle w:val="NO"/>
        <w:rPr>
          <w:lang w:eastAsia="ko-KR"/>
        </w:rPr>
      </w:pPr>
      <w:r w:rsidRPr="00CB5EC9">
        <w:rPr>
          <w:lang w:eastAsia="zh-CN"/>
        </w:rPr>
        <w:t>NOTE </w:t>
      </w:r>
      <w:r w:rsidR="002C026B">
        <w:rPr>
          <w:lang w:eastAsia="zh-CN"/>
        </w:rPr>
        <w:t>6</w:t>
      </w:r>
      <w:r w:rsidRPr="00CB5EC9">
        <w:rPr>
          <w:lang w:eastAsia="zh-CN"/>
        </w:rPr>
        <w:t>:</w:t>
      </w:r>
      <w:r w:rsidRPr="00CB5EC9">
        <w:rPr>
          <w:lang w:eastAsia="zh-CN"/>
        </w:rPr>
        <w:tab/>
        <w:t xml:space="preserve">The path selection policy can be a one mapping for all </w:t>
      </w:r>
      <w:proofErr w:type="spellStart"/>
      <w:r w:rsidRPr="00CB5EC9">
        <w:rPr>
          <w:lang w:eastAsia="zh-CN"/>
        </w:rPr>
        <w:t>ProSe</w:t>
      </w:r>
      <w:proofErr w:type="spellEnd"/>
      <w:r w:rsidRPr="00CB5EC9">
        <w:rPr>
          <w:lang w:eastAsia="zh-CN"/>
        </w:rPr>
        <w:t xml:space="preserve"> services, i.e. same path preference for all </w:t>
      </w:r>
      <w:proofErr w:type="spellStart"/>
      <w:r w:rsidRPr="00CB5EC9">
        <w:rPr>
          <w:lang w:eastAsia="zh-CN"/>
        </w:rPr>
        <w:t>ProSe</w:t>
      </w:r>
      <w:proofErr w:type="spellEnd"/>
      <w:r w:rsidRPr="00CB5EC9">
        <w:rPr>
          <w:lang w:eastAsia="zh-CN"/>
        </w:rPr>
        <w:t xml:space="preserv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proofErr w:type="spellStart"/>
      <w:r w:rsidRPr="00CB5EC9">
        <w:rPr>
          <w:lang w:eastAsia="ko-KR"/>
        </w:rPr>
        <w:t>ProSe</w:t>
      </w:r>
      <w:proofErr w:type="spellEnd"/>
      <w:r w:rsidRPr="00CB5EC9">
        <w:rPr>
          <w:lang w:eastAsia="ko-KR"/>
        </w:rPr>
        <w:t xml:space="preserv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proofErr w:type="spellStart"/>
      <w:r w:rsidRPr="00CB5EC9">
        <w:rPr>
          <w:lang w:eastAsia="ko-KR"/>
        </w:rPr>
        <w:t>ProSe</w:t>
      </w:r>
      <w:proofErr w:type="spellEnd"/>
      <w:r w:rsidRPr="00CB5EC9">
        <w:rPr>
          <w:lang w:eastAsia="ko-KR"/>
        </w:rPr>
        <w:t xml:space="preserve"> </w:t>
      </w:r>
      <w:r w:rsidRPr="00CB5EC9">
        <w:t>Application Server.</w:t>
      </w:r>
    </w:p>
    <w:p w14:paraId="1DCB3B02" w14:textId="5C845099" w:rsidR="008C47BE" w:rsidRPr="00CB5EC9" w:rsidRDefault="008C47BE" w:rsidP="008C47BE">
      <w:pPr>
        <w:pStyle w:val="Heading4"/>
        <w:rPr>
          <w:lang w:eastAsia="zh-CN"/>
        </w:rPr>
      </w:pPr>
      <w:bookmarkStart w:id="362" w:name="_Toc66692650"/>
      <w:bookmarkStart w:id="363" w:name="_Toc66701829"/>
      <w:bookmarkStart w:id="364" w:name="_Toc69883487"/>
      <w:bookmarkStart w:id="365" w:name="_Toc73625497"/>
      <w:bookmarkStart w:id="366" w:name="_Toc131158675"/>
      <w:r w:rsidRPr="00CB5EC9">
        <w:rPr>
          <w:lang w:eastAsia="zh-CN"/>
        </w:rPr>
        <w:t>5.1.3.2</w:t>
      </w:r>
      <w:r w:rsidRPr="00CB5EC9">
        <w:rPr>
          <w:lang w:eastAsia="zh-CN"/>
        </w:rPr>
        <w:tab/>
        <w:t>Principles for applying paramete</w:t>
      </w:r>
      <w:r w:rsidRPr="00CB5EC9">
        <w:t xml:space="preserve">rs for </w:t>
      </w:r>
      <w:r w:rsidR="00B035EA" w:rsidRPr="00CB5EC9">
        <w:t xml:space="preserve">5G </w:t>
      </w:r>
      <w:proofErr w:type="spellStart"/>
      <w:r w:rsidRPr="00CB5EC9">
        <w:t>ProSe</w:t>
      </w:r>
      <w:proofErr w:type="spellEnd"/>
      <w:r w:rsidRPr="00CB5EC9">
        <w:t xml:space="preserve"> Direct Communication</w:t>
      </w:r>
      <w:bookmarkEnd w:id="362"/>
      <w:bookmarkEnd w:id="363"/>
      <w:bookmarkEnd w:id="364"/>
      <w:bookmarkEnd w:id="365"/>
      <w:bookmarkEnd w:id="366"/>
    </w:p>
    <w:p w14:paraId="18A37918" w14:textId="20A81CE3" w:rsidR="008C47BE" w:rsidRPr="00CB5EC9" w:rsidRDefault="008C47BE" w:rsidP="008C47BE">
      <w:r w:rsidRPr="00CB5EC9">
        <w:t xml:space="preserve">For </w:t>
      </w:r>
      <w:r w:rsidR="00B035EA" w:rsidRPr="00CB5EC9">
        <w:t xml:space="preserve">5G </w:t>
      </w:r>
      <w:proofErr w:type="spellStart"/>
      <w:r w:rsidRPr="00CB5EC9">
        <w:t>ProSe</w:t>
      </w:r>
      <w:proofErr w:type="spellEnd"/>
      <w:r w:rsidRPr="00CB5EC9">
        <w:t xml:space="preserv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proofErr w:type="spellStart"/>
      <w:r w:rsidRPr="00CB5EC9">
        <w:t>ProSe</w:t>
      </w:r>
      <w:proofErr w:type="spellEnd"/>
      <w:r w:rsidRPr="00CB5EC9">
        <w:t xml:space="preserv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proofErr w:type="spellStart"/>
      <w:r w:rsidRPr="00CB5EC9">
        <w:t>ProSe</w:t>
      </w:r>
      <w:proofErr w:type="spellEnd"/>
      <w:r w:rsidRPr="00CB5EC9">
        <w:t xml:space="preserv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proofErr w:type="spellStart"/>
      <w:r w:rsidRPr="00CB5EC9">
        <w:t>ProSe</w:t>
      </w:r>
      <w:proofErr w:type="spellEnd"/>
      <w:r w:rsidRPr="00CB5EC9">
        <w:t xml:space="preserv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proofErr w:type="spellStart"/>
      <w:r w:rsidRPr="00CB5EC9">
        <w:t>ProSe</w:t>
      </w:r>
      <w:proofErr w:type="spellEnd"/>
      <w:r w:rsidRPr="00CB5EC9">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proofErr w:type="spellStart"/>
      <w:r w:rsidRPr="00CB5EC9">
        <w:t>ProSe</w:t>
      </w:r>
      <w:proofErr w:type="spellEnd"/>
      <w:r w:rsidRPr="00CB5EC9">
        <w:t xml:space="preserve">, the UE shall not perform </w:t>
      </w:r>
      <w:proofErr w:type="spellStart"/>
      <w:r w:rsidRPr="00CB5EC9">
        <w:t>ProSe</w:t>
      </w:r>
      <w:proofErr w:type="spellEnd"/>
      <w:r w:rsidRPr="00CB5EC9">
        <w:t xml:space="preserve"> message transmission and reception on radio resources operated by this cell.</w:t>
      </w:r>
    </w:p>
    <w:p w14:paraId="70BE8285" w14:textId="2C6306C2"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w:t>
      </w:r>
      <w:proofErr w:type="spellStart"/>
      <w:r w:rsidRPr="00CB5EC9">
        <w:t>ProSe</w:t>
      </w:r>
      <w:proofErr w:type="spellEnd"/>
      <w:r w:rsidRPr="00CB5EC9">
        <w:t xml:space="preserve"> that are not operated by the UE</w:t>
      </w:r>
      <w:r w:rsidR="0093004C" w:rsidRPr="00CB5EC9">
        <w:t>'</w:t>
      </w:r>
      <w:r w:rsidRPr="00CB5EC9">
        <w:t xml:space="preserve">s serving cell, as specified in clause 5.1.3.1, or if the UE is out of coverage, the UE shall </w:t>
      </w:r>
      <w:r w:rsidRPr="00CB5EC9">
        <w:lastRenderedPageBreak/>
        <w:t xml:space="preserve">search for a cell in any PLMN that is operating the provisioned radio resources (i.e. carrier frequency) as defined in </w:t>
      </w:r>
      <w:r w:rsidR="00015BE1" w:rsidRPr="00CB5EC9">
        <w:t>TS</w:t>
      </w:r>
      <w:r w:rsidR="00015BE1">
        <w:t> </w:t>
      </w:r>
      <w:r w:rsidR="00015BE1" w:rsidRPr="00CB5EC9">
        <w:t>38.300</w:t>
      </w:r>
      <w:r w:rsidR="00015BE1">
        <w:t> </w:t>
      </w:r>
      <w:r w:rsidR="00015BE1" w:rsidRPr="00CB5EC9">
        <w:t>[</w:t>
      </w:r>
      <w:r w:rsidRPr="00CB5EC9">
        <w:t xml:space="preserve">12] and </w:t>
      </w:r>
      <w:r w:rsidR="00015BE1" w:rsidRPr="00CB5EC9">
        <w:t>TS</w:t>
      </w:r>
      <w:r w:rsidR="00015BE1">
        <w:t> </w:t>
      </w:r>
      <w:r w:rsidR="00015BE1" w:rsidRPr="00CB5EC9">
        <w:t>38.304</w:t>
      </w:r>
      <w:r w:rsidR="00015BE1">
        <w:t> </w:t>
      </w:r>
      <w:r w:rsidR="00015BE1"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proofErr w:type="spellStart"/>
      <w:r w:rsidRPr="00CB5EC9">
        <w:t>ProSe</w:t>
      </w:r>
      <w:proofErr w:type="spellEnd"/>
      <w:r w:rsidRPr="00CB5EC9">
        <w:t xml:space="preserve"> Direct Communication to this PLMN is confirmed, the UE shall use the radio resource description indicated by that cell. If that cell does not provide radio resources for </w:t>
      </w:r>
      <w:r w:rsidR="00B035EA" w:rsidRPr="00CB5EC9">
        <w:t xml:space="preserve">5G </w:t>
      </w:r>
      <w:proofErr w:type="spellStart"/>
      <w:r w:rsidRPr="00CB5EC9">
        <w:t>ProSe</w:t>
      </w:r>
      <w:proofErr w:type="spellEnd"/>
      <w:r w:rsidRPr="00CB5EC9">
        <w:t xml:space="preserve">, the UE shall not perform </w:t>
      </w:r>
      <w:r w:rsidR="00B035EA" w:rsidRPr="00CB5EC9">
        <w:t xml:space="preserve">5G </w:t>
      </w:r>
      <w:proofErr w:type="spellStart"/>
      <w:r w:rsidRPr="00CB5EC9">
        <w:t>ProSe</w:t>
      </w:r>
      <w:proofErr w:type="spellEnd"/>
      <w:r w:rsidRPr="00CB5EC9">
        <w:t xml:space="preserve"> message transmission and reception on those radio resources.</w:t>
      </w:r>
    </w:p>
    <w:p w14:paraId="7F83EFE4" w14:textId="7D427D0B"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proofErr w:type="spellStart"/>
      <w:r w:rsidRPr="00CB5EC9">
        <w:t>ProSe</w:t>
      </w:r>
      <w:proofErr w:type="spellEnd"/>
      <w:r w:rsidRPr="00CB5EC9">
        <w:t xml:space="preserve"> Direct Communications and provides radio resources for </w:t>
      </w:r>
      <w:r w:rsidR="00B035EA" w:rsidRPr="00CB5EC9">
        <w:t xml:space="preserve">5G </w:t>
      </w:r>
      <w:proofErr w:type="spellStart"/>
      <w:r w:rsidRPr="00CB5EC9">
        <w:t>ProSe</w:t>
      </w:r>
      <w:proofErr w:type="spellEnd"/>
      <w:r w:rsidRPr="00CB5EC9">
        <w:t xml:space="preserve"> then the UE shall perform PLMN selection triggered by </w:t>
      </w:r>
      <w:r w:rsidR="00B035EA" w:rsidRPr="00CB5EC9">
        <w:t xml:space="preserve">5G </w:t>
      </w:r>
      <w:proofErr w:type="spellStart"/>
      <w:r w:rsidRPr="00CB5EC9">
        <w:t>ProSe</w:t>
      </w:r>
      <w:proofErr w:type="spellEnd"/>
      <w:r w:rsidRPr="00CB5EC9">
        <w:t xml:space="preserve"> Direct Communication as defined in </w:t>
      </w:r>
      <w:r w:rsidR="00015BE1" w:rsidRPr="00CB5EC9">
        <w:t>TS</w:t>
      </w:r>
      <w:r w:rsidR="00015BE1">
        <w:t> </w:t>
      </w:r>
      <w:r w:rsidR="00015BE1" w:rsidRPr="00CB5EC9">
        <w:t>23.122</w:t>
      </w:r>
      <w:r w:rsidR="00015BE1">
        <w:t> </w:t>
      </w:r>
      <w:r w:rsidR="00015BE1"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proofErr w:type="spellStart"/>
      <w:r w:rsidRPr="00CB5EC9">
        <w:t>ProSe</w:t>
      </w:r>
      <w:proofErr w:type="spellEnd"/>
      <w:r w:rsidRPr="00CB5EC9">
        <w:t xml:space="preserve"> Direct Communications the UE shall not use </w:t>
      </w:r>
      <w:r w:rsidR="00B035EA" w:rsidRPr="00CB5EC9">
        <w:t xml:space="preserve">5G </w:t>
      </w:r>
      <w:proofErr w:type="spellStart"/>
      <w:r w:rsidRPr="00CB5EC9">
        <w:t>ProSe</w:t>
      </w:r>
      <w:proofErr w:type="spellEnd"/>
      <w:r w:rsidRPr="00CB5EC9">
        <w:t xml:space="preserv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 xml:space="preserve">The UE is allowed to use "operator-managed" radio resources (i.e. carrier frequency) provisioned in the ME or the UICC for 5G </w:t>
      </w:r>
      <w:proofErr w:type="spellStart"/>
      <w:r w:rsidR="000229A6" w:rsidRPr="00CB5EC9">
        <w:t>ProSe</w:t>
      </w:r>
      <w:proofErr w:type="spellEnd"/>
      <w:r w:rsidR="000229A6" w:rsidRPr="00CB5EC9">
        <w:t xml:space="preserve"> Direct Communication if the UICC indicates it is authorized</w:t>
      </w:r>
      <w:r w:rsidRPr="00CB5EC9">
        <w:t>.</w:t>
      </w:r>
    </w:p>
    <w:p w14:paraId="2BC8501A" w14:textId="4E5D895F"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and as specified in clause 5.1.3.1, then the UE shall perform </w:t>
      </w:r>
      <w:r w:rsidR="00B035EA" w:rsidRPr="00CB5EC9">
        <w:t xml:space="preserve">5G </w:t>
      </w:r>
      <w:proofErr w:type="spellStart"/>
      <w:r w:rsidRPr="00CB5EC9">
        <w:t>ProSe</w:t>
      </w:r>
      <w:proofErr w:type="spellEnd"/>
      <w:r w:rsidRPr="00CB5EC9">
        <w:t xml:space="preserve"> Direct Communication using resource provisioned in the ME or the UICC. If no such provision exists in the ME or the UICC or the provision does not authorize </w:t>
      </w:r>
      <w:r w:rsidR="00B035EA" w:rsidRPr="00CB5EC9">
        <w:t xml:space="preserve">5G </w:t>
      </w:r>
      <w:proofErr w:type="spellStart"/>
      <w:r w:rsidRPr="00CB5EC9">
        <w:t>ProSe</w:t>
      </w:r>
      <w:proofErr w:type="spellEnd"/>
      <w:r w:rsidRPr="00CB5EC9">
        <w:t xml:space="preserv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proofErr w:type="spellStart"/>
      <w:r w:rsidRPr="00CB5EC9">
        <w:t>ProSe</w:t>
      </w:r>
      <w:proofErr w:type="spellEnd"/>
      <w:r w:rsidRPr="00CB5EC9">
        <w:t xml:space="preserv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158F7259"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proofErr w:type="spellStart"/>
      <w:r w:rsidRPr="00CB5EC9">
        <w:t>ProSe</w:t>
      </w:r>
      <w:proofErr w:type="spellEnd"/>
      <w:r w:rsidRPr="00CB5EC9">
        <w:t xml:space="preserve"> based on the Geographical Area instead of those operated by the serving NG-RAN cell, when provisioned in the UE, even if the UE</w:t>
      </w:r>
      <w:r w:rsidR="0093004C" w:rsidRPr="00CB5EC9">
        <w:t>'</w:t>
      </w:r>
      <w:r w:rsidRPr="00CB5EC9">
        <w:t xml:space="preserve">s serving cell offers normal service and the SIBs for NR </w:t>
      </w:r>
      <w:proofErr w:type="spellStart"/>
      <w:r w:rsidRPr="00CB5EC9">
        <w:t>sidelink</w:t>
      </w:r>
      <w:proofErr w:type="spellEnd"/>
      <w:r w:rsidRPr="00CB5EC9">
        <w:t xml:space="preserve"> communication defined in </w:t>
      </w:r>
      <w:r w:rsidR="00015BE1" w:rsidRPr="00CB5EC9">
        <w:t>TS</w:t>
      </w:r>
      <w:r w:rsidR="00015BE1">
        <w:t> </w:t>
      </w:r>
      <w:r w:rsidR="00015BE1" w:rsidRPr="00CB5EC9">
        <w:t>38.331</w:t>
      </w:r>
      <w:r w:rsidR="00015BE1">
        <w:t> </w:t>
      </w:r>
      <w:r w:rsidR="00015BE1" w:rsidRPr="00CB5EC9">
        <w:t>[</w:t>
      </w:r>
      <w:r w:rsidRPr="00CB5EC9">
        <w:t>16] indicates that the service (</w:t>
      </w:r>
      <w:r w:rsidR="00B035EA" w:rsidRPr="00CB5EC9">
        <w:t xml:space="preserve">5G </w:t>
      </w:r>
      <w:proofErr w:type="spellStart"/>
      <w:r w:rsidRPr="00CB5EC9">
        <w:t>ProSe</w:t>
      </w:r>
      <w:proofErr w:type="spellEnd"/>
      <w:r w:rsidRPr="00CB5EC9">
        <w:t xml:space="preserve"> Direct Communication) is available. This is to cover the scenario when e.g. the radio resources used for </w:t>
      </w:r>
      <w:r w:rsidR="00B035EA" w:rsidRPr="00CB5EC9">
        <w:t xml:space="preserve">5G </w:t>
      </w:r>
      <w:proofErr w:type="spellStart"/>
      <w:r w:rsidRPr="00CB5EC9">
        <w:t>ProSe</w:t>
      </w:r>
      <w:proofErr w:type="spellEnd"/>
      <w:r w:rsidRPr="00CB5EC9">
        <w:t xml:space="preserve"> Direct Communication are not owned by the serving network of the UE.</w:t>
      </w:r>
    </w:p>
    <w:p w14:paraId="68E6794C" w14:textId="062E51F6" w:rsidR="008C47BE" w:rsidRPr="00CB5EC9" w:rsidRDefault="008C47BE" w:rsidP="008C47BE">
      <w:pPr>
        <w:pStyle w:val="NO"/>
      </w:pPr>
      <w:r w:rsidRPr="00CB5EC9">
        <w:t>NOTE 3:</w:t>
      </w:r>
      <w:r w:rsidRPr="00CB5EC9">
        <w:tab/>
        <w:t xml:space="preserve">When cross-carrier operation is supported, according to </w:t>
      </w:r>
      <w:r w:rsidR="00015BE1" w:rsidRPr="00CB5EC9">
        <w:t>TS</w:t>
      </w:r>
      <w:r w:rsidR="00015BE1">
        <w:t> </w:t>
      </w:r>
      <w:r w:rsidR="00015BE1" w:rsidRPr="00CB5EC9">
        <w:t>36.331</w:t>
      </w:r>
      <w:r w:rsidR="00015BE1">
        <w:t> </w:t>
      </w:r>
      <w:r w:rsidR="00015BE1" w:rsidRPr="00CB5EC9">
        <w:t>[</w:t>
      </w:r>
      <w:r w:rsidRPr="00CB5EC9">
        <w:t xml:space="preserve">15] or </w:t>
      </w:r>
      <w:r w:rsidR="00015BE1" w:rsidRPr="00CB5EC9">
        <w:t>TS</w:t>
      </w:r>
      <w:r w:rsidR="00015BE1">
        <w:t> </w:t>
      </w:r>
      <w:r w:rsidR="00015BE1" w:rsidRPr="00CB5EC9">
        <w:t>38.331</w:t>
      </w:r>
      <w:r w:rsidR="00015BE1">
        <w:t> </w:t>
      </w:r>
      <w:r w:rsidR="00015BE1" w:rsidRPr="00CB5EC9">
        <w:t>[</w:t>
      </w:r>
      <w:r w:rsidRPr="00CB5EC9">
        <w:t xml:space="preserve">16], a UE can be instructed by its serving cell to perform </w:t>
      </w:r>
      <w:r w:rsidR="00B035EA" w:rsidRPr="00CB5EC9">
        <w:t xml:space="preserve">5G </w:t>
      </w:r>
      <w:proofErr w:type="spellStart"/>
      <w:r w:rsidRPr="00CB5EC9">
        <w:t>ProSe</w:t>
      </w:r>
      <w:proofErr w:type="spellEnd"/>
      <w:r w:rsidRPr="00CB5EC9">
        <w:t xml:space="preserv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proofErr w:type="spellStart"/>
      <w:r w:rsidRPr="00CB5EC9">
        <w:t>ProSe</w:t>
      </w:r>
      <w:proofErr w:type="spellEnd"/>
      <w:r w:rsidRPr="00CB5EC9">
        <w:t xml:space="preserve"> Direct Communication when the UE attempts to use a carrier frequency configured for </w:t>
      </w:r>
      <w:r w:rsidR="00B035EA" w:rsidRPr="00CB5EC9">
        <w:t xml:space="preserve">5G </w:t>
      </w:r>
      <w:proofErr w:type="spellStart"/>
      <w:r w:rsidRPr="00CB5EC9">
        <w:t>ProSe</w:t>
      </w:r>
      <w:proofErr w:type="spellEnd"/>
      <w:r w:rsidRPr="00CB5EC9">
        <w:t xml:space="preserv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proofErr w:type="spellStart"/>
      <w:r w:rsidRPr="00CB5EC9">
        <w:t>ProSe</w:t>
      </w:r>
      <w:proofErr w:type="spellEnd"/>
      <w:r w:rsidRPr="00CB5EC9">
        <w:t xml:space="preserv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67" w:name="_Toc66692651"/>
      <w:bookmarkStart w:id="368" w:name="_Toc66701830"/>
      <w:bookmarkStart w:id="369" w:name="_Toc69883488"/>
      <w:bookmarkStart w:id="370" w:name="_Toc73625498"/>
      <w:bookmarkStart w:id="371" w:name="_Toc131158676"/>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proofErr w:type="spellStart"/>
      <w:r w:rsidRPr="00CB5EC9">
        <w:t>ProSe</w:t>
      </w:r>
      <w:proofErr w:type="spellEnd"/>
      <w:r w:rsidRPr="00CB5EC9">
        <w:t xml:space="preserve"> UE-to-Network Relay</w:t>
      </w:r>
      <w:bookmarkStart w:id="372" w:name="_Toc66692652"/>
      <w:bookmarkEnd w:id="367"/>
      <w:bookmarkEnd w:id="368"/>
      <w:bookmarkEnd w:id="369"/>
      <w:bookmarkEnd w:id="370"/>
      <w:bookmarkEnd w:id="371"/>
    </w:p>
    <w:p w14:paraId="2229A4CC" w14:textId="5DCB0293" w:rsidR="008C47BE" w:rsidRPr="00CB5EC9" w:rsidRDefault="008C47BE" w:rsidP="008C47BE">
      <w:pPr>
        <w:pStyle w:val="Heading4"/>
        <w:rPr>
          <w:lang w:eastAsia="zh-CN"/>
        </w:rPr>
      </w:pPr>
      <w:bookmarkStart w:id="373" w:name="_Toc66701831"/>
      <w:bookmarkStart w:id="374" w:name="_Toc69883489"/>
      <w:bookmarkStart w:id="375" w:name="_Toc73625499"/>
      <w:bookmarkStart w:id="376" w:name="_Toc131158677"/>
      <w:r w:rsidRPr="00CB5EC9">
        <w:rPr>
          <w:lang w:eastAsia="zh-CN"/>
        </w:rPr>
        <w:t>5.1.4.1</w:t>
      </w:r>
      <w:r w:rsidRPr="00CB5EC9">
        <w:rPr>
          <w:lang w:eastAsia="zh-CN"/>
        </w:rPr>
        <w:tab/>
      </w:r>
      <w:r w:rsidRPr="00CB5EC9">
        <w:t xml:space="preserve">Policy/Parameter provisioning for </w:t>
      </w:r>
      <w:r w:rsidR="00C338DB" w:rsidRPr="00CB5EC9">
        <w:t xml:space="preserve">5G </w:t>
      </w:r>
      <w:proofErr w:type="spellStart"/>
      <w:r w:rsidRPr="00CB5EC9">
        <w:t>ProSe</w:t>
      </w:r>
      <w:proofErr w:type="spellEnd"/>
      <w:r w:rsidRPr="00CB5EC9">
        <w:t xml:space="preserve"> UE-to-Network Relay</w:t>
      </w:r>
      <w:bookmarkEnd w:id="372"/>
      <w:bookmarkEnd w:id="373"/>
      <w:bookmarkEnd w:id="374"/>
      <w:bookmarkEnd w:id="375"/>
      <w:bookmarkEnd w:id="376"/>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w:t>
      </w:r>
      <w:proofErr w:type="spellStart"/>
      <w:r w:rsidR="00C338DB" w:rsidRPr="00CB5EC9">
        <w:t>ProSe</w:t>
      </w:r>
      <w:proofErr w:type="spellEnd"/>
      <w:r w:rsidR="00C338DB"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w:t>
      </w:r>
      <w:proofErr w:type="spellStart"/>
      <w:r w:rsidR="00F65014" w:rsidRPr="00CB5EC9">
        <w:t>ProSe</w:t>
      </w:r>
      <w:proofErr w:type="spellEnd"/>
      <w:r w:rsidR="00F65014" w:rsidRPr="00CB5EC9">
        <w:t xml:space="preserv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 xml:space="preserve">The authorisation for a UE to act as a 5G </w:t>
      </w:r>
      <w:proofErr w:type="spellStart"/>
      <w:r>
        <w:t>ProSe</w:t>
      </w:r>
      <w:proofErr w:type="spellEnd"/>
      <w:r>
        <w:t xml:space="preserve"> UE-to-Network Relay also authorizes the use of 5G </w:t>
      </w:r>
      <w:proofErr w:type="spellStart"/>
      <w:r>
        <w:t>ProSe</w:t>
      </w:r>
      <w:proofErr w:type="spellEnd"/>
      <w:r>
        <w:t xml:space="preserv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r>
      <w:proofErr w:type="spellStart"/>
      <w:r w:rsidRPr="00CB5EC9">
        <w:t>ProSe</w:t>
      </w:r>
      <w:proofErr w:type="spellEnd"/>
      <w:r w:rsidRPr="00CB5EC9">
        <w:t xml:space="preserve"> Relay Discovery policy/parameters for </w:t>
      </w:r>
      <w:r w:rsidR="00332666" w:rsidRPr="00CB5EC9">
        <w:t xml:space="preserve">5G </w:t>
      </w:r>
      <w:proofErr w:type="spellStart"/>
      <w:r w:rsidRPr="00CB5EC9">
        <w:t>ProSe</w:t>
      </w:r>
      <w:proofErr w:type="spellEnd"/>
      <w:r w:rsidRPr="00CB5EC9">
        <w:t xml:space="preserv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w:t>
      </w:r>
      <w:proofErr w:type="spellStart"/>
      <w:r w:rsidRPr="00CB5EC9">
        <w:t>ProSe</w:t>
      </w:r>
      <w:proofErr w:type="spellEnd"/>
      <w:r w:rsidRPr="00CB5EC9">
        <w:t xml:space="preserv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 xml:space="preserve">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proofErr w:type="spellStart"/>
      <w:r w:rsidRPr="00CB5EC9">
        <w:t>ProSe</w:t>
      </w:r>
      <w:proofErr w:type="spellEnd"/>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w:t>
      </w:r>
      <w:proofErr w:type="spellStart"/>
      <w:r w:rsidRPr="00CB5EC9">
        <w:t>ProSe</w:t>
      </w:r>
      <w:proofErr w:type="spellEnd"/>
      <w:r w:rsidRPr="00CB5EC9">
        <w:t xml:space="preserve"> Relay Service Code;</w:t>
      </w:r>
    </w:p>
    <w:p w14:paraId="3F58DA11" w14:textId="3CA256AA" w:rsidR="00481DF1" w:rsidRPr="00CB5EC9" w:rsidRDefault="00481DF1" w:rsidP="00326948">
      <w:pPr>
        <w:pStyle w:val="B3"/>
      </w:pPr>
      <w:r w:rsidRPr="00CB5EC9">
        <w:t>-</w:t>
      </w:r>
      <w:r w:rsidRPr="00CB5EC9">
        <w:tab/>
        <w:t xml:space="preserve">Includes security related content for </w:t>
      </w:r>
      <w:r w:rsidR="00332666" w:rsidRPr="00CB5EC9">
        <w:t xml:space="preserve">5G </w:t>
      </w:r>
      <w:proofErr w:type="spellStart"/>
      <w:r w:rsidRPr="00CB5EC9">
        <w:t>ProSe</w:t>
      </w:r>
      <w:proofErr w:type="spellEnd"/>
      <w:r w:rsidRPr="00CB5EC9">
        <w:t xml:space="preserve"> </w:t>
      </w:r>
      <w:r w:rsidR="00430A23" w:rsidRPr="00CB5EC9">
        <w:rPr>
          <w:lang w:eastAsia="zh-CN"/>
        </w:rPr>
        <w:t xml:space="preserve">UE-to-Network </w:t>
      </w:r>
      <w:r w:rsidR="003D12FF" w:rsidRPr="00CB5EC9">
        <w:t>Relay</w:t>
      </w:r>
      <w:r w:rsidR="009D5D15">
        <w:t xml:space="preserve">, see </w:t>
      </w:r>
      <w:r w:rsidR="00015BE1">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332666" w:rsidRPr="00CB5EC9">
        <w:rPr>
          <w:lang w:eastAsia="ko-KR"/>
        </w:rPr>
        <w:t xml:space="preserve">5G </w:t>
      </w:r>
      <w:proofErr w:type="spellStart"/>
      <w:r w:rsidRPr="00CB5EC9">
        <w:t>ProSe</w:t>
      </w:r>
      <w:proofErr w:type="spellEnd"/>
      <w:r w:rsidRPr="00CB5EC9">
        <w:t xml:space="preserv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proofErr w:type="spellStart"/>
      <w:r w:rsidRPr="00CB5EC9">
        <w:t>ProSe</w:t>
      </w:r>
      <w:proofErr w:type="spellEnd"/>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w:t>
      </w:r>
      <w:proofErr w:type="spellStart"/>
      <w:r w:rsidR="00E6023E" w:rsidRPr="00CB5EC9">
        <w:rPr>
          <w:lang w:eastAsia="zh-CN"/>
        </w:rPr>
        <w:t>ProSe</w:t>
      </w:r>
      <w:proofErr w:type="spellEnd"/>
      <w:r w:rsidR="00E6023E" w:rsidRPr="00CB5EC9">
        <w:rPr>
          <w:lang w:eastAsia="zh-CN"/>
        </w:rPr>
        <w:t xml:space="preserv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w:t>
      </w:r>
      <w:proofErr w:type="spellStart"/>
      <w:r w:rsidR="00332666" w:rsidRPr="00CB5EC9">
        <w:t>ProSe</w:t>
      </w:r>
      <w:proofErr w:type="spellEnd"/>
      <w:r w:rsidR="00332666" w:rsidRPr="00CB5EC9">
        <w:t xml:space="preserve"> </w:t>
      </w:r>
      <w:r w:rsidRPr="00CB5EC9">
        <w:t>Layer</w:t>
      </w:r>
      <w:r w:rsidR="003D12FF">
        <w:t>-</w:t>
      </w:r>
      <w:r w:rsidRPr="00CB5EC9">
        <w:t xml:space="preserve">3 UE-to-Network Relay to relay Ethernet or Unstructured traffic from </w:t>
      </w:r>
      <w:r w:rsidR="00E478D8" w:rsidRPr="00CB5EC9">
        <w:rPr>
          <w:lang w:eastAsia="zh-CN"/>
        </w:rPr>
        <w:t xml:space="preserve">5G </w:t>
      </w:r>
      <w:proofErr w:type="spellStart"/>
      <w:r w:rsidR="00E478D8" w:rsidRPr="00CB5EC9">
        <w:rPr>
          <w:lang w:eastAsia="zh-CN"/>
        </w:rPr>
        <w:t>ProSe</w:t>
      </w:r>
      <w:proofErr w:type="spellEnd"/>
      <w:r w:rsidR="00E478D8" w:rsidRPr="00CB5EC9">
        <w:rPr>
          <w:lang w:eastAsia="zh-CN"/>
        </w:rPr>
        <w:t xml:space="preserv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 xml:space="preserve">Mapping of </w:t>
      </w:r>
      <w:proofErr w:type="spellStart"/>
      <w:r w:rsidRPr="00CB5EC9">
        <w:t>ProSe</w:t>
      </w:r>
      <w:proofErr w:type="spellEnd"/>
      <w:r w:rsidRPr="00CB5EC9">
        <w:t xml:space="preserve"> Service(s) to </w:t>
      </w:r>
      <w:proofErr w:type="spellStart"/>
      <w:r w:rsidRPr="00CB5EC9">
        <w:t>ProSe</w:t>
      </w:r>
      <w:proofErr w:type="spellEnd"/>
      <w:r w:rsidRPr="00CB5EC9">
        <w:t xml:space="preserve"> Application Server address information (consisting of IP address/FQDN and transport layer port number).</w:t>
      </w:r>
    </w:p>
    <w:p w14:paraId="272E4F4A" w14:textId="20CAF8EF" w:rsidR="00545090" w:rsidRPr="00CB5EC9" w:rsidRDefault="00545090" w:rsidP="00545090">
      <w:pPr>
        <w:pStyle w:val="B1"/>
      </w:pPr>
      <w:r>
        <w:t>5)</w:t>
      </w:r>
      <w:r>
        <w:tab/>
        <w:t xml:space="preserve">Validity time indicating the expiration time of the Policy/Parameter for 5G </w:t>
      </w:r>
      <w:proofErr w:type="spellStart"/>
      <w:r>
        <w:t>ProSe</w:t>
      </w:r>
      <w:proofErr w:type="spellEnd"/>
      <w:r>
        <w:t xml:space="preserv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w:t>
      </w:r>
      <w:proofErr w:type="spellStart"/>
      <w:r w:rsidR="008978EB" w:rsidRPr="00CB5EC9">
        <w:rPr>
          <w:lang w:eastAsia="zh-CN"/>
        </w:rPr>
        <w:t>ProSe</w:t>
      </w:r>
      <w:proofErr w:type="spellEnd"/>
      <w:r w:rsidR="008978EB" w:rsidRPr="00CB5EC9">
        <w:rPr>
          <w:lang w:eastAsia="zh-CN"/>
        </w:rPr>
        <w:t xml:space="preserve"> </w:t>
      </w:r>
      <w:r w:rsidRPr="00CB5EC9">
        <w:t xml:space="preserve">Remote UE and thereby enabling the use of a </w:t>
      </w:r>
      <w:r w:rsidR="00B43808" w:rsidRPr="00CB5EC9">
        <w:rPr>
          <w:lang w:eastAsia="zh-CN"/>
        </w:rPr>
        <w:t xml:space="preserve">5G </w:t>
      </w:r>
      <w:proofErr w:type="spellStart"/>
      <w:r w:rsidRPr="00CB5EC9">
        <w:t>ProSe</w:t>
      </w:r>
      <w:proofErr w:type="spellEnd"/>
      <w:r w:rsidRPr="00CB5EC9">
        <w:t xml:space="preserve"> UE-to-Network Relay:</w:t>
      </w:r>
    </w:p>
    <w:p w14:paraId="09DC3AED" w14:textId="7128127E" w:rsidR="00481DF1" w:rsidRPr="00CB5EC9" w:rsidRDefault="00481DF1" w:rsidP="00481DF1">
      <w:pPr>
        <w:pStyle w:val="B1"/>
      </w:pPr>
      <w:r w:rsidRPr="00CB5EC9">
        <w:lastRenderedPageBreak/>
        <w:t>1)</w:t>
      </w:r>
      <w:r w:rsidRPr="00CB5EC9">
        <w:tab/>
        <w:t>Authorisation policy for using a</w:t>
      </w:r>
      <w:r w:rsidR="00E64882" w:rsidRPr="00CB5EC9">
        <w:t xml:space="preserve"> 5G </w:t>
      </w:r>
      <w:proofErr w:type="spellStart"/>
      <w:r w:rsidR="00E64882" w:rsidRPr="00CB5EC9">
        <w:t>ProSe</w:t>
      </w:r>
      <w:proofErr w:type="spellEnd"/>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 xml:space="preserve">For 5G </w:t>
      </w:r>
      <w:proofErr w:type="spellStart"/>
      <w:r w:rsidR="007D3F91" w:rsidRPr="00CB5EC9">
        <w:t>ProSe</w:t>
      </w:r>
      <w:proofErr w:type="spellEnd"/>
      <w:r w:rsidR="007D3F91" w:rsidRPr="00CB5EC9">
        <w:t xml:space="preserve"> Layer-3 Remote UE, i</w:t>
      </w:r>
      <w:r w:rsidRPr="00CB5EC9">
        <w:t xml:space="preserve">ndicates whether the UE is authorised to use a </w:t>
      </w:r>
      <w:r w:rsidR="00215B4B" w:rsidRPr="00CB5EC9">
        <w:t xml:space="preserve">5G </w:t>
      </w:r>
      <w:proofErr w:type="spellStart"/>
      <w:r w:rsidR="00215B4B" w:rsidRPr="00CB5EC9">
        <w:t>ProSe</w:t>
      </w:r>
      <w:proofErr w:type="spellEnd"/>
      <w:r w:rsidR="00215B4B" w:rsidRPr="00CB5EC9">
        <w:t xml:space="preserv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 xml:space="preserve">For 5G </w:t>
      </w:r>
      <w:proofErr w:type="spellStart"/>
      <w:r w:rsidRPr="00CB5EC9">
        <w:t>ProSe</w:t>
      </w:r>
      <w:proofErr w:type="spellEnd"/>
      <w:r w:rsidRPr="00CB5EC9">
        <w:t xml:space="preserve"> Layer-2 Remote UE, indicates the PLMNs in which the UE is authorized to use a 5G </w:t>
      </w:r>
      <w:proofErr w:type="spellStart"/>
      <w:r w:rsidRPr="00CB5EC9">
        <w:t>ProSe</w:t>
      </w:r>
      <w:proofErr w:type="spellEnd"/>
      <w:r w:rsidRPr="00CB5EC9">
        <w:t xml:space="preserve"> Layer-2 UE-to-Network Relay.</w:t>
      </w:r>
    </w:p>
    <w:p w14:paraId="740A14D0" w14:textId="77777777" w:rsidR="00EF20D5" w:rsidRDefault="00EF20D5" w:rsidP="004909A6">
      <w:pPr>
        <w:pStyle w:val="B2"/>
      </w:pPr>
      <w:r>
        <w:tab/>
        <w:t xml:space="preserve">The authorisation for a UE to act as a 5G </w:t>
      </w:r>
      <w:proofErr w:type="spellStart"/>
      <w:r>
        <w:t>ProSe</w:t>
      </w:r>
      <w:proofErr w:type="spellEnd"/>
      <w:r>
        <w:t xml:space="preserve"> Remote UE also authorizes the use of 5G </w:t>
      </w:r>
      <w:proofErr w:type="spellStart"/>
      <w:r>
        <w:t>ProSe</w:t>
      </w:r>
      <w:proofErr w:type="spellEnd"/>
      <w:r>
        <w:t xml:space="preserv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proofErr w:type="spellStart"/>
      <w:r w:rsidRPr="00CB5EC9">
        <w:t>ProSe</w:t>
      </w:r>
      <w:proofErr w:type="spellEnd"/>
      <w:r w:rsidRPr="00CB5EC9">
        <w:t xml:space="preserv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proofErr w:type="spellStart"/>
      <w:r w:rsidRPr="00CB5EC9">
        <w:t>ProSe</w:t>
      </w:r>
      <w:proofErr w:type="spellEnd"/>
      <w:r w:rsidRPr="00CB5EC9">
        <w:t xml:space="preserve"> Relay Discovery and for enabling the UE to connect to the </w:t>
      </w:r>
      <w:r w:rsidR="00C53A06" w:rsidRPr="00CB5EC9">
        <w:t xml:space="preserve">5G </w:t>
      </w:r>
      <w:proofErr w:type="spellStart"/>
      <w:r w:rsidRPr="00CB5EC9">
        <w:t>ProSe</w:t>
      </w:r>
      <w:proofErr w:type="spellEnd"/>
      <w:r w:rsidRPr="00CB5EC9">
        <w:t xml:space="preserv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 xml:space="preserve">5G </w:t>
      </w:r>
      <w:proofErr w:type="spellStart"/>
      <w:r>
        <w:rPr>
          <w:rFonts w:eastAsia="DengXian"/>
        </w:rPr>
        <w:t>ProSe</w:t>
      </w:r>
      <w:proofErr w:type="spellEnd"/>
      <w:r>
        <w:rPr>
          <w:rFonts w:eastAsia="DengXian"/>
        </w:rPr>
        <w:t xml:space="preserve"> UE-to-Network Relay Discovery parameters (User Info ID, Relay Service Code(s), UE-to-Network Relay Layer indicator per RSC, optional Control Plane Security Indicator per RSC). The UE-to-Network Relay Layer Indicator indicates whether the associated RSC is offering 5G </w:t>
      </w:r>
      <w:proofErr w:type="spellStart"/>
      <w:r>
        <w:rPr>
          <w:rFonts w:eastAsia="DengXian"/>
        </w:rPr>
        <w:t>ProSe</w:t>
      </w:r>
      <w:proofErr w:type="spellEnd"/>
      <w:r>
        <w:rPr>
          <w:rFonts w:eastAsia="DengXian"/>
        </w:rPr>
        <w:t xml:space="preserv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w:t>
      </w:r>
      <w:proofErr w:type="spellStart"/>
      <w:r w:rsidR="00C53A06" w:rsidRPr="00CB5EC9">
        <w:t>ProSe</w:t>
      </w:r>
      <w:proofErr w:type="spellEnd"/>
      <w:r w:rsidR="00C53A06" w:rsidRPr="00CB5EC9">
        <w:t xml:space="preserv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w:t>
      </w:r>
      <w:proofErr w:type="spellStart"/>
      <w:r w:rsidRPr="00CB5EC9">
        <w:t>ProSe</w:t>
      </w:r>
      <w:proofErr w:type="spellEnd"/>
      <w:r w:rsidRPr="00CB5EC9">
        <w:t xml:space="preserve"> Relay Service Code;</w:t>
      </w:r>
    </w:p>
    <w:p w14:paraId="01EADA80" w14:textId="4552111D" w:rsidR="00EF20D5" w:rsidRDefault="00EF20D5" w:rsidP="00326948">
      <w:pPr>
        <w:pStyle w:val="B3"/>
      </w:pPr>
      <w:r>
        <w:t>-</w:t>
      </w:r>
      <w:r>
        <w:tab/>
        <w:t xml:space="preserve">For 5G </w:t>
      </w:r>
      <w:proofErr w:type="spellStart"/>
      <w:r>
        <w:t>ProSe</w:t>
      </w:r>
      <w:proofErr w:type="spellEnd"/>
      <w:r>
        <w:t xml:space="preserve"> Layer-3 UE-to-Network Relay, optionally the </w:t>
      </w:r>
      <w:proofErr w:type="spellStart"/>
      <w:r>
        <w:t>ProSe</w:t>
      </w:r>
      <w:proofErr w:type="spellEnd"/>
      <w:r>
        <w:t xml:space="preserve"> application Traffic Descriptor(s) (as defined in </w:t>
      </w:r>
      <w:r w:rsidR="00015BE1">
        <w:t>TS 23.503 [</w:t>
      </w:r>
      <w:r>
        <w:t xml:space="preserve">9]) to be used for the relayed traffic for each </w:t>
      </w:r>
      <w:proofErr w:type="spellStart"/>
      <w:r>
        <w:t>ProSe</w:t>
      </w:r>
      <w:proofErr w:type="spellEnd"/>
      <w:r>
        <w:t xml:space="preserve"> Relay Service Code;</w:t>
      </w:r>
    </w:p>
    <w:p w14:paraId="0A9A76CF" w14:textId="18EDC82D"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proofErr w:type="spellStart"/>
      <w:r w:rsidRPr="00CB5EC9">
        <w:t>ProSe</w:t>
      </w:r>
      <w:proofErr w:type="spellEnd"/>
      <w:r w:rsidRPr="00CB5EC9">
        <w:t xml:space="preserve"> </w:t>
      </w:r>
      <w:r w:rsidR="0073019B" w:rsidRPr="00CB5EC9">
        <w:rPr>
          <w:lang w:eastAsia="zh-CN"/>
        </w:rPr>
        <w:t xml:space="preserve">UE-to-Network </w:t>
      </w:r>
      <w:r w:rsidRPr="00CB5EC9">
        <w:t>Relay</w:t>
      </w:r>
      <w:r w:rsidR="00747D33">
        <w:t xml:space="preserve">, see </w:t>
      </w:r>
      <w:r w:rsidR="00015BE1">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w:t>
      </w:r>
      <w:proofErr w:type="spellStart"/>
      <w:r w:rsidRPr="00CB5EC9">
        <w:rPr>
          <w:rFonts w:eastAsia="DengXian"/>
        </w:rPr>
        <w:t>ProSe</w:t>
      </w:r>
      <w:proofErr w:type="spellEnd"/>
      <w:r w:rsidRPr="00CB5EC9">
        <w:rPr>
          <w:rFonts w:eastAsia="DengXian"/>
        </w:rPr>
        <w:t xml:space="preserv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 xml:space="preserve">N3IWF identifier configuration for 5G </w:t>
      </w:r>
      <w:proofErr w:type="spellStart"/>
      <w:r w:rsidRPr="00CB5EC9">
        <w:rPr>
          <w:lang w:eastAsia="ko-KR"/>
        </w:rPr>
        <w:t>ProSe</w:t>
      </w:r>
      <w:proofErr w:type="spellEnd"/>
      <w:r w:rsidRPr="00CB5EC9">
        <w:rPr>
          <w:lang w:eastAsia="ko-KR"/>
        </w:rPr>
        <w:t xml:space="preserv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 xml:space="preserve">5G </w:t>
      </w:r>
      <w:proofErr w:type="spellStart"/>
      <w:r w:rsidRPr="00CB5EC9">
        <w:rPr>
          <w:lang w:eastAsia="ko-KR"/>
        </w:rPr>
        <w:t>ProSe</w:t>
      </w:r>
      <w:proofErr w:type="spellEnd"/>
      <w:r w:rsidRPr="00CB5EC9">
        <w:rPr>
          <w:lang w:eastAsia="ko-KR"/>
        </w:rPr>
        <w:t xml:space="preserv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proofErr w:type="spellStart"/>
      <w:r w:rsidRPr="00CB5EC9">
        <w:t>ProSe</w:t>
      </w:r>
      <w:proofErr w:type="spellEnd"/>
      <w:r w:rsidRPr="00CB5EC9">
        <w:t xml:space="preserve"> Relay Discovery policy/parameters </w:t>
      </w:r>
      <w:r w:rsidRPr="00CB5EC9">
        <w:rPr>
          <w:lang w:eastAsia="ko-KR"/>
        </w:rPr>
        <w:t xml:space="preserve">can be provided from </w:t>
      </w:r>
      <w:proofErr w:type="spellStart"/>
      <w:r w:rsidRPr="00CB5EC9">
        <w:rPr>
          <w:lang w:eastAsia="ko-KR"/>
        </w:rPr>
        <w:t>ProSe</w:t>
      </w:r>
      <w:proofErr w:type="spellEnd"/>
      <w:r w:rsidRPr="00CB5EC9">
        <w:rPr>
          <w:lang w:eastAsia="ko-KR"/>
        </w:rPr>
        <w:t xml:space="preserve"> Application Server to the </w:t>
      </w:r>
      <w:r w:rsidR="00553397" w:rsidRPr="00CB5EC9">
        <w:rPr>
          <w:lang w:eastAsia="zh-CN"/>
        </w:rPr>
        <w:t xml:space="preserve">5G </w:t>
      </w:r>
      <w:proofErr w:type="spellStart"/>
      <w:r w:rsidR="00553397" w:rsidRPr="00CB5EC9">
        <w:rPr>
          <w:lang w:eastAsia="zh-CN"/>
        </w:rPr>
        <w:t>ProSe</w:t>
      </w:r>
      <w:proofErr w:type="spellEnd"/>
      <w:r w:rsidR="00553397" w:rsidRPr="00CB5EC9">
        <w:rPr>
          <w:lang w:eastAsia="zh-CN"/>
        </w:rPr>
        <w:t xml:space="preserv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 xml:space="preserve">Validity time indicating the expiration time of the Policy/Parameter for 5G </w:t>
      </w:r>
      <w:proofErr w:type="spellStart"/>
      <w:r>
        <w:t>ProSe</w:t>
      </w:r>
      <w:proofErr w:type="spellEnd"/>
      <w:r>
        <w:t xml:space="preserv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proofErr w:type="spellStart"/>
      <w:r w:rsidRPr="00CB5EC9">
        <w:rPr>
          <w:lang w:eastAsia="ko-KR"/>
        </w:rPr>
        <w:t>ProSe</w:t>
      </w:r>
      <w:proofErr w:type="spellEnd"/>
      <w:r w:rsidRPr="00CB5EC9">
        <w:rPr>
          <w:lang w:eastAsia="ko-KR"/>
        </w:rPr>
        <w:t xml:space="preserve"> UE-to-Network Relay as well as in the UE in support of the UE assuming the role of a </w:t>
      </w:r>
      <w:r w:rsidR="00DE5917" w:rsidRPr="00CB5EC9">
        <w:rPr>
          <w:lang w:eastAsia="ko-KR"/>
        </w:rPr>
        <w:t xml:space="preserve">5G </w:t>
      </w:r>
      <w:proofErr w:type="spellStart"/>
      <w:r w:rsidR="00DE5917" w:rsidRPr="00CB5EC9">
        <w:rPr>
          <w:lang w:eastAsia="ko-KR"/>
        </w:rPr>
        <w:t>ProSe</w:t>
      </w:r>
      <w:proofErr w:type="spellEnd"/>
      <w:r w:rsidR="00DE5917" w:rsidRPr="00CB5EC9">
        <w:rPr>
          <w:lang w:eastAsia="ko-KR"/>
        </w:rPr>
        <w:t xml:space="preserve"> </w:t>
      </w:r>
      <w:r w:rsidRPr="00CB5EC9">
        <w:rPr>
          <w:lang w:eastAsia="ko-KR"/>
        </w:rPr>
        <w:t xml:space="preserve">Remote UE and thereby enabling the use of a </w:t>
      </w:r>
      <w:r w:rsidR="00210047" w:rsidRPr="00CB5EC9">
        <w:rPr>
          <w:lang w:eastAsia="ko-KR"/>
        </w:rPr>
        <w:t xml:space="preserve">5G </w:t>
      </w:r>
      <w:proofErr w:type="spellStart"/>
      <w:r w:rsidRPr="00CB5EC9">
        <w:rPr>
          <w:lang w:eastAsia="ko-KR"/>
        </w:rPr>
        <w:t>ProSe</w:t>
      </w:r>
      <w:proofErr w:type="spellEnd"/>
      <w:r w:rsidRPr="00CB5EC9">
        <w:rPr>
          <w:lang w:eastAsia="ko-KR"/>
        </w:rPr>
        <w:t xml:space="preserv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proofErr w:type="spellStart"/>
      <w:r w:rsidRPr="00CB5EC9">
        <w:t>ProSe</w:t>
      </w:r>
      <w:proofErr w:type="spellEnd"/>
      <w:r w:rsidRPr="00CB5EC9">
        <w:t xml:space="preserv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59AC7582" w:rsidR="00DB4E7B" w:rsidRDefault="00DB4E7B" w:rsidP="004909A6">
      <w:pPr>
        <w:pStyle w:val="B2"/>
      </w:pPr>
      <w:r>
        <w:lastRenderedPageBreak/>
        <w:t>-</w:t>
      </w:r>
      <w:r>
        <w:tab/>
        <w:t xml:space="preserve">Default PC5 DRX configuration (see </w:t>
      </w:r>
      <w:r w:rsidR="00015BE1">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proofErr w:type="spellStart"/>
      <w:r w:rsidRPr="00CB5EC9">
        <w:t>ProSe</w:t>
      </w:r>
      <w:proofErr w:type="spellEnd"/>
      <w:r w:rsidRPr="00CB5EC9">
        <w:t xml:space="preserv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proofErr w:type="spellStart"/>
      <w:r w:rsidR="00481DF1" w:rsidRPr="00CB5EC9">
        <w:t>ProSe</w:t>
      </w:r>
      <w:proofErr w:type="spellEnd"/>
      <w:r w:rsidR="00481DF1" w:rsidRPr="00CB5EC9">
        <w:t xml:space="preserv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77" w:name="_Toc66692653"/>
      <w:bookmarkStart w:id="378" w:name="_Toc66701832"/>
      <w:bookmarkStart w:id="379" w:name="_Toc69883490"/>
      <w:bookmarkStart w:id="380" w:name="_Toc73625500"/>
      <w:r w:rsidRPr="00CB5EC9">
        <w:rPr>
          <w:lang w:eastAsia="ko-KR"/>
        </w:rPr>
        <w:t>NOTE </w:t>
      </w:r>
      <w:r>
        <w:rPr>
          <w:lang w:eastAsia="ko-KR"/>
        </w:rPr>
        <w:t>5</w:t>
      </w:r>
      <w:r w:rsidRPr="00CB5EC9">
        <w:rPr>
          <w:lang w:eastAsia="ko-KR"/>
        </w:rPr>
        <w:t>:</w:t>
      </w:r>
      <w:r w:rsidRPr="00CB5EC9">
        <w:rPr>
          <w:lang w:eastAsia="ko-KR"/>
        </w:rPr>
        <w:tab/>
      </w:r>
      <w:r>
        <w:rPr>
          <w:lang w:eastAsia="ko-KR"/>
        </w:rPr>
        <w:t xml:space="preserve">The validity time of these radio parameters is the same as the validity time of the Policy/Parameter listed above for 5G </w:t>
      </w:r>
      <w:proofErr w:type="spellStart"/>
      <w:r>
        <w:rPr>
          <w:lang w:eastAsia="ko-KR"/>
        </w:rPr>
        <w:t>ProSe</w:t>
      </w:r>
      <w:proofErr w:type="spellEnd"/>
      <w:r>
        <w:rPr>
          <w:lang w:eastAsia="ko-KR"/>
        </w:rPr>
        <w:t xml:space="preserve"> UE-to-Network Relay or 5G </w:t>
      </w:r>
      <w:proofErr w:type="spellStart"/>
      <w:r>
        <w:rPr>
          <w:lang w:eastAsia="ko-KR"/>
        </w:rPr>
        <w:t>ProSe</w:t>
      </w:r>
      <w:proofErr w:type="spellEnd"/>
      <w:r>
        <w:rPr>
          <w:lang w:eastAsia="ko-KR"/>
        </w:rPr>
        <w:t xml:space="preserv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81" w:name="_Toc131158678"/>
      <w:r w:rsidRPr="00CB5EC9">
        <w:rPr>
          <w:lang w:eastAsia="zh-CN"/>
        </w:rPr>
        <w:t>5.1.4.2</w:t>
      </w:r>
      <w:r w:rsidRPr="00CB5EC9">
        <w:rPr>
          <w:lang w:eastAsia="zh-CN"/>
        </w:rPr>
        <w:tab/>
        <w:t>Principles for applying paramete</w:t>
      </w:r>
      <w:r w:rsidRPr="00CB5EC9">
        <w:t xml:space="preserve">rs for </w:t>
      </w:r>
      <w:r w:rsidR="003C31F5" w:rsidRPr="00CB5EC9">
        <w:t xml:space="preserve">5G </w:t>
      </w:r>
      <w:proofErr w:type="spellStart"/>
      <w:r w:rsidRPr="00CB5EC9">
        <w:t>ProSe</w:t>
      </w:r>
      <w:proofErr w:type="spellEnd"/>
      <w:r w:rsidRPr="00CB5EC9">
        <w:t xml:space="preserve"> UE-to-Network Relay</w:t>
      </w:r>
      <w:bookmarkEnd w:id="377"/>
      <w:bookmarkEnd w:id="378"/>
      <w:bookmarkEnd w:id="379"/>
      <w:bookmarkEnd w:id="380"/>
      <w:bookmarkEnd w:id="381"/>
    </w:p>
    <w:p w14:paraId="36D015AE" w14:textId="77777777" w:rsidR="00C777DF" w:rsidRPr="00CB5EC9" w:rsidRDefault="00C777DF" w:rsidP="00326948">
      <w:pPr>
        <w:pStyle w:val="Heading5"/>
      </w:pPr>
      <w:bookmarkStart w:id="382" w:name="_Toc73625501"/>
      <w:bookmarkStart w:id="383" w:name="_Toc131158679"/>
      <w:r w:rsidRPr="00CB5EC9">
        <w:t>5.1.4.2.1</w:t>
      </w:r>
      <w:r w:rsidRPr="00CB5EC9">
        <w:tab/>
        <w:t xml:space="preserve">Principles for applying parameters for </w:t>
      </w:r>
      <w:proofErr w:type="spellStart"/>
      <w:r w:rsidRPr="00CB5EC9">
        <w:t>ProSe</w:t>
      </w:r>
      <w:proofErr w:type="spellEnd"/>
      <w:r w:rsidRPr="00CB5EC9">
        <w:t xml:space="preserve"> UE-to-Network Relay discovery</w:t>
      </w:r>
      <w:bookmarkEnd w:id="382"/>
      <w:bookmarkEnd w:id="383"/>
    </w:p>
    <w:p w14:paraId="67DC97F0" w14:textId="690C0F88" w:rsidR="00C777DF" w:rsidRPr="00CB5EC9" w:rsidRDefault="00C777DF" w:rsidP="00C777DF">
      <w:r w:rsidRPr="00CB5EC9">
        <w:t xml:space="preserve">For </w:t>
      </w:r>
      <w:r w:rsidR="003C31F5" w:rsidRPr="00CB5EC9">
        <w:t xml:space="preserve">5G </w:t>
      </w:r>
      <w:proofErr w:type="spellStart"/>
      <w:r w:rsidRPr="00CB5EC9">
        <w:t>ProSe</w:t>
      </w:r>
      <w:proofErr w:type="spellEnd"/>
      <w:r w:rsidRPr="00CB5EC9">
        <w:t xml:space="preserve"> UE-to-Network Relay discovery over PC5 reference point, the operator may pre-configure the UEs with the required provisioning parameters for </w:t>
      </w:r>
      <w:r w:rsidR="003C31F5" w:rsidRPr="00CB5EC9">
        <w:t xml:space="preserve">5G </w:t>
      </w:r>
      <w:proofErr w:type="spellStart"/>
      <w:r w:rsidRPr="00CB5EC9">
        <w:t>ProSe</w:t>
      </w:r>
      <w:proofErr w:type="spellEnd"/>
      <w:r w:rsidRPr="00CB5EC9">
        <w:t xml:space="preserv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proofErr w:type="spellStart"/>
      <w:r w:rsidRPr="00CB5EC9">
        <w:t>ProSe</w:t>
      </w:r>
      <w:proofErr w:type="spellEnd"/>
      <w:r w:rsidRPr="00CB5EC9">
        <w:t xml:space="preserv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t>ProSe</w:t>
      </w:r>
      <w:proofErr w:type="spellEnd"/>
      <w:r w:rsidRPr="00CB5EC9">
        <w:t xml:space="preserve"> UE-to-Network Relay discovery</w:t>
      </w:r>
      <w:r w:rsidRPr="00CB5EC9" w:rsidDel="001F5336">
        <w:t xml:space="preserve"> message transmission and reception on radio resources operated by this cell</w:t>
      </w:r>
      <w:r w:rsidRPr="00CB5EC9">
        <w:t>;</w:t>
      </w:r>
    </w:p>
    <w:p w14:paraId="2B6D82B1" w14:textId="31724FB2"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 UE shall not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message transmission and reception on those radio resources</w:t>
      </w:r>
      <w:r w:rsidRPr="00CB5EC9">
        <w:t>;</w:t>
      </w:r>
    </w:p>
    <w:p w14:paraId="3E730153" w14:textId="1CF64C0A"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and provides radio resources for </w:t>
      </w:r>
      <w:r w:rsidR="003C31F5" w:rsidRPr="00CB5EC9">
        <w:t xml:space="preserve">5G </w:t>
      </w:r>
      <w:proofErr w:type="spellStart"/>
      <w:r w:rsidRPr="00CB5EC9" w:rsidDel="001F5336">
        <w:t>ProSe</w:t>
      </w:r>
      <w:proofErr w:type="spellEnd"/>
      <w:r w:rsidRPr="00CB5EC9">
        <w:t xml:space="preserve"> UE-to-Network Relay discovery</w:t>
      </w:r>
      <w:r w:rsidRPr="00CB5EC9" w:rsidDel="001F5336">
        <w:t xml:space="preserve"> then the UE shall perform PLMN selection triggered by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the UE shall not use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lastRenderedPageBreak/>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proofErr w:type="spellStart"/>
      <w:r w:rsidR="006C68D4" w:rsidRPr="00CB5EC9">
        <w:t>ProSe</w:t>
      </w:r>
      <w:proofErr w:type="spellEnd"/>
      <w:r w:rsidR="006C68D4" w:rsidRPr="00CB5EC9">
        <w:t xml:space="preserve"> UE-to-Network Relay discovery if the UICC indicates it is authorized</w:t>
      </w:r>
      <w:r w:rsidRPr="00CB5EC9">
        <w:t>;</w:t>
      </w:r>
    </w:p>
    <w:p w14:paraId="6D4E701B" w14:textId="7BA48AEF"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proofErr w:type="spellStart"/>
      <w:r w:rsidRPr="00CB5EC9" w:rsidDel="001F5336">
        <w:t>ProSe</w:t>
      </w:r>
      <w:proofErr w:type="spellEnd"/>
      <w:r w:rsidRPr="00CB5EC9">
        <w:t xml:space="preserve"> UE-to-Network Relay discovery</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148B010"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available. This is to cover the scenario when e.g. the radio resources used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are not owned by the serving network of the UE.</w:t>
      </w:r>
    </w:p>
    <w:p w14:paraId="55717FB0" w14:textId="740EB80F"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when the UE attempts to use a carrier frequency configured for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proofErr w:type="spellStart"/>
      <w:r w:rsidRPr="00CB5EC9" w:rsidDel="001F5336">
        <w:t>ProSe</w:t>
      </w:r>
      <w:proofErr w:type="spellEnd"/>
      <w:r w:rsidRPr="00CB5EC9" w:rsidDel="001F5336">
        <w:t xml:space="preserv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84" w:name="_Toc73625502"/>
      <w:bookmarkStart w:id="385" w:name="_Toc131158680"/>
      <w:r w:rsidRPr="00CB5EC9">
        <w:t>5.1.4.2.2</w:t>
      </w:r>
      <w:r w:rsidRPr="00CB5EC9">
        <w:tab/>
        <w:t xml:space="preserve">Principles for applying parameters for </w:t>
      </w:r>
      <w:r w:rsidR="00E416B9" w:rsidRPr="00CB5EC9">
        <w:t xml:space="preserve">5G </w:t>
      </w:r>
      <w:proofErr w:type="spellStart"/>
      <w:r w:rsidRPr="00CB5EC9">
        <w:t>ProSe</w:t>
      </w:r>
      <w:proofErr w:type="spellEnd"/>
      <w:r w:rsidRPr="00CB5EC9">
        <w:t xml:space="preserve"> UE-to-Network Relay communication</w:t>
      </w:r>
      <w:bookmarkEnd w:id="384"/>
      <w:bookmarkEnd w:id="385"/>
    </w:p>
    <w:p w14:paraId="5679C0F6" w14:textId="419A3D96" w:rsidR="00C777DF" w:rsidRPr="00CB5EC9" w:rsidRDefault="00C777DF" w:rsidP="00C777DF">
      <w:r w:rsidRPr="00CB5EC9">
        <w:t xml:space="preserve">For </w:t>
      </w:r>
      <w:r w:rsidR="00E416B9" w:rsidRPr="00CB5EC9">
        <w:t xml:space="preserve">5G </w:t>
      </w:r>
      <w:proofErr w:type="spellStart"/>
      <w:r w:rsidRPr="00CB5EC9">
        <w:t>ProSe</w:t>
      </w:r>
      <w:proofErr w:type="spellEnd"/>
      <w:r w:rsidRPr="00CB5EC9">
        <w:t xml:space="preserve"> UE-to-Network Relay communication over PC5 reference point, the operator may pre-configure the UEs with the required provisioning parameters for </w:t>
      </w:r>
      <w:r w:rsidR="00E416B9" w:rsidRPr="00CB5EC9">
        <w:t xml:space="preserve">5G </w:t>
      </w:r>
      <w:proofErr w:type="spellStart"/>
      <w:r w:rsidRPr="00CB5EC9">
        <w:t>ProSe</w:t>
      </w:r>
      <w:proofErr w:type="spellEnd"/>
      <w:r w:rsidRPr="00CB5EC9">
        <w:t xml:space="preserv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proofErr w:type="spellStart"/>
      <w:r w:rsidRPr="00CB5EC9">
        <w:t>ProSe</w:t>
      </w:r>
      <w:proofErr w:type="spellEnd"/>
      <w:r w:rsidRPr="00CB5EC9">
        <w:t xml:space="preserv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t>ProSe</w:t>
      </w:r>
      <w:proofErr w:type="spellEnd"/>
      <w:r w:rsidRPr="00CB5EC9">
        <w:t xml:space="preserve"> UE-to-Network Relay communication</w:t>
      </w:r>
      <w:r w:rsidRPr="00CB5EC9" w:rsidDel="001F5336">
        <w:t xml:space="preserve"> message transmission and reception on radio resources operated by this cell</w:t>
      </w:r>
      <w:r w:rsidRPr="00CB5EC9">
        <w:t>;</w:t>
      </w:r>
    </w:p>
    <w:p w14:paraId="50CD93BC" w14:textId="5842FE46"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015BE1" w:rsidRPr="00CB5EC9" w:rsidDel="001F5336">
        <w:t>TS</w:t>
      </w:r>
      <w:r w:rsidR="00015BE1">
        <w:t> </w:t>
      </w:r>
      <w:r w:rsidR="00015BE1" w:rsidRPr="00CB5EC9" w:rsidDel="001F5336">
        <w:t>38.300</w:t>
      </w:r>
      <w:r w:rsidR="00015BE1">
        <w:t> </w:t>
      </w:r>
      <w:r w:rsidR="00015BE1" w:rsidRPr="00CB5EC9" w:rsidDel="001F5336">
        <w:t>[</w:t>
      </w:r>
      <w:r w:rsidRPr="00CB5EC9" w:rsidDel="001F5336">
        <w:t xml:space="preserve">12] and </w:t>
      </w:r>
      <w:r w:rsidR="00015BE1" w:rsidRPr="00CB5EC9" w:rsidDel="001F5336">
        <w:t>TS</w:t>
      </w:r>
      <w:r w:rsidR="00015BE1">
        <w:t> </w:t>
      </w:r>
      <w:r w:rsidR="00015BE1" w:rsidRPr="00CB5EC9" w:rsidDel="001F5336">
        <w:t>38.304</w:t>
      </w:r>
      <w:r w:rsidR="00015BE1">
        <w:t> </w:t>
      </w:r>
      <w:r w:rsidR="00015BE1"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to this PLMN is confirmed, the UE shall use the radio resource description indicated by that cell. If that cell does not provide radio resources </w:t>
      </w:r>
      <w:r w:rsidRPr="00CB5EC9" w:rsidDel="001F5336">
        <w:lastRenderedPageBreak/>
        <w:t xml:space="preserve">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 UE shall not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message transmission and reception on those radio resources</w:t>
      </w:r>
      <w:r w:rsidRPr="00CB5EC9">
        <w:t>;</w:t>
      </w:r>
    </w:p>
    <w:p w14:paraId="760E6F64" w14:textId="26DE66AC"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and provides radio resources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then the UE shall perform PLMN selection triggered by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as defined in </w:t>
      </w:r>
      <w:r w:rsidR="00015BE1" w:rsidRPr="00CB5EC9" w:rsidDel="001F5336">
        <w:t>TS</w:t>
      </w:r>
      <w:r w:rsidR="00015BE1">
        <w:t> </w:t>
      </w:r>
      <w:r w:rsidR="00015BE1" w:rsidRPr="00CB5EC9" w:rsidDel="001F5336">
        <w:t>23.122</w:t>
      </w:r>
      <w:r w:rsidR="00015BE1">
        <w:t> </w:t>
      </w:r>
      <w:r w:rsidR="00015BE1"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the UE shall not use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proofErr w:type="spellStart"/>
      <w:r w:rsidRPr="00CB5EC9">
        <w:t>ProSe</w:t>
      </w:r>
      <w:proofErr w:type="spellEnd"/>
      <w:r w:rsidRPr="00CB5EC9">
        <w:t xml:space="preserve"> UE-to-Network Relay communication if the UICC indicates it is authorized</w:t>
      </w:r>
      <w:r w:rsidR="00C777DF" w:rsidRPr="00CB5EC9">
        <w:t>;</w:t>
      </w:r>
    </w:p>
    <w:p w14:paraId="4602F4B2" w14:textId="42968E25"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t xml:space="preserve"> UE-to-Network Relay communication</w:t>
      </w:r>
      <w:r w:rsidRPr="00CB5EC9" w:rsidDel="001F5336">
        <w:t xml:space="preserve">,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proofErr w:type="spellStart"/>
      <w:r w:rsidRPr="00CB5EC9" w:rsidDel="001F5336">
        <w:t>ProSe</w:t>
      </w:r>
      <w:proofErr w:type="spellEnd"/>
      <w:r w:rsidRPr="00CB5EC9" w:rsidDel="001F5336">
        <w:t xml:space="preserv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23B0097B"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w:t>
      </w:r>
      <w:proofErr w:type="spellStart"/>
      <w:r w:rsidRPr="00CB5EC9" w:rsidDel="001F5336">
        <w:t>sidelink</w:t>
      </w:r>
      <w:proofErr w:type="spellEnd"/>
      <w:r w:rsidRPr="00CB5EC9" w:rsidDel="001F5336">
        <w:t xml:space="preserve"> communication defined in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16] indicates that the service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available. This is to cover the scenario when e.g. the radio resources used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are not owned by the serving network of the UE.</w:t>
      </w:r>
    </w:p>
    <w:p w14:paraId="72213F45" w14:textId="66C26E7D"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015BE1" w:rsidRPr="00CB5EC9" w:rsidDel="001F5336">
        <w:t>TS</w:t>
      </w:r>
      <w:r w:rsidR="00015BE1">
        <w:t> </w:t>
      </w:r>
      <w:r w:rsidR="00015BE1" w:rsidRPr="00CB5EC9" w:rsidDel="001F5336">
        <w:t>38.331</w:t>
      </w:r>
      <w:r w:rsidR="00015BE1">
        <w:t> </w:t>
      </w:r>
      <w:r w:rsidR="00015BE1" w:rsidRPr="00CB5EC9" w:rsidDel="001F5336">
        <w:t>[</w:t>
      </w:r>
      <w:r w:rsidRPr="00CB5EC9" w:rsidDel="001F5336">
        <w:t xml:space="preserve">16], a UE can be instructed by its serving cell to perform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when the UE attempts to use a carrier frequency configured for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proofErr w:type="spellStart"/>
      <w:r w:rsidRPr="00CB5EC9" w:rsidDel="001F5336">
        <w:t>ProSe</w:t>
      </w:r>
      <w:proofErr w:type="spellEnd"/>
      <w:r w:rsidRPr="00CB5EC9" w:rsidDel="001F5336">
        <w:t xml:space="preserv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86" w:name="_Toc66692654"/>
      <w:bookmarkStart w:id="387" w:name="_Toc66701833"/>
      <w:bookmarkStart w:id="388" w:name="_Toc69883491"/>
      <w:bookmarkStart w:id="389" w:name="_Toc73625503"/>
      <w:bookmarkStart w:id="390" w:name="_Toc131158681"/>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w:t>
      </w:r>
      <w:proofErr w:type="spellStart"/>
      <w:r w:rsidR="00EF20D5">
        <w:rPr>
          <w:lang w:eastAsia="zh-CN"/>
        </w:rPr>
        <w:t>ProSe</w:t>
      </w:r>
      <w:proofErr w:type="spellEnd"/>
      <w:r w:rsidR="00EF20D5">
        <w:rPr>
          <w:lang w:eastAsia="zh-CN"/>
        </w:rPr>
        <w:t xml:space="preserve"> </w:t>
      </w:r>
      <w:r w:rsidRPr="00CB5EC9">
        <w:rPr>
          <w:lang w:eastAsia="zh-CN"/>
        </w:rPr>
        <w:t>UE-to-Network Relay</w:t>
      </w:r>
      <w:bookmarkEnd w:id="386"/>
      <w:bookmarkEnd w:id="387"/>
      <w:bookmarkEnd w:id="388"/>
      <w:bookmarkEnd w:id="389"/>
      <w:bookmarkEnd w:id="390"/>
    </w:p>
    <w:p w14:paraId="4C73EAD3" w14:textId="77777777" w:rsidR="00EF20D5" w:rsidRDefault="00EF20D5" w:rsidP="004909A6">
      <w:pPr>
        <w:pStyle w:val="Heading5"/>
      </w:pPr>
      <w:bookmarkStart w:id="391" w:name="_Toc131158682"/>
      <w:bookmarkStart w:id="392" w:name="_Toc66692658"/>
      <w:bookmarkStart w:id="393" w:name="_Toc66701837"/>
      <w:bookmarkStart w:id="394" w:name="_Toc69883495"/>
      <w:bookmarkStart w:id="395" w:name="_Toc73625504"/>
      <w:r>
        <w:t>5.1.4.3.1</w:t>
      </w:r>
      <w:r>
        <w:tab/>
        <w:t>General</w:t>
      </w:r>
      <w:bookmarkEnd w:id="391"/>
    </w:p>
    <w:p w14:paraId="4748E983" w14:textId="022EE50D" w:rsidR="00EF20D5" w:rsidRDefault="00EF20D5" w:rsidP="00EF20D5">
      <w:r>
        <w:t xml:space="preserve">Security procedures over Control Plane and User Plane are specified for 5G </w:t>
      </w:r>
      <w:proofErr w:type="spellStart"/>
      <w:r>
        <w:t>ProSe</w:t>
      </w:r>
      <w:proofErr w:type="spellEnd"/>
      <w:r>
        <w:t xml:space="preserve"> UE-to-Network relaying in </w:t>
      </w:r>
      <w:r w:rsidR="00015BE1">
        <w:t>TS 33.503 [</w:t>
      </w:r>
      <w:r>
        <w:t>29].</w:t>
      </w:r>
    </w:p>
    <w:p w14:paraId="5DBAB944" w14:textId="4BB3B35D" w:rsidR="00EF20D5" w:rsidRDefault="00EF20D5" w:rsidP="004909A6">
      <w:pPr>
        <w:pStyle w:val="Heading5"/>
      </w:pPr>
      <w:bookmarkStart w:id="396" w:name="_Toc131158683"/>
      <w:r>
        <w:t>5.1.4.3.2</w:t>
      </w:r>
      <w:r>
        <w:tab/>
        <w:t>Control Plane based</w:t>
      </w:r>
      <w:r w:rsidR="00B766B9">
        <w:t xml:space="preserve"> security procedures</w:t>
      </w:r>
      <w:r>
        <w:t xml:space="preserve"> for 5G </w:t>
      </w:r>
      <w:proofErr w:type="spellStart"/>
      <w:r>
        <w:t>ProSe</w:t>
      </w:r>
      <w:proofErr w:type="spellEnd"/>
      <w:r>
        <w:t xml:space="preserve"> UE-to-Network Relay</w:t>
      </w:r>
      <w:bookmarkEnd w:id="396"/>
    </w:p>
    <w:p w14:paraId="5AC17FE9" w14:textId="4DDA9A58" w:rsidR="00EF20D5" w:rsidRDefault="00EF20D5" w:rsidP="00EF20D5">
      <w:r>
        <w:t>Control Plane-based</w:t>
      </w:r>
      <w:r w:rsidR="00B766B9">
        <w:t xml:space="preserve"> security procedures</w:t>
      </w:r>
      <w:r>
        <w:t xml:space="preserve"> for 5G </w:t>
      </w:r>
      <w:proofErr w:type="spellStart"/>
      <w:r>
        <w:t>ProSe</w:t>
      </w:r>
      <w:proofErr w:type="spellEnd"/>
      <w:r>
        <w:t xml:space="preserve"> UE-to-Network Relay call flow and procedure </w:t>
      </w:r>
      <w:r w:rsidR="00C04DF8">
        <w:t xml:space="preserve">are </w:t>
      </w:r>
      <w:r>
        <w:t xml:space="preserve">defined in </w:t>
      </w:r>
      <w:r w:rsidR="00015BE1">
        <w:t>TS 33.503 [</w:t>
      </w:r>
      <w:r>
        <w:t>29]</w:t>
      </w:r>
      <w:r w:rsidR="00C04DF8">
        <w:t>,</w:t>
      </w:r>
      <w:r>
        <w:t xml:space="preserve"> characterised by the following principles:</w:t>
      </w:r>
    </w:p>
    <w:p w14:paraId="08677AE4" w14:textId="5EB62FC8" w:rsidR="00EF20D5" w:rsidRDefault="00EF20D5" w:rsidP="004909A6">
      <w:pPr>
        <w:pStyle w:val="B1"/>
      </w:pPr>
      <w:r>
        <w:lastRenderedPageBreak/>
        <w:t>-</w:t>
      </w:r>
      <w:r>
        <w:tab/>
        <w:t xml:space="preserve">5G </w:t>
      </w:r>
      <w:proofErr w:type="spellStart"/>
      <w:r>
        <w:t>ProSe</w:t>
      </w:r>
      <w:proofErr w:type="spellEnd"/>
      <w:r>
        <w:t xml:space="preserv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 xml:space="preserve">ze a 5G </w:t>
      </w:r>
      <w:proofErr w:type="spellStart"/>
      <w:r w:rsidR="00B766B9">
        <w:t>ProSe</w:t>
      </w:r>
      <w:proofErr w:type="spellEnd"/>
      <w:r w:rsidR="00B766B9">
        <w:t xml:space="preserve"> Remote UE</w:t>
      </w:r>
      <w:r>
        <w:t>.</w:t>
      </w:r>
    </w:p>
    <w:p w14:paraId="4328F5DC" w14:textId="3CC043A2" w:rsidR="00B766B9" w:rsidRDefault="00B766B9" w:rsidP="004909A6">
      <w:pPr>
        <w:pStyle w:val="B1"/>
      </w:pPr>
      <w:r>
        <w:t>-</w:t>
      </w:r>
      <w:r>
        <w:tab/>
      </w:r>
      <w:r w:rsidR="00C04DF8">
        <w:t xml:space="preserve">A UE assuming the role of </w:t>
      </w:r>
      <w:r>
        <w:t xml:space="preserve">5G </w:t>
      </w:r>
      <w:proofErr w:type="spellStart"/>
      <w:r>
        <w:t>ProSe</w:t>
      </w:r>
      <w:proofErr w:type="spellEnd"/>
      <w:r>
        <w:t xml:space="preserve"> UE-to-Network Relay can be configured to use a set of slices supporting Control Plane based security procedure. An AMF supporting Control Plane based security procedure for</w:t>
      </w:r>
      <w:r w:rsidR="00C04DF8">
        <w:t xml:space="preserve"> a</w:t>
      </w:r>
      <w:r>
        <w:t xml:space="preserve"> 5G </w:t>
      </w:r>
      <w:proofErr w:type="spellStart"/>
      <w:r>
        <w:t>ProSe</w:t>
      </w:r>
      <w:proofErr w:type="spellEnd"/>
      <w:r>
        <w:t xml:space="preserve"> UE-to-Network Relay is selected as part of the slice. The 5G </w:t>
      </w:r>
      <w:proofErr w:type="spellStart"/>
      <w:r>
        <w:t>ProSe</w:t>
      </w:r>
      <w:proofErr w:type="spellEnd"/>
      <w:r>
        <w:t xml:space="preserve"> UE-to-Network Relay shall include in discovery messages the RSCs with the Control Plane Security Indicator set, as specified in clause 5.1.4.1, when the requested slice(s) corresponds to Control Plane based security procedure is(are) accepted. </w:t>
      </w:r>
      <w:r w:rsidR="00C04DF8">
        <w:t xml:space="preserve">In addition, the 5G </w:t>
      </w:r>
      <w:proofErr w:type="spellStart"/>
      <w:r w:rsidR="00C04DF8">
        <w:t>ProSe</w:t>
      </w:r>
      <w:proofErr w:type="spellEnd"/>
      <w:r w:rsidR="00C04DF8">
        <w:t xml:space="preserv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 xml:space="preserve">A 5G </w:t>
      </w:r>
      <w:proofErr w:type="spellStart"/>
      <w:r>
        <w:t>ProSe</w:t>
      </w:r>
      <w:proofErr w:type="spellEnd"/>
      <w:r>
        <w:t xml:space="preserv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w:t>
      </w:r>
      <w:proofErr w:type="spellStart"/>
      <w:r>
        <w:t>ProSe</w:t>
      </w:r>
      <w:proofErr w:type="spellEnd"/>
      <w:r>
        <w:t>-enabled UEs shall use User Plane based security procedures as specified in clause 5.1.4.3.3.</w:t>
      </w:r>
    </w:p>
    <w:p w14:paraId="1C48CCF7" w14:textId="7AD5F110" w:rsidR="00B766B9" w:rsidRDefault="00B766B9" w:rsidP="004909A6">
      <w:pPr>
        <w:pStyle w:val="B1"/>
      </w:pPr>
      <w:r>
        <w:t>-</w:t>
      </w:r>
      <w:r>
        <w:tab/>
        <w:t xml:space="preserve">The AMF serving the 5G </w:t>
      </w:r>
      <w:proofErr w:type="spellStart"/>
      <w:r>
        <w:t>ProSe</w:t>
      </w:r>
      <w:proofErr w:type="spellEnd"/>
      <w:r>
        <w:t xml:space="preserve"> UE-to-Network Relay selects AUSF as specified in clause 6.3.4 of </w:t>
      </w:r>
      <w:r w:rsidR="00015BE1">
        <w:t>TS 23.501 [</w:t>
      </w:r>
      <w:r>
        <w:t xml:space="preserve">4] using the identification information the 5G </w:t>
      </w:r>
      <w:proofErr w:type="spellStart"/>
      <w:r>
        <w:t>ProSe</w:t>
      </w:r>
      <w:proofErr w:type="spellEnd"/>
      <w:r>
        <w:t xml:space="preserve"> Remote UE provided as specified in clause 6.3.3.3.2 of </w:t>
      </w:r>
      <w:r w:rsidR="00015BE1">
        <w:t>TS 33.503 [</w:t>
      </w:r>
      <w:r>
        <w:t>29].</w:t>
      </w:r>
    </w:p>
    <w:p w14:paraId="3C43335D" w14:textId="77777777" w:rsidR="00B766B9" w:rsidRDefault="00B766B9" w:rsidP="004909A6">
      <w:pPr>
        <w:pStyle w:val="B1"/>
      </w:pPr>
      <w:r>
        <w:t>-</w:t>
      </w:r>
      <w:r>
        <w:tab/>
        <w:t xml:space="preserve">If the 5G </w:t>
      </w:r>
      <w:proofErr w:type="spellStart"/>
      <w:r>
        <w:t>ProSe</w:t>
      </w:r>
      <w:proofErr w:type="spellEnd"/>
      <w:r>
        <w:t xml:space="preserve"> Remote UE is configured by HPLMN to use control plane security procedure, the 5G </w:t>
      </w:r>
      <w:proofErr w:type="spellStart"/>
      <w:r>
        <w:t>ProSe</w:t>
      </w:r>
      <w:proofErr w:type="spellEnd"/>
      <w:r>
        <w:t xml:space="preserv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w:t>
      </w:r>
      <w:proofErr w:type="spellStart"/>
      <w:r>
        <w:t>ProSe</w:t>
      </w:r>
      <w:proofErr w:type="spellEnd"/>
      <w:r>
        <w:t xml:space="preserv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w:t>
      </w:r>
      <w:proofErr w:type="spellStart"/>
      <w:r>
        <w:t>ProSe</w:t>
      </w:r>
      <w:proofErr w:type="spellEnd"/>
      <w:r>
        <w:t xml:space="preserve"> Remote UE can select another 5G </w:t>
      </w:r>
      <w:proofErr w:type="spellStart"/>
      <w:r>
        <w:t>ProSe</w:t>
      </w:r>
      <w:proofErr w:type="spellEnd"/>
      <w:r>
        <w:t xml:space="preserve"> UE-to-Network Relay or user plane based security can be used.</w:t>
      </w:r>
    </w:p>
    <w:p w14:paraId="3EAE4A95" w14:textId="61386D5C" w:rsidR="009D5D15" w:rsidRDefault="009D5D15" w:rsidP="009D5D15">
      <w:pPr>
        <w:pStyle w:val="Heading5"/>
      </w:pPr>
      <w:bookmarkStart w:id="397" w:name="_Toc131158684"/>
      <w:r>
        <w:t>5.1.4.3.3</w:t>
      </w:r>
      <w:r>
        <w:tab/>
        <w:t>User Plane based security procedures</w:t>
      </w:r>
      <w:bookmarkEnd w:id="397"/>
    </w:p>
    <w:p w14:paraId="4F8F72AA" w14:textId="3DAC7BB5" w:rsidR="009D5D15" w:rsidRPr="008D76BE" w:rsidRDefault="009D5D15" w:rsidP="008D76BE">
      <w:r>
        <w:t xml:space="preserve">User Plane-based security procedures for 5G </w:t>
      </w:r>
      <w:proofErr w:type="spellStart"/>
      <w:r>
        <w:t>ProSe</w:t>
      </w:r>
      <w:proofErr w:type="spellEnd"/>
      <w:r>
        <w:t xml:space="preserve"> UE-to-Network Relay are defined in </w:t>
      </w:r>
      <w:r w:rsidR="00015BE1">
        <w:t>TS 33.503 [</w:t>
      </w:r>
      <w:r>
        <w:t>29].</w:t>
      </w:r>
    </w:p>
    <w:p w14:paraId="690CFCFA" w14:textId="59A3ABA7" w:rsidR="008C47BE" w:rsidRPr="00CB5EC9" w:rsidRDefault="008C47BE" w:rsidP="008C47BE">
      <w:pPr>
        <w:pStyle w:val="Heading2"/>
      </w:pPr>
      <w:bookmarkStart w:id="398" w:name="_Toc131158685"/>
      <w:r w:rsidRPr="00CB5EC9">
        <w:t>5.2</w:t>
      </w:r>
      <w:r w:rsidRPr="00CB5EC9">
        <w:tab/>
      </w:r>
      <w:r w:rsidR="00E56124" w:rsidRPr="00CB5EC9">
        <w:t xml:space="preserve">5G </w:t>
      </w:r>
      <w:proofErr w:type="spellStart"/>
      <w:r w:rsidRPr="00CB5EC9">
        <w:t>ProSe</w:t>
      </w:r>
      <w:proofErr w:type="spellEnd"/>
      <w:r w:rsidRPr="00CB5EC9">
        <w:t xml:space="preserve"> Direct Discovery</w:t>
      </w:r>
      <w:bookmarkEnd w:id="392"/>
      <w:bookmarkEnd w:id="393"/>
      <w:bookmarkEnd w:id="394"/>
      <w:bookmarkEnd w:id="395"/>
      <w:bookmarkEnd w:id="398"/>
    </w:p>
    <w:p w14:paraId="32520379" w14:textId="77777777" w:rsidR="008C47BE" w:rsidRPr="00CB5EC9" w:rsidRDefault="008C47BE" w:rsidP="00395A71">
      <w:pPr>
        <w:pStyle w:val="Heading3"/>
      </w:pPr>
      <w:bookmarkStart w:id="399" w:name="_Toc517047989"/>
      <w:bookmarkStart w:id="400" w:name="_Toc73625505"/>
      <w:bookmarkStart w:id="401" w:name="_Toc131158686"/>
      <w:r w:rsidRPr="00CB5EC9">
        <w:t>5.2.1</w:t>
      </w:r>
      <w:r w:rsidRPr="00CB5EC9">
        <w:tab/>
      </w:r>
      <w:bookmarkEnd w:id="399"/>
      <w:r w:rsidRPr="00CB5EC9">
        <w:t>General</w:t>
      </w:r>
      <w:bookmarkEnd w:id="400"/>
      <w:bookmarkEnd w:id="401"/>
    </w:p>
    <w:p w14:paraId="0F5C0E14" w14:textId="67AD57A6"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015BE1" w:rsidRPr="00CB5EC9">
        <w:t>TS</w:t>
      </w:r>
      <w:r w:rsidR="00015BE1">
        <w:t> </w:t>
      </w:r>
      <w:r w:rsidR="00015BE1" w:rsidRPr="00CB5EC9">
        <w:t>23.303</w:t>
      </w:r>
      <w:r w:rsidR="00015BE1">
        <w:t> </w:t>
      </w:r>
      <w:r w:rsidR="00015BE1" w:rsidRPr="00CB5EC9">
        <w:t>[</w:t>
      </w:r>
      <w:r w:rsidR="008C47BE" w:rsidRPr="00CB5EC9">
        <w:t xml:space="preserve">3], </w:t>
      </w:r>
      <w:r w:rsidRPr="00CB5EC9">
        <w:t xml:space="preserve">5G </w:t>
      </w:r>
      <w:proofErr w:type="spellStart"/>
      <w:r w:rsidR="008C47BE" w:rsidRPr="00CB5EC9">
        <w:t>ProSe</w:t>
      </w:r>
      <w:proofErr w:type="spellEnd"/>
      <w:r w:rsidR="008C47BE" w:rsidRPr="00CB5EC9">
        <w:t xml:space="preserve"> Direct Discovery can be open or restricted; it can be standalone or used for subsequent actions e.g. to initiate </w:t>
      </w:r>
      <w:r w:rsidRPr="00CB5EC9">
        <w:t xml:space="preserve">5G </w:t>
      </w:r>
      <w:proofErr w:type="spellStart"/>
      <w:r w:rsidR="008C47BE" w:rsidRPr="00CB5EC9">
        <w:t>ProSe</w:t>
      </w:r>
      <w:proofErr w:type="spellEnd"/>
      <w:r w:rsidR="008C47BE" w:rsidRPr="00CB5EC9">
        <w:t xml:space="preserve"> Direct Communication.</w:t>
      </w:r>
    </w:p>
    <w:p w14:paraId="5994D5ED" w14:textId="77777777" w:rsidR="008C47BE" w:rsidRPr="00CB5EC9" w:rsidRDefault="008C47BE" w:rsidP="008C47BE">
      <w:r w:rsidRPr="00CB5EC9">
        <w:t xml:space="preserve">In the case of inter-PLMN </w:t>
      </w:r>
      <w:proofErr w:type="spellStart"/>
      <w:r w:rsidRPr="00CB5EC9">
        <w:t>ProSe</w:t>
      </w:r>
      <w:proofErr w:type="spellEnd"/>
      <w:r w:rsidRPr="00CB5EC9">
        <w:t xml:space="preserv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02" w:name="_Toc73625506"/>
      <w:bookmarkStart w:id="403" w:name="_Toc517047998"/>
      <w:bookmarkStart w:id="404" w:name="_Toc45003274"/>
      <w:r>
        <w:t xml:space="preserve">The UEs may use the PC5 DRX mechanism to perform 5G </w:t>
      </w:r>
      <w:proofErr w:type="spellStart"/>
      <w:r>
        <w:t>ProSe</w:t>
      </w:r>
      <w:proofErr w:type="spellEnd"/>
      <w:r>
        <w:t xml:space="preserve"> Direct Discovery and 5G </w:t>
      </w:r>
      <w:proofErr w:type="spellStart"/>
      <w:r>
        <w:t>ProSe</w:t>
      </w:r>
      <w:proofErr w:type="spellEnd"/>
      <w:r>
        <w:t xml:space="preserve"> UE-to-Network Relay Discovery over PC5 reference point as specified in clause 5.13.</w:t>
      </w:r>
    </w:p>
    <w:p w14:paraId="3DDFDBEF" w14:textId="075F1083" w:rsidR="008C47BE" w:rsidRPr="00CB5EC9" w:rsidRDefault="008C47BE" w:rsidP="00395A71">
      <w:pPr>
        <w:pStyle w:val="Heading3"/>
      </w:pPr>
      <w:bookmarkStart w:id="405" w:name="_Toc131158687"/>
      <w:r w:rsidRPr="00CB5EC9">
        <w:t>5.2.2</w:t>
      </w:r>
      <w:r w:rsidRPr="00CB5EC9">
        <w:tab/>
      </w:r>
      <w:r w:rsidR="00E56124" w:rsidRPr="00CB5EC9">
        <w:t xml:space="preserve">5G </w:t>
      </w:r>
      <w:proofErr w:type="spellStart"/>
      <w:r w:rsidRPr="00CB5EC9">
        <w:t>ProSe</w:t>
      </w:r>
      <w:proofErr w:type="spellEnd"/>
      <w:r w:rsidRPr="00CB5EC9">
        <w:t xml:space="preserve"> Direct Discovery Models</w:t>
      </w:r>
      <w:bookmarkEnd w:id="402"/>
      <w:bookmarkEnd w:id="405"/>
    </w:p>
    <w:bookmarkEnd w:id="403"/>
    <w:bookmarkEnd w:id="404"/>
    <w:p w14:paraId="50053CCF" w14:textId="4D0BCF97" w:rsidR="008C47BE" w:rsidRPr="00CB5EC9" w:rsidRDefault="008C47BE" w:rsidP="008C47BE">
      <w:r w:rsidRPr="00CB5EC9">
        <w:t xml:space="preserve">There are two models for </w:t>
      </w:r>
      <w:r w:rsidR="00697C6C" w:rsidRPr="00CB5EC9">
        <w:t xml:space="preserve">5G </w:t>
      </w:r>
      <w:proofErr w:type="spellStart"/>
      <w:r w:rsidRPr="00CB5EC9">
        <w:t>ProSe</w:t>
      </w:r>
      <w:proofErr w:type="spellEnd"/>
      <w:r w:rsidRPr="00CB5EC9">
        <w:t xml:space="preserve"> Direct Discovery: Model A and Model B which are defined in clause 5.3.1.2 in </w:t>
      </w:r>
      <w:r w:rsidR="00015BE1" w:rsidRPr="00CB5EC9">
        <w:t>TS</w:t>
      </w:r>
      <w:r w:rsidR="00015BE1">
        <w:t> </w:t>
      </w:r>
      <w:r w:rsidR="00015BE1" w:rsidRPr="00CB5EC9">
        <w:t>23.303</w:t>
      </w:r>
      <w:r w:rsidR="00015BE1">
        <w:t> </w:t>
      </w:r>
      <w:r w:rsidR="00015BE1" w:rsidRPr="00CB5EC9">
        <w:t>[</w:t>
      </w:r>
      <w:r w:rsidRPr="00CB5EC9">
        <w:t>3].</w:t>
      </w:r>
    </w:p>
    <w:p w14:paraId="73FABAFF" w14:textId="780046F7" w:rsidR="008C47BE" w:rsidRPr="00CB5EC9" w:rsidRDefault="008C47BE" w:rsidP="00395A71">
      <w:pPr>
        <w:pStyle w:val="Heading3"/>
      </w:pPr>
      <w:bookmarkStart w:id="406" w:name="_Toc73625507"/>
      <w:bookmarkStart w:id="407" w:name="_Toc131158688"/>
      <w:r w:rsidRPr="00CB5EC9">
        <w:t>5.2.3</w:t>
      </w:r>
      <w:r w:rsidRPr="00CB5EC9">
        <w:tab/>
      </w:r>
      <w:r w:rsidR="00375372" w:rsidRPr="00CB5EC9">
        <w:rPr>
          <w:lang w:eastAsia="zh-CN"/>
        </w:rPr>
        <w:t xml:space="preserve">5G </w:t>
      </w:r>
      <w:proofErr w:type="spellStart"/>
      <w:r w:rsidR="00375372" w:rsidRPr="00CB5EC9">
        <w:rPr>
          <w:lang w:eastAsia="zh-CN"/>
        </w:rPr>
        <w:t>ProSe</w:t>
      </w:r>
      <w:proofErr w:type="spellEnd"/>
      <w:r w:rsidR="00375372" w:rsidRPr="00CB5EC9">
        <w:rPr>
          <w:lang w:eastAsia="zh-CN"/>
        </w:rPr>
        <w:t xml:space="preserve"> </w:t>
      </w:r>
      <w:r w:rsidRPr="00CB5EC9">
        <w:t>UE-to-Network Relay Discovery</w:t>
      </w:r>
      <w:bookmarkEnd w:id="406"/>
      <w:bookmarkEnd w:id="407"/>
    </w:p>
    <w:p w14:paraId="74E4B4C1" w14:textId="49950AC8" w:rsidR="008C47BE" w:rsidRPr="00CB5EC9" w:rsidRDefault="008C47BE" w:rsidP="008C47BE">
      <w:pPr>
        <w:rPr>
          <w:lang w:eastAsia="zh-CN"/>
        </w:rPr>
      </w:pPr>
      <w:r w:rsidRPr="00CB5EC9">
        <w:t xml:space="preserve">For </w:t>
      </w:r>
      <w:r w:rsidR="008655A0" w:rsidRPr="00CB5EC9">
        <w:t xml:space="preserve">5G </w:t>
      </w:r>
      <w:proofErr w:type="spellStart"/>
      <w:r w:rsidRPr="00CB5EC9">
        <w:t>ProSe</w:t>
      </w:r>
      <w:proofErr w:type="spellEnd"/>
      <w:r w:rsidRPr="00CB5EC9">
        <w:t xml:space="preserv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08" w:name="_Toc73625508"/>
      <w:bookmarkStart w:id="409" w:name="_Toc50557384"/>
      <w:bookmarkStart w:id="410" w:name="_Toc50549070"/>
      <w:bookmarkStart w:id="411" w:name="_Toc55202378"/>
      <w:bookmarkStart w:id="412" w:name="_Toc57210005"/>
      <w:bookmarkStart w:id="413"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lastRenderedPageBreak/>
        <w:t>For Relay Discovery Additional Information, only Model A discovery is used.</w:t>
      </w:r>
    </w:p>
    <w:p w14:paraId="49ABBF8D" w14:textId="77777777" w:rsidR="00EF0308" w:rsidRDefault="00EF0308" w:rsidP="004909A6">
      <w:r>
        <w:t xml:space="preserve">The procedures for 5G </w:t>
      </w:r>
      <w:proofErr w:type="spellStart"/>
      <w:r>
        <w:t>ProSe</w:t>
      </w:r>
      <w:proofErr w:type="spellEnd"/>
      <w:r>
        <w:t xml:space="preserve"> UE-to-Network Relay discovery are defined in clause 6.3.2.3.</w:t>
      </w:r>
    </w:p>
    <w:p w14:paraId="04F75484" w14:textId="6372F6F5" w:rsidR="008C47BE" w:rsidRPr="00CB5EC9" w:rsidRDefault="008C47BE" w:rsidP="00395A71">
      <w:pPr>
        <w:pStyle w:val="Heading3"/>
      </w:pPr>
      <w:bookmarkStart w:id="414" w:name="_Toc131158689"/>
      <w:r w:rsidRPr="00CB5EC9">
        <w:t>5.2.4</w:t>
      </w:r>
      <w:r w:rsidRPr="00CB5EC9">
        <w:tab/>
      </w:r>
      <w:r w:rsidR="000A6354" w:rsidRPr="00CB5EC9">
        <w:t xml:space="preserve">5G </w:t>
      </w:r>
      <w:proofErr w:type="spellStart"/>
      <w:r w:rsidRPr="00CB5EC9">
        <w:t>ProSe</w:t>
      </w:r>
      <w:proofErr w:type="spellEnd"/>
      <w:r w:rsidRPr="00CB5EC9">
        <w:t xml:space="preserve"> Direct Discovery Characteristics</w:t>
      </w:r>
      <w:bookmarkEnd w:id="408"/>
      <w:bookmarkEnd w:id="414"/>
    </w:p>
    <w:bookmarkEnd w:id="409"/>
    <w:bookmarkEnd w:id="410"/>
    <w:bookmarkEnd w:id="411"/>
    <w:bookmarkEnd w:id="412"/>
    <w:bookmarkEnd w:id="413"/>
    <w:p w14:paraId="1F71FDEF" w14:textId="5C485537" w:rsidR="008C47BE" w:rsidRPr="00CB5EC9" w:rsidRDefault="000A6354" w:rsidP="008C47BE">
      <w:r w:rsidRPr="00CB5EC9">
        <w:t xml:space="preserve">5G </w:t>
      </w:r>
      <w:proofErr w:type="spellStart"/>
      <w:r w:rsidR="008C47BE" w:rsidRPr="00CB5EC9">
        <w:t>ProSe</w:t>
      </w:r>
      <w:proofErr w:type="spellEnd"/>
      <w:r w:rsidR="008C47BE" w:rsidRPr="00CB5EC9">
        <w:t xml:space="preserv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r>
      <w:proofErr w:type="spellStart"/>
      <w:r w:rsidRPr="00CB5EC9">
        <w:t>ProSe</w:t>
      </w:r>
      <w:proofErr w:type="spellEnd"/>
      <w:r w:rsidRPr="00CB5EC9">
        <w:t xml:space="preserv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w:t>
      </w:r>
      <w:proofErr w:type="spellStart"/>
      <w:r w:rsidR="008C47BE" w:rsidRPr="00CB5EC9">
        <w:rPr>
          <w:lang w:eastAsia="zh-CN"/>
        </w:rPr>
        <w:t>ProSe</w:t>
      </w:r>
      <w:proofErr w:type="spellEnd"/>
      <w:r w:rsidR="008C47BE" w:rsidRPr="00CB5EC9">
        <w:rPr>
          <w:lang w:eastAsia="zh-CN"/>
        </w:rPr>
        <w:t xml:space="preserv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proofErr w:type="spellStart"/>
      <w:r w:rsidRPr="00CB5EC9">
        <w:rPr>
          <w:lang w:eastAsia="zh-CN"/>
        </w:rPr>
        <w:t>ProSe</w:t>
      </w:r>
      <w:proofErr w:type="spellEnd"/>
      <w:r w:rsidRPr="00CB5EC9">
        <w:rPr>
          <w:lang w:eastAsia="zh-CN"/>
        </w:rPr>
        <w:t xml:space="preserv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proofErr w:type="spellStart"/>
      <w:r w:rsidR="008C47BE" w:rsidRPr="00CB5EC9">
        <w:t>ProSe</w:t>
      </w:r>
      <w:proofErr w:type="spellEnd"/>
      <w:r w:rsidR="008C47BE" w:rsidRPr="00CB5EC9">
        <w:t xml:space="preserv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proofErr w:type="spellStart"/>
      <w:r w:rsidRPr="00CB5EC9">
        <w:rPr>
          <w:lang w:eastAsia="zh-CN"/>
        </w:rPr>
        <w:t>ProSe</w:t>
      </w:r>
      <w:proofErr w:type="spellEnd"/>
      <w:r w:rsidRPr="00CB5EC9">
        <w:rPr>
          <w:lang w:eastAsia="zh-CN"/>
        </w:rPr>
        <w:t xml:space="preserv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w:t>
      </w:r>
      <w:proofErr w:type="spellStart"/>
      <w:r w:rsidR="009A0CBF" w:rsidRPr="00CB5EC9">
        <w:rPr>
          <w:lang w:eastAsia="zh-CN"/>
        </w:rPr>
        <w:t>ProSe</w:t>
      </w:r>
      <w:proofErr w:type="spellEnd"/>
      <w:r w:rsidR="009A0CBF" w:rsidRPr="00CB5EC9">
        <w:rPr>
          <w:lang w:eastAsia="zh-CN"/>
        </w:rPr>
        <w:t xml:space="preserv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15" w:name="_Toc66692659"/>
      <w:bookmarkStart w:id="416" w:name="_Toc66701838"/>
      <w:bookmarkStart w:id="417" w:name="_Toc69883496"/>
      <w:bookmarkStart w:id="418"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19" w:name="_Toc131158690"/>
      <w:r w:rsidRPr="00CB5EC9">
        <w:t>5.3</w:t>
      </w:r>
      <w:r w:rsidRPr="00CB5EC9">
        <w:tab/>
      </w:r>
      <w:r w:rsidR="00920248" w:rsidRPr="00CB5EC9">
        <w:rPr>
          <w:lang w:eastAsia="zh-CN"/>
        </w:rPr>
        <w:t xml:space="preserve">5G </w:t>
      </w:r>
      <w:proofErr w:type="spellStart"/>
      <w:r w:rsidRPr="00CB5EC9">
        <w:t>ProSe</w:t>
      </w:r>
      <w:proofErr w:type="spellEnd"/>
      <w:r w:rsidRPr="00CB5EC9">
        <w:t xml:space="preserve"> Direct Communication</w:t>
      </w:r>
      <w:bookmarkEnd w:id="415"/>
      <w:bookmarkEnd w:id="416"/>
      <w:bookmarkEnd w:id="417"/>
      <w:bookmarkEnd w:id="418"/>
      <w:bookmarkEnd w:id="419"/>
    </w:p>
    <w:p w14:paraId="305E1481" w14:textId="77777777" w:rsidR="008C47BE" w:rsidRPr="00CB5EC9" w:rsidRDefault="008C47BE" w:rsidP="008C47BE">
      <w:pPr>
        <w:pStyle w:val="Heading3"/>
        <w:rPr>
          <w:lang w:eastAsia="zh-CN"/>
        </w:rPr>
      </w:pPr>
      <w:bookmarkStart w:id="420" w:name="_Toc66692660"/>
      <w:bookmarkStart w:id="421" w:name="_Toc66701839"/>
      <w:bookmarkStart w:id="422" w:name="_Toc69883497"/>
      <w:bookmarkStart w:id="423" w:name="_Toc73625510"/>
      <w:bookmarkStart w:id="424" w:name="_Toc131158691"/>
      <w:r w:rsidRPr="00CB5EC9">
        <w:rPr>
          <w:lang w:eastAsia="zh-CN"/>
        </w:rPr>
        <w:t>5.3.1</w:t>
      </w:r>
      <w:r w:rsidRPr="00CB5EC9">
        <w:rPr>
          <w:lang w:eastAsia="zh-CN"/>
        </w:rPr>
        <w:tab/>
      </w:r>
      <w:r w:rsidRPr="00CB5EC9">
        <w:t>General</w:t>
      </w:r>
      <w:bookmarkEnd w:id="420"/>
      <w:bookmarkEnd w:id="421"/>
      <w:bookmarkEnd w:id="422"/>
      <w:bookmarkEnd w:id="423"/>
      <w:bookmarkEnd w:id="424"/>
    </w:p>
    <w:p w14:paraId="2445648B" w14:textId="4C31626E" w:rsidR="008C47BE" w:rsidRPr="00CB5EC9" w:rsidRDefault="003A4BCA" w:rsidP="008C47BE">
      <w:r w:rsidRPr="00CB5EC9">
        <w:rPr>
          <w:lang w:eastAsia="zh-CN"/>
        </w:rPr>
        <w:t xml:space="preserve">5G </w:t>
      </w:r>
      <w:proofErr w:type="spellStart"/>
      <w:r w:rsidR="008C47BE" w:rsidRPr="00CB5EC9">
        <w:rPr>
          <w:lang w:eastAsia="x-none"/>
        </w:rPr>
        <w:t>ProSe</w:t>
      </w:r>
      <w:proofErr w:type="spellEnd"/>
      <w:r w:rsidR="008C47BE" w:rsidRPr="00CB5EC9">
        <w:rPr>
          <w:lang w:eastAsia="x-none"/>
        </w:rPr>
        <w:t xml:space="preserv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proofErr w:type="spellStart"/>
      <w:r w:rsidR="008C47BE" w:rsidRPr="00CB5EC9">
        <w:rPr>
          <w:lang w:eastAsia="x-none"/>
        </w:rPr>
        <w:t>ProSe</w:t>
      </w:r>
      <w:proofErr w:type="spellEnd"/>
      <w:r w:rsidR="008C47BE" w:rsidRPr="00CB5EC9">
        <w:rPr>
          <w:lang w:eastAsia="x-none"/>
        </w:rPr>
        <w:t xml:space="preserv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proofErr w:type="spellStart"/>
      <w:r w:rsidR="008C47BE" w:rsidRPr="00CB5EC9">
        <w:rPr>
          <w:lang w:eastAsia="zh-CN"/>
        </w:rPr>
        <w:t>ProSe</w:t>
      </w:r>
      <w:proofErr w:type="spellEnd"/>
      <w:r w:rsidR="008C47BE" w:rsidRPr="00CB5EC9">
        <w:rPr>
          <w:lang w:eastAsia="zh-CN"/>
        </w:rPr>
        <w:t xml:space="preserv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proofErr w:type="spellStart"/>
      <w:r w:rsidR="008C47BE" w:rsidRPr="00CB5EC9">
        <w:t>ProSe</w:t>
      </w:r>
      <w:proofErr w:type="spellEnd"/>
      <w:r w:rsidR="008C47BE" w:rsidRPr="00CB5EC9">
        <w:t xml:space="preserv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lastRenderedPageBreak/>
        <w:t xml:space="preserve">For unicast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proofErr w:type="spellStart"/>
      <w:r w:rsidRPr="00CB5EC9">
        <w:rPr>
          <w:lang w:eastAsia="zh-CN"/>
        </w:rPr>
        <w:t>ProSe</w:t>
      </w:r>
      <w:proofErr w:type="spellEnd"/>
      <w:r w:rsidRPr="00CB5EC9">
        <w:rPr>
          <w:lang w:eastAsia="zh-CN"/>
        </w:rPr>
        <w:t xml:space="preserv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proofErr w:type="spellStart"/>
      <w:r w:rsidRPr="00CB5EC9">
        <w:rPr>
          <w:lang w:eastAsia="ko-KR"/>
        </w:rPr>
        <w:t>ProSe</w:t>
      </w:r>
      <w:proofErr w:type="spellEnd"/>
      <w:r w:rsidRPr="00CB5EC9">
        <w:rPr>
          <w:lang w:eastAsia="ko-KR"/>
        </w:rPr>
        <w:t xml:space="preserv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25" w:name="_Toc66692661"/>
      <w:bookmarkStart w:id="426" w:name="_Toc66701840"/>
      <w:bookmarkStart w:id="427" w:name="_Toc69883498"/>
      <w:bookmarkStart w:id="428" w:name="_Toc73625511"/>
      <w:r>
        <w:t xml:space="preserve">The UEs may use the PC5 DRX mechanism to perform 5G </w:t>
      </w:r>
      <w:proofErr w:type="spellStart"/>
      <w:r>
        <w:t>ProSe</w:t>
      </w:r>
      <w:proofErr w:type="spellEnd"/>
      <w:r>
        <w:t xml:space="preserve"> Direct Communication over PC5 reference point as specified in clause 5.13.</w:t>
      </w:r>
    </w:p>
    <w:p w14:paraId="057577B5" w14:textId="744B63F8" w:rsidR="008C47BE" w:rsidRPr="00CB5EC9" w:rsidRDefault="008C47BE" w:rsidP="008C47BE">
      <w:pPr>
        <w:pStyle w:val="Heading3"/>
      </w:pPr>
      <w:bookmarkStart w:id="429" w:name="_Toc131158692"/>
      <w:r w:rsidRPr="00CB5EC9">
        <w:t>5.3.2</w:t>
      </w:r>
      <w:r w:rsidRPr="00CB5EC9">
        <w:tab/>
      </w:r>
      <w:r w:rsidRPr="00CB5EC9">
        <w:rPr>
          <w:lang w:eastAsia="zh-CN"/>
        </w:rPr>
        <w:t xml:space="preserve">Broadcast mode </w:t>
      </w:r>
      <w:r w:rsidR="00EE49AE"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25"/>
      <w:bookmarkEnd w:id="426"/>
      <w:bookmarkEnd w:id="427"/>
      <w:bookmarkEnd w:id="428"/>
      <w:bookmarkEnd w:id="429"/>
    </w:p>
    <w:p w14:paraId="067E1FD7" w14:textId="2B5F2C20" w:rsidR="008C47BE" w:rsidRPr="00CB5EC9" w:rsidRDefault="008C47BE" w:rsidP="008C47BE">
      <w:r w:rsidRPr="00CB5EC9">
        <w:t xml:space="preserve">Broadcast mode of </w:t>
      </w:r>
      <w:r w:rsidR="00EE49AE" w:rsidRPr="00CB5EC9">
        <w:t xml:space="preserve">5G </w:t>
      </w:r>
      <w:proofErr w:type="spellStart"/>
      <w:r w:rsidRPr="00CB5EC9">
        <w:t>ProSe</w:t>
      </w:r>
      <w:proofErr w:type="spellEnd"/>
      <w:r w:rsidRPr="00CB5EC9">
        <w:t xml:space="preserv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30" w:name="_Toc66692662"/>
      <w:bookmarkStart w:id="431" w:name="_Toc66701841"/>
      <w:bookmarkStart w:id="432" w:name="_Toc69883499"/>
      <w:bookmarkStart w:id="433" w:name="_Toc73625512"/>
      <w:bookmarkStart w:id="434" w:name="_Toc131158693"/>
      <w:r w:rsidRPr="00CB5EC9">
        <w:t>5.3.3</w:t>
      </w:r>
      <w:r w:rsidRPr="00CB5EC9">
        <w:tab/>
      </w:r>
      <w:r w:rsidRPr="00CB5EC9">
        <w:rPr>
          <w:lang w:eastAsia="zh-CN"/>
        </w:rPr>
        <w:t xml:space="preserve">Groupcast mode </w:t>
      </w:r>
      <w:r w:rsidR="00F81E24"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430"/>
      <w:bookmarkEnd w:id="431"/>
      <w:bookmarkEnd w:id="432"/>
      <w:bookmarkEnd w:id="433"/>
      <w:bookmarkEnd w:id="434"/>
    </w:p>
    <w:p w14:paraId="7EF77C80" w14:textId="1E85007F" w:rsidR="008C47BE" w:rsidRPr="00CB5EC9" w:rsidRDefault="008C47BE" w:rsidP="008C47BE">
      <w:pPr>
        <w:rPr>
          <w:lang w:eastAsia="ko-KR"/>
        </w:rPr>
      </w:pPr>
      <w:r w:rsidRPr="00CB5EC9">
        <w:t xml:space="preserve">Groupcast mode of </w:t>
      </w:r>
      <w:r w:rsidR="00F81E24" w:rsidRPr="00CB5EC9">
        <w:t xml:space="preserve">5G </w:t>
      </w:r>
      <w:proofErr w:type="spellStart"/>
      <w:r w:rsidRPr="00CB5EC9">
        <w:t>ProSe</w:t>
      </w:r>
      <w:proofErr w:type="spellEnd"/>
      <w:r w:rsidRPr="00CB5EC9">
        <w:t xml:space="preserv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 xml:space="preserve">For IP type 5G </w:t>
      </w:r>
      <w:proofErr w:type="spellStart"/>
      <w:r w:rsidRPr="00CB5EC9">
        <w:rPr>
          <w:lang w:eastAsia="zh-CN"/>
        </w:rPr>
        <w:t>ProSe</w:t>
      </w:r>
      <w:proofErr w:type="spellEnd"/>
      <w:r w:rsidRPr="00CB5EC9">
        <w:rPr>
          <w:lang w:eastAsia="zh-CN"/>
        </w:rPr>
        <w:t xml:space="preserv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35" w:name="_Toc66692663"/>
      <w:bookmarkStart w:id="436" w:name="_Toc66701842"/>
      <w:bookmarkStart w:id="437" w:name="_Toc69883500"/>
      <w:bookmarkStart w:id="438" w:name="_Toc73625513"/>
      <w:bookmarkStart w:id="439" w:name="_Toc131158694"/>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proofErr w:type="spellStart"/>
      <w:r w:rsidRPr="004909A6">
        <w:rPr>
          <w:lang w:val="fr-FR" w:eastAsia="zh-CN"/>
        </w:rPr>
        <w:t>ProSe</w:t>
      </w:r>
      <w:proofErr w:type="spellEnd"/>
      <w:r w:rsidRPr="004909A6">
        <w:rPr>
          <w:lang w:val="fr-FR" w:eastAsia="zh-CN"/>
        </w:rPr>
        <w:t xml:space="preserve"> Direct Communication</w:t>
      </w:r>
      <w:bookmarkEnd w:id="435"/>
      <w:bookmarkEnd w:id="436"/>
      <w:bookmarkEnd w:id="437"/>
      <w:bookmarkEnd w:id="438"/>
      <w:bookmarkEnd w:id="439"/>
    </w:p>
    <w:p w14:paraId="0F7EC097" w14:textId="67B94BDE" w:rsidR="008C47BE" w:rsidRPr="00CB5EC9" w:rsidRDefault="008C47BE" w:rsidP="008C47BE">
      <w:r w:rsidRPr="00CB5EC9">
        <w:t xml:space="preserve">Unicast mode of </w:t>
      </w:r>
      <w:r w:rsidR="00D56F6C" w:rsidRPr="00CB5EC9">
        <w:rPr>
          <w:lang w:eastAsia="zh-CN"/>
        </w:rPr>
        <w:t xml:space="preserve">5G </w:t>
      </w:r>
      <w:proofErr w:type="spellStart"/>
      <w:r w:rsidRPr="00CB5EC9">
        <w:t>ProSe</w:t>
      </w:r>
      <w:proofErr w:type="spellEnd"/>
      <w:r w:rsidRPr="00CB5EC9">
        <w:t xml:space="preserve"> direct communication is supported over NR based PC5 reference point. A PC5 unicast link between two UEs is established for the </w:t>
      </w:r>
      <w:r w:rsidR="00D56F6C" w:rsidRPr="00CB5EC9">
        <w:rPr>
          <w:lang w:eastAsia="zh-CN"/>
        </w:rPr>
        <w:t xml:space="preserve">5G </w:t>
      </w:r>
      <w:proofErr w:type="spellStart"/>
      <w:r w:rsidRPr="00CB5EC9">
        <w:t>ProSe</w:t>
      </w:r>
      <w:proofErr w:type="spellEnd"/>
      <w:r w:rsidRPr="00CB5EC9">
        <w:t xml:space="preserve"> direct communication; and the PC5 unicast link could be maintained, modified, and released according to the application layer requests or communication requirements.</w:t>
      </w:r>
    </w:p>
    <w:p w14:paraId="0CAF0A12" w14:textId="463A01E6"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the principal for the </w:t>
      </w:r>
      <w:r w:rsidRPr="00CB5EC9">
        <w:rPr>
          <w:lang w:eastAsia="ko-KR"/>
        </w:rPr>
        <w:t>PC5 unicast link of V2X communication</w:t>
      </w:r>
      <w:r w:rsidRPr="00CB5EC9">
        <w:rPr>
          <w:lang w:eastAsia="zh-CN"/>
        </w:rPr>
        <w:t xml:space="preserve"> described in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proofErr w:type="spellStart"/>
      <w:r w:rsidR="00A76143" w:rsidRPr="00CB5EC9">
        <w:t>ProSe</w:t>
      </w:r>
      <w:proofErr w:type="spellEnd"/>
      <w:r w:rsidR="00A76143" w:rsidRPr="00CB5EC9">
        <w:t xml:space="preserv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proofErr w:type="spellStart"/>
      <w:r w:rsidRPr="00CB5EC9">
        <w:rPr>
          <w:lang w:eastAsia="zh-CN"/>
        </w:rPr>
        <w:t>ProSe</w:t>
      </w:r>
      <w:proofErr w:type="spellEnd"/>
      <w:r w:rsidRPr="00CB5EC9">
        <w:rPr>
          <w:lang w:eastAsia="zh-CN"/>
        </w:rPr>
        <w:t xml:space="preserv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40" w:name="_Toc66692664"/>
      <w:bookmarkStart w:id="441" w:name="_Toc66701843"/>
      <w:bookmarkStart w:id="442" w:name="_Toc69883501"/>
      <w:bookmarkStart w:id="443" w:name="_Toc73625514"/>
      <w:bookmarkStart w:id="444" w:name="_Toc131158695"/>
      <w:r w:rsidRPr="00CB5EC9">
        <w:lastRenderedPageBreak/>
        <w:t>5.4</w:t>
      </w:r>
      <w:r w:rsidRPr="00CB5EC9">
        <w:tab/>
      </w:r>
      <w:r w:rsidR="009E2ED1" w:rsidRPr="00CB5EC9">
        <w:t xml:space="preserve">5G </w:t>
      </w:r>
      <w:r w:rsidRPr="00CB5EC9">
        <w:rPr>
          <w:noProof/>
        </w:rPr>
        <w:t>ProSe</w:t>
      </w:r>
      <w:r w:rsidRPr="00CB5EC9">
        <w:t xml:space="preserve"> UE-to-Network Relay</w:t>
      </w:r>
      <w:bookmarkEnd w:id="440"/>
      <w:bookmarkEnd w:id="441"/>
      <w:bookmarkEnd w:id="442"/>
      <w:bookmarkEnd w:id="443"/>
      <w:bookmarkEnd w:id="444"/>
    </w:p>
    <w:p w14:paraId="18894050" w14:textId="4215C065" w:rsidR="0093004C" w:rsidRPr="00CB5EC9" w:rsidRDefault="00CD585D" w:rsidP="00CD585D">
      <w:pPr>
        <w:pStyle w:val="Heading3"/>
      </w:pPr>
      <w:bookmarkStart w:id="445" w:name="_Toc69883502"/>
      <w:bookmarkStart w:id="446" w:name="_Toc73625515"/>
      <w:bookmarkStart w:id="447" w:name="_Toc131158696"/>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5"/>
      <w:bookmarkEnd w:id="446"/>
      <w:bookmarkEnd w:id="447"/>
    </w:p>
    <w:p w14:paraId="1337FF0F" w14:textId="64750704" w:rsidR="00CD585D" w:rsidRPr="00CB5EC9" w:rsidRDefault="00CD585D" w:rsidP="0093004C">
      <w:pPr>
        <w:pStyle w:val="Heading4"/>
      </w:pPr>
      <w:bookmarkStart w:id="448" w:name="_Toc69883503"/>
      <w:bookmarkStart w:id="449" w:name="_Toc73625516"/>
      <w:bookmarkStart w:id="450" w:name="_Toc131158697"/>
      <w:r w:rsidRPr="00CB5EC9">
        <w:t>5.4.1.1</w:t>
      </w:r>
      <w:r w:rsidRPr="00CB5EC9">
        <w:tab/>
      </w:r>
      <w:r w:rsidRPr="00CB5EC9">
        <w:rPr>
          <w:noProof/>
        </w:rPr>
        <w:t>General</w:t>
      </w:r>
      <w:bookmarkEnd w:id="448"/>
      <w:bookmarkEnd w:id="449"/>
      <w:bookmarkEnd w:id="450"/>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w:t>
      </w:r>
      <w:proofErr w:type="spellStart"/>
      <w:r w:rsidR="00246823" w:rsidRPr="00CB5EC9">
        <w:rPr>
          <w:lang w:eastAsia="zh-CN"/>
        </w:rPr>
        <w:t>ProSe</w:t>
      </w:r>
      <w:proofErr w:type="spellEnd"/>
      <w:r w:rsidR="00246823" w:rsidRPr="00CB5EC9">
        <w:rPr>
          <w:lang w:eastAsia="zh-CN"/>
        </w:rPr>
        <w:t xml:space="preserv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w:t>
      </w:r>
      <w:proofErr w:type="spellStart"/>
      <w:r w:rsidR="00A72710" w:rsidRPr="00CB5EC9">
        <w:rPr>
          <w:lang w:eastAsia="zh-CN"/>
        </w:rPr>
        <w:t>ProSe</w:t>
      </w:r>
      <w:proofErr w:type="spellEnd"/>
      <w:r w:rsidR="00A72710" w:rsidRPr="00CB5EC9">
        <w:rPr>
          <w:lang w:eastAsia="zh-CN"/>
        </w:rPr>
        <w:t xml:space="preserv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259AC911" w14:textId="59B86C8A" w:rsidR="00C50DD4" w:rsidRDefault="00C50DD4" w:rsidP="004909A6">
      <w:bookmarkStart w:id="451" w:name="_Toc69883504"/>
      <w:bookmarkStart w:id="452" w:name="_Toc73625517"/>
      <w:r>
        <w:t xml:space="preserve">The 5G </w:t>
      </w:r>
      <w:proofErr w:type="spellStart"/>
      <w:r>
        <w:t>ProSe</w:t>
      </w:r>
      <w:proofErr w:type="spellEnd"/>
      <w:r>
        <w:t xml:space="preserve"> Layer-3 UE-to-Network Relay provides the functionality to support indirect connectivity to the 5GS for 5G </w:t>
      </w:r>
      <w:proofErr w:type="spellStart"/>
      <w:r>
        <w:t>ProSe</w:t>
      </w:r>
      <w:proofErr w:type="spellEnd"/>
      <w:r>
        <w:t xml:space="preserve"> Layer-3 Remote UEs. A 5G </w:t>
      </w:r>
      <w:proofErr w:type="spellStart"/>
      <w:r>
        <w:t>ProSe</w:t>
      </w:r>
      <w:proofErr w:type="spellEnd"/>
      <w:r>
        <w:t xml:space="preserve"> Layer-3 Remote UE can be located within NG-RAN coverage or outside of NG-RAN coverage.</w:t>
      </w:r>
    </w:p>
    <w:p w14:paraId="3ECD096E" w14:textId="2225F7A9" w:rsidR="00DB4E7B" w:rsidRDefault="00DB4E7B" w:rsidP="004909A6">
      <w:r>
        <w:t xml:space="preserve">The 5G </w:t>
      </w:r>
      <w:proofErr w:type="spellStart"/>
      <w:r>
        <w:t>ProSe</w:t>
      </w:r>
      <w:proofErr w:type="spellEnd"/>
      <w:r>
        <w:t xml:space="preserve"> Layer-3 Remote UE and 5G </w:t>
      </w:r>
      <w:proofErr w:type="spellStart"/>
      <w:r>
        <w:t>ProSe</w:t>
      </w:r>
      <w:proofErr w:type="spellEnd"/>
      <w:r>
        <w:t xml:space="preserve"> Layer-3 UE-to-Network Relay may use the PC5 DRX mechanism to perform 5G </w:t>
      </w:r>
      <w:proofErr w:type="spellStart"/>
      <w:r>
        <w:t>ProSe</w:t>
      </w:r>
      <w:proofErr w:type="spellEnd"/>
      <w:r>
        <w:t xml:space="preserve"> UE-to-Network Relay Communications over PC5 reference point as specified in clause 5.13.</w:t>
      </w:r>
    </w:p>
    <w:p w14:paraId="0D0E4B3B" w14:textId="4B134F11" w:rsidR="0093004C" w:rsidRPr="00CB5EC9" w:rsidRDefault="00CD585D" w:rsidP="0093004C">
      <w:pPr>
        <w:pStyle w:val="Heading4"/>
      </w:pPr>
      <w:bookmarkStart w:id="453" w:name="_Toc131158698"/>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51"/>
      <w:bookmarkEnd w:id="452"/>
      <w:bookmarkEnd w:id="453"/>
    </w:p>
    <w:p w14:paraId="3D5584BE" w14:textId="6AC9323A" w:rsidR="00CD585D" w:rsidRPr="00CB5EC9" w:rsidRDefault="00CD585D" w:rsidP="00CD585D">
      <w:r w:rsidRPr="00CB5EC9">
        <w:t xml:space="preserve">To support </w:t>
      </w:r>
      <w:r w:rsidR="002D72AC" w:rsidRPr="00CB5EC9">
        <w:rPr>
          <w:lang w:eastAsia="zh-CN"/>
        </w:rPr>
        <w:t xml:space="preserve">5G </w:t>
      </w:r>
      <w:proofErr w:type="spellStart"/>
      <w:r w:rsidR="002D72AC" w:rsidRPr="00CB5EC9">
        <w:rPr>
          <w:lang w:eastAsia="zh-CN"/>
        </w:rPr>
        <w:t>ProSe</w:t>
      </w:r>
      <w:proofErr w:type="spellEnd"/>
      <w:r w:rsidR="002D72AC" w:rsidRPr="00CB5EC9">
        <w:rPr>
          <w:lang w:eastAsia="zh-CN"/>
        </w:rPr>
        <w:t xml:space="preserv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w:t>
      </w:r>
      <w:proofErr w:type="spellStart"/>
      <w:r w:rsidR="000A49D8" w:rsidRPr="00CB5EC9">
        <w:rPr>
          <w:lang w:eastAsia="zh-CN"/>
        </w:rPr>
        <w:t>ProSe</w:t>
      </w:r>
      <w:proofErr w:type="spellEnd"/>
      <w:r w:rsidR="000A49D8" w:rsidRPr="00CB5EC9">
        <w:rPr>
          <w:lang w:eastAsia="zh-CN"/>
        </w:rPr>
        <w:t xml:space="preserve"> Layer-3 </w:t>
      </w:r>
      <w:r w:rsidRPr="00CB5EC9">
        <w:t xml:space="preserve">Remote UE via N3IWF using the features defined in clause 4.2.8 of </w:t>
      </w:r>
      <w:r w:rsidR="00015BE1" w:rsidRPr="00CB5EC9">
        <w:t>TS</w:t>
      </w:r>
      <w:r w:rsidR="00015BE1">
        <w:t> </w:t>
      </w:r>
      <w:r w:rsidR="00015BE1" w:rsidRPr="00CB5EC9">
        <w:t>23.501</w:t>
      </w:r>
      <w:r w:rsidR="00015BE1">
        <w:t> </w:t>
      </w:r>
      <w:r w:rsidR="00015BE1"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w:t>
      </w:r>
      <w:proofErr w:type="spellStart"/>
      <w:r w:rsidR="00A81AAD" w:rsidRPr="00CB5EC9">
        <w:rPr>
          <w:lang w:eastAsia="zh-CN"/>
        </w:rPr>
        <w:t>ProSe</w:t>
      </w:r>
      <w:proofErr w:type="spellEnd"/>
      <w:r w:rsidR="00A81AAD" w:rsidRPr="00CB5EC9">
        <w:rPr>
          <w:lang w:eastAsia="zh-CN"/>
        </w:rPr>
        <w:t xml:space="preserv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 xml:space="preserve">The 5G </w:t>
      </w:r>
      <w:proofErr w:type="spellStart"/>
      <w:r w:rsidRPr="00CB5EC9">
        <w:rPr>
          <w:rFonts w:eastAsia="DengXian"/>
        </w:rPr>
        <w:t>ProSe</w:t>
      </w:r>
      <w:proofErr w:type="spellEnd"/>
      <w:r w:rsidRPr="00CB5EC9">
        <w:rPr>
          <w:rFonts w:eastAsia="DengXian"/>
        </w:rPr>
        <w:t xml:space="preserv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w:t>
      </w:r>
      <w:proofErr w:type="spellStart"/>
      <w:r w:rsidR="002E5BAE" w:rsidRPr="00CB5EC9">
        <w:rPr>
          <w:lang w:eastAsia="zh-CN"/>
        </w:rPr>
        <w:t>ProSe</w:t>
      </w:r>
      <w:proofErr w:type="spellEnd"/>
      <w:r w:rsidR="002E5BAE" w:rsidRPr="00CB5EC9">
        <w:rPr>
          <w:lang w:eastAsia="zh-CN"/>
        </w:rPr>
        <w:t xml:space="preserv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4" w:name="_Toc131158699"/>
      <w:r w:rsidRPr="00CB5EC9">
        <w:rPr>
          <w:lang w:eastAsia="zh-CN"/>
        </w:rPr>
        <w:lastRenderedPageBreak/>
        <w:t>5.4.1.</w:t>
      </w:r>
      <w:r w:rsidR="008D33D1" w:rsidRPr="00CB5EC9">
        <w:rPr>
          <w:lang w:eastAsia="zh-CN"/>
        </w:rPr>
        <w:t>3</w:t>
      </w:r>
      <w:r w:rsidRPr="00CB5EC9">
        <w:rPr>
          <w:lang w:eastAsia="zh-CN"/>
        </w:rPr>
        <w:tab/>
        <w:t xml:space="preserve">Policy control and session binding to support 5G </w:t>
      </w:r>
      <w:proofErr w:type="spellStart"/>
      <w:r w:rsidRPr="00CB5EC9">
        <w:rPr>
          <w:lang w:eastAsia="zh-CN"/>
        </w:rPr>
        <w:t>ProSe</w:t>
      </w:r>
      <w:proofErr w:type="spellEnd"/>
      <w:r w:rsidRPr="00CB5EC9">
        <w:rPr>
          <w:lang w:eastAsia="zh-CN"/>
        </w:rPr>
        <w:t xml:space="preserve"> Layer-3 UE-to-Network Relay</w:t>
      </w:r>
      <w:r w:rsidRPr="00CB5EC9">
        <w:t xml:space="preserve"> without N3IWF</w:t>
      </w:r>
      <w:bookmarkEnd w:id="454"/>
    </w:p>
    <w:p w14:paraId="73FAB9E1" w14:textId="2ED01727" w:rsidR="00D06098" w:rsidRPr="00CB5EC9" w:rsidRDefault="00D06098" w:rsidP="005509FB">
      <w:r w:rsidRPr="00CB5EC9">
        <w:t xml:space="preserve">To enable support for policy control for 5G </w:t>
      </w:r>
      <w:proofErr w:type="spellStart"/>
      <w:r w:rsidRPr="00CB5EC9">
        <w:t>ProSe</w:t>
      </w:r>
      <w:proofErr w:type="spellEnd"/>
      <w:r w:rsidRPr="00CB5EC9">
        <w:t xml:space="preserve"> Layer-3 Remote UEs accessing 5GC via a 5G </w:t>
      </w:r>
      <w:proofErr w:type="spellStart"/>
      <w:r w:rsidRPr="00CB5EC9">
        <w:t>ProSe</w:t>
      </w:r>
      <w:proofErr w:type="spellEnd"/>
      <w:r w:rsidRPr="00CB5EC9">
        <w:t xml:space="preserve"> Layer-3 UE-to-Network Relay without involving N3IWF, the policy control functionality specified in </w:t>
      </w:r>
      <w:r w:rsidR="00015BE1" w:rsidRPr="00CB5EC9">
        <w:t>TS</w:t>
      </w:r>
      <w:r w:rsidR="00015BE1">
        <w:t> </w:t>
      </w:r>
      <w:r w:rsidR="00015BE1" w:rsidRPr="00CB5EC9">
        <w:t>23.503</w:t>
      </w:r>
      <w:r w:rsidR="00015BE1">
        <w:t> </w:t>
      </w:r>
      <w:r w:rsidR="00015BE1" w:rsidRPr="00CB5EC9">
        <w:t>[</w:t>
      </w:r>
      <w:r w:rsidRPr="00CB5EC9">
        <w:t>9] is applied with the following functionalities:</w:t>
      </w:r>
    </w:p>
    <w:p w14:paraId="531E7A97" w14:textId="18C29821" w:rsidR="005509FB" w:rsidRPr="00CB5EC9" w:rsidRDefault="005509FB" w:rsidP="005509FB">
      <w:pPr>
        <w:pStyle w:val="B1"/>
      </w:pPr>
      <w:r w:rsidRPr="00CB5EC9">
        <w:t>-</w:t>
      </w:r>
      <w:r w:rsidRPr="00CB5EC9">
        <w:tab/>
        <w:t xml:space="preserve">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the SMF and PCF </w:t>
      </w:r>
      <w:r w:rsidR="002C026B">
        <w:t xml:space="preserve">shall </w:t>
      </w:r>
      <w:r w:rsidRPr="00CB5EC9">
        <w:t>be configured with DNN</w:t>
      </w:r>
      <w:r w:rsidR="002C026B">
        <w:t>(s) dedicated</w:t>
      </w:r>
      <w:r w:rsidRPr="00CB5EC9">
        <w:t xml:space="preserve"> for UE-to-Network Relay connectivity</w:t>
      </w:r>
      <w:r w:rsidR="002C026B">
        <w:t>, as specified in clause 5.1.4.1</w:t>
      </w:r>
      <w:r w:rsidRPr="00CB5EC9">
        <w:t>.</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9E49D59"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015BE1" w:rsidRPr="00CB5EC9">
        <w:t>TS</w:t>
      </w:r>
      <w:r w:rsidR="00015BE1">
        <w:t> </w:t>
      </w:r>
      <w:r w:rsidR="00015BE1" w:rsidRPr="00CB5EC9">
        <w:t>23.503</w:t>
      </w:r>
      <w:r w:rsidR="00015BE1">
        <w:t> </w:t>
      </w:r>
      <w:r w:rsidR="00015BE1"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 xml:space="preserve">For 5G </w:t>
      </w:r>
      <w:proofErr w:type="spellStart"/>
      <w:r w:rsidRPr="00CB5EC9">
        <w:rPr>
          <w:lang w:eastAsia="zh-CN"/>
        </w:rPr>
        <w:t>ProSe</w:t>
      </w:r>
      <w:proofErr w:type="spellEnd"/>
      <w:r w:rsidRPr="00CB5EC9">
        <w:rPr>
          <w:lang w:eastAsia="zh-CN"/>
        </w:rPr>
        <w:t xml:space="preserve"> Layer-3 UE-to-Network Relay connectivity, the UE identity that the SMF has provided (i.e. 5G </w:t>
      </w:r>
      <w:proofErr w:type="spellStart"/>
      <w:r w:rsidRPr="00CB5EC9">
        <w:rPr>
          <w:lang w:eastAsia="zh-CN"/>
        </w:rPr>
        <w:t>ProSe</w:t>
      </w:r>
      <w:proofErr w:type="spellEnd"/>
      <w:r w:rsidRPr="00CB5EC9">
        <w:rPr>
          <w:lang w:eastAsia="zh-CN"/>
        </w:rPr>
        <w:t xml:space="preserve"> Layer-3 UE-to-Network Relay Identity) and a UE identity provided by the AF (i.e. 5G </w:t>
      </w:r>
      <w:proofErr w:type="spellStart"/>
      <w:r w:rsidRPr="00CB5EC9">
        <w:rPr>
          <w:lang w:eastAsia="zh-CN"/>
        </w:rPr>
        <w:t>ProSe</w:t>
      </w:r>
      <w:proofErr w:type="spellEnd"/>
      <w:r w:rsidRPr="00CB5EC9">
        <w:rPr>
          <w:lang w:eastAsia="zh-CN"/>
        </w:rPr>
        <w:t xml:space="preserv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 xml:space="preserve">The 5G </w:t>
      </w:r>
      <w:proofErr w:type="spellStart"/>
      <w:r w:rsidRPr="00CB5EC9">
        <w:t>ProSe</w:t>
      </w:r>
      <w:proofErr w:type="spellEnd"/>
      <w:r w:rsidRPr="00CB5EC9">
        <w:t xml:space="preserve"> Layer-3 Remote UEs may be assigned a /64 IPv6 Prefix from a shorter IPv6 prefix by the 5G </w:t>
      </w:r>
      <w:proofErr w:type="spellStart"/>
      <w:r w:rsidRPr="00CB5EC9">
        <w:t>ProSe</w:t>
      </w:r>
      <w:proofErr w:type="spellEnd"/>
      <w:r w:rsidRPr="00CB5EC9">
        <w:t xml:space="preserv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w:t>
      </w:r>
      <w:proofErr w:type="spellStart"/>
      <w:r w:rsidRPr="00CB5EC9">
        <w:rPr>
          <w:lang w:eastAsia="zh-CN"/>
        </w:rPr>
        <w:t>ProSe</w:t>
      </w:r>
      <w:proofErr w:type="spellEnd"/>
      <w:r w:rsidRPr="00CB5EC9">
        <w:rPr>
          <w:lang w:eastAsia="zh-CN"/>
        </w:rPr>
        <w:t xml:space="preserv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5" w:name="_Toc69883505"/>
      <w:bookmarkStart w:id="456" w:name="_Toc73625518"/>
      <w:bookmarkStart w:id="457" w:name="_Toc131158700"/>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5"/>
      <w:bookmarkEnd w:id="456"/>
      <w:bookmarkEnd w:id="457"/>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w:t>
      </w:r>
      <w:proofErr w:type="spellStart"/>
      <w:r w:rsidR="00B85424" w:rsidRPr="00CB5EC9">
        <w:rPr>
          <w:lang w:eastAsia="zh-CN"/>
        </w:rPr>
        <w:t>ProSe</w:t>
      </w:r>
      <w:proofErr w:type="spellEnd"/>
      <w:r w:rsidR="00B85424" w:rsidRPr="00CB5EC9">
        <w:rPr>
          <w:lang w:eastAsia="zh-CN"/>
        </w:rPr>
        <w:t xml:space="preserv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w:t>
      </w:r>
      <w:proofErr w:type="spellStart"/>
      <w:r w:rsidR="002E5FAB" w:rsidRPr="00CB5EC9">
        <w:rPr>
          <w:lang w:eastAsia="zh-CN"/>
        </w:rPr>
        <w:t>ProSe</w:t>
      </w:r>
      <w:proofErr w:type="spellEnd"/>
      <w:r w:rsidR="002E5FAB" w:rsidRPr="00CB5EC9">
        <w:rPr>
          <w:lang w:eastAsia="zh-CN"/>
        </w:rPr>
        <w:t xml:space="preserve"> Layer-2 UE-to-Network </w:t>
      </w:r>
      <w:r w:rsidRPr="00CB5EC9">
        <w:t>Relay</w:t>
      </w:r>
      <w:r w:rsidR="007D3F91" w:rsidRPr="00CB5EC9">
        <w:t xml:space="preserve">(s) </w:t>
      </w:r>
      <w:r w:rsidR="00EB684B">
        <w:t xml:space="preserve">during 5G </w:t>
      </w:r>
      <w:proofErr w:type="spellStart"/>
      <w:r w:rsidR="00EB684B">
        <w:t>ProSe</w:t>
      </w:r>
      <w:proofErr w:type="spellEnd"/>
      <w:r w:rsidR="00EB684B">
        <w:t xml:space="preserve"> UE-to-Network Relay Discovery in clause 6.3.2.3 </w:t>
      </w:r>
      <w:r w:rsidR="007D3F91" w:rsidRPr="00CB5EC9">
        <w:t xml:space="preserve">are </w:t>
      </w:r>
      <w:r w:rsidRPr="00CB5EC9">
        <w:t xml:space="preserve">authorized </w:t>
      </w:r>
      <w:r w:rsidR="007D3F91" w:rsidRPr="00CB5EC9">
        <w:t xml:space="preserve">to be connected to via a 5G </w:t>
      </w:r>
      <w:proofErr w:type="spellStart"/>
      <w:r w:rsidR="007D3F91" w:rsidRPr="00CB5EC9">
        <w:t>ProSe</w:t>
      </w:r>
      <w:proofErr w:type="spellEnd"/>
      <w:r w:rsidR="007D3F91" w:rsidRPr="00CB5EC9">
        <w:t xml:space="preserv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 xml:space="preserve">5G </w:t>
      </w:r>
      <w:proofErr w:type="spellStart"/>
      <w:r w:rsidR="00BA3D51" w:rsidRPr="00CB5EC9">
        <w:rPr>
          <w:lang w:eastAsia="zh-CN"/>
        </w:rPr>
        <w:t>ProSe</w:t>
      </w:r>
      <w:proofErr w:type="spellEnd"/>
      <w:r w:rsidR="00BA3D51" w:rsidRPr="00CB5EC9">
        <w:rPr>
          <w:lang w:eastAsia="zh-CN"/>
        </w:rPr>
        <w:t xml:space="preserv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58" w:name="_Toc66692666"/>
      <w:bookmarkStart w:id="459" w:name="_Toc66701845"/>
      <w:bookmarkStart w:id="460" w:name="_Toc69883507"/>
      <w:bookmarkStart w:id="461" w:name="_Toc73625519"/>
      <w:r>
        <w:t xml:space="preserve">The 5G </w:t>
      </w:r>
      <w:proofErr w:type="spellStart"/>
      <w:r>
        <w:t>ProSe</w:t>
      </w:r>
      <w:proofErr w:type="spellEnd"/>
      <w:r>
        <w:t xml:space="preserve"> Layer-2 Remote UE and 5G </w:t>
      </w:r>
      <w:proofErr w:type="spellStart"/>
      <w:r>
        <w:t>ProSe</w:t>
      </w:r>
      <w:proofErr w:type="spellEnd"/>
      <w:r>
        <w:t xml:space="preserve"> Layer-2 UE-to-Network Relay may use the PC5 DRX mechanism to perform 5G </w:t>
      </w:r>
      <w:proofErr w:type="spellStart"/>
      <w:r>
        <w:t>ProSe</w:t>
      </w:r>
      <w:proofErr w:type="spellEnd"/>
      <w:r>
        <w:t xml:space="preserve"> UE-to-Network Relay Communications over PC5 reference point as specified in clause 5.13.</w:t>
      </w:r>
    </w:p>
    <w:p w14:paraId="17A38011" w14:textId="2B429F0C" w:rsidR="00025E76" w:rsidRDefault="00025E76" w:rsidP="004909A6">
      <w:pPr>
        <w:pStyle w:val="Heading3"/>
      </w:pPr>
      <w:bookmarkStart w:id="462" w:name="_Toc131158701"/>
      <w:r>
        <w:t>5.4.3</w:t>
      </w:r>
      <w:r>
        <w:tab/>
        <w:t xml:space="preserve">Mobility Restrictions for 5G </w:t>
      </w:r>
      <w:proofErr w:type="spellStart"/>
      <w:r>
        <w:t>ProSe</w:t>
      </w:r>
      <w:proofErr w:type="spellEnd"/>
      <w:r>
        <w:t xml:space="preserve"> UE-to-Network Relaying</w:t>
      </w:r>
      <w:bookmarkEnd w:id="462"/>
    </w:p>
    <w:p w14:paraId="7B5BBF23" w14:textId="62D0710B" w:rsidR="00025E76" w:rsidRDefault="00025E76" w:rsidP="00025E76">
      <w:r>
        <w:t xml:space="preserve">The handling of Mobility Restrictions for 5G </w:t>
      </w:r>
      <w:proofErr w:type="spellStart"/>
      <w:r>
        <w:t>ProSe</w:t>
      </w:r>
      <w:proofErr w:type="spellEnd"/>
      <w:r>
        <w:t xml:space="preserve"> enabled UE follows the principles as specified in clause 5.3.4.1 of </w:t>
      </w:r>
      <w:r w:rsidR="00015BE1">
        <w:t>TS 23.501 [</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lastRenderedPageBreak/>
        <w:t>-</w:t>
      </w:r>
      <w:r>
        <w:tab/>
        <w:t xml:space="preserve">In a Forbidden Area, a 5G </w:t>
      </w:r>
      <w:proofErr w:type="spellStart"/>
      <w:r>
        <w:t>ProSe</w:t>
      </w:r>
      <w:proofErr w:type="spellEnd"/>
      <w:r>
        <w:t xml:space="preserve"> enabled UE is not allowed to perform the Relay operation. If the 5G </w:t>
      </w:r>
      <w:proofErr w:type="spellStart"/>
      <w:r>
        <w:t>ProSe</w:t>
      </w:r>
      <w:proofErr w:type="spellEnd"/>
      <w:r>
        <w:t xml:space="preserve"> UE-to-Network Relay operates in a Forbidden Area of the 5G </w:t>
      </w:r>
      <w:proofErr w:type="spellStart"/>
      <w:r>
        <w:t>ProSe</w:t>
      </w:r>
      <w:proofErr w:type="spellEnd"/>
      <w:r>
        <w:t xml:space="preserve"> Remote UE, the 5G </w:t>
      </w:r>
      <w:proofErr w:type="spellStart"/>
      <w:r>
        <w:t>ProSe</w:t>
      </w:r>
      <w:proofErr w:type="spellEnd"/>
      <w:r>
        <w:t xml:space="preserve"> Remote UE is not allowed to access the network via this 5G </w:t>
      </w:r>
      <w:proofErr w:type="spellStart"/>
      <w:r>
        <w:t>ProSe</w:t>
      </w:r>
      <w:proofErr w:type="spellEnd"/>
      <w:r>
        <w:t xml:space="preserv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 xml:space="preserve">Service Area Restriction is not applicable to 5G </w:t>
      </w:r>
      <w:proofErr w:type="spellStart"/>
      <w:r>
        <w:t>ProSe</w:t>
      </w:r>
      <w:proofErr w:type="spellEnd"/>
      <w:r>
        <w:t xml:space="preserve"> Layer-3 Remote UE.</w:t>
      </w:r>
    </w:p>
    <w:p w14:paraId="3557EFD2" w14:textId="32B371A1" w:rsidR="00025E76" w:rsidRDefault="00025E76" w:rsidP="004909A6">
      <w:pPr>
        <w:pStyle w:val="B2"/>
      </w:pPr>
      <w:r>
        <w:t>-</w:t>
      </w:r>
      <w:r>
        <w:tab/>
        <w:t xml:space="preserve">Service Area Restriction is not applicable to 5G </w:t>
      </w:r>
      <w:proofErr w:type="spellStart"/>
      <w:r>
        <w:t>ProSe</w:t>
      </w:r>
      <w:proofErr w:type="spellEnd"/>
      <w:r>
        <w:t xml:space="preserve"> enabled MCX-subscribed UEs as defined in clause 5.3.4.1 of </w:t>
      </w:r>
      <w:r w:rsidR="00015BE1">
        <w:t>TS 23.501 [</w:t>
      </w:r>
      <w:r>
        <w:t>4].</w:t>
      </w:r>
    </w:p>
    <w:p w14:paraId="2BA4825F" w14:textId="2F419254" w:rsidR="00025E76" w:rsidRDefault="00025E76" w:rsidP="004909A6">
      <w:pPr>
        <w:pStyle w:val="NO"/>
      </w:pPr>
      <w:r>
        <w:t>NOTE 1:</w:t>
      </w:r>
      <w:r>
        <w:tab/>
        <w:t xml:space="preserve">It is expected that all 5G </w:t>
      </w:r>
      <w:proofErr w:type="spellStart"/>
      <w:r>
        <w:t>ProSe</w:t>
      </w:r>
      <w:proofErr w:type="spellEnd"/>
      <w:r>
        <w:t xml:space="preserve"> enabled Public Safety UEs are MCX-subscribed as defined in clause 5.16.6 of </w:t>
      </w:r>
      <w:r w:rsidR="00015BE1">
        <w:t>TS 23.501 [</w:t>
      </w:r>
      <w:r>
        <w:t>4].</w:t>
      </w:r>
    </w:p>
    <w:p w14:paraId="5966E818" w14:textId="3783562C" w:rsidR="00025E76" w:rsidRDefault="00025E76" w:rsidP="004909A6">
      <w:pPr>
        <w:pStyle w:val="B2"/>
      </w:pPr>
      <w:r>
        <w:t>-</w:t>
      </w:r>
      <w:r>
        <w:tab/>
        <w:t xml:space="preserve">In a Non-Allowed Area, a 5G </w:t>
      </w:r>
      <w:proofErr w:type="spellStart"/>
      <w:r>
        <w:t>ProSe</w:t>
      </w:r>
      <w:proofErr w:type="spellEnd"/>
      <w:r>
        <w:t xml:space="preserve"> enabled UE follows the principles of a UE in limited service state as specified in clause 5.9. It cannot perform the Relay operation as 5G </w:t>
      </w:r>
      <w:proofErr w:type="spellStart"/>
      <w:r>
        <w:t>ProSe</w:t>
      </w:r>
      <w:proofErr w:type="spellEnd"/>
      <w:r>
        <w:t xml:space="preserve"> Layer-2 UE-to-Network Relay or 5G </w:t>
      </w:r>
      <w:proofErr w:type="spellStart"/>
      <w:r>
        <w:t>ProSe</w:t>
      </w:r>
      <w:proofErr w:type="spellEnd"/>
      <w:r>
        <w:t xml:space="preserve"> Layer-3 UE-to-Network Relay based on the conditions described in clause 5.9.</w:t>
      </w:r>
    </w:p>
    <w:p w14:paraId="249C6366" w14:textId="79F197AD" w:rsidR="00025E76" w:rsidRDefault="00025E76" w:rsidP="004909A6">
      <w:pPr>
        <w:pStyle w:val="B2"/>
      </w:pPr>
      <w:r>
        <w:t>-</w:t>
      </w:r>
      <w:r>
        <w:tab/>
      </w:r>
      <w:r w:rsidR="004E5D80">
        <w:t xml:space="preserve">In a Non-Allowed Area, a 5G </w:t>
      </w:r>
      <w:proofErr w:type="spellStart"/>
      <w:r w:rsidR="004E5D80">
        <w:t>ProSe</w:t>
      </w:r>
      <w:proofErr w:type="spellEnd"/>
      <w:r w:rsidR="004E5D80">
        <w:t xml:space="preserve"> Layer-2 Remote UE follows the principles as specified in clause 5.3.4.1 </w:t>
      </w:r>
      <w:r>
        <w:t xml:space="preserve">of </w:t>
      </w:r>
      <w:r w:rsidR="00015BE1">
        <w:t>TS 23.501 [</w:t>
      </w:r>
      <w:r>
        <w:t>4]</w:t>
      </w:r>
      <w:r w:rsidR="009D5D15">
        <w:t>,</w:t>
      </w:r>
      <w:r>
        <w:t xml:space="preserve"> for communication with the network via the 5G </w:t>
      </w:r>
      <w:proofErr w:type="spellStart"/>
      <w:r>
        <w:t>ProSe</w:t>
      </w:r>
      <w:proofErr w:type="spellEnd"/>
      <w:r>
        <w:t xml:space="preserv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 xml:space="preserve">In these cases, a 5G </w:t>
      </w:r>
      <w:proofErr w:type="spellStart"/>
      <w:r>
        <w:t>ProSe</w:t>
      </w:r>
      <w:proofErr w:type="spellEnd"/>
      <w:r>
        <w:t xml:space="preserv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 xml:space="preserve">Closed Access Group information is not specified for 5G </w:t>
      </w:r>
      <w:proofErr w:type="spellStart"/>
      <w:r>
        <w:t>ProSe</w:t>
      </w:r>
      <w:proofErr w:type="spellEnd"/>
      <w:r>
        <w:t>.</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63" w:name="_Toc131158702"/>
      <w:r w:rsidRPr="00CB5EC9">
        <w:t>5.</w:t>
      </w:r>
      <w:r w:rsidR="0075602E" w:rsidRPr="00CB5EC9">
        <w:t>5</w:t>
      </w:r>
      <w:r w:rsidRPr="00CB5EC9">
        <w:tab/>
        <w:t>IP address allocation</w:t>
      </w:r>
      <w:bookmarkEnd w:id="458"/>
      <w:bookmarkEnd w:id="459"/>
      <w:bookmarkEnd w:id="460"/>
      <w:bookmarkEnd w:id="461"/>
      <w:bookmarkEnd w:id="463"/>
    </w:p>
    <w:p w14:paraId="3E0C7F9E" w14:textId="77777777" w:rsidR="00007344" w:rsidRPr="00CB5EC9" w:rsidRDefault="00007344" w:rsidP="00007344">
      <w:pPr>
        <w:pStyle w:val="Heading3"/>
        <w:rPr>
          <w:lang w:eastAsia="ko-KR"/>
        </w:rPr>
      </w:pPr>
      <w:bookmarkStart w:id="464" w:name="_Toc131158703"/>
      <w:r w:rsidRPr="00CB5EC9">
        <w:rPr>
          <w:lang w:eastAsia="ko-KR"/>
        </w:rPr>
        <w:t>5.5.1</w:t>
      </w:r>
      <w:r w:rsidRPr="00CB5EC9">
        <w:rPr>
          <w:lang w:eastAsia="ko-KR"/>
        </w:rPr>
        <w:tab/>
        <w:t>General</w:t>
      </w:r>
      <w:bookmarkEnd w:id="464"/>
    </w:p>
    <w:p w14:paraId="4699FA54" w14:textId="48D43CF7" w:rsidR="00007344" w:rsidRPr="00CB5EC9" w:rsidRDefault="00007344" w:rsidP="007A44C1">
      <w:pPr>
        <w:pStyle w:val="Heading4"/>
      </w:pPr>
      <w:bookmarkStart w:id="465" w:name="_Toc131158704"/>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65"/>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6" w:name="_Toc131158705"/>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proofErr w:type="spellStart"/>
      <w:r w:rsidRPr="00CB5EC9">
        <w:t>ProSe</w:t>
      </w:r>
      <w:proofErr w:type="spellEnd"/>
      <w:r w:rsidRPr="00CB5EC9">
        <w:t xml:space="preserve"> direct communication</w:t>
      </w:r>
      <w:bookmarkEnd w:id="466"/>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proofErr w:type="spellStart"/>
      <w:r w:rsidRPr="00CB5EC9">
        <w:t>ProSe</w:t>
      </w:r>
      <w:proofErr w:type="spellEnd"/>
      <w:r w:rsidRPr="00CB5EC9">
        <w:t xml:space="preserve"> direct communication, the following source IP address management applies:</w:t>
      </w:r>
    </w:p>
    <w:p w14:paraId="07ED6D32" w14:textId="4E1E3688"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If it is not configured with an address, it uses Dynamic Configuration of IPv4 Link-Local Addresses RFC 3927 [18].</w:t>
      </w:r>
    </w:p>
    <w:p w14:paraId="3A82D428" w14:textId="50B80430" w:rsidR="008C47BE" w:rsidRPr="00CB5EC9" w:rsidRDefault="008C47BE" w:rsidP="008C47BE">
      <w:pPr>
        <w:pStyle w:val="B1"/>
      </w:pPr>
      <w:r w:rsidRPr="00CB5EC9">
        <w:lastRenderedPageBreak/>
        <w:t>b)</w:t>
      </w:r>
      <w:r w:rsidRPr="00CB5EC9">
        <w:tab/>
        <w:t xml:space="preserve">the UE configures a link local IPv6 address to be used as the source IP address, as defined in clause 4.5.3 of </w:t>
      </w:r>
      <w:r w:rsidR="00015BE1" w:rsidRPr="00CB5EC9">
        <w:t>TS</w:t>
      </w:r>
      <w:r w:rsidR="00015BE1">
        <w:t> </w:t>
      </w:r>
      <w:r w:rsidR="00015BE1" w:rsidRPr="00CB5EC9">
        <w:t>23.303</w:t>
      </w:r>
      <w:r w:rsidR="00015BE1">
        <w:t> </w:t>
      </w:r>
      <w:r w:rsidR="00015BE1"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 xml:space="preserve">The destination IP address management for broadcast and groupcast modes of </w:t>
      </w:r>
      <w:proofErr w:type="spellStart"/>
      <w:r w:rsidRPr="00CB5EC9">
        <w:t>ProSe</w:t>
      </w:r>
      <w:proofErr w:type="spellEnd"/>
      <w:r w:rsidRPr="00CB5EC9">
        <w:t xml:space="preserve"> direct communication is left to UE implementation.</w:t>
      </w:r>
    </w:p>
    <w:p w14:paraId="4C357183" w14:textId="3E573B9C" w:rsidR="00E646AC" w:rsidRPr="00CB5EC9" w:rsidRDefault="00E646AC" w:rsidP="007A44C1">
      <w:pPr>
        <w:pStyle w:val="Heading4"/>
      </w:pPr>
      <w:bookmarkStart w:id="467" w:name="_Toc131158706"/>
      <w:r w:rsidRPr="00CB5EC9">
        <w:t>5.5.1.3</w:t>
      </w:r>
      <w:r w:rsidRPr="00CB5EC9">
        <w:tab/>
        <w:t xml:space="preserve">IP address allocation for communication with a 5G </w:t>
      </w:r>
      <w:proofErr w:type="spellStart"/>
      <w:r w:rsidRPr="00CB5EC9">
        <w:t>ProSe</w:t>
      </w:r>
      <w:proofErr w:type="spellEnd"/>
      <w:r w:rsidRPr="00CB5EC9">
        <w:t xml:space="preserve"> Layer-3 </w:t>
      </w:r>
      <w:proofErr w:type="spellStart"/>
      <w:r w:rsidRPr="00CB5EC9">
        <w:t>ProSe</w:t>
      </w:r>
      <w:proofErr w:type="spellEnd"/>
      <w:r w:rsidRPr="00CB5EC9">
        <w:t xml:space="preserve"> UE-to-Network Relay</w:t>
      </w:r>
      <w:bookmarkEnd w:id="467"/>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 xml:space="preserve">5G </w:t>
      </w:r>
      <w:proofErr w:type="spellStart"/>
      <w:r w:rsidR="00C40B31" w:rsidRPr="00CB5EC9">
        <w:rPr>
          <w:lang w:eastAsia="zh-CN"/>
        </w:rPr>
        <w:t>ProSe</w:t>
      </w:r>
      <w:proofErr w:type="spellEnd"/>
      <w:r w:rsidR="00C40B31" w:rsidRPr="00CB5EC9">
        <w:rPr>
          <w:lang w:eastAsia="zh-CN"/>
        </w:rPr>
        <w:t xml:space="preserve"> Layer-3</w:t>
      </w:r>
      <w:r w:rsidRPr="00CB5EC9">
        <w:t xml:space="preserve"> Remote UE. If the </w:t>
      </w:r>
      <w:r w:rsidR="00CB3C78" w:rsidRPr="00CB5EC9">
        <w:rPr>
          <w:lang w:eastAsia="zh-CN"/>
        </w:rPr>
        <w:t xml:space="preserve">5G </w:t>
      </w:r>
      <w:proofErr w:type="spellStart"/>
      <w:r w:rsidR="00CB3C78" w:rsidRPr="00CB5EC9">
        <w:rPr>
          <w:lang w:eastAsia="zh-CN"/>
        </w:rPr>
        <w:t>ProSe</w:t>
      </w:r>
      <w:proofErr w:type="spellEnd"/>
      <w:r w:rsidR="00CB3C78" w:rsidRPr="00CB5EC9">
        <w:rPr>
          <w:lang w:eastAsia="zh-CN"/>
        </w:rPr>
        <w:t xml:space="preserv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78F12611"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015BE1" w:rsidRPr="00CB5EC9">
        <w:t>TS</w:t>
      </w:r>
      <w:r w:rsidR="00015BE1">
        <w:t> </w:t>
      </w:r>
      <w:r w:rsidR="00015BE1" w:rsidRPr="00CB5EC9">
        <w:t>23.303</w:t>
      </w:r>
      <w:r w:rsidR="00015BE1">
        <w:t> </w:t>
      </w:r>
      <w:r w:rsidR="00015BE1"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41DA35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w:t>
      </w:r>
      <w:proofErr w:type="spellStart"/>
      <w:r w:rsidR="000C51CB" w:rsidRPr="00CB5EC9">
        <w:rPr>
          <w:lang w:eastAsia="zh-CN"/>
        </w:rPr>
        <w:t>ProSe</w:t>
      </w:r>
      <w:proofErr w:type="spellEnd"/>
      <w:r w:rsidR="000C51CB" w:rsidRPr="00CB5EC9">
        <w:rPr>
          <w:lang w:eastAsia="zh-CN"/>
        </w:rPr>
        <w:t xml:space="preserve"> Layer-3 </w:t>
      </w:r>
      <w:r w:rsidRPr="00CB5EC9">
        <w:t xml:space="preserve">Remote UE is always sent subsequent to the establishment of the one-to-one </w:t>
      </w:r>
      <w:proofErr w:type="spellStart"/>
      <w:r w:rsidRPr="00CB5EC9">
        <w:t>ProSe</w:t>
      </w:r>
      <w:proofErr w:type="spellEnd"/>
      <w:r w:rsidRPr="00CB5EC9">
        <w:t xml:space="preserv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015BE1" w:rsidRPr="00CB5EC9">
        <w:t>TS</w:t>
      </w:r>
      <w:r w:rsidR="00015BE1">
        <w:t> </w:t>
      </w:r>
      <w:r w:rsidR="00015BE1" w:rsidRPr="00CB5EC9">
        <w:t>23.303</w:t>
      </w:r>
      <w:r w:rsidR="00015BE1">
        <w:t> </w:t>
      </w:r>
      <w:r w:rsidR="00015BE1"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 xml:space="preserve">5G </w:t>
      </w:r>
      <w:proofErr w:type="spellStart"/>
      <w:r w:rsidR="00A4607B" w:rsidRPr="00CB5EC9">
        <w:rPr>
          <w:lang w:eastAsia="zh-CN"/>
        </w:rPr>
        <w:t>ProSe</w:t>
      </w:r>
      <w:proofErr w:type="spellEnd"/>
      <w:r w:rsidR="00A4607B" w:rsidRPr="00CB5EC9">
        <w:rPr>
          <w:lang w:eastAsia="zh-CN"/>
        </w:rPr>
        <w:t xml:space="preserv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 xml:space="preserve">The </w:t>
      </w:r>
      <w:proofErr w:type="spellStart"/>
      <w:r w:rsidRPr="00CB5EC9">
        <w:t>ProSe</w:t>
      </w:r>
      <w:proofErr w:type="spellEnd"/>
      <w:r w:rsidRPr="00CB5EC9">
        <w:t xml:space="preserve"> Relay UE ID of the </w:t>
      </w:r>
      <w:proofErr w:type="spellStart"/>
      <w:r w:rsidRPr="00CB5EC9">
        <w:t>ProSe</w:t>
      </w:r>
      <w:proofErr w:type="spellEnd"/>
      <w:r w:rsidRPr="00CB5EC9">
        <w:t xml:space="preserve"> UE-to-Network Relay is replaced by the source Layer-2 ID of the 5G </w:t>
      </w:r>
      <w:proofErr w:type="spellStart"/>
      <w:r w:rsidRPr="00CB5EC9">
        <w:t>ProSe</w:t>
      </w:r>
      <w:proofErr w:type="spellEnd"/>
      <w:r w:rsidRPr="00CB5EC9">
        <w:t xml:space="preserv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68" w:name="_Toc131158707"/>
      <w:bookmarkStart w:id="469" w:name="_Toc66692667"/>
      <w:bookmarkStart w:id="470" w:name="_Toc66701846"/>
      <w:bookmarkStart w:id="471" w:name="_Toc69883508"/>
      <w:bookmarkStart w:id="472" w:name="_Toc73625520"/>
      <w:r w:rsidRPr="00CB5EC9">
        <w:t>5.5.2</w:t>
      </w:r>
      <w:r w:rsidRPr="00CB5EC9">
        <w:tab/>
        <w:t xml:space="preserve">IPv6 Prefix Delegation via DHCPv6 for 5G </w:t>
      </w:r>
      <w:proofErr w:type="spellStart"/>
      <w:r w:rsidRPr="00CB5EC9">
        <w:t>ProSe</w:t>
      </w:r>
      <w:proofErr w:type="spellEnd"/>
      <w:r w:rsidRPr="00CB5EC9">
        <w:t xml:space="preserve"> Layer-3 UE-to-Network Relay</w:t>
      </w:r>
      <w:bookmarkEnd w:id="468"/>
    </w:p>
    <w:p w14:paraId="782C3788" w14:textId="1DC681D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xml:space="preserve">. When PLMN based parameter configuration is used, the SMF provides the requested </w:t>
      </w:r>
      <w:r w:rsidRPr="00CB5EC9">
        <w:rPr>
          <w:rFonts w:cs="Arial"/>
        </w:rPr>
        <w:lastRenderedPageBreak/>
        <w:t>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42898CD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015BE1" w:rsidRPr="00CB5EC9">
        <w:t>TS</w:t>
      </w:r>
      <w:r w:rsidR="00015BE1">
        <w:t> </w:t>
      </w:r>
      <w:r w:rsidR="00015BE1" w:rsidRPr="00CB5EC9">
        <w:t>23.501</w:t>
      </w:r>
      <w:r w:rsidR="00015BE1">
        <w:t> </w:t>
      </w:r>
      <w:r w:rsidR="00015BE1"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73" w:name="_Toc131158708"/>
      <w:r w:rsidRPr="00CB5EC9">
        <w:t>5.</w:t>
      </w:r>
      <w:r w:rsidR="0075602E" w:rsidRPr="00CB5EC9">
        <w:t>6</w:t>
      </w:r>
      <w:r w:rsidRPr="00CB5EC9">
        <w:tab/>
      </w:r>
      <w:r w:rsidRPr="00CB5EC9">
        <w:rPr>
          <w:lang w:eastAsia="zh-CN"/>
        </w:rPr>
        <w:t>QoS handling</w:t>
      </w:r>
      <w:bookmarkEnd w:id="469"/>
      <w:bookmarkEnd w:id="470"/>
      <w:bookmarkEnd w:id="471"/>
      <w:bookmarkEnd w:id="472"/>
      <w:bookmarkEnd w:id="473"/>
    </w:p>
    <w:p w14:paraId="01131A8F" w14:textId="5FF3C273" w:rsidR="008C47BE" w:rsidRPr="00CB5EC9" w:rsidRDefault="008C47BE" w:rsidP="008C47BE">
      <w:pPr>
        <w:pStyle w:val="Heading3"/>
        <w:rPr>
          <w:lang w:eastAsia="ko-KR"/>
        </w:rPr>
      </w:pPr>
      <w:bookmarkStart w:id="474" w:name="_Toc66692668"/>
      <w:bookmarkStart w:id="475" w:name="_Toc66701847"/>
      <w:bookmarkStart w:id="476" w:name="_Toc69883509"/>
      <w:bookmarkStart w:id="477" w:name="_Toc73625521"/>
      <w:bookmarkStart w:id="478" w:name="_Toc131158709"/>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proofErr w:type="spellStart"/>
      <w:r w:rsidR="00112C68" w:rsidRPr="00CB5EC9">
        <w:rPr>
          <w:lang w:eastAsia="ko-KR"/>
        </w:rPr>
        <w:t>ProSe</w:t>
      </w:r>
      <w:proofErr w:type="spellEnd"/>
      <w:r w:rsidR="00112C68" w:rsidRPr="00CB5EC9">
        <w:rPr>
          <w:lang w:eastAsia="ko-KR"/>
        </w:rPr>
        <w:t xml:space="preserve"> Direct Communication</w:t>
      </w:r>
      <w:bookmarkEnd w:id="474"/>
      <w:bookmarkEnd w:id="475"/>
      <w:bookmarkEnd w:id="476"/>
      <w:bookmarkEnd w:id="477"/>
      <w:bookmarkEnd w:id="478"/>
    </w:p>
    <w:p w14:paraId="54EE9286" w14:textId="147D85A6"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proofErr w:type="spellStart"/>
      <w:r w:rsidRPr="00CB5EC9">
        <w:rPr>
          <w:lang w:eastAsia="zh-CN"/>
        </w:rPr>
        <w:t>ProSe</w:t>
      </w:r>
      <w:proofErr w:type="spellEnd"/>
      <w:r w:rsidRPr="00CB5EC9">
        <w:rPr>
          <w:lang w:eastAsia="zh-CN"/>
        </w:rPr>
        <w:t xml:space="preserve"> </w:t>
      </w:r>
      <w:r w:rsidRPr="00CB5EC9">
        <w:t>Direct C</w:t>
      </w:r>
      <w:r w:rsidRPr="00CB5EC9">
        <w:rPr>
          <w:lang w:eastAsia="zh-CN"/>
        </w:rPr>
        <w:t xml:space="preserve">ommunication, the mechanism defined in clause 5.4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 xml:space="preserve">PC5 Packet Filter Set supports three types of packet filters, i.e. the Prose IP Packet Filter Set, </w:t>
      </w:r>
      <w:proofErr w:type="spellStart"/>
      <w:r w:rsidRPr="00CB5EC9">
        <w:rPr>
          <w:lang w:eastAsia="ko-KR"/>
        </w:rPr>
        <w:t>ProSe</w:t>
      </w:r>
      <w:proofErr w:type="spellEnd"/>
      <w:r w:rsidRPr="00CB5EC9">
        <w:rPr>
          <w:lang w:eastAsia="ko-KR"/>
        </w:rPr>
        <w:t xml:space="preserve"> Ethernet Packet Filter Set, and the Prose Packet Filter Set. Each PC5 QoS Rule additionally contains the </w:t>
      </w:r>
      <w:proofErr w:type="spellStart"/>
      <w:r w:rsidRPr="00CB5EC9">
        <w:rPr>
          <w:lang w:eastAsia="ko-KR"/>
        </w:rPr>
        <w:t>ProSe</w:t>
      </w:r>
      <w:proofErr w:type="spellEnd"/>
      <w:r w:rsidRPr="00CB5EC9">
        <w:rPr>
          <w:lang w:eastAsia="ko-KR"/>
        </w:rPr>
        <w:t xml:space="preserve"> identifier when the </w:t>
      </w:r>
      <w:proofErr w:type="spellStart"/>
      <w:r w:rsidRPr="00CB5EC9">
        <w:rPr>
          <w:lang w:eastAsia="ko-KR"/>
        </w:rPr>
        <w:t>ProSe</w:t>
      </w:r>
      <w:proofErr w:type="spellEnd"/>
      <w:r w:rsidRPr="00CB5EC9">
        <w:rPr>
          <w:lang w:eastAsia="ko-KR"/>
        </w:rPr>
        <w:t xml:space="preserv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w:t>
      </w:r>
      <w:proofErr w:type="spellStart"/>
      <w:r w:rsidRPr="00CB5EC9">
        <w:rPr>
          <w:lang w:eastAsia="zh-CN"/>
        </w:rPr>
        <w:t>ProSe</w:t>
      </w:r>
      <w:proofErr w:type="spellEnd"/>
      <w:r w:rsidRPr="00CB5EC9">
        <w:rPr>
          <w:lang w:eastAsia="zh-CN"/>
        </w:rPr>
        <w:t xml:space="preserve"> Packet Filter Set.</w:t>
      </w:r>
      <w:r w:rsidR="00D710ED" w:rsidRPr="00CB5EC9">
        <w:rPr>
          <w:rFonts w:eastAsia="SimSun"/>
          <w:lang w:eastAsia="zh-CN"/>
        </w:rPr>
        <w:t xml:space="preserve"> </w:t>
      </w:r>
      <w:proofErr w:type="spellStart"/>
      <w:r w:rsidR="00D710ED" w:rsidRPr="00CB5EC9">
        <w:rPr>
          <w:rFonts w:eastAsia="SimSun"/>
          <w:lang w:eastAsia="zh-CN"/>
        </w:rPr>
        <w:t>ProSe</w:t>
      </w:r>
      <w:proofErr w:type="spellEnd"/>
      <w:r w:rsidR="00D710ED" w:rsidRPr="00CB5EC9">
        <w:rPr>
          <w:rFonts w:eastAsia="SimSun"/>
          <w:lang w:eastAsia="zh-CN"/>
        </w:rPr>
        <w:t xml:space="preserv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proofErr w:type="spellStart"/>
      <w:r w:rsidRPr="004909A6">
        <w:rPr>
          <w:lang w:val="fr-FR" w:eastAsia="zh-CN"/>
        </w:rPr>
        <w:t>ProSe</w:t>
      </w:r>
      <w:proofErr w:type="spellEnd"/>
      <w:r w:rsidRPr="004909A6">
        <w:rPr>
          <w:lang w:val="fr-FR" w:eastAsia="zh-CN"/>
        </w:rPr>
        <w:t xml:space="preserv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055FC33A" w:rsidR="007D2D28" w:rsidRPr="00CB5EC9" w:rsidRDefault="007D2D28" w:rsidP="007A44C1">
      <w:pPr>
        <w:pStyle w:val="B1"/>
        <w:rPr>
          <w:lang w:eastAsia="zh-CN"/>
        </w:rPr>
      </w:pPr>
      <w:r w:rsidRPr="00CB5EC9">
        <w:t>-</w:t>
      </w:r>
      <w:r w:rsidRPr="00CB5EC9">
        <w:tab/>
      </w:r>
      <w:proofErr w:type="spellStart"/>
      <w:r w:rsidRPr="00CB5EC9">
        <w:t>ProSe</w:t>
      </w:r>
      <w:proofErr w:type="spellEnd"/>
      <w:r w:rsidRPr="00CB5EC9">
        <w:t xml:space="preserve"> Ethernet Packet Filter Set that has the same format as the Ethernet Packet Filter Set defined in clause 5.7.6.3 of </w:t>
      </w:r>
      <w:r w:rsidR="00015BE1" w:rsidRPr="00CB5EC9">
        <w:t>TS</w:t>
      </w:r>
      <w:r w:rsidR="00015BE1">
        <w:t> </w:t>
      </w:r>
      <w:r w:rsidR="00015BE1" w:rsidRPr="00CB5EC9">
        <w:t>23.501</w:t>
      </w:r>
      <w:r w:rsidR="00015BE1">
        <w:t> </w:t>
      </w:r>
      <w:r w:rsidR="00015BE1"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 xml:space="preserve">V2X application layer is replaced by </w:t>
      </w:r>
      <w:proofErr w:type="spellStart"/>
      <w:r w:rsidRPr="00CB5EC9">
        <w:t>ProSe</w:t>
      </w:r>
      <w:proofErr w:type="spellEnd"/>
      <w:r w:rsidRPr="00CB5EC9">
        <w:t xml:space="preserve"> application layer.</w:t>
      </w:r>
    </w:p>
    <w:p w14:paraId="0E72E64C" w14:textId="77777777" w:rsidR="00393221" w:rsidRPr="00CB5EC9" w:rsidRDefault="00393221" w:rsidP="00393221">
      <w:pPr>
        <w:pStyle w:val="B1"/>
      </w:pPr>
      <w:r w:rsidRPr="00CB5EC9">
        <w:t>-</w:t>
      </w:r>
      <w:r w:rsidRPr="00CB5EC9">
        <w:tab/>
        <w:t xml:space="preserve">V2X layer is replaced by </w:t>
      </w:r>
      <w:proofErr w:type="spellStart"/>
      <w:r w:rsidRPr="00CB5EC9">
        <w:t>ProSe</w:t>
      </w:r>
      <w:proofErr w:type="spellEnd"/>
      <w:r w:rsidRPr="00CB5EC9">
        <w:t xml:space="preserv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proofErr w:type="spellStart"/>
      <w:r w:rsidR="00776B7D" w:rsidRPr="00CB5EC9">
        <w:t>ProSe</w:t>
      </w:r>
      <w:proofErr w:type="spellEnd"/>
      <w:r w:rsidR="00776B7D" w:rsidRPr="00CB5EC9">
        <w:t xml:space="preserv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 xml:space="preserve">150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 xml:space="preserve">200 </w:t>
            </w:r>
            <w:proofErr w:type="spellStart"/>
            <w:r w:rsidRPr="00CB5EC9">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 xml:space="preserve">120 </w:t>
            </w:r>
            <w:proofErr w:type="spellStart"/>
            <w:r w:rsidRPr="00CB5EC9">
              <w:rPr>
                <w:lang w:eastAsia="zh-CN"/>
              </w:rPr>
              <w:t>ms</w:t>
            </w:r>
            <w:proofErr w:type="spellEnd"/>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 xml:space="preserve">400 </w:t>
            </w:r>
            <w:proofErr w:type="spellStart"/>
            <w:r w:rsidRPr="00CB5EC9">
              <w:rPr>
                <w:lang w:eastAsia="zh-CN"/>
              </w:rPr>
              <w:t>ms</w:t>
            </w:r>
            <w:proofErr w:type="spellEnd"/>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 xml:space="preserve">2000 </w:t>
            </w:r>
            <w:proofErr w:type="spellStart"/>
            <w:r w:rsidRPr="00CB5EC9">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79" w:name="_Toc66692669"/>
      <w:bookmarkStart w:id="480" w:name="_Toc66701848"/>
      <w:bookmarkStart w:id="481" w:name="_Toc69883510"/>
      <w:bookmarkStart w:id="482" w:name="_Toc73625522"/>
      <w:bookmarkStart w:id="483" w:name="_Toc131158710"/>
      <w:r w:rsidRPr="00CB5EC9">
        <w:t>5.</w:t>
      </w:r>
      <w:r w:rsidR="0075602E" w:rsidRPr="00CB5EC9">
        <w:t>6</w:t>
      </w:r>
      <w:r w:rsidRPr="00CB5EC9">
        <w:t>.2</w:t>
      </w:r>
      <w:r w:rsidRPr="00CB5EC9">
        <w:tab/>
        <w:t>QoS handling for</w:t>
      </w:r>
      <w:r w:rsidR="00C15B86" w:rsidRPr="00CB5EC9">
        <w:t xml:space="preserve"> 5G </w:t>
      </w:r>
      <w:proofErr w:type="spellStart"/>
      <w:r w:rsidR="00C15B86" w:rsidRPr="00CB5EC9">
        <w:t>ProSe</w:t>
      </w:r>
      <w:proofErr w:type="spellEnd"/>
      <w:r w:rsidR="00C15B86" w:rsidRPr="00CB5EC9">
        <w:t xml:space="preserve"> UE-to-Network</w:t>
      </w:r>
      <w:r w:rsidRPr="00CB5EC9">
        <w:t xml:space="preserve"> Relay operations</w:t>
      </w:r>
      <w:bookmarkEnd w:id="479"/>
      <w:bookmarkEnd w:id="480"/>
      <w:bookmarkEnd w:id="481"/>
      <w:bookmarkEnd w:id="482"/>
      <w:bookmarkEnd w:id="483"/>
    </w:p>
    <w:p w14:paraId="3DBBFCFF" w14:textId="38ACAC96" w:rsidR="005D7CF2" w:rsidRPr="00CB5EC9" w:rsidRDefault="005D7CF2" w:rsidP="005D7CF2">
      <w:pPr>
        <w:pStyle w:val="Heading4"/>
        <w:rPr>
          <w:lang w:eastAsia="ko-KR"/>
        </w:rPr>
      </w:pPr>
      <w:bookmarkStart w:id="484" w:name="_Toc69883511"/>
      <w:bookmarkStart w:id="485" w:name="_Toc73625523"/>
      <w:bookmarkStart w:id="486" w:name="_Toc131158711"/>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w:t>
      </w:r>
      <w:proofErr w:type="spellStart"/>
      <w:r w:rsidR="00053042" w:rsidRPr="00CB5EC9">
        <w:t>ProSe</w:t>
      </w:r>
      <w:proofErr w:type="spellEnd"/>
      <w:r w:rsidR="00053042" w:rsidRPr="00CB5EC9">
        <w:t xml:space="preserve"> </w:t>
      </w:r>
      <w:r w:rsidRPr="00CB5EC9">
        <w:t>Layer-3 UE-to-Network Relay without N3IWF</w:t>
      </w:r>
      <w:bookmarkEnd w:id="484"/>
      <w:bookmarkEnd w:id="485"/>
      <w:bookmarkEnd w:id="486"/>
    </w:p>
    <w:p w14:paraId="6FE59A60" w14:textId="02250CF6"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proofErr w:type="spellStart"/>
      <w:r w:rsidRPr="00CB5EC9">
        <w:rPr>
          <w:rFonts w:eastAsia="DengXian"/>
          <w:lang w:eastAsia="zh-CN"/>
        </w:rPr>
        <w:t>Uu</w:t>
      </w:r>
      <w:proofErr w:type="spellEnd"/>
      <w:r w:rsidRPr="00CB5EC9">
        <w:rPr>
          <w:rFonts w:eastAsia="DengXian"/>
          <w:lang w:eastAsia="zh-CN"/>
        </w:rPr>
        <w:t xml:space="preserve"> QoS control).</w:t>
      </w:r>
      <w:r w:rsidRPr="00CB5EC9">
        <w:rPr>
          <w:lang w:eastAsia="ko-KR"/>
        </w:rPr>
        <w:t xml:space="preserve"> The PC5 QoS is controlled with PC5 QoS rules and PC5 QoS parameters (e.g. PQI, GFBR, MFBR, PC5 LINK-AMBR) as specified in clause 5.4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w:t>
      </w:r>
      <w:proofErr w:type="spellStart"/>
      <w:r w:rsidRPr="00CB5EC9">
        <w:rPr>
          <w:lang w:eastAsia="ko-KR"/>
        </w:rPr>
        <w:t>Uu</w:t>
      </w:r>
      <w:proofErr w:type="spellEnd"/>
      <w:r w:rsidRPr="00CB5EC9">
        <w:rPr>
          <w:lang w:eastAsia="ko-KR"/>
        </w:rPr>
        <w:t xml:space="preserve">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015BE1" w:rsidRPr="00CB5EC9">
        <w:rPr>
          <w:lang w:eastAsia="ko-KR"/>
        </w:rPr>
        <w:t>TS</w:t>
      </w:r>
      <w:r w:rsidR="00015BE1">
        <w:rPr>
          <w:lang w:eastAsia="ko-KR"/>
        </w:rPr>
        <w:t> </w:t>
      </w:r>
      <w:r w:rsidR="00015BE1" w:rsidRPr="00CB5EC9">
        <w:rPr>
          <w:lang w:eastAsia="ko-KR"/>
        </w:rPr>
        <w:t>23.501</w:t>
      </w:r>
      <w:r w:rsidR="00015BE1">
        <w:rPr>
          <w:lang w:eastAsia="ko-KR"/>
        </w:rPr>
        <w:t> </w:t>
      </w:r>
      <w:r w:rsidR="00015BE1"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1pt;height:80.15pt" o:ole="">
            <v:imagedata r:id="rId33" o:title=""/>
          </v:shape>
          <o:OLEObject Type="Embed" ProgID="Visio.Drawing.15" ShapeID="_x0000_i1037" DrawAspect="Content" ObjectID="_1747116271"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w:t>
      </w:r>
      <w:proofErr w:type="spellStart"/>
      <w:r w:rsidR="00CB5EC9">
        <w:t>ProSe</w:t>
      </w:r>
      <w:proofErr w:type="spellEnd"/>
      <w:r w:rsidRPr="00CB5EC9">
        <w:t xml:space="preserve"> Layer</w:t>
      </w:r>
      <w:r w:rsidR="003D12FF">
        <w:t>-</w:t>
      </w:r>
      <w:r w:rsidRPr="00CB5EC9">
        <w:t xml:space="preserve">3 UE-to-Network Relay </w:t>
      </w:r>
      <w:r w:rsidR="00CB5EC9">
        <w:t xml:space="preserve"> operation</w:t>
      </w:r>
    </w:p>
    <w:p w14:paraId="563A1332" w14:textId="2AA80DB5"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015BE1" w:rsidRPr="00CB5EC9">
        <w:rPr>
          <w:rFonts w:eastAsia="DengXian"/>
          <w:lang w:eastAsia="zh-CN"/>
        </w:rPr>
        <w:t>TS</w:t>
      </w:r>
      <w:r w:rsidR="00015BE1">
        <w:rPr>
          <w:rFonts w:eastAsia="DengXian"/>
          <w:lang w:eastAsia="zh-CN"/>
        </w:rPr>
        <w:t> </w:t>
      </w:r>
      <w:r w:rsidR="00015BE1" w:rsidRPr="00CB5EC9">
        <w:rPr>
          <w:rFonts w:eastAsia="DengXian"/>
          <w:lang w:eastAsia="zh-CN"/>
        </w:rPr>
        <w:t>23.501</w:t>
      </w:r>
      <w:r w:rsidR="00015BE1">
        <w:rPr>
          <w:rFonts w:eastAsia="DengXian"/>
          <w:lang w:eastAsia="zh-CN"/>
        </w:rPr>
        <w:t> </w:t>
      </w:r>
      <w:r w:rsidR="00015BE1"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23.287</w:t>
      </w:r>
      <w:r w:rsidR="00015BE1">
        <w:rPr>
          <w:rFonts w:eastAsia="SimSun"/>
          <w:lang w:eastAsia="zh-CN"/>
        </w:rPr>
        <w:t> </w:t>
      </w:r>
      <w:r w:rsidR="00015BE1"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 xml:space="preserve">5G </w:t>
      </w:r>
      <w:proofErr w:type="spellStart"/>
      <w:r w:rsidR="003B4822" w:rsidRPr="00CB5EC9">
        <w:rPr>
          <w:lang w:eastAsia="zh-CN"/>
        </w:rPr>
        <w:t>ProSe</w:t>
      </w:r>
      <w:proofErr w:type="spellEnd"/>
      <w:r w:rsidR="003B4822" w:rsidRPr="00CB5EC9">
        <w:rPr>
          <w:lang w:eastAsia="zh-CN"/>
        </w:rPr>
        <w:t xml:space="preserv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 xml:space="preserve">the </w:t>
      </w:r>
      <w:proofErr w:type="spellStart"/>
      <w:r w:rsidRPr="00CB5EC9">
        <w:rPr>
          <w:rFonts w:eastAsia="DengXian"/>
          <w:lang w:eastAsia="zh-CN"/>
        </w:rPr>
        <w:t>Uu</w:t>
      </w:r>
      <w:proofErr w:type="spellEnd"/>
      <w:r w:rsidRPr="00CB5EC9">
        <w:rPr>
          <w:rFonts w:eastAsia="DengXian"/>
          <w:lang w:eastAsia="zh-CN"/>
        </w:rPr>
        <w:t xml:space="preserve">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w:t>
      </w:r>
      <w:proofErr w:type="spellStart"/>
      <w:r w:rsidR="00924B3E" w:rsidRPr="00CB5EC9">
        <w:rPr>
          <w:rFonts w:eastAsia="DengXian"/>
          <w:lang w:eastAsia="zh-CN"/>
        </w:rPr>
        <w:t>ProSe</w:t>
      </w:r>
      <w:proofErr w:type="spellEnd"/>
      <w:r w:rsidR="00924B3E" w:rsidRPr="00CB5EC9">
        <w:rPr>
          <w:rFonts w:eastAsia="DengXian"/>
          <w:lang w:eastAsia="zh-CN"/>
        </w:rPr>
        <w:t xml:space="preserv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w:t>
      </w:r>
      <w:proofErr w:type="spellStart"/>
      <w:r w:rsidR="00706BD2" w:rsidRPr="00CB5EC9">
        <w:rPr>
          <w:rFonts w:eastAsia="DengXian"/>
          <w:lang w:eastAsia="zh-CN"/>
        </w:rPr>
        <w:t>Uu</w:t>
      </w:r>
      <w:proofErr w:type="spellEnd"/>
      <w:r w:rsidR="00706BD2" w:rsidRPr="00CB5EC9">
        <w:rPr>
          <w:rFonts w:eastAsia="DengXian"/>
          <w:lang w:eastAsia="zh-CN"/>
        </w:rPr>
        <w:t xml:space="preserve"> reference point based on the received PC5 QoS Rule(s).</w:t>
      </w:r>
    </w:p>
    <w:p w14:paraId="0F1456FE" w14:textId="3A615ED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196059DB" w:rsidR="005D7CF2" w:rsidRPr="00CB5EC9" w:rsidRDefault="005D7CF2" w:rsidP="005D7CF2">
      <w:r w:rsidRPr="00CB5EC9">
        <w:rPr>
          <w:lang w:eastAsia="zh-CN"/>
        </w:rPr>
        <w:t xml:space="preserve">Alternatively, reflective QoS control over </w:t>
      </w:r>
      <w:proofErr w:type="spellStart"/>
      <w:r w:rsidRPr="00CB5EC9">
        <w:rPr>
          <w:lang w:eastAsia="zh-CN"/>
        </w:rPr>
        <w:t>Uu</w:t>
      </w:r>
      <w:proofErr w:type="spellEnd"/>
      <w:r w:rsidRPr="00CB5EC9">
        <w:rPr>
          <w:lang w:eastAsia="zh-CN"/>
        </w:rPr>
        <w:t xml:space="preserve"> as defined in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w:t>
      </w:r>
      <w:proofErr w:type="spellStart"/>
      <w:r w:rsidR="0075543E" w:rsidRPr="00CB5EC9">
        <w:rPr>
          <w:lang w:eastAsia="zh-CN"/>
        </w:rPr>
        <w:t>ProSe</w:t>
      </w:r>
      <w:proofErr w:type="spellEnd"/>
      <w:r w:rsidR="0075543E" w:rsidRPr="00CB5EC9">
        <w:rPr>
          <w:lang w:eastAsia="zh-CN"/>
        </w:rPr>
        <w:t xml:space="preserv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w:t>
      </w:r>
      <w:proofErr w:type="spellStart"/>
      <w:r w:rsidRPr="00CB5EC9">
        <w:t>Uu</w:t>
      </w:r>
      <w:proofErr w:type="spellEnd"/>
      <w:r w:rsidRPr="00CB5EC9">
        <w:t xml:space="preserve"> for the </w:t>
      </w:r>
      <w:r w:rsidR="00532F62" w:rsidRPr="00CB5EC9">
        <w:rPr>
          <w:lang w:eastAsia="zh-CN"/>
        </w:rPr>
        <w:t xml:space="preserve">5G </w:t>
      </w:r>
      <w:proofErr w:type="spellStart"/>
      <w:r w:rsidR="00532F62" w:rsidRPr="00CB5EC9">
        <w:rPr>
          <w:lang w:eastAsia="zh-CN"/>
        </w:rPr>
        <w:t>ProSe</w:t>
      </w:r>
      <w:proofErr w:type="spellEnd"/>
      <w:r w:rsidR="00532F62" w:rsidRPr="00CB5EC9">
        <w:rPr>
          <w:lang w:eastAsia="zh-CN"/>
        </w:rPr>
        <w:t xml:space="preserv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015BE1" w:rsidRPr="00CB5EC9">
        <w:t>TS</w:t>
      </w:r>
      <w:r w:rsidR="00015BE1">
        <w:t> </w:t>
      </w:r>
      <w:r w:rsidR="00015BE1" w:rsidRPr="00CB5EC9">
        <w:t>23.501</w:t>
      </w:r>
      <w:r w:rsidR="00015BE1">
        <w:t> </w:t>
      </w:r>
      <w:r w:rsidR="00015BE1" w:rsidRPr="00CB5EC9">
        <w:t>[</w:t>
      </w:r>
      <w:r w:rsidRPr="00CB5EC9">
        <w:t xml:space="preserve">4]. The derived QoS rule is for UL packets from the </w:t>
      </w:r>
      <w:r w:rsidR="00844451" w:rsidRPr="00CB5EC9">
        <w:rPr>
          <w:lang w:eastAsia="zh-CN"/>
        </w:rPr>
        <w:t xml:space="preserve">5G </w:t>
      </w:r>
      <w:proofErr w:type="spellStart"/>
      <w:r w:rsidR="00844451" w:rsidRPr="00CB5EC9">
        <w:rPr>
          <w:lang w:eastAsia="zh-CN"/>
        </w:rPr>
        <w:t>ProSe</w:t>
      </w:r>
      <w:proofErr w:type="spellEnd"/>
      <w:r w:rsidR="00844451" w:rsidRPr="00CB5EC9">
        <w:rPr>
          <w:lang w:eastAsia="zh-CN"/>
        </w:rPr>
        <w:t xml:space="preserve"> Layer-3 R</w:t>
      </w:r>
      <w:r w:rsidRPr="00CB5EC9">
        <w:t xml:space="preserve">emote UE at </w:t>
      </w:r>
      <w:proofErr w:type="spellStart"/>
      <w:r w:rsidRPr="00CB5EC9">
        <w:t>Uu</w:t>
      </w:r>
      <w:proofErr w:type="spellEnd"/>
      <w:r w:rsidRPr="00CB5EC9">
        <w:t xml:space="preserve">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w:t>
      </w:r>
      <w:proofErr w:type="spellStart"/>
      <w:r w:rsidRPr="00CB5EC9">
        <w:rPr>
          <w:lang w:eastAsia="zh-CN"/>
        </w:rPr>
        <w:t>Uu</w:t>
      </w:r>
      <w:proofErr w:type="spellEnd"/>
      <w:r w:rsidRPr="00CB5EC9">
        <w:rPr>
          <w:lang w:eastAsia="zh-CN"/>
        </w:rPr>
        <w:t xml:space="preserve">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w:t>
      </w:r>
      <w:proofErr w:type="spellStart"/>
      <w:r w:rsidR="00D06098" w:rsidRPr="00CB5EC9">
        <w:rPr>
          <w:lang w:eastAsia="zh-CN"/>
        </w:rPr>
        <w:t>ProSe</w:t>
      </w:r>
      <w:proofErr w:type="spellEnd"/>
      <w:r w:rsidR="00D06098" w:rsidRPr="00CB5EC9">
        <w:rPr>
          <w:lang w:eastAsia="zh-CN"/>
        </w:rPr>
        <w:t xml:space="preserve"> Layer-3 UE-to-Network Relay may also provide the PC5 QoS Rule(s) for the PC5 QoS Flow(s) to be added or modified to the 5G </w:t>
      </w:r>
      <w:proofErr w:type="spellStart"/>
      <w:r w:rsidR="00D06098" w:rsidRPr="00CB5EC9">
        <w:rPr>
          <w:lang w:eastAsia="zh-CN"/>
        </w:rPr>
        <w:t>ProSe</w:t>
      </w:r>
      <w:proofErr w:type="spellEnd"/>
      <w:r w:rsidR="00D06098" w:rsidRPr="00CB5EC9">
        <w:rPr>
          <w:lang w:eastAsia="zh-CN"/>
        </w:rPr>
        <w:t xml:space="preserv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87" w:name="_Toc69883512"/>
      <w:bookmarkStart w:id="488" w:name="_Toc73625524"/>
      <w:bookmarkStart w:id="489" w:name="_Toc131158712"/>
      <w:bookmarkStart w:id="490" w:name="_Toc19199114"/>
      <w:bookmarkStart w:id="491" w:name="_Toc27821904"/>
      <w:bookmarkStart w:id="492" w:name="_Toc36126258"/>
      <w:bookmarkStart w:id="493" w:name="_Toc45012582"/>
      <w:bookmarkStart w:id="494" w:name="_Toc51754008"/>
      <w:bookmarkStart w:id="495" w:name="_Toc51754142"/>
      <w:bookmarkStart w:id="496" w:name="_Toc51838969"/>
      <w:bookmarkStart w:id="497" w:name="_Toc66692670"/>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87"/>
      <w:bookmarkEnd w:id="488"/>
      <w:bookmarkEnd w:id="489"/>
    </w:p>
    <w:p w14:paraId="3A35AB06" w14:textId="438EDCBC"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015BE1" w:rsidRPr="00CB5EC9">
        <w:t>TS</w:t>
      </w:r>
      <w:r w:rsidR="00015BE1">
        <w:t> </w:t>
      </w:r>
      <w:r w:rsidR="00015BE1" w:rsidRPr="00CB5EC9">
        <w:t>23.502</w:t>
      </w:r>
      <w:r w:rsidR="00015BE1">
        <w:t> </w:t>
      </w:r>
      <w:r w:rsidR="00015BE1" w:rsidRPr="00CB5EC9">
        <w:t>[</w:t>
      </w:r>
      <w:r w:rsidRPr="00CB5EC9">
        <w:t>5] clause</w:t>
      </w:r>
      <w:r w:rsidR="00392054" w:rsidRPr="00CB5EC9">
        <w:t> </w:t>
      </w:r>
      <w:r w:rsidRPr="00CB5EC9">
        <w:t>4.12.5.</w:t>
      </w:r>
    </w:p>
    <w:bookmarkStart w:id="498" w:name="_MON_1679213791"/>
    <w:bookmarkEnd w:id="498"/>
    <w:p w14:paraId="37EECC70" w14:textId="77777777" w:rsidR="000E11E9" w:rsidRPr="00CB5EC9" w:rsidRDefault="000E11E9" w:rsidP="0093004C">
      <w:pPr>
        <w:pStyle w:val="TH"/>
      </w:pPr>
      <w:r w:rsidRPr="00CB5EC9">
        <w:object w:dxaOrig="9126" w:dyaOrig="2832" w14:anchorId="7BD6659C">
          <v:shape id="_x0000_i1038" type="#_x0000_t75" style="width:454.55pt;height:139.6pt" o:ole="">
            <v:imagedata r:id="rId35" o:title=""/>
          </v:shape>
          <o:OLEObject Type="Embed" ProgID="Word.Picture.8" ShapeID="_x0000_i1038" DrawAspect="Content" ObjectID="_1747116272"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742134BB"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015BE1" w:rsidRPr="00CB5EC9">
        <w:t>TS</w:t>
      </w:r>
      <w:r w:rsidR="00015BE1">
        <w:t> </w:t>
      </w:r>
      <w:r w:rsidR="00015BE1" w:rsidRPr="00CB5EC9">
        <w:t>23.502</w:t>
      </w:r>
      <w:r w:rsidR="00015BE1">
        <w:t> </w:t>
      </w:r>
      <w:r w:rsidR="00015BE1"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 xml:space="preserve">5G </w:t>
      </w:r>
      <w:proofErr w:type="spellStart"/>
      <w:r w:rsidR="00277A84" w:rsidRPr="00CB5EC9">
        <w:rPr>
          <w:lang w:eastAsia="zh-CN"/>
        </w:rPr>
        <w:t>ProSe</w:t>
      </w:r>
      <w:proofErr w:type="spellEnd"/>
      <w:r w:rsidR="00277A84" w:rsidRPr="00CB5EC9">
        <w:rPr>
          <w:lang w:eastAsia="zh-CN"/>
        </w:rPr>
        <w:t xml:space="preserv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w:t>
      </w:r>
      <w:proofErr w:type="spellStart"/>
      <w:r w:rsidR="00001FFA" w:rsidRPr="00CB5EC9">
        <w:rPr>
          <w:lang w:eastAsia="zh-CN"/>
        </w:rPr>
        <w:t>ProSe</w:t>
      </w:r>
      <w:proofErr w:type="spellEnd"/>
      <w:r w:rsidR="00001FFA" w:rsidRPr="00CB5EC9">
        <w:rPr>
          <w:lang w:eastAsia="zh-CN"/>
        </w:rPr>
        <w:t xml:space="preserve"> Layer-3 </w:t>
      </w:r>
      <w:r w:rsidRPr="00CB5EC9">
        <w:t>Remote UE</w:t>
      </w:r>
      <w:r w:rsidR="0093004C" w:rsidRPr="00CB5EC9">
        <w:t>'</w:t>
      </w:r>
      <w:r w:rsidRPr="00CB5EC9">
        <w:t xml:space="preserve">s 5GC and the </w:t>
      </w:r>
      <w:r w:rsidR="000106A0" w:rsidRPr="00CB5EC9">
        <w:rPr>
          <w:lang w:eastAsia="zh-CN"/>
        </w:rPr>
        <w:t xml:space="preserve">5G </w:t>
      </w:r>
      <w:proofErr w:type="spellStart"/>
      <w:r w:rsidR="000106A0" w:rsidRPr="00CB5EC9">
        <w:rPr>
          <w:lang w:eastAsia="zh-CN"/>
        </w:rPr>
        <w:t>ProSe</w:t>
      </w:r>
      <w:proofErr w:type="spellEnd"/>
      <w:r w:rsidR="000106A0" w:rsidRPr="00CB5EC9">
        <w:rPr>
          <w:lang w:eastAsia="zh-CN"/>
        </w:rPr>
        <w:t xml:space="preserv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 xml:space="preserve">5G </w:t>
      </w:r>
      <w:proofErr w:type="spellStart"/>
      <w:r w:rsidR="0028294A" w:rsidRPr="00CB5EC9">
        <w:rPr>
          <w:lang w:eastAsia="zh-CN"/>
        </w:rPr>
        <w:t>ProSe</w:t>
      </w:r>
      <w:proofErr w:type="spellEnd"/>
      <w:r w:rsidR="0028294A" w:rsidRPr="00CB5EC9">
        <w:rPr>
          <w:lang w:eastAsia="zh-CN"/>
        </w:rPr>
        <w:t xml:space="preserv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w:t>
      </w:r>
      <w:proofErr w:type="spellStart"/>
      <w:r w:rsidR="00C0323C" w:rsidRPr="00CB5EC9">
        <w:rPr>
          <w:lang w:eastAsia="zh-CN"/>
        </w:rPr>
        <w:t>ProSe</w:t>
      </w:r>
      <w:proofErr w:type="spellEnd"/>
      <w:r w:rsidR="00C0323C" w:rsidRPr="00CB5EC9">
        <w:rPr>
          <w:lang w:eastAsia="zh-CN"/>
        </w:rPr>
        <w:t xml:space="preserv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CDF9F3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 xml:space="preserve">5], the PCF serving the PDU Session in the </w:t>
      </w:r>
      <w:r w:rsidR="00CF68C8" w:rsidRPr="00CB5EC9">
        <w:rPr>
          <w:lang w:eastAsia="zh-CN"/>
        </w:rPr>
        <w:t xml:space="preserve">5G </w:t>
      </w:r>
      <w:proofErr w:type="spellStart"/>
      <w:r w:rsidR="00CF68C8" w:rsidRPr="00CB5EC9">
        <w:rPr>
          <w:lang w:eastAsia="zh-CN"/>
        </w:rPr>
        <w:t>ProSe</w:t>
      </w:r>
      <w:proofErr w:type="spellEnd"/>
      <w:r w:rsidR="00CF68C8" w:rsidRPr="00CB5EC9">
        <w:rPr>
          <w:lang w:eastAsia="zh-CN"/>
        </w:rPr>
        <w:t xml:space="preserv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015BE1" w:rsidRPr="00CB5EC9">
        <w:t>TS</w:t>
      </w:r>
      <w:r w:rsidR="00015BE1">
        <w:t> </w:t>
      </w:r>
      <w:r w:rsidR="00015BE1" w:rsidRPr="00CB5EC9">
        <w:t>23.502</w:t>
      </w:r>
      <w:r w:rsidR="00015BE1">
        <w:t> </w:t>
      </w:r>
      <w:r w:rsidR="00015BE1" w:rsidRPr="00CB5EC9">
        <w:t>[</w:t>
      </w:r>
      <w:r w:rsidRPr="00CB5EC9">
        <w:t xml:space="preserve">5]. The N3IWF determines the </w:t>
      </w:r>
      <w:proofErr w:type="spellStart"/>
      <w:r w:rsidRPr="00CB5EC9">
        <w:t>IPSec</w:t>
      </w:r>
      <w:proofErr w:type="spellEnd"/>
      <w:r w:rsidRPr="00CB5EC9">
        <w:t xml:space="preserve">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015BE1" w:rsidRPr="00CB5EC9">
        <w:rPr>
          <w:noProof/>
        </w:rPr>
        <w:t>TS</w:t>
      </w:r>
      <w:r w:rsidR="00015BE1">
        <w:rPr>
          <w:noProof/>
        </w:rPr>
        <w:t> </w:t>
      </w:r>
      <w:r w:rsidR="00015BE1" w:rsidRPr="00CB5EC9">
        <w:rPr>
          <w:noProof/>
        </w:rPr>
        <w:t>23.502</w:t>
      </w:r>
      <w:r w:rsidR="00015BE1">
        <w:rPr>
          <w:noProof/>
        </w:rPr>
        <w:t> </w:t>
      </w:r>
      <w:r w:rsidR="00015BE1"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015BE1" w:rsidRPr="00CB5EC9">
        <w:t>TS</w:t>
      </w:r>
      <w:r w:rsidR="00015BE1">
        <w:t> </w:t>
      </w:r>
      <w:r w:rsidR="00015BE1" w:rsidRPr="00CB5EC9">
        <w:t>23.502</w:t>
      </w:r>
      <w:r w:rsidR="00015BE1">
        <w:t> </w:t>
      </w:r>
      <w:r w:rsidR="00015BE1"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w:t>
      </w:r>
      <w:proofErr w:type="spellStart"/>
      <w:r w:rsidR="00F3011B" w:rsidRPr="00CB5EC9">
        <w:rPr>
          <w:lang w:eastAsia="zh-CN"/>
        </w:rPr>
        <w:t>ProSe</w:t>
      </w:r>
      <w:proofErr w:type="spellEnd"/>
      <w:r w:rsidR="00F3011B" w:rsidRPr="00CB5EC9">
        <w:rPr>
          <w:lang w:eastAsia="zh-CN"/>
        </w:rPr>
        <w:t xml:space="preserve"> Layer-3 UE-to-Network </w:t>
      </w:r>
      <w:r w:rsidRPr="00CB5EC9">
        <w:t>Relay UE</w:t>
      </w:r>
      <w:r w:rsidR="0093004C" w:rsidRPr="00CB5EC9">
        <w:t>'</w:t>
      </w:r>
      <w:r w:rsidRPr="00CB5EC9">
        <w:t>s 5GC.</w:t>
      </w:r>
    </w:p>
    <w:p w14:paraId="0F88495E" w14:textId="1D9030F1"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w:t>
      </w:r>
      <w:proofErr w:type="spellStart"/>
      <w:r w:rsidR="00FA1132" w:rsidRPr="00CB5EC9">
        <w:rPr>
          <w:lang w:eastAsia="zh-CN"/>
        </w:rPr>
        <w:t>ProSe</w:t>
      </w:r>
      <w:proofErr w:type="spellEnd"/>
      <w:r w:rsidR="00FA1132" w:rsidRPr="00CB5EC9">
        <w:rPr>
          <w:lang w:eastAsia="zh-CN"/>
        </w:rPr>
        <w:t xml:space="preserve"> Layer-3 </w:t>
      </w:r>
      <w:r w:rsidRPr="00CB5EC9">
        <w:t xml:space="preserve">Remote UE to the </w:t>
      </w:r>
      <w:r w:rsidR="00606B2D" w:rsidRPr="00CB5EC9">
        <w:rPr>
          <w:lang w:eastAsia="zh-CN"/>
        </w:rPr>
        <w:t xml:space="preserve">5G </w:t>
      </w:r>
      <w:proofErr w:type="spellStart"/>
      <w:r w:rsidR="00606B2D" w:rsidRPr="00CB5EC9">
        <w:rPr>
          <w:lang w:eastAsia="zh-CN"/>
        </w:rPr>
        <w:t>ProSe</w:t>
      </w:r>
      <w:proofErr w:type="spellEnd"/>
      <w:r w:rsidR="00606B2D" w:rsidRPr="00CB5EC9">
        <w:rPr>
          <w:lang w:eastAsia="zh-CN"/>
        </w:rPr>
        <w:t xml:space="preserve"> Layer-3 UE-to-Network </w:t>
      </w:r>
      <w:r w:rsidRPr="00CB5EC9">
        <w:t xml:space="preserve">Relay UE. The </w:t>
      </w:r>
      <w:r w:rsidR="00D91E3D" w:rsidRPr="00CB5EC9">
        <w:rPr>
          <w:lang w:eastAsia="zh-CN"/>
        </w:rPr>
        <w:t xml:space="preserve">5G </w:t>
      </w:r>
      <w:proofErr w:type="spellStart"/>
      <w:r w:rsidR="00D91E3D" w:rsidRPr="00CB5EC9">
        <w:rPr>
          <w:lang w:eastAsia="zh-CN"/>
        </w:rPr>
        <w:t>ProSe</w:t>
      </w:r>
      <w:proofErr w:type="spellEnd"/>
      <w:r w:rsidR="00D91E3D" w:rsidRPr="00CB5EC9">
        <w:rPr>
          <w:lang w:eastAsia="zh-CN"/>
        </w:rPr>
        <w:t xml:space="preserv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015BE1" w:rsidRPr="00CB5EC9">
        <w:t>TS</w:t>
      </w:r>
      <w:r w:rsidR="00015BE1">
        <w:t> </w:t>
      </w:r>
      <w:r w:rsidR="00015BE1" w:rsidRPr="00CB5EC9">
        <w:t>23.502</w:t>
      </w:r>
      <w:r w:rsidR="00015BE1">
        <w:t> </w:t>
      </w:r>
      <w:r w:rsidR="00015BE1"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w:t>
      </w:r>
      <w:proofErr w:type="spellStart"/>
      <w:r w:rsidR="00DB4E7B">
        <w:t>ProSe</w:t>
      </w:r>
      <w:proofErr w:type="spellEnd"/>
      <w:r w:rsidR="00DB4E7B">
        <w:t xml:space="preserve"> Layer-3 UE-to-Network Relay also provides the traffic filter provided by the 5G </w:t>
      </w:r>
      <w:proofErr w:type="spellStart"/>
      <w:r w:rsidR="00DB4E7B">
        <w:t>ProSe</w:t>
      </w:r>
      <w:proofErr w:type="spellEnd"/>
      <w:r w:rsidR="00DB4E7B">
        <w:t xml:space="preserv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w:t>
      </w:r>
      <w:proofErr w:type="spellStart"/>
      <w:r w:rsidRPr="00CB5EC9">
        <w:t>IPSec</w:t>
      </w:r>
      <w:proofErr w:type="spellEnd"/>
      <w:r w:rsidRPr="00CB5EC9">
        <w:t xml:space="preserve">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741789D9"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015BE1" w:rsidRPr="00CB5EC9">
        <w:t>TS</w:t>
      </w:r>
      <w:r w:rsidR="00015BE1">
        <w:t> </w:t>
      </w:r>
      <w:r w:rsidR="00015BE1" w:rsidRPr="00CB5EC9">
        <w:t>23.502</w:t>
      </w:r>
      <w:r w:rsidR="00015BE1">
        <w:t> </w:t>
      </w:r>
      <w:r w:rsidR="00015BE1"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99" w:name="_Toc69883513"/>
      <w:bookmarkStart w:id="500" w:name="_Toc73625525"/>
      <w:bookmarkStart w:id="501" w:name="_Toc131158713"/>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99"/>
      <w:bookmarkEnd w:id="500"/>
      <w:bookmarkEnd w:id="501"/>
    </w:p>
    <w:p w14:paraId="34D7BCDB" w14:textId="20974E4F" w:rsidR="002A2D68" w:rsidRPr="00CB5EC9" w:rsidRDefault="002A2D68">
      <w:r w:rsidRPr="00CB5EC9">
        <w:rPr>
          <w:rFonts w:eastAsia="DengXian"/>
          <w:lang w:eastAsia="zh-CN"/>
        </w:rPr>
        <w:t xml:space="preserve">For a </w:t>
      </w:r>
      <w:r w:rsidR="00A82EB1" w:rsidRPr="00CB5EC9">
        <w:rPr>
          <w:rFonts w:eastAsia="DengXian"/>
          <w:lang w:eastAsia="zh-CN"/>
        </w:rPr>
        <w:t xml:space="preserve">5G </w:t>
      </w:r>
      <w:proofErr w:type="spellStart"/>
      <w:r w:rsidR="00A82EB1" w:rsidRPr="00CB5EC9">
        <w:rPr>
          <w:rFonts w:eastAsia="DengXian"/>
          <w:lang w:eastAsia="zh-CN"/>
        </w:rPr>
        <w:t>ProSe</w:t>
      </w:r>
      <w:proofErr w:type="spellEnd"/>
      <w:r w:rsidR="00A82EB1" w:rsidRPr="00CB5EC9">
        <w:rPr>
          <w:rFonts w:eastAsia="DengXian"/>
          <w:lang w:eastAsia="zh-CN"/>
        </w:rPr>
        <w:t xml:space="preserv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 xml:space="preserve">UE-to-Network Relay) and </w:t>
      </w:r>
      <w:proofErr w:type="spellStart"/>
      <w:r w:rsidRPr="00CB5EC9">
        <w:t>Uu</w:t>
      </w:r>
      <w:proofErr w:type="spellEnd"/>
      <w:r w:rsidRPr="00CB5EC9">
        <w:t xml:space="preserve">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015BE1">
        <w:t>TS 38.300 [</w:t>
      </w:r>
      <w:r w:rsidR="00CB5EC9">
        <w:t>12]</w:t>
      </w:r>
      <w:r w:rsidR="00E14949" w:rsidRPr="00CB5EC9">
        <w:t>.</w:t>
      </w:r>
    </w:p>
    <w:p w14:paraId="1EB1458A" w14:textId="07F53387" w:rsidR="008C47BE" w:rsidRPr="00CB5EC9" w:rsidRDefault="008C47BE" w:rsidP="008C47BE">
      <w:pPr>
        <w:pStyle w:val="Heading2"/>
        <w:rPr>
          <w:lang w:eastAsia="ko-KR"/>
        </w:rPr>
      </w:pPr>
      <w:bookmarkStart w:id="502" w:name="_Toc66701849"/>
      <w:bookmarkStart w:id="503" w:name="_Toc69883514"/>
      <w:bookmarkStart w:id="504" w:name="_Toc73625526"/>
      <w:bookmarkStart w:id="505" w:name="_Toc131158714"/>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proofErr w:type="spellStart"/>
      <w:r w:rsidRPr="00CB5EC9">
        <w:rPr>
          <w:lang w:eastAsia="ko-KR"/>
        </w:rPr>
        <w:t>ProSe</w:t>
      </w:r>
      <w:bookmarkEnd w:id="490"/>
      <w:bookmarkEnd w:id="491"/>
      <w:bookmarkEnd w:id="492"/>
      <w:bookmarkEnd w:id="493"/>
      <w:bookmarkEnd w:id="494"/>
      <w:bookmarkEnd w:id="495"/>
      <w:bookmarkEnd w:id="496"/>
      <w:bookmarkEnd w:id="497"/>
      <w:bookmarkEnd w:id="502"/>
      <w:bookmarkEnd w:id="503"/>
      <w:bookmarkEnd w:id="504"/>
      <w:bookmarkEnd w:id="505"/>
      <w:proofErr w:type="spellEnd"/>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proofErr w:type="spellStart"/>
      <w:r w:rsidRPr="00CB5EC9">
        <w:rPr>
          <w:lang w:eastAsia="zh-CN"/>
        </w:rPr>
        <w:t>ProSe</w:t>
      </w:r>
      <w:proofErr w:type="spellEnd"/>
      <w:r w:rsidRPr="00CB5EC9">
        <w:rPr>
          <w:lang w:eastAsia="zh-CN"/>
        </w:rPr>
        <w:t xml:space="preserv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the list of the PLMNs authorized for 5G </w:t>
      </w:r>
      <w:proofErr w:type="spellStart"/>
      <w:r w:rsidRPr="00CB5EC9">
        <w:rPr>
          <w:rFonts w:eastAsia="SimSun"/>
          <w:lang w:eastAsia="zh-CN"/>
        </w:rPr>
        <w:t>ProSe</w:t>
      </w:r>
      <w:proofErr w:type="spellEnd"/>
      <w:r w:rsidRPr="00CB5EC9">
        <w:rPr>
          <w:rFonts w:eastAsia="SimSun"/>
          <w:lang w:eastAsia="zh-CN"/>
        </w:rPr>
        <w:t xml:space="preserv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Discovery Model B, i.e. to perform Discoverer operation or </w:t>
      </w:r>
      <w:proofErr w:type="spellStart"/>
      <w:r w:rsidRPr="00CB5EC9">
        <w:rPr>
          <w:lang w:eastAsia="zh-CN"/>
        </w:rPr>
        <w:t>Discoveree</w:t>
      </w:r>
      <w:proofErr w:type="spellEnd"/>
      <w:r w:rsidRPr="00CB5EC9">
        <w:rPr>
          <w:lang w:eastAsia="zh-CN"/>
        </w:rPr>
        <w:t xml:space="preserv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proofErr w:type="spellStart"/>
      <w:r w:rsidRPr="00CB5EC9">
        <w:rPr>
          <w:lang w:eastAsia="zh-CN"/>
        </w:rPr>
        <w:t>ProSe</w:t>
      </w:r>
      <w:proofErr w:type="spellEnd"/>
      <w:r w:rsidRPr="00CB5EC9">
        <w:rPr>
          <w:lang w:eastAsia="zh-CN"/>
        </w:rPr>
        <w:t xml:space="preserv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proofErr w:type="spellStart"/>
      <w:r w:rsidR="00A62DB1" w:rsidRPr="00CB5EC9">
        <w:rPr>
          <w:lang w:eastAsia="zh-CN"/>
        </w:rPr>
        <w:t>ProSe</w:t>
      </w:r>
      <w:proofErr w:type="spellEnd"/>
      <w:r w:rsidR="00A62DB1" w:rsidRPr="00CB5EC9">
        <w:rPr>
          <w:lang w:eastAsia="zh-CN"/>
        </w:rPr>
        <w:t xml:space="preserve"> </w:t>
      </w:r>
      <w:r w:rsidRPr="00CB5EC9">
        <w:rPr>
          <w:lang w:eastAsia="zh-CN"/>
        </w:rPr>
        <w:t>Layer-3 UE-to-Network Relay.</w:t>
      </w:r>
    </w:p>
    <w:p w14:paraId="4DF69305" w14:textId="15B920AB" w:rsidR="007D3F91" w:rsidRPr="00CB5EC9" w:rsidRDefault="007D3F91" w:rsidP="007D3F91">
      <w:pPr>
        <w:pStyle w:val="B2"/>
        <w:rPr>
          <w:lang w:eastAsia="zh-CN"/>
        </w:rPr>
      </w:pPr>
      <w:bookmarkStart w:id="506" w:name="_Toc66692671"/>
      <w:bookmarkStart w:id="507" w:name="_Toc66701850"/>
      <w:bookmarkStart w:id="508" w:name="_Toc69883515"/>
      <w:bookmarkStart w:id="509" w:name="_Toc73625527"/>
      <w:r w:rsidRPr="00CB5EC9">
        <w:rPr>
          <w:lang w:eastAsia="zh-CN"/>
        </w:rPr>
        <w:t>-</w:t>
      </w:r>
      <w:r w:rsidRPr="00CB5EC9">
        <w:rPr>
          <w:lang w:eastAsia="zh-CN"/>
        </w:rPr>
        <w:tab/>
        <w:t xml:space="preserve">the list of the PLMNs where the UE is authorised to act as a 5G </w:t>
      </w:r>
      <w:proofErr w:type="spellStart"/>
      <w:r w:rsidRPr="00CB5EC9">
        <w:rPr>
          <w:lang w:eastAsia="zh-CN"/>
        </w:rPr>
        <w:t>ProSe</w:t>
      </w:r>
      <w:proofErr w:type="spellEnd"/>
      <w:r w:rsidRPr="00CB5EC9">
        <w:rPr>
          <w:lang w:eastAsia="zh-CN"/>
        </w:rPr>
        <w:t xml:space="preserve"> Layer-2 Remote UE.</w:t>
      </w:r>
    </w:p>
    <w:p w14:paraId="46881957" w14:textId="47138F97" w:rsidR="008C47BE" w:rsidRPr="00CB5EC9" w:rsidRDefault="008C47BE" w:rsidP="008C47BE">
      <w:pPr>
        <w:pStyle w:val="Heading2"/>
      </w:pPr>
      <w:bookmarkStart w:id="510" w:name="_Toc131158715"/>
      <w:r w:rsidRPr="00CB5EC9">
        <w:rPr>
          <w:lang w:eastAsia="ko-KR"/>
        </w:rPr>
        <w:t>5.</w:t>
      </w:r>
      <w:r w:rsidR="00E06C4D" w:rsidRPr="00CB5EC9">
        <w:rPr>
          <w:lang w:eastAsia="ko-KR"/>
        </w:rPr>
        <w:t>8</w:t>
      </w:r>
      <w:r w:rsidRPr="00CB5EC9">
        <w:rPr>
          <w:lang w:eastAsia="ko-KR"/>
        </w:rPr>
        <w:tab/>
        <w:t>Identifiers</w:t>
      </w:r>
      <w:bookmarkEnd w:id="506"/>
      <w:bookmarkEnd w:id="507"/>
      <w:bookmarkEnd w:id="508"/>
      <w:bookmarkEnd w:id="509"/>
      <w:bookmarkEnd w:id="510"/>
    </w:p>
    <w:p w14:paraId="6E4102DB" w14:textId="1AB9FE36" w:rsidR="008C47BE" w:rsidRPr="00CB5EC9" w:rsidRDefault="008C47BE" w:rsidP="008C47BE">
      <w:pPr>
        <w:pStyle w:val="Heading3"/>
      </w:pPr>
      <w:bookmarkStart w:id="511" w:name="_Toc517047955"/>
      <w:bookmarkStart w:id="512" w:name="_Toc45003231"/>
      <w:bookmarkStart w:id="513" w:name="_Toc66692672"/>
      <w:bookmarkStart w:id="514" w:name="_Toc66701851"/>
      <w:bookmarkStart w:id="515" w:name="_Toc69883516"/>
      <w:bookmarkStart w:id="516" w:name="_Toc73625528"/>
      <w:bookmarkStart w:id="517" w:name="_Toc131158716"/>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11"/>
      <w:bookmarkEnd w:id="512"/>
      <w:r w:rsidRPr="00CB5EC9">
        <w:t>Discovery</w:t>
      </w:r>
      <w:bookmarkEnd w:id="513"/>
      <w:bookmarkEnd w:id="514"/>
      <w:bookmarkEnd w:id="515"/>
      <w:bookmarkEnd w:id="516"/>
      <w:bookmarkEnd w:id="517"/>
    </w:p>
    <w:p w14:paraId="7BDC45E7" w14:textId="114A8422" w:rsidR="002C6FD7" w:rsidRPr="00CB5EC9" w:rsidRDefault="002C6FD7" w:rsidP="002C6FD7">
      <w:pPr>
        <w:pStyle w:val="Heading4"/>
      </w:pPr>
      <w:bookmarkStart w:id="518" w:name="_Toc69883517"/>
      <w:bookmarkStart w:id="519" w:name="_Toc73625529"/>
      <w:bookmarkStart w:id="520" w:name="_Toc131158717"/>
      <w:bookmarkStart w:id="521" w:name="_Toc66692673"/>
      <w:bookmarkStart w:id="522" w:name="_Toc66701852"/>
      <w:r w:rsidRPr="00CB5EC9">
        <w:t>5.</w:t>
      </w:r>
      <w:r w:rsidR="00E06C4D" w:rsidRPr="00CB5EC9">
        <w:t>8</w:t>
      </w:r>
      <w:r w:rsidRPr="00CB5EC9">
        <w:t>.1.0</w:t>
      </w:r>
      <w:r w:rsidRPr="00CB5EC9">
        <w:tab/>
        <w:t>General</w:t>
      </w:r>
      <w:bookmarkEnd w:id="518"/>
      <w:bookmarkEnd w:id="519"/>
      <w:bookmarkEnd w:id="520"/>
    </w:p>
    <w:p w14:paraId="5E7E29A3" w14:textId="5B0431E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proofErr w:type="spellStart"/>
      <w:r w:rsidRPr="00CB5EC9">
        <w:rPr>
          <w:lang w:eastAsia="zh-CN"/>
        </w:rPr>
        <w:t>ProSe</w:t>
      </w:r>
      <w:proofErr w:type="spellEnd"/>
      <w:r w:rsidRPr="00CB5EC9">
        <w:rPr>
          <w:lang w:eastAsia="zh-CN"/>
        </w:rPr>
        <w:t xml:space="preserve"> Function</w:t>
      </w:r>
      <w:r w:rsidR="0093004C" w:rsidRPr="00CB5EC9">
        <w:rPr>
          <w:lang w:eastAsia="zh-CN"/>
        </w:rPr>
        <w:t>"</w:t>
      </w:r>
      <w:r w:rsidRPr="00CB5EC9">
        <w:rPr>
          <w:lang w:eastAsia="zh-CN"/>
        </w:rPr>
        <w:t xml:space="preserve"> if it exists in the following definitions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4F178D1C" w14:textId="72BBCE96" w:rsidR="008C47BE" w:rsidRPr="00CB5EC9" w:rsidRDefault="008C47BE" w:rsidP="008C47BE">
      <w:pPr>
        <w:pStyle w:val="Heading4"/>
      </w:pPr>
      <w:bookmarkStart w:id="523" w:name="_Toc69883518"/>
      <w:bookmarkStart w:id="524" w:name="_Toc73625530"/>
      <w:bookmarkStart w:id="525" w:name="_Toc131158718"/>
      <w:r w:rsidRPr="00CB5EC9">
        <w:t>5.</w:t>
      </w:r>
      <w:r w:rsidR="00E06C4D" w:rsidRPr="00CB5EC9">
        <w:t>8</w:t>
      </w:r>
      <w:r w:rsidRPr="00CB5EC9">
        <w:t>.1.1</w:t>
      </w:r>
      <w:r w:rsidRPr="00CB5EC9">
        <w:tab/>
      </w:r>
      <w:proofErr w:type="spellStart"/>
      <w:r w:rsidRPr="00CB5EC9">
        <w:t>ProSe</w:t>
      </w:r>
      <w:proofErr w:type="spellEnd"/>
      <w:r w:rsidRPr="00CB5EC9">
        <w:t xml:space="preserve"> Application ID</w:t>
      </w:r>
      <w:bookmarkEnd w:id="521"/>
      <w:bookmarkEnd w:id="522"/>
      <w:bookmarkEnd w:id="523"/>
      <w:bookmarkEnd w:id="524"/>
      <w:bookmarkEnd w:id="525"/>
    </w:p>
    <w:p w14:paraId="558D4742" w14:textId="48EC5293"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26" w:name="_Toc66692674"/>
    </w:p>
    <w:p w14:paraId="27F391E2" w14:textId="44B5F9BC" w:rsidR="008C47BE" w:rsidRPr="00CB5EC9" w:rsidRDefault="008C47BE" w:rsidP="008C47BE">
      <w:pPr>
        <w:pStyle w:val="Heading4"/>
      </w:pPr>
      <w:bookmarkStart w:id="527" w:name="_Toc66701853"/>
      <w:bookmarkStart w:id="528" w:name="_Toc69883519"/>
      <w:bookmarkStart w:id="529" w:name="_Toc73625531"/>
      <w:bookmarkStart w:id="530" w:name="_Toc131158719"/>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26"/>
      <w:bookmarkEnd w:id="527"/>
      <w:bookmarkEnd w:id="528"/>
      <w:bookmarkEnd w:id="529"/>
      <w:bookmarkEnd w:id="530"/>
    </w:p>
    <w:p w14:paraId="46305BF3" w14:textId="26810003"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31"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proofErr w:type="spellStart"/>
      <w:r w:rsidRPr="00CB5EC9">
        <w:rPr>
          <w:rFonts w:eastAsia="DengXian"/>
        </w:rPr>
        <w:t>ProSe</w:t>
      </w:r>
      <w:proofErr w:type="spellEnd"/>
      <w:r w:rsidRPr="00CB5EC9">
        <w:rPr>
          <w:rFonts w:eastAsia="DengXian"/>
        </w:rPr>
        <w:t xml:space="preserv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32" w:name="_Toc66701854"/>
      <w:bookmarkStart w:id="533" w:name="_Toc69883520"/>
      <w:bookmarkStart w:id="534" w:name="_Toc73625532"/>
      <w:bookmarkStart w:id="535" w:name="_Toc131158720"/>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31"/>
      <w:bookmarkEnd w:id="532"/>
      <w:bookmarkEnd w:id="533"/>
      <w:bookmarkEnd w:id="534"/>
      <w:bookmarkEnd w:id="535"/>
    </w:p>
    <w:p w14:paraId="00271839" w14:textId="12910C72"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015BE1" w:rsidRPr="00CB5EC9">
        <w:rPr>
          <w:lang w:eastAsia="zh-CN"/>
        </w:rPr>
        <w:t>TS</w:t>
      </w:r>
      <w:r w:rsidR="00015BE1">
        <w:rPr>
          <w:lang w:eastAsia="zh-CN"/>
        </w:rPr>
        <w:t> </w:t>
      </w:r>
      <w:r w:rsidR="00015BE1" w:rsidRPr="00CB5EC9">
        <w:rPr>
          <w:lang w:eastAsia="zh-CN"/>
        </w:rPr>
        <w:t>23.287</w:t>
      </w:r>
      <w:r w:rsidR="00015BE1">
        <w:rPr>
          <w:lang w:eastAsia="zh-CN"/>
        </w:rPr>
        <w:t> </w:t>
      </w:r>
      <w:r w:rsidR="00015BE1" w:rsidRPr="00CB5EC9">
        <w:rPr>
          <w:lang w:eastAsia="zh-CN"/>
        </w:rPr>
        <w:t>[</w:t>
      </w:r>
      <w:r w:rsidRPr="00CB5EC9">
        <w:rPr>
          <w:lang w:eastAsia="zh-CN"/>
        </w:rPr>
        <w:t>2].</w:t>
      </w:r>
      <w:bookmarkStart w:id="536"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proofErr w:type="spellStart"/>
      <w:r w:rsidRPr="00CB5EC9">
        <w:t>ProSe</w:t>
      </w:r>
      <w:proofErr w:type="spellEnd"/>
      <w:r w:rsidRPr="00CB5EC9">
        <w:t xml:space="preserv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37" w:name="_Toc66692677"/>
      <w:bookmarkStart w:id="538" w:name="_Toc66701856"/>
      <w:bookmarkStart w:id="539" w:name="_Toc69883522"/>
      <w:bookmarkStart w:id="540" w:name="_Toc73625533"/>
      <w:bookmarkEnd w:id="536"/>
      <w:r>
        <w:lastRenderedPageBreak/>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3F2915CE" w14:textId="4222867C" w:rsidR="008C47BE" w:rsidRPr="00CB5EC9" w:rsidRDefault="008C47BE" w:rsidP="008C47BE">
      <w:pPr>
        <w:pStyle w:val="Heading4"/>
      </w:pPr>
      <w:bookmarkStart w:id="541" w:name="_Toc131158721"/>
      <w:r w:rsidRPr="00CB5EC9">
        <w:t>5.</w:t>
      </w:r>
      <w:r w:rsidR="00E06C4D" w:rsidRPr="00CB5EC9">
        <w:t>8</w:t>
      </w:r>
      <w:r w:rsidRPr="00CB5EC9">
        <w:t>.1.</w:t>
      </w:r>
      <w:r w:rsidR="00E06C4D" w:rsidRPr="00CB5EC9">
        <w:t>4</w:t>
      </w:r>
      <w:r w:rsidRPr="00CB5EC9">
        <w:tab/>
      </w:r>
      <w:proofErr w:type="spellStart"/>
      <w:r w:rsidRPr="00CB5EC9">
        <w:rPr>
          <w:lang w:eastAsia="zh-CN"/>
        </w:rPr>
        <w:t>ProSe</w:t>
      </w:r>
      <w:proofErr w:type="spellEnd"/>
      <w:r w:rsidRPr="00CB5EC9">
        <w:rPr>
          <w:lang w:eastAsia="zh-CN"/>
        </w:rPr>
        <w:t xml:space="preserve"> Application Code</w:t>
      </w:r>
      <w:bookmarkEnd w:id="537"/>
      <w:bookmarkEnd w:id="538"/>
      <w:bookmarkEnd w:id="539"/>
      <w:bookmarkEnd w:id="540"/>
      <w:bookmarkEnd w:id="541"/>
    </w:p>
    <w:p w14:paraId="2636685D" w14:textId="382C3BFB"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Application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2" w:name="_Toc66692678"/>
    </w:p>
    <w:p w14:paraId="104E7A2D" w14:textId="3C603ED0" w:rsidR="008C47BE" w:rsidRPr="00CB5EC9" w:rsidRDefault="008C47BE" w:rsidP="008C47BE">
      <w:pPr>
        <w:pStyle w:val="Heading4"/>
      </w:pPr>
      <w:bookmarkStart w:id="543" w:name="_Toc66701857"/>
      <w:bookmarkStart w:id="544" w:name="_Toc69883523"/>
      <w:bookmarkStart w:id="545" w:name="_Toc73625534"/>
      <w:bookmarkStart w:id="546" w:name="_Toc131158722"/>
      <w:r w:rsidRPr="00CB5EC9">
        <w:t>5.</w:t>
      </w:r>
      <w:r w:rsidR="00E06C4D" w:rsidRPr="00CB5EC9">
        <w:t>8</w:t>
      </w:r>
      <w:r w:rsidRPr="00CB5EC9">
        <w:t>.1.</w:t>
      </w:r>
      <w:r w:rsidR="00E06C4D" w:rsidRPr="00CB5EC9">
        <w:t>5</w:t>
      </w:r>
      <w:r w:rsidRPr="00CB5EC9">
        <w:tab/>
      </w:r>
      <w:proofErr w:type="spellStart"/>
      <w:r w:rsidRPr="00CB5EC9">
        <w:rPr>
          <w:lang w:eastAsia="zh-CN"/>
        </w:rPr>
        <w:t>ProSe</w:t>
      </w:r>
      <w:proofErr w:type="spellEnd"/>
      <w:r w:rsidRPr="00CB5EC9">
        <w:rPr>
          <w:lang w:eastAsia="zh-CN"/>
        </w:rPr>
        <w:t xml:space="preserve"> Restricted Code</w:t>
      </w:r>
      <w:bookmarkEnd w:id="542"/>
      <w:bookmarkEnd w:id="543"/>
      <w:bookmarkEnd w:id="544"/>
      <w:bookmarkEnd w:id="545"/>
      <w:bookmarkEnd w:id="546"/>
    </w:p>
    <w:p w14:paraId="2DB1C147" w14:textId="4C86C4D7"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Restricted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47" w:name="_Toc66692679"/>
    </w:p>
    <w:p w14:paraId="17508BB9" w14:textId="56D21850" w:rsidR="008C47BE" w:rsidRPr="00CB5EC9" w:rsidRDefault="008C47BE" w:rsidP="008C47BE">
      <w:pPr>
        <w:pStyle w:val="Heading4"/>
      </w:pPr>
      <w:bookmarkStart w:id="548" w:name="_Toc66701858"/>
      <w:bookmarkStart w:id="549" w:name="_Toc69883524"/>
      <w:bookmarkStart w:id="550" w:name="_Toc73625535"/>
      <w:bookmarkStart w:id="551" w:name="_Toc131158723"/>
      <w:r w:rsidRPr="00CB5EC9">
        <w:t>5.</w:t>
      </w:r>
      <w:r w:rsidR="00E06C4D" w:rsidRPr="00CB5EC9">
        <w:t>8</w:t>
      </w:r>
      <w:r w:rsidRPr="00CB5EC9">
        <w:t>.1.</w:t>
      </w:r>
      <w:r w:rsidR="00E06C4D" w:rsidRPr="00CB5EC9">
        <w:t>6</w:t>
      </w:r>
      <w:r w:rsidRPr="00CB5EC9">
        <w:tab/>
      </w:r>
      <w:proofErr w:type="spellStart"/>
      <w:r w:rsidRPr="00CB5EC9">
        <w:rPr>
          <w:lang w:eastAsia="zh-CN"/>
        </w:rPr>
        <w:t>ProSe</w:t>
      </w:r>
      <w:proofErr w:type="spellEnd"/>
      <w:r w:rsidRPr="00CB5EC9">
        <w:rPr>
          <w:lang w:eastAsia="zh-CN"/>
        </w:rPr>
        <w:t xml:space="preserve"> Query Code</w:t>
      </w:r>
      <w:bookmarkEnd w:id="547"/>
      <w:bookmarkEnd w:id="548"/>
      <w:bookmarkEnd w:id="549"/>
      <w:bookmarkEnd w:id="550"/>
      <w:bookmarkEnd w:id="551"/>
    </w:p>
    <w:p w14:paraId="080D0443" w14:textId="37DC372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Query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6693FD3" w14:textId="0D9A3584" w:rsidR="008C47BE" w:rsidRPr="00CB5EC9" w:rsidRDefault="008C47BE" w:rsidP="008C47BE">
      <w:pPr>
        <w:pStyle w:val="Heading4"/>
      </w:pPr>
      <w:bookmarkStart w:id="552" w:name="_Toc66692680"/>
      <w:bookmarkStart w:id="553" w:name="_Toc66701859"/>
      <w:bookmarkStart w:id="554" w:name="_Toc69883525"/>
      <w:bookmarkStart w:id="555" w:name="_Toc73625536"/>
      <w:bookmarkStart w:id="556" w:name="_Toc131158724"/>
      <w:r w:rsidRPr="00CB5EC9">
        <w:t>5.</w:t>
      </w:r>
      <w:r w:rsidR="00E06C4D" w:rsidRPr="00CB5EC9">
        <w:t>8</w:t>
      </w:r>
      <w:r w:rsidRPr="00CB5EC9">
        <w:t>.1.</w:t>
      </w:r>
      <w:r w:rsidR="00E06C4D" w:rsidRPr="00CB5EC9">
        <w:t>7</w:t>
      </w:r>
      <w:r w:rsidRPr="00CB5EC9">
        <w:tab/>
      </w:r>
      <w:proofErr w:type="spellStart"/>
      <w:r w:rsidRPr="00CB5EC9">
        <w:rPr>
          <w:lang w:eastAsia="zh-CN"/>
        </w:rPr>
        <w:t>ProSe</w:t>
      </w:r>
      <w:proofErr w:type="spellEnd"/>
      <w:r w:rsidRPr="00CB5EC9">
        <w:rPr>
          <w:lang w:eastAsia="zh-CN"/>
        </w:rPr>
        <w:t xml:space="preserve"> Response Code</w:t>
      </w:r>
      <w:bookmarkEnd w:id="552"/>
      <w:bookmarkEnd w:id="553"/>
      <w:bookmarkEnd w:id="554"/>
      <w:bookmarkEnd w:id="555"/>
      <w:bookmarkEnd w:id="556"/>
    </w:p>
    <w:p w14:paraId="3EC2786A" w14:textId="7E963A08"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Response Code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57" w:name="_Toc66692681"/>
    </w:p>
    <w:p w14:paraId="4592509A" w14:textId="74966BDC" w:rsidR="008C47BE" w:rsidRPr="00CB5EC9" w:rsidRDefault="008C47BE" w:rsidP="008C47BE">
      <w:pPr>
        <w:pStyle w:val="Heading4"/>
      </w:pPr>
      <w:bookmarkStart w:id="558" w:name="_Toc66701860"/>
      <w:bookmarkStart w:id="559" w:name="_Toc69883526"/>
      <w:bookmarkStart w:id="560" w:name="_Toc73625537"/>
      <w:bookmarkStart w:id="561" w:name="_Toc131158725"/>
      <w:r w:rsidRPr="00CB5EC9">
        <w:t>5.</w:t>
      </w:r>
      <w:r w:rsidR="00E06C4D" w:rsidRPr="00CB5EC9">
        <w:t>8</w:t>
      </w:r>
      <w:r w:rsidRPr="00CB5EC9">
        <w:t>.1.</w:t>
      </w:r>
      <w:r w:rsidR="00E06C4D" w:rsidRPr="00CB5EC9">
        <w:t>8</w:t>
      </w:r>
      <w:r w:rsidRPr="00CB5EC9">
        <w:tab/>
      </w:r>
      <w:r w:rsidRPr="00CB5EC9">
        <w:rPr>
          <w:lang w:eastAsia="zh-CN"/>
        </w:rPr>
        <w:t>User Info ID</w:t>
      </w:r>
      <w:bookmarkEnd w:id="557"/>
      <w:bookmarkEnd w:id="558"/>
      <w:bookmarkEnd w:id="559"/>
      <w:bookmarkEnd w:id="560"/>
      <w:bookmarkEnd w:id="561"/>
    </w:p>
    <w:p w14:paraId="192AF279" w14:textId="2555BA73" w:rsidR="008C47BE" w:rsidRPr="00CB5EC9" w:rsidRDefault="008C47BE" w:rsidP="008C47BE">
      <w:pPr>
        <w:rPr>
          <w:lang w:eastAsia="zh-CN"/>
        </w:rPr>
      </w:pPr>
      <w:r w:rsidRPr="00CB5EC9">
        <w:rPr>
          <w:lang w:eastAsia="zh-CN"/>
        </w:rPr>
        <w:t xml:space="preserve">User Info ID (including Announcer Info, Discoverer Info, </w:t>
      </w:r>
      <w:proofErr w:type="spellStart"/>
      <w:r w:rsidRPr="00CB5EC9">
        <w:rPr>
          <w:lang w:eastAsia="zh-CN"/>
        </w:rPr>
        <w:t>Discoveree</w:t>
      </w:r>
      <w:proofErr w:type="spellEnd"/>
      <w:r w:rsidRPr="00CB5EC9">
        <w:rPr>
          <w:lang w:eastAsia="zh-CN"/>
        </w:rPr>
        <w:t xml:space="preserv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2" w:name="_Toc66692682"/>
      <w:bookmarkStart w:id="563" w:name="_Toc66701861"/>
      <w:bookmarkStart w:id="564" w:name="_Toc69883527"/>
      <w:bookmarkStart w:id="565" w:name="_Toc73625538"/>
      <w:bookmarkStart w:id="566" w:name="_Toc131158726"/>
      <w:r w:rsidRPr="00CB5EC9">
        <w:t>5.</w:t>
      </w:r>
      <w:r w:rsidR="00E06C4D" w:rsidRPr="00CB5EC9">
        <w:t>8</w:t>
      </w:r>
      <w:r w:rsidRPr="00CB5EC9">
        <w:t>.1.</w:t>
      </w:r>
      <w:r w:rsidR="00E06C4D" w:rsidRPr="00CB5EC9">
        <w:t>9</w:t>
      </w:r>
      <w:r w:rsidRPr="00CB5EC9">
        <w:tab/>
      </w:r>
      <w:proofErr w:type="spellStart"/>
      <w:r w:rsidRPr="00CB5EC9">
        <w:rPr>
          <w:lang w:eastAsia="zh-CN"/>
        </w:rPr>
        <w:t>ProSe</w:t>
      </w:r>
      <w:proofErr w:type="spellEnd"/>
      <w:r w:rsidRPr="00CB5EC9">
        <w:rPr>
          <w:lang w:eastAsia="zh-CN"/>
        </w:rPr>
        <w:t xml:space="preserve"> Discovery UE ID</w:t>
      </w:r>
      <w:bookmarkEnd w:id="562"/>
      <w:bookmarkEnd w:id="563"/>
      <w:bookmarkEnd w:id="564"/>
      <w:bookmarkEnd w:id="565"/>
      <w:bookmarkEnd w:id="566"/>
    </w:p>
    <w:p w14:paraId="1061BF34" w14:textId="48973146" w:rsidR="008C47BE" w:rsidRPr="00CB5EC9" w:rsidRDefault="008C47BE" w:rsidP="008C47BE">
      <w:pPr>
        <w:rPr>
          <w:lang w:eastAsia="zh-CN"/>
        </w:rPr>
      </w:pPr>
      <w:proofErr w:type="spellStart"/>
      <w:r w:rsidRPr="00CB5EC9">
        <w:rPr>
          <w:lang w:eastAsia="zh-CN"/>
        </w:rPr>
        <w:t>ProSe</w:t>
      </w:r>
      <w:proofErr w:type="spellEnd"/>
      <w:r w:rsidRPr="00CB5EC9">
        <w:rPr>
          <w:lang w:eastAsia="zh-CN"/>
        </w:rPr>
        <w:t xml:space="preserve"> Discovery UE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bookmarkStart w:id="567" w:name="_Toc66692683"/>
    </w:p>
    <w:p w14:paraId="10F0E9E9" w14:textId="2A8EC8E0" w:rsidR="008C47BE" w:rsidRPr="00CB5EC9" w:rsidRDefault="008C47BE" w:rsidP="008C47BE">
      <w:pPr>
        <w:pStyle w:val="Heading4"/>
      </w:pPr>
      <w:bookmarkStart w:id="568" w:name="_Toc66701862"/>
      <w:bookmarkStart w:id="569" w:name="_Toc69883528"/>
      <w:bookmarkStart w:id="570" w:name="_Toc73625539"/>
      <w:bookmarkStart w:id="571" w:name="_Toc131158727"/>
      <w:r w:rsidRPr="00CB5EC9">
        <w:t>5.</w:t>
      </w:r>
      <w:r w:rsidR="00E06C4D" w:rsidRPr="00CB5EC9">
        <w:t>8</w:t>
      </w:r>
      <w:r w:rsidRPr="00CB5EC9">
        <w:t>.1.</w:t>
      </w:r>
      <w:r w:rsidR="00E06C4D" w:rsidRPr="00CB5EC9">
        <w:t>10</w:t>
      </w:r>
      <w:r w:rsidRPr="00CB5EC9">
        <w:tab/>
      </w: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w:t>
      </w:r>
      <w:bookmarkEnd w:id="567"/>
      <w:bookmarkEnd w:id="568"/>
      <w:bookmarkEnd w:id="569"/>
      <w:bookmarkEnd w:id="570"/>
      <w:bookmarkEnd w:id="571"/>
    </w:p>
    <w:p w14:paraId="054A5615" w14:textId="4FB61106" w:rsidR="008C47BE" w:rsidRPr="00CB5EC9" w:rsidRDefault="008C47BE" w:rsidP="008C47BE">
      <w:pPr>
        <w:rPr>
          <w:lang w:eastAsia="zh-CN"/>
        </w:rPr>
      </w:pPr>
      <w:r w:rsidRPr="00CB5EC9">
        <w:rPr>
          <w:lang w:eastAsia="zh-CN"/>
        </w:rPr>
        <w:t xml:space="preserve">Restricted </w:t>
      </w:r>
      <w:proofErr w:type="spellStart"/>
      <w:r w:rsidRPr="00CB5EC9">
        <w:rPr>
          <w:lang w:eastAsia="zh-CN"/>
        </w:rPr>
        <w:t>ProSe</w:t>
      </w:r>
      <w:proofErr w:type="spellEnd"/>
      <w:r w:rsidRPr="00CB5EC9">
        <w:rPr>
          <w:lang w:eastAsia="zh-CN"/>
        </w:rPr>
        <w:t xml:space="preserve"> Application User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7EAB48FF" w14:textId="6204F94C" w:rsidR="003B67D8" w:rsidRPr="00CB5EC9" w:rsidRDefault="003B67D8" w:rsidP="003B67D8">
      <w:pPr>
        <w:pStyle w:val="Heading4"/>
      </w:pPr>
      <w:bookmarkStart w:id="572" w:name="_Toc69883529"/>
      <w:bookmarkStart w:id="573" w:name="_Toc73625540"/>
      <w:bookmarkStart w:id="574" w:name="_Toc131158728"/>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72"/>
      <w:bookmarkEnd w:id="573"/>
      <w:bookmarkEnd w:id="574"/>
    </w:p>
    <w:p w14:paraId="32FB58F0" w14:textId="64E1F226" w:rsidR="0093004C" w:rsidRPr="00CB5EC9" w:rsidRDefault="003B67D8" w:rsidP="008C47BE">
      <w:pPr>
        <w:rPr>
          <w:lang w:eastAsia="zh-CN"/>
        </w:rPr>
      </w:pPr>
      <w:r w:rsidRPr="00CB5EC9">
        <w:rPr>
          <w:lang w:eastAsia="zh-CN"/>
        </w:rPr>
        <w:t xml:space="preserve">Announcing PLMN ID is defined in </w:t>
      </w:r>
      <w:r w:rsidR="00015BE1" w:rsidRPr="00CB5EC9">
        <w:rPr>
          <w:lang w:eastAsia="zh-CN"/>
        </w:rPr>
        <w:t>TS</w:t>
      </w:r>
      <w:r w:rsidR="00015BE1">
        <w:rPr>
          <w:lang w:eastAsia="zh-CN"/>
        </w:rPr>
        <w:t> </w:t>
      </w:r>
      <w:r w:rsidR="00015BE1" w:rsidRPr="00CB5EC9">
        <w:rPr>
          <w:lang w:eastAsia="zh-CN"/>
        </w:rPr>
        <w:t>32.277</w:t>
      </w:r>
      <w:r w:rsidR="00015BE1">
        <w:rPr>
          <w:lang w:eastAsia="zh-CN"/>
        </w:rPr>
        <w:t> </w:t>
      </w:r>
      <w:r w:rsidR="00015BE1" w:rsidRPr="00CB5EC9">
        <w:rPr>
          <w:lang w:eastAsia="zh-CN"/>
        </w:rPr>
        <w:t>[</w:t>
      </w:r>
      <w:r w:rsidRPr="00CB5EC9">
        <w:rPr>
          <w:lang w:eastAsia="zh-CN"/>
        </w:rPr>
        <w:t>22].</w:t>
      </w:r>
      <w:bookmarkStart w:id="575" w:name="_Toc517047958"/>
      <w:bookmarkStart w:id="576" w:name="_Toc45003234"/>
      <w:bookmarkStart w:id="577" w:name="_Toc66692684"/>
      <w:bookmarkStart w:id="578" w:name="_Toc66701863"/>
    </w:p>
    <w:p w14:paraId="7C17074F" w14:textId="7EE798BB" w:rsidR="005467CA" w:rsidRPr="00CB5EC9" w:rsidRDefault="005467CA" w:rsidP="005467CA">
      <w:pPr>
        <w:pStyle w:val="Heading4"/>
      </w:pPr>
      <w:bookmarkStart w:id="579" w:name="_Toc73625541"/>
      <w:bookmarkStart w:id="580" w:name="_Toc131158729"/>
      <w:r w:rsidRPr="00CB5EC9">
        <w:t>5.</w:t>
      </w:r>
      <w:r w:rsidR="00E06C4D" w:rsidRPr="00CB5EC9">
        <w:t>8</w:t>
      </w:r>
      <w:r w:rsidRPr="00CB5EC9">
        <w:t>.1.</w:t>
      </w:r>
      <w:r w:rsidR="00E06C4D" w:rsidRPr="00CB5EC9">
        <w:t>12</w:t>
      </w:r>
      <w:r w:rsidRPr="00CB5EC9">
        <w:tab/>
        <w:t>Announcer Info</w:t>
      </w:r>
      <w:bookmarkEnd w:id="579"/>
      <w:bookmarkEnd w:id="580"/>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1" w:name="_Toc73625542"/>
      <w:bookmarkStart w:id="582" w:name="_Toc131158730"/>
      <w:r w:rsidRPr="00CB5EC9">
        <w:t>5.</w:t>
      </w:r>
      <w:r w:rsidR="00E06C4D" w:rsidRPr="00CB5EC9">
        <w:t>8</w:t>
      </w:r>
      <w:r w:rsidRPr="00CB5EC9">
        <w:t>.1.</w:t>
      </w:r>
      <w:r w:rsidR="00E06C4D" w:rsidRPr="00CB5EC9">
        <w:t>13</w:t>
      </w:r>
      <w:r w:rsidRPr="00CB5EC9">
        <w:tab/>
        <w:t>Discoverer Info</w:t>
      </w:r>
      <w:bookmarkEnd w:id="581"/>
      <w:bookmarkEnd w:id="582"/>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83" w:name="_Toc73625543"/>
      <w:bookmarkStart w:id="584" w:name="_Toc131158731"/>
      <w:r w:rsidRPr="00CB5EC9">
        <w:t>5.</w:t>
      </w:r>
      <w:r w:rsidR="00E06C4D" w:rsidRPr="00CB5EC9">
        <w:t>8</w:t>
      </w:r>
      <w:r w:rsidRPr="00CB5EC9">
        <w:t>.1.</w:t>
      </w:r>
      <w:r w:rsidR="00E06C4D" w:rsidRPr="00CB5EC9">
        <w:t>14</w:t>
      </w:r>
      <w:r w:rsidRPr="00CB5EC9">
        <w:tab/>
        <w:t>Target Info</w:t>
      </w:r>
      <w:bookmarkEnd w:id="583"/>
      <w:bookmarkEnd w:id="584"/>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 xml:space="preserve">provides information about the targeted </w:t>
      </w:r>
      <w:proofErr w:type="spellStart"/>
      <w:r w:rsidRPr="00CB5EC9">
        <w:t>discoveree</w:t>
      </w:r>
      <w:proofErr w:type="spellEnd"/>
      <w:r w:rsidRPr="00CB5EC9">
        <w:t xml:space="preserve"> in the Group Member Discovery</w:t>
      </w:r>
      <w:r w:rsidR="00EB684B">
        <w:t xml:space="preserve"> Solicitation</w:t>
      </w:r>
      <w:r w:rsidRPr="00CB5EC9">
        <w:t xml:space="preserve"> message</w:t>
      </w:r>
      <w:r w:rsidR="00EB684B">
        <w:t xml:space="preserve"> specified in clause 6.3.2.2.3 and in the 5G </w:t>
      </w:r>
      <w:proofErr w:type="spellStart"/>
      <w:r w:rsidR="00EB684B">
        <w:t>ProSe</w:t>
      </w:r>
      <w:proofErr w:type="spellEnd"/>
      <w:r w:rsidR="00EB684B">
        <w:t xml:space="preserve"> UE-to-Network Relay Discovery Solicitation message specified in clause 6.3.2.3.3</w:t>
      </w:r>
      <w:r w:rsidRPr="00CB5EC9">
        <w:t>. The Target Info is</w:t>
      </w:r>
      <w:r w:rsidR="00545090">
        <w:t xml:space="preserve"> the User Info ID of the </w:t>
      </w:r>
      <w:proofErr w:type="spellStart"/>
      <w:r w:rsidR="00545090">
        <w:t>discoveree</w:t>
      </w:r>
      <w:proofErr w:type="spellEnd"/>
      <w:r w:rsidRPr="00CB5EC9">
        <w:t>.</w:t>
      </w:r>
    </w:p>
    <w:p w14:paraId="354CDBC6" w14:textId="2B51A49E" w:rsidR="005467CA" w:rsidRPr="00CB5EC9" w:rsidRDefault="005467CA" w:rsidP="005467CA">
      <w:pPr>
        <w:pStyle w:val="Heading4"/>
      </w:pPr>
      <w:bookmarkStart w:id="585" w:name="_Toc73625544"/>
      <w:bookmarkStart w:id="586" w:name="_Toc131158732"/>
      <w:r w:rsidRPr="00CB5EC9">
        <w:t>5.</w:t>
      </w:r>
      <w:r w:rsidR="00E06C4D" w:rsidRPr="00CB5EC9">
        <w:t>8</w:t>
      </w:r>
      <w:r w:rsidRPr="00CB5EC9">
        <w:t>.1.</w:t>
      </w:r>
      <w:r w:rsidR="00E06C4D" w:rsidRPr="00CB5EC9">
        <w:t>15</w:t>
      </w:r>
      <w:r w:rsidRPr="00CB5EC9">
        <w:tab/>
      </w:r>
      <w:proofErr w:type="spellStart"/>
      <w:r w:rsidRPr="00CB5EC9">
        <w:t>Discoveree</w:t>
      </w:r>
      <w:proofErr w:type="spellEnd"/>
      <w:r w:rsidRPr="00CB5EC9">
        <w:t xml:space="preserve"> Info</w:t>
      </w:r>
      <w:bookmarkEnd w:id="585"/>
      <w:bookmarkEnd w:id="586"/>
    </w:p>
    <w:p w14:paraId="3F86DFD3" w14:textId="733721B5" w:rsidR="005467CA" w:rsidRPr="00CB5EC9" w:rsidRDefault="005467CA" w:rsidP="005467CA">
      <w:proofErr w:type="spellStart"/>
      <w:r w:rsidRPr="00CB5EC9">
        <w:t>Discoveree</w:t>
      </w:r>
      <w:proofErr w:type="spellEnd"/>
      <w:r w:rsidRPr="00CB5EC9">
        <w:t xml:space="preserv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87" w:name="_Toc131158733"/>
      <w:r w:rsidRPr="00CB5EC9">
        <w:rPr>
          <w:lang w:eastAsia="zh-CN"/>
        </w:rPr>
        <w:lastRenderedPageBreak/>
        <w:t>5.8.1.16</w:t>
      </w:r>
      <w:r w:rsidRPr="00CB5EC9">
        <w:rPr>
          <w:lang w:eastAsia="zh-CN"/>
        </w:rPr>
        <w:tab/>
      </w:r>
      <w:r w:rsidRPr="00CB5EC9">
        <w:rPr>
          <w:bCs/>
          <w:lang w:eastAsia="ko-KR"/>
        </w:rPr>
        <w:t>Application Layer Group ID</w:t>
      </w:r>
      <w:bookmarkEnd w:id="587"/>
    </w:p>
    <w:p w14:paraId="2515237A" w14:textId="1CDE2BE9" w:rsidR="001C33DB" w:rsidRPr="00CB5EC9" w:rsidRDefault="001C33DB" w:rsidP="005467CA">
      <w:pPr>
        <w:rPr>
          <w:lang w:eastAsia="zh-CN"/>
        </w:rPr>
      </w:pPr>
      <w:r w:rsidRPr="00CB5EC9">
        <w:rPr>
          <w:lang w:eastAsia="zh-CN"/>
        </w:rPr>
        <w:t xml:space="preserve">Application Layer Group ID is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3].</w:t>
      </w:r>
    </w:p>
    <w:p w14:paraId="0FD50D38" w14:textId="21D6EE79" w:rsidR="008C47BE" w:rsidRPr="00CB5EC9" w:rsidRDefault="008C47BE" w:rsidP="008C47BE">
      <w:pPr>
        <w:pStyle w:val="Heading3"/>
      </w:pPr>
      <w:bookmarkStart w:id="588" w:name="_Toc69883530"/>
      <w:bookmarkStart w:id="589" w:name="_Toc73625545"/>
      <w:bookmarkStart w:id="590" w:name="_Toc131158734"/>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75"/>
      <w:bookmarkEnd w:id="576"/>
      <w:r w:rsidRPr="00CB5EC9">
        <w:t>Communication</w:t>
      </w:r>
      <w:bookmarkEnd w:id="577"/>
      <w:bookmarkEnd w:id="578"/>
      <w:bookmarkEnd w:id="588"/>
      <w:bookmarkEnd w:id="589"/>
      <w:bookmarkEnd w:id="590"/>
    </w:p>
    <w:p w14:paraId="7B68C98C" w14:textId="7C43D4B1" w:rsidR="008C47BE" w:rsidRPr="00CB5EC9" w:rsidRDefault="008C47BE" w:rsidP="008C47BE">
      <w:pPr>
        <w:pStyle w:val="Heading4"/>
      </w:pPr>
      <w:bookmarkStart w:id="591" w:name="_Toc66692685"/>
      <w:bookmarkStart w:id="592" w:name="_Toc66701864"/>
      <w:bookmarkStart w:id="593" w:name="_Toc69883531"/>
      <w:bookmarkStart w:id="594" w:name="_Toc73625546"/>
      <w:bookmarkStart w:id="595" w:name="_Toc131158735"/>
      <w:r w:rsidRPr="00CB5EC9">
        <w:t>5.</w:t>
      </w:r>
      <w:r w:rsidR="0002032F" w:rsidRPr="00CB5EC9">
        <w:t>8</w:t>
      </w:r>
      <w:r w:rsidRPr="00CB5EC9">
        <w:t>.2.1</w:t>
      </w:r>
      <w:r w:rsidRPr="00CB5EC9">
        <w:tab/>
        <w:t>General</w:t>
      </w:r>
      <w:bookmarkEnd w:id="591"/>
      <w:bookmarkEnd w:id="592"/>
      <w:bookmarkEnd w:id="593"/>
      <w:bookmarkEnd w:id="594"/>
      <w:bookmarkEnd w:id="595"/>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proofErr w:type="spellStart"/>
      <w:r w:rsidRPr="00CB5EC9">
        <w:rPr>
          <w:lang w:eastAsia="ko-KR"/>
        </w:rPr>
        <w:t>ProSe</w:t>
      </w:r>
      <w:proofErr w:type="spellEnd"/>
      <w:r w:rsidRPr="00CB5EC9">
        <w:rPr>
          <w:lang w:eastAsia="ko-KR"/>
        </w:rPr>
        <w:t xml:space="preserv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proofErr w:type="spellStart"/>
      <w:r w:rsidRPr="00CB5EC9">
        <w:t>ProSe</w:t>
      </w:r>
      <w:proofErr w:type="spellEnd"/>
      <w:r w:rsidRPr="00CB5EC9">
        <w:t xml:space="preserv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96" w:name="_Toc66692686"/>
      <w:bookmarkStart w:id="597" w:name="_Toc66701865"/>
      <w:bookmarkStart w:id="598" w:name="_Toc69883532"/>
      <w:bookmarkStart w:id="599" w:name="_Toc73625547"/>
      <w:bookmarkStart w:id="600" w:name="_Toc131158736"/>
      <w:r w:rsidRPr="00CB5EC9">
        <w:t>5.</w:t>
      </w:r>
      <w:r w:rsidR="0002032F" w:rsidRPr="00CB5EC9">
        <w:t>8</w:t>
      </w:r>
      <w:r w:rsidRPr="00CB5EC9">
        <w:t>.2.2</w:t>
      </w:r>
      <w:r w:rsidRPr="00CB5EC9">
        <w:tab/>
        <w:t xml:space="preserve">Identifiers for broadcast mode </w:t>
      </w:r>
      <w:r w:rsidR="000F207C" w:rsidRPr="00CB5EC9">
        <w:t xml:space="preserve">5G </w:t>
      </w:r>
      <w:proofErr w:type="spellStart"/>
      <w:r w:rsidRPr="00CB5EC9">
        <w:t>ProSe</w:t>
      </w:r>
      <w:proofErr w:type="spellEnd"/>
      <w:r w:rsidRPr="00CB5EC9">
        <w:t xml:space="preserve"> direct communication</w:t>
      </w:r>
      <w:bookmarkEnd w:id="596"/>
      <w:bookmarkEnd w:id="597"/>
      <w:bookmarkEnd w:id="598"/>
      <w:bookmarkEnd w:id="599"/>
      <w:bookmarkEnd w:id="600"/>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xml:space="preserve">, </w:t>
      </w:r>
      <w:r w:rsidRPr="00CB5EC9">
        <w:t xml:space="preserve">the UE is configured with the Destination Layer-2 ID(s) to be used for </w:t>
      </w:r>
      <w:proofErr w:type="spellStart"/>
      <w:r w:rsidRPr="00CB5EC9">
        <w:t>ProSe</w:t>
      </w:r>
      <w:proofErr w:type="spellEnd"/>
      <w:r w:rsidRPr="00CB5EC9">
        <w:t xml:space="preserv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proofErr w:type="spellStart"/>
      <w:r w:rsidRPr="00CB5EC9">
        <w:t>ProSe</w:t>
      </w:r>
      <w:proofErr w:type="spellEnd"/>
      <w:r w:rsidRPr="00CB5EC9">
        <w:t xml:space="preserv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1" w:name="_Toc66692687"/>
      <w:bookmarkStart w:id="602" w:name="_Toc66701866"/>
      <w:bookmarkStart w:id="603" w:name="_Toc69883533"/>
      <w:bookmarkStart w:id="604" w:name="_Toc73625548"/>
      <w:bookmarkStart w:id="605" w:name="_Toc131158737"/>
      <w:r w:rsidRPr="00CB5EC9">
        <w:t>5.</w:t>
      </w:r>
      <w:r w:rsidR="0002032F" w:rsidRPr="00CB5EC9">
        <w:t>8</w:t>
      </w:r>
      <w:r w:rsidRPr="00CB5EC9">
        <w:t>.2.3</w:t>
      </w:r>
      <w:r w:rsidRPr="00CB5EC9">
        <w:tab/>
        <w:t xml:space="preserve">Identifiers for groupcast mode </w:t>
      </w:r>
      <w:r w:rsidR="000F207C" w:rsidRPr="00CB5EC9">
        <w:t xml:space="preserve">5G </w:t>
      </w:r>
      <w:proofErr w:type="spellStart"/>
      <w:r w:rsidRPr="00CB5EC9">
        <w:t>ProSe</w:t>
      </w:r>
      <w:proofErr w:type="spellEnd"/>
      <w:r w:rsidRPr="00CB5EC9">
        <w:t xml:space="preserve"> direct communication</w:t>
      </w:r>
      <w:bookmarkEnd w:id="601"/>
      <w:bookmarkEnd w:id="602"/>
      <w:bookmarkEnd w:id="603"/>
      <w:bookmarkEnd w:id="604"/>
      <w:bookmarkEnd w:id="605"/>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proofErr w:type="spellStart"/>
      <w:r w:rsidRPr="00CB5EC9">
        <w:rPr>
          <w:lang w:eastAsia="x-none"/>
        </w:rPr>
        <w:t>ProSe</w:t>
      </w:r>
      <w:proofErr w:type="spellEnd"/>
      <w:r w:rsidRPr="00CB5EC9">
        <w:rPr>
          <w:lang w:eastAsia="x-none"/>
        </w:rPr>
        <w:t xml:space="preserv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 xml:space="preserve">and when </w:t>
      </w:r>
      <w:proofErr w:type="spellStart"/>
      <w:r w:rsidRPr="00CB5EC9">
        <w:t>ProSe</w:t>
      </w:r>
      <w:proofErr w:type="spellEnd"/>
      <w:r w:rsidRPr="00CB5EC9">
        <w:t xml:space="preserve"> Layer-2 Group ID is configured for the Application Layer Group ID provided by the application layer as specified in clause</w:t>
      </w:r>
      <w:r w:rsidRPr="00CB5EC9">
        <w:rPr>
          <w:lang w:eastAsia="ko-KR"/>
        </w:rPr>
        <w:t> </w:t>
      </w:r>
      <w:r w:rsidRPr="00CB5EC9">
        <w:t xml:space="preserve">5.1.3.1, the UE uses the </w:t>
      </w:r>
      <w:proofErr w:type="spellStart"/>
      <w:r w:rsidRPr="00CB5EC9">
        <w:t>ProSe</w:t>
      </w:r>
      <w:proofErr w:type="spellEnd"/>
      <w:r w:rsidRPr="00CB5EC9">
        <w:t xml:space="preserv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w:t>
      </w:r>
      <w:proofErr w:type="spellStart"/>
      <w:r w:rsidRPr="00CB5EC9">
        <w:t>ProSe</w:t>
      </w:r>
      <w:proofErr w:type="spellEnd"/>
      <w:r w:rsidRPr="00CB5EC9">
        <w:t xml:space="preserv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w:t>
      </w:r>
      <w:proofErr w:type="spellStart"/>
      <w:r w:rsidR="007D3F91" w:rsidRPr="00CB5EC9">
        <w:t>ProSe</w:t>
      </w:r>
      <w:proofErr w:type="spellEnd"/>
      <w:r w:rsidR="007D3F91" w:rsidRPr="00CB5EC9">
        <w:t xml:space="preserv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06" w:name="_Toc66692688"/>
      <w:bookmarkStart w:id="607" w:name="_Toc66701867"/>
      <w:bookmarkStart w:id="608" w:name="_Toc69883534"/>
      <w:bookmarkStart w:id="609" w:name="_Toc73625549"/>
      <w:bookmarkStart w:id="610" w:name="_Toc131158738"/>
      <w:r w:rsidRPr="00CB5EC9">
        <w:t>5.</w:t>
      </w:r>
      <w:r w:rsidR="0002032F" w:rsidRPr="00CB5EC9">
        <w:t>8</w:t>
      </w:r>
      <w:r w:rsidRPr="00CB5EC9">
        <w:t>.2.4</w:t>
      </w:r>
      <w:r w:rsidRPr="00CB5EC9">
        <w:tab/>
        <w:t xml:space="preserve">Identifiers for unicast mode </w:t>
      </w:r>
      <w:r w:rsidR="000F207C" w:rsidRPr="00CB5EC9">
        <w:t xml:space="preserve">5G </w:t>
      </w:r>
      <w:proofErr w:type="spellStart"/>
      <w:r w:rsidRPr="00CB5EC9">
        <w:t>ProSe</w:t>
      </w:r>
      <w:proofErr w:type="spellEnd"/>
      <w:r w:rsidRPr="00CB5EC9">
        <w:t xml:space="preserve"> direct communication</w:t>
      </w:r>
      <w:bookmarkEnd w:id="606"/>
      <w:bookmarkEnd w:id="607"/>
      <w:bookmarkEnd w:id="608"/>
      <w:bookmarkEnd w:id="609"/>
      <w:bookmarkEnd w:id="610"/>
    </w:p>
    <w:p w14:paraId="78BE4512" w14:textId="53D40C0C" w:rsidR="008C47BE" w:rsidRPr="00CB5EC9" w:rsidRDefault="008C47BE" w:rsidP="008C47BE">
      <w:r w:rsidRPr="00CB5EC9">
        <w:t xml:space="preserve">For unicast mode of </w:t>
      </w:r>
      <w:r w:rsidR="000F207C" w:rsidRPr="00CB5EC9">
        <w:t xml:space="preserve">5G </w:t>
      </w:r>
      <w:proofErr w:type="spellStart"/>
      <w:r w:rsidRPr="00CB5EC9">
        <w:t>ProSe</w:t>
      </w:r>
      <w:proofErr w:type="spellEnd"/>
      <w:r w:rsidRPr="00CB5EC9">
        <w:t xml:space="preserv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w:t>
      </w:r>
      <w:proofErr w:type="spellStart"/>
      <w:r w:rsidRPr="00CB5EC9">
        <w:t>ProSe</w:t>
      </w:r>
      <w:proofErr w:type="spellEnd"/>
      <w:r w:rsidRPr="00CB5EC9">
        <w:t xml:space="preserve"> direct communications, e.g. existing or prior unicast link to the same Application Layer ID, or obtained from </w:t>
      </w:r>
      <w:r w:rsidR="00620C68" w:rsidRPr="00CB5EC9">
        <w:t xml:space="preserve">5G </w:t>
      </w:r>
      <w:proofErr w:type="spellStart"/>
      <w:r w:rsidRPr="00CB5EC9">
        <w:t>ProSe</w:t>
      </w:r>
      <w:proofErr w:type="spellEnd"/>
      <w:r w:rsidRPr="00CB5EC9">
        <w:t xml:space="preserve"> direct discovery process. The initial signalling for the establishment of the PC5 unicast link may use the known Layer-2 </w:t>
      </w:r>
      <w:r w:rsidRPr="00CB5EC9">
        <w:lastRenderedPageBreak/>
        <w:t xml:space="preserve">ID of the communication peer, or a default destination Layer-2 ID associated with the </w:t>
      </w:r>
      <w:proofErr w:type="spellStart"/>
      <w:r w:rsidRPr="00CB5EC9">
        <w:t>ProSe</w:t>
      </w:r>
      <w:proofErr w:type="spellEnd"/>
      <w:r w:rsidRPr="00CB5EC9">
        <w:t xml:space="preserve"> service (i.e. </w:t>
      </w:r>
      <w:proofErr w:type="spellStart"/>
      <w:r w:rsidR="00467998" w:rsidRPr="00CB5EC9">
        <w:t>ProSe</w:t>
      </w:r>
      <w:proofErr w:type="spellEnd"/>
      <w:r w:rsidR="00467998" w:rsidRPr="00CB5EC9">
        <w:t xml:space="preserv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 xml:space="preserve">The UE maintains a mapping between the Application Layer IDs and the source Layer-2 IDs used for the PC5 unicast links, as the </w:t>
      </w:r>
      <w:proofErr w:type="spellStart"/>
      <w:r w:rsidRPr="00CB5EC9">
        <w:t>ProSe</w:t>
      </w:r>
      <w:proofErr w:type="spellEnd"/>
      <w:r w:rsidRPr="00CB5EC9">
        <w:t xml:space="preserve"> application layer does not use the Layer-2 IDs. This allows the change of source Layer-2 ID without interrupting the </w:t>
      </w:r>
      <w:proofErr w:type="spellStart"/>
      <w:r w:rsidRPr="00CB5EC9">
        <w:t>ProSe</w:t>
      </w:r>
      <w:proofErr w:type="spellEnd"/>
      <w:r w:rsidRPr="00CB5EC9">
        <w:t xml:space="preserv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proofErr w:type="spellStart"/>
      <w:r w:rsidRPr="00CB5EC9">
        <w:t>ProSe</w:t>
      </w:r>
      <w:proofErr w:type="spellEnd"/>
      <w:r w:rsidRPr="00CB5EC9">
        <w:t xml:space="preserv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1" w:name="_Toc66692689"/>
      <w:bookmarkStart w:id="612" w:name="_Toc66701868"/>
      <w:bookmarkStart w:id="613" w:name="_Toc69883535"/>
      <w:bookmarkStart w:id="614" w:name="_Toc73625550"/>
      <w:bookmarkStart w:id="615" w:name="_Toc131158739"/>
      <w:r w:rsidRPr="00CB5EC9">
        <w:t>5.</w:t>
      </w:r>
      <w:r w:rsidR="00934181" w:rsidRPr="00CB5EC9">
        <w:t>8</w:t>
      </w:r>
      <w:r w:rsidRPr="00CB5EC9">
        <w:t>.3</w:t>
      </w:r>
      <w:r w:rsidRPr="00CB5EC9">
        <w:tab/>
        <w:t xml:space="preserve">Identifiers for </w:t>
      </w:r>
      <w:r w:rsidR="000F207C" w:rsidRPr="00CB5EC9">
        <w:t xml:space="preserve">5G </w:t>
      </w:r>
      <w:proofErr w:type="spellStart"/>
      <w:r w:rsidRPr="00CB5EC9">
        <w:rPr>
          <w:rFonts w:eastAsia="SimSun"/>
          <w:lang w:eastAsia="zh-CN"/>
        </w:rPr>
        <w:t>ProSe</w:t>
      </w:r>
      <w:proofErr w:type="spellEnd"/>
      <w:r w:rsidRPr="00CB5EC9">
        <w:rPr>
          <w:rFonts w:eastAsia="SimSun"/>
          <w:lang w:eastAsia="zh-CN"/>
        </w:rPr>
        <w:t xml:space="preserve"> UE-to-Network Relay</w:t>
      </w:r>
      <w:bookmarkEnd w:id="611"/>
      <w:bookmarkEnd w:id="612"/>
      <w:bookmarkEnd w:id="613"/>
      <w:bookmarkEnd w:id="614"/>
      <w:bookmarkEnd w:id="615"/>
    </w:p>
    <w:p w14:paraId="5F98718F" w14:textId="7E625E6B" w:rsidR="006467AC" w:rsidRPr="00CB5EC9" w:rsidRDefault="006467AC" w:rsidP="0093004C">
      <w:pPr>
        <w:pStyle w:val="Heading4"/>
      </w:pPr>
      <w:bookmarkStart w:id="616" w:name="_Toc69883536"/>
      <w:bookmarkStart w:id="617" w:name="_Toc73625551"/>
      <w:bookmarkStart w:id="618" w:name="_Toc131158740"/>
      <w:bookmarkStart w:id="619" w:name="_Toc517047937"/>
      <w:r w:rsidRPr="00CB5EC9">
        <w:t>5.</w:t>
      </w:r>
      <w:r w:rsidR="00934181" w:rsidRPr="00CB5EC9">
        <w:t>8</w:t>
      </w:r>
      <w:r w:rsidRPr="00CB5EC9">
        <w:t>.3.1</w:t>
      </w:r>
      <w:r w:rsidRPr="00CB5EC9">
        <w:tab/>
        <w:t xml:space="preserve">Common identifiers for </w:t>
      </w:r>
      <w:r w:rsidR="000F207C" w:rsidRPr="00CB5EC9">
        <w:t xml:space="preserve">5G </w:t>
      </w:r>
      <w:proofErr w:type="spellStart"/>
      <w:r w:rsidR="000F207C" w:rsidRPr="00CB5EC9">
        <w:rPr>
          <w:rFonts w:eastAsia="SimSun"/>
          <w:lang w:eastAsia="zh-CN"/>
        </w:rPr>
        <w:t>ProSe</w:t>
      </w:r>
      <w:proofErr w:type="spellEnd"/>
      <w:r w:rsidR="000F207C" w:rsidRPr="00CB5EC9">
        <w:t xml:space="preserve"> </w:t>
      </w:r>
      <w:r w:rsidRPr="00CB5EC9">
        <w:t>UE-to-Network Relay</w:t>
      </w:r>
      <w:bookmarkEnd w:id="616"/>
      <w:bookmarkEnd w:id="617"/>
      <w:bookmarkEnd w:id="618"/>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w:t>
      </w:r>
      <w:proofErr w:type="spellStart"/>
      <w:r w:rsidR="003A31F5" w:rsidRPr="00CB5EC9">
        <w:rPr>
          <w:lang w:eastAsia="zh-CN"/>
        </w:rPr>
        <w:t>ProSe</w:t>
      </w:r>
      <w:proofErr w:type="spellEnd"/>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proofErr w:type="spellStart"/>
      <w:r w:rsidR="009C68D9" w:rsidRPr="00CB5EC9">
        <w:rPr>
          <w:rFonts w:eastAsia="SimSun"/>
          <w:lang w:eastAsia="zh-CN"/>
        </w:rPr>
        <w:t>ProSe</w:t>
      </w:r>
      <w:proofErr w:type="spellEnd"/>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 xml:space="preserve">5G </w:t>
      </w:r>
      <w:proofErr w:type="spellStart"/>
      <w:r w:rsidR="00D53AB8" w:rsidRPr="00CB5EC9">
        <w:rPr>
          <w:lang w:eastAsia="zh-CN"/>
        </w:rPr>
        <w:t>ProSe</w:t>
      </w:r>
      <w:proofErr w:type="spellEnd"/>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w:t>
      </w:r>
      <w:proofErr w:type="spellStart"/>
      <w:r w:rsidR="00391FB9" w:rsidRPr="00CB5EC9">
        <w:rPr>
          <w:lang w:eastAsia="zh-CN"/>
        </w:rPr>
        <w:t>ProSe</w:t>
      </w:r>
      <w:proofErr w:type="spellEnd"/>
      <w:r w:rsidR="00391FB9"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proofErr w:type="spellStart"/>
      <w:r w:rsidRPr="00CB5EC9">
        <w:t>ProSe</w:t>
      </w:r>
      <w:proofErr w:type="spellEnd"/>
      <w:r w:rsidRPr="00CB5EC9">
        <w:t xml:space="preserve"> UE-to-Network Relay provides to a</w:t>
      </w:r>
      <w:r w:rsidR="00113B46" w:rsidRPr="00CB5EC9">
        <w:t xml:space="preserve"> </w:t>
      </w:r>
      <w:r w:rsidR="00113B46" w:rsidRPr="00CB5EC9">
        <w:rPr>
          <w:lang w:eastAsia="zh-CN"/>
        </w:rPr>
        <w:t xml:space="preserve">5G </w:t>
      </w:r>
      <w:proofErr w:type="spellStart"/>
      <w:r w:rsidR="00113B46" w:rsidRPr="00CB5EC9">
        <w:rPr>
          <w:lang w:eastAsia="zh-CN"/>
        </w:rPr>
        <w:t>ProSe</w:t>
      </w:r>
      <w:proofErr w:type="spellEnd"/>
      <w:r w:rsidRPr="00CB5EC9">
        <w:t xml:space="preserve"> Remote UE. The Relay Service Codes are configured in a </w:t>
      </w:r>
      <w:r w:rsidR="009E762F" w:rsidRPr="00CB5EC9">
        <w:t xml:space="preserve">5G </w:t>
      </w:r>
      <w:proofErr w:type="spellStart"/>
      <w:r w:rsidRPr="00CB5EC9">
        <w:t>ProSe</w:t>
      </w:r>
      <w:proofErr w:type="spellEnd"/>
      <w:r w:rsidRPr="00CB5EC9">
        <w:t xml:space="preserve"> UE-to-Network Relay for advertisement. Additionally, the Relay Service Code may also identifies authorized users the </w:t>
      </w:r>
      <w:r w:rsidR="00584509" w:rsidRPr="00CB5EC9">
        <w:t xml:space="preserve">5G </w:t>
      </w:r>
      <w:proofErr w:type="spellStart"/>
      <w:r w:rsidRPr="00CB5EC9">
        <w:t>ProSe</w:t>
      </w:r>
      <w:proofErr w:type="spellEnd"/>
      <w:r w:rsidRPr="00CB5EC9">
        <w:t xml:space="preserve"> UE-to-Network Relay would offer service to, and may be used to select the related security policies or information e.g. necessary for authentication and authorization between the </w:t>
      </w:r>
      <w:r w:rsidR="005E029F" w:rsidRPr="00CB5EC9">
        <w:rPr>
          <w:lang w:eastAsia="zh-CN"/>
        </w:rPr>
        <w:t xml:space="preserve">5G </w:t>
      </w:r>
      <w:proofErr w:type="spellStart"/>
      <w:r w:rsidR="005E029F" w:rsidRPr="00CB5EC9">
        <w:rPr>
          <w:lang w:eastAsia="zh-CN"/>
        </w:rPr>
        <w:t>ProSe</w:t>
      </w:r>
      <w:proofErr w:type="spellEnd"/>
      <w:r w:rsidR="005E029F" w:rsidRPr="00CB5EC9">
        <w:rPr>
          <w:lang w:eastAsia="zh-CN"/>
        </w:rPr>
        <w:t xml:space="preserve"> </w:t>
      </w:r>
      <w:r w:rsidRPr="00CB5EC9">
        <w:t xml:space="preserve">Remote UE and the </w:t>
      </w:r>
      <w:r w:rsidR="00A74423" w:rsidRPr="00CB5EC9">
        <w:t xml:space="preserve">5G </w:t>
      </w:r>
      <w:proofErr w:type="spellStart"/>
      <w:r w:rsidRPr="00CB5EC9">
        <w:t>ProSe</w:t>
      </w:r>
      <w:proofErr w:type="spellEnd"/>
      <w:r w:rsidRPr="00CB5EC9">
        <w:t xml:space="preserv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w:t>
      </w:r>
      <w:proofErr w:type="spellStart"/>
      <w:r w:rsidR="00FB44DC" w:rsidRPr="00CB5EC9">
        <w:rPr>
          <w:lang w:eastAsia="zh-CN"/>
        </w:rPr>
        <w:t>ProSe</w:t>
      </w:r>
      <w:proofErr w:type="spellEnd"/>
      <w:r w:rsidR="00FB44DC" w:rsidRPr="00CB5EC9">
        <w:rPr>
          <w:lang w:eastAsia="zh-CN"/>
        </w:rPr>
        <w:t xml:space="preserv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w:t>
      </w:r>
      <w:proofErr w:type="spellStart"/>
      <w:r w:rsidR="00124EB1" w:rsidRPr="00CB5EC9">
        <w:rPr>
          <w:lang w:eastAsia="zh-CN"/>
        </w:rPr>
        <w:t>ProSe</w:t>
      </w:r>
      <w:proofErr w:type="spellEnd"/>
      <w:r w:rsidR="00124EB1" w:rsidRPr="00CB5EC9">
        <w:rPr>
          <w:lang w:eastAsia="zh-CN"/>
        </w:rPr>
        <w:t xml:space="preserve"> </w:t>
      </w:r>
      <w:r w:rsidRPr="00CB5EC9">
        <w:t>Remote-UE self-selects a Source Layer-2 ID for</w:t>
      </w:r>
      <w:r w:rsidRPr="00CB5EC9">
        <w:rPr>
          <w:lang w:eastAsia="zh-CN"/>
        </w:rPr>
        <w:t xml:space="preserve"> </w:t>
      </w:r>
      <w:r w:rsidR="004F4E11" w:rsidRPr="00CB5EC9">
        <w:rPr>
          <w:lang w:eastAsia="zh-CN"/>
        </w:rPr>
        <w:t xml:space="preserve">5G </w:t>
      </w:r>
      <w:proofErr w:type="spellStart"/>
      <w:r w:rsidR="004F4E11" w:rsidRPr="00CB5EC9">
        <w:rPr>
          <w:lang w:eastAsia="zh-CN"/>
        </w:rPr>
        <w:t>ProSe</w:t>
      </w:r>
      <w:proofErr w:type="spellEnd"/>
      <w:r w:rsidR="004F4E11" w:rsidRPr="00CB5EC9">
        <w:rPr>
          <w:lang w:eastAsia="zh-CN"/>
        </w:rPr>
        <w:t xml:space="preserv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w:t>
      </w:r>
      <w:proofErr w:type="spellStart"/>
      <w:r w:rsidR="00EE3207" w:rsidRPr="00CB5EC9">
        <w:rPr>
          <w:lang w:eastAsia="zh-CN"/>
        </w:rPr>
        <w:t>ProSe</w:t>
      </w:r>
      <w:proofErr w:type="spellEnd"/>
      <w:r w:rsidR="00EE3207" w:rsidRPr="00CB5EC9">
        <w:rPr>
          <w:lang w:eastAsia="zh-CN"/>
        </w:rPr>
        <w:t xml:space="preserv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 xml:space="preserve">Target Info: provides information (i.e. User Info ID) about the targeted </w:t>
      </w:r>
      <w:proofErr w:type="spellStart"/>
      <w:r>
        <w:t>discoveree</w:t>
      </w:r>
      <w:proofErr w:type="spellEnd"/>
      <w:r>
        <w:t xml:space="preserv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w:t>
      </w:r>
      <w:proofErr w:type="spellStart"/>
      <w:r w:rsidR="00530413" w:rsidRPr="00CB5EC9">
        <w:rPr>
          <w:lang w:eastAsia="zh-CN"/>
        </w:rPr>
        <w:t>ProSe</w:t>
      </w:r>
      <w:proofErr w:type="spellEnd"/>
      <w:r w:rsidR="00530413" w:rsidRPr="00CB5EC9">
        <w:rPr>
          <w:lang w:eastAsia="zh-CN"/>
        </w:rPr>
        <w:t xml:space="preserv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w:t>
      </w:r>
      <w:proofErr w:type="spellStart"/>
      <w:r w:rsidR="00334535" w:rsidRPr="00CB5EC9">
        <w:rPr>
          <w:lang w:eastAsia="zh-CN"/>
        </w:rPr>
        <w:t>ProSe</w:t>
      </w:r>
      <w:proofErr w:type="spellEnd"/>
      <w:r w:rsidR="00334535" w:rsidRPr="00CB5EC9">
        <w:rPr>
          <w:lang w:eastAsia="zh-CN"/>
        </w:rPr>
        <w:t xml:space="preserv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proofErr w:type="spellStart"/>
      <w:r w:rsidR="006B455A" w:rsidRPr="00CB5EC9">
        <w:rPr>
          <w:rFonts w:eastAsia="DengXian"/>
        </w:rPr>
        <w:t>Discoveree</w:t>
      </w:r>
      <w:proofErr w:type="spellEnd"/>
      <w:r w:rsidR="006B455A" w:rsidRPr="00CB5EC9">
        <w:rPr>
          <w:rFonts w:eastAsia="DengXian"/>
        </w:rPr>
        <w:t xml:space="preserv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proofErr w:type="spellStart"/>
      <w:r w:rsidR="007420DC" w:rsidRPr="00CB5EC9">
        <w:rPr>
          <w:rFonts w:eastAsia="SimSun"/>
          <w:lang w:eastAsia="zh-CN"/>
        </w:rPr>
        <w:t>ProSe</w:t>
      </w:r>
      <w:proofErr w:type="spellEnd"/>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w:t>
      </w:r>
      <w:proofErr w:type="spellStart"/>
      <w:r w:rsidR="00232AB7" w:rsidRPr="00CB5EC9">
        <w:rPr>
          <w:lang w:eastAsia="zh-CN"/>
        </w:rPr>
        <w:t>ProSe</w:t>
      </w:r>
      <w:proofErr w:type="spellEnd"/>
      <w:r w:rsidR="00232AB7" w:rsidRPr="00CB5EC9">
        <w:rPr>
          <w:lang w:eastAsia="zh-CN"/>
        </w:rPr>
        <w:t xml:space="preserv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w:t>
      </w:r>
      <w:proofErr w:type="spellStart"/>
      <w:r w:rsidR="00F72956" w:rsidRPr="00CB5EC9">
        <w:rPr>
          <w:lang w:eastAsia="zh-CN"/>
        </w:rPr>
        <w:t>ProSe</w:t>
      </w:r>
      <w:proofErr w:type="spellEnd"/>
      <w:r w:rsidR="00F72956" w:rsidRPr="00CB5EC9">
        <w:rPr>
          <w:lang w:eastAsia="zh-CN"/>
        </w:rPr>
        <w:t xml:space="preserv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proofErr w:type="spellStart"/>
      <w:r w:rsidRPr="00CB5EC9">
        <w:t>ProSe</w:t>
      </w:r>
      <w:proofErr w:type="spellEnd"/>
      <w:r w:rsidRPr="00CB5EC9">
        <w:t xml:space="preserve"> UE-to-Network Relay provides to </w:t>
      </w:r>
      <w:r w:rsidR="00BC415C" w:rsidRPr="00CB5EC9">
        <w:rPr>
          <w:lang w:eastAsia="zh-CN"/>
        </w:rPr>
        <w:t xml:space="preserve">5G </w:t>
      </w:r>
      <w:proofErr w:type="spellStart"/>
      <w:r w:rsidR="00BC415C" w:rsidRPr="00CB5EC9">
        <w:rPr>
          <w:lang w:eastAsia="zh-CN"/>
        </w:rPr>
        <w:t>ProSe</w:t>
      </w:r>
      <w:proofErr w:type="spellEnd"/>
      <w:r w:rsidR="00BC415C" w:rsidRPr="00CB5EC9">
        <w:rPr>
          <w:lang w:eastAsia="zh-CN"/>
        </w:rPr>
        <w:t xml:space="preserv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r>
      <w:proofErr w:type="spellStart"/>
      <w:r w:rsidRPr="00CB5EC9">
        <w:t>Discoveree</w:t>
      </w:r>
      <w:proofErr w:type="spellEnd"/>
      <w:r w:rsidRPr="00CB5EC9">
        <w:t xml:space="preserve"> Info: provides information</w:t>
      </w:r>
      <w:r w:rsidR="00545090">
        <w:t xml:space="preserve"> (i.e. User Info ID)</w:t>
      </w:r>
      <w:r w:rsidRPr="00CB5EC9">
        <w:t xml:space="preserve"> about the </w:t>
      </w:r>
      <w:proofErr w:type="spellStart"/>
      <w:r w:rsidRPr="00CB5EC9">
        <w:t>discoveree</w:t>
      </w:r>
      <w:proofErr w:type="spellEnd"/>
      <w:r w:rsidRPr="00CB5EC9">
        <w:t>.</w:t>
      </w:r>
    </w:p>
    <w:p w14:paraId="11721147" w14:textId="77777777" w:rsidR="00CB5EC9" w:rsidRPr="00CB5EC9" w:rsidRDefault="00CB5EC9" w:rsidP="00CB5EC9">
      <w:bookmarkStart w:id="620" w:name="_Toc69883537"/>
      <w:bookmarkStart w:id="621" w:name="_Toc73625552"/>
      <w:r w:rsidRPr="00CB5EC9">
        <w:t xml:space="preserve">The following parameters may be used in the Relay Discovery Additional Information message (for Model A) based on the procedure defined in clause 6.5.1.3 for 5G </w:t>
      </w:r>
      <w:proofErr w:type="spellStart"/>
      <w:r w:rsidRPr="00CB5EC9">
        <w:t>ProSe</w:t>
      </w:r>
      <w:proofErr w:type="spellEnd"/>
      <w:r w:rsidRPr="00CB5EC9">
        <w:t xml:space="preserv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 xml:space="preserve">Source Layer-2 ID: the 5G </w:t>
      </w:r>
      <w:proofErr w:type="spellStart"/>
      <w:r w:rsidRPr="00CB5EC9">
        <w:t>ProSe</w:t>
      </w:r>
      <w:proofErr w:type="spellEnd"/>
      <w:r w:rsidRPr="00CB5EC9">
        <w:t xml:space="preserv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 xml:space="preserve">Additional parameters: the additional parameters for 5G </w:t>
      </w:r>
      <w:proofErr w:type="spellStart"/>
      <w:r w:rsidRPr="00CB5EC9">
        <w:t>ProSe</w:t>
      </w:r>
      <w:proofErr w:type="spellEnd"/>
      <w:r w:rsidRPr="00CB5EC9">
        <w:t xml:space="preserve"> Layer-3 UE-to-Network Relay (when applicable) are defined in clause 5.8.3.2.</w:t>
      </w:r>
    </w:p>
    <w:p w14:paraId="6C8F12CA" w14:textId="7E2847FC" w:rsidR="00EB684B" w:rsidRDefault="00EB684B" w:rsidP="004909A6">
      <w:pPr>
        <w:pStyle w:val="NO"/>
      </w:pPr>
      <w:r>
        <w:t>NOTE:</w:t>
      </w:r>
      <w:r>
        <w:tab/>
        <w:t xml:space="preserve">The UE implementation needs to ensure that when the UE self-selects Source Layer-2 IDs, the self-selected Source Layer-2 IDs are different between 5G </w:t>
      </w:r>
      <w:proofErr w:type="spellStart"/>
      <w:r>
        <w:t>ProSe</w:t>
      </w:r>
      <w:proofErr w:type="spellEnd"/>
      <w:r>
        <w:t xml:space="preserve"> Direct Discovery (including 5G </w:t>
      </w:r>
      <w:proofErr w:type="spellStart"/>
      <w:r>
        <w:t>ProSe</w:t>
      </w:r>
      <w:proofErr w:type="spellEnd"/>
      <w:r>
        <w:t xml:space="preserve"> UE-to-Network Relay Discovery) in clause 6.3.2 and 5G </w:t>
      </w:r>
      <w:proofErr w:type="spellStart"/>
      <w:r>
        <w:t>ProSe</w:t>
      </w:r>
      <w:proofErr w:type="spellEnd"/>
      <w:r>
        <w:t xml:space="preserve"> Direct Communication (including 5G </w:t>
      </w:r>
      <w:proofErr w:type="spellStart"/>
      <w:r>
        <w:t>ProSe</w:t>
      </w:r>
      <w:proofErr w:type="spellEnd"/>
      <w:r>
        <w:t xml:space="preserve"> UE-to-Network Relay Communication) in clause 6.4, and are different from any other provisioned Destination Layer-2 IDs as described in clause 5.1 and any other self-selected Source Layer-2 IDs used in a simultaneous 5G </w:t>
      </w:r>
      <w:proofErr w:type="spellStart"/>
      <w:r>
        <w:t>ProSe</w:t>
      </w:r>
      <w:proofErr w:type="spellEnd"/>
      <w:r>
        <w:t xml:space="preserve"> Direct Discovery (including 5G </w:t>
      </w:r>
      <w:proofErr w:type="spellStart"/>
      <w:r>
        <w:t>ProSe</w:t>
      </w:r>
      <w:proofErr w:type="spellEnd"/>
      <w:r>
        <w:t xml:space="preserve"> UE-to-Network Relay Discovery) with a different discovery model.</w:t>
      </w:r>
    </w:p>
    <w:p w14:paraId="2421CD44" w14:textId="3A51BB66" w:rsidR="0093004C" w:rsidRPr="00CB5EC9" w:rsidRDefault="006467AC" w:rsidP="0093004C">
      <w:pPr>
        <w:pStyle w:val="Heading4"/>
        <w:rPr>
          <w:noProof/>
        </w:rPr>
      </w:pPr>
      <w:bookmarkStart w:id="622" w:name="_Toc131158741"/>
      <w:r w:rsidRPr="00CB5EC9">
        <w:t>5.</w:t>
      </w:r>
      <w:r w:rsidR="00934181" w:rsidRPr="00CB5EC9">
        <w:t>8</w:t>
      </w:r>
      <w:r w:rsidRPr="00CB5EC9">
        <w:t>.3.2</w:t>
      </w:r>
      <w:r w:rsidRPr="00CB5EC9">
        <w:tab/>
      </w:r>
      <w:bookmarkEnd w:id="619"/>
      <w:r w:rsidRPr="00CB5EC9">
        <w:rPr>
          <w:lang w:eastAsia="zh-CN"/>
        </w:rPr>
        <w:t xml:space="preserve">Identifiers for </w:t>
      </w:r>
      <w:r w:rsidR="003C4F52" w:rsidRPr="00CB5EC9">
        <w:t xml:space="preserve">5G </w:t>
      </w:r>
      <w:proofErr w:type="spellStart"/>
      <w:r w:rsidR="003C4F52" w:rsidRPr="00CB5EC9">
        <w:rPr>
          <w:rFonts w:eastAsia="SimSun"/>
          <w:lang w:eastAsia="zh-CN"/>
        </w:rPr>
        <w:t>ProSe</w:t>
      </w:r>
      <w:proofErr w:type="spellEnd"/>
      <w:r w:rsidR="003C4F52" w:rsidRPr="00CB5EC9">
        <w:rPr>
          <w:lang w:eastAsia="zh-CN"/>
        </w:rPr>
        <w:t xml:space="preserve"> </w:t>
      </w:r>
      <w:r w:rsidRPr="00CB5EC9">
        <w:rPr>
          <w:lang w:eastAsia="zh-CN"/>
        </w:rPr>
        <w:t>Layer-3 UE-to-Network Relay</w:t>
      </w:r>
      <w:bookmarkEnd w:id="620"/>
      <w:bookmarkEnd w:id="621"/>
      <w:bookmarkEnd w:id="622"/>
    </w:p>
    <w:p w14:paraId="64F9E872" w14:textId="162EE2BB" w:rsidR="0093004C" w:rsidRPr="00CB5EC9" w:rsidRDefault="006467AC" w:rsidP="0093004C">
      <w:r w:rsidRPr="00CB5EC9">
        <w:t xml:space="preserve">For </w:t>
      </w:r>
      <w:r w:rsidR="008A76D1" w:rsidRPr="00CB5EC9">
        <w:t xml:space="preserve">5G </w:t>
      </w:r>
      <w:proofErr w:type="spellStart"/>
      <w:r w:rsidR="008A76D1" w:rsidRPr="00CB5EC9">
        <w:rPr>
          <w:rFonts w:eastAsia="SimSun"/>
          <w:lang w:eastAsia="zh-CN"/>
        </w:rPr>
        <w:t>ProSe</w:t>
      </w:r>
      <w:proofErr w:type="spellEnd"/>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 xml:space="preserve">5G </w:t>
      </w:r>
      <w:proofErr w:type="spellStart"/>
      <w:r w:rsidR="005E4E63" w:rsidRPr="00CB5EC9">
        <w:rPr>
          <w:lang w:eastAsia="zh-CN"/>
        </w:rPr>
        <w:t>ProSe</w:t>
      </w:r>
      <w:proofErr w:type="spellEnd"/>
      <w:r w:rsidR="005E4E63" w:rsidRPr="00CB5EC9">
        <w:rPr>
          <w:lang w:eastAsia="zh-CN"/>
        </w:rPr>
        <w:t xml:space="preserve"> Layer-3 R</w:t>
      </w:r>
      <w:r w:rsidRPr="00CB5EC9">
        <w:t xml:space="preserve">emote UE discovering </w:t>
      </w:r>
      <w:r w:rsidR="002277CF" w:rsidRPr="00CB5EC9">
        <w:t xml:space="preserve">5G </w:t>
      </w:r>
      <w:proofErr w:type="spellStart"/>
      <w:r w:rsidR="002277CF" w:rsidRPr="00CB5EC9">
        <w:rPr>
          <w:rFonts w:eastAsia="SimSun"/>
          <w:lang w:eastAsia="zh-CN"/>
        </w:rPr>
        <w:t>ProSe</w:t>
      </w:r>
      <w:proofErr w:type="spellEnd"/>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23" w:name="_Toc69883538"/>
      <w:bookmarkStart w:id="624" w:name="_Toc73625553"/>
      <w:r w:rsidRPr="00CB5EC9">
        <w:t xml:space="preserve">The following additional parameters may be used in the Relay Discovery Additional Information message (for Model A) for 5G </w:t>
      </w:r>
      <w:proofErr w:type="spellStart"/>
      <w:r w:rsidRPr="00CB5EC9">
        <w:t>ProSe</w:t>
      </w:r>
      <w:proofErr w:type="spellEnd"/>
      <w:r w:rsidRPr="00CB5EC9">
        <w:t xml:space="preserve"> Layer-3 UE-to-Network Relay:</w:t>
      </w:r>
    </w:p>
    <w:p w14:paraId="3CBAEE06" w14:textId="77777777" w:rsidR="00CB5EC9" w:rsidRPr="00CB5EC9" w:rsidRDefault="00CB5EC9" w:rsidP="000F34EA">
      <w:pPr>
        <w:pStyle w:val="B1"/>
      </w:pPr>
      <w:r w:rsidRPr="00CB5EC9">
        <w:t>-</w:t>
      </w:r>
      <w:r w:rsidRPr="00CB5EC9">
        <w:tab/>
        <w:t xml:space="preserve">NCGI: indicates the NCGI of the serving cell of the 5G </w:t>
      </w:r>
      <w:proofErr w:type="spellStart"/>
      <w:r w:rsidRPr="00CB5EC9">
        <w:t>ProSe</w:t>
      </w:r>
      <w:proofErr w:type="spellEnd"/>
      <w:r w:rsidRPr="00CB5EC9">
        <w:t xml:space="preserve"> Layer-3 UE-to-Network Relay. This parameter may be requested by application running on 5G </w:t>
      </w:r>
      <w:proofErr w:type="spellStart"/>
      <w:r w:rsidRPr="00CB5EC9">
        <w:t>ProSe</w:t>
      </w:r>
      <w:proofErr w:type="spellEnd"/>
      <w:r w:rsidRPr="00CB5EC9">
        <w:t xml:space="preserve"> Layer-3 Remote UE.</w:t>
      </w:r>
    </w:p>
    <w:p w14:paraId="6A4A2EF9" w14:textId="77777777" w:rsidR="00CB5EC9" w:rsidRPr="00CB5EC9" w:rsidRDefault="00CB5EC9" w:rsidP="000F34EA">
      <w:pPr>
        <w:pStyle w:val="B1"/>
      </w:pPr>
      <w:r w:rsidRPr="00CB5EC9">
        <w:t>-</w:t>
      </w:r>
      <w:r w:rsidRPr="00CB5EC9">
        <w:tab/>
        <w:t xml:space="preserve">TAI: indicates the Tracking Area Identity of the serving cell of the 5G </w:t>
      </w:r>
      <w:proofErr w:type="spellStart"/>
      <w:r w:rsidRPr="00CB5EC9">
        <w:t>ProSe</w:t>
      </w:r>
      <w:proofErr w:type="spellEnd"/>
      <w:r w:rsidRPr="00CB5EC9">
        <w:t xml:space="preserve"> Layer-3 UE-to-Network Relay. This parameter may be used by 5G </w:t>
      </w:r>
      <w:proofErr w:type="spellStart"/>
      <w:r w:rsidRPr="00CB5EC9">
        <w:t>ProSe</w:t>
      </w:r>
      <w:proofErr w:type="spellEnd"/>
      <w:r w:rsidRPr="00CB5EC9">
        <w:t xml:space="preserve"> Layer-3 Remote UE to select a N3IWF.</w:t>
      </w:r>
    </w:p>
    <w:p w14:paraId="775C1E6E" w14:textId="648974D5" w:rsidR="0093004C" w:rsidRPr="00CB5EC9" w:rsidRDefault="006467AC" w:rsidP="0093004C">
      <w:pPr>
        <w:pStyle w:val="Heading4"/>
        <w:rPr>
          <w:lang w:eastAsia="zh-CN"/>
        </w:rPr>
      </w:pPr>
      <w:bookmarkStart w:id="625" w:name="_Toc131158742"/>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w:t>
      </w:r>
      <w:proofErr w:type="spellStart"/>
      <w:r w:rsidR="00856448" w:rsidRPr="00CB5EC9">
        <w:rPr>
          <w:lang w:eastAsia="zh-CN"/>
        </w:rPr>
        <w:t>ProSe</w:t>
      </w:r>
      <w:proofErr w:type="spellEnd"/>
      <w:r w:rsidR="00856448" w:rsidRPr="00CB5EC9">
        <w:rPr>
          <w:lang w:eastAsia="zh-CN"/>
        </w:rPr>
        <w:t xml:space="preserve"> </w:t>
      </w:r>
      <w:r w:rsidRPr="00CB5EC9">
        <w:rPr>
          <w:lang w:eastAsia="zh-CN"/>
        </w:rPr>
        <w:t>Layer-2 UE-to-Network Relay</w:t>
      </w:r>
      <w:bookmarkEnd w:id="623"/>
      <w:bookmarkEnd w:id="624"/>
      <w:bookmarkEnd w:id="625"/>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26" w:name="_Toc19199121"/>
      <w:bookmarkStart w:id="627" w:name="_Toc27821911"/>
      <w:bookmarkStart w:id="628" w:name="_Toc36126265"/>
      <w:bookmarkStart w:id="629" w:name="_Toc45012589"/>
      <w:bookmarkStart w:id="630" w:name="_Toc51754015"/>
      <w:bookmarkStart w:id="631" w:name="_Toc51754149"/>
      <w:bookmarkStart w:id="632" w:name="_Toc51838976"/>
      <w:bookmarkStart w:id="633" w:name="_Toc66692691"/>
      <w:bookmarkStart w:id="634" w:name="_Toc66701870"/>
      <w:bookmarkStart w:id="635" w:name="_Toc69883540"/>
      <w:bookmarkStart w:id="636" w:name="_Toc73625554"/>
      <w:r>
        <w:rPr>
          <w:lang w:eastAsia="zh-CN"/>
        </w:rPr>
        <w:t>-</w:t>
      </w:r>
      <w:r>
        <w:rPr>
          <w:lang w:eastAsia="zh-CN"/>
        </w:rPr>
        <w:tab/>
        <w:t xml:space="preserve">NCGI: indicates the NCGI of the serving cell of the 5G </w:t>
      </w:r>
      <w:proofErr w:type="spellStart"/>
      <w:r>
        <w:rPr>
          <w:lang w:eastAsia="zh-CN"/>
        </w:rPr>
        <w:t>ProSe</w:t>
      </w:r>
      <w:proofErr w:type="spellEnd"/>
      <w:r>
        <w:rPr>
          <w:lang w:eastAsia="zh-CN"/>
        </w:rPr>
        <w:t xml:space="preserve"> Layer-2 UE-to-Network Relay</w:t>
      </w:r>
      <w:r w:rsidR="00EF20D5">
        <w:rPr>
          <w:lang w:eastAsia="zh-CN"/>
        </w:rPr>
        <w:t xml:space="preserve"> for 5G </w:t>
      </w:r>
      <w:proofErr w:type="spellStart"/>
      <w:r w:rsidR="00EF20D5">
        <w:rPr>
          <w:lang w:eastAsia="zh-CN"/>
        </w:rPr>
        <w:t>ProSe</w:t>
      </w:r>
      <w:proofErr w:type="spellEnd"/>
      <w:r w:rsidR="00EF20D5">
        <w:rPr>
          <w:lang w:eastAsia="zh-CN"/>
        </w:rPr>
        <w:t xml:space="preserve"> Layer-2 UE-to-Network Relay (re)selection</w:t>
      </w:r>
      <w:r>
        <w:rPr>
          <w:lang w:eastAsia="zh-CN"/>
        </w:rPr>
        <w:t>.</w:t>
      </w:r>
    </w:p>
    <w:p w14:paraId="404874D4" w14:textId="78CE7143" w:rsidR="00EF20D5" w:rsidRDefault="00EF20D5" w:rsidP="00EF20D5">
      <w:pPr>
        <w:pStyle w:val="B1"/>
        <w:rPr>
          <w:lang w:eastAsia="zh-CN"/>
        </w:rPr>
      </w:pPr>
      <w:r>
        <w:rPr>
          <w:lang w:eastAsia="zh-CN"/>
        </w:rPr>
        <w:t>-</w:t>
      </w:r>
      <w:r>
        <w:rPr>
          <w:lang w:eastAsia="zh-CN"/>
        </w:rPr>
        <w:tab/>
        <w:t xml:space="preserve">RRC Container: An RRC container, as defined in </w:t>
      </w:r>
      <w:r w:rsidR="00015BE1">
        <w:rPr>
          <w:lang w:eastAsia="zh-CN"/>
        </w:rPr>
        <w:t>TS 38.331 [</w:t>
      </w:r>
      <w:r>
        <w:rPr>
          <w:lang w:eastAsia="zh-CN"/>
        </w:rPr>
        <w:t xml:space="preserve">16], which includes the cell access related information for the serving cell of the 5G </w:t>
      </w:r>
      <w:proofErr w:type="spellStart"/>
      <w:r>
        <w:rPr>
          <w:lang w:eastAsia="zh-CN"/>
        </w:rPr>
        <w:t>ProSe</w:t>
      </w:r>
      <w:proofErr w:type="spellEnd"/>
      <w:r>
        <w:rPr>
          <w:lang w:eastAsia="zh-CN"/>
        </w:rPr>
        <w:t xml:space="preserve"> Layer-2 UE-to-Network Relay.</w:t>
      </w:r>
    </w:p>
    <w:p w14:paraId="7B384838" w14:textId="0A734F99" w:rsidR="008C47BE" w:rsidRPr="00CB5EC9" w:rsidRDefault="008C47BE" w:rsidP="008C47BE">
      <w:pPr>
        <w:pStyle w:val="Heading2"/>
        <w:rPr>
          <w:lang w:eastAsia="ko-KR"/>
        </w:rPr>
      </w:pPr>
      <w:bookmarkStart w:id="637" w:name="_Toc131158743"/>
      <w:r w:rsidRPr="00CB5EC9">
        <w:rPr>
          <w:lang w:eastAsia="ko-KR"/>
        </w:rPr>
        <w:lastRenderedPageBreak/>
        <w:t>5.</w:t>
      </w:r>
      <w:r w:rsidR="00934181" w:rsidRPr="00CB5EC9">
        <w:rPr>
          <w:lang w:eastAsia="ko-KR"/>
        </w:rPr>
        <w:t>9</w:t>
      </w:r>
      <w:r w:rsidRPr="00CB5EC9">
        <w:rPr>
          <w:lang w:eastAsia="ko-KR"/>
        </w:rPr>
        <w:tab/>
        <w:t xml:space="preserve">Support for </w:t>
      </w:r>
      <w:r w:rsidR="00A1625A" w:rsidRPr="00CB5EC9">
        <w:rPr>
          <w:lang w:eastAsia="ko-KR"/>
        </w:rPr>
        <w:t xml:space="preserve">5G </w:t>
      </w:r>
      <w:proofErr w:type="spellStart"/>
      <w:r w:rsidRPr="00CB5EC9">
        <w:rPr>
          <w:lang w:eastAsia="ko-KR"/>
        </w:rPr>
        <w:t>ProSe</w:t>
      </w:r>
      <w:proofErr w:type="spellEnd"/>
      <w:r w:rsidRPr="00CB5EC9">
        <w:rPr>
          <w:lang w:eastAsia="ko-KR"/>
        </w:rPr>
        <w:t xml:space="preserve"> for UEs in limited service state</w:t>
      </w:r>
      <w:bookmarkEnd w:id="626"/>
      <w:bookmarkEnd w:id="627"/>
      <w:bookmarkEnd w:id="628"/>
      <w:bookmarkEnd w:id="629"/>
      <w:bookmarkEnd w:id="630"/>
      <w:bookmarkEnd w:id="631"/>
      <w:bookmarkEnd w:id="632"/>
      <w:bookmarkEnd w:id="633"/>
      <w:bookmarkEnd w:id="634"/>
      <w:bookmarkEnd w:id="635"/>
      <w:bookmarkEnd w:id="636"/>
      <w:bookmarkEnd w:id="637"/>
    </w:p>
    <w:p w14:paraId="39377F96" w14:textId="5E1747AF" w:rsidR="008C47BE" w:rsidRPr="00CB5EC9" w:rsidRDefault="008C47BE" w:rsidP="008C47BE">
      <w:r w:rsidRPr="00CB5EC9">
        <w:t xml:space="preserve">For UE in limited service state, as defined in </w:t>
      </w:r>
      <w:r w:rsidR="00015BE1" w:rsidRPr="00CB5EC9">
        <w:t>TS</w:t>
      </w:r>
      <w:r w:rsidR="00015BE1">
        <w:t> </w:t>
      </w:r>
      <w:r w:rsidR="00015BE1" w:rsidRPr="00CB5EC9">
        <w:t>23.122</w:t>
      </w:r>
      <w:r w:rsidR="00015BE1">
        <w:t> </w:t>
      </w:r>
      <w:r w:rsidR="00015BE1" w:rsidRPr="00CB5EC9">
        <w:t>[</w:t>
      </w:r>
      <w:r w:rsidRPr="00CB5EC9">
        <w:t xml:space="preserve">14], </w:t>
      </w:r>
      <w:r w:rsidR="00A1625A" w:rsidRPr="00CB5EC9">
        <w:t xml:space="preserve">5G </w:t>
      </w:r>
      <w:proofErr w:type="spellStart"/>
      <w:r w:rsidRPr="00CB5EC9">
        <w:t>ProSe</w:t>
      </w:r>
      <w:proofErr w:type="spellEnd"/>
      <w:r w:rsidRPr="00CB5EC9">
        <w:t xml:space="preserv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w:t>
      </w:r>
      <w:proofErr w:type="spellStart"/>
      <w:r w:rsidRPr="00CB5EC9">
        <w:t>ProSe</w:t>
      </w:r>
      <w:proofErr w:type="spellEnd"/>
      <w:r w:rsidRPr="00CB5EC9">
        <w:t xml:space="preserve"> over PC5 reference point according to clause 5.1 shall be able to use the corresponding services following the principles defined in clause 5.1.2.2 for </w:t>
      </w:r>
      <w:r w:rsidR="008F7A4E" w:rsidRPr="00CB5EC9">
        <w:t xml:space="preserve">5G </w:t>
      </w:r>
      <w:proofErr w:type="spellStart"/>
      <w:r w:rsidRPr="00CB5EC9">
        <w:t>ProSe</w:t>
      </w:r>
      <w:proofErr w:type="spellEnd"/>
      <w:r w:rsidRPr="00CB5EC9">
        <w:t xml:space="preserve"> Direct Discovery, clause 5.1.3.2 for </w:t>
      </w:r>
      <w:r w:rsidR="008F7A4E" w:rsidRPr="00CB5EC9">
        <w:t xml:space="preserve">5G </w:t>
      </w:r>
      <w:proofErr w:type="spellStart"/>
      <w:r w:rsidRPr="00CB5EC9">
        <w:t>ProSe</w:t>
      </w:r>
      <w:proofErr w:type="spellEnd"/>
      <w:r w:rsidRPr="00CB5EC9">
        <w:t xml:space="preserve"> Direct Communication, </w:t>
      </w:r>
      <w:r w:rsidR="00AE5FB3" w:rsidRPr="00CB5EC9">
        <w:t xml:space="preserve">and </w:t>
      </w:r>
      <w:r w:rsidRPr="00CB5EC9">
        <w:t xml:space="preserve">clause 5.1.4.2 for </w:t>
      </w:r>
      <w:r w:rsidR="008F7A4E" w:rsidRPr="00CB5EC9">
        <w:t xml:space="preserve">5G </w:t>
      </w:r>
      <w:proofErr w:type="spellStart"/>
      <w:r w:rsidRPr="00CB5EC9">
        <w:t>ProSe</w:t>
      </w:r>
      <w:proofErr w:type="spellEnd"/>
      <w:r w:rsidRPr="00CB5EC9">
        <w:t xml:space="preserve"> UE-to-Network Relay when the UE enters in limited service state in 5GS:</w:t>
      </w:r>
    </w:p>
    <w:p w14:paraId="58197374" w14:textId="0848649D" w:rsidR="008C47BE" w:rsidRPr="00CB5EC9" w:rsidRDefault="008C47BE" w:rsidP="008C47BE">
      <w:pPr>
        <w:pStyle w:val="B1"/>
      </w:pPr>
      <w:r w:rsidRPr="00CB5EC9">
        <w:t>-</w:t>
      </w:r>
      <w:r w:rsidRPr="00CB5EC9">
        <w:tab/>
        <w:t xml:space="preserve">because UE cannot find a suitable cell of the selected PLMN as described in </w:t>
      </w:r>
      <w:r w:rsidR="00015BE1" w:rsidRPr="00CB5EC9">
        <w:t>TS</w:t>
      </w:r>
      <w:r w:rsidR="00015BE1">
        <w:t> </w:t>
      </w:r>
      <w:r w:rsidR="00015BE1" w:rsidRPr="00CB5EC9">
        <w:t>23.122</w:t>
      </w:r>
      <w:r w:rsidR="00015BE1">
        <w:t> </w:t>
      </w:r>
      <w:r w:rsidR="00015BE1" w:rsidRPr="00CB5EC9">
        <w:t>[</w:t>
      </w:r>
      <w:r w:rsidRPr="00CB5EC9">
        <w:t>14]; or</w:t>
      </w:r>
    </w:p>
    <w:p w14:paraId="636EFB09" w14:textId="1B597ED8" w:rsidR="008C47BE" w:rsidRPr="00CB5EC9" w:rsidRDefault="008C47BE" w:rsidP="008C47BE">
      <w:pPr>
        <w:pStyle w:val="B1"/>
      </w:pPr>
      <w:r w:rsidRPr="00CB5EC9">
        <w:t>-</w:t>
      </w:r>
      <w:r w:rsidRPr="00CB5EC9">
        <w:tab/>
        <w:t xml:space="preserve">as the result of receiving one of the following reject reasons defined in </w:t>
      </w:r>
      <w:r w:rsidR="00015BE1" w:rsidRPr="00CB5EC9">
        <w:t>TS</w:t>
      </w:r>
      <w:r w:rsidR="00015BE1">
        <w:t> </w:t>
      </w:r>
      <w:r w:rsidR="00015BE1" w:rsidRPr="00CB5EC9">
        <w:t>23.122</w:t>
      </w:r>
      <w:r w:rsidR="00015BE1">
        <w:t> </w:t>
      </w:r>
      <w:r w:rsidR="00015BE1"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3A7AA405" w:rsidR="008C47BE" w:rsidRPr="00CB5EC9" w:rsidRDefault="008C47BE" w:rsidP="008C47BE">
      <w:r w:rsidRPr="00CB5EC9">
        <w:t xml:space="preserve">A UE in limited service state shall only use the radio resources and procedure available in CM-IDLE mode for </w:t>
      </w:r>
      <w:proofErr w:type="spellStart"/>
      <w:r w:rsidRPr="00CB5EC9">
        <w:t>ProSe</w:t>
      </w:r>
      <w:proofErr w:type="spellEnd"/>
      <w:r w:rsidRPr="00CB5EC9">
        <w:t xml:space="preserve"> over PC5 reference point, for details see </w:t>
      </w:r>
      <w:r w:rsidR="00015BE1" w:rsidRPr="00CB5EC9">
        <w:t>TS</w:t>
      </w:r>
      <w:r w:rsidR="00015BE1">
        <w:t> </w:t>
      </w:r>
      <w:r w:rsidR="00015BE1" w:rsidRPr="00CB5EC9">
        <w:t>36.300</w:t>
      </w:r>
      <w:r w:rsidR="00015BE1">
        <w:t> </w:t>
      </w:r>
      <w:r w:rsidR="00015BE1" w:rsidRPr="00CB5EC9">
        <w:t>[</w:t>
      </w:r>
      <w:r w:rsidRPr="00CB5EC9">
        <w:t xml:space="preserve">11] and </w:t>
      </w:r>
      <w:r w:rsidR="00015BE1" w:rsidRPr="00CB5EC9">
        <w:t>TS</w:t>
      </w:r>
      <w:r w:rsidR="00015BE1">
        <w:t> </w:t>
      </w:r>
      <w:r w:rsidR="00015BE1" w:rsidRPr="00CB5EC9">
        <w:t>38.300</w:t>
      </w:r>
      <w:r w:rsidR="00015BE1">
        <w:t> </w:t>
      </w:r>
      <w:r w:rsidR="00015BE1" w:rsidRPr="00CB5EC9">
        <w:t>[</w:t>
      </w:r>
      <w:r w:rsidRPr="00CB5EC9">
        <w:t>12].</w:t>
      </w:r>
    </w:p>
    <w:p w14:paraId="1E6F8D81" w14:textId="4522CD41" w:rsidR="008C47BE" w:rsidRPr="00CB5EC9" w:rsidRDefault="008C47BE" w:rsidP="008C47BE">
      <w:pPr>
        <w:rPr>
          <w:lang w:eastAsia="zh-CN"/>
        </w:rPr>
      </w:pPr>
      <w:r w:rsidRPr="00CB5EC9">
        <w:t xml:space="preserve">UEs shall not use </w:t>
      </w:r>
      <w:r w:rsidR="008F7A4E" w:rsidRPr="00CB5EC9">
        <w:t xml:space="preserve">5G </w:t>
      </w:r>
      <w:proofErr w:type="spellStart"/>
      <w:r w:rsidRPr="00CB5EC9">
        <w:t>ProSe</w:t>
      </w:r>
      <w:proofErr w:type="spellEnd"/>
      <w:r w:rsidRPr="00CB5EC9">
        <w:t xml:space="preserv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015BE1" w:rsidRPr="00CB5EC9">
        <w:t>TS</w:t>
      </w:r>
      <w:r w:rsidR="00015BE1">
        <w:t> </w:t>
      </w:r>
      <w:r w:rsidR="00015BE1" w:rsidRPr="00CB5EC9">
        <w:t>23.122</w:t>
      </w:r>
      <w:r w:rsidR="00015BE1">
        <w:t> </w:t>
      </w:r>
      <w:r w:rsidR="00015BE1" w:rsidRPr="00CB5EC9">
        <w:t>[</w:t>
      </w:r>
      <w:r w:rsidRPr="00CB5EC9">
        <w:t>1</w:t>
      </w:r>
      <w:r w:rsidR="00890F9F" w:rsidRPr="00CB5EC9">
        <w:t>4</w:t>
      </w:r>
      <w:r w:rsidRPr="00CB5EC9">
        <w:t xml:space="preserve">], where the UE is unable to obtain normal service from a PLMN. The UEs may use </w:t>
      </w:r>
      <w:proofErr w:type="spellStart"/>
      <w:r w:rsidRPr="00CB5EC9">
        <w:t>ProSe</w:t>
      </w:r>
      <w:proofErr w:type="spellEnd"/>
      <w:r w:rsidRPr="00CB5EC9">
        <w:t xml:space="preserv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38" w:name="_Toc66692692"/>
      <w:bookmarkStart w:id="639" w:name="_Toc66701871"/>
      <w:bookmarkStart w:id="640" w:name="_Toc69883541"/>
      <w:bookmarkStart w:id="641" w:name="_Toc73625555"/>
      <w:bookmarkStart w:id="642" w:name="_Toc131158744"/>
      <w:r w:rsidRPr="00CB5EC9">
        <w:rPr>
          <w:lang w:eastAsia="ko-KR"/>
        </w:rPr>
        <w:t>5.</w:t>
      </w:r>
      <w:r w:rsidR="00934181" w:rsidRPr="00CB5EC9">
        <w:rPr>
          <w:lang w:eastAsia="ko-KR"/>
        </w:rPr>
        <w:t>10</w:t>
      </w:r>
      <w:r w:rsidRPr="00CB5EC9">
        <w:rPr>
          <w:lang w:eastAsia="ko-KR"/>
        </w:rPr>
        <w:tab/>
      </w:r>
      <w:r w:rsidRPr="00CB5EC9">
        <w:t>PC5 operation in EPS for Public Safety UE</w:t>
      </w:r>
      <w:bookmarkEnd w:id="638"/>
      <w:bookmarkEnd w:id="639"/>
      <w:bookmarkEnd w:id="640"/>
      <w:bookmarkEnd w:id="641"/>
      <w:bookmarkEnd w:id="642"/>
    </w:p>
    <w:p w14:paraId="2DE5B263" w14:textId="77777777" w:rsidR="008C47BE" w:rsidRPr="00CB5EC9" w:rsidRDefault="008C47BE" w:rsidP="008C47BE">
      <w:pPr>
        <w:rPr>
          <w:lang w:eastAsia="zh-CN"/>
        </w:rPr>
      </w:pPr>
      <w:r w:rsidRPr="00CB5EC9">
        <w:rPr>
          <w:lang w:eastAsia="zh-CN"/>
        </w:rPr>
        <w:t xml:space="preserve">When the UE is in EPS, the UE shall use the valid </w:t>
      </w:r>
      <w:proofErr w:type="spellStart"/>
      <w:r w:rsidRPr="00CB5EC9">
        <w:rPr>
          <w:lang w:eastAsia="zh-CN"/>
        </w:rPr>
        <w:t>ProSe</w:t>
      </w:r>
      <w:proofErr w:type="spellEnd"/>
      <w:r w:rsidRPr="00CB5EC9">
        <w:rPr>
          <w:lang w:eastAsia="zh-CN"/>
        </w:rPr>
        <w:t xml:space="preserve"> policy and parameters provisioned by the </w:t>
      </w:r>
      <w:proofErr w:type="spellStart"/>
      <w:r w:rsidRPr="00CB5EC9">
        <w:rPr>
          <w:lang w:eastAsia="zh-CN"/>
        </w:rPr>
        <w:t>ProSe</w:t>
      </w:r>
      <w:proofErr w:type="spellEnd"/>
      <w:r w:rsidRPr="00CB5EC9">
        <w:rPr>
          <w:lang w:eastAsia="zh-CN"/>
        </w:rPr>
        <w:t xml:space="preserve"> Function in EPC for </w:t>
      </w:r>
      <w:r w:rsidRPr="00CB5EC9">
        <w:rPr>
          <w:noProof/>
        </w:rPr>
        <w:t>ProSe</w:t>
      </w:r>
      <w:r w:rsidRPr="00CB5EC9">
        <w:t xml:space="preserve"> Direct Discovery and Prose Direct Communication</w:t>
      </w:r>
      <w:r w:rsidRPr="00CB5EC9">
        <w:rPr>
          <w:lang w:eastAsia="zh-CN"/>
        </w:rPr>
        <w:t xml:space="preserve">. If the UE does not have valid </w:t>
      </w:r>
      <w:proofErr w:type="spellStart"/>
      <w:r w:rsidRPr="00CB5EC9">
        <w:rPr>
          <w:lang w:eastAsia="zh-CN"/>
        </w:rPr>
        <w:t>ProSe</w:t>
      </w:r>
      <w:proofErr w:type="spellEnd"/>
      <w:r w:rsidRPr="00CB5EC9">
        <w:rPr>
          <w:lang w:eastAsia="zh-CN"/>
        </w:rPr>
        <w:t xml:space="preserve"> policy and parameters, the UE shall request the network to provision the </w:t>
      </w:r>
      <w:proofErr w:type="spellStart"/>
      <w:r w:rsidRPr="00CB5EC9">
        <w:rPr>
          <w:lang w:eastAsia="zh-CN"/>
        </w:rPr>
        <w:t>ProSe</w:t>
      </w:r>
      <w:proofErr w:type="spellEnd"/>
      <w:r w:rsidRPr="00CB5EC9">
        <w:rPr>
          <w:lang w:eastAsia="zh-CN"/>
        </w:rPr>
        <w:t xml:space="preserve"> policy and parameters.</w:t>
      </w:r>
    </w:p>
    <w:p w14:paraId="5FF94725" w14:textId="15E13C58"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015BE1" w:rsidRPr="00CB5EC9">
        <w:t>TS</w:t>
      </w:r>
      <w:r w:rsidR="00015BE1">
        <w:t> </w:t>
      </w:r>
      <w:r w:rsidR="00015BE1" w:rsidRPr="00CB5EC9">
        <w:t>23.303</w:t>
      </w:r>
      <w:r w:rsidR="00015BE1">
        <w:t> </w:t>
      </w:r>
      <w:r w:rsidR="00015BE1" w:rsidRPr="00CB5EC9">
        <w:t>[</w:t>
      </w:r>
      <w:r w:rsidRPr="00CB5EC9">
        <w:t>3].</w:t>
      </w:r>
    </w:p>
    <w:p w14:paraId="0C1E26D8" w14:textId="5225149E" w:rsidR="008C47BE" w:rsidRPr="00CB5EC9" w:rsidRDefault="008C47BE" w:rsidP="008C47BE">
      <w:pPr>
        <w:pStyle w:val="Heading2"/>
      </w:pPr>
      <w:bookmarkStart w:id="643" w:name="_Toc61540604"/>
      <w:bookmarkStart w:id="644" w:name="_Toc66692693"/>
      <w:bookmarkStart w:id="645" w:name="_Toc66701872"/>
      <w:bookmarkStart w:id="646" w:name="_Toc69883542"/>
      <w:bookmarkStart w:id="647" w:name="_Toc73625556"/>
      <w:bookmarkStart w:id="648" w:name="_Toc131158745"/>
      <w:r w:rsidRPr="00CB5EC9">
        <w:t>5.</w:t>
      </w:r>
      <w:r w:rsidR="00934181" w:rsidRPr="00CB5EC9">
        <w:t>11</w:t>
      </w:r>
      <w:r w:rsidRPr="00CB5EC9">
        <w:tab/>
      </w:r>
      <w:r w:rsidRPr="00CB5EC9">
        <w:rPr>
          <w:lang w:eastAsia="zh-CN"/>
        </w:rPr>
        <w:t xml:space="preserve">Communication path selection between PC5 and </w:t>
      </w:r>
      <w:proofErr w:type="spellStart"/>
      <w:r w:rsidRPr="00CB5EC9">
        <w:rPr>
          <w:lang w:eastAsia="zh-CN"/>
        </w:rPr>
        <w:t>Uu</w:t>
      </w:r>
      <w:bookmarkEnd w:id="643"/>
      <w:proofErr w:type="spellEnd"/>
      <w:r w:rsidRPr="00CB5EC9">
        <w:rPr>
          <w:lang w:eastAsia="zh-CN"/>
        </w:rPr>
        <w:t xml:space="preserve"> reference points</w:t>
      </w:r>
      <w:bookmarkEnd w:id="644"/>
      <w:bookmarkEnd w:id="645"/>
      <w:bookmarkEnd w:id="646"/>
      <w:bookmarkEnd w:id="647"/>
      <w:bookmarkEnd w:id="648"/>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 xml:space="preserve">communication path selection between PC5 and </w:t>
      </w:r>
      <w:proofErr w:type="spellStart"/>
      <w:r w:rsidRPr="00CB5EC9">
        <w:rPr>
          <w:lang w:eastAsia="zh-CN"/>
        </w:rPr>
        <w:t>Uu</w:t>
      </w:r>
      <w:proofErr w:type="spellEnd"/>
      <w:r w:rsidRPr="00CB5EC9">
        <w:rPr>
          <w:lang w:eastAsia="zh-CN"/>
        </w:rPr>
        <w:t xml:space="preserve"> reference points</w:t>
      </w:r>
      <w:r w:rsidR="0093004C" w:rsidRPr="00CB5EC9">
        <w:rPr>
          <w:lang w:eastAsia="zh-CN"/>
        </w:rPr>
        <w:t>"</w:t>
      </w:r>
      <w:r w:rsidRPr="00CB5EC9">
        <w:rPr>
          <w:lang w:eastAsia="zh-CN"/>
        </w:rPr>
        <w:t xml:space="preserve"> refers to the procedure on how a UE selects a communication path between PC5 reference point and </w:t>
      </w:r>
      <w:proofErr w:type="spellStart"/>
      <w:r w:rsidRPr="00CB5EC9">
        <w:rPr>
          <w:lang w:eastAsia="zh-CN"/>
        </w:rPr>
        <w:t>Uu</w:t>
      </w:r>
      <w:proofErr w:type="spellEnd"/>
      <w:r w:rsidRPr="00CB5EC9">
        <w:rPr>
          <w:lang w:eastAsia="zh-CN"/>
        </w:rPr>
        <w:t xml:space="preserve">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proofErr w:type="spellStart"/>
      <w:r w:rsidR="00F00268" w:rsidRPr="00CB5EC9">
        <w:t>ProSe</w:t>
      </w:r>
      <w:proofErr w:type="spellEnd"/>
      <w:r w:rsidR="00F00268" w:rsidRPr="00CB5EC9">
        <w:t xml:space="preserve"> Direct Communication only</w:t>
      </w:r>
      <w:r w:rsidR="00F00268" w:rsidRPr="00CB5EC9">
        <w:rPr>
          <w:lang w:eastAsia="zh-CN"/>
        </w:rPr>
        <w:t>. T</w:t>
      </w:r>
      <w:r w:rsidR="00F00268" w:rsidRPr="00CB5EC9">
        <w:t xml:space="preserve">he </w:t>
      </w:r>
      <w:r w:rsidR="00F00268" w:rsidRPr="00CB5EC9">
        <w:rPr>
          <w:lang w:eastAsia="zh-CN"/>
        </w:rPr>
        <w:t xml:space="preserve">communication path over </w:t>
      </w:r>
      <w:proofErr w:type="spellStart"/>
      <w:r w:rsidR="00F00268" w:rsidRPr="00CB5EC9">
        <w:rPr>
          <w:lang w:eastAsia="zh-CN"/>
        </w:rPr>
        <w:t>Uu</w:t>
      </w:r>
      <w:proofErr w:type="spellEnd"/>
      <w:r w:rsidR="00F00268" w:rsidRPr="00CB5EC9">
        <w:rPr>
          <w:lang w:eastAsia="zh-CN"/>
        </w:rPr>
        <w:t xml:space="preserve">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w:t>
      </w:r>
      <w:proofErr w:type="spellStart"/>
      <w:r w:rsidR="00C60A51" w:rsidRPr="00CB5EC9">
        <w:t>ProSe</w:t>
      </w:r>
      <w:proofErr w:type="spellEnd"/>
      <w:r w:rsidR="00C60A51" w:rsidRPr="00CB5EC9">
        <w:t xml:space="preserve"> </w:t>
      </w:r>
      <w:r w:rsidRPr="00CB5EC9">
        <w:rPr>
          <w:lang w:eastAsia="zh-CN"/>
        </w:rPr>
        <w:t>UE-to-Network Relay (Layer-2 or Layer-3) can be considered as t</w:t>
      </w:r>
      <w:r w:rsidRPr="00CB5EC9">
        <w:t xml:space="preserve">he </w:t>
      </w:r>
      <w:r w:rsidRPr="00CB5EC9">
        <w:rPr>
          <w:lang w:eastAsia="zh-CN"/>
        </w:rPr>
        <w:t xml:space="preserve">communication path over </w:t>
      </w:r>
      <w:proofErr w:type="spellStart"/>
      <w:r w:rsidRPr="00CB5EC9">
        <w:rPr>
          <w:lang w:eastAsia="zh-CN"/>
        </w:rPr>
        <w:t>Uu</w:t>
      </w:r>
      <w:proofErr w:type="spellEnd"/>
      <w:r w:rsidRPr="00CB5EC9">
        <w:rPr>
          <w:lang w:eastAsia="zh-CN"/>
        </w:rPr>
        <w:t xml:space="preserve">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proofErr w:type="spellStart"/>
      <w:r w:rsidRPr="00CB5EC9">
        <w:rPr>
          <w:lang w:eastAsia="ko-KR"/>
        </w:rPr>
        <w:t>ProSe</w:t>
      </w:r>
      <w:proofErr w:type="spellEnd"/>
      <w:r w:rsidRPr="00CB5EC9">
        <w:rPr>
          <w:lang w:eastAsia="ko-KR"/>
        </w:rPr>
        <w:t xml:space="preserve"> services</w:t>
      </w:r>
      <w:r w:rsidRPr="00CB5EC9">
        <w:t xml:space="preserve"> (i.e. PC5</w:t>
      </w:r>
      <w:r w:rsidRPr="00CB5EC9">
        <w:rPr>
          <w:lang w:eastAsia="zh-CN"/>
        </w:rPr>
        <w:t xml:space="preserve"> preferred</w:t>
      </w:r>
      <w:r w:rsidRPr="00CB5EC9">
        <w:t xml:space="preserve">, </w:t>
      </w:r>
      <w:proofErr w:type="spellStart"/>
      <w:r w:rsidRPr="00CB5EC9">
        <w:t>Uu</w:t>
      </w:r>
      <w:proofErr w:type="spellEnd"/>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 xml:space="preserve">The </w:t>
      </w:r>
      <w:proofErr w:type="spellStart"/>
      <w:r w:rsidRPr="00CB5EC9">
        <w:t>ProSe</w:t>
      </w:r>
      <w:proofErr w:type="spellEnd"/>
      <w:r w:rsidRPr="00CB5EC9">
        <w:t xml:space="preserve"> Application Server can provide a path preference for </w:t>
      </w:r>
      <w:proofErr w:type="spellStart"/>
      <w:r w:rsidRPr="00CB5EC9">
        <w:t>ProSe</w:t>
      </w:r>
      <w:proofErr w:type="spellEnd"/>
      <w:r w:rsidRPr="00CB5EC9">
        <w:t xml:space="preserve"> Services to UDR as specified in clause 6.2.5 and this may be used by PCF for path selection policy generation and update as specified in clause 6.2.2.</w:t>
      </w:r>
    </w:p>
    <w:p w14:paraId="3D0106A5" w14:textId="536604CF"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r>
      <w:proofErr w:type="spellStart"/>
      <w:r w:rsidRPr="00CB5EC9">
        <w:rPr>
          <w:lang w:eastAsia="zh-CN"/>
        </w:rPr>
        <w:t>ProSe</w:t>
      </w:r>
      <w:proofErr w:type="spellEnd"/>
      <w:r w:rsidRPr="00CB5EC9">
        <w:rPr>
          <w:lang w:eastAsia="zh-CN"/>
        </w:rPr>
        <w:t xml:space="preserve"> Application Server can use QoS Sustainability analytics defined in </w:t>
      </w:r>
      <w:r w:rsidR="00015BE1" w:rsidRPr="00CB5EC9">
        <w:rPr>
          <w:lang w:eastAsia="zh-CN"/>
        </w:rPr>
        <w:t>TS</w:t>
      </w:r>
      <w:r w:rsidR="00015BE1">
        <w:rPr>
          <w:lang w:eastAsia="zh-CN"/>
        </w:rPr>
        <w:t> </w:t>
      </w:r>
      <w:r w:rsidR="00015BE1" w:rsidRPr="00CB5EC9">
        <w:rPr>
          <w:lang w:eastAsia="zh-CN"/>
        </w:rPr>
        <w:t>23.288</w:t>
      </w:r>
      <w:r w:rsidR="00015BE1">
        <w:rPr>
          <w:lang w:eastAsia="zh-CN"/>
        </w:rPr>
        <w:t> </w:t>
      </w:r>
      <w:r w:rsidR="00015BE1"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w:t>
      </w:r>
      <w:proofErr w:type="spellStart"/>
      <w:r w:rsidR="00545090">
        <w:rPr>
          <w:lang w:eastAsia="zh-CN"/>
        </w:rPr>
        <w:t>ProSe</w:t>
      </w:r>
      <w:proofErr w:type="spellEnd"/>
      <w:r w:rsidR="00545090">
        <w:rPr>
          <w:lang w:eastAsia="zh-CN"/>
        </w:rPr>
        <w:t xml:space="preserve"> services</w:t>
      </w:r>
      <w:r w:rsidRPr="00CB5EC9">
        <w:rPr>
          <w:lang w:eastAsia="zh-CN"/>
        </w:rPr>
        <w:t>.</w:t>
      </w:r>
    </w:p>
    <w:p w14:paraId="2C7D2BBA" w14:textId="77777777" w:rsidR="008C47BE" w:rsidRPr="00CB5EC9" w:rsidRDefault="008C47BE" w:rsidP="008C47BE">
      <w:pPr>
        <w:rPr>
          <w:lang w:eastAsia="zh-CN"/>
        </w:rPr>
      </w:pPr>
      <w:r w:rsidRPr="00CB5EC9">
        <w:rPr>
          <w:lang w:eastAsia="zh-CN"/>
        </w:rPr>
        <w:t xml:space="preserve">UE operation related to the path selection for </w:t>
      </w:r>
      <w:proofErr w:type="spellStart"/>
      <w:r w:rsidRPr="00CB5EC9">
        <w:rPr>
          <w:lang w:eastAsia="zh-CN"/>
        </w:rPr>
        <w:t>ProSe</w:t>
      </w:r>
      <w:proofErr w:type="spellEnd"/>
      <w:r w:rsidRPr="00CB5EC9">
        <w:rPr>
          <w:lang w:eastAsia="zh-CN"/>
        </w:rPr>
        <w:t xml:space="preserve"> service is as follows:</w:t>
      </w:r>
    </w:p>
    <w:p w14:paraId="59034A9F" w14:textId="77777777"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The UE evaluates the path selection policy in the policy and parameters for </w:t>
      </w:r>
      <w:proofErr w:type="spellStart"/>
      <w:r w:rsidRPr="00CB5EC9">
        <w:rPr>
          <w:lang w:eastAsia="zh-CN"/>
        </w:rPr>
        <w:t>ProSe</w:t>
      </w:r>
      <w:proofErr w:type="spellEnd"/>
      <w:r w:rsidRPr="00CB5EC9">
        <w:rPr>
          <w:lang w:eastAsia="zh-CN"/>
        </w:rPr>
        <w:t xml:space="preserve"> Direct Communication applicable to the </w:t>
      </w:r>
      <w:proofErr w:type="spellStart"/>
      <w:r w:rsidRPr="00CB5EC9">
        <w:rPr>
          <w:lang w:eastAsia="zh-CN"/>
        </w:rPr>
        <w:t>ProSe</w:t>
      </w:r>
      <w:proofErr w:type="spellEnd"/>
      <w:r w:rsidRPr="00CB5EC9">
        <w:rPr>
          <w:lang w:eastAsia="zh-CN"/>
        </w:rPr>
        <w:t xml:space="preserv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 xml:space="preserve">If PC5 preferred is indicated, the UE should prefer to use the PC5 for communication path for the </w:t>
      </w:r>
      <w:proofErr w:type="spellStart"/>
      <w:r w:rsidRPr="00CB5EC9">
        <w:rPr>
          <w:lang w:eastAsia="zh-CN"/>
        </w:rPr>
        <w:t>ProSe</w:t>
      </w:r>
      <w:proofErr w:type="spellEnd"/>
      <w:r w:rsidRPr="00CB5EC9">
        <w:rPr>
          <w:lang w:eastAsia="zh-CN"/>
        </w:rPr>
        <w:t xml:space="preserv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 xml:space="preserve">If </w:t>
      </w:r>
      <w:proofErr w:type="spellStart"/>
      <w:r w:rsidRPr="00CB5EC9">
        <w:rPr>
          <w:lang w:eastAsia="zh-CN"/>
        </w:rPr>
        <w:t>Uu</w:t>
      </w:r>
      <w:proofErr w:type="spellEnd"/>
      <w:r w:rsidRPr="00CB5EC9">
        <w:rPr>
          <w:lang w:eastAsia="zh-CN"/>
        </w:rPr>
        <w:t xml:space="preserve"> preferred is indicated, the UE should prefer to use the </w:t>
      </w:r>
      <w:proofErr w:type="spellStart"/>
      <w:r w:rsidRPr="00CB5EC9">
        <w:rPr>
          <w:lang w:eastAsia="zh-CN"/>
        </w:rPr>
        <w:t>Uu</w:t>
      </w:r>
      <w:proofErr w:type="spellEnd"/>
      <w:r w:rsidRPr="00CB5EC9">
        <w:rPr>
          <w:lang w:eastAsia="zh-CN"/>
        </w:rPr>
        <w:t xml:space="preserve"> for communication path for the </w:t>
      </w:r>
      <w:proofErr w:type="spellStart"/>
      <w:r w:rsidRPr="00CB5EC9">
        <w:rPr>
          <w:lang w:eastAsia="zh-CN"/>
        </w:rPr>
        <w:t>ProSe</w:t>
      </w:r>
      <w:proofErr w:type="spellEnd"/>
      <w:r w:rsidRPr="00CB5EC9">
        <w:rPr>
          <w:lang w:eastAsia="zh-CN"/>
        </w:rPr>
        <w:t xml:space="preserv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 xml:space="preserve">If no preference is indicated or no path selection policy is provisioned, the UE selects either a </w:t>
      </w:r>
      <w:proofErr w:type="spellStart"/>
      <w:r w:rsidRPr="00CB5EC9">
        <w:rPr>
          <w:lang w:eastAsia="zh-CN"/>
        </w:rPr>
        <w:t>Uu</w:t>
      </w:r>
      <w:proofErr w:type="spellEnd"/>
      <w:r w:rsidRPr="00CB5EC9">
        <w:rPr>
          <w:lang w:eastAsia="zh-CN"/>
        </w:rPr>
        <w:t xml:space="preserve"> or PC5 communication path based on its pre-configuration or implementation for the </w:t>
      </w:r>
      <w:proofErr w:type="spellStart"/>
      <w:r w:rsidRPr="00CB5EC9">
        <w:rPr>
          <w:lang w:eastAsia="zh-CN"/>
        </w:rPr>
        <w:t>ProSe</w:t>
      </w:r>
      <w:proofErr w:type="spellEnd"/>
      <w:r w:rsidRPr="00CB5EC9">
        <w:rPr>
          <w:lang w:eastAsia="zh-CN"/>
        </w:rPr>
        <w:t xml:space="preserv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 xml:space="preserve">When either PC5 preferred or </w:t>
      </w:r>
      <w:proofErr w:type="spellStart"/>
      <w:r w:rsidRPr="00CB5EC9">
        <w:rPr>
          <w:lang w:eastAsia="zh-CN"/>
        </w:rPr>
        <w:t>Uu</w:t>
      </w:r>
      <w:proofErr w:type="spellEnd"/>
      <w:r w:rsidRPr="00CB5EC9">
        <w:rPr>
          <w:lang w:eastAsia="zh-CN"/>
        </w:rPr>
        <w:t xml:space="preserve">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49" w:name="_Toc73625557"/>
      <w:bookmarkStart w:id="650" w:name="_Toc13115874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w:t>
      </w:r>
      <w:proofErr w:type="spellStart"/>
      <w:r w:rsidR="001B53A8" w:rsidRPr="00CB5EC9">
        <w:rPr>
          <w:lang w:eastAsia="zh-CN"/>
        </w:rPr>
        <w:t>ProSe</w:t>
      </w:r>
      <w:proofErr w:type="spellEnd"/>
      <w:r w:rsidR="001B53A8" w:rsidRPr="00CB5EC9">
        <w:rPr>
          <w:lang w:eastAsia="zh-CN"/>
        </w:rPr>
        <w:t xml:space="preserve"> </w:t>
      </w:r>
      <w:r w:rsidRPr="00CB5EC9">
        <w:rPr>
          <w:lang w:eastAsia="zh-CN"/>
        </w:rPr>
        <w:t>UE-to-Network Relay</w:t>
      </w:r>
      <w:bookmarkEnd w:id="649"/>
      <w:bookmarkEnd w:id="650"/>
    </w:p>
    <w:p w14:paraId="276AABA9" w14:textId="532D671F" w:rsidR="007B15E9" w:rsidRPr="00CB5EC9" w:rsidRDefault="007B15E9">
      <w:r w:rsidRPr="00CB5EC9">
        <w:t xml:space="preserve">The </w:t>
      </w:r>
      <w:r w:rsidR="00174F65" w:rsidRPr="00CB5EC9">
        <w:t xml:space="preserve">5G </w:t>
      </w:r>
      <w:proofErr w:type="spellStart"/>
      <w:r w:rsidRPr="00CB5EC9">
        <w:t>ProSe</w:t>
      </w:r>
      <w:proofErr w:type="spellEnd"/>
      <w:r w:rsidRPr="00CB5EC9">
        <w:t xml:space="preserve"> UE-to-Network Relay may be subject to NAS level congestion control, as specified in clause 5.19.7 of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248378E" w14:textId="45D3FB84" w:rsidR="007B15E9" w:rsidRPr="00CB5EC9" w:rsidRDefault="007B15E9">
      <w:r w:rsidRPr="00CB5EC9">
        <w:t xml:space="preserve">Both </w:t>
      </w:r>
      <w:r w:rsidR="00174F65" w:rsidRPr="00CB5EC9">
        <w:t xml:space="preserve">5G </w:t>
      </w:r>
      <w:proofErr w:type="spellStart"/>
      <w:r w:rsidR="00174F65" w:rsidRPr="00CB5EC9">
        <w:t>ProSe</w:t>
      </w:r>
      <w:proofErr w:type="spellEnd"/>
      <w:r w:rsidR="00174F65" w:rsidRPr="00CB5EC9">
        <w:t xml:space="preserve"> </w:t>
      </w:r>
      <w:r w:rsidRPr="00CB5EC9">
        <w:t xml:space="preserve">Layer-2 UE-to-Network Relays and Layer-3 UE-to-Network Relays, when NAS Mobility Management congestion control as specified in clause 5.19.7.2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is activated, i.e. the </w:t>
      </w:r>
      <w:r w:rsidR="00174F65" w:rsidRPr="00CB5EC9">
        <w:t xml:space="preserve">5G </w:t>
      </w:r>
      <w:proofErr w:type="spellStart"/>
      <w:r w:rsidRPr="00CB5EC9">
        <w:t>ProSe</w:t>
      </w:r>
      <w:proofErr w:type="spellEnd"/>
      <w:r w:rsidRPr="00CB5EC9">
        <w:t xml:space="preserve"> UE-to-Network Relay receives a Mobility Management back-off timer from the AMF, the </w:t>
      </w:r>
      <w:r w:rsidR="00174F65" w:rsidRPr="00CB5EC9">
        <w:t xml:space="preserve">5G </w:t>
      </w:r>
      <w:proofErr w:type="spellStart"/>
      <w:r w:rsidRPr="00CB5EC9">
        <w:t>ProSe</w:t>
      </w:r>
      <w:proofErr w:type="spellEnd"/>
      <w:r w:rsidRPr="00CB5EC9">
        <w:t xml:space="preserve"> UE-to-Network Relay is not able to serve the </w:t>
      </w:r>
      <w:r w:rsidR="00174F65" w:rsidRPr="00CB5EC9">
        <w:t xml:space="preserve">5G </w:t>
      </w:r>
      <w:proofErr w:type="spellStart"/>
      <w:r w:rsidR="00174F65" w:rsidRPr="00CB5EC9">
        <w:t>ProSe</w:t>
      </w:r>
      <w:proofErr w:type="spellEnd"/>
      <w:r w:rsidR="00174F65" w:rsidRPr="00CB5EC9">
        <w:t xml:space="preserve"> </w:t>
      </w:r>
      <w:r w:rsidRPr="00CB5EC9">
        <w:t>Remote UE after the</w:t>
      </w:r>
      <w:r w:rsidR="00174F65" w:rsidRPr="00CB5EC9">
        <w:t xml:space="preserve"> 5G</w:t>
      </w:r>
      <w:r w:rsidRPr="00CB5EC9">
        <w:t xml:space="preserve"> </w:t>
      </w:r>
      <w:proofErr w:type="spellStart"/>
      <w:r w:rsidRPr="00CB5EC9">
        <w:t>ProSe</w:t>
      </w:r>
      <w:proofErr w:type="spellEnd"/>
      <w:r w:rsidRPr="00CB5EC9">
        <w:t xml:space="preserve"> UE-to-Network Relay enters CM_IDLE state. If the </w:t>
      </w:r>
      <w:r w:rsidR="00174F65" w:rsidRPr="00CB5EC9">
        <w:t xml:space="preserve">5G </w:t>
      </w:r>
      <w:proofErr w:type="spellStart"/>
      <w:r w:rsidRPr="00CB5EC9">
        <w:t>ProSe</w:t>
      </w:r>
      <w:proofErr w:type="spellEnd"/>
      <w:r w:rsidRPr="00CB5EC9">
        <w:t xml:space="preserve"> UE-to-Network Relay has a Mobility Management back-off timer when it enters CM_IDLE state the </w:t>
      </w:r>
      <w:r w:rsidR="008A0D36" w:rsidRPr="00CB5EC9">
        <w:t xml:space="preserve">5G </w:t>
      </w:r>
      <w:proofErr w:type="spellStart"/>
      <w:r w:rsidRPr="00CB5EC9">
        <w:t>ProSe</w:t>
      </w:r>
      <w:proofErr w:type="spellEnd"/>
      <w:r w:rsidRPr="00CB5EC9">
        <w:t xml:space="preserve"> UE-to-Network Relay releases the PC5 connections with its </w:t>
      </w:r>
      <w:r w:rsidR="008A0D36" w:rsidRPr="00CB5EC9">
        <w:t xml:space="preserve">5G </w:t>
      </w:r>
      <w:proofErr w:type="spellStart"/>
      <w:r w:rsidR="008A0D36" w:rsidRPr="00CB5EC9">
        <w:t>ProSe</w:t>
      </w:r>
      <w:proofErr w:type="spellEnd"/>
      <w:r w:rsidR="008A0D36" w:rsidRPr="00CB5EC9">
        <w:t xml:space="preserve"> </w:t>
      </w:r>
      <w:r w:rsidRPr="00CB5EC9">
        <w:t xml:space="preserve">Remote UEs indicating it is temporarily not available, so the Remote UE can (re)select another </w:t>
      </w:r>
      <w:r w:rsidR="008A0D36" w:rsidRPr="00CB5EC9">
        <w:t xml:space="preserve">5G </w:t>
      </w:r>
      <w:proofErr w:type="spellStart"/>
      <w:r w:rsidRPr="00CB5EC9">
        <w:t>ProSe</w:t>
      </w:r>
      <w:proofErr w:type="spellEnd"/>
      <w:r w:rsidRPr="00CB5EC9">
        <w:t xml:space="preserve"> UE-to-Network Relay. The </w:t>
      </w:r>
      <w:r w:rsidR="008A0D36" w:rsidRPr="00CB5EC9">
        <w:t xml:space="preserve">5G </w:t>
      </w:r>
      <w:proofErr w:type="spellStart"/>
      <w:r w:rsidRPr="00CB5EC9">
        <w:t>ProSe</w:t>
      </w:r>
      <w:proofErr w:type="spellEnd"/>
      <w:r w:rsidRPr="00CB5EC9">
        <w:t xml:space="preserv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w:t>
      </w:r>
      <w:proofErr w:type="spellStart"/>
      <w:r w:rsidR="008A0D36" w:rsidRPr="00CB5EC9">
        <w:t>ProSe</w:t>
      </w:r>
      <w:proofErr w:type="spellEnd"/>
      <w:r w:rsidR="008A0D36" w:rsidRPr="00CB5EC9">
        <w:t xml:space="preserve"> </w:t>
      </w:r>
      <w:r w:rsidRPr="00CB5EC9">
        <w:t>UE-to-Network Relay is in CM_IDLE state.</w:t>
      </w:r>
    </w:p>
    <w:p w14:paraId="67880F29" w14:textId="6408A1F3" w:rsidR="007B15E9" w:rsidRPr="00CB5EC9" w:rsidRDefault="007B15E9">
      <w:r w:rsidRPr="00CB5EC9">
        <w:t xml:space="preserve">A Remote UE may also be subject to NAS level congestion control as specified in </w:t>
      </w:r>
      <w:r w:rsidR="00015BE1" w:rsidRPr="00CB5EC9">
        <w:t>TS</w:t>
      </w:r>
      <w:r w:rsidR="00015BE1">
        <w:t> </w:t>
      </w:r>
      <w:r w:rsidR="00015BE1" w:rsidRPr="00CB5EC9">
        <w:t>23.501</w:t>
      </w:r>
      <w:r w:rsidR="00015BE1">
        <w:t> </w:t>
      </w:r>
      <w:r w:rsidR="00015BE1"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51" w:name="_Toc131158747"/>
      <w:bookmarkStart w:id="652" w:name="_Toc19199126"/>
      <w:bookmarkStart w:id="653" w:name="_Toc27821916"/>
      <w:bookmarkStart w:id="654" w:name="_Toc36126270"/>
      <w:bookmarkStart w:id="655" w:name="_Toc45012594"/>
      <w:bookmarkStart w:id="656" w:name="_Toc51754020"/>
      <w:bookmarkStart w:id="657" w:name="_Toc51754154"/>
      <w:bookmarkStart w:id="658" w:name="_Toc51838981"/>
      <w:bookmarkStart w:id="659" w:name="_Toc66692694"/>
      <w:bookmarkStart w:id="660" w:name="_Toc66701873"/>
      <w:bookmarkStart w:id="661" w:name="_Toc69883543"/>
      <w:bookmarkStart w:id="662" w:name="_Toc73625558"/>
      <w:r>
        <w:t>5.13</w:t>
      </w:r>
      <w:r>
        <w:tab/>
        <w:t>Support for PC5 DRX operations</w:t>
      </w:r>
      <w:bookmarkEnd w:id="651"/>
    </w:p>
    <w:p w14:paraId="548E0801" w14:textId="77777777" w:rsidR="00DB4E7B" w:rsidRDefault="00DB4E7B" w:rsidP="004909A6">
      <w:pPr>
        <w:pStyle w:val="Heading3"/>
      </w:pPr>
      <w:bookmarkStart w:id="663" w:name="_Toc131158748"/>
      <w:r>
        <w:t>5.13.1</w:t>
      </w:r>
      <w:r>
        <w:tab/>
        <w:t>General</w:t>
      </w:r>
      <w:bookmarkEnd w:id="663"/>
    </w:p>
    <w:p w14:paraId="16450D07" w14:textId="77777777" w:rsidR="00DB4E7B" w:rsidRDefault="00DB4E7B" w:rsidP="00DB4E7B">
      <w:r>
        <w:t xml:space="preserve">PC5 DRX operations are supported to enable 5G </w:t>
      </w:r>
      <w:proofErr w:type="spellStart"/>
      <w:r>
        <w:t>ProSe</w:t>
      </w:r>
      <w:proofErr w:type="spellEnd"/>
      <w:r>
        <w:t>-enabled UE power saving for the following functions:</w:t>
      </w:r>
    </w:p>
    <w:p w14:paraId="25E06985" w14:textId="77777777" w:rsidR="00DB4E7B" w:rsidRDefault="00DB4E7B" w:rsidP="004909A6">
      <w:pPr>
        <w:pStyle w:val="B1"/>
      </w:pPr>
      <w:r>
        <w:t>-</w:t>
      </w:r>
      <w:r>
        <w:tab/>
        <w:t xml:space="preserve">5G </w:t>
      </w:r>
      <w:proofErr w:type="spellStart"/>
      <w:r>
        <w:t>ProSe</w:t>
      </w:r>
      <w:proofErr w:type="spellEnd"/>
      <w:r>
        <w:t xml:space="preserve"> Direct Discovery;</w:t>
      </w:r>
    </w:p>
    <w:p w14:paraId="14FB6DDD" w14:textId="77777777" w:rsidR="00DB4E7B" w:rsidRDefault="00DB4E7B" w:rsidP="004909A6">
      <w:pPr>
        <w:pStyle w:val="B1"/>
      </w:pPr>
      <w:r>
        <w:t>-</w:t>
      </w:r>
      <w:r>
        <w:tab/>
        <w:t xml:space="preserve">Unicast, groupcast and broadcast mode 5G </w:t>
      </w:r>
      <w:proofErr w:type="spellStart"/>
      <w:r>
        <w:t>ProSe</w:t>
      </w:r>
      <w:proofErr w:type="spellEnd"/>
      <w:r>
        <w:t xml:space="preserve"> Direct Communication;</w:t>
      </w:r>
    </w:p>
    <w:p w14:paraId="1CDEBB13" w14:textId="275CD5C9" w:rsidR="00DB4E7B" w:rsidRDefault="00DB4E7B" w:rsidP="004909A6">
      <w:pPr>
        <w:pStyle w:val="B1"/>
      </w:pPr>
      <w:r>
        <w:t>-</w:t>
      </w:r>
      <w:r>
        <w:tab/>
        <w:t xml:space="preserve">5G </w:t>
      </w:r>
      <w:proofErr w:type="spellStart"/>
      <w:r>
        <w:t>ProSe</w:t>
      </w:r>
      <w:proofErr w:type="spellEnd"/>
      <w:r>
        <w:t xml:space="preserve"> UE-to-Network Relay Discovery and 5G </w:t>
      </w:r>
      <w:proofErr w:type="spellStart"/>
      <w:r>
        <w:t>ProSe</w:t>
      </w:r>
      <w:proofErr w:type="spellEnd"/>
      <w:r>
        <w:t xml:space="preserve"> UE-to-Network Relay Communication.</w:t>
      </w:r>
    </w:p>
    <w:p w14:paraId="5E53AB97" w14:textId="22E9B342" w:rsidR="00DB4E7B" w:rsidRDefault="00DB4E7B" w:rsidP="00DB4E7B">
      <w:r>
        <w:t xml:space="preserve">Support for PC5 DRX operations in the AS layer is specified in </w:t>
      </w:r>
      <w:r w:rsidR="00015BE1">
        <w:t>TS 38.300 [</w:t>
      </w:r>
      <w:r>
        <w:t>1</w:t>
      </w:r>
      <w:r w:rsidR="004909A6">
        <w:t>2</w:t>
      </w:r>
      <w:r>
        <w:t>].</w:t>
      </w:r>
    </w:p>
    <w:p w14:paraId="5D7D2017" w14:textId="2F8236CB" w:rsidR="00DB4E7B" w:rsidRDefault="00DB4E7B" w:rsidP="004909A6">
      <w:pPr>
        <w:pStyle w:val="Heading3"/>
      </w:pPr>
      <w:bookmarkStart w:id="664" w:name="_Toc131158749"/>
      <w:r>
        <w:t>5.13.2</w:t>
      </w:r>
      <w:r>
        <w:tab/>
        <w:t xml:space="preserve">PC5 DRX operations for 5G </w:t>
      </w:r>
      <w:proofErr w:type="spellStart"/>
      <w:r>
        <w:t>ProSe</w:t>
      </w:r>
      <w:proofErr w:type="spellEnd"/>
      <w:r>
        <w:t xml:space="preserve"> Direct Discovery and 5G </w:t>
      </w:r>
      <w:proofErr w:type="spellStart"/>
      <w:r>
        <w:t>ProSe</w:t>
      </w:r>
      <w:proofErr w:type="spellEnd"/>
      <w:r>
        <w:t xml:space="preserve"> UE-to-Network Relay Discovery</w:t>
      </w:r>
      <w:bookmarkEnd w:id="664"/>
    </w:p>
    <w:p w14:paraId="6118735C" w14:textId="317CDB1F" w:rsidR="00DB4E7B" w:rsidRDefault="00DB4E7B" w:rsidP="00DB4E7B">
      <w:r>
        <w:t xml:space="preserve">For 5G </w:t>
      </w:r>
      <w:proofErr w:type="spellStart"/>
      <w:r>
        <w:t>ProSe</w:t>
      </w:r>
      <w:proofErr w:type="spellEnd"/>
      <w:r>
        <w:t xml:space="preserve"> Direct Discovery and 5G </w:t>
      </w:r>
      <w:proofErr w:type="spellStart"/>
      <w:r>
        <w:t>ProSe</w:t>
      </w:r>
      <w:proofErr w:type="spellEnd"/>
      <w:r>
        <w:t xml:space="preserv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65" w:name="_Toc131158750"/>
      <w:r>
        <w:lastRenderedPageBreak/>
        <w:t>5.13.3</w:t>
      </w:r>
      <w:r>
        <w:tab/>
        <w:t xml:space="preserve">PC5 DRX operations for 5G </w:t>
      </w:r>
      <w:proofErr w:type="spellStart"/>
      <w:r>
        <w:t>ProSe</w:t>
      </w:r>
      <w:proofErr w:type="spellEnd"/>
      <w:r>
        <w:t xml:space="preserve"> Direct Communication and 5G </w:t>
      </w:r>
      <w:proofErr w:type="spellStart"/>
      <w:r>
        <w:t>ProSe</w:t>
      </w:r>
      <w:proofErr w:type="spellEnd"/>
      <w:r>
        <w:t xml:space="preserve"> UE-to-Network Relay Communication</w:t>
      </w:r>
      <w:bookmarkEnd w:id="665"/>
    </w:p>
    <w:p w14:paraId="310895DF" w14:textId="35F93FA3" w:rsidR="00DB4E7B" w:rsidRDefault="00DB4E7B" w:rsidP="00DB4E7B">
      <w:r>
        <w:t xml:space="preserve">The </w:t>
      </w:r>
      <w:proofErr w:type="spellStart"/>
      <w:r>
        <w:t>ProSe</w:t>
      </w:r>
      <w:proofErr w:type="spellEnd"/>
      <w:r>
        <w:t xml:space="preserve"> layer determines the respective </w:t>
      </w:r>
      <w:proofErr w:type="spellStart"/>
      <w:r>
        <w:t>ProSe</w:t>
      </w:r>
      <w:proofErr w:type="spellEnd"/>
      <w:r>
        <w:t xml:space="preserve"> services (i.e. </w:t>
      </w:r>
      <w:proofErr w:type="spellStart"/>
      <w:r>
        <w:t>ProSe</w:t>
      </w:r>
      <w:proofErr w:type="spellEnd"/>
      <w:r>
        <w:t xml:space="preserve"> identifiers), and derives the corresponding PC5 QoS parameters based on either the mapping of </w:t>
      </w:r>
      <w:proofErr w:type="spellStart"/>
      <w:r>
        <w:t>ProSe</w:t>
      </w:r>
      <w:proofErr w:type="spellEnd"/>
      <w:r>
        <w:t xml:space="preserve"> services (i.e. </w:t>
      </w:r>
      <w:proofErr w:type="spellStart"/>
      <w:r>
        <w:t>ProSe</w:t>
      </w:r>
      <w:proofErr w:type="spellEnd"/>
      <w:r>
        <w:t xml:space="preserve"> identifiers) to PC5 QoS parameters, or the </w:t>
      </w:r>
      <w:proofErr w:type="spellStart"/>
      <w:r>
        <w:t>ProSe</w:t>
      </w:r>
      <w:proofErr w:type="spellEnd"/>
      <w:r>
        <w:t xml:space="preserve"> Application Requirements for the </w:t>
      </w:r>
      <w:proofErr w:type="spellStart"/>
      <w:r>
        <w:t>ProSe</w:t>
      </w:r>
      <w:proofErr w:type="spellEnd"/>
      <w:r>
        <w:t xml:space="preserve"> services (i.e. </w:t>
      </w:r>
      <w:proofErr w:type="spellStart"/>
      <w:r>
        <w:t>ProSe</w:t>
      </w:r>
      <w:proofErr w:type="spellEnd"/>
      <w:r>
        <w:t xml:space="preserve"> identifiers) provided by the application layer. For broadcast and groupcast, the </w:t>
      </w:r>
      <w:proofErr w:type="spellStart"/>
      <w:r>
        <w:t>ProSe</w:t>
      </w:r>
      <w:proofErr w:type="spellEnd"/>
      <w:r>
        <w:t xml:space="preserve"> layer also determines the NR Tx </w:t>
      </w:r>
      <w:r w:rsidR="009D5D15">
        <w:t>P</w:t>
      </w:r>
      <w:r>
        <w:t xml:space="preserve">rofile based on the mapping of </w:t>
      </w:r>
      <w:proofErr w:type="spellStart"/>
      <w:r>
        <w:t>ProSe</w:t>
      </w:r>
      <w:proofErr w:type="spellEnd"/>
      <w:r>
        <w:t xml:space="preserve"> services (i.e. </w:t>
      </w:r>
      <w:proofErr w:type="spellStart"/>
      <w:r>
        <w:t>ProSe</w:t>
      </w:r>
      <w:proofErr w:type="spellEnd"/>
      <w:r>
        <w:t xml:space="preserve"> identifiers) to NR Tx </w:t>
      </w:r>
      <w:r w:rsidR="009D5D15">
        <w:t>P</w:t>
      </w:r>
      <w:r>
        <w:t xml:space="preserve">rofiles as described in clause 5.1.3.1. The </w:t>
      </w:r>
      <w:proofErr w:type="spellStart"/>
      <w:r>
        <w:t>ProSe</w:t>
      </w:r>
      <w:proofErr w:type="spellEnd"/>
      <w:r>
        <w:t xml:space="preserve"> layer passes the PC5 QoS parameters and destination Layer-2 ID to the AS layer as specified in clauses 6.4.1, 6.4.2 and 6.4.3. The </w:t>
      </w:r>
      <w:proofErr w:type="spellStart"/>
      <w:r>
        <w:t>ProSe</w:t>
      </w:r>
      <w:proofErr w:type="spellEnd"/>
      <w:r>
        <w:t xml:space="preserve"> layer also passes the corresponding NR Tx Profile to the AS layer, if the </w:t>
      </w:r>
      <w:proofErr w:type="spellStart"/>
      <w:r>
        <w:t>ProSe</w:t>
      </w:r>
      <w:proofErr w:type="spellEnd"/>
      <w:r>
        <w:t xml:space="preserve"> layer has determined the corresponding NR Tx </w:t>
      </w:r>
      <w:r w:rsidR="009D5D15">
        <w:t>P</w:t>
      </w:r>
      <w:r>
        <w:t>rofile.</w:t>
      </w:r>
    </w:p>
    <w:p w14:paraId="5089858A" w14:textId="77777777" w:rsidR="00DB4E7B" w:rsidRDefault="00DB4E7B" w:rsidP="004909A6">
      <w:pPr>
        <w:pStyle w:val="NO"/>
      </w:pPr>
      <w:r>
        <w:t>NOTE:</w:t>
      </w:r>
      <w:r>
        <w:tab/>
        <w:t xml:space="preserve">For broadcast and groupcast, the AS layer needs PC5 QoS parameters as well to determine the PC5 DRX parameter values for reception operation over PC5 reference point. Therefore, the </w:t>
      </w:r>
      <w:proofErr w:type="spellStart"/>
      <w:r>
        <w:t>ProSe</w:t>
      </w:r>
      <w:proofErr w:type="spellEnd"/>
      <w:r>
        <w:t xml:space="preserve"> layer determines the interested </w:t>
      </w:r>
      <w:proofErr w:type="spellStart"/>
      <w:r>
        <w:t>ProSe</w:t>
      </w:r>
      <w:proofErr w:type="spellEnd"/>
      <w:r>
        <w:t xml:space="preserve"> services (i.e. </w:t>
      </w:r>
      <w:proofErr w:type="spellStart"/>
      <w:r>
        <w:t>ProSe</w:t>
      </w:r>
      <w:proofErr w:type="spellEnd"/>
      <w:r>
        <w:t xml:space="preserv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 xml:space="preserve">For broadcast or groupcast, the </w:t>
      </w:r>
      <w:proofErr w:type="spellStart"/>
      <w:r>
        <w:t>ProSe</w:t>
      </w:r>
      <w:proofErr w:type="spellEnd"/>
      <w:r>
        <w:t xml:space="preserve"> layer maintains a list of all </w:t>
      </w:r>
      <w:proofErr w:type="spellStart"/>
      <w:r>
        <w:t>ProSe</w:t>
      </w:r>
      <w:proofErr w:type="spellEnd"/>
      <w:r>
        <w:t xml:space="preserve"> services (i.e. </w:t>
      </w:r>
      <w:proofErr w:type="spellStart"/>
      <w:r>
        <w:t>ProSe</w:t>
      </w:r>
      <w:proofErr w:type="spellEnd"/>
      <w:r>
        <w:t xml:space="preserve"> identifiers), i.e. activated </w:t>
      </w:r>
      <w:proofErr w:type="spellStart"/>
      <w:r>
        <w:t>ProSe</w:t>
      </w:r>
      <w:proofErr w:type="spellEnd"/>
      <w:r>
        <w:t xml:space="preserve"> services and/or </w:t>
      </w:r>
      <w:proofErr w:type="spellStart"/>
      <w:r>
        <w:t>ProSe</w:t>
      </w:r>
      <w:proofErr w:type="spellEnd"/>
      <w:r>
        <w:t xml:space="preserve"> services that the UE is interested for reception, for a given destination Layer-2 ID and determines the NR Tx Profile to be mapped for the respective </w:t>
      </w:r>
      <w:proofErr w:type="spellStart"/>
      <w:r>
        <w:t>ProSe</w:t>
      </w:r>
      <w:proofErr w:type="spellEnd"/>
      <w:r>
        <w:t xml:space="preserve"> service based on the configuration described in clause 5.1.3.1. Whenever the list of the </w:t>
      </w:r>
      <w:proofErr w:type="spellStart"/>
      <w:r>
        <w:t>ProSe</w:t>
      </w:r>
      <w:proofErr w:type="spellEnd"/>
      <w:r>
        <w:t xml:space="preserve"> services for a given destination Layer-2 ID changes, the </w:t>
      </w:r>
      <w:proofErr w:type="spellStart"/>
      <w:r>
        <w:t>ProSe</w:t>
      </w:r>
      <w:proofErr w:type="spellEnd"/>
      <w:r>
        <w:t xml:space="preserv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 xml:space="preserve">For broadcast, the mapping from destination Layer-2 ID to NR Tx Profile is configured in the NG-RAN. The NG-RAN may derive the NR Tx Profile from the destination Layer-2 ID to perform the network scheduled operation mode, alignment of </w:t>
      </w:r>
      <w:proofErr w:type="spellStart"/>
      <w:r>
        <w:t>Uu</w:t>
      </w:r>
      <w:proofErr w:type="spellEnd"/>
      <w:r>
        <w:t xml:space="preserve"> DRX and PC5 DRX, etc.</w:t>
      </w:r>
    </w:p>
    <w:p w14:paraId="7550E740" w14:textId="72BE3E00" w:rsidR="00DB4E7B" w:rsidRDefault="00DB4E7B" w:rsidP="00DB4E7B">
      <w:r>
        <w:t xml:space="preserve">When the PC5 DRX operation is needed, the AS layer determines the PC5 DRX parameter values for 5G </w:t>
      </w:r>
      <w:proofErr w:type="spellStart"/>
      <w:r>
        <w:t>ProSe</w:t>
      </w:r>
      <w:proofErr w:type="spellEnd"/>
      <w:r>
        <w:t xml:space="preserve"> Direct Communication or 5G </w:t>
      </w:r>
      <w:proofErr w:type="spellStart"/>
      <w:r>
        <w:t>ProSe</w:t>
      </w:r>
      <w:proofErr w:type="spellEnd"/>
      <w:r>
        <w:t xml:space="preserve"> UE-to-Network Relay Communication over PC5 reference point, taking into account, e.g., PC5 QoS parameters and/or destination Layer-2 ID provided by the </w:t>
      </w:r>
      <w:proofErr w:type="spellStart"/>
      <w:r>
        <w:t>ProSe</w:t>
      </w:r>
      <w:proofErr w:type="spellEnd"/>
      <w:r>
        <w:t xml:space="preserve"> layer.</w:t>
      </w:r>
    </w:p>
    <w:p w14:paraId="36A59C0C" w14:textId="5727D905"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4D8B1E84" w:rsidR="00DB4E7B" w:rsidRDefault="00DB4E7B" w:rsidP="00DB4E7B">
      <w:r>
        <w:t xml:space="preserve">For unicast mode 5G </w:t>
      </w:r>
      <w:proofErr w:type="spellStart"/>
      <w:r>
        <w:t>ProSe</w:t>
      </w:r>
      <w:proofErr w:type="spellEnd"/>
      <w:r>
        <w:t xml:space="preserve"> Direct Communication and 5G </w:t>
      </w:r>
      <w:proofErr w:type="spellStart"/>
      <w:r>
        <w:t>ProSe</w:t>
      </w:r>
      <w:proofErr w:type="spellEnd"/>
      <w:r>
        <w:t xml:space="preserv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TS 38.300 [12]).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5F891D30" w14:textId="77777777" w:rsidR="008C47BE" w:rsidRPr="00CB5EC9" w:rsidRDefault="008C47BE" w:rsidP="008C47BE">
      <w:pPr>
        <w:pStyle w:val="Heading1"/>
        <w:rPr>
          <w:lang w:eastAsia="ko-KR"/>
        </w:rPr>
      </w:pPr>
      <w:bookmarkStart w:id="666" w:name="_Toc131158751"/>
      <w:r w:rsidRPr="00CB5EC9">
        <w:rPr>
          <w:lang w:eastAsia="ko-KR"/>
        </w:rPr>
        <w:t>6</w:t>
      </w:r>
      <w:r w:rsidRPr="00CB5EC9">
        <w:rPr>
          <w:lang w:eastAsia="ko-KR"/>
        </w:rPr>
        <w:tab/>
        <w:t>Functional description and information flows</w:t>
      </w:r>
      <w:bookmarkEnd w:id="652"/>
      <w:bookmarkEnd w:id="653"/>
      <w:bookmarkEnd w:id="654"/>
      <w:bookmarkEnd w:id="655"/>
      <w:bookmarkEnd w:id="656"/>
      <w:bookmarkEnd w:id="657"/>
      <w:bookmarkEnd w:id="658"/>
      <w:bookmarkEnd w:id="659"/>
      <w:bookmarkEnd w:id="660"/>
      <w:bookmarkEnd w:id="661"/>
      <w:bookmarkEnd w:id="662"/>
      <w:bookmarkEnd w:id="666"/>
    </w:p>
    <w:p w14:paraId="2A31982D" w14:textId="77777777" w:rsidR="008C47BE" w:rsidRPr="00CB5EC9" w:rsidRDefault="008C47BE" w:rsidP="008C47BE">
      <w:pPr>
        <w:pStyle w:val="Heading2"/>
      </w:pPr>
      <w:bookmarkStart w:id="667" w:name="_Toc517047974"/>
      <w:bookmarkStart w:id="668" w:name="_Toc45003250"/>
      <w:bookmarkStart w:id="669" w:name="_Toc66692695"/>
      <w:bookmarkStart w:id="670" w:name="_Toc66701874"/>
      <w:bookmarkStart w:id="671" w:name="_Toc69883544"/>
      <w:bookmarkStart w:id="672" w:name="_Toc73625559"/>
      <w:bookmarkStart w:id="673" w:name="_Toc131158752"/>
      <w:r w:rsidRPr="00CB5EC9">
        <w:t>6.1</w:t>
      </w:r>
      <w:r w:rsidRPr="00CB5EC9">
        <w:tab/>
        <w:t>Control and user plane stacks</w:t>
      </w:r>
      <w:bookmarkEnd w:id="667"/>
      <w:bookmarkEnd w:id="668"/>
      <w:bookmarkEnd w:id="669"/>
      <w:bookmarkEnd w:id="670"/>
      <w:bookmarkEnd w:id="671"/>
      <w:bookmarkEnd w:id="672"/>
      <w:bookmarkEnd w:id="673"/>
    </w:p>
    <w:p w14:paraId="4BA7B2BD" w14:textId="77777777" w:rsidR="008C47BE" w:rsidRPr="00CB5EC9" w:rsidRDefault="008C47BE" w:rsidP="008C47BE">
      <w:pPr>
        <w:pStyle w:val="Heading3"/>
      </w:pPr>
      <w:bookmarkStart w:id="674" w:name="_Toc517047975"/>
      <w:bookmarkStart w:id="675" w:name="_Toc45003251"/>
      <w:bookmarkStart w:id="676" w:name="_Toc66692696"/>
      <w:bookmarkStart w:id="677" w:name="_Toc66701875"/>
      <w:bookmarkStart w:id="678" w:name="_Toc69883545"/>
      <w:bookmarkStart w:id="679" w:name="_Toc73625560"/>
      <w:bookmarkStart w:id="680" w:name="_Toc131158753"/>
      <w:r w:rsidRPr="00CB5EC9">
        <w:t>6.1.1</w:t>
      </w:r>
      <w:r w:rsidRPr="00CB5EC9">
        <w:tab/>
        <w:t>Control Plane</w:t>
      </w:r>
      <w:bookmarkEnd w:id="674"/>
      <w:bookmarkEnd w:id="675"/>
      <w:bookmarkEnd w:id="676"/>
      <w:bookmarkEnd w:id="677"/>
      <w:bookmarkEnd w:id="678"/>
      <w:bookmarkEnd w:id="679"/>
      <w:bookmarkEnd w:id="680"/>
    </w:p>
    <w:p w14:paraId="7B80E5EE" w14:textId="77777777" w:rsidR="008C47BE" w:rsidRPr="00CB5EC9" w:rsidRDefault="008C47BE" w:rsidP="008C47BE">
      <w:pPr>
        <w:pStyle w:val="Heading4"/>
      </w:pPr>
      <w:bookmarkStart w:id="681" w:name="_Toc517047976"/>
      <w:bookmarkStart w:id="682" w:name="_Toc45003252"/>
      <w:bookmarkStart w:id="683" w:name="_Toc66692697"/>
      <w:bookmarkStart w:id="684" w:name="_Toc66701876"/>
      <w:bookmarkStart w:id="685" w:name="_Toc69883546"/>
      <w:bookmarkStart w:id="686" w:name="_Toc73625561"/>
      <w:bookmarkStart w:id="687" w:name="_Toc131158754"/>
      <w:r w:rsidRPr="00CB5EC9">
        <w:t>6.1.1.1</w:t>
      </w:r>
      <w:r w:rsidRPr="00CB5EC9">
        <w:tab/>
        <w:t>General</w:t>
      </w:r>
      <w:bookmarkEnd w:id="681"/>
      <w:bookmarkEnd w:id="682"/>
      <w:bookmarkEnd w:id="683"/>
      <w:bookmarkEnd w:id="684"/>
      <w:bookmarkEnd w:id="685"/>
      <w:bookmarkEnd w:id="686"/>
      <w:bookmarkEnd w:id="68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88" w:name="_Toc517047980"/>
      <w:bookmarkStart w:id="689" w:name="_Toc45003256"/>
      <w:bookmarkStart w:id="690" w:name="_Toc66692698"/>
      <w:bookmarkStart w:id="691" w:name="_Toc66701877"/>
      <w:bookmarkStart w:id="692" w:name="_Toc69883547"/>
      <w:bookmarkStart w:id="693" w:name="_Toc73625562"/>
      <w:bookmarkStart w:id="694" w:name="_Toc131158755"/>
      <w:r w:rsidRPr="00CB5EC9">
        <w:lastRenderedPageBreak/>
        <w:t>6.1.1.2</w:t>
      </w:r>
      <w:r w:rsidRPr="00CB5EC9">
        <w:tab/>
        <w:t>UE - UE</w:t>
      </w:r>
      <w:bookmarkEnd w:id="688"/>
      <w:bookmarkEnd w:id="689"/>
      <w:bookmarkEnd w:id="690"/>
      <w:bookmarkEnd w:id="691"/>
      <w:bookmarkEnd w:id="692"/>
      <w:bookmarkEnd w:id="693"/>
      <w:bookmarkEnd w:id="694"/>
    </w:p>
    <w:p w14:paraId="5E72603B" w14:textId="77777777" w:rsidR="008C47BE" w:rsidRPr="00CB5EC9" w:rsidRDefault="008C47BE" w:rsidP="008C47BE">
      <w:pPr>
        <w:pStyle w:val="Heading5"/>
      </w:pPr>
      <w:bookmarkStart w:id="695" w:name="_Toc517047981"/>
      <w:bookmarkStart w:id="696" w:name="_Toc45003257"/>
      <w:bookmarkStart w:id="697" w:name="_Toc66692699"/>
      <w:bookmarkStart w:id="698" w:name="_Toc66701878"/>
      <w:bookmarkStart w:id="699" w:name="_Toc69883548"/>
      <w:bookmarkStart w:id="700" w:name="_Toc73625563"/>
      <w:bookmarkStart w:id="701" w:name="_Toc131158756"/>
      <w:r w:rsidRPr="00CB5EC9">
        <w:t>6.1.1.2.1</w:t>
      </w:r>
      <w:r w:rsidRPr="00CB5EC9">
        <w:tab/>
        <w:t>Discovery plane PC5 interface</w:t>
      </w:r>
      <w:bookmarkEnd w:id="695"/>
      <w:bookmarkEnd w:id="696"/>
      <w:bookmarkEnd w:id="697"/>
      <w:bookmarkEnd w:id="698"/>
      <w:bookmarkEnd w:id="699"/>
      <w:bookmarkEnd w:id="700"/>
      <w:bookmarkEnd w:id="70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2pt;height:152.15pt" o:ole="">
            <v:imagedata r:id="rId37" o:title=""/>
          </v:shape>
          <o:OLEObject Type="Embed" ProgID="Visio.Drawing.11" ShapeID="_x0000_i1039" DrawAspect="Content" ObjectID="_1747116273"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proofErr w:type="spellStart"/>
      <w:r w:rsidRPr="00CB5EC9">
        <w:rPr>
          <w:noProof/>
        </w:rPr>
        <w:t>ProSe</w:t>
      </w:r>
      <w:proofErr w:type="spellEnd"/>
      <w:r w:rsidRPr="00CB5EC9">
        <w:rPr>
          <w:noProof/>
        </w:rPr>
        <w:t xml:space="preserv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02" w:name="_Toc517047982"/>
      <w:bookmarkStart w:id="703" w:name="_Toc45003258"/>
      <w:bookmarkStart w:id="704" w:name="_Toc66692700"/>
      <w:bookmarkStart w:id="705" w:name="_Toc66701879"/>
      <w:bookmarkStart w:id="706" w:name="_Toc69883549"/>
      <w:bookmarkStart w:id="707" w:name="_Toc73625564"/>
      <w:bookmarkStart w:id="708" w:name="_Toc131158757"/>
      <w:r w:rsidRPr="00CB5EC9">
        <w:t>6.1.1.2.2</w:t>
      </w:r>
      <w:r w:rsidRPr="00CB5EC9">
        <w:tab/>
        <w:t>PC5 Signalling Protocol</w:t>
      </w:r>
      <w:bookmarkEnd w:id="702"/>
      <w:bookmarkEnd w:id="703"/>
      <w:bookmarkEnd w:id="704"/>
      <w:bookmarkEnd w:id="705"/>
      <w:bookmarkEnd w:id="706"/>
      <w:bookmarkEnd w:id="707"/>
      <w:bookmarkEnd w:id="708"/>
    </w:p>
    <w:p w14:paraId="249D960C" w14:textId="3A6C116F"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015BE1" w:rsidRPr="00CB5EC9">
        <w:rPr>
          <w:lang w:eastAsia="ko-KR"/>
        </w:rPr>
        <w:t>TS</w:t>
      </w:r>
      <w:r w:rsidR="00015BE1">
        <w:rPr>
          <w:lang w:eastAsia="ko-KR"/>
        </w:rPr>
        <w:t> </w:t>
      </w:r>
      <w:r w:rsidR="00015BE1" w:rsidRPr="00CB5EC9">
        <w:rPr>
          <w:lang w:eastAsia="ko-KR"/>
        </w:rPr>
        <w:t>23.287</w:t>
      </w:r>
      <w:r w:rsidR="00015BE1">
        <w:rPr>
          <w:lang w:eastAsia="ko-KR"/>
        </w:rPr>
        <w:t> </w:t>
      </w:r>
      <w:r w:rsidR="00015BE1"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09" w:name="_Toc66692701"/>
      <w:bookmarkStart w:id="710" w:name="_Toc517047984"/>
      <w:bookmarkStart w:id="711" w:name="_Toc66701880"/>
      <w:bookmarkStart w:id="712" w:name="_Toc69883550"/>
      <w:bookmarkStart w:id="713" w:name="_Toc73625565"/>
      <w:bookmarkStart w:id="714" w:name="_Toc131158758"/>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09"/>
      <w:bookmarkEnd w:id="710"/>
      <w:bookmarkEnd w:id="711"/>
      <w:bookmarkEnd w:id="712"/>
      <w:bookmarkEnd w:id="713"/>
      <w:bookmarkEnd w:id="714"/>
    </w:p>
    <w:p w14:paraId="1C4D182B" w14:textId="77777777" w:rsidR="008C47BE" w:rsidRPr="00CB5EC9" w:rsidRDefault="008C47BE" w:rsidP="008C47BE">
      <w:pPr>
        <w:pStyle w:val="TH"/>
      </w:pPr>
      <w:r w:rsidRPr="00CB5EC9">
        <w:object w:dxaOrig="13200" w:dyaOrig="5265" w14:anchorId="2583F79F">
          <v:shape id="_x0000_i1040" type="#_x0000_t75" style="width:482.1pt;height:192.2pt" o:ole="">
            <v:imagedata r:id="rId39" o:title=""/>
          </v:shape>
          <o:OLEObject Type="Embed" ProgID="Visio.Drawing.15" ShapeID="_x0000_i1040" DrawAspect="Content" ObjectID="_1747116274"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 xml:space="preserve">5G DDNMF is integrated with </w:t>
      </w:r>
      <w:proofErr w:type="spellStart"/>
      <w:r w:rsidRPr="00CB5EC9">
        <w:rPr>
          <w:lang w:eastAsia="ko-KR"/>
        </w:rPr>
        <w:t>ProSe</w:t>
      </w:r>
      <w:proofErr w:type="spellEnd"/>
      <w:r w:rsidRPr="00CB5EC9">
        <w:rPr>
          <w:lang w:eastAsia="ko-KR"/>
        </w:rPr>
        <w:t xml:space="preserve"> Application Server, 5G DDNMF provides PC3</w:t>
      </w:r>
      <w:r w:rsidRPr="00CB5EC9">
        <w:rPr>
          <w:lang w:eastAsia="zh-CN"/>
        </w:rPr>
        <w:t>a</w:t>
      </w:r>
      <w:r w:rsidRPr="00CB5EC9">
        <w:rPr>
          <w:lang w:eastAsia="ko-KR"/>
        </w:rPr>
        <w:t xml:space="preserve"> interface towards UE </w:t>
      </w:r>
      <w:r w:rsidRPr="00CB5EC9">
        <w:rPr>
          <w:lang w:eastAsia="zh-CN"/>
        </w:rPr>
        <w:t xml:space="preserve">and </w:t>
      </w:r>
      <w:proofErr w:type="spellStart"/>
      <w:r w:rsidRPr="00CB5EC9">
        <w:rPr>
          <w:lang w:eastAsia="zh-CN"/>
        </w:rPr>
        <w:t>ProSe</w:t>
      </w:r>
      <w:proofErr w:type="spellEnd"/>
      <w:r w:rsidRPr="00CB5EC9">
        <w:rPr>
          <w:lang w:eastAsia="zh-CN"/>
        </w:rPr>
        <w:t xml:space="preserv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15" w:name="_Toc66692702"/>
      <w:bookmarkStart w:id="716" w:name="_Toc66701881"/>
      <w:bookmarkStart w:id="717" w:name="_Toc69883551"/>
      <w:bookmarkStart w:id="718" w:name="_Toc73625566"/>
      <w:bookmarkStart w:id="719" w:name="_Toc131158759"/>
      <w:r w:rsidRPr="00CB5EC9">
        <w:t>6.1.1.4</w:t>
      </w:r>
      <w:r w:rsidRPr="00CB5EC9">
        <w:tab/>
        <w:t>5G DDNMF – UDM</w:t>
      </w:r>
      <w:bookmarkEnd w:id="715"/>
      <w:bookmarkEnd w:id="716"/>
      <w:bookmarkEnd w:id="717"/>
      <w:bookmarkEnd w:id="718"/>
      <w:bookmarkEnd w:id="719"/>
    </w:p>
    <w:p w14:paraId="17035976" w14:textId="29CFC735" w:rsidR="008C47BE" w:rsidRPr="00CB5EC9" w:rsidRDefault="008C47BE" w:rsidP="008C47BE">
      <w:r w:rsidRPr="00CB5EC9">
        <w:t xml:space="preserve">5G DDNMF uses </w:t>
      </w:r>
      <w:proofErr w:type="spellStart"/>
      <w:r w:rsidRPr="00CB5EC9">
        <w:t>Nudm</w:t>
      </w:r>
      <w:proofErr w:type="spellEnd"/>
      <w:r w:rsidRPr="00CB5EC9">
        <w:t xml:space="preserve"> interface defined in </w:t>
      </w:r>
      <w:r w:rsidR="00015BE1" w:rsidRPr="00CB5EC9">
        <w:t>TS</w:t>
      </w:r>
      <w:r w:rsidR="00015BE1">
        <w:t> </w:t>
      </w:r>
      <w:r w:rsidR="00015BE1" w:rsidRPr="00CB5EC9">
        <w:t>23.501</w:t>
      </w:r>
      <w:r w:rsidR="00015BE1">
        <w:t> </w:t>
      </w:r>
      <w:r w:rsidR="00015BE1"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proofErr w:type="spellStart"/>
      <w:r w:rsidRPr="00CB5EC9">
        <w:t>ProSe</w:t>
      </w:r>
      <w:proofErr w:type="spellEnd"/>
      <w:r w:rsidRPr="00CB5EC9">
        <w:t xml:space="preserve"> Direct Discovery requests.</w:t>
      </w:r>
      <w:bookmarkStart w:id="720" w:name="_Toc66692703"/>
    </w:p>
    <w:p w14:paraId="768BB4F1" w14:textId="77777777" w:rsidR="008C47BE" w:rsidRPr="00CB5EC9" w:rsidRDefault="008C47BE" w:rsidP="008C47BE">
      <w:pPr>
        <w:pStyle w:val="Heading4"/>
      </w:pPr>
      <w:bookmarkStart w:id="721" w:name="_Toc66701882"/>
      <w:bookmarkStart w:id="722" w:name="_Toc69883552"/>
      <w:bookmarkStart w:id="723" w:name="_Toc73625567"/>
      <w:bookmarkStart w:id="724" w:name="_Toc131158760"/>
      <w:r w:rsidRPr="00CB5EC9">
        <w:t>6.1.1.5</w:t>
      </w:r>
      <w:r w:rsidRPr="00CB5EC9">
        <w:tab/>
        <w:t>5G DDNMF – 5G DDNMF</w:t>
      </w:r>
      <w:bookmarkEnd w:id="720"/>
      <w:bookmarkEnd w:id="721"/>
      <w:bookmarkEnd w:id="722"/>
      <w:bookmarkEnd w:id="723"/>
      <w:bookmarkEnd w:id="724"/>
    </w:p>
    <w:p w14:paraId="0360C8B6" w14:textId="5C0FB4EA" w:rsidR="005D7532" w:rsidRDefault="005D7532" w:rsidP="008C47BE">
      <w:r>
        <w:t xml:space="preserve">The control plane protocol(s) between 5G DDNMFs are defined in </w:t>
      </w:r>
      <w:r w:rsidR="00015BE1">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25" w:name="_Toc66692704"/>
      <w:bookmarkStart w:id="726" w:name="_Toc66701883"/>
      <w:bookmarkStart w:id="727" w:name="_Toc69883553"/>
      <w:bookmarkStart w:id="728" w:name="_Toc73625568"/>
      <w:bookmarkStart w:id="729" w:name="_Toc131158761"/>
      <w:r w:rsidRPr="00CB5EC9">
        <w:t>6.1.1.6</w:t>
      </w:r>
      <w:r w:rsidRPr="00CB5EC9">
        <w:tab/>
        <w:t xml:space="preserve">5G DDNMF – </w:t>
      </w:r>
      <w:proofErr w:type="spellStart"/>
      <w:r w:rsidRPr="00CB5EC9">
        <w:t>ProSe</w:t>
      </w:r>
      <w:proofErr w:type="spellEnd"/>
      <w:r w:rsidRPr="00CB5EC9">
        <w:t xml:space="preserve"> Application Server</w:t>
      </w:r>
      <w:bookmarkEnd w:id="725"/>
      <w:bookmarkEnd w:id="726"/>
      <w:bookmarkEnd w:id="727"/>
      <w:bookmarkEnd w:id="728"/>
      <w:bookmarkEnd w:id="729"/>
    </w:p>
    <w:p w14:paraId="2988B155" w14:textId="62DFF91E"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proofErr w:type="spellStart"/>
      <w:r w:rsidRPr="00CB5EC9">
        <w:rPr>
          <w:rFonts w:eastAsia="SimSun"/>
          <w:lang w:eastAsia="zh-CN"/>
        </w:rPr>
        <w:t>ProSe</w:t>
      </w:r>
      <w:proofErr w:type="spellEnd"/>
      <w:r w:rsidRPr="00CB5EC9">
        <w:rPr>
          <w:rFonts w:eastAsia="SimSun"/>
          <w:lang w:eastAsia="zh-CN"/>
        </w:rPr>
        <w:t xml:space="preserv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w:t>
      </w:r>
      <w:proofErr w:type="spellStart"/>
      <w:r w:rsidRPr="00CB5EC9">
        <w:t>P</w:t>
      </w:r>
      <w:r w:rsidRPr="00CB5EC9">
        <w:rPr>
          <w:rFonts w:eastAsia="SimSun"/>
          <w:lang w:eastAsia="zh-CN"/>
        </w:rPr>
        <w:t>roSe</w:t>
      </w:r>
      <w:proofErr w:type="spellEnd"/>
      <w:r w:rsidRPr="00CB5EC9">
        <w:rPr>
          <w:rFonts w:eastAsia="SimSun"/>
          <w:lang w:eastAsia="zh-CN"/>
        </w:rPr>
        <w:t xml:space="preserve"> Application Server</w:t>
      </w:r>
      <w:r w:rsidRPr="00CB5EC9">
        <w:t xml:space="preserve">, to enable </w:t>
      </w:r>
      <w:r w:rsidRPr="00CB5EC9">
        <w:rPr>
          <w:rFonts w:eastAsia="SimSun"/>
          <w:lang w:eastAsia="zh-CN"/>
        </w:rPr>
        <w:t>Proximity Services</w:t>
      </w:r>
      <w:r w:rsidRPr="00CB5EC9">
        <w:t xml:space="preserve">. See </w:t>
      </w:r>
      <w:r w:rsidR="00015BE1" w:rsidRPr="00CB5EC9">
        <w:t>TS</w:t>
      </w:r>
      <w:r w:rsidR="00015BE1">
        <w:t> </w:t>
      </w:r>
      <w:r w:rsidR="00015BE1" w:rsidRPr="00CB5EC9">
        <w:t>23.</w:t>
      </w:r>
      <w:r w:rsidR="00015BE1" w:rsidRPr="00CB5EC9">
        <w:rPr>
          <w:rFonts w:eastAsia="SimSun"/>
          <w:lang w:eastAsia="zh-CN"/>
        </w:rPr>
        <w:t>501</w:t>
      </w:r>
      <w:r w:rsidR="00015BE1">
        <w:t> </w:t>
      </w:r>
      <w:r w:rsidR="00015BE1" w:rsidRPr="00CB5EC9">
        <w:t>[</w:t>
      </w:r>
      <w:r w:rsidRPr="00CB5EC9">
        <w:rPr>
          <w:rFonts w:eastAsia="SimSun"/>
          <w:lang w:eastAsia="zh-CN"/>
        </w:rPr>
        <w:t>4</w:t>
      </w:r>
      <w:r w:rsidRPr="00CB5EC9">
        <w:t xml:space="preserve">] and </w:t>
      </w:r>
      <w:r w:rsidR="00015BE1" w:rsidRPr="00CB5EC9">
        <w:t>TS</w:t>
      </w:r>
      <w:r w:rsidR="00015BE1">
        <w:t> </w:t>
      </w:r>
      <w:r w:rsidR="00015BE1" w:rsidRPr="00CB5EC9">
        <w:t>23.</w:t>
      </w:r>
      <w:r w:rsidR="00015BE1" w:rsidRPr="00CB5EC9">
        <w:rPr>
          <w:rFonts w:eastAsia="SimSun"/>
          <w:lang w:eastAsia="zh-CN"/>
        </w:rPr>
        <w:t>3</w:t>
      </w:r>
      <w:r w:rsidR="00015BE1" w:rsidRPr="00CB5EC9">
        <w:t>03</w:t>
      </w:r>
      <w:r w:rsidR="00015BE1">
        <w:t> </w:t>
      </w:r>
      <w:r w:rsidR="00015BE1"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 xml:space="preserve">PC2 support between 5G DDNMF and </w:t>
      </w:r>
      <w:proofErr w:type="spellStart"/>
      <w:r w:rsidRPr="00CB5EC9">
        <w:t>ProSe</w:t>
      </w:r>
      <w:proofErr w:type="spellEnd"/>
      <w:r w:rsidRPr="00CB5EC9">
        <w:t xml:space="preserve"> Application Server is for backwards compatibility for early deployments using Diameter.</w:t>
      </w:r>
      <w:r w:rsidR="000E6778" w:rsidRPr="00CB5EC9">
        <w:t xml:space="preserve"> PC2 interface is used for 5G </w:t>
      </w:r>
      <w:proofErr w:type="spellStart"/>
      <w:r w:rsidR="000E6778" w:rsidRPr="00CB5EC9">
        <w:t>ProSe</w:t>
      </w:r>
      <w:proofErr w:type="spellEnd"/>
      <w:r w:rsidR="000E6778" w:rsidRPr="00CB5EC9">
        <w:t xml:space="preserve"> Direct Discovery authorization.</w:t>
      </w:r>
    </w:p>
    <w:p w14:paraId="51D82822" w14:textId="5F170E32" w:rsidR="008C47BE" w:rsidRPr="00CB5EC9" w:rsidRDefault="008C47BE" w:rsidP="008C47BE">
      <w:pPr>
        <w:pStyle w:val="Heading4"/>
      </w:pPr>
      <w:bookmarkStart w:id="730" w:name="_Toc66692705"/>
      <w:bookmarkStart w:id="731" w:name="_Toc66701884"/>
      <w:bookmarkStart w:id="732" w:name="_Toc69883554"/>
      <w:bookmarkStart w:id="733" w:name="_Toc73625569"/>
      <w:bookmarkStart w:id="734" w:name="_Toc131158762"/>
      <w:r w:rsidRPr="00CB5EC9">
        <w:t>6.1.1.7</w:t>
      </w:r>
      <w:r w:rsidRPr="00CB5EC9">
        <w:tab/>
      </w:r>
      <w:r w:rsidR="0010242A" w:rsidRPr="00CB5EC9">
        <w:t xml:space="preserve">5G </w:t>
      </w:r>
      <w:proofErr w:type="spellStart"/>
      <w:r w:rsidR="0010242A" w:rsidRPr="00CB5EC9">
        <w:t>ProSe</w:t>
      </w:r>
      <w:proofErr w:type="spellEnd"/>
      <w:r w:rsidRPr="00CB5EC9">
        <w:t xml:space="preserve"> UE-to-Network Relay</w:t>
      </w:r>
      <w:bookmarkEnd w:id="730"/>
      <w:bookmarkEnd w:id="731"/>
      <w:bookmarkEnd w:id="732"/>
      <w:bookmarkEnd w:id="733"/>
      <w:bookmarkEnd w:id="734"/>
    </w:p>
    <w:p w14:paraId="39017207" w14:textId="1B0F5210" w:rsidR="00EA3D35" w:rsidRPr="00CB5EC9" w:rsidRDefault="00EA3D35" w:rsidP="0093004C">
      <w:pPr>
        <w:pStyle w:val="Heading5"/>
      </w:pPr>
      <w:bookmarkStart w:id="735" w:name="_Toc69883555"/>
      <w:bookmarkStart w:id="736" w:name="_Toc73625570"/>
      <w:bookmarkStart w:id="737" w:name="_Toc131158763"/>
      <w:r w:rsidRPr="00CB5EC9">
        <w:t>6.1.1.7.1</w:t>
      </w:r>
      <w:r w:rsidRPr="00CB5EC9">
        <w:tab/>
      </w:r>
      <w:r w:rsidR="00DC5525" w:rsidRPr="00CB5EC9">
        <w:t xml:space="preserve">5G </w:t>
      </w:r>
      <w:proofErr w:type="spellStart"/>
      <w:r w:rsidR="003609D9" w:rsidRPr="00CB5EC9">
        <w:rPr>
          <w:rFonts w:eastAsia="DengXian"/>
        </w:rPr>
        <w:t>ProSe</w:t>
      </w:r>
      <w:proofErr w:type="spellEnd"/>
      <w:r w:rsidR="003609D9" w:rsidRPr="00CB5EC9">
        <w:rPr>
          <w:rFonts w:eastAsia="DengXian"/>
        </w:rPr>
        <w:t xml:space="preserve"> </w:t>
      </w:r>
      <w:r w:rsidRPr="00CB5EC9">
        <w:t>Layer-3 UE-to-Network Relay</w:t>
      </w:r>
      <w:bookmarkEnd w:id="735"/>
      <w:bookmarkEnd w:id="736"/>
      <w:bookmarkEnd w:id="737"/>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w:t>
      </w:r>
      <w:proofErr w:type="spellStart"/>
      <w:r w:rsidR="00DC5525" w:rsidRPr="00CB5EC9">
        <w:t>ProSe</w:t>
      </w:r>
      <w:proofErr w:type="spellEnd"/>
      <w:r w:rsidR="00DC5525" w:rsidRPr="00CB5EC9">
        <w:t xml:space="preserve"> </w:t>
      </w:r>
      <w:r w:rsidRPr="00CB5EC9">
        <w:t xml:space="preserve">Remote UE and </w:t>
      </w:r>
      <w:r w:rsidR="00DC5525" w:rsidRPr="00CB5EC9">
        <w:t xml:space="preserve">5G </w:t>
      </w:r>
      <w:proofErr w:type="spellStart"/>
      <w:r w:rsidR="00DC5525" w:rsidRPr="00CB5EC9">
        <w:t>ProSe</w:t>
      </w:r>
      <w:proofErr w:type="spellEnd"/>
      <w:r w:rsidR="00DC5525" w:rsidRPr="00CB5EC9">
        <w:t xml:space="preserv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w:t>
      </w:r>
      <w:proofErr w:type="spellStart"/>
      <w:r w:rsidR="00771706" w:rsidRPr="00CB5EC9">
        <w:t>ProSe</w:t>
      </w:r>
      <w:proofErr w:type="spellEnd"/>
      <w:r w:rsidR="00771706" w:rsidRPr="00CB5EC9">
        <w:t xml:space="preserv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3.95pt;height:126.45pt" o:ole="">
            <v:imagedata r:id="rId41" o:title=""/>
          </v:shape>
          <o:OLEObject Type="Embed" ProgID="Visio.Drawing.15" ShapeID="_x0000_i1041" DrawAspect="Content" ObjectID="_1747116275"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Layer-3 </w:t>
      </w:r>
      <w:r w:rsidRPr="00CB5EC9">
        <w:t xml:space="preserve">Remote UE and N3IWF over </w:t>
      </w:r>
      <w:r w:rsidR="00621B91" w:rsidRPr="00CB5EC9">
        <w:rPr>
          <w:lang w:eastAsia="zh-CN"/>
        </w:rPr>
        <w:t xml:space="preserve">5G </w:t>
      </w:r>
      <w:proofErr w:type="spellStart"/>
      <w:r w:rsidR="00621B91" w:rsidRPr="00CB5EC9">
        <w:rPr>
          <w:lang w:eastAsia="zh-CN"/>
        </w:rPr>
        <w:t>ProSe</w:t>
      </w:r>
      <w:proofErr w:type="spellEnd"/>
      <w:r w:rsidR="00621B91" w:rsidRPr="00CB5EC9">
        <w:rPr>
          <w:lang w:eastAsia="zh-CN"/>
        </w:rPr>
        <w:t xml:space="preserve"> </w:t>
      </w:r>
      <w:r w:rsidRPr="00CB5EC9">
        <w:t xml:space="preserve">Layer-3 UE-to-Network Relay before the signalling </w:t>
      </w:r>
      <w:proofErr w:type="spellStart"/>
      <w:r w:rsidRPr="00CB5EC9">
        <w:t>IPSec</w:t>
      </w:r>
      <w:proofErr w:type="spellEnd"/>
      <w:r w:rsidRPr="00CB5EC9">
        <w:t xml:space="preserve">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2" type="#_x0000_t75" style="width:463.95pt;height:128.35pt" o:ole="">
            <v:imagedata r:id="rId43" o:title=""/>
          </v:shape>
          <o:OLEObject Type="Embed" ProgID="Visio.Drawing.15" ShapeID="_x0000_i1042" DrawAspect="Content" ObjectID="_1747116276"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w:t>
      </w:r>
      <w:proofErr w:type="spellStart"/>
      <w:r w:rsidR="00913F08" w:rsidRPr="00CB5EC9">
        <w:rPr>
          <w:lang w:eastAsia="zh-CN"/>
        </w:rPr>
        <w:t>ProSe</w:t>
      </w:r>
      <w:proofErr w:type="spellEnd"/>
      <w:r w:rsidR="00913F08" w:rsidRPr="00CB5EC9">
        <w:rPr>
          <w:lang w:eastAsia="zh-CN"/>
        </w:rPr>
        <w:t xml:space="preserve"> Layer-3 </w:t>
      </w:r>
      <w:r w:rsidRPr="00CB5EC9">
        <w:t>Remote UE and N3IWF over</w:t>
      </w:r>
      <w:r w:rsidR="00BB57D1" w:rsidRPr="00CB5EC9">
        <w:t xml:space="preserve"> </w:t>
      </w:r>
      <w:r w:rsidR="00BB57D1" w:rsidRPr="00CB5EC9">
        <w:rPr>
          <w:lang w:eastAsia="zh-CN"/>
        </w:rPr>
        <w:t xml:space="preserve">5G </w:t>
      </w:r>
      <w:proofErr w:type="spellStart"/>
      <w:r w:rsidR="00BB57D1" w:rsidRPr="00CB5EC9">
        <w:rPr>
          <w:lang w:eastAsia="zh-CN"/>
        </w:rPr>
        <w:t>ProSe</w:t>
      </w:r>
      <w:proofErr w:type="spellEnd"/>
      <w:r w:rsidRPr="00CB5EC9">
        <w:t xml:space="preserve"> Layer-3 UE-to-Network Relay after the signalling </w:t>
      </w:r>
      <w:proofErr w:type="spellStart"/>
      <w:r w:rsidRPr="00CB5EC9">
        <w:t>IPSec</w:t>
      </w:r>
      <w:proofErr w:type="spellEnd"/>
      <w:r w:rsidRPr="00CB5EC9">
        <w:t xml:space="preserve"> SA is established</w:t>
      </w:r>
    </w:p>
    <w:p w14:paraId="331EFB1F" w14:textId="1D708635" w:rsidR="00983747" w:rsidRPr="00CB5EC9" w:rsidRDefault="00983747" w:rsidP="007054C8">
      <w:pPr>
        <w:pStyle w:val="Heading5"/>
      </w:pPr>
      <w:bookmarkStart w:id="738" w:name="_Toc69883556"/>
      <w:bookmarkStart w:id="739" w:name="_Toc73625571"/>
      <w:bookmarkStart w:id="740" w:name="_Toc131158764"/>
      <w:r w:rsidRPr="00CB5EC9">
        <w:t>6.1.1.7.2</w:t>
      </w:r>
      <w:r w:rsidRPr="00CB5EC9">
        <w:tab/>
      </w:r>
      <w:r w:rsidR="00A85BF6" w:rsidRPr="00CB5EC9">
        <w:t xml:space="preserve">5G </w:t>
      </w:r>
      <w:proofErr w:type="spellStart"/>
      <w:r w:rsidR="00A85BF6" w:rsidRPr="00CB5EC9">
        <w:t>ProSe</w:t>
      </w:r>
      <w:proofErr w:type="spellEnd"/>
      <w:r w:rsidR="00A85BF6" w:rsidRPr="00CB5EC9">
        <w:t xml:space="preserve"> </w:t>
      </w:r>
      <w:r w:rsidRPr="00CB5EC9">
        <w:t>Layer-2 UE-to-Network Relay</w:t>
      </w:r>
      <w:bookmarkEnd w:id="738"/>
      <w:bookmarkEnd w:id="739"/>
      <w:bookmarkEnd w:id="740"/>
    </w:p>
    <w:p w14:paraId="5F076A70" w14:textId="1C8C16D1" w:rsidR="00F225AB" w:rsidRPr="00CB5EC9" w:rsidRDefault="00F225AB" w:rsidP="00983747">
      <w:r w:rsidRPr="00CB5EC9">
        <w:rPr>
          <w:rFonts w:eastAsia="DengXian"/>
        </w:rPr>
        <w:t xml:space="preserve">The UE-UE protocol stacks for discovery and PC5 signalling defined in clause 6.1.1.2 apply to 5G </w:t>
      </w:r>
      <w:proofErr w:type="spellStart"/>
      <w:r w:rsidRPr="00CB5EC9">
        <w:rPr>
          <w:rFonts w:eastAsia="DengXian"/>
        </w:rPr>
        <w:t>ProSe</w:t>
      </w:r>
      <w:proofErr w:type="spellEnd"/>
      <w:r w:rsidRPr="00CB5EC9">
        <w:rPr>
          <w:rFonts w:eastAsia="DengXian"/>
        </w:rPr>
        <w:t xml:space="preserve"> Remote UE and 5G </w:t>
      </w:r>
      <w:proofErr w:type="spellStart"/>
      <w:r w:rsidRPr="00CB5EC9">
        <w:rPr>
          <w:rFonts w:eastAsia="DengXian"/>
        </w:rPr>
        <w:t>ProSe</w:t>
      </w:r>
      <w:proofErr w:type="spellEnd"/>
      <w:r w:rsidRPr="00CB5EC9">
        <w:rPr>
          <w:rFonts w:eastAsia="DengXian"/>
        </w:rPr>
        <w:t xml:space="preserv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 xml:space="preserve">5G </w:t>
      </w:r>
      <w:proofErr w:type="spellStart"/>
      <w:r w:rsidR="00A85BF6" w:rsidRPr="00CB5EC9">
        <w:t>ProSe</w:t>
      </w:r>
      <w:proofErr w:type="spellEnd"/>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w:t>
      </w:r>
      <w:proofErr w:type="spellStart"/>
      <w:r w:rsidR="00DE5866" w:rsidRPr="00CB5EC9">
        <w:rPr>
          <w:lang w:eastAsia="zh-CN"/>
        </w:rPr>
        <w:t>ProSe</w:t>
      </w:r>
      <w:proofErr w:type="spellEnd"/>
      <w:r w:rsidR="00DE5866" w:rsidRPr="00CB5EC9">
        <w:rPr>
          <w:lang w:eastAsia="zh-CN"/>
        </w:rPr>
        <w:t xml:space="preserve"> Layer-2 </w:t>
      </w:r>
      <w:r w:rsidRPr="00CB5EC9">
        <w:t xml:space="preserve">Remote UE and NG-RAN over the </w:t>
      </w:r>
      <w:r w:rsidR="00147011" w:rsidRPr="00CB5EC9">
        <w:rPr>
          <w:lang w:eastAsia="zh-CN"/>
        </w:rPr>
        <w:t xml:space="preserve">5G </w:t>
      </w:r>
      <w:proofErr w:type="spellStart"/>
      <w:r w:rsidR="00147011" w:rsidRPr="00CB5EC9">
        <w:rPr>
          <w:lang w:eastAsia="zh-CN"/>
        </w:rPr>
        <w:t>ProSe</w:t>
      </w:r>
      <w:proofErr w:type="spellEnd"/>
      <w:r w:rsidR="00147011" w:rsidRPr="00CB5EC9">
        <w:rPr>
          <w:lang w:eastAsia="zh-CN"/>
        </w:rPr>
        <w:t xml:space="preserve"> </w:t>
      </w:r>
      <w:r w:rsidRPr="00CB5EC9">
        <w:t>Layer</w:t>
      </w:r>
      <w:r w:rsidR="008351B0" w:rsidRPr="00CB5EC9">
        <w:t>-</w:t>
      </w:r>
      <w:r w:rsidRPr="00CB5EC9">
        <w:t>2 UE-to-Network Relay using:</w:t>
      </w:r>
    </w:p>
    <w:p w14:paraId="50C56EAB" w14:textId="0E8DF0A4"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w:t>
      </w:r>
      <w:proofErr w:type="spellStart"/>
      <w:r w:rsidR="00F0454A" w:rsidRPr="00CB5EC9">
        <w:rPr>
          <w:lang w:eastAsia="zh-CN"/>
        </w:rPr>
        <w:t>ProSe</w:t>
      </w:r>
      <w:proofErr w:type="spellEnd"/>
      <w:r w:rsidR="00F0454A" w:rsidRPr="00CB5EC9">
        <w:rPr>
          <w:lang w:eastAsia="zh-CN"/>
        </w:rPr>
        <w:t xml:space="preserve"> Layer-2 </w:t>
      </w:r>
      <w:r w:rsidRPr="00CB5EC9">
        <w:t xml:space="preserve">Remote UE and NG-RAN, where the role of the </w:t>
      </w:r>
      <w:r w:rsidR="00A85BF6" w:rsidRPr="00CB5EC9">
        <w:t xml:space="preserve">5G </w:t>
      </w:r>
      <w:proofErr w:type="spellStart"/>
      <w:r w:rsidR="00A85BF6" w:rsidRPr="00CB5EC9">
        <w:t>ProSe</w:t>
      </w:r>
      <w:proofErr w:type="spellEnd"/>
      <w:r w:rsidR="00A85BF6" w:rsidRPr="00CB5EC9">
        <w:t xml:space="preserv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015BE1">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41" w:name="_MON_1694342416"/>
    <w:bookmarkEnd w:id="741"/>
    <w:p w14:paraId="4BC2432A" w14:textId="7F285340" w:rsidR="00CB5EC9" w:rsidRDefault="00CB5EC9" w:rsidP="000F34EA">
      <w:pPr>
        <w:pStyle w:val="TH"/>
      </w:pPr>
      <w:r w:rsidRPr="00676983">
        <w:object w:dxaOrig="8529" w:dyaOrig="3420" w14:anchorId="7DFA1C9B">
          <v:shape id="_x0000_i1043" type="#_x0000_t75" style="width:427pt;height:169.65pt" o:ole="">
            <v:imagedata r:id="rId45" o:title=""/>
          </v:shape>
          <o:OLEObject Type="Embed" ProgID="Word.Document.12" ShapeID="_x0000_i1043" DrawAspect="Content" ObjectID="_1747116277" r:id="rId46">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37A8A066" w:rsidR="008C47BE" w:rsidRPr="00CB5EC9" w:rsidRDefault="00983747" w:rsidP="00983747">
      <w:r w:rsidRPr="00CB5EC9">
        <w:rPr>
          <w:lang w:eastAsia="zh-CN"/>
        </w:rPr>
        <w:t xml:space="preserve">The control plane protocol stack used by the </w:t>
      </w:r>
      <w:r w:rsidR="006437DB" w:rsidRPr="00CB5EC9">
        <w:t xml:space="preserve">5G </w:t>
      </w:r>
      <w:proofErr w:type="spellStart"/>
      <w:r w:rsidR="006437DB" w:rsidRPr="00CB5EC9">
        <w:t>ProSe</w:t>
      </w:r>
      <w:proofErr w:type="spellEnd"/>
      <w:r w:rsidR="006437DB" w:rsidRPr="00CB5EC9">
        <w:t xml:space="preserv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4].</w:t>
      </w:r>
    </w:p>
    <w:p w14:paraId="6A21DC02" w14:textId="77777777" w:rsidR="008C47BE" w:rsidRPr="00CB5EC9" w:rsidRDefault="008C47BE" w:rsidP="008C47BE">
      <w:pPr>
        <w:pStyle w:val="Heading3"/>
      </w:pPr>
      <w:bookmarkStart w:id="742" w:name="_Toc517047985"/>
      <w:bookmarkStart w:id="743" w:name="_Toc45003261"/>
      <w:bookmarkStart w:id="744" w:name="_Toc66692707"/>
      <w:bookmarkStart w:id="745" w:name="_Toc66701886"/>
      <w:bookmarkStart w:id="746" w:name="_Toc69883558"/>
      <w:bookmarkStart w:id="747" w:name="_Toc73625572"/>
      <w:bookmarkStart w:id="748" w:name="_Toc131158765"/>
      <w:r w:rsidRPr="00CB5EC9">
        <w:t>6.1.2</w:t>
      </w:r>
      <w:r w:rsidRPr="00CB5EC9">
        <w:tab/>
        <w:t>User Plane</w:t>
      </w:r>
      <w:bookmarkEnd w:id="742"/>
      <w:bookmarkEnd w:id="743"/>
      <w:bookmarkEnd w:id="744"/>
      <w:bookmarkEnd w:id="745"/>
      <w:bookmarkEnd w:id="746"/>
      <w:bookmarkEnd w:id="747"/>
      <w:bookmarkEnd w:id="748"/>
    </w:p>
    <w:p w14:paraId="37921974" w14:textId="77777777" w:rsidR="00B84B87" w:rsidRPr="00CB5EC9" w:rsidRDefault="00B84B87" w:rsidP="00B84B87">
      <w:pPr>
        <w:pStyle w:val="Heading4"/>
      </w:pPr>
      <w:bookmarkStart w:id="749" w:name="_Toc131158766"/>
      <w:bookmarkStart w:id="750" w:name="_Toc517047986"/>
      <w:bookmarkStart w:id="751" w:name="_Toc45003262"/>
      <w:bookmarkStart w:id="752" w:name="_Toc66692708"/>
      <w:bookmarkStart w:id="753" w:name="_Toc66701887"/>
      <w:bookmarkStart w:id="754" w:name="_Toc69883559"/>
      <w:bookmarkStart w:id="755" w:name="_Toc73625573"/>
      <w:r w:rsidRPr="00CB5EC9">
        <w:t>6.1.2.1</w:t>
      </w:r>
      <w:r w:rsidRPr="00CB5EC9">
        <w:tab/>
        <w:t>General</w:t>
      </w:r>
      <w:bookmarkEnd w:id="74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56" w:name="_Toc131158767"/>
      <w:r w:rsidRPr="00CB5EC9">
        <w:t>6.1.2.</w:t>
      </w:r>
      <w:r w:rsidR="0065395F" w:rsidRPr="00CB5EC9">
        <w:t>2</w:t>
      </w:r>
      <w:r w:rsidRPr="00CB5EC9">
        <w:tab/>
        <w:t>UE - UE</w:t>
      </w:r>
      <w:bookmarkEnd w:id="750"/>
      <w:bookmarkEnd w:id="751"/>
      <w:bookmarkEnd w:id="752"/>
      <w:bookmarkEnd w:id="753"/>
      <w:bookmarkEnd w:id="754"/>
      <w:bookmarkEnd w:id="755"/>
      <w:bookmarkEnd w:id="75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4" type="#_x0000_t75" style="width:204.75pt;height:264.85pt" o:ole="">
            <v:imagedata r:id="rId47" o:title=""/>
          </v:shape>
          <o:OLEObject Type="Embed" ProgID="Word.Document.12" ShapeID="_x0000_i1044" DrawAspect="Content" ObjectID="_1747116278" r:id="rId4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 xml:space="preserve">Address Resolution Protocol is only supported for broadcast and groupcast mode 5G </w:t>
      </w:r>
      <w:proofErr w:type="spellStart"/>
      <w:r>
        <w:rPr>
          <w:lang w:eastAsia="ko-KR"/>
        </w:rPr>
        <w:t>ProSe</w:t>
      </w:r>
      <w:proofErr w:type="spellEnd"/>
      <w:r>
        <w:rPr>
          <w:lang w:eastAsia="ko-KR"/>
        </w:rPr>
        <w:t xml:space="preserve"> Direct Communication.</w:t>
      </w:r>
    </w:p>
    <w:p w14:paraId="3DBD9C30" w14:textId="3E84A734" w:rsidR="008C47BE" w:rsidRPr="00CB5EC9" w:rsidRDefault="000B52C9" w:rsidP="00326948">
      <w:r w:rsidRPr="00CB5EC9">
        <w:rPr>
          <w:rFonts w:eastAsia="SimSun"/>
          <w:lang w:eastAsia="ko-KR"/>
        </w:rPr>
        <w:t xml:space="preserve">The packets from </w:t>
      </w:r>
      <w:proofErr w:type="spellStart"/>
      <w:r w:rsidRPr="00CB5EC9">
        <w:rPr>
          <w:rFonts w:eastAsia="SimSun"/>
          <w:lang w:eastAsia="ko-KR"/>
        </w:rPr>
        <w:t>ProSe</w:t>
      </w:r>
      <w:proofErr w:type="spellEnd"/>
      <w:r w:rsidRPr="00CB5EC9">
        <w:rPr>
          <w:rFonts w:eastAsia="SimSun"/>
          <w:lang w:eastAsia="ko-KR"/>
        </w:rPr>
        <w:t xml:space="preserve"> application layer are handled by the </w:t>
      </w:r>
      <w:proofErr w:type="spellStart"/>
      <w:r w:rsidRPr="00CB5EC9">
        <w:rPr>
          <w:rFonts w:eastAsia="SimSun"/>
          <w:lang w:eastAsia="ko-KR"/>
        </w:rPr>
        <w:t>ProSe</w:t>
      </w:r>
      <w:proofErr w:type="spellEnd"/>
      <w:r w:rsidRPr="00CB5EC9">
        <w:rPr>
          <w:rFonts w:eastAsia="SimSun"/>
          <w:lang w:eastAsia="ko-KR"/>
        </w:rPr>
        <w:t xml:space="preserve"> layer before transmitting them to the AS layer, e.g. </w:t>
      </w:r>
      <w:proofErr w:type="spellStart"/>
      <w:r w:rsidRPr="00CB5EC9">
        <w:rPr>
          <w:rFonts w:eastAsia="SimSun"/>
          <w:lang w:eastAsia="ko-KR"/>
        </w:rPr>
        <w:t>ProSe</w:t>
      </w:r>
      <w:proofErr w:type="spellEnd"/>
      <w:r w:rsidRPr="00CB5EC9">
        <w:rPr>
          <w:rFonts w:eastAsia="SimSun"/>
          <w:lang w:eastAsia="ko-KR"/>
        </w:rPr>
        <w:t xml:space="preserv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57" w:name="_Toc517047987"/>
      <w:bookmarkStart w:id="758" w:name="_Toc45003263"/>
      <w:bookmarkStart w:id="759" w:name="_Toc66692709"/>
      <w:bookmarkStart w:id="760" w:name="_Toc66701888"/>
      <w:bookmarkStart w:id="761" w:name="_Toc69883560"/>
      <w:bookmarkStart w:id="762" w:name="_Toc73625574"/>
      <w:bookmarkStart w:id="763" w:name="_Toc131158768"/>
      <w:r w:rsidRPr="00CB5EC9">
        <w:lastRenderedPageBreak/>
        <w:t>6.1.2.</w:t>
      </w:r>
      <w:r w:rsidR="0008399C" w:rsidRPr="00CB5EC9">
        <w:t>3</w:t>
      </w:r>
      <w:r w:rsidRPr="00CB5EC9">
        <w:tab/>
      </w:r>
      <w:r w:rsidR="0008399C" w:rsidRPr="00CB5EC9">
        <w:t xml:space="preserve">5G </w:t>
      </w:r>
      <w:proofErr w:type="spellStart"/>
      <w:r w:rsidR="0008399C" w:rsidRPr="00CB5EC9">
        <w:t>ProSe</w:t>
      </w:r>
      <w:proofErr w:type="spellEnd"/>
      <w:r w:rsidRPr="00CB5EC9">
        <w:t xml:space="preserve"> UE-to-Network Relay</w:t>
      </w:r>
      <w:bookmarkEnd w:id="757"/>
      <w:bookmarkEnd w:id="758"/>
      <w:bookmarkEnd w:id="759"/>
      <w:bookmarkEnd w:id="760"/>
      <w:bookmarkEnd w:id="761"/>
      <w:bookmarkEnd w:id="762"/>
      <w:bookmarkEnd w:id="763"/>
    </w:p>
    <w:p w14:paraId="3D77B415" w14:textId="1D380C45" w:rsidR="00EA3D35" w:rsidRPr="00CB5EC9" w:rsidRDefault="00EA3D35" w:rsidP="0093004C">
      <w:pPr>
        <w:pStyle w:val="Heading5"/>
      </w:pPr>
      <w:bookmarkStart w:id="764" w:name="_Toc69883561"/>
      <w:bookmarkStart w:id="765" w:name="_Toc73625575"/>
      <w:bookmarkStart w:id="766" w:name="_Toc131158769"/>
      <w:r w:rsidRPr="00CB5EC9">
        <w:t>6.1.2.</w:t>
      </w:r>
      <w:r w:rsidR="0008399C" w:rsidRPr="00CB5EC9">
        <w:t>3</w:t>
      </w:r>
      <w:r w:rsidRPr="00CB5EC9">
        <w:t>.1</w:t>
      </w:r>
      <w:r w:rsidRPr="00CB5EC9">
        <w:tab/>
      </w:r>
      <w:r w:rsidR="008D7284" w:rsidRPr="00CB5EC9">
        <w:t xml:space="preserve">5G </w:t>
      </w:r>
      <w:proofErr w:type="spellStart"/>
      <w:r w:rsidR="008D7284" w:rsidRPr="00CB5EC9">
        <w:t>ProSe</w:t>
      </w:r>
      <w:proofErr w:type="spellEnd"/>
      <w:r w:rsidR="008D7284" w:rsidRPr="00CB5EC9">
        <w:t xml:space="preserve"> </w:t>
      </w:r>
      <w:r w:rsidRPr="00CB5EC9">
        <w:t>Layer-3 UE-to-Network Relay</w:t>
      </w:r>
      <w:bookmarkEnd w:id="764"/>
      <w:bookmarkEnd w:id="765"/>
      <w:bookmarkEnd w:id="766"/>
    </w:p>
    <w:bookmarkStart w:id="767" w:name="_MON_1650796090"/>
    <w:bookmarkEnd w:id="767"/>
    <w:p w14:paraId="3FD9768F" w14:textId="77777777" w:rsidR="00EA3D35" w:rsidRPr="00CB5EC9" w:rsidRDefault="00EA3D35" w:rsidP="00EA3D35">
      <w:pPr>
        <w:pStyle w:val="TH"/>
      </w:pPr>
      <w:r w:rsidRPr="00CB5EC9">
        <w:object w:dxaOrig="9619" w:dyaOrig="2094" w14:anchorId="57C01022">
          <v:shape id="_x0000_i1045" type="#_x0000_t75" style="width:480.85pt;height:104.55pt" o:ole="">
            <v:imagedata r:id="rId49" o:title=""/>
          </v:shape>
          <o:OLEObject Type="Embed" ProgID="Word.Picture.8" ShapeID="_x0000_i1045" DrawAspect="Content" ObjectID="_1747116279"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w:t>
      </w:r>
      <w:proofErr w:type="spellStart"/>
      <w:r w:rsidRPr="00CB5EC9">
        <w:t>Uu</w:t>
      </w:r>
      <w:proofErr w:type="spellEnd"/>
      <w:r w:rsidRPr="00CB5EC9">
        <w:t xml:space="preserve">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85pt;height:125.85pt" o:ole="">
            <v:imagedata r:id="rId51" o:title=""/>
          </v:shape>
          <o:OLEObject Type="Embed" ProgID="Visio.Drawing.15" ShapeID="_x0000_i1046" DrawAspect="Content" ObjectID="_1747116280"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r>
      <w:proofErr w:type="spellStart"/>
      <w:r w:rsidRPr="00CB5EC9">
        <w:t>IPSec</w:t>
      </w:r>
      <w:proofErr w:type="spellEnd"/>
      <w:r w:rsidRPr="00CB5EC9">
        <w:t>,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68" w:name="_Toc69883562"/>
      <w:bookmarkStart w:id="769" w:name="_Toc73625576"/>
      <w:bookmarkStart w:id="770" w:name="_Toc131158770"/>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w:t>
      </w:r>
      <w:proofErr w:type="spellStart"/>
      <w:r w:rsidR="004A07FE" w:rsidRPr="00CB5EC9">
        <w:t>ProSe</w:t>
      </w:r>
      <w:proofErr w:type="spellEnd"/>
      <w:r w:rsidR="004A07FE" w:rsidRPr="00CB5EC9">
        <w:t xml:space="preserve"> </w:t>
      </w:r>
      <w:r w:rsidRPr="00CB5EC9">
        <w:t>Layer-2 UE-to-Network Relay</w:t>
      </w:r>
      <w:bookmarkEnd w:id="768"/>
      <w:bookmarkEnd w:id="769"/>
      <w:bookmarkEnd w:id="770"/>
    </w:p>
    <w:p w14:paraId="32EB829E" w14:textId="5134921F"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w:t>
      </w:r>
      <w:proofErr w:type="spellStart"/>
      <w:r w:rsidR="005B3C5A" w:rsidRPr="00CB5EC9">
        <w:t>ProSe</w:t>
      </w:r>
      <w:proofErr w:type="spellEnd"/>
      <w:r w:rsidRPr="00CB5EC9">
        <w:rPr>
          <w:lang w:eastAsia="zh-CN"/>
        </w:rPr>
        <w:t xml:space="preserve"> Layer 2 UE-to-Network Relay. The PDU layer corresponds to the PDU carried between the </w:t>
      </w:r>
      <w:r w:rsidR="005B3C5A" w:rsidRPr="00CB5EC9">
        <w:t xml:space="preserve">5G </w:t>
      </w:r>
      <w:proofErr w:type="spellStart"/>
      <w:r w:rsidR="005B3C5A" w:rsidRPr="00CB5EC9">
        <w:t>ProSe</w:t>
      </w:r>
      <w:proofErr w:type="spellEnd"/>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015BE1" w:rsidRPr="00CB5EC9">
        <w:rPr>
          <w:lang w:eastAsia="zh-CN"/>
        </w:rPr>
        <w:t>TS</w:t>
      </w:r>
      <w:r w:rsidR="00015BE1">
        <w:rPr>
          <w:lang w:eastAsia="zh-CN"/>
        </w:rPr>
        <w:t> </w:t>
      </w:r>
      <w:r w:rsidR="00015BE1" w:rsidRPr="00CB5EC9">
        <w:rPr>
          <w:lang w:eastAsia="zh-CN"/>
        </w:rPr>
        <w:t>38.300</w:t>
      </w:r>
      <w:r w:rsidR="00015BE1">
        <w:rPr>
          <w:lang w:eastAsia="zh-CN"/>
        </w:rPr>
        <w:t> </w:t>
      </w:r>
      <w:r w:rsidR="00015BE1"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w:t>
      </w:r>
      <w:proofErr w:type="spellStart"/>
      <w:r w:rsidR="008C31D2" w:rsidRPr="00CB5EC9">
        <w:rPr>
          <w:lang w:eastAsia="zh-CN"/>
        </w:rPr>
        <w:t>ProSe</w:t>
      </w:r>
      <w:proofErr w:type="spellEnd"/>
      <w:r w:rsidR="008C31D2" w:rsidRPr="00CB5EC9">
        <w:rPr>
          <w:lang w:eastAsia="zh-CN"/>
        </w:rPr>
        <w:t xml:space="preserv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015BE1" w:rsidRPr="00CB5EC9">
        <w:rPr>
          <w:rFonts w:eastAsia="DengXian"/>
        </w:rPr>
        <w:t>TS</w:t>
      </w:r>
      <w:r w:rsidR="00015BE1">
        <w:rPr>
          <w:rFonts w:eastAsia="DengXian"/>
        </w:rPr>
        <w:t> </w:t>
      </w:r>
      <w:r w:rsidR="00015BE1" w:rsidRPr="00CB5EC9">
        <w:rPr>
          <w:rFonts w:eastAsia="DengXian"/>
        </w:rPr>
        <w:t>38.351</w:t>
      </w:r>
      <w:r w:rsidR="00015BE1">
        <w:rPr>
          <w:rFonts w:eastAsia="DengXian"/>
        </w:rPr>
        <w:t> </w:t>
      </w:r>
      <w:r w:rsidR="00015BE1" w:rsidRPr="00CB5EC9">
        <w:rPr>
          <w:rFonts w:eastAsia="DengXian"/>
        </w:rPr>
        <w:t>[</w:t>
      </w:r>
      <w:r w:rsidR="00E14949" w:rsidRPr="00CB5EC9">
        <w:rPr>
          <w:rFonts w:eastAsia="DengXian"/>
        </w:rPr>
        <w:t>28].</w:t>
      </w:r>
    </w:p>
    <w:bookmarkStart w:id="771" w:name="_MON_1693123958"/>
    <w:bookmarkEnd w:id="771"/>
    <w:p w14:paraId="11AECC2F" w14:textId="07420760" w:rsidR="00CB5EC9" w:rsidRDefault="00CB5EC9" w:rsidP="000F34EA">
      <w:pPr>
        <w:pStyle w:val="TH"/>
      </w:pPr>
      <w:r w:rsidRPr="00667D06">
        <w:rPr>
          <w:rFonts w:eastAsia="DengXian"/>
        </w:rPr>
        <w:object w:dxaOrig="6846" w:dyaOrig="3102" w14:anchorId="1A81F934">
          <v:shape id="_x0000_i1047" type="#_x0000_t75" style="width:342.45pt;height:155.25pt" o:ole="">
            <v:imagedata r:id="rId53" o:title=""/>
          </v:shape>
          <o:OLEObject Type="Embed" ProgID="Word.Document.12" ShapeID="_x0000_i1047" DrawAspect="Content" ObjectID="_1747116281" r:id="rId5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009D3ECE" w:rsidRPr="00CB5EC9">
        <w:rPr>
          <w:rFonts w:eastAsia="DengXian"/>
        </w:rPr>
        <w:t>Remote UE using</w:t>
      </w:r>
      <w:r w:rsidR="009D3ECE" w:rsidRPr="00CB5EC9">
        <w:t xml:space="preserve"> </w:t>
      </w:r>
      <w:r w:rsidR="00AE6154" w:rsidRPr="00CB5EC9">
        <w:rPr>
          <w:lang w:eastAsia="zh-CN"/>
        </w:rPr>
        <w:t xml:space="preserve">5G </w:t>
      </w:r>
      <w:proofErr w:type="spellStart"/>
      <w:r w:rsidR="00AE6154" w:rsidRPr="00CB5EC9">
        <w:rPr>
          <w:lang w:eastAsia="zh-CN"/>
        </w:rPr>
        <w:t>ProSe</w:t>
      </w:r>
      <w:proofErr w:type="spellEnd"/>
      <w:r w:rsidR="00AE6154" w:rsidRPr="00CB5EC9">
        <w:rPr>
          <w:lang w:eastAsia="zh-CN"/>
        </w:rPr>
        <w:t xml:space="preserv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72" w:name="_Toc66692711"/>
      <w:bookmarkStart w:id="773" w:name="_Toc66701890"/>
      <w:bookmarkStart w:id="774" w:name="_Toc69883564"/>
      <w:bookmarkStart w:id="775" w:name="_Toc73625577"/>
      <w:bookmarkStart w:id="776" w:name="_Toc131158771"/>
      <w:r w:rsidRPr="00CB5EC9">
        <w:rPr>
          <w:lang w:eastAsia="ko-KR"/>
        </w:rPr>
        <w:t>6.2</w:t>
      </w:r>
      <w:r w:rsidRPr="00CB5EC9">
        <w:rPr>
          <w:lang w:eastAsia="ko-KR"/>
        </w:rPr>
        <w:tab/>
        <w:t>Procedures for Service Authorization and Provisioning to UE</w:t>
      </w:r>
      <w:bookmarkEnd w:id="772"/>
      <w:bookmarkEnd w:id="773"/>
      <w:bookmarkEnd w:id="774"/>
      <w:bookmarkEnd w:id="775"/>
      <w:bookmarkEnd w:id="776"/>
    </w:p>
    <w:p w14:paraId="64AAF432" w14:textId="77777777" w:rsidR="008C47BE" w:rsidRPr="00CB5EC9" w:rsidRDefault="008C47BE" w:rsidP="008C47BE">
      <w:pPr>
        <w:pStyle w:val="Heading3"/>
      </w:pPr>
      <w:bookmarkStart w:id="777" w:name="_Toc66692712"/>
      <w:bookmarkStart w:id="778" w:name="_Toc66701891"/>
      <w:bookmarkStart w:id="779" w:name="_Toc69883565"/>
      <w:bookmarkStart w:id="780" w:name="_Toc73625578"/>
      <w:bookmarkStart w:id="781" w:name="_Toc131158772"/>
      <w:r w:rsidRPr="00CB5EC9">
        <w:t>6.2.1</w:t>
      </w:r>
      <w:r w:rsidRPr="00CB5EC9">
        <w:tab/>
        <w:t>General</w:t>
      </w:r>
      <w:bookmarkEnd w:id="777"/>
      <w:bookmarkEnd w:id="778"/>
      <w:bookmarkEnd w:id="779"/>
      <w:bookmarkEnd w:id="780"/>
      <w:bookmarkEnd w:id="781"/>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82" w:name="_Toc66692713"/>
      <w:bookmarkStart w:id="783" w:name="_Toc66701892"/>
      <w:bookmarkStart w:id="784" w:name="_Toc69883566"/>
      <w:bookmarkStart w:id="785" w:name="_Toc73625579"/>
      <w:bookmarkStart w:id="786" w:name="_Toc131158773"/>
      <w:r w:rsidRPr="00CB5EC9">
        <w:t>6.2.2</w:t>
      </w:r>
      <w:r w:rsidRPr="00CB5EC9">
        <w:tab/>
        <w:t>PCF based Service Authorization and Provisioning to UE</w:t>
      </w:r>
      <w:bookmarkEnd w:id="782"/>
      <w:bookmarkEnd w:id="783"/>
      <w:bookmarkEnd w:id="784"/>
      <w:bookmarkEnd w:id="785"/>
      <w:bookmarkEnd w:id="786"/>
    </w:p>
    <w:p w14:paraId="3C1D2C76" w14:textId="5DCD9450"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015BE1" w:rsidRPr="00CB5EC9">
        <w:t>TS</w:t>
      </w:r>
      <w:r w:rsidR="00015BE1">
        <w:t> </w:t>
      </w:r>
      <w:r w:rsidR="00015BE1" w:rsidRPr="00CB5EC9">
        <w:t>23.502</w:t>
      </w:r>
      <w:r w:rsidR="00015BE1">
        <w:t> </w:t>
      </w:r>
      <w:r w:rsidR="00015BE1"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015BE1" w:rsidRPr="00CB5EC9">
        <w:t>TS</w:t>
      </w:r>
      <w:r w:rsidR="00015BE1">
        <w:t> </w:t>
      </w:r>
      <w:r w:rsidR="00015BE1" w:rsidRPr="00CB5EC9">
        <w:t>23.502</w:t>
      </w:r>
      <w:r w:rsidR="00015BE1">
        <w:t> </w:t>
      </w:r>
      <w:r w:rsidR="00015BE1" w:rsidRPr="00CB5EC9">
        <w:t>[</w:t>
      </w:r>
      <w:r w:rsidRPr="00CB5EC9">
        <w:t>5] and UE Policy Association Modification procedure as defined in clause</w:t>
      </w:r>
      <w:r w:rsidRPr="00CB5EC9">
        <w:rPr>
          <w:lang w:eastAsia="zh-CN"/>
        </w:rPr>
        <w:t> </w:t>
      </w:r>
      <w:r w:rsidRPr="00CB5EC9">
        <w:t xml:space="preserve">4.16.12 of </w:t>
      </w:r>
      <w:r w:rsidR="00015BE1" w:rsidRPr="00CB5EC9">
        <w:t>TS</w:t>
      </w:r>
      <w:r w:rsidR="00015BE1">
        <w:t> </w:t>
      </w:r>
      <w:r w:rsidR="00015BE1" w:rsidRPr="00CB5EC9">
        <w:t>23.502</w:t>
      </w:r>
      <w:r w:rsidR="00015BE1">
        <w:t> </w:t>
      </w:r>
      <w:r w:rsidR="00015BE1" w:rsidRPr="00CB5EC9">
        <w:t>[</w:t>
      </w:r>
      <w:r w:rsidRPr="00CB5EC9">
        <w:t>5] apply with the following additions:</w:t>
      </w:r>
    </w:p>
    <w:p w14:paraId="3D476C88" w14:textId="5E03E25F" w:rsidR="00326948" w:rsidRPr="00CB5EC9" w:rsidRDefault="008C47BE" w:rsidP="008C47BE">
      <w:pPr>
        <w:pStyle w:val="B1"/>
      </w:pPr>
      <w:r w:rsidRPr="00CB5EC9">
        <w:t>-</w:t>
      </w:r>
      <w:r w:rsidRPr="00CB5EC9">
        <w:tab/>
        <w:t xml:space="preserve">If the UE indicates </w:t>
      </w:r>
      <w:r w:rsidR="00211AB5" w:rsidRPr="00CB5EC9">
        <w:t xml:space="preserve">5G </w:t>
      </w:r>
      <w:proofErr w:type="spellStart"/>
      <w:r w:rsidRPr="00CB5EC9">
        <w:t>ProSe</w:t>
      </w:r>
      <w:proofErr w:type="spellEnd"/>
      <w:r w:rsidRPr="00CB5EC9">
        <w:t xml:space="preserve"> </w:t>
      </w:r>
      <w:r w:rsidR="00C16657" w:rsidRPr="00CB5EC9">
        <w:t>C</w:t>
      </w:r>
      <w:r w:rsidRPr="00CB5EC9">
        <w:t xml:space="preserve">apability in the Registration Request message and if the UE is authorized to use </w:t>
      </w:r>
      <w:r w:rsidR="00650939" w:rsidRPr="00CB5EC9">
        <w:t xml:space="preserve">5G </w:t>
      </w:r>
      <w:proofErr w:type="spellStart"/>
      <w:r w:rsidRPr="00CB5EC9">
        <w:t>ProSe</w:t>
      </w:r>
      <w:proofErr w:type="spellEnd"/>
      <w:r w:rsidRPr="00CB5EC9">
        <w:t xml:space="preserve"> service based on subscription data, the AMF selects the PCF which supports </w:t>
      </w:r>
      <w:r w:rsidR="00650939" w:rsidRPr="00CB5EC9">
        <w:t xml:space="preserve">5G </w:t>
      </w:r>
      <w:proofErr w:type="spellStart"/>
      <w:r w:rsidRPr="00CB5EC9">
        <w:t>ProSe</w:t>
      </w:r>
      <w:proofErr w:type="spellEnd"/>
      <w:r w:rsidRPr="00CB5EC9">
        <w:t xml:space="preserv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proofErr w:type="spellStart"/>
      <w:r w:rsidRPr="00CB5EC9">
        <w:t>ProSe</w:t>
      </w:r>
      <w:proofErr w:type="spellEnd"/>
      <w:r w:rsidRPr="00CB5EC9">
        <w:t xml:space="preserve"> Policy/Parameter delivery.</w:t>
      </w:r>
      <w:r w:rsidR="002C026B">
        <w:t xml:space="preserve"> The AMF reports the authorized 5G </w:t>
      </w:r>
      <w:proofErr w:type="spellStart"/>
      <w:r w:rsidR="002C026B">
        <w:t>ProSe</w:t>
      </w:r>
      <w:proofErr w:type="spellEnd"/>
      <w:r w:rsidR="002C026B">
        <w:t xml:space="preserve"> Capability to the selected PCF, which may determine the 5G </w:t>
      </w:r>
      <w:proofErr w:type="spellStart"/>
      <w:r w:rsidR="002C026B">
        <w:t>ProSe</w:t>
      </w:r>
      <w:proofErr w:type="spellEnd"/>
      <w:r w:rsidR="002C026B">
        <w:t xml:space="preserve"> Policy/Parameter based on the UE's authorized 5G </w:t>
      </w:r>
      <w:proofErr w:type="spellStart"/>
      <w:r w:rsidR="002C026B">
        <w:t>ProSe</w:t>
      </w:r>
      <w:proofErr w:type="spellEnd"/>
      <w:r w:rsidR="002C026B">
        <w:t xml:space="preserve"> Capability.</w:t>
      </w:r>
    </w:p>
    <w:p w14:paraId="6F3BBFED" w14:textId="1E2965DB" w:rsidR="008C47BE" w:rsidRPr="00CB5EC9" w:rsidRDefault="008C47BE" w:rsidP="008C47BE">
      <w:r w:rsidRPr="00CB5EC9">
        <w:t xml:space="preserve">The PCF may update the </w:t>
      </w:r>
      <w:r w:rsidR="00F4185B" w:rsidRPr="00CB5EC9">
        <w:t xml:space="preserve">5G </w:t>
      </w:r>
      <w:proofErr w:type="spellStart"/>
      <w:r w:rsidRPr="00CB5EC9">
        <w:t>ProSe</w:t>
      </w:r>
      <w:proofErr w:type="spellEnd"/>
      <w:r w:rsidRPr="00CB5EC9">
        <w:t xml:space="preserve"> Policy/parameters to the UE in following conditions:</w:t>
      </w:r>
    </w:p>
    <w:p w14:paraId="623ED1B8" w14:textId="47391C8A"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015BE1" w:rsidRPr="00CB5EC9">
        <w:t>TS</w:t>
      </w:r>
      <w:r w:rsidR="00015BE1">
        <w:t> </w:t>
      </w:r>
      <w:r w:rsidR="00015BE1" w:rsidRPr="00CB5EC9">
        <w:t>23.502</w:t>
      </w:r>
      <w:r w:rsidR="00015BE1">
        <w:t> </w:t>
      </w:r>
      <w:r w:rsidR="00015BE1" w:rsidRPr="00CB5EC9">
        <w:t>[</w:t>
      </w:r>
      <w:r w:rsidRPr="00CB5EC9">
        <w:t>5].</w:t>
      </w:r>
    </w:p>
    <w:p w14:paraId="1F006BF8" w14:textId="066807B9"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proofErr w:type="spellStart"/>
      <w:r w:rsidRPr="00CB5EC9">
        <w:t>ProSe</w:t>
      </w:r>
      <w:proofErr w:type="spellEnd"/>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015BE1" w:rsidRPr="00CB5EC9">
        <w:t>TS</w:t>
      </w:r>
      <w:r w:rsidR="00015BE1">
        <w:t> </w:t>
      </w:r>
      <w:r w:rsidR="00015BE1" w:rsidRPr="00CB5EC9">
        <w:t>23.502</w:t>
      </w:r>
      <w:r w:rsidR="00015BE1">
        <w:t> </w:t>
      </w:r>
      <w:r w:rsidR="00015BE1" w:rsidRPr="00CB5EC9">
        <w:t>[</w:t>
      </w:r>
      <w:r w:rsidRPr="00CB5EC9">
        <w:t>5].</w:t>
      </w:r>
    </w:p>
    <w:p w14:paraId="1866556A" w14:textId="40BDF00F"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015BE1" w:rsidRPr="00CB5EC9">
        <w:t>TS</w:t>
      </w:r>
      <w:r w:rsidR="00015BE1">
        <w:t> </w:t>
      </w:r>
      <w:r w:rsidR="00015BE1" w:rsidRPr="00CB5EC9">
        <w:t>23.502</w:t>
      </w:r>
      <w:r w:rsidR="00015BE1">
        <w:t> </w:t>
      </w:r>
      <w:r w:rsidR="00015BE1"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 xml:space="preserve">When the UE determines that the </w:t>
      </w:r>
      <w:proofErr w:type="spellStart"/>
      <w:r w:rsidRPr="00CB5EC9">
        <w:t>ProSe</w:t>
      </w:r>
      <w:proofErr w:type="spellEnd"/>
      <w:r w:rsidRPr="00CB5EC9">
        <w:t xml:space="preserv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6CCFC2F2" w:rsidR="008C47BE" w:rsidRPr="00CB5EC9" w:rsidRDefault="008C47BE" w:rsidP="008C47BE">
      <w:pPr>
        <w:rPr>
          <w:lang w:eastAsia="zh-CN"/>
        </w:rPr>
      </w:pPr>
      <w:r w:rsidRPr="00CB5EC9">
        <w:lastRenderedPageBreak/>
        <w:t>The UE may perform UE triggered</w:t>
      </w:r>
      <w:r w:rsidR="002C026B">
        <w:t xml:space="preserve"> </w:t>
      </w:r>
      <w:proofErr w:type="spellStart"/>
      <w:r w:rsidR="002C026B">
        <w:t>ProSe</w:t>
      </w:r>
      <w:proofErr w:type="spellEnd"/>
      <w:r w:rsidRPr="00CB5EC9">
        <w:t xml:space="preserve"> Policy Provisioning procedure to the PCF</w:t>
      </w:r>
      <w:r w:rsidR="002C026B">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proofErr w:type="spellStart"/>
      <w:r w:rsidRPr="00CB5EC9">
        <w:t>ProSe</w:t>
      </w:r>
      <w:proofErr w:type="spellEnd"/>
      <w:r w:rsidRPr="00CB5EC9">
        <w:t xml:space="preserv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 xml:space="preserve">When the UE disables a </w:t>
      </w:r>
      <w:proofErr w:type="spellStart"/>
      <w:r w:rsidRPr="00CB5EC9">
        <w:rPr>
          <w:lang w:eastAsia="zh-CN"/>
        </w:rPr>
        <w:t>ProSe</w:t>
      </w:r>
      <w:proofErr w:type="spellEnd"/>
      <w:r w:rsidRPr="00CB5EC9">
        <w:rPr>
          <w:lang w:eastAsia="zh-CN"/>
        </w:rPr>
        <w:t xml:space="preserve"> capability, the PCF may stop updating the corresponding </w:t>
      </w:r>
      <w:proofErr w:type="spellStart"/>
      <w:r w:rsidRPr="00CB5EC9">
        <w:rPr>
          <w:lang w:eastAsia="zh-CN"/>
        </w:rPr>
        <w:t>ProSe</w:t>
      </w:r>
      <w:proofErr w:type="spellEnd"/>
      <w:r w:rsidRPr="00CB5EC9">
        <w:rPr>
          <w:lang w:eastAsia="zh-CN"/>
        </w:rPr>
        <w:t xml:space="preserve"> Policy/parameter(s) and when the UE enables a </w:t>
      </w:r>
      <w:proofErr w:type="spellStart"/>
      <w:r w:rsidRPr="00CB5EC9">
        <w:rPr>
          <w:lang w:eastAsia="zh-CN"/>
        </w:rPr>
        <w:t>ProSe</w:t>
      </w:r>
      <w:proofErr w:type="spellEnd"/>
      <w:r w:rsidRPr="00CB5EC9">
        <w:rPr>
          <w:lang w:eastAsia="zh-CN"/>
        </w:rPr>
        <w:t xml:space="preserve"> capability the PCF may need to provide or update the corresponding </w:t>
      </w:r>
      <w:proofErr w:type="spellStart"/>
      <w:r w:rsidRPr="00CB5EC9">
        <w:rPr>
          <w:lang w:eastAsia="zh-CN"/>
        </w:rPr>
        <w:t>ProSe</w:t>
      </w:r>
      <w:proofErr w:type="spellEnd"/>
      <w:r w:rsidRPr="00CB5EC9">
        <w:rPr>
          <w:lang w:eastAsia="zh-CN"/>
        </w:rPr>
        <w:t xml:space="preserv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w:t>
      </w:r>
      <w:proofErr w:type="spellStart"/>
      <w:r w:rsidR="00B10444" w:rsidRPr="00CB5EC9">
        <w:rPr>
          <w:lang w:eastAsia="zh-CN"/>
        </w:rPr>
        <w:t>ProSe</w:t>
      </w:r>
      <w:proofErr w:type="spellEnd"/>
      <w:r w:rsidR="00B10444" w:rsidRPr="00CB5EC9">
        <w:rPr>
          <w:lang w:eastAsia="zh-CN"/>
        </w:rPr>
        <w:t xml:space="preserve"> Layer-3 </w:t>
      </w:r>
      <w:r w:rsidRPr="00CB5EC9">
        <w:rPr>
          <w:lang w:eastAsia="zh-CN"/>
        </w:rPr>
        <w:t xml:space="preserve">Remote UE is accessing to 5GC via a </w:t>
      </w:r>
      <w:r w:rsidR="005E7866" w:rsidRPr="00CB5EC9">
        <w:rPr>
          <w:lang w:eastAsia="zh-CN"/>
        </w:rPr>
        <w:t xml:space="preserve">5G </w:t>
      </w:r>
      <w:proofErr w:type="spellStart"/>
      <w:r w:rsidR="005E7866" w:rsidRPr="00CB5EC9">
        <w:rPr>
          <w:lang w:eastAsia="zh-CN"/>
        </w:rPr>
        <w:t>ProSe</w:t>
      </w:r>
      <w:proofErr w:type="spellEnd"/>
      <w:r w:rsidR="005E7866" w:rsidRPr="00CB5EC9">
        <w:rPr>
          <w:lang w:eastAsia="zh-CN"/>
        </w:rPr>
        <w:t xml:space="preserve"> </w:t>
      </w:r>
      <w:r w:rsidRPr="00CB5EC9">
        <w:rPr>
          <w:lang w:eastAsia="zh-CN"/>
        </w:rPr>
        <w:t xml:space="preserve">Layer-3 UE-to-Network Relay without involving N3IWF, the PCF based provisioning and update of </w:t>
      </w:r>
      <w:r w:rsidR="00374E88" w:rsidRPr="00CB5EC9">
        <w:rPr>
          <w:lang w:eastAsia="zh-CN"/>
        </w:rPr>
        <w:t xml:space="preserve">5G </w:t>
      </w:r>
      <w:proofErr w:type="spellStart"/>
      <w:r w:rsidRPr="00CB5EC9">
        <w:rPr>
          <w:lang w:eastAsia="zh-CN"/>
        </w:rPr>
        <w:t>ProSe</w:t>
      </w:r>
      <w:proofErr w:type="spellEnd"/>
      <w:r w:rsidRPr="00CB5EC9">
        <w:rPr>
          <w:lang w:eastAsia="zh-CN"/>
        </w:rPr>
        <w:t xml:space="preserve"> Policy/parameters to the </w:t>
      </w:r>
      <w:r w:rsidR="0075080D" w:rsidRPr="00CB5EC9">
        <w:rPr>
          <w:lang w:eastAsia="zh-CN"/>
        </w:rPr>
        <w:t xml:space="preserve">5G </w:t>
      </w:r>
      <w:proofErr w:type="spellStart"/>
      <w:r w:rsidR="0075080D" w:rsidRPr="00CB5EC9">
        <w:rPr>
          <w:lang w:eastAsia="zh-CN"/>
        </w:rPr>
        <w:t>ProSe</w:t>
      </w:r>
      <w:proofErr w:type="spellEnd"/>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87" w:name="_Toc66692714"/>
      <w:bookmarkStart w:id="788" w:name="_Toc66701893"/>
      <w:bookmarkStart w:id="789" w:name="_Toc69883567"/>
      <w:bookmarkStart w:id="790" w:name="_Toc73625580"/>
      <w:bookmarkStart w:id="791" w:name="_Toc131158774"/>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87"/>
      <w:bookmarkEnd w:id="788"/>
      <w:bookmarkEnd w:id="789"/>
      <w:bookmarkEnd w:id="790"/>
      <w:bookmarkEnd w:id="791"/>
    </w:p>
    <w:p w14:paraId="5AB87039" w14:textId="755E49D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proofErr w:type="spellStart"/>
      <w:r w:rsidRPr="00CB5EC9">
        <w:rPr>
          <w:lang w:eastAsia="zh-CN"/>
        </w:rPr>
        <w:t>ProSe</w:t>
      </w:r>
      <w:proofErr w:type="spellEnd"/>
      <w:r w:rsidRPr="00CB5EC9">
        <w:rPr>
          <w:lang w:eastAsia="zh-CN"/>
        </w:rPr>
        <w:t xml:space="preserv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proofErr w:type="spellStart"/>
      <w:r w:rsidRPr="00CB5EC9">
        <w:t>ProSe</w:t>
      </w:r>
      <w:proofErr w:type="spellEnd"/>
      <w:r w:rsidRPr="00CB5EC9">
        <w:t xml:space="preserve"> </w:t>
      </w:r>
      <w:r w:rsidR="00CD064F" w:rsidRPr="00CB5EC9">
        <w:t>C</w:t>
      </w:r>
      <w:r w:rsidRPr="00CB5EC9">
        <w:t xml:space="preserve">apability indication in the </w:t>
      </w:r>
      <w:proofErr w:type="spellStart"/>
      <w:r w:rsidRPr="00CB5EC9">
        <w:t>Nnrf_NFDiscovery_Request</w:t>
      </w:r>
      <w:proofErr w:type="spellEnd"/>
      <w:r w:rsidRPr="00CB5EC9">
        <w:t xml:space="preserve">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92" w:name="_Toc66692715"/>
      <w:bookmarkStart w:id="793" w:name="_Toc66701894"/>
      <w:bookmarkStart w:id="794" w:name="_Toc69883568"/>
      <w:bookmarkStart w:id="795" w:name="_Toc73625581"/>
      <w:bookmarkStart w:id="796" w:name="_Toc131158775"/>
      <w:r w:rsidRPr="00CB5EC9">
        <w:t>6.2.4</w:t>
      </w:r>
      <w:r w:rsidRPr="00CB5EC9">
        <w:tab/>
        <w:t xml:space="preserve">Procedure for UE triggered </w:t>
      </w:r>
      <w:proofErr w:type="spellStart"/>
      <w:r w:rsidRPr="00CB5EC9">
        <w:t>ProSe</w:t>
      </w:r>
      <w:proofErr w:type="spellEnd"/>
      <w:r w:rsidRPr="00CB5EC9">
        <w:t xml:space="preserve"> Policy provisioning</w:t>
      </w:r>
      <w:bookmarkEnd w:id="792"/>
      <w:bookmarkEnd w:id="793"/>
      <w:bookmarkEnd w:id="794"/>
      <w:bookmarkEnd w:id="795"/>
      <w:bookmarkEnd w:id="796"/>
    </w:p>
    <w:p w14:paraId="43E2AB48" w14:textId="224EE021" w:rsidR="008C47BE" w:rsidRPr="00CB5EC9" w:rsidRDefault="008C47BE" w:rsidP="008C47BE">
      <w:r w:rsidRPr="00CB5EC9">
        <w:t xml:space="preserve">The UE triggered Policy Provisioning procedure is initiated by the UE to request </w:t>
      </w:r>
      <w:proofErr w:type="spellStart"/>
      <w:r w:rsidRPr="00CB5EC9">
        <w:t>ProSe</w:t>
      </w:r>
      <w:proofErr w:type="spellEnd"/>
      <w:r w:rsidRPr="00CB5EC9">
        <w:t xml:space="preserve"> Policy/Parameter from the PCF when UE determines the </w:t>
      </w:r>
      <w:r w:rsidR="009079B4" w:rsidRPr="00CB5EC9">
        <w:rPr>
          <w:lang w:eastAsia="zh-CN"/>
        </w:rPr>
        <w:t>5G</w:t>
      </w:r>
      <w:r w:rsidR="009079B4" w:rsidRPr="00CB5EC9">
        <w:t xml:space="preserve"> </w:t>
      </w:r>
      <w:proofErr w:type="spellStart"/>
      <w:r w:rsidRPr="00CB5EC9">
        <w:t>ProSe</w:t>
      </w:r>
      <w:proofErr w:type="spellEnd"/>
      <w:r w:rsidRPr="00CB5EC9">
        <w:t xml:space="preserv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proofErr w:type="spellStart"/>
      <w:r w:rsidRPr="00CB5EC9">
        <w:rPr>
          <w:lang w:eastAsia="zh-CN"/>
        </w:rPr>
        <w:t>ProSe</w:t>
      </w:r>
      <w:proofErr w:type="spellEnd"/>
      <w:r w:rsidRPr="00CB5EC9">
        <w:rPr>
          <w:lang w:eastAsia="zh-CN"/>
        </w:rPr>
        <w:t xml:space="preserv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w:t>
      </w:r>
      <w:proofErr w:type="spellStart"/>
      <w:r w:rsidR="007D3F91" w:rsidRPr="00CB5EC9">
        <w:rPr>
          <w:lang w:eastAsia="zh-CN"/>
        </w:rPr>
        <w:t>ProSe</w:t>
      </w:r>
      <w:proofErr w:type="spellEnd"/>
      <w:r w:rsidR="007D3F91" w:rsidRPr="00CB5EC9">
        <w:rPr>
          <w:lang w:eastAsia="zh-CN"/>
        </w:rPr>
        <w:t xml:space="preserv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5pt;height:145.25pt" o:ole="">
            <v:imagedata r:id="rId55" o:title=""/>
          </v:shape>
          <o:OLEObject Type="Embed" ProgID="Visio.Drawing.15" ShapeID="_x0000_i1048" DrawAspect="Content" ObjectID="_1747116282"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proofErr w:type="spellStart"/>
      <w:r w:rsidRPr="00CB5EC9">
        <w:t>ProSe</w:t>
      </w:r>
      <w:proofErr w:type="spellEnd"/>
      <w:r w:rsidRPr="00CB5EC9">
        <w:t xml:space="preserv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w:t>
      </w:r>
      <w:proofErr w:type="spellStart"/>
      <w:r w:rsidR="00A2296D" w:rsidRPr="00CB5EC9">
        <w:t>ProSe</w:t>
      </w:r>
      <w:proofErr w:type="spellEnd"/>
      <w:r w:rsidR="00A2296D" w:rsidRPr="00CB5EC9">
        <w:t xml:space="preserv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1F0410A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w:t>
      </w:r>
      <w:proofErr w:type="spellStart"/>
      <w:r w:rsidR="00A2296D" w:rsidRPr="00CB5EC9">
        <w:t>ProSe</w:t>
      </w:r>
      <w:proofErr w:type="spellEnd"/>
      <w:r w:rsidR="00A2296D" w:rsidRPr="00CB5EC9">
        <w:t xml:space="preserve"> policies. If the 5G </w:t>
      </w:r>
      <w:proofErr w:type="spellStart"/>
      <w:r w:rsidR="00A2296D" w:rsidRPr="00CB5EC9">
        <w:t>ProSe</w:t>
      </w:r>
      <w:proofErr w:type="spellEnd"/>
      <w:r w:rsidR="00A2296D" w:rsidRPr="00CB5EC9">
        <w:t xml:space="preserv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015BE1" w:rsidRPr="00CB5EC9">
        <w:t>TS</w:t>
      </w:r>
      <w:r w:rsidR="00015BE1">
        <w:t> </w:t>
      </w:r>
      <w:r w:rsidR="00015BE1" w:rsidRPr="00CB5EC9">
        <w:t>23.502</w:t>
      </w:r>
      <w:r w:rsidR="00015BE1">
        <w:t> </w:t>
      </w:r>
      <w:r w:rsidR="00015BE1" w:rsidRPr="00CB5EC9">
        <w:t>[</w:t>
      </w:r>
      <w:r w:rsidRPr="00CB5EC9">
        <w:t>5].</w:t>
      </w:r>
    </w:p>
    <w:p w14:paraId="29134CFB" w14:textId="77777777" w:rsidR="008C47BE" w:rsidRPr="00CB5EC9" w:rsidRDefault="008C47BE" w:rsidP="008C47BE">
      <w:pPr>
        <w:pStyle w:val="Heading3"/>
        <w:rPr>
          <w:lang w:eastAsia="ko-KR"/>
        </w:rPr>
      </w:pPr>
      <w:bookmarkStart w:id="797" w:name="_Toc66692716"/>
      <w:bookmarkStart w:id="798" w:name="_Toc66701895"/>
      <w:bookmarkStart w:id="799" w:name="_Toc69883569"/>
      <w:bookmarkStart w:id="800" w:name="_Toc73625582"/>
      <w:bookmarkStart w:id="801" w:name="_Toc131158776"/>
      <w:r w:rsidRPr="00CB5EC9">
        <w:rPr>
          <w:lang w:eastAsia="ko-KR"/>
        </w:rPr>
        <w:lastRenderedPageBreak/>
        <w:t>6.2.5</w:t>
      </w:r>
      <w:r w:rsidRPr="00CB5EC9">
        <w:rPr>
          <w:lang w:eastAsia="ko-KR"/>
        </w:rPr>
        <w:tab/>
        <w:t xml:space="preserve">AF-based service parameter provisioning for </w:t>
      </w:r>
      <w:proofErr w:type="spellStart"/>
      <w:r w:rsidRPr="00CB5EC9">
        <w:rPr>
          <w:lang w:eastAsia="ko-KR"/>
        </w:rPr>
        <w:t>ProSe</w:t>
      </w:r>
      <w:proofErr w:type="spellEnd"/>
      <w:r w:rsidRPr="00CB5EC9">
        <w:rPr>
          <w:lang w:eastAsia="ko-KR"/>
        </w:rPr>
        <w:t xml:space="preserve"> over </w:t>
      </w:r>
      <w:r w:rsidRPr="00CB5EC9">
        <w:rPr>
          <w:lang w:eastAsia="zh-CN"/>
        </w:rPr>
        <w:t>control plane</w:t>
      </w:r>
      <w:bookmarkEnd w:id="797"/>
      <w:bookmarkEnd w:id="798"/>
      <w:bookmarkEnd w:id="799"/>
      <w:bookmarkEnd w:id="800"/>
      <w:bookmarkEnd w:id="801"/>
    </w:p>
    <w:p w14:paraId="647D132C" w14:textId="522119F7" w:rsidR="008C47BE" w:rsidRPr="00CB5EC9" w:rsidRDefault="008C47BE" w:rsidP="008C47BE">
      <w:r w:rsidRPr="00CB5EC9">
        <w:rPr>
          <w:lang w:eastAsia="ko-KR"/>
        </w:rPr>
        <w:t xml:space="preserve">For </w:t>
      </w:r>
      <w:r w:rsidR="00D3313C" w:rsidRPr="00CB5EC9">
        <w:rPr>
          <w:lang w:eastAsia="ko-KR"/>
        </w:rPr>
        <w:t xml:space="preserve">5G </w:t>
      </w:r>
      <w:proofErr w:type="spellStart"/>
      <w:r w:rsidRPr="00CB5EC9">
        <w:rPr>
          <w:lang w:eastAsia="ko-KR"/>
        </w:rPr>
        <w:t>ProSe</w:t>
      </w:r>
      <w:proofErr w:type="spellEnd"/>
      <w:r w:rsidRPr="00CB5EC9">
        <w:rPr>
          <w:lang w:eastAsia="ko-KR"/>
        </w:rPr>
        <w:t xml:space="preserv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is performed with the following considerations:</w:t>
      </w:r>
    </w:p>
    <w:p w14:paraId="2D555E98" w14:textId="285FBD6C" w:rsidR="008C47BE" w:rsidRPr="00CB5EC9" w:rsidRDefault="008C47BE" w:rsidP="008C47BE">
      <w:pPr>
        <w:pStyle w:val="B1"/>
      </w:pPr>
      <w:r w:rsidRPr="00CB5EC9">
        <w:rPr>
          <w:lang w:eastAsia="ko-KR"/>
        </w:rPr>
        <w:t>-</w:t>
      </w:r>
      <w:r w:rsidRPr="00CB5EC9">
        <w:rPr>
          <w:lang w:eastAsia="ko-KR"/>
        </w:rPr>
        <w:tab/>
        <w:t xml:space="preserve">The AF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 xml:space="preserve">5] is considered as </w:t>
      </w:r>
      <w:proofErr w:type="spellStart"/>
      <w:r w:rsidRPr="00CB5EC9">
        <w:rPr>
          <w:lang w:eastAsia="ko-KR"/>
        </w:rPr>
        <w:t>ProSe</w:t>
      </w:r>
      <w:proofErr w:type="spellEnd"/>
      <w:r w:rsidRPr="00CB5EC9">
        <w:rPr>
          <w:lang w:eastAsia="ko-KR"/>
        </w:rPr>
        <w:t xml:space="preserv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proofErr w:type="spellStart"/>
      <w:r w:rsidRPr="00CB5EC9">
        <w:t>ProSe</w:t>
      </w:r>
      <w:proofErr w:type="spellEnd"/>
      <w:r w:rsidRPr="00CB5EC9">
        <w:t xml:space="preserv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proofErr w:type="spellStart"/>
      <w:r w:rsidRPr="00CB5EC9">
        <w:t>ProSe</w:t>
      </w:r>
      <w:proofErr w:type="spellEnd"/>
      <w:r w:rsidRPr="00CB5EC9">
        <w:t xml:space="preserve"> Direct Discovery and </w:t>
      </w:r>
      <w:r w:rsidR="00D3313C" w:rsidRPr="00CB5EC9">
        <w:t xml:space="preserve">5G </w:t>
      </w:r>
      <w:proofErr w:type="spellStart"/>
      <w:r w:rsidRPr="00CB5EC9">
        <w:t>ProSe</w:t>
      </w:r>
      <w:proofErr w:type="spellEnd"/>
      <w:r w:rsidRPr="00CB5EC9">
        <w:t xml:space="preserv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w:t>
      </w:r>
      <w:proofErr w:type="spellStart"/>
      <w:r w:rsidRPr="00CB5EC9">
        <w:t>ProSe</w:t>
      </w:r>
      <w:proofErr w:type="spellEnd"/>
      <w:r w:rsidRPr="00CB5EC9">
        <w:t xml:space="preserv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proofErr w:type="spellStart"/>
      <w:r w:rsidRPr="00CB5EC9">
        <w:t>ProSe</w:t>
      </w:r>
      <w:proofErr w:type="spellEnd"/>
      <w:r w:rsidRPr="00CB5EC9">
        <w:t xml:space="preserv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 xml:space="preserve">It is assumed that the </w:t>
      </w:r>
      <w:proofErr w:type="spellStart"/>
      <w:r w:rsidRPr="00CB5EC9">
        <w:t>ProSe</w:t>
      </w:r>
      <w:proofErr w:type="spellEnd"/>
      <w:r w:rsidRPr="00CB5EC9">
        <w:t xml:space="preserve"> service domain information is set based on the Service Level Agreement with the operator.</w:t>
      </w:r>
    </w:p>
    <w:p w14:paraId="43FF7F60" w14:textId="6156E5C6" w:rsidR="008C47BE" w:rsidRPr="00CB5EC9" w:rsidRDefault="008C47BE" w:rsidP="008C47BE">
      <w:pPr>
        <w:pStyle w:val="Heading2"/>
      </w:pPr>
      <w:bookmarkStart w:id="802" w:name="_Toc66692717"/>
      <w:bookmarkStart w:id="803" w:name="_Toc66701896"/>
      <w:bookmarkStart w:id="804" w:name="_Toc69883570"/>
      <w:bookmarkStart w:id="805" w:name="_Toc73625583"/>
      <w:bookmarkStart w:id="806" w:name="_Toc131158777"/>
      <w:r w:rsidRPr="00CB5EC9">
        <w:t>6.3</w:t>
      </w:r>
      <w:r w:rsidRPr="00CB5EC9">
        <w:tab/>
      </w:r>
      <w:r w:rsidR="005421DF" w:rsidRPr="00CB5EC9">
        <w:t xml:space="preserve">5G </w:t>
      </w:r>
      <w:proofErr w:type="spellStart"/>
      <w:r w:rsidRPr="00CB5EC9">
        <w:t>ProSe</w:t>
      </w:r>
      <w:proofErr w:type="spellEnd"/>
      <w:r w:rsidRPr="00CB5EC9">
        <w:t xml:space="preserve"> Direct Discovery</w:t>
      </w:r>
      <w:bookmarkEnd w:id="802"/>
      <w:bookmarkEnd w:id="803"/>
      <w:bookmarkEnd w:id="804"/>
      <w:bookmarkEnd w:id="805"/>
      <w:bookmarkEnd w:id="806"/>
    </w:p>
    <w:p w14:paraId="3BC65214" w14:textId="16A2B708" w:rsidR="008C47BE" w:rsidRPr="00CB5EC9" w:rsidRDefault="008C47BE" w:rsidP="008C47BE">
      <w:pPr>
        <w:pStyle w:val="Heading3"/>
        <w:rPr>
          <w:lang w:eastAsia="zh-CN"/>
        </w:rPr>
      </w:pPr>
      <w:bookmarkStart w:id="807" w:name="_Toc66692718"/>
      <w:bookmarkStart w:id="808" w:name="_Toc66701897"/>
      <w:bookmarkStart w:id="809" w:name="_Toc69883571"/>
      <w:bookmarkStart w:id="810" w:name="_Toc73625584"/>
      <w:bookmarkStart w:id="811" w:name="_Toc131158778"/>
      <w:r w:rsidRPr="00CB5EC9">
        <w:rPr>
          <w:lang w:eastAsia="zh-CN"/>
        </w:rPr>
        <w:t>6.3.1</w:t>
      </w:r>
      <w:r w:rsidRPr="00CB5EC9">
        <w:rPr>
          <w:lang w:eastAsia="zh-CN"/>
        </w:rPr>
        <w:tab/>
      </w:r>
      <w:r w:rsidR="005421DF" w:rsidRPr="00CB5EC9">
        <w:rPr>
          <w:lang w:eastAsia="zh-CN"/>
        </w:rPr>
        <w:t xml:space="preserve">5G </w:t>
      </w:r>
      <w:proofErr w:type="spellStart"/>
      <w:r w:rsidRPr="00CB5EC9">
        <w:t>ProSe</w:t>
      </w:r>
      <w:proofErr w:type="spellEnd"/>
      <w:r w:rsidRPr="00CB5EC9">
        <w:t xml:space="preserve"> Direct Discovery with 5G DDNMF</w:t>
      </w:r>
      <w:bookmarkEnd w:id="807"/>
      <w:bookmarkEnd w:id="808"/>
      <w:bookmarkEnd w:id="809"/>
      <w:bookmarkEnd w:id="810"/>
      <w:bookmarkEnd w:id="811"/>
    </w:p>
    <w:p w14:paraId="424798B1" w14:textId="77777777" w:rsidR="008C47BE" w:rsidRPr="00CB5EC9" w:rsidRDefault="008C47BE" w:rsidP="008C47BE">
      <w:pPr>
        <w:pStyle w:val="Heading4"/>
      </w:pPr>
      <w:bookmarkStart w:id="812" w:name="_Toc517047997"/>
      <w:bookmarkStart w:id="813" w:name="_Toc45003273"/>
      <w:bookmarkStart w:id="814" w:name="_Toc66701898"/>
      <w:bookmarkStart w:id="815" w:name="_Toc69883572"/>
      <w:bookmarkStart w:id="816" w:name="_Toc73625585"/>
      <w:bookmarkStart w:id="817" w:name="_Toc131158779"/>
      <w:r w:rsidRPr="00CB5EC9">
        <w:t>6.3.1.1</w:t>
      </w:r>
      <w:r w:rsidRPr="00CB5EC9">
        <w:tab/>
        <w:t>Overview</w:t>
      </w:r>
      <w:bookmarkEnd w:id="812"/>
      <w:bookmarkEnd w:id="813"/>
      <w:bookmarkEnd w:id="814"/>
      <w:bookmarkEnd w:id="815"/>
      <w:bookmarkEnd w:id="816"/>
      <w:bookmarkEnd w:id="817"/>
    </w:p>
    <w:p w14:paraId="4FB98675" w14:textId="65A55FBB"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4BB3C4D"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015BE1" w:rsidRPr="00CB5EC9">
        <w:rPr>
          <w:rFonts w:eastAsia="SimSun"/>
        </w:rPr>
        <w:t>TS</w:t>
      </w:r>
      <w:r w:rsidR="00015BE1">
        <w:rPr>
          <w:rFonts w:eastAsia="SimSun"/>
        </w:rPr>
        <w:t> </w:t>
      </w:r>
      <w:r w:rsidR="00015BE1" w:rsidRPr="00CB5EC9">
        <w:rPr>
          <w:rFonts w:eastAsia="SimSun"/>
        </w:rPr>
        <w:t>38.331</w:t>
      </w:r>
      <w:r w:rsidR="00015BE1">
        <w:rPr>
          <w:rFonts w:eastAsia="SimSun"/>
        </w:rPr>
        <w:t> </w:t>
      </w:r>
      <w:r w:rsidR="00015BE1"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18" w:name="_Toc66701899"/>
      <w:bookmarkStart w:id="819" w:name="_Toc69883573"/>
      <w:bookmarkStart w:id="820" w:name="_Toc73625586"/>
      <w:bookmarkStart w:id="821" w:name="_Toc131158780"/>
      <w:bookmarkStart w:id="822" w:name="_Toc517048000"/>
      <w:bookmarkStart w:id="823" w:name="_Toc45003276"/>
      <w:r w:rsidRPr="00CB5EC9">
        <w:lastRenderedPageBreak/>
        <w:t>6.3.1.2</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A)</w:t>
      </w:r>
      <w:bookmarkEnd w:id="818"/>
      <w:bookmarkEnd w:id="819"/>
      <w:bookmarkEnd w:id="820"/>
      <w:bookmarkEnd w:id="821"/>
    </w:p>
    <w:bookmarkEnd w:id="822"/>
    <w:bookmarkEnd w:id="823"/>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45pt;height:350.6pt" o:ole="">
            <v:imagedata r:id="rId57" o:title=""/>
          </v:shape>
          <o:OLEObject Type="Embed" ProgID="Visio.Drawing.15" ShapeID="_x0000_i1049" DrawAspect="Content" ObjectID="_1747116283"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w:t>
      </w:r>
      <w:proofErr w:type="spellStart"/>
      <w:r w:rsidRPr="00CB5EC9">
        <w:t>ProSe</w:t>
      </w:r>
      <w:proofErr w:type="spellEnd"/>
      <w:r w:rsidRPr="00CB5EC9">
        <w:t xml:space="preserve"> Restricted Code, it starts announcing on PC5 interface.</w:t>
      </w:r>
    </w:p>
    <w:p w14:paraId="50BEB519" w14:textId="3AFA1C3B" w:rsidR="008C47BE" w:rsidRPr="00CB5EC9" w:rsidRDefault="008C47BE" w:rsidP="008C47BE">
      <w:pPr>
        <w:pStyle w:val="B1"/>
      </w:pPr>
      <w:r w:rsidRPr="00CB5EC9">
        <w:tab/>
        <w:t xml:space="preserve">For </w:t>
      </w:r>
      <w:proofErr w:type="spellStart"/>
      <w:r w:rsidRPr="00CB5EC9">
        <w:t>ProSe</w:t>
      </w:r>
      <w:proofErr w:type="spellEnd"/>
      <w:r w:rsidRPr="00CB5EC9">
        <w:t xml:space="preserve"> restricted discovery and UE requests </w:t>
      </w:r>
      <w:r w:rsidR="0093004C" w:rsidRPr="00CB5EC9">
        <w:t>"</w:t>
      </w:r>
      <w:r w:rsidRPr="00CB5EC9">
        <w:t>on demand</w:t>
      </w:r>
      <w:r w:rsidR="0093004C" w:rsidRPr="00CB5EC9">
        <w:t>"</w:t>
      </w:r>
      <w:r w:rsidRPr="00CB5EC9">
        <w:t xml:space="preserve"> announcing, </w:t>
      </w:r>
      <w:proofErr w:type="spellStart"/>
      <w:r w:rsidRPr="00CB5EC9">
        <w:t>ProSe</w:t>
      </w:r>
      <w:proofErr w:type="spellEnd"/>
      <w:r w:rsidRPr="00CB5EC9">
        <w:t xml:space="preserve"> Restricted Code may be provided to UE after this procedure. In this case, UE waits for the </w:t>
      </w:r>
      <w:proofErr w:type="spellStart"/>
      <w:r w:rsidRPr="00CB5EC9">
        <w:t>ProSe</w:t>
      </w:r>
      <w:proofErr w:type="spellEnd"/>
      <w:r w:rsidRPr="00CB5EC9">
        <w:t xml:space="preserve"> Restricted Code allocation and starts to announce the </w:t>
      </w:r>
      <w:proofErr w:type="spellStart"/>
      <w:r w:rsidRPr="00CB5EC9">
        <w:t>ProSe</w:t>
      </w:r>
      <w:proofErr w:type="spellEnd"/>
      <w:r w:rsidRPr="00CB5EC9">
        <w:t xml:space="preserv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proofErr w:type="spellStart"/>
      <w:r w:rsidRPr="00CB5EC9">
        <w:t>ProSe</w:t>
      </w:r>
      <w:proofErr w:type="spellEnd"/>
      <w:r w:rsidRPr="00CB5EC9">
        <w:t xml:space="preserve"> Direct Discovery, the 5G DDNMF further interacts with the </w:t>
      </w:r>
      <w:proofErr w:type="spellStart"/>
      <w:r w:rsidRPr="00CB5EC9">
        <w:t>ProSe</w:t>
      </w:r>
      <w:proofErr w:type="spellEnd"/>
      <w:r w:rsidRPr="00CB5EC9">
        <w:t xml:space="preserv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w:t>
      </w:r>
      <w:proofErr w:type="spellStart"/>
      <w:r w:rsidRPr="00CB5EC9">
        <w:t>ProSe</w:t>
      </w:r>
      <w:proofErr w:type="spellEnd"/>
      <w:r w:rsidRPr="00CB5EC9">
        <w:t xml:space="preserv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w:t>
      </w:r>
      <w:proofErr w:type="spellStart"/>
      <w:r w:rsidRPr="00CB5EC9">
        <w:t>ProSe</w:t>
      </w:r>
      <w:proofErr w:type="spellEnd"/>
      <w:r w:rsidRPr="00CB5EC9">
        <w:t xml:space="preserv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w:t>
      </w:r>
      <w:proofErr w:type="spellStart"/>
      <w:r w:rsidRPr="00CB5EC9">
        <w:t>ProSe</w:t>
      </w:r>
      <w:proofErr w:type="spellEnd"/>
      <w:r w:rsidRPr="00CB5EC9">
        <w:t xml:space="preserve"> Restricted Code(s) that match the filter (see clause 5.</w:t>
      </w:r>
      <w:r w:rsidR="0092498C" w:rsidRPr="00CB5EC9">
        <w:t>8</w:t>
      </w:r>
      <w:r w:rsidRPr="00CB5EC9">
        <w:t xml:space="preserve">.1), it reports the </w:t>
      </w:r>
      <w:r w:rsidRPr="00CB5EC9">
        <w:rPr>
          <w:noProof/>
        </w:rPr>
        <w:t>ProSe</w:t>
      </w:r>
      <w:r w:rsidRPr="00CB5EC9">
        <w:t xml:space="preserve"> Application Code(s)/</w:t>
      </w:r>
      <w:proofErr w:type="spellStart"/>
      <w:r w:rsidRPr="00CB5EC9">
        <w:t>ProSe</w:t>
      </w:r>
      <w:proofErr w:type="spellEnd"/>
      <w:r w:rsidRPr="00CB5EC9">
        <w:t xml:space="preserv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24" w:name="_Toc66701900"/>
      <w:bookmarkStart w:id="825" w:name="_Toc69883574"/>
      <w:bookmarkStart w:id="826" w:name="_Toc73625587"/>
      <w:bookmarkStart w:id="827" w:name="_Toc131158781"/>
      <w:bookmarkStart w:id="828" w:name="_Toc517048001"/>
      <w:bookmarkStart w:id="829" w:name="_Toc45003277"/>
      <w:r w:rsidRPr="00CB5EC9">
        <w:t>6.3.1.3</w:t>
      </w:r>
      <w:r w:rsidRPr="00CB5EC9">
        <w:tab/>
        <w:t xml:space="preserve">Overall procedure for </w:t>
      </w:r>
      <w:r w:rsidR="00BB12B8" w:rsidRPr="00CB5EC9">
        <w:t xml:space="preserve">5G </w:t>
      </w:r>
      <w:proofErr w:type="spellStart"/>
      <w:r w:rsidRPr="00CB5EC9">
        <w:t>ProSe</w:t>
      </w:r>
      <w:proofErr w:type="spellEnd"/>
      <w:r w:rsidRPr="00CB5EC9">
        <w:t xml:space="preserve"> Direct Discovery (Model B)</w:t>
      </w:r>
      <w:bookmarkEnd w:id="824"/>
      <w:bookmarkEnd w:id="825"/>
      <w:bookmarkEnd w:id="826"/>
      <w:bookmarkEnd w:id="827"/>
    </w:p>
    <w:bookmarkEnd w:id="828"/>
    <w:bookmarkEnd w:id="829"/>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45pt;height:400.05pt" o:ole="">
            <v:imagedata r:id="rId59" o:title=""/>
          </v:shape>
          <o:OLEObject Type="Embed" ProgID="Visio.Drawing.15" ShapeID="_x0000_i1050" DrawAspect="Content" ObjectID="_1747116284"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proofErr w:type="spellStart"/>
      <w:r w:rsidRPr="00CB5EC9">
        <w:t>ProSe</w:t>
      </w:r>
      <w:proofErr w:type="spellEnd"/>
      <w:r w:rsidRPr="00CB5EC9">
        <w:t xml:space="preserv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when the </w:t>
      </w:r>
      <w:proofErr w:type="spellStart"/>
      <w:r w:rsidRPr="00CB5EC9">
        <w:rPr>
          <w:rFonts w:eastAsia="SimSun"/>
        </w:rPr>
        <w:t>ProSe</w:t>
      </w:r>
      <w:proofErr w:type="spellEnd"/>
      <w:r w:rsidRPr="00CB5EC9">
        <w:rPr>
          <w:rFonts w:eastAsia="SimSun"/>
        </w:rPr>
        <w:t xml:space="preserv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proofErr w:type="spellStart"/>
      <w:r w:rsidRPr="00CB5EC9">
        <w:t>ProSe</w:t>
      </w:r>
      <w:proofErr w:type="spellEnd"/>
      <w:r w:rsidRPr="00CB5EC9">
        <w:t xml:space="preserv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to obtain a </w:t>
      </w:r>
      <w:proofErr w:type="spellStart"/>
      <w:r w:rsidRPr="00CB5EC9">
        <w:t>ProSe</w:t>
      </w:r>
      <w:proofErr w:type="spellEnd"/>
      <w:r w:rsidRPr="00CB5EC9">
        <w:t xml:space="preserve"> Response Code as defined in </w:t>
      </w:r>
      <w:r w:rsidR="0093004C" w:rsidRPr="00CB5EC9">
        <w:t>clause</w:t>
      </w:r>
      <w:r w:rsidRPr="00CB5EC9">
        <w:t xml:space="preserve"> 6.3.1.4. The 5G DDNMF further interacts with </w:t>
      </w:r>
      <w:proofErr w:type="spellStart"/>
      <w:r w:rsidRPr="00CB5EC9">
        <w:t>ProSe</w:t>
      </w:r>
      <w:proofErr w:type="spellEnd"/>
      <w:r w:rsidRPr="00CB5EC9">
        <w:t xml:space="preserv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 xml:space="preserve">If the request is successful and the UE is provided with a </w:t>
      </w:r>
      <w:proofErr w:type="spellStart"/>
      <w:r w:rsidRPr="00CB5EC9">
        <w:t>ProSe</w:t>
      </w:r>
      <w:proofErr w:type="spellEnd"/>
      <w:r w:rsidRPr="00CB5EC9">
        <w:t xml:space="preserve"> Response Code and an associated Discovery Query Filter(s), then the UE starts monitoring for the </w:t>
      </w:r>
      <w:proofErr w:type="spellStart"/>
      <w:r w:rsidRPr="00CB5EC9">
        <w:t>ProSe</w:t>
      </w:r>
      <w:proofErr w:type="spellEnd"/>
      <w:r w:rsidRPr="00CB5EC9">
        <w:t xml:space="preserve"> Query Code on PC5 interface.</w:t>
      </w:r>
    </w:p>
    <w:p w14:paraId="1067D056" w14:textId="77777777" w:rsidR="008C47BE" w:rsidRPr="00CB5EC9" w:rsidRDefault="008C47BE" w:rsidP="008C47BE">
      <w:pPr>
        <w:pStyle w:val="B1"/>
      </w:pPr>
      <w:r w:rsidRPr="00CB5EC9">
        <w:t>4a.</w:t>
      </w:r>
      <w:r w:rsidRPr="00CB5EC9">
        <w:tab/>
        <w:t xml:space="preserve">If a received </w:t>
      </w:r>
      <w:proofErr w:type="spellStart"/>
      <w:r w:rsidRPr="00CB5EC9">
        <w:t>ProSe</w:t>
      </w:r>
      <w:proofErr w:type="spellEnd"/>
      <w:r w:rsidRPr="00CB5EC9">
        <w:t xml:space="preserve"> Query Code matches any of the Discovery Query Filter(s), the UE announces the associated </w:t>
      </w:r>
      <w:proofErr w:type="spellStart"/>
      <w:r w:rsidRPr="00CB5EC9">
        <w:t>ProSe</w:t>
      </w:r>
      <w:proofErr w:type="spellEnd"/>
      <w:r w:rsidRPr="00CB5EC9">
        <w:t xml:space="preserv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proofErr w:type="spellStart"/>
      <w:r w:rsidRPr="00CB5EC9">
        <w:rPr>
          <w:rFonts w:eastAsia="SimSun"/>
        </w:rPr>
        <w:t>ProSe</w:t>
      </w:r>
      <w:proofErr w:type="spellEnd"/>
      <w:r w:rsidRPr="00CB5EC9">
        <w:rPr>
          <w:rFonts w:eastAsia="SimSun"/>
        </w:rPr>
        <w:t xml:space="preserv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proofErr w:type="spellStart"/>
      <w:r w:rsidRPr="00CB5EC9">
        <w:t>ProSe</w:t>
      </w:r>
      <w:proofErr w:type="spellEnd"/>
      <w:r w:rsidRPr="00CB5EC9">
        <w:t xml:space="preserve"> Direct Discovery, Model B, it sends a discovery request to the 5G DDNMF in the HPLMN for a </w:t>
      </w:r>
      <w:proofErr w:type="spellStart"/>
      <w:r w:rsidRPr="00CB5EC9">
        <w:t>ProSe</w:t>
      </w:r>
      <w:proofErr w:type="spellEnd"/>
      <w:r w:rsidRPr="00CB5EC9">
        <w:t xml:space="preserve"> Query Code as defined in clause</w:t>
      </w:r>
      <w:r w:rsidR="0093004C" w:rsidRPr="00CB5EC9">
        <w:t> </w:t>
      </w:r>
      <w:r w:rsidRPr="00CB5EC9">
        <w:t xml:space="preserve">6.3.1.4. The 5G DDNMF further interacts with </w:t>
      </w:r>
      <w:proofErr w:type="spellStart"/>
      <w:r w:rsidRPr="00CB5EC9">
        <w:t>ProSe</w:t>
      </w:r>
      <w:proofErr w:type="spellEnd"/>
      <w:r w:rsidRPr="00CB5EC9">
        <w:t xml:space="preserve"> Application Server for the authorization of the discovery request.</w:t>
      </w:r>
    </w:p>
    <w:p w14:paraId="55B8E3AF" w14:textId="77777777" w:rsidR="008C47BE" w:rsidRPr="00CB5EC9" w:rsidRDefault="008C47BE" w:rsidP="008C47BE">
      <w:pPr>
        <w:pStyle w:val="B1"/>
      </w:pPr>
      <w:r w:rsidRPr="00CB5EC9">
        <w:t>3b.</w:t>
      </w:r>
      <w:r w:rsidRPr="00CB5EC9">
        <w:tab/>
        <w:t xml:space="preserve">If the request is successful and the UE is provided with a </w:t>
      </w:r>
      <w:proofErr w:type="spellStart"/>
      <w:r w:rsidRPr="00CB5EC9">
        <w:t>ProSe</w:t>
      </w:r>
      <w:proofErr w:type="spellEnd"/>
      <w:r w:rsidRPr="00CB5EC9">
        <w:t xml:space="preserve"> Query Code and the Discovery Response Filter(s) consisting of </w:t>
      </w:r>
      <w:proofErr w:type="spellStart"/>
      <w:r w:rsidRPr="00CB5EC9">
        <w:t>ProSe</w:t>
      </w:r>
      <w:proofErr w:type="spellEnd"/>
      <w:r w:rsidRPr="00CB5EC9">
        <w:t xml:space="preserve"> Response Code(s) and </w:t>
      </w:r>
      <w:proofErr w:type="spellStart"/>
      <w:r w:rsidRPr="00CB5EC9">
        <w:t>ProSe</w:t>
      </w:r>
      <w:proofErr w:type="spellEnd"/>
      <w:r w:rsidRPr="00CB5EC9">
        <w:t xml:space="preserve"> Application Mask(s), the UE announces the </w:t>
      </w:r>
      <w:proofErr w:type="spellStart"/>
      <w:r w:rsidRPr="00CB5EC9">
        <w:t>ProSe</w:t>
      </w:r>
      <w:proofErr w:type="spellEnd"/>
      <w:r w:rsidRPr="00CB5EC9">
        <w:t xml:space="preserve"> Query Code on the PC5 interface.</w:t>
      </w:r>
    </w:p>
    <w:p w14:paraId="31038AF0" w14:textId="77777777" w:rsidR="008C47BE" w:rsidRPr="00CB5EC9" w:rsidRDefault="008C47BE" w:rsidP="008C47BE">
      <w:pPr>
        <w:pStyle w:val="B1"/>
      </w:pPr>
      <w:r w:rsidRPr="00CB5EC9">
        <w:t>4b.</w:t>
      </w:r>
      <w:r w:rsidRPr="00CB5EC9">
        <w:tab/>
        <w:t xml:space="preserve">The UE starts to monitor on PC5 interface for any </w:t>
      </w:r>
      <w:proofErr w:type="spellStart"/>
      <w:r w:rsidRPr="00CB5EC9">
        <w:t>ProSe</w:t>
      </w:r>
      <w:proofErr w:type="spellEnd"/>
      <w:r w:rsidRPr="00CB5EC9">
        <w:t xml:space="preserv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 xml:space="preserve">When the UE detects a match for one or more </w:t>
      </w:r>
      <w:proofErr w:type="spellStart"/>
      <w:r w:rsidRPr="00CB5EC9">
        <w:t>ProSe</w:t>
      </w:r>
      <w:proofErr w:type="spellEnd"/>
      <w:r w:rsidRPr="00CB5EC9">
        <w:t xml:space="preserve"> Response Code(s), it reports the </w:t>
      </w:r>
      <w:proofErr w:type="spellStart"/>
      <w:r w:rsidRPr="00CB5EC9">
        <w:t>ProSe</w:t>
      </w:r>
      <w:proofErr w:type="spellEnd"/>
      <w:r w:rsidRPr="00CB5EC9">
        <w:t xml:space="preserv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30" w:name="_Toc73625588"/>
      <w:bookmarkStart w:id="831" w:name="_Toc131158782"/>
      <w:r w:rsidRPr="00CB5EC9">
        <w:t>6.3.1.4</w:t>
      </w:r>
      <w:r w:rsidRPr="00CB5EC9">
        <w:tab/>
        <w:t>Discovery Request procedures</w:t>
      </w:r>
      <w:bookmarkEnd w:id="830"/>
      <w:bookmarkEnd w:id="831"/>
    </w:p>
    <w:p w14:paraId="5020C57B" w14:textId="792967F8"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w:t>
      </w:r>
      <w:proofErr w:type="spellStart"/>
      <w:r w:rsidRPr="00CB5EC9">
        <w:rPr>
          <w:rFonts w:eastAsia="SimSun"/>
        </w:rPr>
        <w:t>ProSe</w:t>
      </w:r>
      <w:proofErr w:type="spellEnd"/>
      <w:r w:rsidRPr="00CB5EC9">
        <w:rPr>
          <w:rFonts w:eastAsia="SimSun"/>
        </w:rPr>
        <w:t xml:space="preserve"> Application Server are specified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2562FFDC" w14:textId="0517F3D6"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w:t>
      </w:r>
      <w:proofErr w:type="spellStart"/>
      <w:r w:rsidR="005D7532">
        <w:t>Nbsf_Management_Subscribe</w:t>
      </w:r>
      <w:proofErr w:type="spellEnd"/>
      <w:r w:rsidR="005D7532">
        <w:t xml:space="preserve"> Request and BSF provides the address of the PCF for the UE in </w:t>
      </w:r>
      <w:proofErr w:type="spellStart"/>
      <w:r w:rsidR="005D7532">
        <w:t>Nbsf_Management_Subscribe</w:t>
      </w:r>
      <w:proofErr w:type="spellEnd"/>
      <w:r w:rsidR="005D7532">
        <w:t xml:space="preserve"> Response as defined in the clause 5.2.13.2.6 in </w:t>
      </w:r>
      <w:r w:rsidR="00015BE1">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015BE1" w:rsidRPr="00CB5EC9">
        <w:rPr>
          <w:rFonts w:eastAsia="SimSun"/>
          <w:noProof/>
        </w:rPr>
        <w:t>TS</w:t>
      </w:r>
      <w:r w:rsidR="00015BE1">
        <w:rPr>
          <w:rFonts w:eastAsia="SimSun"/>
          <w:noProof/>
        </w:rPr>
        <w:t> </w:t>
      </w:r>
      <w:r w:rsidR="00015BE1" w:rsidRPr="00CB5EC9">
        <w:rPr>
          <w:rFonts w:eastAsia="SimSun"/>
          <w:noProof/>
        </w:rPr>
        <w:t>23.502</w:t>
      </w:r>
      <w:r w:rsidR="00015BE1">
        <w:rPr>
          <w:rFonts w:eastAsia="SimSun"/>
          <w:noProof/>
        </w:rPr>
        <w:t> </w:t>
      </w:r>
      <w:r w:rsidR="00015BE1"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575239BA"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w:t>
      </w:r>
      <w:proofErr w:type="spellStart"/>
      <w:r>
        <w:t>Nbsf_Management_Notify</w:t>
      </w:r>
      <w:proofErr w:type="spellEnd"/>
      <w:r>
        <w:t xml:space="preserve"> as defined in the clause 5.2.13.2.8 in </w:t>
      </w:r>
      <w:r w:rsidR="00015BE1">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77095850"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proofErr w:type="spellStart"/>
      <w:r w:rsidRPr="00CB5EC9">
        <w:rPr>
          <w:rFonts w:eastAsia="SimSun"/>
        </w:rPr>
        <w:t>ProSe</w:t>
      </w:r>
      <w:proofErr w:type="spellEnd"/>
      <w:r w:rsidRPr="00CB5EC9">
        <w:rPr>
          <w:rFonts w:eastAsia="SimSun"/>
        </w:rPr>
        <w:t xml:space="preserve"> Direct Discovery, Model B. The exact signalling procedures are defined in </w:t>
      </w:r>
      <w:r w:rsidR="00015BE1" w:rsidRPr="00CB5EC9">
        <w:rPr>
          <w:rFonts w:eastAsia="SimSun"/>
        </w:rPr>
        <w:t>TS</w:t>
      </w:r>
      <w:r w:rsidR="00015BE1">
        <w:rPr>
          <w:rFonts w:eastAsia="SimSun"/>
        </w:rPr>
        <w:t> </w:t>
      </w:r>
      <w:r w:rsidR="00015BE1" w:rsidRPr="00CB5EC9">
        <w:rPr>
          <w:rFonts w:eastAsia="SimSun"/>
        </w:rPr>
        <w:t>23.303</w:t>
      </w:r>
      <w:r w:rsidR="00015BE1">
        <w:rPr>
          <w:rFonts w:eastAsia="SimSun"/>
        </w:rPr>
        <w:t> </w:t>
      </w:r>
      <w:r w:rsidR="00015BE1"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2F640198"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015BE1" w:rsidRPr="00CB5EC9">
        <w:t>TS</w:t>
      </w:r>
      <w:r w:rsidR="00015BE1">
        <w:t> </w:t>
      </w:r>
      <w:r w:rsidR="00015BE1" w:rsidRPr="00CB5EC9">
        <w:t>23.503</w:t>
      </w:r>
      <w:r w:rsidR="00015BE1">
        <w:t> </w:t>
      </w:r>
      <w:r w:rsidR="00015BE1"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32" w:name="_Toc73625589"/>
      <w:bookmarkStart w:id="833" w:name="_Toc131158783"/>
      <w:r w:rsidRPr="00CB5EC9">
        <w:t>6.3.1.5</w:t>
      </w:r>
      <w:r w:rsidRPr="00CB5EC9">
        <w:tab/>
        <w:t>Discovery Reporting procedures</w:t>
      </w:r>
      <w:bookmarkEnd w:id="832"/>
      <w:bookmarkEnd w:id="833"/>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w:t>
      </w:r>
      <w:proofErr w:type="spellStart"/>
      <w:r w:rsidRPr="00CB5EC9">
        <w:t>ProSe</w:t>
      </w:r>
      <w:proofErr w:type="spellEnd"/>
      <w:r w:rsidRPr="00CB5EC9">
        <w:t xml:space="preserve"> Discovery Code(s) (</w:t>
      </w:r>
      <w:proofErr w:type="spellStart"/>
      <w:r w:rsidRPr="00CB5EC9">
        <w:t>ProSe</w:t>
      </w:r>
      <w:proofErr w:type="spellEnd"/>
      <w:r w:rsidRPr="00CB5EC9">
        <w:t xml:space="preserve"> Application Code for open discovery, and </w:t>
      </w:r>
      <w:proofErr w:type="spellStart"/>
      <w:r w:rsidRPr="00CB5EC9">
        <w:t>ProSe</w:t>
      </w:r>
      <w:proofErr w:type="spellEnd"/>
      <w:r w:rsidRPr="00CB5EC9">
        <w:t xml:space="preserve"> Restricted Code for restricted discovery) and obtain the corresponding </w:t>
      </w:r>
      <w:proofErr w:type="spellStart"/>
      <w:r w:rsidRPr="00CB5EC9">
        <w:t>ProSe</w:t>
      </w:r>
      <w:proofErr w:type="spellEnd"/>
      <w:r w:rsidRPr="00CB5EC9">
        <w:t xml:space="preserve"> Application ID(s) or RPAUID, and additional information, e.g. metadata.</w:t>
      </w:r>
    </w:p>
    <w:p w14:paraId="5B2F13B6" w14:textId="294B06E9"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proofErr w:type="spellStart"/>
      <w:r w:rsidRPr="00CB5EC9">
        <w:t>ProSe</w:t>
      </w:r>
      <w:proofErr w:type="spellEnd"/>
      <w:r w:rsidRPr="00CB5EC9">
        <w:t xml:space="preserv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34" w:name="_Toc73625590"/>
      <w:bookmarkStart w:id="835" w:name="_Toc131158784"/>
      <w:r w:rsidRPr="00CB5EC9">
        <w:t>6.3.1.6</w:t>
      </w:r>
      <w:r w:rsidRPr="00CB5EC9">
        <w:tab/>
        <w:t>Announcing Alert Procedures for restricted discovery</w:t>
      </w:r>
      <w:bookmarkEnd w:id="834"/>
      <w:bookmarkEnd w:id="835"/>
    </w:p>
    <w:p w14:paraId="12F32DD5" w14:textId="77777777" w:rsidR="008C47BE" w:rsidRPr="00CB5EC9" w:rsidRDefault="008C47BE" w:rsidP="008C47BE">
      <w:r w:rsidRPr="00CB5EC9">
        <w:t xml:space="preserve">When supported by the 5G DDNMF and the UE, the Announcing Alert procedure allows the 5G DDNMF to postpone the </w:t>
      </w:r>
      <w:proofErr w:type="spellStart"/>
      <w:r w:rsidRPr="00CB5EC9">
        <w:t>ProSe</w:t>
      </w:r>
      <w:proofErr w:type="spellEnd"/>
      <w:r w:rsidRPr="00CB5EC9">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1FD40F75" w:rsidR="008C47BE" w:rsidRPr="00CB5EC9" w:rsidRDefault="008C47BE" w:rsidP="008C47BE">
      <w:r w:rsidRPr="00CB5EC9">
        <w:t xml:space="preserve">The signalling procedure of Announcing Alert Procedure is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36" w:name="_Toc73625591"/>
      <w:bookmarkStart w:id="837" w:name="_Toc131158785"/>
      <w:r w:rsidRPr="00CB5EC9">
        <w:t>6.3.1.7</w:t>
      </w:r>
      <w:r w:rsidRPr="00CB5EC9">
        <w:tab/>
        <w:t>Direct Discovery Update Procedures</w:t>
      </w:r>
      <w:bookmarkEnd w:id="836"/>
      <w:bookmarkEnd w:id="837"/>
    </w:p>
    <w:p w14:paraId="16FBEF32" w14:textId="13F5AF32" w:rsidR="008C47BE" w:rsidRPr="00CB5EC9" w:rsidRDefault="008C47BE" w:rsidP="008C47BE">
      <w:r w:rsidRPr="00CB5EC9">
        <w:t xml:space="preserve">The 5G DDNMF can at any time update/revoke a previously allocated </w:t>
      </w:r>
      <w:proofErr w:type="spellStart"/>
      <w:r w:rsidRPr="00CB5EC9">
        <w:t>ProSe</w:t>
      </w:r>
      <w:proofErr w:type="spellEnd"/>
      <w:r w:rsidRPr="00CB5EC9">
        <w:t xml:space="preserve"> Application Code, or Discovery Filters. The UE can decide at any time to stop announcing a </w:t>
      </w:r>
      <w:proofErr w:type="spellStart"/>
      <w:r w:rsidRPr="00CB5EC9">
        <w:t>ProSe</w:t>
      </w:r>
      <w:proofErr w:type="spellEnd"/>
      <w:r w:rsidRPr="00CB5EC9">
        <w:t xml:space="preserve"> Application Code or monitoring set of Discovery Filter(s). The Direct Discovery Update procedure as specified in </w:t>
      </w:r>
      <w:r w:rsidR="00015BE1" w:rsidRPr="00CB5EC9">
        <w:t>TS</w:t>
      </w:r>
      <w:r w:rsidR="00015BE1">
        <w:t> </w:t>
      </w:r>
      <w:r w:rsidR="00015BE1" w:rsidRPr="00CB5EC9">
        <w:t>23.303</w:t>
      </w:r>
      <w:r w:rsidR="00015BE1">
        <w:t> </w:t>
      </w:r>
      <w:r w:rsidR="00015BE1"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proofErr w:type="spellStart"/>
      <w:r w:rsidRPr="00CB5EC9">
        <w:t>ProSe</w:t>
      </w:r>
      <w:proofErr w:type="spellEnd"/>
      <w:r w:rsidRPr="00CB5EC9">
        <w:t xml:space="preserve"> Function</w:t>
      </w:r>
      <w:r w:rsidR="0093004C" w:rsidRPr="00CB5EC9">
        <w:t>"</w:t>
      </w:r>
      <w:r w:rsidRPr="00CB5EC9">
        <w:t>.</w:t>
      </w:r>
    </w:p>
    <w:p w14:paraId="0037FAE6" w14:textId="6A764BAF" w:rsidR="00DC2D07" w:rsidRPr="00CB5EC9" w:rsidRDefault="00DC2D07" w:rsidP="008C47BE">
      <w:r w:rsidRPr="00CB5EC9">
        <w:rPr>
          <w:rFonts w:eastAsia="SimSun"/>
          <w:lang w:eastAsia="zh-CN"/>
        </w:rPr>
        <w:t xml:space="preserve">A user may decide at any time to change the discovery permissions relating to other users in a </w:t>
      </w:r>
      <w:proofErr w:type="spellStart"/>
      <w:r w:rsidRPr="00CB5EC9">
        <w:rPr>
          <w:rFonts w:eastAsia="SimSun"/>
          <w:lang w:eastAsia="zh-CN"/>
        </w:rPr>
        <w:t>ProSe</w:t>
      </w:r>
      <w:proofErr w:type="spellEnd"/>
      <w:r w:rsidRPr="00CB5EC9">
        <w:rPr>
          <w:rFonts w:eastAsia="SimSun"/>
          <w:lang w:eastAsia="zh-CN"/>
        </w:rPr>
        <w:t xml:space="preserve"> Application Server; then the corresponding </w:t>
      </w:r>
      <w:proofErr w:type="spellStart"/>
      <w:r w:rsidRPr="00CB5EC9">
        <w:rPr>
          <w:rFonts w:eastAsia="SimSun"/>
          <w:lang w:eastAsia="zh-CN"/>
        </w:rPr>
        <w:t>ProSe</w:t>
      </w:r>
      <w:proofErr w:type="spellEnd"/>
      <w:r w:rsidRPr="00CB5EC9">
        <w:rPr>
          <w:rFonts w:eastAsia="SimSun"/>
          <w:lang w:eastAsia="zh-CN"/>
        </w:rPr>
        <w:t xml:space="preserv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015BE1" w:rsidRPr="00CB5EC9">
        <w:rPr>
          <w:rFonts w:eastAsia="SimSun"/>
          <w:lang w:eastAsia="zh-CN"/>
        </w:rPr>
        <w:t>TS</w:t>
      </w:r>
      <w:r w:rsidR="00015BE1">
        <w:rPr>
          <w:rFonts w:eastAsia="SimSun"/>
          <w:lang w:eastAsia="zh-CN"/>
        </w:rPr>
        <w:t> </w:t>
      </w:r>
      <w:r w:rsidR="00015BE1" w:rsidRPr="00CB5EC9">
        <w:rPr>
          <w:rFonts w:eastAsia="SimSun"/>
          <w:lang w:eastAsia="zh-CN"/>
        </w:rPr>
        <w:t>23.303</w:t>
      </w:r>
      <w:r w:rsidR="00015BE1">
        <w:rPr>
          <w:rFonts w:eastAsia="SimSun"/>
          <w:lang w:eastAsia="zh-CN"/>
        </w:rPr>
        <w:t> </w:t>
      </w:r>
      <w:r w:rsidR="00015BE1"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w:t>
      </w:r>
      <w:proofErr w:type="spellStart"/>
      <w:r w:rsidRPr="00CB5EC9">
        <w:rPr>
          <w:rFonts w:eastAsia="SimSun"/>
          <w:lang w:eastAsia="zh-CN"/>
        </w:rPr>
        <w:t>ProSe</w:t>
      </w:r>
      <w:proofErr w:type="spellEnd"/>
      <w:r w:rsidRPr="00CB5EC9">
        <w:rPr>
          <w:rFonts w:eastAsia="SimSun"/>
          <w:lang w:eastAsia="zh-CN"/>
        </w:rPr>
        <w:t xml:space="preserve"> Function".</w:t>
      </w:r>
    </w:p>
    <w:p w14:paraId="5A1411D3" w14:textId="0431AAF2" w:rsidR="008C47BE" w:rsidRPr="00CB5EC9" w:rsidRDefault="008C47BE" w:rsidP="008C47BE">
      <w:pPr>
        <w:pStyle w:val="Heading3"/>
      </w:pPr>
      <w:bookmarkStart w:id="838" w:name="_Toc66692719"/>
      <w:bookmarkStart w:id="839" w:name="_Toc66701901"/>
      <w:bookmarkStart w:id="840" w:name="_Toc69883575"/>
      <w:bookmarkStart w:id="841" w:name="_Toc73625592"/>
      <w:bookmarkStart w:id="842" w:name="_Toc131158786"/>
      <w:r w:rsidRPr="00CB5EC9">
        <w:t>6.3.2</w:t>
      </w:r>
      <w:r w:rsidRPr="00CB5EC9">
        <w:tab/>
      </w:r>
      <w:r w:rsidR="00B4490B" w:rsidRPr="00CB5EC9">
        <w:t xml:space="preserve">5G </w:t>
      </w:r>
      <w:proofErr w:type="spellStart"/>
      <w:r w:rsidRPr="00CB5EC9">
        <w:t>ProSe</w:t>
      </w:r>
      <w:proofErr w:type="spellEnd"/>
      <w:r w:rsidRPr="00CB5EC9">
        <w:t xml:space="preserve"> Direct Discovery procedures over PC5 reference point</w:t>
      </w:r>
      <w:bookmarkEnd w:id="838"/>
      <w:bookmarkEnd w:id="839"/>
      <w:bookmarkEnd w:id="840"/>
      <w:bookmarkEnd w:id="841"/>
      <w:bookmarkEnd w:id="842"/>
    </w:p>
    <w:p w14:paraId="4EFCC27D" w14:textId="77777777" w:rsidR="008C47BE" w:rsidRPr="00CB5EC9" w:rsidRDefault="008C47BE" w:rsidP="008C47BE">
      <w:pPr>
        <w:pStyle w:val="Heading4"/>
      </w:pPr>
      <w:bookmarkStart w:id="843" w:name="_Toc66692720"/>
      <w:bookmarkStart w:id="844" w:name="_Toc66701902"/>
      <w:bookmarkStart w:id="845" w:name="_Toc69883576"/>
      <w:bookmarkStart w:id="846" w:name="_Toc73625593"/>
      <w:bookmarkStart w:id="847" w:name="_Toc131158787"/>
      <w:r w:rsidRPr="00CB5EC9">
        <w:t>6.3.2.1</w:t>
      </w:r>
      <w:r w:rsidRPr="00CB5EC9">
        <w:tab/>
        <w:t>General</w:t>
      </w:r>
      <w:bookmarkEnd w:id="843"/>
      <w:bookmarkEnd w:id="844"/>
      <w:bookmarkEnd w:id="845"/>
      <w:bookmarkEnd w:id="846"/>
      <w:bookmarkEnd w:id="847"/>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0A5B0F66" w:rsidR="008C47BE" w:rsidRPr="00CB5EC9" w:rsidRDefault="008C47BE" w:rsidP="008C47BE">
      <w:r w:rsidRPr="00CB5EC9">
        <w:t xml:space="preserve">Both Model A and Model B discovery </w:t>
      </w:r>
      <w:r w:rsidRPr="00CB5EC9">
        <w:rPr>
          <w:lang w:eastAsia="zh-CN"/>
        </w:rPr>
        <w:t xml:space="preserve">as defined in </w:t>
      </w:r>
      <w:r w:rsidR="00015BE1" w:rsidRPr="00CB5EC9">
        <w:rPr>
          <w:lang w:eastAsia="zh-CN"/>
        </w:rPr>
        <w:t>TS</w:t>
      </w:r>
      <w:r w:rsidR="00015BE1">
        <w:rPr>
          <w:lang w:eastAsia="zh-CN"/>
        </w:rPr>
        <w:t> </w:t>
      </w:r>
      <w:r w:rsidR="00015BE1" w:rsidRPr="00CB5EC9">
        <w:rPr>
          <w:lang w:eastAsia="zh-CN"/>
        </w:rPr>
        <w:t>23.303</w:t>
      </w:r>
      <w:r w:rsidR="00015BE1">
        <w:rPr>
          <w:lang w:eastAsia="zh-CN"/>
        </w:rPr>
        <w:t> </w:t>
      </w:r>
      <w:r w:rsidR="00015BE1"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proofErr w:type="spellStart"/>
      <w:r w:rsidRPr="00CB5EC9">
        <w:t>ProSe</w:t>
      </w:r>
      <w:proofErr w:type="spellEnd"/>
      <w:r w:rsidRPr="00CB5EC9">
        <w:t xml:space="preserve"> Direct Discovery with Model A.</w:t>
      </w:r>
    </w:p>
    <w:bookmarkStart w:id="848" w:name="_MON_1503676761"/>
    <w:bookmarkEnd w:id="848"/>
    <w:p w14:paraId="1BCA0D54" w14:textId="77777777" w:rsidR="008C47BE" w:rsidRPr="00CB5EC9" w:rsidRDefault="008C47BE" w:rsidP="008C47BE">
      <w:pPr>
        <w:pStyle w:val="TH"/>
      </w:pPr>
      <w:r w:rsidRPr="00CB5EC9">
        <w:object w:dxaOrig="8781" w:dyaOrig="3125" w14:anchorId="0CFC6028">
          <v:shape id="_x0000_i1051" type="#_x0000_t75" style="width:438.25pt;height:156.5pt" o:ole="">
            <v:imagedata r:id="rId61" o:title=""/>
          </v:shape>
          <o:OLEObject Type="Embed" ProgID="Word.Picture.8" ShapeID="_x0000_i1051" DrawAspect="Content" ObjectID="_1747116285" r:id="rId62"/>
        </w:object>
      </w:r>
    </w:p>
    <w:p w14:paraId="316E0BFC" w14:textId="3A7A6286" w:rsidR="008C47BE" w:rsidRPr="00CB5EC9" w:rsidRDefault="008C47BE" w:rsidP="008C47BE">
      <w:pPr>
        <w:pStyle w:val="TF"/>
      </w:pPr>
      <w:r w:rsidRPr="00CB5EC9">
        <w:t xml:space="preserve">Figure 6.3.2.1-1: </w:t>
      </w:r>
      <w:r w:rsidR="00B4490B" w:rsidRPr="00CB5EC9">
        <w:t xml:space="preserve">5G </w:t>
      </w:r>
      <w:proofErr w:type="spellStart"/>
      <w:r w:rsidRPr="00CB5EC9">
        <w:t>ProSe</w:t>
      </w:r>
      <w:proofErr w:type="spellEnd"/>
      <w:r w:rsidRPr="00CB5EC9">
        <w:t xml:space="preserv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w:t>
      </w:r>
      <w:proofErr w:type="spellStart"/>
      <w:r w:rsidRPr="00CB5EC9">
        <w:t>ProSe</w:t>
      </w:r>
      <w:proofErr w:type="spellEnd"/>
      <w:r w:rsidRPr="00CB5EC9">
        <w:t xml:space="preserve"> Application Code or </w:t>
      </w:r>
      <w:proofErr w:type="spellStart"/>
      <w:r w:rsidRPr="00CB5EC9">
        <w:t>ProSe</w:t>
      </w:r>
      <w:proofErr w:type="spellEnd"/>
      <w:r w:rsidRPr="00CB5EC9">
        <w:t xml:space="preserv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proofErr w:type="spellStart"/>
      <w:r w:rsidRPr="00CB5EC9">
        <w:t>ProSe</w:t>
      </w:r>
      <w:proofErr w:type="spellEnd"/>
      <w:r w:rsidRPr="00CB5EC9">
        <w:t xml:space="preserve"> Direct Discovery with Model B.</w:t>
      </w:r>
    </w:p>
    <w:bookmarkStart w:id="849" w:name="_MON_1503676903"/>
    <w:bookmarkEnd w:id="849"/>
    <w:p w14:paraId="2AC952E5" w14:textId="77777777" w:rsidR="008C47BE" w:rsidRPr="00CB5EC9" w:rsidRDefault="008C47BE" w:rsidP="008C47BE">
      <w:pPr>
        <w:pStyle w:val="TH"/>
      </w:pPr>
      <w:r w:rsidRPr="00CB5EC9">
        <w:object w:dxaOrig="8762" w:dyaOrig="3902" w14:anchorId="49019E85">
          <v:shape id="_x0000_i1052" type="#_x0000_t75" style="width:438.25pt;height:195.35pt" o:ole="">
            <v:imagedata r:id="rId63" o:title=""/>
          </v:shape>
          <o:OLEObject Type="Embed" ProgID="Word.Picture.8" ShapeID="_x0000_i1052" DrawAspect="Content" ObjectID="_1747116286" r:id="rId64"/>
        </w:object>
      </w:r>
    </w:p>
    <w:p w14:paraId="087DE659" w14:textId="0A6C53F7" w:rsidR="008C47BE" w:rsidRPr="00CB5EC9" w:rsidRDefault="008C47BE" w:rsidP="008C47BE">
      <w:pPr>
        <w:pStyle w:val="TF"/>
      </w:pPr>
      <w:r w:rsidRPr="00CB5EC9">
        <w:t xml:space="preserve">Figure 6.3.2.1-2: </w:t>
      </w:r>
      <w:r w:rsidR="00620C68" w:rsidRPr="00CB5EC9">
        <w:t xml:space="preserve">5G </w:t>
      </w:r>
      <w:proofErr w:type="spellStart"/>
      <w:r w:rsidRPr="00CB5EC9">
        <w:t>ProSe</w:t>
      </w:r>
      <w:proofErr w:type="spellEnd"/>
      <w:r w:rsidRPr="00CB5EC9">
        <w:t xml:space="preserv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 xml:space="preserve">The Discoverer UE sends a Solicitation message. The Solicitation message may include Type of Discovery Message, </w:t>
      </w:r>
      <w:proofErr w:type="spellStart"/>
      <w:r w:rsidRPr="00CB5EC9">
        <w:rPr>
          <w:lang w:eastAsia="zh-CN"/>
        </w:rPr>
        <w:t>ProSe</w:t>
      </w:r>
      <w:proofErr w:type="spellEnd"/>
      <w:r w:rsidRPr="00CB5EC9">
        <w:rPr>
          <w:lang w:eastAsia="zh-CN"/>
        </w:rPr>
        <w:t xml:space="preserv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 xml:space="preserve">How the </w:t>
      </w:r>
      <w:proofErr w:type="spellStart"/>
      <w:r w:rsidR="00F5476C" w:rsidRPr="00CB5EC9">
        <w:t>Discoveree</w:t>
      </w:r>
      <w:proofErr w:type="spellEnd"/>
      <w:r w:rsidR="00F5476C" w:rsidRPr="00CB5EC9">
        <w:t xml:space="preserv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w:t>
      </w:r>
      <w:proofErr w:type="spellStart"/>
      <w:r w:rsidRPr="00CB5EC9">
        <w:rPr>
          <w:lang w:eastAsia="zh-CN"/>
        </w:rPr>
        <w:t>Discoveree</w:t>
      </w:r>
      <w:proofErr w:type="spellEnd"/>
      <w:r w:rsidRPr="00CB5EC9">
        <w:rPr>
          <w:lang w:eastAsia="zh-CN"/>
        </w:rPr>
        <w:t xml:space="preserve"> UE that matches the solicitation message responds to the Discoverer UE with the Response message. The Response message may include Type of Discovery Message, </w:t>
      </w:r>
      <w:proofErr w:type="spellStart"/>
      <w:r w:rsidRPr="00CB5EC9">
        <w:rPr>
          <w:lang w:eastAsia="zh-CN"/>
        </w:rPr>
        <w:t>ProSe</w:t>
      </w:r>
      <w:proofErr w:type="spellEnd"/>
      <w:r w:rsidRPr="00CB5EC9">
        <w:rPr>
          <w:lang w:eastAsia="zh-CN"/>
        </w:rPr>
        <w:t xml:space="preserv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637CE4D0" w:rsidR="008C47BE" w:rsidRPr="00CB5EC9" w:rsidRDefault="008C47BE" w:rsidP="008C47BE">
      <w:pPr>
        <w:pStyle w:val="NO"/>
      </w:pPr>
      <w:r w:rsidRPr="00CB5EC9">
        <w:rPr>
          <w:lang w:eastAsia="zh-CN"/>
        </w:rPr>
        <w:t>NOTE:</w:t>
      </w:r>
      <w:r w:rsidRPr="00CB5EC9">
        <w:rPr>
          <w:lang w:eastAsia="zh-CN"/>
        </w:rPr>
        <w:tab/>
        <w:t>Details of security protection element</w:t>
      </w:r>
      <w:ins w:id="850" w:author="23.304_CR0234R1_(Rel-17)_5G_ProSe" w:date="2023-06-01T08:49:00Z">
        <w:r w:rsidR="00281C48">
          <w:rPr>
            <w:lang w:eastAsia="zh-CN"/>
          </w:rPr>
          <w:t xml:space="preserve"> are specified in TS 33.503 [29]</w:t>
        </w:r>
      </w:ins>
      <w:del w:id="851" w:author="23.304_CR0234R1_(Rel-17)_5G_ProSe" w:date="2023-06-01T08:49:00Z">
        <w:r w:rsidRPr="00CB5EC9" w:rsidDel="00281C48">
          <w:rPr>
            <w:lang w:eastAsia="zh-CN"/>
          </w:rPr>
          <w:delText xml:space="preserve"> will be defined by SA WG3</w:delText>
        </w:r>
      </w:del>
      <w:r w:rsidRPr="00CB5EC9">
        <w:rPr>
          <w:lang w:eastAsia="zh-CN"/>
        </w:rPr>
        <w:t>.</w:t>
      </w:r>
    </w:p>
    <w:p w14:paraId="0E9AADE9" w14:textId="77777777" w:rsidR="008C47BE" w:rsidRPr="00CB5EC9" w:rsidRDefault="008C47BE" w:rsidP="008C47BE">
      <w:pPr>
        <w:pStyle w:val="Heading4"/>
      </w:pPr>
      <w:bookmarkStart w:id="852" w:name="_Toc66692721"/>
      <w:bookmarkStart w:id="853" w:name="_Toc66701903"/>
      <w:bookmarkStart w:id="854" w:name="_Toc69883577"/>
      <w:bookmarkStart w:id="855" w:name="_Toc73625594"/>
      <w:bookmarkStart w:id="856" w:name="_Toc131158788"/>
      <w:r w:rsidRPr="00CB5EC9">
        <w:t>6.3.2.2</w:t>
      </w:r>
      <w:r w:rsidRPr="00CB5EC9">
        <w:tab/>
        <w:t>Group Member Discovery</w:t>
      </w:r>
      <w:bookmarkEnd w:id="852"/>
      <w:bookmarkEnd w:id="853"/>
      <w:bookmarkEnd w:id="854"/>
      <w:bookmarkEnd w:id="855"/>
      <w:bookmarkEnd w:id="856"/>
    </w:p>
    <w:p w14:paraId="5F0E73BF" w14:textId="77777777" w:rsidR="008C47BE" w:rsidRPr="00CB5EC9" w:rsidRDefault="008C47BE" w:rsidP="008C47BE">
      <w:pPr>
        <w:pStyle w:val="Heading5"/>
      </w:pPr>
      <w:bookmarkStart w:id="857" w:name="_Toc517048041"/>
      <w:bookmarkStart w:id="858" w:name="_Toc45003317"/>
      <w:bookmarkStart w:id="859" w:name="_Toc66692722"/>
      <w:bookmarkStart w:id="860" w:name="_Toc66701904"/>
      <w:bookmarkStart w:id="861" w:name="_Toc69883578"/>
      <w:bookmarkStart w:id="862" w:name="_Toc73625595"/>
      <w:bookmarkStart w:id="863" w:name="_Toc131158789"/>
      <w:r w:rsidRPr="00CB5EC9">
        <w:t>6.3.2.2.1</w:t>
      </w:r>
      <w:r w:rsidRPr="00CB5EC9">
        <w:tab/>
        <w:t>General</w:t>
      </w:r>
      <w:bookmarkEnd w:id="857"/>
      <w:bookmarkEnd w:id="858"/>
      <w:bookmarkEnd w:id="859"/>
      <w:bookmarkEnd w:id="860"/>
      <w:bookmarkEnd w:id="861"/>
      <w:bookmarkEnd w:id="862"/>
      <w:bookmarkEnd w:id="863"/>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 xml:space="preserve">In the case of Public Safety use, the </w:t>
      </w:r>
      <w:proofErr w:type="spellStart"/>
      <w:r w:rsidRPr="00CB5EC9">
        <w:t>ProSe</w:t>
      </w:r>
      <w:proofErr w:type="spellEnd"/>
      <w:r w:rsidRPr="00CB5EC9">
        <w:t xml:space="preserv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64" w:name="_Toc66692723"/>
      <w:bookmarkStart w:id="865" w:name="_Toc66701905"/>
      <w:bookmarkStart w:id="866" w:name="_Toc69883579"/>
      <w:bookmarkStart w:id="867" w:name="_Toc73625596"/>
      <w:bookmarkStart w:id="868" w:name="_Toc131158790"/>
      <w:r w:rsidRPr="00CB5EC9">
        <w:t>6.3.2.2.2</w:t>
      </w:r>
      <w:r w:rsidRPr="00CB5EC9">
        <w:tab/>
        <w:t>Procedure for Group Member Discovery with Model A</w:t>
      </w:r>
      <w:bookmarkEnd w:id="864"/>
      <w:bookmarkEnd w:id="865"/>
      <w:bookmarkEnd w:id="866"/>
      <w:bookmarkEnd w:id="867"/>
      <w:bookmarkEnd w:id="868"/>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3" type="#_x0000_t75" style="width:411.95pt;height:117.1pt" o:ole="">
            <v:imagedata r:id="rId65" o:title=""/>
          </v:shape>
          <o:OLEObject Type="Embed" ProgID="Visio.Drawing.15" ShapeID="_x0000_i1053" DrawAspect="Content" ObjectID="_1747116287"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69" w:name="_Toc66692724"/>
      <w:bookmarkStart w:id="870" w:name="_Toc66701906"/>
      <w:bookmarkStart w:id="871" w:name="_Toc69883580"/>
      <w:bookmarkStart w:id="872" w:name="_Toc73625597"/>
      <w:bookmarkStart w:id="873" w:name="_Toc131158791"/>
      <w:r w:rsidRPr="00CB5EC9">
        <w:t>6.3.2.2.3</w:t>
      </w:r>
      <w:r w:rsidRPr="00CB5EC9">
        <w:tab/>
        <w:t>Procedure for Group Member Discovery with Model B</w:t>
      </w:r>
      <w:bookmarkEnd w:id="869"/>
      <w:bookmarkEnd w:id="870"/>
      <w:bookmarkEnd w:id="871"/>
      <w:bookmarkEnd w:id="872"/>
      <w:bookmarkEnd w:id="873"/>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4.5pt;height:140.85pt" o:ole="">
            <v:imagedata r:id="rId67" o:title=""/>
          </v:shape>
          <o:OLEObject Type="Embed" ProgID="Visio.Drawing.15" ShapeID="_x0000_i1054" DrawAspect="Content" ObjectID="_1747116288"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 xml:space="preserve">How the </w:t>
      </w:r>
      <w:proofErr w:type="spellStart"/>
      <w:r w:rsidRPr="00CB5EC9">
        <w:t>Discoveree</w:t>
      </w:r>
      <w:proofErr w:type="spellEnd"/>
      <w:r w:rsidRPr="00CB5EC9">
        <w:t xml:space="preserv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 xml:space="preserve">The </w:t>
      </w:r>
      <w:proofErr w:type="spellStart"/>
      <w:r w:rsidRPr="00CB5EC9">
        <w:t>discoveree</w:t>
      </w:r>
      <w:proofErr w:type="spellEnd"/>
      <w:r w:rsidRPr="00CB5EC9">
        <w:t xml:space="preserv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w:t>
      </w:r>
      <w:proofErr w:type="spellStart"/>
      <w:r w:rsidR="002161DD" w:rsidRPr="00CB5EC9">
        <w:t>Discoveree</w:t>
      </w:r>
      <w:proofErr w:type="spellEnd"/>
      <w:r w:rsidR="002161DD" w:rsidRPr="00CB5EC9">
        <w:t xml:space="preserv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74" w:name="_Toc66692725"/>
      <w:bookmarkStart w:id="875" w:name="_Toc66701907"/>
      <w:bookmarkStart w:id="876" w:name="_Toc69883581"/>
      <w:bookmarkStart w:id="877" w:name="_Toc73625598"/>
      <w:bookmarkStart w:id="878" w:name="_Toc131158792"/>
      <w:r w:rsidRPr="00CB5EC9">
        <w:t>6.3.2.3</w:t>
      </w:r>
      <w:r w:rsidRPr="00CB5EC9">
        <w:tab/>
      </w:r>
      <w:r w:rsidR="00790310" w:rsidRPr="00CB5EC9">
        <w:rPr>
          <w:lang w:eastAsia="zh-CN"/>
        </w:rPr>
        <w:t xml:space="preserve">5G </w:t>
      </w:r>
      <w:proofErr w:type="spellStart"/>
      <w:r w:rsidR="00790310" w:rsidRPr="00CB5EC9">
        <w:rPr>
          <w:lang w:eastAsia="zh-CN"/>
        </w:rPr>
        <w:t>ProSe</w:t>
      </w:r>
      <w:proofErr w:type="spellEnd"/>
      <w:r w:rsidR="00790310" w:rsidRPr="00CB5EC9">
        <w:rPr>
          <w:lang w:eastAsia="zh-CN"/>
        </w:rPr>
        <w:t xml:space="preserve"> </w:t>
      </w:r>
      <w:r w:rsidRPr="00CB5EC9">
        <w:t>UE-to-Network Relay Discovery</w:t>
      </w:r>
      <w:bookmarkEnd w:id="874"/>
      <w:bookmarkEnd w:id="875"/>
      <w:bookmarkEnd w:id="876"/>
      <w:bookmarkEnd w:id="877"/>
      <w:bookmarkEnd w:id="878"/>
    </w:p>
    <w:p w14:paraId="5D3E0B5A" w14:textId="77777777" w:rsidR="00E07D05" w:rsidRPr="00CB5EC9" w:rsidRDefault="00E07D05" w:rsidP="0093004C">
      <w:pPr>
        <w:pStyle w:val="Heading5"/>
        <w:rPr>
          <w:lang w:eastAsia="zh-CN"/>
        </w:rPr>
      </w:pPr>
      <w:bookmarkStart w:id="879" w:name="_Toc69883582"/>
      <w:bookmarkStart w:id="880" w:name="_Toc73625599"/>
      <w:bookmarkStart w:id="881" w:name="_Toc131158793"/>
      <w:r w:rsidRPr="00CB5EC9">
        <w:rPr>
          <w:lang w:eastAsia="zh-CN"/>
        </w:rPr>
        <w:t>6.3.2.3.1</w:t>
      </w:r>
      <w:r w:rsidRPr="00CB5EC9">
        <w:rPr>
          <w:lang w:eastAsia="zh-CN"/>
        </w:rPr>
        <w:tab/>
        <w:t>General</w:t>
      </w:r>
      <w:bookmarkEnd w:id="879"/>
      <w:bookmarkEnd w:id="880"/>
      <w:bookmarkEnd w:id="881"/>
    </w:p>
    <w:p w14:paraId="30467395" w14:textId="6DE2ACAF" w:rsidR="00E07D05" w:rsidRPr="00CB5EC9" w:rsidRDefault="001955E3" w:rsidP="00E07D05">
      <w:pPr>
        <w:rPr>
          <w:lang w:eastAsia="zh-CN"/>
        </w:rPr>
      </w:pP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 xml:space="preserve">UE-to-Network Relay Discovery is applicable to both </w:t>
      </w:r>
      <w:r w:rsidRPr="00CB5EC9">
        <w:rPr>
          <w:lang w:eastAsia="zh-CN"/>
        </w:rPr>
        <w:t xml:space="preserve">5G </w:t>
      </w:r>
      <w:proofErr w:type="spellStart"/>
      <w:r w:rsidRPr="00CB5EC9">
        <w:rPr>
          <w:lang w:eastAsia="zh-CN"/>
        </w:rPr>
        <w:t>ProSe</w:t>
      </w:r>
      <w:proofErr w:type="spellEnd"/>
      <w:r w:rsidRPr="00CB5EC9">
        <w:rPr>
          <w:lang w:eastAsia="zh-CN"/>
        </w:rPr>
        <w:t xml:space="preserv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w:t>
      </w:r>
      <w:proofErr w:type="spellStart"/>
      <w:r w:rsidR="00CC5884" w:rsidRPr="00CB5EC9">
        <w:rPr>
          <w:lang w:eastAsia="zh-CN"/>
        </w:rPr>
        <w:t>ProSe</w:t>
      </w:r>
      <w:proofErr w:type="spellEnd"/>
      <w:r w:rsidR="00CC5884" w:rsidRPr="00CB5EC9">
        <w:rPr>
          <w:lang w:eastAsia="zh-CN"/>
        </w:rPr>
        <w:t xml:space="preserve"> </w:t>
      </w:r>
      <w:r w:rsidR="00E07D05" w:rsidRPr="00CB5EC9">
        <w:rPr>
          <w:lang w:eastAsia="zh-CN"/>
        </w:rPr>
        <w:t xml:space="preserve">UE-to-Network Relay Discovery, the </w:t>
      </w:r>
      <w:r w:rsidR="00A629B1" w:rsidRPr="00CB5EC9">
        <w:rPr>
          <w:lang w:eastAsia="zh-CN"/>
        </w:rPr>
        <w:t xml:space="preserve">5G </w:t>
      </w:r>
      <w:proofErr w:type="spellStart"/>
      <w:r w:rsidR="00A629B1" w:rsidRPr="00CB5EC9">
        <w:rPr>
          <w:lang w:eastAsia="zh-CN"/>
        </w:rPr>
        <w:t>ProSe</w:t>
      </w:r>
      <w:proofErr w:type="spellEnd"/>
      <w:r w:rsidR="00A629B1" w:rsidRPr="00CB5EC9">
        <w:rPr>
          <w:lang w:eastAsia="zh-CN"/>
        </w:rPr>
        <w:t xml:space="preserve"> </w:t>
      </w:r>
      <w:r w:rsidR="00E07D05" w:rsidRPr="00CB5EC9">
        <w:rPr>
          <w:lang w:eastAsia="zh-CN"/>
        </w:rPr>
        <w:t>Remote UE and the</w:t>
      </w:r>
      <w:r w:rsidR="00C736A9" w:rsidRPr="00CB5EC9">
        <w:rPr>
          <w:lang w:eastAsia="zh-CN"/>
        </w:rPr>
        <w:t xml:space="preserve"> 5G </w:t>
      </w:r>
      <w:proofErr w:type="spellStart"/>
      <w:r w:rsidR="00C736A9" w:rsidRPr="00CB5EC9">
        <w:rPr>
          <w:lang w:eastAsia="zh-CN"/>
        </w:rPr>
        <w:t>ProSe</w:t>
      </w:r>
      <w:proofErr w:type="spellEnd"/>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w:t>
      </w:r>
      <w:proofErr w:type="spellStart"/>
      <w:r w:rsidR="00434E4A" w:rsidRPr="00CB5EC9">
        <w:rPr>
          <w:lang w:eastAsia="zh-CN"/>
        </w:rPr>
        <w:t>ProSe</w:t>
      </w:r>
      <w:proofErr w:type="spellEnd"/>
      <w:r w:rsidR="00434E4A" w:rsidRPr="00CB5EC9">
        <w:rPr>
          <w:lang w:eastAsia="zh-CN"/>
        </w:rPr>
        <w:t xml:space="preserv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w:t>
      </w:r>
      <w:proofErr w:type="spellStart"/>
      <w:r w:rsidR="006B7766" w:rsidRPr="00CB5EC9">
        <w:rPr>
          <w:lang w:eastAsia="zh-CN"/>
        </w:rPr>
        <w:t>ProSe</w:t>
      </w:r>
      <w:proofErr w:type="spellEnd"/>
      <w:r w:rsidR="006B7766" w:rsidRPr="00CB5EC9">
        <w:rPr>
          <w:lang w:eastAsia="zh-CN"/>
        </w:rPr>
        <w:t xml:space="preserve"> </w:t>
      </w:r>
      <w:r w:rsidRPr="00CB5EC9">
        <w:t xml:space="preserve">UE-to-Network Relay discovery, to indicate the connectivity service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provides to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Remote UE. The RSCs are configured on the </w:t>
      </w:r>
      <w:r w:rsidR="00B00E66" w:rsidRPr="00CB5EC9">
        <w:rPr>
          <w:lang w:eastAsia="zh-CN"/>
        </w:rPr>
        <w:t xml:space="preserve">5G </w:t>
      </w:r>
      <w:proofErr w:type="spellStart"/>
      <w:r w:rsidR="00B00E66" w:rsidRPr="00CB5EC9">
        <w:rPr>
          <w:lang w:eastAsia="zh-CN"/>
        </w:rPr>
        <w:t>ProSe</w:t>
      </w:r>
      <w:proofErr w:type="spellEnd"/>
      <w:r w:rsidR="00B00E66" w:rsidRPr="00CB5EC9">
        <w:rPr>
          <w:lang w:eastAsia="zh-CN"/>
        </w:rPr>
        <w:t xml:space="preserve"> </w:t>
      </w:r>
      <w:r w:rsidRPr="00CB5EC9">
        <w:t xml:space="preserve">UE-to-Network Relay and the </w:t>
      </w:r>
      <w:r w:rsidR="0083738E" w:rsidRPr="00CB5EC9">
        <w:rPr>
          <w:lang w:eastAsia="zh-CN"/>
        </w:rPr>
        <w:t xml:space="preserve">5G </w:t>
      </w:r>
      <w:proofErr w:type="spellStart"/>
      <w:r w:rsidR="0083738E" w:rsidRPr="00CB5EC9">
        <w:rPr>
          <w:lang w:eastAsia="zh-CN"/>
        </w:rPr>
        <w:t>ProSe</w:t>
      </w:r>
      <w:proofErr w:type="spellEnd"/>
      <w:r w:rsidR="0083738E" w:rsidRPr="00CB5EC9">
        <w:rPr>
          <w:lang w:eastAsia="zh-CN"/>
        </w:rPr>
        <w:t xml:space="preserv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w:t>
      </w:r>
      <w:proofErr w:type="spellStart"/>
      <w:r w:rsidR="008F65A0" w:rsidRPr="00CB5EC9">
        <w:t>ProSe</w:t>
      </w:r>
      <w:proofErr w:type="spellEnd"/>
      <w:r w:rsidR="008F65A0" w:rsidRPr="00CB5EC9">
        <w:t xml:space="preserve"> </w:t>
      </w:r>
      <w:r w:rsidR="009C6C5E" w:rsidRPr="00CB5EC9">
        <w:t>UE-to-Network Relay and the</w:t>
      </w:r>
      <w:r w:rsidR="00940B0F" w:rsidRPr="00CB5EC9">
        <w:t xml:space="preserve"> </w:t>
      </w:r>
      <w:r w:rsidR="008F65A0" w:rsidRPr="00CB5EC9">
        <w:t xml:space="preserve">5G </w:t>
      </w:r>
      <w:proofErr w:type="spellStart"/>
      <w:r w:rsidR="008F65A0" w:rsidRPr="00CB5EC9">
        <w:t>ProSe</w:t>
      </w:r>
      <w:proofErr w:type="spellEnd"/>
      <w:r w:rsidR="009C6C5E" w:rsidRPr="00CB5EC9">
        <w:t xml:space="preserve"> Remote UE are aware of whether a RSC is offering 5G </w:t>
      </w:r>
      <w:proofErr w:type="spellStart"/>
      <w:r w:rsidR="009C6C5E" w:rsidRPr="00CB5EC9">
        <w:t>ProSe</w:t>
      </w:r>
      <w:proofErr w:type="spellEnd"/>
      <w:r w:rsidR="009C6C5E" w:rsidRPr="00CB5EC9">
        <w:t xml:space="preserv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w:t>
      </w:r>
      <w:proofErr w:type="spellStart"/>
      <w:r w:rsidR="00480E20" w:rsidRPr="00CB5EC9">
        <w:rPr>
          <w:lang w:eastAsia="zh-CN"/>
        </w:rPr>
        <w:t>ProSe</w:t>
      </w:r>
      <w:proofErr w:type="spellEnd"/>
      <w:r w:rsidR="00480E20" w:rsidRPr="00CB5EC9">
        <w:rPr>
          <w:lang w:eastAsia="zh-CN"/>
        </w:rPr>
        <w:t xml:space="preserv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82" w:name="_Toc69883583"/>
      <w:bookmarkStart w:id="883" w:name="_Toc73625600"/>
      <w:bookmarkStart w:id="884" w:name="_Toc131158794"/>
      <w:r w:rsidRPr="00CB5EC9">
        <w:rPr>
          <w:lang w:eastAsia="zh-CN"/>
        </w:rPr>
        <w:t>6.3.2.3.2</w:t>
      </w:r>
      <w:r w:rsidRPr="00CB5EC9">
        <w:rPr>
          <w:lang w:eastAsia="zh-CN"/>
        </w:rPr>
        <w:tab/>
        <w:t xml:space="preserve">Procedure for </w:t>
      </w:r>
      <w:r w:rsidR="009807B4" w:rsidRPr="00CB5EC9">
        <w:rPr>
          <w:lang w:eastAsia="zh-CN"/>
        </w:rPr>
        <w:t xml:space="preserve">5G </w:t>
      </w:r>
      <w:proofErr w:type="spellStart"/>
      <w:r w:rsidR="009807B4" w:rsidRPr="00CB5EC9">
        <w:rPr>
          <w:lang w:eastAsia="zh-CN"/>
        </w:rPr>
        <w:t>ProSe</w:t>
      </w:r>
      <w:proofErr w:type="spellEnd"/>
      <w:r w:rsidR="009807B4" w:rsidRPr="00CB5EC9">
        <w:rPr>
          <w:lang w:eastAsia="zh-CN"/>
        </w:rPr>
        <w:t xml:space="preserve"> </w:t>
      </w:r>
      <w:r w:rsidRPr="00CB5EC9">
        <w:rPr>
          <w:lang w:eastAsia="zh-CN"/>
        </w:rPr>
        <w:t>UE-to-Network Relay Discovery with Model A</w:t>
      </w:r>
      <w:bookmarkEnd w:id="882"/>
      <w:bookmarkEnd w:id="883"/>
      <w:bookmarkEnd w:id="884"/>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w:t>
      </w:r>
      <w:proofErr w:type="spellStart"/>
      <w:r w:rsidR="00EC487D" w:rsidRPr="00CB5EC9">
        <w:rPr>
          <w:lang w:eastAsia="zh-CN"/>
        </w:rPr>
        <w:t>ProSe</w:t>
      </w:r>
      <w:proofErr w:type="spellEnd"/>
      <w:r w:rsidR="00EC487D" w:rsidRPr="00CB5EC9">
        <w:rPr>
          <w:lang w:eastAsia="zh-CN"/>
        </w:rPr>
        <w:t xml:space="preserv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25pt;height:187.2pt" o:ole="">
            <v:imagedata r:id="rId69" o:title=""/>
          </v:shape>
          <o:OLEObject Type="Embed" ProgID="Visio.Drawing.15" ShapeID="_x0000_i1055" DrawAspect="Content" ObjectID="_1747116289"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w:t>
      </w:r>
      <w:proofErr w:type="spellStart"/>
      <w:r w:rsidR="009B4A57" w:rsidRPr="00CB5EC9">
        <w:rPr>
          <w:lang w:eastAsia="zh-CN"/>
        </w:rPr>
        <w:t>ProSe</w:t>
      </w:r>
      <w:proofErr w:type="spellEnd"/>
      <w:r w:rsidR="009B4A57" w:rsidRPr="00CB5EC9">
        <w:rPr>
          <w:lang w:eastAsia="zh-CN"/>
        </w:rPr>
        <w:t xml:space="preserv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w:t>
      </w:r>
      <w:proofErr w:type="spellStart"/>
      <w:r w:rsidR="00071EBA" w:rsidRPr="00CB5EC9">
        <w:rPr>
          <w:lang w:eastAsia="zh-CN"/>
        </w:rPr>
        <w:t>ProSe</w:t>
      </w:r>
      <w:proofErr w:type="spellEnd"/>
      <w:r w:rsidR="00071EBA" w:rsidRPr="00CB5EC9">
        <w:rPr>
          <w:lang w:eastAsia="zh-CN"/>
        </w:rPr>
        <w:t xml:space="preserv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w:t>
      </w:r>
      <w:proofErr w:type="spellStart"/>
      <w:r w:rsidR="00DE4DF6" w:rsidRPr="00CB5EC9">
        <w:rPr>
          <w:lang w:eastAsia="zh-CN"/>
        </w:rPr>
        <w:t>ProSe</w:t>
      </w:r>
      <w:proofErr w:type="spellEnd"/>
      <w:r w:rsidR="00DE4DF6" w:rsidRPr="00CB5EC9">
        <w:rPr>
          <w:lang w:eastAsia="zh-CN"/>
        </w:rPr>
        <w:t xml:space="preserve"> </w:t>
      </w:r>
      <w:r w:rsidR="00DE6067" w:rsidRPr="00CB5EC9">
        <w:rPr>
          <w:lang w:eastAsia="zh-CN"/>
        </w:rPr>
        <w:t xml:space="preserve">Layer-3 UE-to-Network Relay, the </w:t>
      </w:r>
      <w:r w:rsidR="00DB77F8" w:rsidRPr="00CB5EC9">
        <w:rPr>
          <w:lang w:eastAsia="zh-CN"/>
        </w:rPr>
        <w:t xml:space="preserve">5G </w:t>
      </w:r>
      <w:proofErr w:type="spellStart"/>
      <w:r w:rsidR="00DB77F8" w:rsidRPr="00CB5EC9">
        <w:rPr>
          <w:lang w:eastAsia="zh-CN"/>
        </w:rPr>
        <w:t>ProSe</w:t>
      </w:r>
      <w:proofErr w:type="spellEnd"/>
      <w:r w:rsidR="00DB77F8" w:rsidRPr="00CB5EC9">
        <w:rPr>
          <w:lang w:eastAsia="zh-CN"/>
        </w:rPr>
        <w:t xml:space="preserv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w:t>
      </w:r>
      <w:proofErr w:type="spellStart"/>
      <w:r w:rsidR="00FE5B02" w:rsidRPr="00CB5EC9">
        <w:rPr>
          <w:rFonts w:eastAsia="DengXian"/>
          <w:lang w:eastAsia="zh-CN"/>
        </w:rPr>
        <w:t>ProSe</w:t>
      </w:r>
      <w:proofErr w:type="spellEnd"/>
      <w:r w:rsidR="00FE5B02" w:rsidRPr="00CB5EC9">
        <w:rPr>
          <w:rFonts w:eastAsia="DengXian"/>
          <w:lang w:eastAsia="zh-CN"/>
        </w:rPr>
        <w:t xml:space="preserv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w:t>
      </w:r>
      <w:proofErr w:type="spellStart"/>
      <w:r w:rsidR="00BF77A3" w:rsidRPr="00CB5EC9">
        <w:rPr>
          <w:rFonts w:eastAsia="DengXian"/>
          <w:lang w:eastAsia="zh-CN"/>
        </w:rPr>
        <w:t>ProSe</w:t>
      </w:r>
      <w:proofErr w:type="spellEnd"/>
      <w:r w:rsidR="00BF77A3" w:rsidRPr="00CB5EC9">
        <w:rPr>
          <w:rFonts w:eastAsia="DengXian"/>
          <w:lang w:eastAsia="zh-CN"/>
        </w:rPr>
        <w:t xml:space="preserv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proofErr w:type="spellStart"/>
      <w:r w:rsidRPr="00CB5EC9">
        <w:rPr>
          <w:lang w:eastAsia="zh-CN"/>
        </w:rPr>
        <w:t>ProSe</w:t>
      </w:r>
      <w:proofErr w:type="spellEnd"/>
      <w:r w:rsidRPr="00CB5EC9">
        <w:rPr>
          <w:lang w:eastAsia="zh-CN"/>
        </w:rPr>
        <w:t xml:space="preserv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 xml:space="preserve">Access Stratum layer information used for 5G </w:t>
      </w:r>
      <w:proofErr w:type="spellStart"/>
      <w:r w:rsidRPr="00CB5EC9">
        <w:t>ProSe</w:t>
      </w:r>
      <w:proofErr w:type="spellEnd"/>
      <w:r w:rsidRPr="00CB5EC9">
        <w:t xml:space="preserve"> UE-to-Network Relay selection is specified in RAN specifications.</w:t>
      </w:r>
    </w:p>
    <w:p w14:paraId="02643295" w14:textId="7B9DBCFE" w:rsidR="00E07D05" w:rsidRPr="00CB5EC9" w:rsidRDefault="00E07D05" w:rsidP="0093004C">
      <w:pPr>
        <w:pStyle w:val="Heading5"/>
        <w:rPr>
          <w:lang w:eastAsia="zh-CN"/>
        </w:rPr>
      </w:pPr>
      <w:bookmarkStart w:id="885" w:name="_Toc69883584"/>
      <w:bookmarkStart w:id="886" w:name="_Toc73625601"/>
      <w:bookmarkStart w:id="887" w:name="_Toc131158795"/>
      <w:r w:rsidRPr="00CB5EC9">
        <w:rPr>
          <w:lang w:eastAsia="zh-CN"/>
        </w:rPr>
        <w:t>6.3.2.3.3</w:t>
      </w:r>
      <w:r w:rsidRPr="00CB5EC9">
        <w:rPr>
          <w:lang w:eastAsia="zh-CN"/>
        </w:rPr>
        <w:tab/>
        <w:t xml:space="preserve">Procedure for </w:t>
      </w:r>
      <w:r w:rsidR="00830A85" w:rsidRPr="00CB5EC9">
        <w:rPr>
          <w:lang w:eastAsia="zh-CN"/>
        </w:rPr>
        <w:t xml:space="preserve">5G </w:t>
      </w:r>
      <w:proofErr w:type="spellStart"/>
      <w:r w:rsidR="00830A85" w:rsidRPr="00CB5EC9">
        <w:rPr>
          <w:lang w:eastAsia="zh-CN"/>
        </w:rPr>
        <w:t>ProSe</w:t>
      </w:r>
      <w:proofErr w:type="spellEnd"/>
      <w:r w:rsidR="00830A85" w:rsidRPr="00CB5EC9">
        <w:rPr>
          <w:lang w:eastAsia="zh-CN"/>
        </w:rPr>
        <w:t xml:space="preserve"> </w:t>
      </w:r>
      <w:r w:rsidRPr="00CB5EC9">
        <w:rPr>
          <w:lang w:eastAsia="zh-CN"/>
        </w:rPr>
        <w:t>UE-to-Network Relay Discovery with Model B</w:t>
      </w:r>
      <w:bookmarkEnd w:id="885"/>
      <w:bookmarkEnd w:id="886"/>
      <w:bookmarkEnd w:id="887"/>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w:t>
      </w:r>
      <w:proofErr w:type="spellStart"/>
      <w:r w:rsidR="002D0AF3" w:rsidRPr="00CB5EC9">
        <w:rPr>
          <w:lang w:eastAsia="zh-CN"/>
        </w:rPr>
        <w:t>ProSe</w:t>
      </w:r>
      <w:proofErr w:type="spellEnd"/>
      <w:r w:rsidR="002D0AF3" w:rsidRPr="00CB5EC9">
        <w:rPr>
          <w:lang w:eastAsia="zh-CN"/>
        </w:rPr>
        <w:t xml:space="preserv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4.5pt;height:152.75pt" o:ole="">
            <v:imagedata r:id="rId71" o:title=""/>
          </v:shape>
          <o:OLEObject Type="Embed" ProgID="Visio.Drawing.15" ShapeID="_x0000_i1056" DrawAspect="Content" ObjectID="_1747116290"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w:t>
      </w:r>
      <w:proofErr w:type="spellStart"/>
      <w:r w:rsidR="0045250C" w:rsidRPr="00CB5EC9">
        <w:rPr>
          <w:lang w:eastAsia="zh-CN"/>
        </w:rPr>
        <w:t>ProSe</w:t>
      </w:r>
      <w:proofErr w:type="spellEnd"/>
      <w:r w:rsidR="0045250C" w:rsidRPr="00CB5EC9">
        <w:rPr>
          <w:lang w:eastAsia="zh-CN"/>
        </w:rPr>
        <w:t xml:space="preserv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w:t>
      </w:r>
      <w:proofErr w:type="spellStart"/>
      <w:r w:rsidR="00D45705" w:rsidRPr="00CB5EC9">
        <w:t>ProSe</w:t>
      </w:r>
      <w:proofErr w:type="spellEnd"/>
      <w:r w:rsidR="00D45705" w:rsidRPr="00CB5EC9">
        <w:t xml:space="preserve"> </w:t>
      </w:r>
      <w:r w:rsidRPr="00CB5EC9">
        <w:rPr>
          <w:lang w:eastAsia="zh-CN"/>
        </w:rPr>
        <w:t>Remote UE sends a</w:t>
      </w:r>
      <w:r w:rsidR="00D45705" w:rsidRPr="00CB5EC9">
        <w:t xml:space="preserve"> 5G </w:t>
      </w:r>
      <w:proofErr w:type="spellStart"/>
      <w:r w:rsidR="00D45705" w:rsidRPr="00CB5EC9">
        <w:t>ProSe</w:t>
      </w:r>
      <w:proofErr w:type="spellEnd"/>
      <w:r w:rsidRPr="00CB5EC9">
        <w:rPr>
          <w:lang w:eastAsia="zh-CN"/>
        </w:rPr>
        <w:t xml:space="preserve"> UE-to-Network Relay Discovery Solicitation message. </w:t>
      </w:r>
      <w:r w:rsidR="0055175E" w:rsidRPr="00CB5EC9">
        <w:rPr>
          <w:lang w:eastAsia="zh-CN"/>
        </w:rPr>
        <w:t>The</w:t>
      </w:r>
      <w:r w:rsidR="00D45705" w:rsidRPr="00CB5EC9">
        <w:t xml:space="preserve"> 5G </w:t>
      </w:r>
      <w:proofErr w:type="spellStart"/>
      <w:r w:rsidR="00D45705" w:rsidRPr="00CB5EC9">
        <w:t>ProSe</w:t>
      </w:r>
      <w:proofErr w:type="spellEnd"/>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w:t>
      </w:r>
      <w:proofErr w:type="spellStart"/>
      <w:r w:rsidR="00D45705" w:rsidRPr="00CB5EC9">
        <w:t>ProSe</w:t>
      </w:r>
      <w:proofErr w:type="spellEnd"/>
      <w:r w:rsidRPr="00CB5EC9">
        <w:rPr>
          <w:lang w:eastAsia="zh-CN"/>
        </w:rPr>
        <w:t xml:space="preserve"> Remote UE discovering a</w:t>
      </w:r>
      <w:r w:rsidR="00D45705" w:rsidRPr="00CB5EC9">
        <w:t xml:space="preserve"> 5G </w:t>
      </w:r>
      <w:proofErr w:type="spellStart"/>
      <w:r w:rsidR="00D45705" w:rsidRPr="00CB5EC9">
        <w:t>ProSe</w:t>
      </w:r>
      <w:proofErr w:type="spellEnd"/>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w:t>
      </w:r>
      <w:proofErr w:type="spellStart"/>
      <w:r w:rsidR="00D45705" w:rsidRPr="00CB5EC9">
        <w:t>ProSe</w:t>
      </w:r>
      <w:proofErr w:type="spellEnd"/>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w:t>
      </w:r>
      <w:proofErr w:type="spellStart"/>
      <w:r w:rsidR="00D45705" w:rsidRPr="00CB5EC9">
        <w:t>ProSe</w:t>
      </w:r>
      <w:proofErr w:type="spellEnd"/>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w:t>
      </w:r>
      <w:proofErr w:type="spellStart"/>
      <w:r w:rsidR="00EF46E4" w:rsidRPr="00CB5EC9">
        <w:rPr>
          <w:lang w:eastAsia="zh-CN"/>
        </w:rPr>
        <w:t>ProSe</w:t>
      </w:r>
      <w:proofErr w:type="spellEnd"/>
      <w:r w:rsidR="00EF46E4" w:rsidRPr="00CB5EC9">
        <w:rPr>
          <w:lang w:eastAsia="zh-CN"/>
        </w:rPr>
        <w:t xml:space="preserve"> </w:t>
      </w:r>
      <w:r w:rsidRPr="00CB5EC9">
        <w:rPr>
          <w:lang w:eastAsia="zh-CN"/>
        </w:rPr>
        <w:t xml:space="preserve">Remote UE with a UE-to-Network Relay Discovery Response message. </w:t>
      </w:r>
      <w:r w:rsidR="00D822B2" w:rsidRPr="00CB5EC9">
        <w:rPr>
          <w:lang w:eastAsia="zh-CN"/>
        </w:rPr>
        <w:t>The</w:t>
      </w:r>
      <w:r w:rsidR="00D45705" w:rsidRPr="00CB5EC9">
        <w:t xml:space="preserve"> 5G </w:t>
      </w:r>
      <w:proofErr w:type="spellStart"/>
      <w:r w:rsidR="00D45705" w:rsidRPr="00CB5EC9">
        <w:t>ProSe</w:t>
      </w:r>
      <w:proofErr w:type="spellEnd"/>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proofErr w:type="spellStart"/>
      <w:r w:rsidR="007322EC" w:rsidRPr="00CB5EC9">
        <w:rPr>
          <w:rFonts w:eastAsia="DengXian"/>
        </w:rPr>
        <w:t>Discoveree</w:t>
      </w:r>
      <w:proofErr w:type="spellEnd"/>
      <w:r w:rsidR="007322EC" w:rsidRPr="00CB5EC9">
        <w:rPr>
          <w:rFonts w:eastAsia="DengXian"/>
        </w:rPr>
        <w:t xml:space="preserv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w:t>
      </w:r>
      <w:proofErr w:type="spellStart"/>
      <w:r w:rsidR="00D45705" w:rsidRPr="00CB5EC9">
        <w:t>ProSe</w:t>
      </w:r>
      <w:proofErr w:type="spellEnd"/>
      <w:r w:rsidRPr="00CB5EC9">
        <w:rPr>
          <w:lang w:eastAsia="zh-CN"/>
        </w:rPr>
        <w:t xml:space="preserve"> Layer-3 UE-to-Network Relay, </w:t>
      </w:r>
      <w:r w:rsidRPr="00CB5EC9">
        <w:rPr>
          <w:rFonts w:eastAsia="DengXian"/>
          <w:lang w:eastAsia="zh-CN"/>
        </w:rPr>
        <w:t>the</w:t>
      </w:r>
      <w:r w:rsidR="00D45705" w:rsidRPr="00CB5EC9">
        <w:t xml:space="preserve"> 5G </w:t>
      </w:r>
      <w:proofErr w:type="spellStart"/>
      <w:r w:rsidR="00D45705" w:rsidRPr="00CB5EC9">
        <w:t>ProSe</w:t>
      </w:r>
      <w:proofErr w:type="spellEnd"/>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w:t>
      </w:r>
      <w:proofErr w:type="spellStart"/>
      <w:r w:rsidR="00D45705" w:rsidRPr="00CB5EC9">
        <w:t>ProSe</w:t>
      </w:r>
      <w:proofErr w:type="spellEnd"/>
      <w:r w:rsidRPr="00CB5EC9">
        <w:rPr>
          <w:lang w:eastAsia="zh-CN"/>
        </w:rPr>
        <w:t xml:space="preserve"> UE-to-Network Relay.</w:t>
      </w:r>
    </w:p>
    <w:p w14:paraId="0AA0482C" w14:textId="5F86939A" w:rsidR="008C47BE" w:rsidRPr="00CB5EC9" w:rsidRDefault="00326948" w:rsidP="00E07D05">
      <w:r w:rsidRPr="00CB5EC9">
        <w:t xml:space="preserve">The 5G </w:t>
      </w:r>
      <w:proofErr w:type="spellStart"/>
      <w:r w:rsidRPr="00CB5EC9">
        <w:t>ProSe</w:t>
      </w:r>
      <w:proofErr w:type="spellEnd"/>
      <w:r w:rsidRPr="00CB5EC9">
        <w:t xml:space="preserve"> Remote UE selects the 5G </w:t>
      </w:r>
      <w:proofErr w:type="spellStart"/>
      <w:r w:rsidRPr="00CB5EC9">
        <w:t>ProSe</w:t>
      </w:r>
      <w:proofErr w:type="spellEnd"/>
      <w:r w:rsidRPr="00CB5EC9">
        <w:t xml:space="preserve"> UE-to-Network Relay based on the information received in step 2.</w:t>
      </w:r>
    </w:p>
    <w:p w14:paraId="3E20B365" w14:textId="49B80D65" w:rsidR="008C47BE" w:rsidRPr="00CB5EC9" w:rsidRDefault="008C47BE" w:rsidP="008C47BE">
      <w:pPr>
        <w:pStyle w:val="Heading2"/>
      </w:pPr>
      <w:bookmarkStart w:id="888" w:name="_Toc66692727"/>
      <w:bookmarkStart w:id="889" w:name="_Toc66701909"/>
      <w:bookmarkStart w:id="890" w:name="_Toc69883586"/>
      <w:bookmarkStart w:id="891" w:name="_Toc73625602"/>
      <w:bookmarkStart w:id="892" w:name="_Toc131158796"/>
      <w:r w:rsidRPr="00CB5EC9">
        <w:t>6.4</w:t>
      </w:r>
      <w:r w:rsidRPr="00CB5EC9">
        <w:tab/>
      </w:r>
      <w:r w:rsidR="00EF71D5" w:rsidRPr="00CB5EC9">
        <w:t xml:space="preserve">5G </w:t>
      </w:r>
      <w:proofErr w:type="spellStart"/>
      <w:r w:rsidRPr="00CB5EC9">
        <w:t>ProSe</w:t>
      </w:r>
      <w:proofErr w:type="spellEnd"/>
      <w:r w:rsidRPr="00CB5EC9">
        <w:t xml:space="preserve"> Direct Communication</w:t>
      </w:r>
      <w:bookmarkEnd w:id="888"/>
      <w:bookmarkEnd w:id="889"/>
      <w:bookmarkEnd w:id="890"/>
      <w:bookmarkEnd w:id="891"/>
      <w:bookmarkEnd w:id="892"/>
    </w:p>
    <w:p w14:paraId="078EF7D8" w14:textId="000143AA" w:rsidR="008C47BE" w:rsidRPr="00CB5EC9" w:rsidRDefault="008C47BE" w:rsidP="008C47BE">
      <w:pPr>
        <w:pStyle w:val="Heading3"/>
      </w:pPr>
      <w:bookmarkStart w:id="893" w:name="_Toc66692728"/>
      <w:bookmarkStart w:id="894" w:name="_Toc66701910"/>
      <w:bookmarkStart w:id="895" w:name="_Toc69883587"/>
      <w:bookmarkStart w:id="896" w:name="_Toc73625603"/>
      <w:bookmarkStart w:id="897" w:name="_Toc131158797"/>
      <w:r w:rsidRPr="00CB5EC9">
        <w:t>6.4.1</w:t>
      </w:r>
      <w:r w:rsidRPr="00CB5EC9">
        <w:tab/>
      </w:r>
      <w:r w:rsidRPr="00CB5EC9">
        <w:rPr>
          <w:lang w:eastAsia="zh-CN"/>
        </w:rPr>
        <w:t xml:space="preserve">Broadcast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893"/>
      <w:bookmarkEnd w:id="894"/>
      <w:bookmarkEnd w:id="895"/>
      <w:bookmarkEnd w:id="896"/>
      <w:bookmarkEnd w:id="897"/>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9pt;height:229.75pt" o:ole="">
            <v:imagedata r:id="rId73" o:title=""/>
          </v:shape>
          <o:OLEObject Type="Embed" ProgID="Visio.Drawing.15" ShapeID="_x0000_i1057" DrawAspect="Content" ObjectID="_1747116291"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proofErr w:type="spellStart"/>
      <w:r w:rsidRPr="00CB5EC9">
        <w:rPr>
          <w:lang w:eastAsia="ko-KR"/>
        </w:rPr>
        <w:t>ProSe</w:t>
      </w:r>
      <w:proofErr w:type="spellEnd"/>
      <w:r w:rsidRPr="00CB5EC9">
        <w:rPr>
          <w:lang w:eastAsia="ko-KR"/>
        </w:rPr>
        <w:t xml:space="preserve"> direct communication over PC5 reference point</w:t>
      </w:r>
    </w:p>
    <w:p w14:paraId="6E1409B9" w14:textId="77777777" w:rsidR="00DB4E7B" w:rsidRDefault="008C47BE" w:rsidP="008C47BE">
      <w:pPr>
        <w:pStyle w:val="B1"/>
      </w:pPr>
      <w:r w:rsidRPr="00CB5EC9">
        <w:t>1.</w:t>
      </w:r>
      <w:r w:rsidRPr="00CB5EC9">
        <w:tab/>
        <w:t>The</w:t>
      </w:r>
      <w:r w:rsidR="00DB4E7B">
        <w:t xml:space="preserve"> </w:t>
      </w:r>
      <w:proofErr w:type="spellStart"/>
      <w:r w:rsidR="00DB4E7B">
        <w:t>ProSe</w:t>
      </w:r>
      <w:proofErr w:type="spellEnd"/>
      <w:r w:rsidR="00DB4E7B">
        <w:t xml:space="preserv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 5.6.1; and</w:t>
      </w:r>
    </w:p>
    <w:p w14:paraId="641880D4" w14:textId="77777777" w:rsidR="00DB4E7B" w:rsidRDefault="00DB4E7B" w:rsidP="004909A6">
      <w:pPr>
        <w:pStyle w:val="B2"/>
        <w:rPr>
          <w:lang w:eastAsia="ko-KR"/>
        </w:rPr>
      </w:pPr>
      <w:r>
        <w:rPr>
          <w:lang w:eastAsia="ko-KR"/>
        </w:rPr>
        <w:lastRenderedPageBreak/>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w:t>
      </w:r>
      <w:proofErr w:type="spellStart"/>
      <w:r w:rsidRPr="00CB5EC9">
        <w:rPr>
          <w:lang w:eastAsia="ko-KR"/>
        </w:rPr>
        <w:t>ProSe</w:t>
      </w:r>
      <w:proofErr w:type="spellEnd"/>
      <w:r w:rsidRPr="00CB5EC9">
        <w:rPr>
          <w:lang w:eastAsia="ko-KR"/>
        </w:rPr>
        <w:t xml:space="preserve"> application layer provides data unit and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specified in clause 5.</w:t>
      </w:r>
      <w:r w:rsidR="0092498C" w:rsidRPr="00CB5EC9">
        <w:rPr>
          <w:lang w:eastAsia="ko-KR"/>
        </w:rPr>
        <w:t>6</w:t>
      </w:r>
      <w:r w:rsidRPr="00CB5EC9">
        <w:rPr>
          <w:lang w:eastAsia="ko-KR"/>
        </w:rPr>
        <w:t xml:space="preserve">.1 to </w:t>
      </w:r>
      <w:proofErr w:type="spellStart"/>
      <w:r w:rsidRPr="00CB5EC9">
        <w:rPr>
          <w:lang w:eastAsia="ko-KR"/>
        </w:rPr>
        <w:t>ProSe</w:t>
      </w:r>
      <w:proofErr w:type="spellEnd"/>
      <w:r w:rsidRPr="00CB5EC9">
        <w:rPr>
          <w:lang w:eastAsia="ko-KR"/>
        </w:rPr>
        <w:t xml:space="preserve"> layer.</w:t>
      </w:r>
    </w:p>
    <w:p w14:paraId="4A6AB4C5" w14:textId="77777777" w:rsidR="00DB4E7B" w:rsidRDefault="008C47BE" w:rsidP="008C47BE">
      <w:pPr>
        <w:pStyle w:val="B1"/>
      </w:pPr>
      <w:r w:rsidRPr="00CB5EC9">
        <w:t>3.</w:t>
      </w:r>
      <w:r w:rsidRPr="00CB5EC9">
        <w:tab/>
        <w:t>The</w:t>
      </w:r>
      <w:r w:rsidR="00DB4E7B">
        <w:t xml:space="preserve"> </w:t>
      </w:r>
      <w:proofErr w:type="spellStart"/>
      <w:r w:rsidR="00DB4E7B">
        <w:t>ProSe</w:t>
      </w:r>
      <w:proofErr w:type="spellEnd"/>
      <w:r w:rsidR="00DB4E7B">
        <w:t xml:space="preserv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 xml:space="preserve">the PC5 QoS parameters for this broadcast </w:t>
      </w:r>
      <w:proofErr w:type="spellStart"/>
      <w:r>
        <w:rPr>
          <w:lang w:eastAsia="ko-KR"/>
        </w:rPr>
        <w:t>ProSe</w:t>
      </w:r>
      <w:proofErr w:type="spellEnd"/>
      <w:r>
        <w:rPr>
          <w:lang w:eastAsia="ko-KR"/>
        </w:rPr>
        <w:t xml:space="preserv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w:t>
      </w:r>
      <w:proofErr w:type="spellStart"/>
      <w:r w:rsidRPr="00CB5EC9">
        <w:t>ProSe</w:t>
      </w:r>
      <w:proofErr w:type="spellEnd"/>
      <w:r w:rsidRPr="00CB5EC9">
        <w:t xml:space="preserv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98" w:name="_Toc61540635"/>
      <w:bookmarkStart w:id="899" w:name="_Toc66692729"/>
      <w:bookmarkStart w:id="900" w:name="_Toc66701911"/>
      <w:bookmarkStart w:id="901" w:name="_Toc69883588"/>
      <w:bookmarkStart w:id="902" w:name="_Toc73625604"/>
      <w:bookmarkStart w:id="903" w:name="_Toc131158798"/>
      <w:r w:rsidRPr="00CB5EC9">
        <w:t>6.4.2</w:t>
      </w:r>
      <w:r w:rsidRPr="00CB5EC9">
        <w:tab/>
      </w:r>
      <w:r w:rsidRPr="00CB5EC9">
        <w:rPr>
          <w:lang w:eastAsia="zh-CN"/>
        </w:rPr>
        <w:t xml:space="preserve">Groupcast mode </w:t>
      </w:r>
      <w:r w:rsidR="00EF71D5" w:rsidRPr="00CB5EC9">
        <w:rPr>
          <w:lang w:eastAsia="zh-CN"/>
        </w:rPr>
        <w:t xml:space="preserve">5G </w:t>
      </w:r>
      <w:proofErr w:type="spellStart"/>
      <w:r w:rsidRPr="00CB5EC9">
        <w:rPr>
          <w:lang w:eastAsia="zh-CN"/>
        </w:rPr>
        <w:t>ProSe</w:t>
      </w:r>
      <w:proofErr w:type="spellEnd"/>
      <w:r w:rsidRPr="00CB5EC9">
        <w:rPr>
          <w:lang w:eastAsia="zh-CN"/>
        </w:rPr>
        <w:t xml:space="preserve"> Direct Communication</w:t>
      </w:r>
      <w:bookmarkEnd w:id="898"/>
      <w:bookmarkEnd w:id="899"/>
      <w:bookmarkEnd w:id="900"/>
      <w:bookmarkEnd w:id="901"/>
      <w:bookmarkEnd w:id="902"/>
      <w:bookmarkEnd w:id="903"/>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proofErr w:type="spellStart"/>
      <w:r w:rsidRPr="00CB5EC9">
        <w:rPr>
          <w:lang w:eastAsia="ko-KR"/>
        </w:rPr>
        <w:t>ProSe</w:t>
      </w:r>
      <w:proofErr w:type="spellEnd"/>
      <w:r w:rsidRPr="00CB5EC9">
        <w:rPr>
          <w:lang w:eastAsia="ko-KR"/>
        </w:rPr>
        <w:t xml:space="preserv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3pt;height:239.15pt" o:ole="">
            <v:imagedata r:id="rId75" o:title=""/>
          </v:shape>
          <o:OLEObject Type="Embed" ProgID="Visio.Drawing.11" ShapeID="_x0000_i1058" DrawAspect="Content" ObjectID="_1747116292"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proofErr w:type="spellStart"/>
      <w:r w:rsidRPr="00CB5EC9">
        <w:t>ProSe</w:t>
      </w:r>
      <w:proofErr w:type="spellEnd"/>
      <w:r w:rsidRPr="00CB5EC9">
        <w:t xml:space="preserv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 xml:space="preserve">mode </w:t>
      </w:r>
      <w:proofErr w:type="spellStart"/>
      <w:r w:rsidRPr="00CB5EC9">
        <w:t>ProSe</w:t>
      </w:r>
      <w:proofErr w:type="spellEnd"/>
      <w:r w:rsidRPr="00CB5EC9">
        <w:t xml:space="preserv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r>
      <w:proofErr w:type="spellStart"/>
      <w:r w:rsidRPr="00CB5EC9">
        <w:t>ProSe</w:t>
      </w:r>
      <w:proofErr w:type="spellEnd"/>
      <w:r w:rsidRPr="00CB5EC9">
        <w:t xml:space="preserve"> Group management is carried out at </w:t>
      </w:r>
      <w:proofErr w:type="spellStart"/>
      <w:r w:rsidRPr="00CB5EC9">
        <w:t>ProSe</w:t>
      </w:r>
      <w:proofErr w:type="spellEnd"/>
      <w:r w:rsidRPr="00CB5EC9">
        <w:t xml:space="preserve"> application layer. This may be performed </w:t>
      </w:r>
      <w:r w:rsidRPr="00CB5EC9">
        <w:rPr>
          <w:lang w:eastAsia="zh-CN"/>
        </w:rPr>
        <w:t xml:space="preserve">in coordination with </w:t>
      </w:r>
      <w:proofErr w:type="spellStart"/>
      <w:r w:rsidRPr="00CB5EC9">
        <w:rPr>
          <w:lang w:eastAsia="zh-CN"/>
        </w:rPr>
        <w:t>ProSe</w:t>
      </w:r>
      <w:proofErr w:type="spellEnd"/>
      <w:r w:rsidRPr="00CB5EC9">
        <w:rPr>
          <w:lang w:eastAsia="zh-CN"/>
        </w:rPr>
        <w:t xml:space="preserve"> Application Server</w:t>
      </w:r>
      <w:r w:rsidRPr="00CB5EC9">
        <w:t>.</w:t>
      </w:r>
    </w:p>
    <w:p w14:paraId="40007D2C" w14:textId="77777777" w:rsidR="008C47BE" w:rsidRPr="00CB5EC9" w:rsidRDefault="008C47BE" w:rsidP="008C47BE">
      <w:pPr>
        <w:pStyle w:val="B1"/>
      </w:pPr>
      <w:r w:rsidRPr="00CB5EC9">
        <w:lastRenderedPageBreak/>
        <w:tab/>
        <w:t>Group Member Discovery parameters as specified in clause</w:t>
      </w:r>
      <w:r w:rsidRPr="00CB5EC9">
        <w:rPr>
          <w:rFonts w:eastAsia="SimSun"/>
          <w:lang w:eastAsia="x-none"/>
        </w:rPr>
        <w:t> </w:t>
      </w:r>
      <w:r w:rsidRPr="00CB5EC9">
        <w:t xml:space="preserve">5.1.2.1 can be provisioned in ME from PCF or configured in UICC or provided from </w:t>
      </w:r>
      <w:proofErr w:type="spellStart"/>
      <w:r w:rsidRPr="00CB5EC9">
        <w:t>ProSe</w:t>
      </w:r>
      <w:proofErr w:type="spellEnd"/>
      <w:r w:rsidRPr="00CB5EC9">
        <w:t xml:space="preserve"> Application Server to the UE.</w:t>
      </w:r>
    </w:p>
    <w:p w14:paraId="6DCEE84F" w14:textId="77777777" w:rsidR="008C47BE" w:rsidRPr="00CB5EC9" w:rsidRDefault="008C47BE" w:rsidP="008C47BE">
      <w:pPr>
        <w:pStyle w:val="B1"/>
      </w:pPr>
      <w:r w:rsidRPr="00CB5EC9">
        <w:t>2.</w:t>
      </w:r>
      <w:r w:rsidRPr="00CB5EC9">
        <w:tab/>
        <w:t xml:space="preserve">Each UE may perform a </w:t>
      </w:r>
      <w:proofErr w:type="spellStart"/>
      <w:r w:rsidRPr="00CB5EC9">
        <w:t>ProSe</w:t>
      </w:r>
      <w:proofErr w:type="spellEnd"/>
      <w:r w:rsidRPr="00CB5EC9">
        <w:t xml:space="preserv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w:t>
      </w:r>
      <w:proofErr w:type="spellStart"/>
      <w:r w:rsidRPr="00CB5EC9">
        <w:t>ProSe</w:t>
      </w:r>
      <w:proofErr w:type="spellEnd"/>
      <w:r w:rsidRPr="00CB5EC9">
        <w:t xml:space="preserv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application layer may also provide </w:t>
      </w:r>
      <w:proofErr w:type="spellStart"/>
      <w:r w:rsidRPr="00CB5EC9">
        <w:t>ProSe</w:t>
      </w:r>
      <w:proofErr w:type="spellEnd"/>
      <w:r w:rsidRPr="00CB5EC9">
        <w:t xml:space="preserv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 xml:space="preserve">If the </w:t>
      </w:r>
      <w:proofErr w:type="spellStart"/>
      <w:r w:rsidRPr="00CB5EC9">
        <w:rPr>
          <w:lang w:eastAsia="ko-KR"/>
        </w:rPr>
        <w:t>ProSe</w:t>
      </w:r>
      <w:proofErr w:type="spellEnd"/>
      <w:r w:rsidRPr="00CB5EC9">
        <w:rPr>
          <w:lang w:eastAsia="ko-KR"/>
        </w:rPr>
        <w:t xml:space="preserve"> application layer does not provide </w:t>
      </w:r>
      <w:proofErr w:type="spellStart"/>
      <w:r w:rsidRPr="00CB5EC9">
        <w:rPr>
          <w:lang w:eastAsia="ko-KR"/>
        </w:rPr>
        <w:t>ProSe</w:t>
      </w:r>
      <w:proofErr w:type="spellEnd"/>
      <w:r w:rsidRPr="00CB5EC9">
        <w:rPr>
          <w:lang w:eastAsia="ko-KR"/>
        </w:rPr>
        <w:t xml:space="preserve"> Application Requirements, the </w:t>
      </w:r>
      <w:proofErr w:type="spellStart"/>
      <w:r w:rsidRPr="00CB5EC9">
        <w:rPr>
          <w:lang w:eastAsia="ko-KR"/>
        </w:rPr>
        <w:t>ProSe</w:t>
      </w:r>
      <w:proofErr w:type="spellEnd"/>
      <w:r w:rsidRPr="00CB5EC9">
        <w:rPr>
          <w:lang w:eastAsia="ko-KR"/>
        </w:rPr>
        <w:t xml:space="preserve"> layer determines the PC5 QoS parameters based on the mapping of </w:t>
      </w:r>
      <w:proofErr w:type="spellStart"/>
      <w:r w:rsidRPr="00CB5EC9">
        <w:rPr>
          <w:lang w:eastAsia="ko-KR"/>
        </w:rPr>
        <w:t>ProSe</w:t>
      </w:r>
      <w:proofErr w:type="spellEnd"/>
      <w:r w:rsidRPr="00CB5EC9">
        <w:rPr>
          <w:lang w:eastAsia="ko-KR"/>
        </w:rPr>
        <w:t xml:space="preserv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 xml:space="preserve">he </w:t>
      </w:r>
      <w:proofErr w:type="spellStart"/>
      <w:r w:rsidR="00DB4E7B">
        <w:t>ProSe</w:t>
      </w:r>
      <w:proofErr w:type="spellEnd"/>
      <w:r w:rsidR="00DB4E7B">
        <w:t xml:space="preserv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 xml:space="preserve">The </w:t>
      </w:r>
      <w:proofErr w:type="spellStart"/>
      <w:r>
        <w:rPr>
          <w:lang w:eastAsia="ko-KR"/>
        </w:rPr>
        <w:t>ProSe</w:t>
      </w:r>
      <w:proofErr w:type="spellEnd"/>
      <w:r>
        <w:rPr>
          <w:lang w:eastAsia="ko-KR"/>
        </w:rPr>
        <w:t xml:space="preserv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 xml:space="preserve">If the group size and the member ID for Application Layer managed group are provided by the </w:t>
      </w:r>
      <w:proofErr w:type="spellStart"/>
      <w:r w:rsidRPr="00CB5EC9">
        <w:rPr>
          <w:lang w:eastAsia="ko-KR"/>
        </w:rPr>
        <w:t>ProSe</w:t>
      </w:r>
      <w:proofErr w:type="spellEnd"/>
      <w:r w:rsidRPr="00CB5EC9">
        <w:rPr>
          <w:lang w:eastAsia="ko-KR"/>
        </w:rPr>
        <w:t xml:space="preserve"> application layer, the </w:t>
      </w:r>
      <w:proofErr w:type="spellStart"/>
      <w:r w:rsidRPr="00CB5EC9">
        <w:rPr>
          <w:lang w:eastAsia="ko-KR"/>
        </w:rPr>
        <w:t>ProSe</w:t>
      </w:r>
      <w:proofErr w:type="spellEnd"/>
      <w:r w:rsidRPr="00CB5EC9">
        <w:rPr>
          <w:lang w:eastAsia="ko-KR"/>
        </w:rPr>
        <w:t xml:space="preserv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 xml:space="preserve">Transmitting UE sends the </w:t>
      </w:r>
      <w:proofErr w:type="spellStart"/>
      <w:r w:rsidRPr="00CB5EC9">
        <w:rPr>
          <w:lang w:eastAsia="ko-KR"/>
        </w:rPr>
        <w:t>ProSe</w:t>
      </w:r>
      <w:proofErr w:type="spellEnd"/>
      <w:r w:rsidRPr="00CB5EC9">
        <w:rPr>
          <w:lang w:eastAsia="ko-KR"/>
        </w:rPr>
        <w:t xml:space="preserv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04" w:name="_Toc66692730"/>
      <w:bookmarkStart w:id="905" w:name="_Toc66701912"/>
      <w:bookmarkStart w:id="906" w:name="_Toc69883589"/>
      <w:bookmarkStart w:id="907" w:name="_Toc73625605"/>
      <w:bookmarkStart w:id="908" w:name="_Toc131158799"/>
      <w:r w:rsidRPr="004909A6">
        <w:rPr>
          <w:lang w:val="fr-FR"/>
        </w:rPr>
        <w:t>6.4.3</w:t>
      </w:r>
      <w:r w:rsidRPr="004909A6">
        <w:rPr>
          <w:lang w:val="fr-FR"/>
        </w:rPr>
        <w:tab/>
        <w:t xml:space="preserve">Unicast mode </w:t>
      </w:r>
      <w:r w:rsidR="00EF71D5" w:rsidRPr="004909A6">
        <w:rPr>
          <w:lang w:val="fr-FR"/>
        </w:rPr>
        <w:t xml:space="preserve">5G </w:t>
      </w:r>
      <w:proofErr w:type="spellStart"/>
      <w:r w:rsidRPr="004909A6">
        <w:rPr>
          <w:lang w:val="fr-FR"/>
        </w:rPr>
        <w:t>ProSe</w:t>
      </w:r>
      <w:proofErr w:type="spellEnd"/>
      <w:r w:rsidRPr="004909A6">
        <w:rPr>
          <w:lang w:val="fr-FR"/>
        </w:rPr>
        <w:t xml:space="preserve"> Direct Communication</w:t>
      </w:r>
      <w:bookmarkEnd w:id="904"/>
      <w:bookmarkEnd w:id="905"/>
      <w:bookmarkEnd w:id="906"/>
      <w:bookmarkEnd w:id="907"/>
      <w:bookmarkEnd w:id="908"/>
    </w:p>
    <w:p w14:paraId="208E105B" w14:textId="77777777" w:rsidR="008C47BE" w:rsidRPr="00CB5EC9" w:rsidRDefault="008C47BE" w:rsidP="008C47BE">
      <w:pPr>
        <w:pStyle w:val="Heading4"/>
        <w:rPr>
          <w:lang w:eastAsia="ko-KR"/>
        </w:rPr>
      </w:pPr>
      <w:bookmarkStart w:id="909" w:name="_Toc66692731"/>
      <w:bookmarkStart w:id="910" w:name="_Toc66701913"/>
      <w:bookmarkStart w:id="911" w:name="_Toc69883590"/>
      <w:bookmarkStart w:id="912" w:name="_Toc73625606"/>
      <w:bookmarkStart w:id="913" w:name="_Toc131158800"/>
      <w:r w:rsidRPr="00CB5EC9">
        <w:rPr>
          <w:lang w:eastAsia="ko-KR"/>
        </w:rPr>
        <w:t>6.4.3.1</w:t>
      </w:r>
      <w:r w:rsidRPr="00CB5EC9">
        <w:rPr>
          <w:lang w:eastAsia="ko-KR"/>
        </w:rPr>
        <w:tab/>
      </w:r>
      <w:r w:rsidRPr="00CB5EC9">
        <w:t>Layer-2 link establishment over PC5 reference poi</w:t>
      </w:r>
      <w:bookmarkStart w:id="914" w:name="_Toc19199140"/>
      <w:bookmarkStart w:id="915" w:name="_Toc27821930"/>
      <w:bookmarkStart w:id="916" w:name="_Toc36126284"/>
      <w:r w:rsidRPr="00CB5EC9">
        <w:t>nt</w:t>
      </w:r>
      <w:bookmarkEnd w:id="909"/>
      <w:bookmarkEnd w:id="910"/>
      <w:bookmarkEnd w:id="911"/>
      <w:bookmarkEnd w:id="912"/>
      <w:bookmarkEnd w:id="913"/>
      <w:bookmarkEnd w:id="914"/>
      <w:bookmarkEnd w:id="915"/>
      <w:bookmarkEnd w:id="916"/>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lastRenderedPageBreak/>
        <w:t xml:space="preserve">Figure 6.4.3.1-1 shows the layer-2 link establishment procedure for the unicast mode of </w:t>
      </w:r>
      <w:proofErr w:type="spellStart"/>
      <w:r w:rsidRPr="00CB5EC9">
        <w:rPr>
          <w:rFonts w:eastAsia="SimSun"/>
          <w:lang w:eastAsia="ko-KR"/>
        </w:rPr>
        <w:t>ProSe</w:t>
      </w:r>
      <w:proofErr w:type="spellEnd"/>
      <w:r w:rsidRPr="00CB5EC9">
        <w:rPr>
          <w:rFonts w:eastAsia="SimSun"/>
          <w:lang w:eastAsia="ko-KR"/>
        </w:rPr>
        <w:t xml:space="preserv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8.95pt;height:648.65pt" o:ole="">
            <v:imagedata r:id="rId77" o:title=""/>
          </v:shape>
          <o:OLEObject Type="Embed" ProgID="Visio.Drawing.15" ShapeID="_x0000_i1059" DrawAspect="Content" ObjectID="_1747116293"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lastRenderedPageBreak/>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t>2.</w:t>
      </w:r>
      <w:r w:rsidRPr="00CB5EC9">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w:t>
      </w:r>
      <w:proofErr w:type="spellStart"/>
      <w:r w:rsidRPr="00CB5EC9">
        <w:rPr>
          <w:lang w:eastAsia="ko-KR"/>
        </w:rPr>
        <w:t>ProSe</w:t>
      </w:r>
      <w:proofErr w:type="spellEnd"/>
      <w:r w:rsidRPr="00CB5EC9">
        <w:rPr>
          <w:lang w:eastAsia="ko-KR"/>
        </w:rPr>
        <w:t xml:space="preserve"> application layer in UE-1 may provide </w:t>
      </w:r>
      <w:proofErr w:type="spellStart"/>
      <w:r w:rsidRPr="00CB5EC9">
        <w:rPr>
          <w:rFonts w:eastAsia="MS Mincho"/>
        </w:rPr>
        <w:t>ProSe</w:t>
      </w:r>
      <w:proofErr w:type="spellEnd"/>
      <w:r w:rsidRPr="00CB5EC9">
        <w:rPr>
          <w:rFonts w:eastAsia="MS Mincho"/>
        </w:rPr>
        <w:t xml:space="preserv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 xml:space="preserve">If the </w:t>
      </w:r>
      <w:proofErr w:type="spellStart"/>
      <w:r w:rsidRPr="00CB5EC9">
        <w:rPr>
          <w:lang w:eastAsia="ko-KR"/>
        </w:rPr>
        <w:t>ProSe</w:t>
      </w:r>
      <w:proofErr w:type="spellEnd"/>
      <w:r w:rsidRPr="00CB5EC9">
        <w:rPr>
          <w:lang w:eastAsia="ko-KR"/>
        </w:rPr>
        <w:t xml:space="preserv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r>
      <w:proofErr w:type="spellStart"/>
      <w:r w:rsidRPr="00CB5EC9">
        <w:rPr>
          <w:lang w:eastAsia="ko-KR"/>
        </w:rPr>
        <w:t>ProSe</w:t>
      </w:r>
      <w:proofErr w:type="spellEnd"/>
      <w:r w:rsidRPr="00CB5EC9">
        <w:rPr>
          <w:lang w:eastAsia="ko-KR"/>
        </w:rPr>
        <w:t xml:space="preserve"> Service Info: the information about the </w:t>
      </w:r>
      <w:proofErr w:type="spellStart"/>
      <w:r w:rsidRPr="00CB5EC9">
        <w:rPr>
          <w:lang w:eastAsia="ko-KR"/>
        </w:rPr>
        <w:t>ProSe</w:t>
      </w:r>
      <w:proofErr w:type="spellEnd"/>
      <w:r w:rsidRPr="00CB5EC9">
        <w:rPr>
          <w:lang w:eastAsia="ko-KR"/>
        </w:rPr>
        <w:t xml:space="preserv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6A5ED679"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ins w:id="917" w:author="23.304_CR0234R1_(Rel-17)_5G_ProSe" w:date="2023-06-01T08:50:00Z">
        <w:r w:rsidR="00281C48">
          <w:rPr>
            <w:lang w:eastAsia="ko-KR"/>
          </w:rPr>
          <w:t xml:space="preserve"> in TS 33.503 [29]</w:t>
        </w:r>
      </w:ins>
      <w:del w:id="918" w:author="23.304_CR0234R1_(Rel-17)_5G_ProSe" w:date="2023-06-01T08:50:00Z">
        <w:r w:rsidRPr="00CB5EC9" w:rsidDel="00281C48">
          <w:rPr>
            <w:lang w:eastAsia="ko-KR"/>
          </w:rPr>
          <w:delText xml:space="preserve"> by SA WG3</w:delText>
        </w:r>
      </w:del>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283BD7F6" w:rsidR="00747D33" w:rsidRDefault="00747D33" w:rsidP="008C47BE">
      <w:pPr>
        <w:pStyle w:val="B1"/>
      </w:pPr>
      <w:r>
        <w:tab/>
        <w:t>A default PC5 DRX configuration may be used for tra</w:t>
      </w:r>
      <w:r w:rsidR="002F004C">
        <w:t>n</w:t>
      </w:r>
      <w:r>
        <w:t>smitting and receiving of this message</w:t>
      </w:r>
      <w:r w:rsidR="003C3805">
        <w:t xml:space="preserve"> (see TS 38.300 [12])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 xml:space="preserve">If the Target User Info is not included in the Direct Communication Request message, the UEs that are interested in using the announced </w:t>
      </w:r>
      <w:proofErr w:type="spellStart"/>
      <w:r w:rsidRPr="00CB5EC9">
        <w:t>ProSe</w:t>
      </w:r>
      <w:proofErr w:type="spellEnd"/>
      <w:r w:rsidRPr="00CB5EC9">
        <w:t xml:space="preserve"> Service(s) over a PC5 unicast link with UE-1 responds by establishing the security with UE-1.</w:t>
      </w:r>
    </w:p>
    <w:p w14:paraId="3C4F7335" w14:textId="451273CD" w:rsidR="008C47BE" w:rsidRPr="00CB5EC9" w:rsidRDefault="008C47BE" w:rsidP="008C47BE">
      <w:pPr>
        <w:pStyle w:val="NO"/>
      </w:pPr>
      <w:r w:rsidRPr="00CB5EC9">
        <w:t>NOTE 2:</w:t>
      </w:r>
      <w:r w:rsidRPr="00CB5EC9">
        <w:tab/>
        <w:t>The signalling for the Security Procedure is defined</w:t>
      </w:r>
      <w:ins w:id="919" w:author="23.304_CR0234R1_(Rel-17)_5G_ProSe" w:date="2023-06-01T08:50:00Z">
        <w:r w:rsidR="00281C48">
          <w:t xml:space="preserve"> in TS 33.503 [29]</w:t>
        </w:r>
      </w:ins>
      <w:del w:id="920" w:author="23.304_CR0234R1_(Rel-17)_5G_ProSe" w:date="2023-06-01T08:50:00Z">
        <w:r w:rsidRPr="00CB5EC9" w:rsidDel="00281C48">
          <w:delText xml:space="preserve"> by SA WG3</w:delText>
        </w:r>
      </w:del>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lastRenderedPageBreak/>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w:t>
      </w:r>
      <w:proofErr w:type="spellStart"/>
      <w:r w:rsidR="00BA781B" w:rsidRPr="00CB5EC9">
        <w:rPr>
          <w:lang w:eastAsia="ko-KR"/>
        </w:rPr>
        <w:t>ProSe</w:t>
      </w:r>
      <w:proofErr w:type="spellEnd"/>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w:t>
      </w:r>
      <w:proofErr w:type="spellStart"/>
      <w:r w:rsidRPr="00CB5EC9">
        <w:t>ProSe</w:t>
      </w:r>
      <w:proofErr w:type="spellEnd"/>
      <w:r w:rsidRPr="00CB5EC9">
        <w:t xml:space="preserv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w:t>
      </w:r>
      <w:proofErr w:type="spellStart"/>
      <w:r w:rsidR="0078031F" w:rsidRPr="00CB5EC9">
        <w:rPr>
          <w:lang w:eastAsia="ko-KR"/>
        </w:rPr>
        <w:t>ProSe</w:t>
      </w:r>
      <w:proofErr w:type="spellEnd"/>
      <w:r w:rsidR="0078031F" w:rsidRPr="00CB5EC9">
        <w:rPr>
          <w:lang w:eastAsia="ko-KR"/>
        </w:rPr>
        <w:t xml:space="preserv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lastRenderedPageBreak/>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w:t>
      </w:r>
      <w:proofErr w:type="spellStart"/>
      <w:r w:rsidRPr="00CB5EC9">
        <w:t>ProSe</w:t>
      </w:r>
      <w:proofErr w:type="spellEnd"/>
      <w:r w:rsidRPr="00CB5EC9">
        <w:t xml:space="preserv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r>
      <w:proofErr w:type="spellStart"/>
      <w:r w:rsidRPr="00CB5EC9">
        <w:t>ProSe</w:t>
      </w:r>
      <w:proofErr w:type="spellEnd"/>
      <w:r w:rsidRPr="00CB5EC9">
        <w:t xml:space="preserv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 xml:space="preserve">The PC5 Link Identifier and PFI are provided to the AS layer, together with the </w:t>
      </w:r>
      <w:proofErr w:type="spellStart"/>
      <w:r w:rsidRPr="00CB5EC9">
        <w:rPr>
          <w:lang w:eastAsia="ko-KR"/>
        </w:rPr>
        <w:t>ProSe</w:t>
      </w:r>
      <w:proofErr w:type="spellEnd"/>
      <w:r w:rsidRPr="00CB5EC9">
        <w:rPr>
          <w:lang w:eastAsia="ko-KR"/>
        </w:rPr>
        <w:t xml:space="preserv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w:t>
      </w:r>
      <w:proofErr w:type="spellStart"/>
      <w:r w:rsidRPr="00CB5EC9">
        <w:t>ProSe</w:t>
      </w:r>
      <w:proofErr w:type="spellEnd"/>
      <w:r w:rsidRPr="00CB5EC9">
        <w:t xml:space="preserv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 xml:space="preserve">the </w:t>
      </w:r>
      <w:proofErr w:type="spellStart"/>
      <w:r w:rsidRPr="00CB5EC9">
        <w:t>ProSe</w:t>
      </w:r>
      <w:proofErr w:type="spellEnd"/>
      <w:r w:rsidRPr="00CB5EC9">
        <w:t xml:space="preserve"> data to UE-1 over the unicast link with UE-1.</w:t>
      </w:r>
    </w:p>
    <w:p w14:paraId="366D66F8" w14:textId="77777777" w:rsidR="008C47BE" w:rsidRPr="00CB5EC9" w:rsidRDefault="008C47BE" w:rsidP="008C47BE">
      <w:pPr>
        <w:pStyle w:val="Heading4"/>
        <w:rPr>
          <w:rFonts w:eastAsia="SimSun"/>
          <w:lang w:eastAsia="zh-CN"/>
        </w:rPr>
      </w:pPr>
      <w:bookmarkStart w:id="921" w:name="_Toc19199141"/>
      <w:bookmarkStart w:id="922" w:name="_Toc27821931"/>
      <w:bookmarkStart w:id="923" w:name="_Toc36126285"/>
      <w:bookmarkStart w:id="924" w:name="_Toc66692732"/>
      <w:bookmarkStart w:id="925" w:name="_Toc66701914"/>
      <w:bookmarkStart w:id="926" w:name="_Toc69883591"/>
      <w:bookmarkStart w:id="927" w:name="_Toc73625607"/>
      <w:bookmarkStart w:id="928" w:name="_Toc131158801"/>
      <w:r w:rsidRPr="00CB5EC9">
        <w:rPr>
          <w:lang w:eastAsia="ko-KR"/>
        </w:rPr>
        <w:t>6.4.3.2</w:t>
      </w:r>
      <w:r w:rsidRPr="00CB5EC9">
        <w:rPr>
          <w:lang w:eastAsia="ko-KR"/>
        </w:rPr>
        <w:tab/>
      </w:r>
      <w:r w:rsidRPr="00CB5EC9">
        <w:t>Link identifier update for a unicast link</w:t>
      </w:r>
      <w:bookmarkEnd w:id="921"/>
      <w:bookmarkEnd w:id="922"/>
      <w:bookmarkEnd w:id="923"/>
      <w:bookmarkEnd w:id="924"/>
      <w:bookmarkEnd w:id="925"/>
      <w:bookmarkEnd w:id="926"/>
      <w:bookmarkEnd w:id="927"/>
      <w:bookmarkEnd w:id="928"/>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proofErr w:type="spellStart"/>
      <w:r w:rsidRPr="00CB5EC9">
        <w:t>ProSe</w:t>
      </w:r>
      <w:proofErr w:type="spellEnd"/>
      <w:r w:rsidRPr="00CB5EC9">
        <w:t xml:space="preserv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4.25pt;height:181.55pt" o:ole="">
            <v:imagedata r:id="rId79" o:title=""/>
          </v:shape>
          <o:OLEObject Type="Embed" ProgID="Visio.Drawing.11" ShapeID="_x0000_i1060" DrawAspect="Content" ObjectID="_1747116294"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lastRenderedPageBreak/>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29" w:name="_Toc19199142"/>
      <w:bookmarkStart w:id="930"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 xml:space="preserve">The </w:t>
      </w:r>
      <w:proofErr w:type="spellStart"/>
      <w:r w:rsidRPr="00CB5EC9">
        <w:t>ProSe</w:t>
      </w:r>
      <w:proofErr w:type="spellEnd"/>
      <w:r w:rsidRPr="00CB5EC9">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proofErr w:type="spellStart"/>
      <w:r w:rsidRPr="00CB5EC9">
        <w:t>ProSe</w:t>
      </w:r>
      <w:proofErr w:type="spellEnd"/>
      <w:r w:rsidRPr="00CB5EC9">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27F9008"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015BE1">
        <w:t>TS 33.503 [</w:t>
      </w:r>
      <w:r w:rsidR="00CB5EC9">
        <w:t>29]</w:t>
      </w:r>
      <w:r w:rsidRPr="00CB5EC9">
        <w:t>.</w:t>
      </w:r>
    </w:p>
    <w:p w14:paraId="59840E24" w14:textId="77777777" w:rsidR="008C47BE" w:rsidRPr="00CB5EC9" w:rsidRDefault="008C47BE" w:rsidP="008C47BE">
      <w:pPr>
        <w:pStyle w:val="Heading4"/>
      </w:pPr>
      <w:bookmarkStart w:id="931" w:name="_Toc36126286"/>
      <w:bookmarkStart w:id="932" w:name="_Toc66692733"/>
      <w:bookmarkStart w:id="933" w:name="_Toc66701915"/>
      <w:bookmarkStart w:id="934" w:name="_Toc69883592"/>
      <w:bookmarkStart w:id="935" w:name="_Toc73625608"/>
      <w:bookmarkStart w:id="936" w:name="_Toc131158802"/>
      <w:r w:rsidRPr="00CB5EC9">
        <w:rPr>
          <w:lang w:eastAsia="ko-KR"/>
        </w:rPr>
        <w:t>6.4.3.3</w:t>
      </w:r>
      <w:r w:rsidRPr="00CB5EC9">
        <w:rPr>
          <w:lang w:eastAsia="ko-KR"/>
        </w:rPr>
        <w:tab/>
      </w:r>
      <w:r w:rsidRPr="00CB5EC9">
        <w:t>Layer-2 link release over PC5 reference point</w:t>
      </w:r>
      <w:bookmarkEnd w:id="929"/>
      <w:bookmarkEnd w:id="930"/>
      <w:bookmarkEnd w:id="931"/>
      <w:bookmarkEnd w:id="932"/>
      <w:bookmarkEnd w:id="933"/>
      <w:bookmarkEnd w:id="934"/>
      <w:bookmarkEnd w:id="935"/>
      <w:bookmarkEnd w:id="936"/>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45pt" o:ole="">
            <v:imagedata r:id="rId81" o:title=""/>
          </v:shape>
          <o:OLEObject Type="Embed" ProgID="Visio.Drawing.11" ShapeID="_x0000_i1061" DrawAspect="Content" ObjectID="_1747116295"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informs the AS layer that the unicast link has been released. The </w:t>
      </w:r>
      <w:proofErr w:type="spellStart"/>
      <w:r w:rsidRPr="00CB5EC9">
        <w:t>ProSe</w:t>
      </w:r>
      <w:proofErr w:type="spellEnd"/>
      <w:r w:rsidRPr="00CB5EC9">
        <w:t xml:space="preserve"> layer uses PC5 Link Identifier to indicate the released unicast link. </w:t>
      </w:r>
      <w:r w:rsidRPr="00CB5EC9">
        <w:rPr>
          <w:lang w:eastAsia="ko-KR"/>
        </w:rPr>
        <w:t>This enables the AS layer to delete the context related to the released unicast link.</w:t>
      </w:r>
    </w:p>
    <w:p w14:paraId="40107DDF" w14:textId="14B89FE5"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015BE1">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37" w:name="_Toc19199143"/>
      <w:bookmarkStart w:id="938" w:name="_Toc27821933"/>
      <w:bookmarkStart w:id="939" w:name="_Toc36126287"/>
      <w:bookmarkStart w:id="940" w:name="_Toc66692734"/>
      <w:bookmarkStart w:id="941" w:name="_Toc66701916"/>
      <w:bookmarkStart w:id="942" w:name="_Toc69883593"/>
      <w:bookmarkStart w:id="943" w:name="_Toc73625609"/>
      <w:bookmarkStart w:id="944" w:name="_Toc131158803"/>
      <w:r w:rsidRPr="00CB5EC9">
        <w:rPr>
          <w:lang w:eastAsia="ko-KR"/>
        </w:rPr>
        <w:t>6.4.3.4</w:t>
      </w:r>
      <w:r w:rsidRPr="00CB5EC9">
        <w:rPr>
          <w:lang w:eastAsia="ko-KR"/>
        </w:rPr>
        <w:tab/>
      </w:r>
      <w:r w:rsidRPr="00CB5EC9">
        <w:t>Layer-2 link modification for a unicast link</w:t>
      </w:r>
      <w:bookmarkEnd w:id="937"/>
      <w:bookmarkEnd w:id="938"/>
      <w:bookmarkEnd w:id="939"/>
      <w:bookmarkEnd w:id="940"/>
      <w:bookmarkEnd w:id="941"/>
      <w:bookmarkEnd w:id="942"/>
      <w:bookmarkEnd w:id="943"/>
      <w:bookmarkEnd w:id="944"/>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covers the case for adding new PC5 QoS Flow(s) to the existing </w:t>
      </w:r>
      <w:proofErr w:type="spellStart"/>
      <w:r w:rsidRPr="00CB5EC9">
        <w:rPr>
          <w:lang w:eastAsia="ko-KR"/>
        </w:rPr>
        <w:t>ProSe</w:t>
      </w:r>
      <w:proofErr w:type="spellEnd"/>
      <w:r w:rsidRPr="00CB5EC9">
        <w:rPr>
          <w:lang w:eastAsia="ko-KR"/>
        </w:rPr>
        <w:t xml:space="preserve"> service(s) as well as the case for adding new PC5 QoS Flow(s) to new </w:t>
      </w:r>
      <w:proofErr w:type="spellStart"/>
      <w:r w:rsidRPr="00CB5EC9">
        <w:rPr>
          <w:lang w:eastAsia="ko-KR"/>
        </w:rPr>
        <w:t>ProSe</w:t>
      </w:r>
      <w:proofErr w:type="spellEnd"/>
      <w:r w:rsidRPr="00CB5EC9">
        <w:rPr>
          <w:lang w:eastAsia="ko-KR"/>
        </w:rPr>
        <w:t xml:space="preserv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 xml:space="preserve">This also covers the case for removing the associated </w:t>
      </w:r>
      <w:proofErr w:type="spellStart"/>
      <w:r w:rsidRPr="00CB5EC9">
        <w:rPr>
          <w:lang w:eastAsia="ko-KR"/>
        </w:rPr>
        <w:t>ProSe</w:t>
      </w:r>
      <w:proofErr w:type="spellEnd"/>
      <w:r w:rsidRPr="00CB5EC9">
        <w:rPr>
          <w:lang w:eastAsia="ko-KR"/>
        </w:rPr>
        <w:t xml:space="preserve"> service(s) from existing PC5 QoS Flow(s) as well as the case for associating new </w:t>
      </w:r>
      <w:proofErr w:type="spellStart"/>
      <w:r w:rsidRPr="00CB5EC9">
        <w:rPr>
          <w:lang w:eastAsia="ko-KR"/>
        </w:rPr>
        <w:t>ProSe</w:t>
      </w:r>
      <w:proofErr w:type="spellEnd"/>
      <w:r w:rsidRPr="00CB5EC9">
        <w:rPr>
          <w:lang w:eastAsia="ko-KR"/>
        </w:rPr>
        <w:t xml:space="preserv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4pt;height:123.35pt" o:ole="">
            <v:imagedata r:id="rId83" o:title=""/>
          </v:shape>
          <o:OLEObject Type="Embed" ProgID="Visio.Drawing.11" ShapeID="_x0000_i1062" DrawAspect="Content" ObjectID="_1747116296"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 xml:space="preserve">The </w:t>
      </w:r>
      <w:proofErr w:type="spellStart"/>
      <w:r w:rsidRPr="00CB5EC9">
        <w:rPr>
          <w:lang w:eastAsia="ko-KR"/>
        </w:rPr>
        <w:t>ProSe</w:t>
      </w:r>
      <w:proofErr w:type="spellEnd"/>
      <w:r w:rsidRPr="00CB5EC9">
        <w:rPr>
          <w:lang w:eastAsia="ko-KR"/>
        </w:rPr>
        <w:t xml:space="preserve"> application layer in UE-1 provides application information for PC5 unicast communication. The application information includes the </w:t>
      </w:r>
      <w:proofErr w:type="spellStart"/>
      <w:r w:rsidRPr="00CB5EC9">
        <w:rPr>
          <w:lang w:eastAsia="ko-KR"/>
        </w:rPr>
        <w:t>ProSe</w:t>
      </w:r>
      <w:proofErr w:type="spellEnd"/>
      <w:r w:rsidRPr="00CB5EC9">
        <w:rPr>
          <w:lang w:eastAsia="ko-KR"/>
        </w:rPr>
        <w:t xml:space="preserve"> Service Info and the initiating UE</w:t>
      </w:r>
      <w:r w:rsidR="0093004C" w:rsidRPr="00CB5EC9">
        <w:rPr>
          <w:lang w:eastAsia="ko-KR"/>
        </w:rPr>
        <w:t>'</w:t>
      </w:r>
      <w:r w:rsidRPr="00CB5EC9">
        <w:rPr>
          <w:lang w:eastAsia="ko-KR"/>
        </w:rPr>
        <w:t xml:space="preserve">s Application Layer ID. The target </w:t>
      </w:r>
      <w:r w:rsidRPr="00CB5EC9">
        <w:rPr>
          <w:lang w:eastAsia="ko-KR"/>
        </w:rPr>
        <w:lastRenderedPageBreak/>
        <w:t>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w:t>
      </w:r>
      <w:proofErr w:type="spellStart"/>
      <w:r w:rsidRPr="00CB5EC9">
        <w:rPr>
          <w:lang w:eastAsia="ko-KR"/>
        </w:rPr>
        <w:t>ProSe</w:t>
      </w:r>
      <w:proofErr w:type="spellEnd"/>
      <w:r w:rsidRPr="00CB5EC9">
        <w:rPr>
          <w:lang w:eastAsia="ko-KR"/>
        </w:rPr>
        <w:t xml:space="preserv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w:t>
      </w:r>
      <w:proofErr w:type="spellStart"/>
      <w:r w:rsidRPr="00CB5EC9">
        <w:t>ProSe</w:t>
      </w:r>
      <w:proofErr w:type="spellEnd"/>
      <w:r w:rsidRPr="00CB5EC9">
        <w:t xml:space="preserv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w:t>
      </w:r>
      <w:proofErr w:type="spellStart"/>
      <w:r w:rsidRPr="00CB5EC9">
        <w:t>ProSe</w:t>
      </w:r>
      <w:proofErr w:type="spellEnd"/>
      <w:r w:rsidRPr="00CB5EC9">
        <w:t xml:space="preserv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45" w:name="_Toc36126288"/>
      <w:bookmarkStart w:id="946" w:name="_Toc66692735"/>
      <w:bookmarkStart w:id="947" w:name="_Toc66701917"/>
      <w:bookmarkStart w:id="948" w:name="_Toc69883594"/>
      <w:bookmarkStart w:id="949" w:name="_Toc73625610"/>
      <w:bookmarkStart w:id="950" w:name="_Toc131158804"/>
      <w:r w:rsidRPr="00CB5EC9">
        <w:rPr>
          <w:lang w:eastAsia="ko-KR"/>
        </w:rPr>
        <w:t>6.4.3.5</w:t>
      </w:r>
      <w:r w:rsidRPr="00CB5EC9">
        <w:rPr>
          <w:lang w:eastAsia="ko-KR"/>
        </w:rPr>
        <w:tab/>
        <w:t>Layer-2 link maintenance over PC5 reference point</w:t>
      </w:r>
      <w:bookmarkEnd w:id="945"/>
      <w:bookmarkEnd w:id="946"/>
      <w:bookmarkEnd w:id="947"/>
      <w:bookmarkEnd w:id="948"/>
      <w:bookmarkEnd w:id="949"/>
      <w:bookmarkEnd w:id="950"/>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05pt;height:134pt" o:ole="">
            <v:imagedata r:id="rId85" o:title=""/>
          </v:shape>
          <o:OLEObject Type="Embed" ProgID="Visio.Drawing.11" ShapeID="_x0000_i1063" DrawAspect="Content" ObjectID="_1747116297"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lastRenderedPageBreak/>
        <w:t>1.</w:t>
      </w:r>
      <w:r w:rsidRPr="00CB5EC9">
        <w:rPr>
          <w:lang w:eastAsia="ko-KR"/>
        </w:rPr>
        <w:tab/>
        <w:t>Based on trigger conditions, UE-1 sends a Keep-alive message to UE-2 in order to determine the status of the PC5 unicast link.</w:t>
      </w:r>
    </w:p>
    <w:p w14:paraId="152864BC" w14:textId="01C8D6E5"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015BE1" w:rsidRPr="00CB5EC9">
        <w:rPr>
          <w:lang w:eastAsia="ko-KR"/>
        </w:rPr>
        <w:t>TS</w:t>
      </w:r>
      <w:r w:rsidR="00015BE1">
        <w:rPr>
          <w:lang w:eastAsia="ko-KR"/>
        </w:rPr>
        <w:t> </w:t>
      </w:r>
      <w:r w:rsidR="00015BE1" w:rsidRPr="00CB5EC9">
        <w:rPr>
          <w:lang w:eastAsia="ko-KR"/>
        </w:rPr>
        <w:t>38.300</w:t>
      </w:r>
      <w:r w:rsidR="00015BE1">
        <w:rPr>
          <w:lang w:eastAsia="ko-KR"/>
        </w:rPr>
        <w:t> </w:t>
      </w:r>
      <w:r w:rsidR="00015BE1"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51" w:name="_Toc73625611"/>
      <w:bookmarkStart w:id="952" w:name="_Toc131158805"/>
      <w:bookmarkStart w:id="953" w:name="_Toc66692736"/>
      <w:bookmarkStart w:id="954" w:name="_Toc66701918"/>
      <w:bookmarkStart w:id="955" w:name="_Toc69883595"/>
      <w:r w:rsidRPr="00CB5EC9">
        <w:rPr>
          <w:lang w:eastAsia="ko-KR"/>
        </w:rPr>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proofErr w:type="spellStart"/>
      <w:r w:rsidRPr="00CB5EC9">
        <w:t>ProSe</w:t>
      </w:r>
      <w:proofErr w:type="spellEnd"/>
      <w:r w:rsidRPr="00CB5EC9">
        <w:t xml:space="preserve"> UE-to-Network Relay</w:t>
      </w:r>
      <w:bookmarkEnd w:id="951"/>
      <w:bookmarkEnd w:id="952"/>
    </w:p>
    <w:p w14:paraId="331985BD" w14:textId="77777777" w:rsidR="00367E53" w:rsidRPr="00CB5EC9" w:rsidRDefault="00367E53" w:rsidP="00367E53">
      <w:r w:rsidRPr="00CB5EC9">
        <w:rPr>
          <w:rFonts w:eastAsia="DengXian"/>
          <w:lang w:eastAsia="zh-CN"/>
        </w:rPr>
        <w:t xml:space="preserve">The Layer-2 link procedures </w:t>
      </w:r>
      <w:r w:rsidRPr="00CB5EC9">
        <w:t xml:space="preserve">over PC5 reference point for unicast mode 5G </w:t>
      </w:r>
      <w:proofErr w:type="spellStart"/>
      <w:r w:rsidRPr="00CB5EC9">
        <w:t>ProSe</w:t>
      </w:r>
      <w:proofErr w:type="spellEnd"/>
      <w:r w:rsidRPr="00CB5EC9">
        <w:t xml:space="preserve"> Direct Communication as depicted from c</w:t>
      </w:r>
      <w:r w:rsidRPr="00CB5EC9">
        <w:rPr>
          <w:rFonts w:eastAsia="DengXian"/>
          <w:lang w:eastAsia="zh-CN"/>
        </w:rPr>
        <w:t xml:space="preserve">lause 6.4.3.1 to clause 6.4.3.5 can be </w:t>
      </w:r>
      <w:r w:rsidRPr="00CB5EC9">
        <w:t xml:space="preserve">used for the PC5 reference point between 5G </w:t>
      </w:r>
      <w:proofErr w:type="spellStart"/>
      <w:r w:rsidRPr="00CB5EC9">
        <w:t>ProSe</w:t>
      </w:r>
      <w:proofErr w:type="spellEnd"/>
      <w:r w:rsidRPr="00CB5EC9">
        <w:t xml:space="preserve"> Remote UE and 5G </w:t>
      </w:r>
      <w:proofErr w:type="spellStart"/>
      <w:r w:rsidRPr="00CB5EC9">
        <w:t>ProSe</w:t>
      </w:r>
      <w:proofErr w:type="spellEnd"/>
      <w:r w:rsidRPr="00CB5EC9">
        <w:t xml:space="preserve"> UE-to-Network Relay, with the following differences and clarifications:</w:t>
      </w:r>
    </w:p>
    <w:p w14:paraId="752C60F3" w14:textId="77777777" w:rsidR="00367E53" w:rsidRPr="00CB5EC9" w:rsidRDefault="00367E53" w:rsidP="00367E53">
      <w:pPr>
        <w:pStyle w:val="B1"/>
      </w:pPr>
      <w:r w:rsidRPr="00CB5EC9">
        <w:t>-</w:t>
      </w:r>
      <w:r w:rsidRPr="00CB5EC9">
        <w:tab/>
        <w:t xml:space="preserve">The Layer-2 link modification procedure is applicable to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 other procedures are applicable to both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Layer-2 UE-to-Network Relay and </w:t>
      </w:r>
      <w:proofErr w:type="spellStart"/>
      <w:r w:rsidRPr="00CB5EC9">
        <w:t>ProSe</w:t>
      </w:r>
      <w:proofErr w:type="spellEnd"/>
      <w:r w:rsidRPr="00CB5EC9">
        <w:t xml:space="preserve"> Communication via 5G </w:t>
      </w:r>
      <w:proofErr w:type="spellStart"/>
      <w:r w:rsidRPr="00CB5EC9">
        <w:t>ProSe</w:t>
      </w:r>
      <w:proofErr w:type="spellEnd"/>
      <w:r w:rsidRPr="00CB5EC9">
        <w:t xml:space="preserve"> Layer-3 UE-to-Network Relay.</w:t>
      </w:r>
    </w:p>
    <w:p w14:paraId="12B78930" w14:textId="2DFA2E8E" w:rsidR="00367E53" w:rsidRPr="00CB5EC9" w:rsidRDefault="00585295" w:rsidP="007A44C1">
      <w:pPr>
        <w:pStyle w:val="B1"/>
      </w:pPr>
      <w:r w:rsidRPr="00CB5EC9">
        <w:t>-</w:t>
      </w:r>
      <w:r w:rsidRPr="00CB5EC9">
        <w:tab/>
        <w:t xml:space="preserve">The UE oriented Layer-2 link establishment is used with UE-1 representing the 5G </w:t>
      </w:r>
      <w:proofErr w:type="spellStart"/>
      <w:r w:rsidRPr="00CB5EC9">
        <w:t>ProSe</w:t>
      </w:r>
      <w:proofErr w:type="spellEnd"/>
      <w:r w:rsidRPr="00CB5EC9">
        <w:t xml:space="preserve"> Remote UE and UE-2 representing the 5G </w:t>
      </w:r>
      <w:proofErr w:type="spellStart"/>
      <w:r w:rsidRPr="00CB5EC9">
        <w:t>ProSe</w:t>
      </w:r>
      <w:proofErr w:type="spellEnd"/>
      <w:r w:rsidRPr="00CB5EC9">
        <w:t xml:space="preserve"> UE-to-Network Relay. For other procedures either UE-1 represents the 5G </w:t>
      </w:r>
      <w:proofErr w:type="spellStart"/>
      <w:r w:rsidRPr="00CB5EC9">
        <w:t>ProSe</w:t>
      </w:r>
      <w:proofErr w:type="spellEnd"/>
      <w:r w:rsidRPr="00CB5EC9">
        <w:t xml:space="preserve"> Remote UE and UE-2 represents the 5G </w:t>
      </w:r>
      <w:proofErr w:type="spellStart"/>
      <w:r w:rsidRPr="00CB5EC9">
        <w:t>ProSe</w:t>
      </w:r>
      <w:proofErr w:type="spellEnd"/>
      <w:r w:rsidRPr="00CB5EC9">
        <w:t xml:space="preserve"> UE-to-Network Relay, or UE-1 represents the 5G </w:t>
      </w:r>
      <w:proofErr w:type="spellStart"/>
      <w:r w:rsidRPr="00CB5EC9">
        <w:t>ProSe</w:t>
      </w:r>
      <w:proofErr w:type="spellEnd"/>
      <w:r w:rsidRPr="00CB5EC9">
        <w:t xml:space="preserve"> UE-to-Network Relay and UE-2 represents the 5G </w:t>
      </w:r>
      <w:proofErr w:type="spellStart"/>
      <w:r w:rsidRPr="00CB5EC9">
        <w:t>ProSe</w:t>
      </w:r>
      <w:proofErr w:type="spellEnd"/>
      <w:r w:rsidRPr="00CB5EC9">
        <w:t xml:space="preserve"> Remote UE. I.e. the Layer-2 link establishment is initiated by the 5G </w:t>
      </w:r>
      <w:proofErr w:type="spellStart"/>
      <w:r w:rsidRPr="00CB5EC9">
        <w:t>ProSe</w:t>
      </w:r>
      <w:proofErr w:type="spellEnd"/>
      <w:r w:rsidRPr="00CB5EC9">
        <w:t xml:space="preserve"> Remote UE, while other procedures may be initiated either by the 5G </w:t>
      </w:r>
      <w:proofErr w:type="spellStart"/>
      <w:r w:rsidRPr="00CB5EC9">
        <w:t>ProSe</w:t>
      </w:r>
      <w:proofErr w:type="spellEnd"/>
      <w:r w:rsidRPr="00CB5EC9">
        <w:t xml:space="preserve"> Remote UE or by the 5G </w:t>
      </w:r>
      <w:proofErr w:type="spellStart"/>
      <w:r w:rsidRPr="00CB5EC9">
        <w:t>ProSe</w:t>
      </w:r>
      <w:proofErr w:type="spellEnd"/>
      <w:r w:rsidRPr="00CB5EC9">
        <w:t xml:space="preserv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w:t>
      </w:r>
      <w:proofErr w:type="spellStart"/>
      <w:r w:rsidR="00504B18" w:rsidRPr="00CB5EC9">
        <w:t>ProSe</w:t>
      </w:r>
      <w:proofErr w:type="spellEnd"/>
      <w:r w:rsidRPr="00CB5EC9">
        <w:t xml:space="preserve"> Remote UE determines the destination Layer-2 ID for PC5 unicast link establishment based on the unicast source Layer-2 ID of the selected</w:t>
      </w:r>
      <w:r w:rsidR="00504B18" w:rsidRPr="00CB5EC9">
        <w:t xml:space="preserve"> 5G </w:t>
      </w:r>
      <w:proofErr w:type="spellStart"/>
      <w:r w:rsidR="00504B18" w:rsidRPr="00CB5EC9">
        <w:t>ProSe</w:t>
      </w:r>
      <w:proofErr w:type="spellEnd"/>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w:t>
      </w:r>
      <w:proofErr w:type="spellStart"/>
      <w:r w:rsidR="00504B18" w:rsidRPr="00CB5EC9">
        <w:t>ProSe</w:t>
      </w:r>
      <w:proofErr w:type="spellEnd"/>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w:t>
      </w:r>
      <w:proofErr w:type="spellStart"/>
      <w:r w:rsidR="00504B18" w:rsidRPr="00CB5EC9">
        <w:t>ProSe</w:t>
      </w:r>
      <w:proofErr w:type="spellEnd"/>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proofErr w:type="spellStart"/>
      <w:r w:rsidRPr="00CB5EC9">
        <w:rPr>
          <w:rFonts w:eastAsia="DengXian"/>
        </w:rPr>
        <w:t>ProSe</w:t>
      </w:r>
      <w:proofErr w:type="spellEnd"/>
      <w:r w:rsidRPr="00CB5EC9">
        <w:rPr>
          <w:rFonts w:eastAsia="DengXian"/>
        </w:rPr>
        <w:t xml:space="preserv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35508C29" w:rsidR="00545090" w:rsidRDefault="00545090" w:rsidP="000F34EA">
      <w:pPr>
        <w:pStyle w:val="NO"/>
      </w:pPr>
      <w:r>
        <w:t>NOTE 1:</w:t>
      </w:r>
      <w:r>
        <w:tab/>
        <w:t>The details of which additional identity/identities of the Remote UE to be included during Layer-2 link establishment</w:t>
      </w:r>
      <w:ins w:id="956" w:author="23.304_CR0234R1_(Rel-17)_5G_ProSe" w:date="2023-06-01T08:50:00Z">
        <w:r w:rsidR="00281C48">
          <w:t xml:space="preserve"> </w:t>
        </w:r>
      </w:ins>
      <w:ins w:id="957" w:author="23.304_CR0234R1_(Rel-17)_5G_ProSe" w:date="2023-06-01T08:51:00Z">
        <w:r w:rsidR="00281C48">
          <w:t>are specified in TS 33.503 [29]</w:t>
        </w:r>
      </w:ins>
      <w:del w:id="958" w:author="23.304_CR0234R1_(Rel-17)_5G_ProSe" w:date="2023-06-01T08:51:00Z">
        <w:r w:rsidDel="00281C48">
          <w:delText xml:space="preserve"> will be decided by SA WG3</w:delText>
        </w:r>
      </w:del>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w:t>
      </w:r>
      <w:proofErr w:type="spellStart"/>
      <w:r w:rsidR="00504B18" w:rsidRPr="00CB5EC9">
        <w:t>ProSe</w:t>
      </w:r>
      <w:proofErr w:type="spellEnd"/>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w:t>
      </w:r>
      <w:proofErr w:type="spellStart"/>
      <w:r w:rsidR="00504B18" w:rsidRPr="00CB5EC9">
        <w:t>ProSe</w:t>
      </w:r>
      <w:proofErr w:type="spellEnd"/>
      <w:r w:rsidRPr="00CB5EC9">
        <w:t xml:space="preserve"> UE-to-Network Relay as requested by the</w:t>
      </w:r>
      <w:r w:rsidR="00504B18" w:rsidRPr="00CB5EC9">
        <w:t xml:space="preserve"> 5G </w:t>
      </w:r>
      <w:proofErr w:type="spellStart"/>
      <w:r w:rsidR="00504B18" w:rsidRPr="00CB5EC9">
        <w:t>ProSe</w:t>
      </w:r>
      <w:proofErr w:type="spellEnd"/>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w:t>
      </w:r>
      <w:proofErr w:type="spellStart"/>
      <w:r w:rsidR="00504B18" w:rsidRPr="00CB5EC9">
        <w:t>ProSe</w:t>
      </w:r>
      <w:proofErr w:type="spellEnd"/>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w:t>
      </w:r>
      <w:proofErr w:type="spellStart"/>
      <w:r w:rsidR="00504B18" w:rsidRPr="00CB5EC9">
        <w:t>ProSe</w:t>
      </w:r>
      <w:proofErr w:type="spellEnd"/>
      <w:r w:rsidRPr="00CB5EC9">
        <w:t xml:space="preserve"> Layer-2 </w:t>
      </w:r>
      <w:r w:rsidRPr="00CB5EC9">
        <w:lastRenderedPageBreak/>
        <w:t xml:space="preserve">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w:t>
      </w:r>
      <w:proofErr w:type="spellStart"/>
      <w:r w:rsidR="00A9450A" w:rsidRPr="00CB5EC9">
        <w:t>ProSe</w:t>
      </w:r>
      <w:proofErr w:type="spellEnd"/>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 xml:space="preserve">case of 5G </w:t>
      </w:r>
      <w:proofErr w:type="spellStart"/>
      <w:r w:rsidR="009A3872" w:rsidRPr="00CB5EC9">
        <w:t>P</w:t>
      </w:r>
      <w:r w:rsidR="009A3872" w:rsidRPr="00CB5EC9">
        <w:rPr>
          <w:rFonts w:eastAsia="DengXian"/>
        </w:rPr>
        <w:t>roSe</w:t>
      </w:r>
      <w:proofErr w:type="spellEnd"/>
      <w:r w:rsidR="009A3872" w:rsidRPr="00CB5EC9">
        <w:rPr>
          <w:rFonts w:eastAsia="DengXian"/>
        </w:rPr>
        <w:t xml:space="preserv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w:t>
      </w:r>
      <w:proofErr w:type="spellStart"/>
      <w:r w:rsidR="00504B18" w:rsidRPr="00CB5EC9">
        <w:t>ProSe</w:t>
      </w:r>
      <w:proofErr w:type="spellEnd"/>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 xml:space="preserve">case of 5G </w:t>
      </w:r>
      <w:proofErr w:type="spellStart"/>
      <w:r>
        <w:t>ProSe</w:t>
      </w:r>
      <w:proofErr w:type="spellEnd"/>
      <w:r>
        <w:t xml:space="preserv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 xml:space="preserve">In step1, if the Layer-2 link release procedure is initiated by the 5G </w:t>
      </w:r>
      <w:proofErr w:type="spellStart"/>
      <w:r w:rsidRPr="00CB5EC9">
        <w:t>ProSe</w:t>
      </w:r>
      <w:proofErr w:type="spellEnd"/>
      <w:r w:rsidRPr="00CB5EC9">
        <w:t xml:space="preserve"> UE-to-Network Relay, the Disconnect Request message may indicate the 5G </w:t>
      </w:r>
      <w:proofErr w:type="spellStart"/>
      <w:r w:rsidRPr="00CB5EC9">
        <w:t>ProSe</w:t>
      </w:r>
      <w:proofErr w:type="spellEnd"/>
      <w:r w:rsidRPr="00CB5EC9">
        <w:t xml:space="preserv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w:t>
      </w:r>
      <w:proofErr w:type="spellStart"/>
      <w:r w:rsidRPr="00CB5EC9">
        <w:t>ProSe</w:t>
      </w:r>
      <w:proofErr w:type="spellEnd"/>
      <w:r w:rsidRPr="00CB5EC9">
        <w:t xml:space="preserve"> </w:t>
      </w:r>
      <w:r w:rsidRPr="00CB5EC9">
        <w:rPr>
          <w:lang w:eastAsia="zh-CN"/>
        </w:rPr>
        <w:t xml:space="preserve">Remote UE or as a </w:t>
      </w:r>
      <w:r w:rsidRPr="00CB5EC9">
        <w:t xml:space="preserve">5G </w:t>
      </w:r>
      <w:proofErr w:type="spellStart"/>
      <w:r w:rsidRPr="00CB5EC9">
        <w:t>ProSe</w:t>
      </w:r>
      <w:proofErr w:type="spellEnd"/>
      <w:r w:rsidRPr="00CB5EC9">
        <w:t xml:space="preserve"> </w:t>
      </w:r>
      <w:r w:rsidRPr="00CB5EC9">
        <w:rPr>
          <w:lang w:eastAsia="zh-CN"/>
        </w:rPr>
        <w:t>UE-to-Network Relay is revoked,</w:t>
      </w:r>
      <w:r w:rsidR="005D7532">
        <w:rPr>
          <w:lang w:eastAsia="zh-CN"/>
        </w:rPr>
        <w:t xml:space="preserve"> the 5G </w:t>
      </w:r>
      <w:proofErr w:type="spellStart"/>
      <w:r w:rsidR="005D7532">
        <w:rPr>
          <w:lang w:eastAsia="zh-CN"/>
        </w:rPr>
        <w:t>ProSe</w:t>
      </w:r>
      <w:proofErr w:type="spellEnd"/>
      <w:r w:rsidR="005D7532">
        <w:rPr>
          <w:lang w:eastAsia="zh-CN"/>
        </w:rPr>
        <w:t xml:space="preserve"> Remote UE or</w:t>
      </w:r>
      <w:r w:rsidRPr="00CB5EC9">
        <w:rPr>
          <w:lang w:eastAsia="zh-CN"/>
        </w:rPr>
        <w:t xml:space="preserve"> the </w:t>
      </w:r>
      <w:r w:rsidRPr="00CB5EC9">
        <w:t xml:space="preserve">5G </w:t>
      </w:r>
      <w:proofErr w:type="spellStart"/>
      <w:r w:rsidRPr="00CB5EC9">
        <w:t>ProSe</w:t>
      </w:r>
      <w:proofErr w:type="spellEnd"/>
      <w:r w:rsidRPr="00CB5EC9">
        <w:t xml:space="preserve"> </w:t>
      </w:r>
      <w:r w:rsidRPr="00CB5EC9">
        <w:rPr>
          <w:lang w:eastAsia="zh-CN"/>
        </w:rPr>
        <w:t>UE-to-Network Relay should initiate the release of the layer-2 link that the revoked authorization affects.</w:t>
      </w:r>
    </w:p>
    <w:p w14:paraId="6070BF57" w14:textId="3118EE9D" w:rsidR="00545090" w:rsidRDefault="00545090" w:rsidP="000F34EA">
      <w:pPr>
        <w:pStyle w:val="B1"/>
      </w:pPr>
      <w:r>
        <w:t>-</w:t>
      </w:r>
      <w:r>
        <w:tab/>
        <w:t xml:space="preserve">A 5G </w:t>
      </w:r>
      <w:proofErr w:type="spellStart"/>
      <w:r>
        <w:t>ProSe</w:t>
      </w:r>
      <w:proofErr w:type="spellEnd"/>
      <w:r>
        <w:t xml:space="preserve"> Layer-2 Remote UE or a 5G </w:t>
      </w:r>
      <w:proofErr w:type="spellStart"/>
      <w:r>
        <w:t>ProSe</w:t>
      </w:r>
      <w:proofErr w:type="spellEnd"/>
      <w:r>
        <w:t xml:space="preserv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TS 38.331 [16]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 xml:space="preserve">A 5G </w:t>
      </w:r>
      <w:proofErr w:type="spellStart"/>
      <w:r w:rsidRPr="00CB5EC9">
        <w:rPr>
          <w:rFonts w:eastAsia="DengXian"/>
        </w:rPr>
        <w:t>ProSe</w:t>
      </w:r>
      <w:proofErr w:type="spellEnd"/>
      <w:r w:rsidRPr="00CB5EC9">
        <w:rPr>
          <w:rFonts w:eastAsia="DengXian"/>
        </w:rPr>
        <w:t xml:space="preserve"> Remote UE and a 5G </w:t>
      </w:r>
      <w:proofErr w:type="spellStart"/>
      <w:r w:rsidRPr="00CB5EC9">
        <w:rPr>
          <w:rFonts w:eastAsia="DengXian"/>
        </w:rPr>
        <w:t>ProSe</w:t>
      </w:r>
      <w:proofErr w:type="spellEnd"/>
      <w:r w:rsidRPr="00CB5EC9">
        <w:rPr>
          <w:rFonts w:eastAsia="DengXian"/>
        </w:rPr>
        <w:t xml:space="preserve"> UE-to-Network Relay shall set up a separate PC5 unicast links if an existing unicast link(s) was established with a different Relay Service Code or without a Relay Service Code.</w:t>
      </w:r>
    </w:p>
    <w:p w14:paraId="44B6A6B2" w14:textId="1B0D41ED" w:rsidR="00114125" w:rsidRDefault="00114125" w:rsidP="00015BE1">
      <w:pPr>
        <w:pStyle w:val="NO"/>
      </w:pPr>
      <w:bookmarkStart w:id="959" w:name="_Toc73625612"/>
      <w:r>
        <w:t>NOTE 4:</w:t>
      </w:r>
      <w:r>
        <w:tab/>
        <w:t xml:space="preserve">A single PC5 unicast link is established between a 5G </w:t>
      </w:r>
      <w:proofErr w:type="spellStart"/>
      <w:r>
        <w:t>ProSe</w:t>
      </w:r>
      <w:proofErr w:type="spellEnd"/>
      <w:r>
        <w:t xml:space="preserve"> Layer-2 UE-to-Network Relay and a 5G </w:t>
      </w:r>
      <w:proofErr w:type="spellStart"/>
      <w:r>
        <w:t>ProSe</w:t>
      </w:r>
      <w:proofErr w:type="spellEnd"/>
      <w:r>
        <w:t xml:space="preserve"> Layer-2 Remote UE, as specified in </w:t>
      </w:r>
      <w:r w:rsidR="00015BE1">
        <w:t>TS 38.300 [</w:t>
      </w:r>
      <w:r>
        <w:t xml:space="preserve">12], for supporting PDU sessions of the 5G </w:t>
      </w:r>
      <w:proofErr w:type="spellStart"/>
      <w:r>
        <w:t>ProSe</w:t>
      </w:r>
      <w:proofErr w:type="spellEnd"/>
      <w:r>
        <w:t xml:space="preserve"> Layer-2 Remote UE.</w:t>
      </w:r>
    </w:p>
    <w:p w14:paraId="3211094D" w14:textId="17E4EF22" w:rsidR="00545090" w:rsidRDefault="00545090" w:rsidP="00545090">
      <w:pPr>
        <w:rPr>
          <w:rFonts w:eastAsia="DengXian"/>
        </w:rPr>
      </w:pPr>
      <w:r>
        <w:rPr>
          <w:rFonts w:eastAsia="DengXian"/>
        </w:rPr>
        <w:t xml:space="preserve">Each PC5 unicast link for 5G </w:t>
      </w:r>
      <w:proofErr w:type="spellStart"/>
      <w:r>
        <w:rPr>
          <w:rFonts w:eastAsia="DengXian"/>
        </w:rPr>
        <w:t>ProSe</w:t>
      </w:r>
      <w:proofErr w:type="spellEnd"/>
      <w:r>
        <w:rPr>
          <w:rFonts w:eastAsia="DengXian"/>
        </w:rPr>
        <w:t xml:space="preserve"> UE-to-Network Relay is associated with a Unicast Link Profile, which includes:</w:t>
      </w:r>
    </w:p>
    <w:p w14:paraId="529EA0A5" w14:textId="77777777" w:rsidR="00545090" w:rsidRDefault="00545090" w:rsidP="000F34EA">
      <w:pPr>
        <w:pStyle w:val="B1"/>
      </w:pPr>
      <w:r>
        <w:t>-</w:t>
      </w:r>
      <w:r>
        <w:tab/>
        <w:t xml:space="preserve">User Info ID and Layer-2 ID of 5G </w:t>
      </w:r>
      <w:proofErr w:type="spellStart"/>
      <w:r>
        <w:t>ProSe</w:t>
      </w:r>
      <w:proofErr w:type="spellEnd"/>
      <w:r>
        <w:t xml:space="preserve"> Remote UE; and</w:t>
      </w:r>
    </w:p>
    <w:p w14:paraId="2A85B355" w14:textId="77777777" w:rsidR="00545090" w:rsidRDefault="00545090" w:rsidP="000F34EA">
      <w:pPr>
        <w:pStyle w:val="B1"/>
      </w:pPr>
      <w:r>
        <w:t>-</w:t>
      </w:r>
      <w:r>
        <w:tab/>
        <w:t xml:space="preserve">User Info ID and Layer-2 ID of 5G </w:t>
      </w:r>
      <w:proofErr w:type="spellStart"/>
      <w:r>
        <w:t>ProSe</w:t>
      </w:r>
      <w:proofErr w:type="spellEnd"/>
      <w:r>
        <w:t xml:space="preserv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 xml:space="preserve">In the case of 5G </w:t>
      </w:r>
      <w:proofErr w:type="spellStart"/>
      <w:r>
        <w:t>ProSe</w:t>
      </w:r>
      <w:proofErr w:type="spellEnd"/>
      <w:r>
        <w:t xml:space="preserv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60" w:name="_Toc131158806"/>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53"/>
      <w:bookmarkEnd w:id="954"/>
      <w:bookmarkEnd w:id="955"/>
      <w:bookmarkEnd w:id="959"/>
      <w:bookmarkEnd w:id="960"/>
    </w:p>
    <w:p w14:paraId="4F3E9275" w14:textId="5597FB31" w:rsidR="00E628DC" w:rsidRPr="00CB5EC9" w:rsidRDefault="00E628DC" w:rsidP="00E628DC">
      <w:pPr>
        <w:pStyle w:val="Heading3"/>
      </w:pPr>
      <w:bookmarkStart w:id="961" w:name="_Toc69883596"/>
      <w:bookmarkStart w:id="962" w:name="_Toc73625613"/>
      <w:bookmarkStart w:id="963" w:name="_Toc131158807"/>
      <w:r w:rsidRPr="00CB5EC9">
        <w:t>6.5.1</w:t>
      </w:r>
      <w:r w:rsidRPr="00CB5EC9">
        <w:tab/>
      </w:r>
      <w:r w:rsidR="00584331" w:rsidRPr="00CB5EC9">
        <w:rPr>
          <w:lang w:eastAsia="zh-CN"/>
        </w:rPr>
        <w:t xml:space="preserve">5G </w:t>
      </w:r>
      <w:proofErr w:type="spellStart"/>
      <w:r w:rsidRPr="00CB5EC9">
        <w:t>ProSe</w:t>
      </w:r>
      <w:proofErr w:type="spellEnd"/>
      <w:r w:rsidRPr="00CB5EC9">
        <w:t xml:space="preserve"> Communication via </w:t>
      </w:r>
      <w:r w:rsidR="0087373F" w:rsidRPr="00CB5EC9">
        <w:rPr>
          <w:lang w:eastAsia="zh-CN"/>
        </w:rPr>
        <w:t xml:space="preserve">5G </w:t>
      </w:r>
      <w:proofErr w:type="spellStart"/>
      <w:r w:rsidR="0087373F" w:rsidRPr="00CB5EC9">
        <w:rPr>
          <w:lang w:eastAsia="zh-CN"/>
        </w:rPr>
        <w:t>ProSe</w:t>
      </w:r>
      <w:proofErr w:type="spellEnd"/>
      <w:r w:rsidR="0087373F" w:rsidRPr="00CB5EC9">
        <w:rPr>
          <w:lang w:eastAsia="zh-CN"/>
        </w:rPr>
        <w:t xml:space="preserve"> </w:t>
      </w:r>
      <w:r w:rsidRPr="00CB5EC9">
        <w:t>Layer-</w:t>
      </w:r>
      <w:r w:rsidR="00B2381A" w:rsidRPr="00CB5EC9">
        <w:t>3</w:t>
      </w:r>
      <w:r w:rsidRPr="00CB5EC9">
        <w:t xml:space="preserve"> UE-to-Network Relay</w:t>
      </w:r>
      <w:bookmarkEnd w:id="961"/>
      <w:bookmarkEnd w:id="962"/>
      <w:bookmarkEnd w:id="963"/>
    </w:p>
    <w:p w14:paraId="6D15071B" w14:textId="3DEF072C" w:rsidR="00090693" w:rsidRPr="00CB5EC9" w:rsidRDefault="00090693" w:rsidP="00090693">
      <w:pPr>
        <w:pStyle w:val="Heading4"/>
        <w:rPr>
          <w:rFonts w:eastAsia="SimSun"/>
          <w:lang w:eastAsia="zh-CN"/>
        </w:rPr>
      </w:pPr>
      <w:bookmarkStart w:id="964" w:name="_Toc73625614"/>
      <w:bookmarkStart w:id="965" w:name="_Toc131158808"/>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5C6B5E" w:rsidRPr="00CB5EC9">
        <w:rPr>
          <w:lang w:eastAsia="zh-CN"/>
        </w:rPr>
        <w:t xml:space="preserve">5G </w:t>
      </w:r>
      <w:proofErr w:type="spellStart"/>
      <w:r w:rsidR="005C6B5E" w:rsidRPr="00CB5EC9">
        <w:rPr>
          <w:lang w:eastAsia="zh-CN"/>
        </w:rPr>
        <w:t>ProSe</w:t>
      </w:r>
      <w:proofErr w:type="spellEnd"/>
      <w:r w:rsidR="005C6B5E" w:rsidRPr="00CB5EC9">
        <w:rPr>
          <w:lang w:eastAsia="zh-CN"/>
        </w:rPr>
        <w:t xml:space="preserve"> </w:t>
      </w:r>
      <w:r w:rsidRPr="00CB5EC9">
        <w:rPr>
          <w:lang w:eastAsia="zh-CN"/>
        </w:rPr>
        <w:t>Layer-3 UE-to-Network Relay</w:t>
      </w:r>
      <w:r w:rsidRPr="00CB5EC9">
        <w:t xml:space="preserve"> without N3IWF</w:t>
      </w:r>
      <w:bookmarkEnd w:id="964"/>
      <w:bookmarkEnd w:id="965"/>
    </w:p>
    <w:p w14:paraId="5ABE8733" w14:textId="25A43F55" w:rsidR="00090693" w:rsidRPr="00CB5EC9" w:rsidRDefault="00090693" w:rsidP="00090693">
      <w:r w:rsidRPr="00CB5EC9">
        <w:t xml:space="preserve">A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 registers to the network (if not already registered). </w:t>
      </w:r>
      <w:r w:rsidR="003707F9" w:rsidRPr="00CB5EC9">
        <w:t xml:space="preserve">5G </w:t>
      </w:r>
      <w:proofErr w:type="spellStart"/>
      <w:r w:rsidR="003707F9" w:rsidRPr="00CB5EC9">
        <w:t>ProSe</w:t>
      </w:r>
      <w:proofErr w:type="spellEnd"/>
      <w:r w:rsidR="003707F9" w:rsidRPr="00CB5EC9">
        <w:t xml:space="preserv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w:t>
      </w:r>
      <w:r w:rsidRPr="00CB5EC9">
        <w:lastRenderedPageBreak/>
        <w:t xml:space="preserve">towards </w:t>
      </w:r>
      <w:r w:rsidR="004643D2" w:rsidRPr="00CB5EC9">
        <w:rPr>
          <w:lang w:eastAsia="zh-CN"/>
        </w:rPr>
        <w:t xml:space="preserve">5G </w:t>
      </w:r>
      <w:proofErr w:type="spellStart"/>
      <w:r w:rsidR="004643D2" w:rsidRPr="00CB5EC9">
        <w:rPr>
          <w:lang w:eastAsia="zh-CN"/>
        </w:rPr>
        <w:t>ProSe</w:t>
      </w:r>
      <w:proofErr w:type="spellEnd"/>
      <w:r w:rsidR="004643D2" w:rsidRPr="00CB5EC9">
        <w:rPr>
          <w:lang w:eastAsia="zh-CN"/>
        </w:rPr>
        <w:t xml:space="preserve"> Layer-3 </w:t>
      </w:r>
      <w:r w:rsidRPr="00CB5EC9">
        <w:t>Remote UE(s). PDU Session(s) supporting</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w:t>
      </w:r>
      <w:proofErr w:type="spellStart"/>
      <w:r w:rsidR="003707F9" w:rsidRPr="00CB5EC9">
        <w:t>ProSe</w:t>
      </w:r>
      <w:proofErr w:type="spellEnd"/>
      <w:r w:rsidR="003707F9" w:rsidRPr="00CB5EC9">
        <w:t xml:space="preserv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w:t>
      </w:r>
      <w:proofErr w:type="spellStart"/>
      <w:r w:rsidR="003707F9" w:rsidRPr="00CB5EC9">
        <w:t>ProSe</w:t>
      </w:r>
      <w:proofErr w:type="spellEnd"/>
      <w:r w:rsidRPr="00CB5EC9">
        <w:t xml:space="preserve"> Layer-3 UE-to-Network Relay and the PLMN to which the</w:t>
      </w:r>
      <w:r w:rsidR="003707F9" w:rsidRPr="00CB5EC9">
        <w:t xml:space="preserve"> 5G </w:t>
      </w:r>
      <w:proofErr w:type="spellStart"/>
      <w:r w:rsidR="003707F9" w:rsidRPr="00CB5EC9">
        <w:t>ProSe</w:t>
      </w:r>
      <w:proofErr w:type="spellEnd"/>
      <w:r w:rsidRPr="00CB5EC9">
        <w:t xml:space="preserve"> </w:t>
      </w:r>
      <w:r w:rsidR="00A30330" w:rsidRPr="00CB5EC9">
        <w:rPr>
          <w:lang w:eastAsia="zh-CN"/>
        </w:rPr>
        <w:t xml:space="preserve">Layer-3 </w:t>
      </w:r>
      <w:r w:rsidRPr="00CB5EC9">
        <w:t>Remote UE registers can be the same PLMN or two different PLMNs.</w:t>
      </w:r>
    </w:p>
    <w:bookmarkStart w:id="966" w:name="_MON_1682938456"/>
    <w:bookmarkEnd w:id="966"/>
    <w:p w14:paraId="65736BE0" w14:textId="77777777" w:rsidR="00090693" w:rsidRPr="00CB5EC9" w:rsidRDefault="00090693" w:rsidP="00090693">
      <w:pPr>
        <w:pStyle w:val="TH"/>
      </w:pPr>
      <w:r w:rsidRPr="00CB5EC9">
        <w:object w:dxaOrig="9001" w:dyaOrig="5781" w14:anchorId="36D6E4D1">
          <v:shape id="_x0000_i1064" type="#_x0000_t75" style="width:450.8pt;height:289.9pt" o:ole="">
            <v:imagedata r:id="rId87" o:title=""/>
          </v:shape>
          <o:OLEObject Type="Embed" ProgID="Word.Picture.8" ShapeID="_x0000_i1064" DrawAspect="Content" ObjectID="_1747116298"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proofErr w:type="spellStart"/>
      <w:r w:rsidRPr="00CB5EC9">
        <w:rPr>
          <w:lang w:eastAsia="zh-CN"/>
        </w:rPr>
        <w:t>ProSe</w:t>
      </w:r>
      <w:proofErr w:type="spellEnd"/>
      <w:r w:rsidRPr="00CB5EC9">
        <w:rPr>
          <w:lang w:eastAsia="zh-CN"/>
        </w:rPr>
        <w:t xml:space="preserve"> Communication via </w:t>
      </w:r>
      <w:r w:rsidR="00620627" w:rsidRPr="00CB5EC9">
        <w:rPr>
          <w:lang w:eastAsia="zh-CN"/>
        </w:rPr>
        <w:t xml:space="preserve">5G </w:t>
      </w:r>
      <w:proofErr w:type="spellStart"/>
      <w:r w:rsidR="00620627" w:rsidRPr="00CB5EC9">
        <w:rPr>
          <w:lang w:eastAsia="zh-CN"/>
        </w:rPr>
        <w:t>ProSe</w:t>
      </w:r>
      <w:proofErr w:type="spellEnd"/>
      <w:r w:rsidR="00620627" w:rsidRPr="00CB5EC9">
        <w:rPr>
          <w:lang w:eastAsia="zh-CN"/>
        </w:rPr>
        <w:t xml:space="preserv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w:t>
      </w:r>
      <w:proofErr w:type="spellStart"/>
      <w:r w:rsidR="003707F9" w:rsidRPr="00CB5EC9">
        <w:t>ProSe</w:t>
      </w:r>
      <w:proofErr w:type="spellEnd"/>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144808F"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015BE1" w:rsidRPr="00CB5EC9">
        <w:t>TS</w:t>
      </w:r>
      <w:r w:rsidR="00015BE1">
        <w:t> </w:t>
      </w:r>
      <w:r w:rsidR="00015BE1" w:rsidRPr="00CB5EC9">
        <w:t>23.501</w:t>
      </w:r>
      <w:r w:rsidR="00015BE1">
        <w:t> </w:t>
      </w:r>
      <w:r w:rsidR="00015BE1"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w:t>
      </w:r>
      <w:proofErr w:type="spellStart"/>
      <w:r w:rsidR="003707F9" w:rsidRPr="00CB5EC9">
        <w:t>ProSe</w:t>
      </w:r>
      <w:proofErr w:type="spellEnd"/>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w:t>
      </w:r>
      <w:proofErr w:type="spellStart"/>
      <w:r w:rsidR="003707F9" w:rsidRPr="00CB5EC9">
        <w:t>ProSe</w:t>
      </w:r>
      <w:proofErr w:type="spellEnd"/>
      <w:r w:rsidRPr="00CB5EC9">
        <w:t xml:space="preserve"> </w:t>
      </w:r>
      <w:r w:rsidR="00E14BFD" w:rsidRPr="00CB5EC9">
        <w:rPr>
          <w:lang w:eastAsia="zh-CN"/>
        </w:rPr>
        <w:t xml:space="preserve">Layer-3 </w:t>
      </w:r>
      <w:r w:rsidRPr="00CB5EC9">
        <w:t>Remote UE performs discovery of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 xml:space="preserve">5G </w:t>
      </w:r>
      <w:proofErr w:type="spellStart"/>
      <w:r w:rsidR="006C0476" w:rsidRPr="00CB5EC9">
        <w:rPr>
          <w:lang w:eastAsia="zh-CN"/>
        </w:rPr>
        <w:t>ProSe</w:t>
      </w:r>
      <w:proofErr w:type="spellEnd"/>
      <w:r w:rsidR="006C0476" w:rsidRPr="00CB5EC9">
        <w:rPr>
          <w:lang w:eastAsia="zh-CN"/>
        </w:rPr>
        <w:t xml:space="preserve"> Layer-3</w:t>
      </w:r>
      <w:r w:rsidR="0040342E" w:rsidRPr="00CB5EC9">
        <w:rPr>
          <w:lang w:eastAsia="zh-CN"/>
        </w:rPr>
        <w:t xml:space="preserve"> </w:t>
      </w:r>
      <w:r w:rsidRPr="00CB5EC9">
        <w:t>Remote UE learns about the connectivity service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00D42759" w:rsidRPr="00CB5EC9">
        <w:rPr>
          <w:lang w:eastAsia="zh-CN"/>
        </w:rPr>
        <w:t xml:space="preserve">Layer-3 </w:t>
      </w:r>
      <w:r w:rsidRPr="00CB5EC9">
        <w:t>Remote UE selects a</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 xml:space="preserve">The network decides that the PDU session to be established is for relay traffic, and then generates the QoS rules and QoS Flow level QoS parameters to 5G </w:t>
      </w:r>
      <w:proofErr w:type="spellStart"/>
      <w:r>
        <w:rPr>
          <w:rFonts w:eastAsia="SimSun"/>
          <w:lang w:eastAsia="zh-CN"/>
        </w:rPr>
        <w:t>ProSe</w:t>
      </w:r>
      <w:proofErr w:type="spellEnd"/>
      <w:r>
        <w:rPr>
          <w:rFonts w:eastAsia="SimSun"/>
          <w:lang w:eastAsia="zh-CN"/>
        </w:rPr>
        <w:t xml:space="preserv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w:t>
      </w:r>
      <w:proofErr w:type="spellStart"/>
      <w:r w:rsidR="00EF20D5">
        <w:rPr>
          <w:rFonts w:eastAsia="SimSun"/>
          <w:lang w:eastAsia="zh-CN"/>
        </w:rPr>
        <w:t>ProSe</w:t>
      </w:r>
      <w:proofErr w:type="spellEnd"/>
      <w:r w:rsidR="00EF20D5">
        <w:rPr>
          <w:rFonts w:eastAsia="SimSun"/>
          <w:lang w:eastAsia="zh-CN"/>
        </w:rPr>
        <w:t xml:space="preserv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w:t>
      </w:r>
      <w:proofErr w:type="spellStart"/>
      <w:r w:rsidR="003707F9" w:rsidRPr="00CB5EC9">
        <w:t>ProSe</w:t>
      </w:r>
      <w:proofErr w:type="spellEnd"/>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w:t>
      </w:r>
      <w:proofErr w:type="spellStart"/>
      <w:r w:rsidR="003707F9" w:rsidRPr="00CB5EC9">
        <w:t>ProSe</w:t>
      </w:r>
      <w:proofErr w:type="spellEnd"/>
      <w:r w:rsidRPr="00CB5EC9">
        <w:t xml:space="preserve"> Layer-3 UE-to-Network Relay performs IPv4 NAT between IPv4 addresses assigned to the</w:t>
      </w:r>
      <w:r w:rsidR="003707F9" w:rsidRPr="00CB5EC9">
        <w:t xml:space="preserve"> 5G </w:t>
      </w:r>
      <w:proofErr w:type="spellStart"/>
      <w:r w:rsidR="003707F9" w:rsidRPr="00CB5EC9">
        <w:t>ProSe</w:t>
      </w:r>
      <w:proofErr w:type="spellEnd"/>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w:t>
      </w:r>
      <w:proofErr w:type="spellStart"/>
      <w:r w:rsidR="003707F9" w:rsidRPr="00CB5EC9">
        <w:t>ProSe</w:t>
      </w:r>
      <w:proofErr w:type="spellEnd"/>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w:t>
      </w:r>
      <w:proofErr w:type="spellStart"/>
      <w:r w:rsidR="003707F9" w:rsidRPr="00CB5EC9">
        <w:t>ProSe</w:t>
      </w:r>
      <w:proofErr w:type="spellEnd"/>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w:t>
      </w:r>
      <w:proofErr w:type="spellStart"/>
      <w:r w:rsidR="00444856" w:rsidRPr="00CB5EC9">
        <w:rPr>
          <w:lang w:eastAsia="zh-CN"/>
        </w:rPr>
        <w:t>ProSe</w:t>
      </w:r>
      <w:proofErr w:type="spellEnd"/>
      <w:r w:rsidRPr="00CB5EC9">
        <w:rPr>
          <w:lang w:eastAsia="zh-CN"/>
        </w:rPr>
        <w:t xml:space="preserve"> Layer-3 UE-to-Network Relay uses IP </w:t>
      </w:r>
      <w:proofErr w:type="spellStart"/>
      <w:r w:rsidRPr="00CB5EC9">
        <w:rPr>
          <w:lang w:eastAsia="zh-CN"/>
        </w:rPr>
        <w:t>tunneling</w:t>
      </w:r>
      <w:proofErr w:type="spellEnd"/>
      <w:r w:rsidRPr="00CB5EC9">
        <w:rPr>
          <w:lang w:eastAsia="zh-CN"/>
        </w:rPr>
        <w:t>.</w:t>
      </w:r>
      <w:r w:rsidRPr="00CB5EC9" w:rsidDel="00771858">
        <w:t xml:space="preserve"> </w:t>
      </w:r>
      <w:r w:rsidRPr="00CB5EC9">
        <w:t>For this IP tunnelling, the</w:t>
      </w:r>
      <w:r w:rsidR="003707F9" w:rsidRPr="00CB5EC9">
        <w:t xml:space="preserve"> 5G </w:t>
      </w:r>
      <w:proofErr w:type="spellStart"/>
      <w:r w:rsidR="003707F9" w:rsidRPr="00CB5EC9">
        <w:t>ProSe</w:t>
      </w:r>
      <w:proofErr w:type="spellEnd"/>
      <w:r w:rsidRPr="00CB5EC9">
        <w:t xml:space="preserve"> Layer-3 UE-to-Network Relay locally assigns an IP address/prefix </w:t>
      </w:r>
      <w:r w:rsidRPr="00CB5EC9">
        <w:rPr>
          <w:rFonts w:eastAsia="SimSun"/>
          <w:lang w:eastAsia="zh-CN"/>
        </w:rPr>
        <w:t>for the</w:t>
      </w:r>
      <w:r w:rsidR="003707F9" w:rsidRPr="00CB5EC9">
        <w:t xml:space="preserve"> 5G </w:t>
      </w:r>
      <w:proofErr w:type="spellStart"/>
      <w:r w:rsidR="003707F9" w:rsidRPr="00CB5EC9">
        <w:t>ProSe</w:t>
      </w:r>
      <w:proofErr w:type="spellEnd"/>
      <w:r w:rsidR="00CB1AA1" w:rsidRPr="00CB5EC9">
        <w:rPr>
          <w:rFonts w:eastAsia="SimSun"/>
          <w:lang w:eastAsia="zh-CN"/>
        </w:rPr>
        <w:t xml:space="preserve"> Layer-3</w:t>
      </w:r>
      <w:r w:rsidRPr="00CB5EC9">
        <w:rPr>
          <w:rFonts w:eastAsia="SimSun"/>
          <w:lang w:eastAsia="zh-CN"/>
        </w:rPr>
        <w:t xml:space="preserve"> Remote UE </w:t>
      </w:r>
      <w:r w:rsidRPr="00CB5EC9">
        <w:t xml:space="preserve">and uses it on the </w:t>
      </w:r>
      <w:proofErr w:type="spellStart"/>
      <w:r w:rsidRPr="00CB5EC9">
        <w:t>Uu</w:t>
      </w:r>
      <w:proofErr w:type="spellEnd"/>
      <w:r w:rsidRPr="00CB5EC9">
        <w:t xml:space="preserve"> reference point to encapsulate and decapsulate the uplink and downlink traffic for the</w:t>
      </w:r>
      <w:r w:rsidR="003707F9" w:rsidRPr="00CB5EC9">
        <w:t xml:space="preserve"> 5G </w:t>
      </w:r>
      <w:proofErr w:type="spellStart"/>
      <w:r w:rsidR="003707F9" w:rsidRPr="00CB5EC9">
        <w:t>ProSe</w:t>
      </w:r>
      <w:proofErr w:type="spellEnd"/>
      <w:r w:rsidRPr="00CB5EC9">
        <w:t xml:space="preserve"> </w:t>
      </w:r>
      <w:r w:rsidR="00F93886" w:rsidRPr="00CB5EC9">
        <w:rPr>
          <w:lang w:eastAsia="zh-CN"/>
        </w:rPr>
        <w:t xml:space="preserve">Layer-3 </w:t>
      </w:r>
      <w:r w:rsidRPr="00CB5EC9">
        <w:t xml:space="preserve">Remote UE. The tunnelled traffic over </w:t>
      </w:r>
      <w:proofErr w:type="spellStart"/>
      <w:r w:rsidRPr="00CB5EC9">
        <w:t>Uu</w:t>
      </w:r>
      <w:proofErr w:type="spellEnd"/>
      <w:r w:rsidRPr="00CB5EC9">
        <w:t xml:space="preserve">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w:t>
      </w:r>
      <w:proofErr w:type="spellStart"/>
      <w:r w:rsidR="003707F9" w:rsidRPr="00CB5EC9">
        <w:t>ProSe</w:t>
      </w:r>
      <w:proofErr w:type="spellEnd"/>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45536EF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w:t>
      </w:r>
      <w:proofErr w:type="spellStart"/>
      <w:r w:rsidR="003707F9" w:rsidRPr="00CB5EC9">
        <w:t>ProSe</w:t>
      </w:r>
      <w:proofErr w:type="spellEnd"/>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w:t>
      </w:r>
      <w:proofErr w:type="spellStart"/>
      <w:r w:rsidR="003707F9" w:rsidRPr="00CB5EC9">
        <w:t>ProSe</w:t>
      </w:r>
      <w:proofErr w:type="spellEnd"/>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w:t>
      </w:r>
      <w:proofErr w:type="spellStart"/>
      <w:r w:rsidRPr="00CB5EC9">
        <w:rPr>
          <w:rFonts w:eastAsia="DengXian"/>
          <w:lang w:eastAsia="zh-CN"/>
        </w:rPr>
        <w:t>Uu</w:t>
      </w:r>
      <w:proofErr w:type="spellEnd"/>
      <w:r w:rsidRPr="00CB5EC9">
        <w:rPr>
          <w:rFonts w:eastAsia="DengXian"/>
          <w:lang w:eastAsia="zh-CN"/>
        </w:rPr>
        <w:t xml:space="preserve">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015BE1" w:rsidRPr="00CB5EC9">
        <w:rPr>
          <w:lang w:eastAsia="ko-KR"/>
        </w:rPr>
        <w:t>TS</w:t>
      </w:r>
      <w:r w:rsidR="00015BE1">
        <w:rPr>
          <w:lang w:eastAsia="ko-KR"/>
        </w:rPr>
        <w:t> </w:t>
      </w:r>
      <w:r w:rsidR="00015BE1" w:rsidRPr="00CB5EC9">
        <w:rPr>
          <w:lang w:eastAsia="ko-KR"/>
        </w:rPr>
        <w:t>23.502</w:t>
      </w:r>
      <w:r w:rsidR="00015BE1">
        <w:rPr>
          <w:lang w:eastAsia="ko-KR"/>
        </w:rPr>
        <w:t> </w:t>
      </w:r>
      <w:r w:rsidR="00015BE1"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 xml:space="preserve">From this point the uplink and downlink relaying can start. For downlink traffic forwarding, the PC5 QoS Rule is used to map the downlink packet to the PC5 QoS Flow. For uplink traffic forwarding, the 5G QoS Rule is used to map the uplink packet to the </w:t>
      </w:r>
      <w:proofErr w:type="spellStart"/>
      <w:r w:rsidR="00090693" w:rsidRPr="00CB5EC9">
        <w:t>Uu</w:t>
      </w:r>
      <w:proofErr w:type="spellEnd"/>
      <w:r w:rsidR="00090693" w:rsidRPr="00CB5EC9">
        <w:t xml:space="preserve"> QoS Flow.</w:t>
      </w:r>
    </w:p>
    <w:p w14:paraId="71CB175A" w14:textId="34284095"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w:t>
      </w:r>
      <w:proofErr w:type="spellStart"/>
      <w:r w:rsidR="003707F9" w:rsidRPr="00CB5EC9">
        <w:t>ProSe</w:t>
      </w:r>
      <w:proofErr w:type="spellEnd"/>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2C026B">
        <w:t>, as defined in TS 33.503 [29],</w:t>
      </w:r>
      <w:r w:rsidRPr="00CB5EC9">
        <w:t xml:space="preserve"> is an identity of the</w:t>
      </w:r>
      <w:r w:rsidR="00F71D02" w:rsidRPr="00CB5EC9">
        <w:t xml:space="preserve"> </w:t>
      </w:r>
      <w:r w:rsidR="00F71D02" w:rsidRPr="00CB5EC9">
        <w:rPr>
          <w:lang w:eastAsia="zh-CN"/>
        </w:rPr>
        <w:t xml:space="preserve">5G </w:t>
      </w:r>
      <w:proofErr w:type="spellStart"/>
      <w:r w:rsidR="00F71D02" w:rsidRPr="00CB5EC9">
        <w:rPr>
          <w:lang w:eastAsia="zh-CN"/>
        </w:rPr>
        <w:t>ProSe</w:t>
      </w:r>
      <w:proofErr w:type="spellEnd"/>
      <w:r w:rsidR="00F71D02" w:rsidRPr="00CB5EC9">
        <w:rPr>
          <w:lang w:eastAsia="zh-CN"/>
        </w:rPr>
        <w:t xml:space="preserve"> Layer-3</w:t>
      </w:r>
      <w:r w:rsidRPr="00CB5EC9">
        <w:t xml:space="preserve"> Remote UE user that was successfully connected in step 4. The Remote UE info is used to assist identifying the </w:t>
      </w:r>
      <w:r w:rsidR="00172C50" w:rsidRPr="00CB5EC9">
        <w:rPr>
          <w:lang w:eastAsia="zh-CN"/>
        </w:rPr>
        <w:t xml:space="preserve">5G </w:t>
      </w:r>
      <w:proofErr w:type="spellStart"/>
      <w:r w:rsidR="00172C50" w:rsidRPr="00CB5EC9">
        <w:rPr>
          <w:lang w:eastAsia="zh-CN"/>
        </w:rPr>
        <w:t>ProSe</w:t>
      </w:r>
      <w:proofErr w:type="spellEnd"/>
      <w:r w:rsidR="00172C50" w:rsidRPr="00CB5EC9">
        <w:rPr>
          <w:lang w:eastAsia="zh-CN"/>
        </w:rPr>
        <w:t xml:space="preserv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w:t>
      </w:r>
      <w:proofErr w:type="spellStart"/>
      <w:r w:rsidR="0030520E" w:rsidRPr="00CB5EC9">
        <w:rPr>
          <w:lang w:eastAsia="zh-CN"/>
        </w:rPr>
        <w:t>ProSe</w:t>
      </w:r>
      <w:proofErr w:type="spellEnd"/>
      <w:r w:rsidR="0030520E" w:rsidRPr="00CB5EC9">
        <w:rPr>
          <w:lang w:eastAsia="zh-CN"/>
        </w:rPr>
        <w:t xml:space="preserv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w:t>
      </w:r>
      <w:proofErr w:type="spellStart"/>
      <w:r w:rsidR="003707F9" w:rsidRPr="00CB5EC9">
        <w:t>ProSe</w:t>
      </w:r>
      <w:proofErr w:type="spellEnd"/>
      <w:r w:rsidR="003707F9" w:rsidRPr="00CB5EC9">
        <w:t xml:space="preserv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685E9C1" w:rsidR="00090693" w:rsidRPr="00CB5EC9" w:rsidRDefault="00090693" w:rsidP="00090693">
      <w:pPr>
        <w:pStyle w:val="NO"/>
      </w:pPr>
      <w:r w:rsidRPr="00CB5EC9">
        <w:t>NOTE</w:t>
      </w:r>
      <w:r w:rsidR="00C5550C" w:rsidRPr="00CB5EC9">
        <w:t> </w:t>
      </w:r>
      <w:r w:rsidRPr="00CB5EC9">
        <w:t>2:</w:t>
      </w:r>
      <w:r w:rsidRPr="00CB5EC9">
        <w:tab/>
        <w:t>The privacy protection for Remote User ID</w:t>
      </w:r>
      <w:r w:rsidR="002C026B">
        <w:t xml:space="preserve"> is specified in TS 33.503 [29]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w:t>
      </w:r>
      <w:proofErr w:type="spellStart"/>
      <w:r w:rsidR="00F46145" w:rsidRPr="00CB5EC9">
        <w:rPr>
          <w:lang w:eastAsia="zh-CN"/>
        </w:rPr>
        <w:t>ProSe</w:t>
      </w:r>
      <w:proofErr w:type="spellEnd"/>
      <w:r w:rsidR="00F46145" w:rsidRPr="00CB5EC9">
        <w:rPr>
          <w:lang w:eastAsia="zh-CN"/>
        </w:rPr>
        <w:t xml:space="preserv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w:t>
      </w:r>
      <w:proofErr w:type="spellStart"/>
      <w:r w:rsidR="00365E54" w:rsidRPr="00CB5EC9">
        <w:t>ProSe</w:t>
      </w:r>
      <w:proofErr w:type="spellEnd"/>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w:t>
      </w:r>
      <w:proofErr w:type="spellStart"/>
      <w:r w:rsidR="00365E54" w:rsidRPr="00CB5EC9">
        <w:t>ProSe</w:t>
      </w:r>
      <w:proofErr w:type="spellEnd"/>
      <w:r w:rsidRPr="00CB5EC9">
        <w:t xml:space="preserve"> </w:t>
      </w:r>
      <w:r w:rsidR="00E528A5" w:rsidRPr="00CB5EC9">
        <w:rPr>
          <w:lang w:eastAsia="zh-CN"/>
        </w:rPr>
        <w:t xml:space="preserve">Layer-3 </w:t>
      </w:r>
      <w:r w:rsidRPr="00CB5EC9">
        <w:t>Remote UE(s) (along with the Remote User ID).</w:t>
      </w:r>
    </w:p>
    <w:p w14:paraId="4B4AFCCD" w14:textId="163740CF"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085FFB23" w:rsidR="008A0F29" w:rsidRDefault="008A0F29" w:rsidP="00090693">
      <w:pPr>
        <w:rPr>
          <w:lang w:eastAsia="zh-CN"/>
        </w:rPr>
      </w:pPr>
      <w:r>
        <w:rPr>
          <w:lang w:eastAsia="zh-CN"/>
        </w:rPr>
        <w:lastRenderedPageBreak/>
        <w:t xml:space="preserve">The PDU Session(s) used for relaying should be released as described in clause 4.3.4 of </w:t>
      </w:r>
      <w:r w:rsidR="00015BE1">
        <w:rPr>
          <w:lang w:eastAsia="zh-CN"/>
        </w:rPr>
        <w:t>TS 23.502 [</w:t>
      </w:r>
      <w:r>
        <w:rPr>
          <w:lang w:eastAsia="zh-CN"/>
        </w:rPr>
        <w:t xml:space="preserve">5] (e.g. by 5G </w:t>
      </w:r>
      <w:proofErr w:type="spellStart"/>
      <w:r>
        <w:rPr>
          <w:lang w:eastAsia="zh-CN"/>
        </w:rPr>
        <w:t>ProSe</w:t>
      </w:r>
      <w:proofErr w:type="spellEnd"/>
      <w:r>
        <w:rPr>
          <w:lang w:eastAsia="zh-CN"/>
        </w:rPr>
        <w:t xml:space="preserve"> Layer-3 UE-to-Network Relay), if the service authorization for acting as a 5G </w:t>
      </w:r>
      <w:proofErr w:type="spellStart"/>
      <w:r>
        <w:rPr>
          <w:lang w:eastAsia="zh-CN"/>
        </w:rPr>
        <w:t>ProSe</w:t>
      </w:r>
      <w:proofErr w:type="spellEnd"/>
      <w:r>
        <w:rPr>
          <w:lang w:eastAsia="zh-CN"/>
        </w:rPr>
        <w:t xml:space="preserv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w:t>
      </w:r>
      <w:proofErr w:type="spellStart"/>
      <w:r w:rsidR="00365E54" w:rsidRPr="00CB5EC9">
        <w:t>ProSe</w:t>
      </w:r>
      <w:proofErr w:type="spellEnd"/>
      <w:r w:rsidRPr="00CB5EC9">
        <w:rPr>
          <w:lang w:eastAsia="zh-CN"/>
        </w:rPr>
        <w:t xml:space="preserve"> Layer-3 UE-to-Network Relay shall send the Remote UE Report message when the</w:t>
      </w:r>
      <w:r w:rsidR="00365E54" w:rsidRPr="00CB5EC9">
        <w:t xml:space="preserve"> 5G </w:t>
      </w:r>
      <w:proofErr w:type="spellStart"/>
      <w:r w:rsidR="00365E54" w:rsidRPr="00CB5EC9">
        <w:t>ProSe</w:t>
      </w:r>
      <w:proofErr w:type="spellEnd"/>
      <w:r w:rsidR="008B109E" w:rsidRPr="00CB5EC9">
        <w:rPr>
          <w:lang w:eastAsia="zh-CN"/>
        </w:rPr>
        <w:t xml:space="preserve"> Layer-3</w:t>
      </w:r>
      <w:r w:rsidRPr="00CB5EC9">
        <w:rPr>
          <w:lang w:eastAsia="zh-CN"/>
        </w:rPr>
        <w:t xml:space="preserve"> Remote UE disconnects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w:t>
      </w:r>
      <w:proofErr w:type="spellStart"/>
      <w:r w:rsidR="00365E54" w:rsidRPr="00CB5EC9">
        <w:t>ProSe</w:t>
      </w:r>
      <w:proofErr w:type="spellEnd"/>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w:t>
      </w:r>
      <w:proofErr w:type="spellStart"/>
      <w:r w:rsidR="00365E54" w:rsidRPr="00CB5EC9">
        <w:t>ProSe</w:t>
      </w:r>
      <w:proofErr w:type="spellEnd"/>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w:t>
      </w:r>
      <w:proofErr w:type="spellStart"/>
      <w:r w:rsidR="00365E54" w:rsidRPr="00CB5EC9">
        <w:t>ProSe</w:t>
      </w:r>
      <w:proofErr w:type="spellEnd"/>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w:t>
      </w:r>
      <w:proofErr w:type="spellStart"/>
      <w:r w:rsidR="00365E54" w:rsidRPr="00CB5EC9">
        <w:t>ProSe</w:t>
      </w:r>
      <w:proofErr w:type="spellEnd"/>
      <w:r w:rsidRPr="00CB5EC9">
        <w:rPr>
          <w:lang w:eastAsia="zh-CN"/>
        </w:rPr>
        <w:t xml:space="preserve"> Layer-3 UE-to-Network Relay implementation how PDU Session(s) used for relaying are released or QoS Flow(s) used for relaying are removed by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w:t>
      </w:r>
      <w:proofErr w:type="spellStart"/>
      <w:r w:rsidR="00365E54" w:rsidRPr="00CB5EC9">
        <w:t>ProSe</w:t>
      </w:r>
      <w:proofErr w:type="spellEnd"/>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w:t>
      </w:r>
      <w:proofErr w:type="spellStart"/>
      <w:r w:rsidR="00365E54" w:rsidRPr="00CB5EC9">
        <w:t>ProSe</w:t>
      </w:r>
      <w:proofErr w:type="spellEnd"/>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67" w:name="_Toc73625615"/>
      <w:bookmarkStart w:id="968" w:name="_Toc131158809"/>
      <w:bookmarkStart w:id="969" w:name="_Toc50130630"/>
      <w:bookmarkStart w:id="970" w:name="_Toc50133944"/>
      <w:bookmarkStart w:id="971" w:name="_Toc50134284"/>
      <w:bookmarkStart w:id="972" w:name="_Toc50557236"/>
      <w:bookmarkStart w:id="973" w:name="_Toc50548914"/>
      <w:bookmarkStart w:id="974" w:name="_Toc55202219"/>
      <w:bookmarkStart w:id="975" w:name="_Toc57209843"/>
      <w:bookmarkStart w:id="976" w:name="_Toc57366234"/>
      <w:bookmarkStart w:id="977" w:name="_Toc68086187"/>
      <w:r w:rsidRPr="00CB5EC9">
        <w:t>6.5.1.</w:t>
      </w:r>
      <w:r w:rsidR="008A14B0" w:rsidRPr="00CB5EC9">
        <w:t>2</w:t>
      </w:r>
      <w:r w:rsidRPr="00CB5EC9">
        <w:tab/>
      </w:r>
      <w:r w:rsidR="000759C9" w:rsidRPr="00CB5EC9">
        <w:rPr>
          <w:lang w:eastAsia="zh-CN"/>
        </w:rPr>
        <w:t xml:space="preserve">5G </w:t>
      </w:r>
      <w:proofErr w:type="spellStart"/>
      <w:r w:rsidR="000759C9" w:rsidRPr="00CB5EC9">
        <w:rPr>
          <w:lang w:eastAsia="zh-CN"/>
        </w:rPr>
        <w:t>ProSe</w:t>
      </w:r>
      <w:proofErr w:type="spellEnd"/>
      <w:r w:rsidR="000759C9" w:rsidRPr="00CB5EC9">
        <w:rPr>
          <w:lang w:eastAsia="zh-CN"/>
        </w:rPr>
        <w:t xml:space="preserve"> </w:t>
      </w:r>
      <w:r w:rsidRPr="00CB5EC9">
        <w:t xml:space="preserve">Communication via </w:t>
      </w:r>
      <w:r w:rsidR="00F62248" w:rsidRPr="00CB5EC9">
        <w:rPr>
          <w:lang w:eastAsia="zh-CN"/>
        </w:rPr>
        <w:t xml:space="preserve">5G </w:t>
      </w:r>
      <w:proofErr w:type="spellStart"/>
      <w:r w:rsidR="00F62248" w:rsidRPr="00CB5EC9">
        <w:rPr>
          <w:lang w:eastAsia="zh-CN"/>
        </w:rPr>
        <w:t>ProSe</w:t>
      </w:r>
      <w:proofErr w:type="spellEnd"/>
      <w:r w:rsidR="00F62248" w:rsidRPr="00CB5EC9">
        <w:rPr>
          <w:lang w:eastAsia="zh-CN"/>
        </w:rPr>
        <w:t xml:space="preserve"> </w:t>
      </w:r>
      <w:r w:rsidRPr="00CB5EC9">
        <w:t>Layer-3 UE-to-Network Relay with N3IWF support</w:t>
      </w:r>
      <w:bookmarkEnd w:id="967"/>
      <w:bookmarkEnd w:id="968"/>
    </w:p>
    <w:p w14:paraId="6BBFF9F7" w14:textId="0AC66FF0" w:rsidR="003B194B" w:rsidRPr="00CB5EC9" w:rsidRDefault="003B194B" w:rsidP="00395A71">
      <w:pPr>
        <w:pStyle w:val="Heading5"/>
      </w:pPr>
      <w:bookmarkStart w:id="978" w:name="_Toc73625616"/>
      <w:bookmarkStart w:id="979" w:name="_Toc131158810"/>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 xml:space="preserve">5G </w:t>
      </w:r>
      <w:proofErr w:type="spellStart"/>
      <w:r w:rsidR="00DC0A37" w:rsidRPr="00CB5EC9">
        <w:rPr>
          <w:lang w:eastAsia="zh-CN"/>
        </w:rPr>
        <w:t>ProSe</w:t>
      </w:r>
      <w:proofErr w:type="spellEnd"/>
      <w:r w:rsidRPr="00CB5EC9">
        <w:t xml:space="preserve"> Layer-3 UE-to-Network Relay with N3IWF support</w:t>
      </w:r>
      <w:bookmarkEnd w:id="978"/>
      <w:bookmarkEnd w:id="979"/>
    </w:p>
    <w:bookmarkEnd w:id="969"/>
    <w:bookmarkEnd w:id="970"/>
    <w:bookmarkEnd w:id="971"/>
    <w:bookmarkEnd w:id="972"/>
    <w:bookmarkEnd w:id="973"/>
    <w:bookmarkEnd w:id="974"/>
    <w:bookmarkEnd w:id="975"/>
    <w:bookmarkEnd w:id="976"/>
    <w:bookmarkEnd w:id="977"/>
    <w:p w14:paraId="0E76EBBC" w14:textId="274C405E" w:rsidR="00326948" w:rsidRPr="00CB5EC9" w:rsidRDefault="003B194B" w:rsidP="003B194B">
      <w:r w:rsidRPr="00CB5EC9">
        <w:t>In order to relay</w:t>
      </w:r>
      <w:r w:rsidR="008C5D85" w:rsidRPr="00CB5EC9">
        <w:t xml:space="preserve"> 5G </w:t>
      </w:r>
      <w:proofErr w:type="spellStart"/>
      <w:r w:rsidR="008C5D85" w:rsidRPr="00CB5EC9">
        <w:t>ProSe</w:t>
      </w:r>
      <w:proofErr w:type="spellEnd"/>
      <w:r w:rsidR="00B04E4F" w:rsidRPr="00CB5EC9">
        <w:rPr>
          <w:lang w:eastAsia="zh-CN"/>
        </w:rPr>
        <w:t xml:space="preserve"> Layer-3</w:t>
      </w:r>
      <w:r w:rsidRPr="00CB5EC9">
        <w:t xml:space="preserve"> Remote UE's traffic via N3IWF, the</w:t>
      </w:r>
      <w:r w:rsidR="008C5D85" w:rsidRPr="00CB5EC9">
        <w:t xml:space="preserve"> 5G </w:t>
      </w:r>
      <w:proofErr w:type="spellStart"/>
      <w:r w:rsidR="008C5D85" w:rsidRPr="00CB5EC9">
        <w:t>ProSe</w:t>
      </w:r>
      <w:proofErr w:type="spellEnd"/>
      <w:r w:rsidRPr="00CB5EC9">
        <w:t xml:space="preserve"> Layer-3 UE-to-Network Relay needs suitable </w:t>
      </w:r>
      <w:proofErr w:type="spellStart"/>
      <w:r w:rsidRPr="00CB5EC9">
        <w:t>ProSe</w:t>
      </w:r>
      <w:proofErr w:type="spellEnd"/>
      <w:r w:rsidRPr="00CB5EC9">
        <w:t xml:space="preserve"> Policies configured for establishing a PDU Session associated with a UPF that conveys the traffic towards the N3IWF.</w:t>
      </w:r>
      <w:r w:rsidR="008C5D85" w:rsidRPr="00CB5EC9">
        <w:t xml:space="preserve">5G </w:t>
      </w:r>
      <w:proofErr w:type="spellStart"/>
      <w:r w:rsidR="008C5D85" w:rsidRPr="00CB5EC9">
        <w:t>ProSe</w:t>
      </w:r>
      <w:proofErr w:type="spellEnd"/>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w:t>
      </w:r>
      <w:proofErr w:type="spellStart"/>
      <w:r w:rsidR="008C5D85" w:rsidRPr="00CB5EC9">
        <w:t>ProSe</w:t>
      </w:r>
      <w:proofErr w:type="spellEnd"/>
      <w:r w:rsidRPr="00CB5EC9">
        <w:t xml:space="preserve"> Layer-3 UE-to-Network Relay is provisioned with PDU Session parameters in the </w:t>
      </w:r>
      <w:proofErr w:type="spellStart"/>
      <w:r w:rsidRPr="00CB5EC9">
        <w:t>ProSe</w:t>
      </w:r>
      <w:proofErr w:type="spellEnd"/>
      <w:r w:rsidRPr="00CB5EC9">
        <w:t xml:space="preserv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w:t>
      </w:r>
      <w:proofErr w:type="spellStart"/>
      <w:r w:rsidR="005A5F1F" w:rsidRPr="00CB5EC9">
        <w:t>ProSe</w:t>
      </w:r>
      <w:proofErr w:type="spellEnd"/>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w:t>
      </w:r>
      <w:proofErr w:type="spellStart"/>
      <w:r w:rsidR="005A5F1F" w:rsidRPr="00CB5EC9">
        <w:t>ProSe</w:t>
      </w:r>
      <w:proofErr w:type="spellEnd"/>
      <w:r w:rsidRPr="00CB5EC9">
        <w:t xml:space="preserve"> Layer-3 UE-to-Network Relay with a PDU Session providing access via N3IWF may also have other PDU Sessions for supporting access from the</w:t>
      </w:r>
      <w:r w:rsidR="005A5F1F" w:rsidRPr="00CB5EC9">
        <w:t xml:space="preserve"> 5G </w:t>
      </w:r>
      <w:proofErr w:type="spellStart"/>
      <w:r w:rsidR="005A5F1F" w:rsidRPr="00CB5EC9">
        <w:t>ProSe</w:t>
      </w:r>
      <w:proofErr w:type="spellEnd"/>
      <w:r w:rsidRPr="00CB5EC9">
        <w:t xml:space="preserve"> </w:t>
      </w:r>
      <w:r w:rsidR="00321122" w:rsidRPr="00CB5EC9">
        <w:rPr>
          <w:lang w:eastAsia="zh-CN"/>
        </w:rPr>
        <w:t xml:space="preserve">Layer-3 </w:t>
      </w:r>
      <w:r w:rsidRPr="00CB5EC9">
        <w:t>Remote UE without going through a N3IWF.</w:t>
      </w:r>
    </w:p>
    <w:p w14:paraId="0BDF5D90" w14:textId="74FC7EDC"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015BE1" w:rsidRPr="00CB5EC9">
        <w:t>TS</w:t>
      </w:r>
      <w:r w:rsidR="00015BE1">
        <w:t> </w:t>
      </w:r>
      <w:r w:rsidR="00015BE1" w:rsidRPr="00CB5EC9">
        <w:t>23.503</w:t>
      </w:r>
      <w:r w:rsidR="00015BE1">
        <w:t> </w:t>
      </w:r>
      <w:r w:rsidR="00015BE1"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5" type="#_x0000_t75" style="width:401.3pt;height:313.05pt" o:ole="">
            <v:imagedata r:id="rId89" o:title=""/>
          </v:shape>
          <o:OLEObject Type="Embed" ProgID="Visio.Drawing.15" ShapeID="_x0000_i1065" DrawAspect="Content" ObjectID="_1747116299"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w:t>
      </w:r>
      <w:proofErr w:type="spellStart"/>
      <w:r w:rsidR="00DB4674" w:rsidRPr="00CB5EC9">
        <w:rPr>
          <w:lang w:eastAsia="zh-CN"/>
        </w:rPr>
        <w:t>ProSe</w:t>
      </w:r>
      <w:proofErr w:type="spellEnd"/>
      <w:r w:rsidR="00DB4674" w:rsidRPr="00CB5EC9">
        <w:rPr>
          <w:lang w:eastAsia="zh-CN"/>
        </w:rPr>
        <w:t xml:space="preserv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w:t>
      </w:r>
      <w:proofErr w:type="spellStart"/>
      <w:r w:rsidR="005138CA" w:rsidRPr="00CB5EC9">
        <w:t>ProSe</w:t>
      </w:r>
      <w:proofErr w:type="spellEnd"/>
      <w:r w:rsidR="005138CA" w:rsidRPr="00CB5EC9">
        <w:t xml:space="preserve"> </w:t>
      </w:r>
      <w:r w:rsidRPr="00CB5EC9">
        <w:t xml:space="preserve">Layer-3 UE-to-Network Relay performs Registration procedures and obtains the </w:t>
      </w:r>
      <w:proofErr w:type="spellStart"/>
      <w:r w:rsidRPr="00CB5EC9">
        <w:t>ProSe</w:t>
      </w:r>
      <w:proofErr w:type="spellEnd"/>
      <w:r w:rsidRPr="00CB5EC9">
        <w:t xml:space="preserve"> Policy that corresponds to the operation supporting the access to N3IWF. The </w:t>
      </w:r>
      <w:proofErr w:type="spellStart"/>
      <w:r w:rsidRPr="00CB5EC9">
        <w:t>ProSe</w:t>
      </w:r>
      <w:proofErr w:type="spellEnd"/>
      <w:r w:rsidRPr="00CB5EC9">
        <w:t xml:space="preserv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w:t>
      </w:r>
      <w:proofErr w:type="spellStart"/>
      <w:r w:rsidR="005138CA" w:rsidRPr="00CB5EC9">
        <w:t>ProSe</w:t>
      </w:r>
      <w:proofErr w:type="spellEnd"/>
      <w:r w:rsidR="003B194B" w:rsidRPr="00CB5EC9">
        <w:t xml:space="preserve"> </w:t>
      </w:r>
      <w:r w:rsidR="00E922A5" w:rsidRPr="00CB5EC9">
        <w:rPr>
          <w:lang w:eastAsia="zh-CN"/>
        </w:rPr>
        <w:t xml:space="preserve">Layer-3 </w:t>
      </w:r>
      <w:r w:rsidR="003B194B" w:rsidRPr="00CB5EC9">
        <w:t xml:space="preserve">Remote UE is configured with the corresponding </w:t>
      </w:r>
      <w:proofErr w:type="spellStart"/>
      <w:r w:rsidR="003B194B" w:rsidRPr="00CB5EC9">
        <w:t>ProSe</w:t>
      </w:r>
      <w:proofErr w:type="spellEnd"/>
      <w:r w:rsidR="003B194B" w:rsidRPr="00CB5EC9">
        <w:t xml:space="preserve"> Policy and URSP rules. The URSP policy indicates if a particular service needs to be accessed within a PDU Session and thus should use a</w:t>
      </w:r>
      <w:r w:rsidR="005138CA" w:rsidRPr="00CB5EC9">
        <w:t xml:space="preserve"> 5G </w:t>
      </w:r>
      <w:proofErr w:type="spellStart"/>
      <w:r w:rsidR="005138CA" w:rsidRPr="00CB5EC9">
        <w:t>ProSe</w:t>
      </w:r>
      <w:proofErr w:type="spellEnd"/>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w:t>
      </w:r>
      <w:proofErr w:type="spellStart"/>
      <w:r w:rsidR="005138CA" w:rsidRPr="00CB5EC9">
        <w:t>ProSe</w:t>
      </w:r>
      <w:proofErr w:type="spellEnd"/>
      <w:r w:rsidRPr="00CB5EC9">
        <w:t xml:space="preserve"> Layer-3 UE-to-Network Relay and</w:t>
      </w:r>
      <w:r w:rsidR="005138CA" w:rsidRPr="00CB5EC9">
        <w:t xml:space="preserve"> 5G </w:t>
      </w:r>
      <w:proofErr w:type="spellStart"/>
      <w:r w:rsidR="005138CA" w:rsidRPr="00CB5EC9">
        <w:t>ProSe</w:t>
      </w:r>
      <w:proofErr w:type="spellEnd"/>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w:t>
      </w:r>
      <w:proofErr w:type="spellStart"/>
      <w:r w:rsidR="004E6450" w:rsidRPr="00CB5EC9">
        <w:rPr>
          <w:lang w:eastAsia="zh-CN"/>
        </w:rPr>
        <w:t>ProSe</w:t>
      </w:r>
      <w:proofErr w:type="spellEnd"/>
      <w:r w:rsidR="004E6450" w:rsidRPr="00CB5EC9">
        <w:rPr>
          <w:lang w:eastAsia="zh-CN"/>
        </w:rPr>
        <w:t xml:space="preserv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w:t>
      </w:r>
      <w:proofErr w:type="spellStart"/>
      <w:r w:rsidR="005138CA" w:rsidRPr="00CB5EC9">
        <w:t>ProSe</w:t>
      </w:r>
      <w:proofErr w:type="spellEnd"/>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w:t>
      </w:r>
      <w:proofErr w:type="spellStart"/>
      <w:r w:rsidR="005138CA" w:rsidRPr="00CB5EC9">
        <w:t>ProSe</w:t>
      </w:r>
      <w:proofErr w:type="spellEnd"/>
      <w:r w:rsidRPr="00CB5EC9">
        <w:t xml:space="preserve"> </w:t>
      </w:r>
      <w:r w:rsidR="000146BE" w:rsidRPr="00CB5EC9">
        <w:rPr>
          <w:lang w:eastAsia="zh-CN"/>
        </w:rPr>
        <w:t xml:space="preserve">Layer-3 </w:t>
      </w:r>
      <w:r w:rsidRPr="00CB5EC9">
        <w:t>Remote UE that connects to a</w:t>
      </w:r>
      <w:r w:rsidR="005138CA" w:rsidRPr="00CB5EC9">
        <w:t xml:space="preserve"> 5G </w:t>
      </w:r>
      <w:proofErr w:type="spellStart"/>
      <w:r w:rsidR="005138CA" w:rsidRPr="00CB5EC9">
        <w:t>ProSe</w:t>
      </w:r>
      <w:proofErr w:type="spellEnd"/>
      <w:r w:rsidRPr="00CB5EC9">
        <w:t xml:space="preserve"> Layer-3 UE-to-Network Relay with N3IWF support selects an N3IWF and determines the N3IWF IP address. The </w:t>
      </w:r>
      <w:r w:rsidR="00986B7E" w:rsidRPr="00CB5EC9">
        <w:rPr>
          <w:lang w:eastAsia="zh-CN"/>
        </w:rPr>
        <w:t xml:space="preserve">5G </w:t>
      </w:r>
      <w:proofErr w:type="spellStart"/>
      <w:r w:rsidR="00986B7E" w:rsidRPr="00CB5EC9">
        <w:rPr>
          <w:lang w:eastAsia="zh-CN"/>
        </w:rPr>
        <w:t>ProSe</w:t>
      </w:r>
      <w:proofErr w:type="spellEnd"/>
      <w:r w:rsidR="00986B7E" w:rsidRPr="00CB5EC9">
        <w:rPr>
          <w:lang w:eastAsia="zh-CN"/>
        </w:rPr>
        <w:t xml:space="preserv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3624F5B5" w:rsidR="003B194B" w:rsidRPr="00CB5EC9" w:rsidRDefault="003B194B" w:rsidP="003B194B">
      <w:pPr>
        <w:pStyle w:val="B1"/>
      </w:pPr>
      <w:r w:rsidRPr="00CB5EC9">
        <w:t>6.</w:t>
      </w:r>
      <w:r w:rsidRPr="00CB5EC9">
        <w:tab/>
        <w:t>The</w:t>
      </w:r>
      <w:r w:rsidR="00B144D2" w:rsidRPr="00CB5EC9">
        <w:t xml:space="preserve"> 5G </w:t>
      </w:r>
      <w:proofErr w:type="spellStart"/>
      <w:r w:rsidR="00B144D2" w:rsidRPr="00CB5EC9">
        <w:t>ProSe</w:t>
      </w:r>
      <w:proofErr w:type="spellEnd"/>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015BE1" w:rsidRPr="00CB5EC9">
        <w:t>TS</w:t>
      </w:r>
      <w:r w:rsidR="00015BE1">
        <w:t> </w:t>
      </w:r>
      <w:r w:rsidR="00015BE1" w:rsidRPr="00CB5EC9">
        <w:t>23.502</w:t>
      </w:r>
      <w:r w:rsidR="00015BE1">
        <w:t> </w:t>
      </w:r>
      <w:r w:rsidR="00015BE1" w:rsidRPr="00CB5EC9">
        <w:t>[</w:t>
      </w:r>
      <w:r w:rsidR="00395A71" w:rsidRPr="00CB5EC9">
        <w:t>5</w:t>
      </w:r>
      <w:r w:rsidRPr="00CB5EC9">
        <w:t xml:space="preserve">]. After the </w:t>
      </w:r>
      <w:proofErr w:type="spellStart"/>
      <w:r w:rsidRPr="00CB5EC9">
        <w:t>IPSec</w:t>
      </w:r>
      <w:proofErr w:type="spellEnd"/>
      <w:r w:rsidRPr="00CB5EC9">
        <w:t xml:space="preserve"> tunnel is established, the </w:t>
      </w:r>
      <w:r w:rsidR="00C749DA" w:rsidRPr="00CB5EC9">
        <w:rPr>
          <w:lang w:eastAsia="zh-CN"/>
        </w:rPr>
        <w:t xml:space="preserve">5G </w:t>
      </w:r>
      <w:proofErr w:type="spellStart"/>
      <w:r w:rsidR="00C749DA" w:rsidRPr="00CB5EC9">
        <w:rPr>
          <w:lang w:eastAsia="zh-CN"/>
        </w:rPr>
        <w:t>ProSe</w:t>
      </w:r>
      <w:proofErr w:type="spellEnd"/>
      <w:r w:rsidR="00C749DA" w:rsidRPr="00CB5EC9">
        <w:rPr>
          <w:lang w:eastAsia="zh-CN"/>
        </w:rPr>
        <w:t xml:space="preserve"> Layer-3 </w:t>
      </w:r>
      <w:r w:rsidRPr="00CB5EC9">
        <w:t xml:space="preserve">Remote UE can perform any of the NAS procedures (incl. PDU Session establishment for the </w:t>
      </w:r>
      <w:r w:rsidR="00B144D2" w:rsidRPr="00CB5EC9">
        <w:t xml:space="preserve">5G </w:t>
      </w:r>
      <w:proofErr w:type="spellStart"/>
      <w:r w:rsidR="00B144D2" w:rsidRPr="00CB5EC9">
        <w:t>ProSe</w:t>
      </w:r>
      <w:proofErr w:type="spellEnd"/>
      <w:r w:rsidR="00B144D2" w:rsidRPr="00CB5EC9">
        <w:t xml:space="preserve"> </w:t>
      </w:r>
      <w:r w:rsidRPr="00CB5EC9">
        <w:t xml:space="preserve">Layer-3 UE-to-Network Relay PDU Sessions) as specified in clause 4.12 of </w:t>
      </w:r>
      <w:r w:rsidR="00015BE1" w:rsidRPr="00CB5EC9">
        <w:t>TS</w:t>
      </w:r>
      <w:r w:rsidR="00015BE1">
        <w:t> </w:t>
      </w:r>
      <w:r w:rsidR="00015BE1" w:rsidRPr="00CB5EC9">
        <w:t>23.502</w:t>
      </w:r>
      <w:r w:rsidR="00015BE1">
        <w:t> </w:t>
      </w:r>
      <w:r w:rsidR="00015BE1" w:rsidRPr="00CB5EC9">
        <w:t>[</w:t>
      </w:r>
      <w:r w:rsidR="00395A71" w:rsidRPr="00CB5EC9">
        <w:t>5</w:t>
      </w:r>
      <w:r w:rsidRPr="00CB5EC9">
        <w:t>].</w:t>
      </w:r>
    </w:p>
    <w:p w14:paraId="12DEDC08" w14:textId="6A68256D" w:rsidR="00545090" w:rsidRDefault="00545090" w:rsidP="000F34EA">
      <w:pPr>
        <w:pStyle w:val="B1"/>
      </w:pPr>
      <w:r>
        <w:t>7.</w:t>
      </w:r>
      <w:r>
        <w:tab/>
        <w:t xml:space="preserve">After the PDU session(s) and associated QoS Flows are established in the 5G </w:t>
      </w:r>
      <w:proofErr w:type="spellStart"/>
      <w:r>
        <w:t>ProSe</w:t>
      </w:r>
      <w:proofErr w:type="spellEnd"/>
      <w:r>
        <w:t xml:space="preserve"> Layer-3 Remote UE's 5GC, the N3IWF determines the number of IPsec Child SA(s) that is needed and initiates the creation of the Child SA(s) as specified in clause 4.12.5 of </w:t>
      </w:r>
      <w:r w:rsidR="00015BE1">
        <w:t>TS 23.502 [</w:t>
      </w:r>
      <w:r>
        <w:t xml:space="preserve">5]. Once the Child SA(s) has been created the 5G </w:t>
      </w:r>
      <w:proofErr w:type="spellStart"/>
      <w:r>
        <w:t>ProSe</w:t>
      </w:r>
      <w:proofErr w:type="spellEnd"/>
      <w:r>
        <w:t xml:space="preserve"> Layer</w:t>
      </w:r>
      <w:r>
        <w:noBreakHyphen/>
        <w:t xml:space="preserve">3 Remote UE will have the mapping between the DSCP markings for the IPsec Child SA(s), the corresponding QoS, and N3IWF IP address(es) and provides this information, if needed, to the 5G </w:t>
      </w:r>
      <w:proofErr w:type="spellStart"/>
      <w:r>
        <w:t>ProSe</w:t>
      </w:r>
      <w:proofErr w:type="spellEnd"/>
      <w:r>
        <w:t xml:space="preserve"> Layer-3 UE-to-Network Relay as specified in clause 5.6.2.2. If needed, the 5G </w:t>
      </w:r>
      <w:proofErr w:type="spellStart"/>
      <w:r>
        <w:t>ProSe</w:t>
      </w:r>
      <w:proofErr w:type="spellEnd"/>
      <w:r>
        <w:t xml:space="preserve"> Layer-3 UE-to-Network Relay performs the PDU Session Modification procedure to request QoS flow(s) configuration that maps to the 5G </w:t>
      </w:r>
      <w:proofErr w:type="spellStart"/>
      <w:r>
        <w:t>ProSe</w:t>
      </w:r>
      <w:proofErr w:type="spellEnd"/>
      <w:r>
        <w:t xml:space="preserve"> Layer-3 Remote UE's Child SA(s).</w:t>
      </w:r>
    </w:p>
    <w:p w14:paraId="3EF357CC" w14:textId="1A643CC3" w:rsidR="003B194B" w:rsidRPr="00CB5EC9" w:rsidRDefault="003B194B" w:rsidP="003B194B">
      <w:r w:rsidRPr="00CB5EC9">
        <w:lastRenderedPageBreak/>
        <w:t xml:space="preserve">IKE keep alive(s) between the </w:t>
      </w:r>
      <w:r w:rsidR="00040F06" w:rsidRPr="00CB5EC9">
        <w:rPr>
          <w:lang w:eastAsia="zh-CN"/>
        </w:rPr>
        <w:t xml:space="preserve">5G </w:t>
      </w:r>
      <w:proofErr w:type="spellStart"/>
      <w:r w:rsidR="00040F06" w:rsidRPr="00CB5EC9">
        <w:rPr>
          <w:lang w:eastAsia="zh-CN"/>
        </w:rPr>
        <w:t>ProSe</w:t>
      </w:r>
      <w:proofErr w:type="spellEnd"/>
      <w:r w:rsidR="00040F06" w:rsidRPr="00CB5EC9">
        <w:rPr>
          <w:lang w:eastAsia="zh-CN"/>
        </w:rPr>
        <w:t xml:space="preserve"> Layer-3 </w:t>
      </w:r>
      <w:r w:rsidRPr="00CB5EC9">
        <w:t>Remote UE and the N3IWF are used for detecting possible path failure. The</w:t>
      </w:r>
      <w:r w:rsidR="00652C07" w:rsidRPr="00CB5EC9">
        <w:t xml:space="preserve"> 5G </w:t>
      </w:r>
      <w:proofErr w:type="spellStart"/>
      <w:r w:rsidR="00652C07" w:rsidRPr="00CB5EC9">
        <w:t>ProSe</w:t>
      </w:r>
      <w:proofErr w:type="spellEnd"/>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 xml:space="preserve">5G </w:t>
      </w:r>
      <w:proofErr w:type="spellStart"/>
      <w:r w:rsidR="00490847" w:rsidRPr="00CB5EC9">
        <w:rPr>
          <w:lang w:eastAsia="zh-CN"/>
        </w:rPr>
        <w:t>ProSe</w:t>
      </w:r>
      <w:proofErr w:type="spellEnd"/>
      <w:r w:rsidRPr="00CB5EC9">
        <w:t xml:space="preserve"> Layer-3 UE-to-Network Relay(s) while maintain the session with the N3IWF when the </w:t>
      </w:r>
      <w:r w:rsidR="008858D4" w:rsidRPr="00CB5EC9">
        <w:rPr>
          <w:lang w:eastAsia="zh-CN"/>
        </w:rPr>
        <w:t xml:space="preserve">5G </w:t>
      </w:r>
      <w:proofErr w:type="spellStart"/>
      <w:r w:rsidR="008858D4" w:rsidRPr="00CB5EC9">
        <w:rPr>
          <w:lang w:eastAsia="zh-CN"/>
        </w:rPr>
        <w:t>ProSe</w:t>
      </w:r>
      <w:proofErr w:type="spellEnd"/>
      <w:r w:rsidR="008858D4" w:rsidRPr="00CB5EC9">
        <w:rPr>
          <w:lang w:eastAsia="zh-CN"/>
        </w:rPr>
        <w:t xml:space="preserve"> Layer-3 </w:t>
      </w:r>
      <w:r w:rsidRPr="00CB5EC9">
        <w:t>Remote UE and the N3IWF support MOBIKE. This is negotiated between the</w:t>
      </w:r>
      <w:r w:rsidR="00652C07" w:rsidRPr="00CB5EC9">
        <w:t xml:space="preserve"> 5G </w:t>
      </w:r>
      <w:proofErr w:type="spellStart"/>
      <w:r w:rsidR="00652C07" w:rsidRPr="00CB5EC9">
        <w:t>ProSe</w:t>
      </w:r>
      <w:proofErr w:type="spellEnd"/>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015BE1" w:rsidRPr="00CB5EC9">
        <w:t>TS</w:t>
      </w:r>
      <w:r w:rsidR="00015BE1">
        <w:t> </w:t>
      </w:r>
      <w:r w:rsidR="00015BE1" w:rsidRPr="00CB5EC9">
        <w:t>23.502</w:t>
      </w:r>
      <w:r w:rsidR="00015BE1">
        <w:t> </w:t>
      </w:r>
      <w:r w:rsidR="00015BE1" w:rsidRPr="00CB5EC9">
        <w:t>[</w:t>
      </w:r>
      <w:r w:rsidR="00395A71" w:rsidRPr="00CB5EC9">
        <w:t>5</w:t>
      </w:r>
      <w:r w:rsidRPr="00CB5EC9">
        <w:t>], clause 4.12.2.2). When IKE keep alive(s) are used, the</w:t>
      </w:r>
      <w:r w:rsidR="00652C07" w:rsidRPr="00CB5EC9">
        <w:t xml:space="preserve"> 5G </w:t>
      </w:r>
      <w:proofErr w:type="spellStart"/>
      <w:r w:rsidR="00652C07" w:rsidRPr="00CB5EC9">
        <w:t>ProSe</w:t>
      </w:r>
      <w:proofErr w:type="spellEnd"/>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w:t>
      </w:r>
      <w:proofErr w:type="spellStart"/>
      <w:r w:rsidR="00C259A0" w:rsidRPr="00CB5EC9">
        <w:t>ProSe</w:t>
      </w:r>
      <w:proofErr w:type="spellEnd"/>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 xml:space="preserve">When 5G </w:t>
      </w:r>
      <w:proofErr w:type="spellStart"/>
      <w:r w:rsidRPr="00CB5EC9">
        <w:rPr>
          <w:rFonts w:eastAsia="SimSun"/>
          <w:lang w:eastAsia="zh-CN"/>
        </w:rPr>
        <w:t>ProSe</w:t>
      </w:r>
      <w:proofErr w:type="spellEnd"/>
      <w:r w:rsidRPr="00CB5EC9">
        <w:rPr>
          <w:rFonts w:eastAsia="SimSun"/>
          <w:lang w:eastAsia="zh-CN"/>
        </w:rPr>
        <w:t xml:space="preserve"> Remote UE is in CM-CONNECTED state, the</w:t>
      </w:r>
      <w:r w:rsidRPr="00CB5EC9">
        <w:rPr>
          <w:rFonts w:eastAsia="SimSun"/>
        </w:rPr>
        <w:t xml:space="preserve"> </w:t>
      </w:r>
      <w:r w:rsidRPr="00CB5EC9">
        <w:t xml:space="preserve">5G </w:t>
      </w:r>
      <w:proofErr w:type="spellStart"/>
      <w:r w:rsidRPr="00CB5EC9">
        <w:rPr>
          <w:rFonts w:eastAsia="SimSun"/>
        </w:rPr>
        <w:t>ProSe</w:t>
      </w:r>
      <w:proofErr w:type="spellEnd"/>
      <w:r w:rsidRPr="00CB5EC9">
        <w:rPr>
          <w:rFonts w:eastAsia="SimSun"/>
          <w:lang w:eastAsia="zh-CN"/>
        </w:rPr>
        <w:t xml:space="preserve"> Remote UE keeps the PC5 link. When the 5G </w:t>
      </w:r>
      <w:proofErr w:type="spellStart"/>
      <w:r w:rsidRPr="00CB5EC9">
        <w:rPr>
          <w:rFonts w:eastAsia="SimSun"/>
          <w:lang w:eastAsia="zh-CN"/>
        </w:rPr>
        <w:t>ProSe</w:t>
      </w:r>
      <w:proofErr w:type="spellEnd"/>
      <w:r w:rsidRPr="00CB5EC9">
        <w:rPr>
          <w:rFonts w:eastAsia="SimSun"/>
          <w:lang w:eastAsia="zh-CN"/>
        </w:rPr>
        <w:t xml:space="preserve"> Remote UE is in CM-IDLE state, it may either release the PC5 link for relaying or not.</w:t>
      </w:r>
    </w:p>
    <w:p w14:paraId="187C0886" w14:textId="1B0D4D7E" w:rsidR="003B194B" w:rsidRPr="00CB5EC9" w:rsidRDefault="003B194B" w:rsidP="00395A71">
      <w:pPr>
        <w:pStyle w:val="Heading5"/>
      </w:pPr>
      <w:bookmarkStart w:id="980" w:name="_Toc73625617"/>
      <w:bookmarkStart w:id="981" w:name="_Toc131158811"/>
      <w:r w:rsidRPr="00CB5EC9">
        <w:t>6.5.1.</w:t>
      </w:r>
      <w:r w:rsidR="00033225" w:rsidRPr="00CB5EC9">
        <w:t>2</w:t>
      </w:r>
      <w:r w:rsidRPr="00CB5EC9">
        <w:t>.2</w:t>
      </w:r>
      <w:r w:rsidRPr="00CB5EC9">
        <w:tab/>
        <w:t>N3IWF selection</w:t>
      </w:r>
      <w:r w:rsidR="0067617A" w:rsidRPr="00CB5EC9">
        <w:rPr>
          <w:rFonts w:eastAsia="DengXian"/>
        </w:rPr>
        <w:t xml:space="preserve"> for 5G </w:t>
      </w:r>
      <w:proofErr w:type="spellStart"/>
      <w:r w:rsidR="0067617A" w:rsidRPr="00CB5EC9">
        <w:rPr>
          <w:rFonts w:eastAsia="DengXian"/>
        </w:rPr>
        <w:t>ProSe</w:t>
      </w:r>
      <w:proofErr w:type="spellEnd"/>
      <w:r w:rsidR="0067617A" w:rsidRPr="00CB5EC9">
        <w:rPr>
          <w:rFonts w:eastAsia="DengXian"/>
        </w:rPr>
        <w:t xml:space="preserve"> Layer-3 Remote UE</w:t>
      </w:r>
      <w:r w:rsidRPr="00CB5EC9">
        <w:t xml:space="preserve"> procedure</w:t>
      </w:r>
      <w:bookmarkEnd w:id="980"/>
      <w:bookmarkEnd w:id="981"/>
    </w:p>
    <w:p w14:paraId="695FC73B" w14:textId="41CCA205" w:rsidR="003B194B" w:rsidRPr="00CB5EC9" w:rsidRDefault="003B194B" w:rsidP="003B194B">
      <w:r w:rsidRPr="00CB5EC9">
        <w:t>When the</w:t>
      </w:r>
      <w:r w:rsidR="00F06DAD" w:rsidRPr="00CB5EC9">
        <w:t xml:space="preserve"> 5G </w:t>
      </w:r>
      <w:proofErr w:type="spellStart"/>
      <w:r w:rsidR="00F06DAD" w:rsidRPr="00CB5EC9">
        <w:t>ProSe</w:t>
      </w:r>
      <w:proofErr w:type="spellEnd"/>
      <w:r w:rsidRPr="00CB5EC9">
        <w:t xml:space="preserve"> </w:t>
      </w:r>
      <w:r w:rsidR="00C50921" w:rsidRPr="00CB5EC9">
        <w:rPr>
          <w:lang w:eastAsia="zh-CN"/>
        </w:rPr>
        <w:t xml:space="preserve">Layer-3 </w:t>
      </w:r>
      <w:r w:rsidRPr="00CB5EC9">
        <w:t>Remote UE relays traffic over</w:t>
      </w:r>
      <w:r w:rsidR="00F06DAD" w:rsidRPr="00CB5EC9">
        <w:t xml:space="preserve"> 5G </w:t>
      </w:r>
      <w:proofErr w:type="spellStart"/>
      <w:r w:rsidR="00F06DAD" w:rsidRPr="00CB5EC9">
        <w:t>ProSe</w:t>
      </w:r>
      <w:proofErr w:type="spellEnd"/>
      <w:r w:rsidRPr="00CB5EC9">
        <w:t xml:space="preserve"> Layer-3 UE-to-Network Relay that supports N3IWF, the </w:t>
      </w:r>
      <w:r w:rsidR="00922013" w:rsidRPr="00CB5EC9">
        <w:rPr>
          <w:lang w:eastAsia="zh-CN"/>
        </w:rPr>
        <w:t xml:space="preserve">5G </w:t>
      </w:r>
      <w:proofErr w:type="spellStart"/>
      <w:r w:rsidR="00922013" w:rsidRPr="00CB5EC9">
        <w:rPr>
          <w:lang w:eastAsia="zh-CN"/>
        </w:rPr>
        <w:t>ProSe</w:t>
      </w:r>
      <w:proofErr w:type="spellEnd"/>
      <w:r w:rsidR="00922013" w:rsidRPr="00CB5EC9">
        <w:rPr>
          <w:lang w:eastAsia="zh-CN"/>
        </w:rPr>
        <w:t xml:space="preserv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015BE1" w:rsidRPr="00CB5EC9">
        <w:t>TS</w:t>
      </w:r>
      <w:r w:rsidR="00015BE1">
        <w:t> </w:t>
      </w:r>
      <w:r w:rsidR="00015BE1" w:rsidRPr="00CB5EC9">
        <w:t>23.501</w:t>
      </w:r>
      <w:r w:rsidR="00015BE1">
        <w:t> </w:t>
      </w:r>
      <w:r w:rsidR="00015BE1"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w:t>
      </w:r>
      <w:proofErr w:type="spellStart"/>
      <w:r w:rsidR="006E1E13" w:rsidRPr="00CB5EC9">
        <w:rPr>
          <w:rFonts w:eastAsia="DengXian"/>
        </w:rPr>
        <w:t>ProSe</w:t>
      </w:r>
      <w:proofErr w:type="spellEnd"/>
      <w:r w:rsidR="006E1E13" w:rsidRPr="00CB5EC9">
        <w:rPr>
          <w:rFonts w:eastAsia="DengXian"/>
        </w:rPr>
        <w:t xml:space="preserve"> Layer-3 Remote UE</w:t>
      </w:r>
      <w:r w:rsidRPr="00CB5EC9">
        <w:t>, a</w:t>
      </w:r>
      <w:r w:rsidR="00F06DAD" w:rsidRPr="00CB5EC9">
        <w:t xml:space="preserve"> 5G </w:t>
      </w:r>
      <w:proofErr w:type="spellStart"/>
      <w:r w:rsidR="00F06DAD" w:rsidRPr="00CB5EC9">
        <w:t>ProSe</w:t>
      </w:r>
      <w:proofErr w:type="spellEnd"/>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 xml:space="preserve">for 5G </w:t>
      </w:r>
      <w:proofErr w:type="spellStart"/>
      <w:r w:rsidR="00233572" w:rsidRPr="00CB5EC9">
        <w:rPr>
          <w:rFonts w:eastAsia="DengXian"/>
          <w:lang w:eastAsia="zh-CN"/>
        </w:rPr>
        <w:t>ProSe</w:t>
      </w:r>
      <w:proofErr w:type="spellEnd"/>
      <w:r w:rsidR="00233572" w:rsidRPr="00CB5EC9">
        <w:rPr>
          <w:rFonts w:eastAsia="DengXian"/>
          <w:lang w:eastAsia="zh-CN"/>
        </w:rPr>
        <w:t xml:space="preserv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w:t>
      </w:r>
      <w:proofErr w:type="spellStart"/>
      <w:r w:rsidR="00106ED2" w:rsidRPr="00CB5EC9">
        <w:t>ProSe</w:t>
      </w:r>
      <w:proofErr w:type="spellEnd"/>
      <w:r w:rsidR="00106ED2" w:rsidRPr="00CB5EC9">
        <w:t xml:space="preserve"> </w:t>
      </w:r>
      <w:r w:rsidR="008F3F03" w:rsidRPr="00CB5EC9">
        <w:rPr>
          <w:lang w:eastAsia="zh-CN"/>
        </w:rPr>
        <w:t xml:space="preserve">Layer-3 </w:t>
      </w:r>
      <w:r w:rsidRPr="00CB5EC9">
        <w:rPr>
          <w:lang w:eastAsia="zh-CN"/>
        </w:rPr>
        <w:t>Remote UE decides to select an N3IWF in the HPLMN, the</w:t>
      </w:r>
      <w:r w:rsidR="00106ED2" w:rsidRPr="00CB5EC9">
        <w:t xml:space="preserve"> 5G </w:t>
      </w:r>
      <w:proofErr w:type="spellStart"/>
      <w:r w:rsidR="00106ED2" w:rsidRPr="00CB5EC9">
        <w:t>ProSe</w:t>
      </w:r>
      <w:proofErr w:type="spellEnd"/>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 xml:space="preserve">for 5G </w:t>
      </w:r>
      <w:proofErr w:type="spellStart"/>
      <w:r w:rsidR="000C0445" w:rsidRPr="00CB5EC9">
        <w:rPr>
          <w:rFonts w:eastAsia="DengXian"/>
          <w:lang w:eastAsia="zh-CN"/>
        </w:rPr>
        <w:t>ProSe</w:t>
      </w:r>
      <w:proofErr w:type="spellEnd"/>
      <w:r w:rsidR="000C0445" w:rsidRPr="00CB5EC9">
        <w:rPr>
          <w:rFonts w:eastAsia="DengXian"/>
          <w:lang w:eastAsia="zh-CN"/>
        </w:rPr>
        <w:t xml:space="preserve"> Layer-3 Remote UE</w:t>
      </w:r>
      <w:r w:rsidRPr="00CB5EC9">
        <w:rPr>
          <w:lang w:eastAsia="zh-CN"/>
        </w:rPr>
        <w:t xml:space="preserve">, if configured, to find the IP address of the N3IWF in the HPLMN. Otherwise, </w:t>
      </w:r>
      <w:r w:rsidR="00106ED2" w:rsidRPr="00CB5EC9">
        <w:t xml:space="preserve">5G </w:t>
      </w:r>
      <w:proofErr w:type="spellStart"/>
      <w:r w:rsidR="00106ED2" w:rsidRPr="00CB5EC9">
        <w:t>ProSe</w:t>
      </w:r>
      <w:proofErr w:type="spellEnd"/>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proofErr w:type="spellStart"/>
      <w:r w:rsidRPr="00CB5EC9">
        <w:t>ProSe</w:t>
      </w:r>
      <w:proofErr w:type="spellEnd"/>
      <w:r w:rsidRPr="00CB5EC9">
        <w:t xml:space="preserv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w:t>
      </w:r>
      <w:proofErr w:type="spellStart"/>
      <w:r w:rsidR="007D6A0C" w:rsidRPr="00CB5EC9">
        <w:t>ProSe</w:t>
      </w:r>
      <w:proofErr w:type="spellEnd"/>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w:t>
      </w:r>
      <w:proofErr w:type="spellStart"/>
      <w:r w:rsidR="007D6A0C" w:rsidRPr="00CB5EC9">
        <w:t>ProSe</w:t>
      </w:r>
      <w:proofErr w:type="spellEnd"/>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w:t>
      </w:r>
      <w:proofErr w:type="spellStart"/>
      <w:r w:rsidR="00EB36A2" w:rsidRPr="00CB5EC9">
        <w:rPr>
          <w:lang w:eastAsia="zh-CN"/>
        </w:rPr>
        <w:t>ProSe</w:t>
      </w:r>
      <w:proofErr w:type="spellEnd"/>
      <w:r w:rsidR="00EB36A2" w:rsidRPr="00CB5EC9">
        <w:rPr>
          <w:lang w:eastAsia="zh-CN"/>
        </w:rPr>
        <w:t xml:space="preserv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7A4D88C2" w:rsidR="003B194B" w:rsidRPr="00CB5EC9" w:rsidRDefault="003B194B" w:rsidP="003B194B">
      <w:pPr>
        <w:rPr>
          <w:lang w:eastAsia="zh-CN"/>
        </w:rPr>
      </w:pPr>
      <w:r w:rsidRPr="00CB5EC9">
        <w:rPr>
          <w:lang w:eastAsia="zh-CN"/>
        </w:rPr>
        <w:t xml:space="preserve">A </w:t>
      </w:r>
      <w:r w:rsidR="00FD3A27" w:rsidRPr="00CB5EC9">
        <w:rPr>
          <w:lang w:eastAsia="zh-CN"/>
        </w:rPr>
        <w:t xml:space="preserve">5G </w:t>
      </w:r>
      <w:proofErr w:type="spellStart"/>
      <w:r w:rsidR="00FD3A27" w:rsidRPr="00CB5EC9">
        <w:rPr>
          <w:lang w:eastAsia="zh-CN"/>
        </w:rPr>
        <w:t>ProSe</w:t>
      </w:r>
      <w:proofErr w:type="spellEnd"/>
      <w:r w:rsidR="00FD3A27" w:rsidRPr="00CB5EC9">
        <w:rPr>
          <w:lang w:eastAsia="zh-CN"/>
        </w:rPr>
        <w:t xml:space="preserv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015BE1" w:rsidRPr="00CB5EC9">
        <w:rPr>
          <w:lang w:eastAsia="zh-CN"/>
        </w:rPr>
        <w:t>TS</w:t>
      </w:r>
      <w:r w:rsidR="00015BE1">
        <w:rPr>
          <w:lang w:eastAsia="zh-CN"/>
        </w:rPr>
        <w:t> </w:t>
      </w:r>
      <w:r w:rsidR="00015BE1" w:rsidRPr="00CB5EC9">
        <w:rPr>
          <w:lang w:eastAsia="zh-CN"/>
        </w:rPr>
        <w:t>23.501</w:t>
      </w:r>
      <w:r w:rsidR="00015BE1">
        <w:rPr>
          <w:lang w:eastAsia="zh-CN"/>
        </w:rPr>
        <w:t> </w:t>
      </w:r>
      <w:r w:rsidR="00015BE1"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82" w:name="_Toc73625618"/>
      <w:bookmarkStart w:id="983" w:name="_Toc131158812"/>
      <w:r w:rsidRPr="00CB5EC9">
        <w:t>6.5.1.</w:t>
      </w:r>
      <w:r w:rsidR="00033225" w:rsidRPr="00CB5EC9">
        <w:t>2</w:t>
      </w:r>
      <w:r w:rsidRPr="00CB5EC9">
        <w:t>.3</w:t>
      </w:r>
      <w:r w:rsidRPr="00CB5EC9">
        <w:tab/>
        <w:t xml:space="preserve">Mobility of </w:t>
      </w:r>
      <w:r w:rsidR="004F49BC" w:rsidRPr="00CB5EC9">
        <w:t xml:space="preserve">5G </w:t>
      </w:r>
      <w:proofErr w:type="spellStart"/>
      <w:r w:rsidR="004F49BC" w:rsidRPr="00CB5EC9">
        <w:t>ProSe</w:t>
      </w:r>
      <w:proofErr w:type="spellEnd"/>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82"/>
      <w:bookmarkEnd w:id="983"/>
    </w:p>
    <w:p w14:paraId="4FE147DF" w14:textId="0CE9AC58" w:rsidR="003B194B" w:rsidRPr="00CB5EC9" w:rsidRDefault="003B194B" w:rsidP="003B194B">
      <w:pPr>
        <w:rPr>
          <w:lang w:eastAsia="zh-CN"/>
        </w:rPr>
      </w:pPr>
      <w:r w:rsidRPr="00CB5EC9">
        <w:rPr>
          <w:lang w:eastAsia="zh-CN"/>
        </w:rPr>
        <w:t xml:space="preserve">When </w:t>
      </w:r>
      <w:r w:rsidR="00A374C5" w:rsidRPr="00CB5EC9">
        <w:t xml:space="preserve">5G </w:t>
      </w:r>
      <w:proofErr w:type="spellStart"/>
      <w:r w:rsidR="00A374C5" w:rsidRPr="00CB5EC9">
        <w:t>ProSe</w:t>
      </w:r>
      <w:proofErr w:type="spellEnd"/>
      <w:r w:rsidR="00A374C5" w:rsidRPr="00CB5EC9">
        <w:t xml:space="preserv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w:t>
      </w:r>
      <w:proofErr w:type="spellStart"/>
      <w:r w:rsidR="00E90A23" w:rsidRPr="00CB5EC9">
        <w:t>ProSe</w:t>
      </w:r>
      <w:proofErr w:type="spellEnd"/>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75039180" w:rsidR="003B194B" w:rsidRPr="00CB5EC9" w:rsidRDefault="003B194B" w:rsidP="003B194B">
      <w:pPr>
        <w:rPr>
          <w:lang w:eastAsia="zh-CN"/>
        </w:rPr>
      </w:pPr>
      <w:r w:rsidRPr="00CB5EC9">
        <w:rPr>
          <w:lang w:eastAsia="zh-CN"/>
        </w:rPr>
        <w:t xml:space="preserve">When </w:t>
      </w:r>
      <w:r w:rsidR="004F49BC" w:rsidRPr="00CB5EC9">
        <w:t xml:space="preserve">5G </w:t>
      </w:r>
      <w:proofErr w:type="spellStart"/>
      <w:r w:rsidR="004F49BC" w:rsidRPr="00CB5EC9">
        <w:t>ProSe</w:t>
      </w:r>
      <w:proofErr w:type="spellEnd"/>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w:t>
      </w:r>
      <w:proofErr w:type="spellStart"/>
      <w:r w:rsidR="001E54EB" w:rsidRPr="00CB5EC9">
        <w:rPr>
          <w:lang w:eastAsia="zh-CN"/>
        </w:rPr>
        <w:t>ProSe</w:t>
      </w:r>
      <w:proofErr w:type="spellEnd"/>
      <w:r w:rsidR="001E54EB" w:rsidRPr="00CB5EC9">
        <w:rPr>
          <w:lang w:eastAsia="zh-CN"/>
        </w:rPr>
        <w:t xml:space="preserve"> Layer-3 </w:t>
      </w:r>
      <w:r w:rsidRPr="00CB5EC9">
        <w:rPr>
          <w:lang w:eastAsia="zh-CN"/>
        </w:rPr>
        <w:t xml:space="preserve">Remote UE follows </w:t>
      </w:r>
      <w:r w:rsidR="00015BE1" w:rsidRPr="00CB5EC9">
        <w:rPr>
          <w:lang w:eastAsia="zh-CN"/>
        </w:rPr>
        <w:t>TS</w:t>
      </w:r>
      <w:r w:rsidR="00015BE1">
        <w:rPr>
          <w:lang w:eastAsia="zh-CN"/>
        </w:rPr>
        <w:t> </w:t>
      </w:r>
      <w:r w:rsidR="00015BE1" w:rsidRPr="00CB5EC9">
        <w:rPr>
          <w:lang w:eastAsia="zh-CN"/>
        </w:rPr>
        <w:t>23.502</w:t>
      </w:r>
      <w:r w:rsidR="00015BE1">
        <w:rPr>
          <w:lang w:eastAsia="zh-CN"/>
        </w:rPr>
        <w:t> </w:t>
      </w:r>
      <w:r w:rsidR="00015BE1"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84" w:name="_Toc517048051"/>
      <w:bookmarkStart w:id="985" w:name="_Toc45003327"/>
      <w:bookmarkStart w:id="986" w:name="_Toc131158813"/>
      <w:bookmarkStart w:id="987" w:name="_Toc69883597"/>
      <w:bookmarkStart w:id="988" w:name="_Toc73625619"/>
      <w:r w:rsidRPr="00CB5EC9">
        <w:t>6.5.1.3</w:t>
      </w:r>
      <w:r w:rsidRPr="00CB5EC9">
        <w:tab/>
      </w:r>
      <w:r w:rsidR="00CB5EC9" w:rsidRPr="00CB5EC9">
        <w:t xml:space="preserve">Additional parameters </w:t>
      </w:r>
      <w:r w:rsidRPr="00CB5EC9">
        <w:t>announcement procedure</w:t>
      </w:r>
      <w:bookmarkEnd w:id="984"/>
      <w:bookmarkEnd w:id="985"/>
      <w:bookmarkEnd w:id="986"/>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w:t>
      </w:r>
      <w:proofErr w:type="spellStart"/>
      <w:r w:rsidRPr="00CB5EC9">
        <w:t>ProSe</w:t>
      </w:r>
      <w:proofErr w:type="spellEnd"/>
      <w:r w:rsidRPr="00CB5EC9">
        <w:t xml:space="preserve"> Remote UE to request a 5G </w:t>
      </w:r>
      <w:proofErr w:type="spellStart"/>
      <w:r w:rsidRPr="00CB5EC9">
        <w:t>ProSe</w:t>
      </w:r>
      <w:proofErr w:type="spellEnd"/>
      <w:r w:rsidRPr="00CB5EC9">
        <w:t xml:space="preserve"> UE-to-Network Relay to announce additional parameters (for model A) as defined in clause 5.8.3</w:t>
      </w:r>
      <w:r w:rsidR="00BE0C30" w:rsidRPr="00CB5EC9">
        <w:t>.</w:t>
      </w:r>
    </w:p>
    <w:bookmarkStart w:id="989" w:name="_MON_1697372828"/>
    <w:bookmarkEnd w:id="989"/>
    <w:p w14:paraId="1D1A057B" w14:textId="73A7DDF2" w:rsidR="00CB5EC9" w:rsidRPr="00CB5EC9" w:rsidRDefault="00CB5EC9" w:rsidP="000F34EA">
      <w:pPr>
        <w:pStyle w:val="TH"/>
      </w:pPr>
      <w:r w:rsidRPr="00CB5EC9">
        <w:object w:dxaOrig="9498" w:dyaOrig="5242" w14:anchorId="22676559">
          <v:shape id="_x0000_i1066" type="#_x0000_t75" style="width:475.2pt;height:262.35pt" o:ole="">
            <v:imagedata r:id="rId91" o:title=""/>
          </v:shape>
          <o:OLEObject Type="Embed" ProgID="Word.Picture.8" ShapeID="_x0000_i1066" DrawAspect="Content" ObjectID="_1747116300"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 xml:space="preserve">5G </w:t>
      </w:r>
      <w:proofErr w:type="spellStart"/>
      <w:r w:rsidRPr="00CB5EC9">
        <w:t>ProSe</w:t>
      </w:r>
      <w:proofErr w:type="spellEnd"/>
      <w:r w:rsidRPr="00CB5EC9">
        <w:t xml:space="preserve"> Remote UE has discovered a 5G </w:t>
      </w:r>
      <w:proofErr w:type="spellStart"/>
      <w:r w:rsidRPr="00CB5EC9">
        <w:t>ProSe</w:t>
      </w:r>
      <w:proofErr w:type="spellEnd"/>
      <w:r w:rsidRPr="00CB5EC9">
        <w:t xml:space="preserv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 xml:space="preserve">The 5G </w:t>
      </w:r>
      <w:proofErr w:type="spellStart"/>
      <w:r w:rsidRPr="00CB5EC9">
        <w:t>ProSe</w:t>
      </w:r>
      <w:proofErr w:type="spellEnd"/>
      <w:r w:rsidRPr="00CB5EC9">
        <w:t xml:space="preserve"> Remote UE sends to the 5G </w:t>
      </w:r>
      <w:proofErr w:type="spellStart"/>
      <w:r w:rsidRPr="00CB5EC9">
        <w:t>ProSe</w:t>
      </w:r>
      <w:proofErr w:type="spellEnd"/>
      <w:r w:rsidRPr="00CB5EC9">
        <w:t xml:space="preserv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 xml:space="preserve">The 5G </w:t>
      </w:r>
      <w:proofErr w:type="spellStart"/>
      <w:r w:rsidRPr="00CB5EC9">
        <w:t>ProSe</w:t>
      </w:r>
      <w:proofErr w:type="spellEnd"/>
      <w:r w:rsidRPr="00CB5EC9">
        <w:t xml:space="preserve"> UE-to-Network Relay acknowledges receipt of the request in step 2 with a</w:t>
      </w:r>
      <w:r w:rsidR="00CB5EC9" w:rsidRPr="00CB5EC9">
        <w:t>n Additional Parameters</w:t>
      </w:r>
      <w:r w:rsidRPr="00CB5EC9">
        <w:t xml:space="preserve"> Announcement Response (</w:t>
      </w:r>
      <w:proofErr w:type="spellStart"/>
      <w:r w:rsidR="00CB5EC9" w:rsidRPr="00CB5EC9">
        <w:t>Additional_Parameters</w:t>
      </w:r>
      <w:r w:rsidRPr="00CB5EC9">
        <w:t>_Announcement_Request_Refresh</w:t>
      </w:r>
      <w:proofErr w:type="spellEnd"/>
      <w:r w:rsidRPr="00CB5EC9">
        <w:t xml:space="preserve"> Timer). The </w:t>
      </w:r>
      <w:proofErr w:type="spellStart"/>
      <w:r w:rsidR="00CB5EC9" w:rsidRPr="00CB5EC9">
        <w:t>Additional_Parameters</w:t>
      </w:r>
      <w:r w:rsidRPr="00CB5EC9">
        <w:t>_Announcement_Request_Refresh</w:t>
      </w:r>
      <w:proofErr w:type="spellEnd"/>
      <w:r w:rsidRPr="00CB5EC9">
        <w:t xml:space="preserve"> Timer (configurable in the 5G </w:t>
      </w:r>
      <w:proofErr w:type="spellStart"/>
      <w:r w:rsidRPr="00CB5EC9">
        <w:t>ProSe</w:t>
      </w:r>
      <w:proofErr w:type="spellEnd"/>
      <w:r w:rsidRPr="00CB5EC9">
        <w:t xml:space="preserve"> UE-to-Network Relay)</w:t>
      </w:r>
      <w:r w:rsidR="00CB5EC9" w:rsidRPr="00CB5EC9">
        <w:t>,</w:t>
      </w:r>
      <w:r w:rsidRPr="00CB5EC9">
        <w:t xml:space="preserve"> is provided to the 5G </w:t>
      </w:r>
      <w:proofErr w:type="spellStart"/>
      <w:r w:rsidRPr="00CB5EC9">
        <w:t>ProSe</w:t>
      </w:r>
      <w:proofErr w:type="spellEnd"/>
      <w:r w:rsidRPr="00CB5EC9">
        <w:t xml:space="preserve"> Remote UE so that when this timer expires the 5G </w:t>
      </w:r>
      <w:proofErr w:type="spellStart"/>
      <w:r w:rsidRPr="00CB5EC9">
        <w:t>ProSe</w:t>
      </w:r>
      <w:proofErr w:type="spellEnd"/>
      <w:r w:rsidRPr="00CB5EC9">
        <w:t xml:space="preserv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w:t>
      </w:r>
      <w:proofErr w:type="spellStart"/>
      <w:r w:rsidRPr="00CB5EC9">
        <w:t>ProSe</w:t>
      </w:r>
      <w:proofErr w:type="spellEnd"/>
      <w:r w:rsidRPr="00CB5EC9">
        <w:t xml:space="preserve"> Remote UE does not initiate new </w:t>
      </w:r>
      <w:r w:rsidR="00CB5EC9" w:rsidRPr="00CB5EC9">
        <w:t xml:space="preserve">Additional Parameters </w:t>
      </w:r>
      <w:r w:rsidRPr="00CB5EC9">
        <w:t xml:space="preserve">Announcement Request procedure when this </w:t>
      </w:r>
      <w:proofErr w:type="spellStart"/>
      <w:r w:rsidR="00CB5EC9" w:rsidRPr="00CB5EC9">
        <w:t>Additional_Parameters</w:t>
      </w:r>
      <w:r w:rsidRPr="00CB5EC9">
        <w:t>_Announcement_Request_Refresh</w:t>
      </w:r>
      <w:proofErr w:type="spellEnd"/>
      <w:r w:rsidRPr="00CB5EC9">
        <w:t xml:space="preserve"> Timer expires and no other UE request </w:t>
      </w:r>
      <w:r w:rsidR="00CB5EC9" w:rsidRPr="00CB5EC9">
        <w:t xml:space="preserve">additional parameters </w:t>
      </w:r>
      <w:r w:rsidRPr="00CB5EC9">
        <w:t xml:space="preserve">announcement before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 then the relay shall stop announcing the</w:t>
      </w:r>
      <w:r w:rsidR="00CB5EC9" w:rsidRPr="00CB5EC9">
        <w:t xml:space="preserve"> </w:t>
      </w:r>
      <w:proofErr w:type="spellStart"/>
      <w:r w:rsidR="00CB5EC9" w:rsidRPr="00CB5EC9">
        <w:t>addtional</w:t>
      </w:r>
      <w:proofErr w:type="spellEnd"/>
      <w:r w:rsidR="00CB5EC9" w:rsidRPr="00CB5EC9">
        <w:t xml:space="preserve"> parameters</w:t>
      </w:r>
      <w:r w:rsidRPr="00CB5EC9">
        <w:t>.</w:t>
      </w:r>
    </w:p>
    <w:p w14:paraId="603A4293" w14:textId="44147B49" w:rsidR="00BE0C30" w:rsidRPr="00CB5EC9" w:rsidRDefault="00BE0C30" w:rsidP="00BE0C30">
      <w:pPr>
        <w:pStyle w:val="B1"/>
      </w:pPr>
      <w:r w:rsidRPr="00CB5EC9">
        <w:t>4</w:t>
      </w:r>
      <w:r w:rsidR="00CB5EC9">
        <w:t>.</w:t>
      </w:r>
      <w:r w:rsidRPr="00CB5EC9">
        <w:tab/>
        <w:t xml:space="preserve">The 5G </w:t>
      </w:r>
      <w:proofErr w:type="spellStart"/>
      <w:r w:rsidRPr="00CB5EC9">
        <w:t>ProSe</w:t>
      </w:r>
      <w:proofErr w:type="spellEnd"/>
      <w:r w:rsidRPr="00CB5EC9">
        <w:t xml:space="preserv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proofErr w:type="spellStart"/>
      <w:r w:rsidR="00CB5EC9" w:rsidRPr="00CB5EC9">
        <w:t>Additional_Parameters</w:t>
      </w:r>
      <w:r w:rsidRPr="00CB5EC9">
        <w:t>_Announcement_Request_Refresh</w:t>
      </w:r>
      <w:proofErr w:type="spellEnd"/>
      <w:r w:rsidRPr="00CB5EC9">
        <w:t xml:space="preserve"> Timer) until there is no UE requesting to announce the </w:t>
      </w:r>
      <w:r w:rsidR="00CB5EC9" w:rsidRPr="00CB5EC9">
        <w:t xml:space="preserve">additional parameters </w:t>
      </w:r>
      <w:r w:rsidRPr="00CB5EC9">
        <w:t xml:space="preserve">as determined by the </w:t>
      </w:r>
      <w:proofErr w:type="spellStart"/>
      <w:r w:rsidR="00CB5EC9" w:rsidRPr="00CB5EC9">
        <w:t>Additional_Parameters</w:t>
      </w:r>
      <w:r w:rsidRPr="00CB5EC9">
        <w:t>_Announcement_Request_Refresh</w:t>
      </w:r>
      <w:proofErr w:type="spellEnd"/>
      <w:r w:rsidRPr="00CB5EC9">
        <w:t xml:space="preserve"> Timer running in the 5G </w:t>
      </w:r>
      <w:proofErr w:type="spellStart"/>
      <w:r w:rsidRPr="00CB5EC9">
        <w:t>ProSe</w:t>
      </w:r>
      <w:proofErr w:type="spellEnd"/>
      <w:r w:rsidRPr="00CB5EC9">
        <w:t xml:space="preserve"> UE-to-Network Relay.</w:t>
      </w:r>
    </w:p>
    <w:p w14:paraId="7474C050" w14:textId="17CD58F9" w:rsidR="00CB5EC9" w:rsidRPr="00CB5EC9" w:rsidRDefault="00CB5EC9" w:rsidP="000F34EA">
      <w:pPr>
        <w:pStyle w:val="NO"/>
      </w:pPr>
      <w:r w:rsidRPr="00CB5EC9">
        <w:t>NOTE:</w:t>
      </w:r>
      <w:r w:rsidRPr="00CB5EC9">
        <w:tab/>
        <w:t xml:space="preserve">Based on UE implementation, the 5G </w:t>
      </w:r>
      <w:proofErr w:type="spellStart"/>
      <w:r w:rsidRPr="00CB5EC9">
        <w:t>ProSe</w:t>
      </w:r>
      <w:proofErr w:type="spellEnd"/>
      <w:r w:rsidRPr="00CB5EC9">
        <w:t xml:space="preserve"> UE-to-Network Relay can send the Relay Discovery Additional Information message several times consecutively in step 4 if there are other 5G </w:t>
      </w:r>
      <w:proofErr w:type="spellStart"/>
      <w:r w:rsidRPr="00CB5EC9">
        <w:t>ProSe</w:t>
      </w:r>
      <w:proofErr w:type="spellEnd"/>
      <w:r w:rsidRPr="00CB5EC9">
        <w:t xml:space="preserve"> Remote UE(s) that have connected to the 5G </w:t>
      </w:r>
      <w:proofErr w:type="spellStart"/>
      <w:r w:rsidRPr="00CB5EC9">
        <w:t>ProSe</w:t>
      </w:r>
      <w:proofErr w:type="spellEnd"/>
      <w:r w:rsidRPr="00CB5EC9">
        <w:t xml:space="preserve"> UE-to-Network Relay but not yet requested any additional parameters. This ensures the other 5G </w:t>
      </w:r>
      <w:proofErr w:type="spellStart"/>
      <w:r w:rsidRPr="00CB5EC9">
        <w:t>ProSe</w:t>
      </w:r>
      <w:proofErr w:type="spellEnd"/>
      <w:r w:rsidRPr="00CB5EC9">
        <w:t xml:space="preserv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 xml:space="preserve">The 5G </w:t>
      </w:r>
      <w:proofErr w:type="spellStart"/>
      <w:r w:rsidRPr="00CB5EC9">
        <w:t>ProSe</w:t>
      </w:r>
      <w:proofErr w:type="spellEnd"/>
      <w:r w:rsidRPr="00CB5EC9">
        <w:t xml:space="preserv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 xml:space="preserve">5 triggers the 5G </w:t>
      </w:r>
      <w:proofErr w:type="spellStart"/>
      <w:r w:rsidRPr="00CB5EC9">
        <w:t>ProSe</w:t>
      </w:r>
      <w:proofErr w:type="spellEnd"/>
      <w:r w:rsidRPr="00CB5EC9">
        <w:t xml:space="preserv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proofErr w:type="spellStart"/>
      <w:r w:rsidR="00CB5EC9" w:rsidRPr="00CB5EC9">
        <w:t>Additional_Parameters</w:t>
      </w:r>
      <w:r w:rsidRPr="00CB5EC9">
        <w:t>_Announcement_Request_Refresh</w:t>
      </w:r>
      <w:proofErr w:type="spellEnd"/>
      <w:r w:rsidRPr="00CB5EC9">
        <w:t xml:space="preserve"> Timer expires in the 5G </w:t>
      </w:r>
      <w:proofErr w:type="spellStart"/>
      <w:r w:rsidRPr="00CB5EC9">
        <w:t>ProSe</w:t>
      </w:r>
      <w:proofErr w:type="spellEnd"/>
      <w:r w:rsidRPr="00CB5EC9">
        <w:t xml:space="preserve"> UE-to-Network </w:t>
      </w:r>
      <w:r w:rsidR="00CB5EC9" w:rsidRPr="00CB5EC9">
        <w:t>R</w:t>
      </w:r>
      <w:r w:rsidRPr="00CB5EC9">
        <w:t>elay.</w:t>
      </w:r>
    </w:p>
    <w:p w14:paraId="185F8613" w14:textId="58F0D18E" w:rsidR="00766213" w:rsidRPr="00CB5EC9" w:rsidRDefault="00766213" w:rsidP="00766213">
      <w:pPr>
        <w:pStyle w:val="Heading3"/>
      </w:pPr>
      <w:bookmarkStart w:id="990" w:name="_Toc131158814"/>
      <w:r w:rsidRPr="00CB5EC9">
        <w:lastRenderedPageBreak/>
        <w:t>6.5.2</w:t>
      </w:r>
      <w:r w:rsidRPr="00CB5EC9">
        <w:tab/>
      </w:r>
      <w:r w:rsidR="002C3589" w:rsidRPr="00CB5EC9">
        <w:rPr>
          <w:lang w:eastAsia="zh-CN"/>
        </w:rPr>
        <w:t xml:space="preserve">5G </w:t>
      </w:r>
      <w:proofErr w:type="spellStart"/>
      <w:r w:rsidRPr="00CB5EC9">
        <w:t>ProSe</w:t>
      </w:r>
      <w:proofErr w:type="spellEnd"/>
      <w:r w:rsidRPr="00CB5EC9">
        <w:t xml:space="preserve"> Communication via </w:t>
      </w:r>
      <w:r w:rsidR="00297E35" w:rsidRPr="00CB5EC9">
        <w:rPr>
          <w:lang w:eastAsia="zh-CN"/>
        </w:rPr>
        <w:t xml:space="preserve">5G </w:t>
      </w:r>
      <w:proofErr w:type="spellStart"/>
      <w:r w:rsidR="00297E35" w:rsidRPr="00CB5EC9">
        <w:rPr>
          <w:lang w:eastAsia="zh-CN"/>
        </w:rPr>
        <w:t>ProSe</w:t>
      </w:r>
      <w:proofErr w:type="spellEnd"/>
      <w:r w:rsidR="00297E35" w:rsidRPr="00CB5EC9">
        <w:rPr>
          <w:lang w:eastAsia="zh-CN"/>
        </w:rPr>
        <w:t xml:space="preserve"> </w:t>
      </w:r>
      <w:r w:rsidRPr="00CB5EC9">
        <w:t>Layer-2 UE-to-Network Relay</w:t>
      </w:r>
      <w:bookmarkEnd w:id="987"/>
      <w:bookmarkEnd w:id="988"/>
      <w:bookmarkEnd w:id="990"/>
    </w:p>
    <w:p w14:paraId="23A73EF3" w14:textId="77777777" w:rsidR="00766213" w:rsidRPr="00CB5EC9" w:rsidRDefault="00766213" w:rsidP="00395A71">
      <w:pPr>
        <w:pStyle w:val="Heading4"/>
      </w:pPr>
      <w:bookmarkStart w:id="991" w:name="_Toc73625620"/>
      <w:bookmarkStart w:id="992" w:name="_Toc131158815"/>
      <w:r w:rsidRPr="00CB5EC9">
        <w:t>6.5.2.1</w:t>
      </w:r>
      <w:r w:rsidRPr="00CB5EC9">
        <w:tab/>
        <w:t>Registration and Connection Management</w:t>
      </w:r>
      <w:bookmarkEnd w:id="991"/>
      <w:bookmarkEnd w:id="992"/>
    </w:p>
    <w:p w14:paraId="6226C505" w14:textId="77777777" w:rsidR="00766213" w:rsidRPr="00CB5EC9" w:rsidRDefault="00766213" w:rsidP="00395A71">
      <w:pPr>
        <w:pStyle w:val="Heading5"/>
        <w:rPr>
          <w:noProof/>
        </w:rPr>
      </w:pPr>
      <w:bookmarkStart w:id="993" w:name="_Toc30666557"/>
      <w:bookmarkStart w:id="994" w:name="_Toc31029851"/>
      <w:bookmarkStart w:id="995" w:name="_Toc31030742"/>
      <w:bookmarkStart w:id="996" w:name="_Toc43388309"/>
      <w:bookmarkStart w:id="997" w:name="_Toc43735539"/>
      <w:bookmarkStart w:id="998" w:name="_Toc50130526"/>
      <w:bookmarkStart w:id="999" w:name="_Toc50133840"/>
      <w:bookmarkStart w:id="1000" w:name="_Toc50134180"/>
      <w:bookmarkStart w:id="1001" w:name="_Toc50557132"/>
      <w:bookmarkStart w:id="1002" w:name="_Toc50548808"/>
      <w:bookmarkStart w:id="1003" w:name="_Toc55202113"/>
      <w:bookmarkStart w:id="1004" w:name="_Toc57209735"/>
      <w:bookmarkStart w:id="1005" w:name="_Toc57366126"/>
      <w:bookmarkStart w:id="1006" w:name="_Toc66703569"/>
      <w:bookmarkStart w:id="1007" w:name="_Toc73625621"/>
      <w:bookmarkStart w:id="1008" w:name="_Toc131158816"/>
      <w:r w:rsidRPr="00CB5EC9">
        <w:rPr>
          <w:noProof/>
        </w:rPr>
        <w:t>6.5.2.1.1</w:t>
      </w:r>
      <w:r w:rsidRPr="00CB5EC9">
        <w:rPr>
          <w:noProof/>
        </w:rPr>
        <w:tab/>
        <w:t>Registration Management</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4613B5E" w14:textId="1F8C960B"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w:t>
      </w:r>
      <w:proofErr w:type="spellStart"/>
      <w:r w:rsidR="00B0696B" w:rsidRPr="00CB5EC9">
        <w:t>ProSe</w:t>
      </w:r>
      <w:proofErr w:type="spellEnd"/>
      <w:r w:rsidR="00B0696B" w:rsidRPr="00CB5EC9">
        <w:t xml:space="preserve"> </w:t>
      </w:r>
      <w:r w:rsidR="00926209" w:rsidRPr="00CB5EC9">
        <w:rPr>
          <w:lang w:eastAsia="zh-CN"/>
        </w:rPr>
        <w:t xml:space="preserve">Layer-2 </w:t>
      </w:r>
      <w:r w:rsidRPr="00CB5EC9">
        <w:rPr>
          <w:rFonts w:eastAsia="SimSun"/>
        </w:rPr>
        <w:t xml:space="preserve">Remote UE and the </w:t>
      </w:r>
      <w:r w:rsidR="00B0696B" w:rsidRPr="00CB5EC9">
        <w:t xml:space="preserve">5G </w:t>
      </w:r>
      <w:proofErr w:type="spellStart"/>
      <w:r w:rsidRPr="00CB5EC9">
        <w:rPr>
          <w:rFonts w:eastAsia="SimSun"/>
        </w:rPr>
        <w:t>ProSe</w:t>
      </w:r>
      <w:proofErr w:type="spellEnd"/>
      <w:r w:rsidRPr="00CB5EC9">
        <w:rPr>
          <w:rFonts w:eastAsia="SimSun"/>
        </w:rPr>
        <w:t xml:space="preserv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The </w:t>
      </w:r>
      <w:r w:rsidR="00EE7936" w:rsidRPr="00CB5EC9">
        <w:rPr>
          <w:rFonts w:eastAsia="SimSun"/>
          <w:lang w:eastAsia="zh-CN"/>
        </w:rPr>
        <w:t xml:space="preserve">5G </w:t>
      </w:r>
      <w:proofErr w:type="spellStart"/>
      <w:r w:rsidR="00EE7936" w:rsidRPr="00CB5EC9">
        <w:rPr>
          <w:rFonts w:eastAsia="SimSun"/>
          <w:lang w:eastAsia="zh-CN"/>
        </w:rPr>
        <w:t>ProSe</w:t>
      </w:r>
      <w:proofErr w:type="spellEnd"/>
      <w:r w:rsidR="00EE7936" w:rsidRPr="00CB5EC9">
        <w:rPr>
          <w:rFonts w:eastAsia="SimSun"/>
          <w:lang w:eastAsia="zh-CN"/>
        </w:rPr>
        <w:t xml:space="preserve"> Layer-2 </w:t>
      </w:r>
      <w:r w:rsidRPr="00CB5EC9">
        <w:rPr>
          <w:rFonts w:eastAsia="SimSun"/>
        </w:rPr>
        <w:t xml:space="preserve">Remote UE and the </w:t>
      </w:r>
      <w:r w:rsidR="004C4841" w:rsidRPr="00CB5EC9">
        <w:t xml:space="preserve">5G </w:t>
      </w:r>
      <w:proofErr w:type="spellStart"/>
      <w:r w:rsidRPr="00CB5EC9">
        <w:rPr>
          <w:rFonts w:eastAsia="SimSun"/>
        </w:rPr>
        <w:t>ProSe</w:t>
      </w:r>
      <w:proofErr w:type="spellEnd"/>
      <w:r w:rsidRPr="00CB5EC9">
        <w:rPr>
          <w:rFonts w:eastAsia="SimSun"/>
        </w:rPr>
        <w:t xml:space="preserv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09" w:name="_Toc30666558"/>
      <w:bookmarkStart w:id="1010" w:name="_Toc31029852"/>
      <w:bookmarkStart w:id="1011" w:name="_Toc31030743"/>
      <w:bookmarkStart w:id="1012" w:name="_Toc43388310"/>
      <w:bookmarkStart w:id="1013" w:name="_Toc43735540"/>
      <w:bookmarkStart w:id="1014" w:name="_Toc50130527"/>
      <w:bookmarkStart w:id="1015" w:name="_Toc50133841"/>
      <w:bookmarkStart w:id="1016" w:name="_Toc50134181"/>
      <w:bookmarkStart w:id="1017" w:name="_Toc50557133"/>
      <w:bookmarkStart w:id="1018" w:name="_Toc50548809"/>
      <w:bookmarkStart w:id="1019" w:name="_Toc55202114"/>
      <w:bookmarkStart w:id="1020" w:name="_Toc57209736"/>
      <w:bookmarkStart w:id="1021" w:name="_Toc57366127"/>
      <w:bookmarkStart w:id="1022" w:name="_Toc66703570"/>
      <w:bookmarkStart w:id="1023" w:name="_Toc73625622"/>
      <w:bookmarkStart w:id="1024" w:name="_Toc131158817"/>
      <w:r w:rsidRPr="00CB5EC9">
        <w:t>6.5.2.1.2</w:t>
      </w:r>
      <w:r w:rsidRPr="00CB5EC9">
        <w:tab/>
        <w:t>Connection Management</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2D4B5066" w14:textId="36A6D1B0"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proofErr w:type="spellStart"/>
      <w:r w:rsidR="00087F7C" w:rsidRPr="00CB5EC9">
        <w:rPr>
          <w:rFonts w:eastAsia="SimSun"/>
          <w:lang w:eastAsia="zh-CN"/>
        </w:rPr>
        <w:t>ProSe</w:t>
      </w:r>
      <w:proofErr w:type="spellEnd"/>
      <w:r w:rsidR="00087F7C" w:rsidRPr="00CB5EC9">
        <w:rPr>
          <w:rFonts w:eastAsia="SimSun"/>
          <w:lang w:eastAsia="zh-CN"/>
        </w:rPr>
        <w:t xml:space="preserve"> Layer-2 </w:t>
      </w:r>
      <w:r w:rsidRPr="00CB5EC9">
        <w:rPr>
          <w:rFonts w:eastAsia="SimSun"/>
        </w:rPr>
        <w:t xml:space="preserve">Remote UE and the </w:t>
      </w:r>
      <w:r w:rsidR="00FA6205" w:rsidRPr="00CB5EC9">
        <w:t xml:space="preserve">5G </w:t>
      </w:r>
      <w:proofErr w:type="spellStart"/>
      <w:r w:rsidRPr="00CB5EC9">
        <w:rPr>
          <w:rFonts w:eastAsia="SimSun"/>
        </w:rPr>
        <w:t>ProSe</w:t>
      </w:r>
      <w:proofErr w:type="spellEnd"/>
      <w:r w:rsidRPr="00CB5EC9">
        <w:rPr>
          <w:rFonts w:eastAsia="SimSun"/>
        </w:rPr>
        <w:t xml:space="preserv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proofErr w:type="spellStart"/>
      <w:r w:rsidR="00F62CC0"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proofErr w:type="spellStart"/>
      <w:r w:rsidR="00FC1585" w:rsidRPr="00CB5EC9">
        <w:rPr>
          <w:rFonts w:eastAsia="SimSu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proofErr w:type="spellStart"/>
      <w:r w:rsidRPr="00CB5EC9">
        <w:rPr>
          <w:rFonts w:eastAsia="SimSun"/>
          <w:lang w:eastAsia="zh-CN"/>
        </w:rPr>
        <w:t>ProSe</w:t>
      </w:r>
      <w:proofErr w:type="spellEnd"/>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w:t>
      </w:r>
      <w:proofErr w:type="spellStart"/>
      <w:r w:rsidR="00363DDF" w:rsidRPr="00CB5EC9">
        <w:rPr>
          <w:rFonts w:eastAsia="SimSun"/>
          <w:lang w:eastAsia="zh-CN"/>
        </w:rPr>
        <w:t>ProSe</w:t>
      </w:r>
      <w:proofErr w:type="spellEnd"/>
      <w:r w:rsidR="00363DDF" w:rsidRPr="00CB5EC9">
        <w:rPr>
          <w:rFonts w:eastAsia="SimSun"/>
          <w:lang w:eastAsia="zh-CN"/>
        </w:rPr>
        <w:t xml:space="preserv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 xml:space="preserve">The state of 5G </w:t>
      </w:r>
      <w:proofErr w:type="spellStart"/>
      <w:r w:rsidRPr="00CB5EC9">
        <w:rPr>
          <w:rFonts w:eastAsia="SimSun"/>
          <w:lang w:eastAsia="zh-CN"/>
        </w:rPr>
        <w:t>ProSe</w:t>
      </w:r>
      <w:proofErr w:type="spellEnd"/>
      <w:r w:rsidRPr="00CB5EC9">
        <w:rPr>
          <w:rFonts w:eastAsia="SimSun"/>
          <w:lang w:eastAsia="zh-CN"/>
        </w:rPr>
        <w:t xml:space="preserv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proofErr w:type="spellStart"/>
      <w:r w:rsidRPr="00CB5EC9">
        <w:t>ProSe</w:t>
      </w:r>
      <w:proofErr w:type="spellEnd"/>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proofErr w:type="spellStart"/>
      <w:r w:rsidR="005F65D7" w:rsidRPr="00CB5EC9">
        <w:rPr>
          <w:rFonts w:eastAsia="SimSun"/>
        </w:rPr>
        <w:t>ProSe</w:t>
      </w:r>
      <w:proofErr w:type="spellEnd"/>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proofErr w:type="spellStart"/>
      <w:r w:rsidRPr="00CB5EC9">
        <w:t>ProSe</w:t>
      </w:r>
      <w:proofErr w:type="spellEnd"/>
      <w:r w:rsidRPr="00CB5EC9">
        <w:t xml:space="preserv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w:t>
      </w:r>
      <w:proofErr w:type="spellStart"/>
      <w:r w:rsidR="00B50145" w:rsidRPr="00CB5EC9">
        <w:rPr>
          <w:rFonts w:eastAsia="SimSun"/>
          <w:lang w:eastAsia="zh-CN"/>
        </w:rPr>
        <w:t>ProSe</w:t>
      </w:r>
      <w:proofErr w:type="spellEnd"/>
      <w:r w:rsidR="00B50145" w:rsidRPr="00CB5EC9">
        <w:rPr>
          <w:rFonts w:eastAsia="SimSun"/>
          <w:lang w:eastAsia="zh-CN"/>
        </w:rPr>
        <w:t xml:space="preserv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proofErr w:type="spellStart"/>
      <w:r w:rsidRPr="00CB5EC9">
        <w:t>ProSe</w:t>
      </w:r>
      <w:proofErr w:type="spellEnd"/>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proofErr w:type="spellStart"/>
      <w:r w:rsidR="00BC5A93" w:rsidRPr="00CB5EC9">
        <w:rPr>
          <w:rFonts w:eastAsia="SimSun"/>
        </w:rPr>
        <w:t>ProSe</w:t>
      </w:r>
      <w:proofErr w:type="spellEnd"/>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w:t>
      </w:r>
      <w:proofErr w:type="spellStart"/>
      <w:r w:rsidR="00F86D5E" w:rsidRPr="00CB5EC9">
        <w:rPr>
          <w:rFonts w:eastAsia="SimSun"/>
          <w:lang w:eastAsia="zh-CN"/>
        </w:rPr>
        <w:t>ProSe</w:t>
      </w:r>
      <w:proofErr w:type="spellEnd"/>
      <w:r w:rsidR="00F86D5E" w:rsidRPr="00CB5EC9">
        <w:rPr>
          <w:rFonts w:eastAsia="SimSun"/>
          <w:lang w:eastAsia="zh-CN"/>
        </w:rPr>
        <w:t xml:space="preserve"> Remote UE is in CM-IDLE state, it may either release the PC5 link for relaying or not.</w:t>
      </w:r>
    </w:p>
    <w:p w14:paraId="7EC1CEC1" w14:textId="31A03ACC"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proofErr w:type="spellStart"/>
      <w:r w:rsidR="001760CC" w:rsidRPr="00CB5EC9">
        <w:rPr>
          <w:rFonts w:eastAsia="SimSun"/>
        </w:rPr>
        <w:t>ProSe</w:t>
      </w:r>
      <w:proofErr w:type="spellEnd"/>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015BE1" w:rsidRPr="00CB5EC9">
        <w:rPr>
          <w:rFonts w:eastAsia="SimSun"/>
        </w:rPr>
        <w:t>TS</w:t>
      </w:r>
      <w:r w:rsidR="00015BE1">
        <w:rPr>
          <w:rFonts w:eastAsia="SimSun"/>
        </w:rPr>
        <w:t> </w:t>
      </w:r>
      <w:r w:rsidR="00015BE1" w:rsidRPr="00CB5EC9">
        <w:rPr>
          <w:rFonts w:eastAsia="SimSun"/>
        </w:rPr>
        <w:t>23.501</w:t>
      </w:r>
      <w:r w:rsidR="00015BE1">
        <w:rPr>
          <w:rFonts w:eastAsia="SimSun"/>
        </w:rPr>
        <w:t> </w:t>
      </w:r>
      <w:r w:rsidR="00015BE1" w:rsidRPr="00CB5EC9">
        <w:rPr>
          <w:rFonts w:eastAsia="SimSun"/>
        </w:rPr>
        <w:t>[</w:t>
      </w:r>
      <w:r w:rsidRPr="00CB5EC9">
        <w:rPr>
          <w:rFonts w:eastAsia="SimSun"/>
        </w:rPr>
        <w:t xml:space="preserve">4] and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rPr>
        <w:t>[</w:t>
      </w:r>
      <w:r w:rsidRPr="00CB5EC9">
        <w:rPr>
          <w:rFonts w:eastAsia="SimSun"/>
        </w:rPr>
        <w:t xml:space="preserve">5], and the paging message delivery from NG-RAN to </w:t>
      </w:r>
      <w:r w:rsidR="00062C35" w:rsidRPr="00CB5EC9">
        <w:t xml:space="preserve">5G </w:t>
      </w:r>
      <w:proofErr w:type="spellStart"/>
      <w:r w:rsidR="00062C35" w:rsidRPr="00CB5EC9">
        <w:rPr>
          <w:rFonts w:eastAsia="SimSun"/>
        </w:rPr>
        <w:t>ProSe</w:t>
      </w:r>
      <w:proofErr w:type="spellEnd"/>
      <w:r w:rsidR="00062C35"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015BE1">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025" w:name="_Toc73625623"/>
      <w:bookmarkStart w:id="1026" w:name="_Toc131158818"/>
      <w:r w:rsidRPr="00CB5EC9">
        <w:lastRenderedPageBreak/>
        <w:t>6.5.2.2</w:t>
      </w:r>
      <w:r w:rsidRPr="00CB5EC9">
        <w:tab/>
        <w:t>Connection establishment</w:t>
      </w:r>
      <w:bookmarkEnd w:id="1025"/>
      <w:bookmarkEnd w:id="1026"/>
    </w:p>
    <w:p w14:paraId="36649504" w14:textId="7B4C9E37" w:rsidR="009D5D15" w:rsidRDefault="009D5D15" w:rsidP="008D76BE">
      <w:pPr>
        <w:pStyle w:val="TH"/>
      </w:pPr>
      <w:r w:rsidRPr="00187EFA">
        <w:rPr>
          <w:rFonts w:eastAsia="DengXian"/>
          <w:b w:val="0"/>
        </w:rPr>
        <w:object w:dxaOrig="12311" w:dyaOrig="7511" w14:anchorId="3A3E18DD">
          <v:shape id="_x0000_i1067" type="#_x0000_t75" style="width:450.15pt;height:274.25pt" o:ole="">
            <v:imagedata r:id="rId93" o:title=""/>
          </v:shape>
          <o:OLEObject Type="Embed" ProgID="Visio.Drawing.11" ShapeID="_x0000_i1067" DrawAspect="Content" ObjectID="_1747116301" r:id="rId94"/>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w:t>
      </w:r>
      <w:proofErr w:type="spellStart"/>
      <w:r w:rsidR="00C460D3" w:rsidRPr="00CB5EC9">
        <w:rPr>
          <w:lang w:eastAsia="zh-CN"/>
        </w:rPr>
        <w:t>ProSe</w:t>
      </w:r>
      <w:proofErr w:type="spellEnd"/>
      <w:r w:rsidR="00C460D3" w:rsidRPr="00CB5EC9">
        <w:rPr>
          <w:lang w:eastAsia="zh-CN"/>
        </w:rPr>
        <w:t xml:space="preserve"> </w:t>
      </w:r>
      <w:r w:rsidRPr="00CB5EC9">
        <w:t>L</w:t>
      </w:r>
      <w:r w:rsidR="007F3CE7" w:rsidRPr="00CB5EC9">
        <w:t>ayer-</w:t>
      </w:r>
      <w:r w:rsidRPr="00CB5EC9">
        <w:t>2 UE-to-Network Relay</w:t>
      </w:r>
    </w:p>
    <w:p w14:paraId="13CF54F7" w14:textId="3EB20D81" w:rsidR="00766213" w:rsidRPr="00CB5EC9" w:rsidRDefault="00766213" w:rsidP="00766213">
      <w:pPr>
        <w:pStyle w:val="B1"/>
      </w:pPr>
      <w:r w:rsidRPr="00CB5EC9">
        <w:t>0.</w:t>
      </w:r>
      <w:r w:rsidRPr="00CB5EC9">
        <w:tab/>
        <w:t xml:space="preserve">If in coverage, the </w:t>
      </w:r>
      <w:r w:rsidR="00D44CE4" w:rsidRPr="00CB5EC9">
        <w:t xml:space="preserve">5G </w:t>
      </w:r>
      <w:proofErr w:type="spellStart"/>
      <w:r w:rsidR="00D44CE4" w:rsidRPr="00CB5EC9">
        <w:rPr>
          <w:rFonts w:eastAsia="SimSun"/>
        </w:rPr>
        <w:t>ProSe</w:t>
      </w:r>
      <w:proofErr w:type="spellEnd"/>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015BE1" w:rsidRPr="00CB5EC9">
        <w:t>TS</w:t>
      </w:r>
      <w:r w:rsidR="00015BE1">
        <w:t> </w:t>
      </w:r>
      <w:r w:rsidR="00015BE1" w:rsidRPr="00CB5EC9">
        <w:t>23.502</w:t>
      </w:r>
      <w:r w:rsidR="00015BE1">
        <w:t> </w:t>
      </w:r>
      <w:r w:rsidR="00015BE1"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proofErr w:type="spellStart"/>
      <w:r w:rsidR="002D5336" w:rsidRPr="00CB5EC9">
        <w:rPr>
          <w:rFonts w:eastAsia="SimSun"/>
        </w:rPr>
        <w:t>ProSe</w:t>
      </w:r>
      <w:proofErr w:type="spellEnd"/>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proofErr w:type="spellStart"/>
      <w:r w:rsidRPr="00CB5EC9">
        <w:t>ProSe</w:t>
      </w:r>
      <w:proofErr w:type="spellEnd"/>
      <w:r w:rsidRPr="00CB5EC9">
        <w:t xml:space="preserv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operation are performed for the </w:t>
      </w:r>
      <w:r w:rsidR="002668FB" w:rsidRPr="00CB5EC9">
        <w:t xml:space="preserve">5G </w:t>
      </w:r>
      <w:proofErr w:type="spellStart"/>
      <w:r w:rsidRPr="00CB5EC9">
        <w:t>ProSe</w:t>
      </w:r>
      <w:proofErr w:type="spellEnd"/>
      <w:r w:rsidRPr="00CB5EC9">
        <w:t xml:space="preserv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proofErr w:type="spellStart"/>
      <w:r w:rsidR="002668FB" w:rsidRPr="00CB5EC9">
        <w:rPr>
          <w:rFonts w:eastAsia="SimSun"/>
        </w:rPr>
        <w:t>ProSe</w:t>
      </w:r>
      <w:proofErr w:type="spellEnd"/>
      <w:r w:rsidRPr="00CB5EC9">
        <w:t xml:space="preserve"> </w:t>
      </w:r>
      <w:r w:rsidR="00F36F0B" w:rsidRPr="00CB5EC9">
        <w:rPr>
          <w:lang w:eastAsia="zh-CN"/>
        </w:rPr>
        <w:t xml:space="preserve">Layer-2 </w:t>
      </w:r>
      <w:r w:rsidRPr="00CB5EC9">
        <w:t>Remote UE as specified in clause 5.1.4.</w:t>
      </w:r>
    </w:p>
    <w:p w14:paraId="2B48AD54" w14:textId="3A658F2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is</w:t>
      </w:r>
      <w:r w:rsidR="00C50DD4">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F36F0B" w:rsidRPr="00CB5EC9">
        <w:rPr>
          <w:lang w:eastAsia="zh-CN"/>
        </w:rPr>
        <w:t xml:space="preserve">Layer-2 </w:t>
      </w:r>
      <w:r w:rsidRPr="00CB5EC9">
        <w:t xml:space="preserve">UE-to-Network Relay perform </w:t>
      </w:r>
      <w:r w:rsidR="00713D95" w:rsidRPr="00CB5EC9">
        <w:rPr>
          <w:lang w:eastAsia="zh-CN"/>
        </w:rPr>
        <w:t xml:space="preserve">5G </w:t>
      </w:r>
      <w:proofErr w:type="spellStart"/>
      <w:r w:rsidR="00713D95" w:rsidRPr="00CB5EC9">
        <w:rPr>
          <w:lang w:eastAsia="zh-CN"/>
        </w:rPr>
        <w:t>ProSe</w:t>
      </w:r>
      <w:proofErr w:type="spellEnd"/>
      <w:r w:rsidR="00713D95" w:rsidRPr="00CB5EC9">
        <w:rPr>
          <w:lang w:eastAsia="zh-CN"/>
        </w:rPr>
        <w:t xml:space="preserv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proofErr w:type="spellStart"/>
      <w:r w:rsidRPr="00CB5EC9">
        <w:t>ProSe</w:t>
      </w:r>
      <w:proofErr w:type="spellEnd"/>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275C2B24"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w:t>
      </w:r>
      <w:proofErr w:type="spellStart"/>
      <w:r w:rsidR="00766213" w:rsidRPr="00CB5EC9">
        <w:t>ProSe</w:t>
      </w:r>
      <w:proofErr w:type="spellEnd"/>
      <w:r w:rsidR="009479A3" w:rsidRPr="00CB5EC9">
        <w:rPr>
          <w:lang w:eastAsia="zh-CN"/>
        </w:rPr>
        <w:t xml:space="preserve"> Layer-2</w:t>
      </w:r>
      <w:r w:rsidR="00766213" w:rsidRPr="00CB5EC9">
        <w:t xml:space="preserve"> UE-to-Network Relay, specified in</w:t>
      </w:r>
      <w:r w:rsidR="00CB5EC9">
        <w:t xml:space="preserve"> </w:t>
      </w:r>
      <w:r w:rsidR="00015BE1">
        <w:t>TS 38.300 [</w:t>
      </w:r>
      <w:r w:rsidR="00CB5EC9">
        <w:t>12]</w:t>
      </w:r>
      <w:r w:rsidR="00E14949" w:rsidRPr="00CB5EC9">
        <w:rPr>
          <w:rFonts w:eastAsia="DengXian"/>
        </w:rPr>
        <w:t>.</w:t>
      </w:r>
    </w:p>
    <w:p w14:paraId="4608144C" w14:textId="759C855A" w:rsidR="009D5D15" w:rsidRDefault="009D5D15" w:rsidP="00766213">
      <w:pPr>
        <w:pStyle w:val="B1"/>
      </w:pPr>
      <w:r>
        <w:t>5.</w:t>
      </w:r>
      <w:r>
        <w:tab/>
        <w:t xml:space="preserve">During step 4, if the 5G </w:t>
      </w:r>
      <w:proofErr w:type="spellStart"/>
      <w:r>
        <w:t>ProSe</w:t>
      </w:r>
      <w:proofErr w:type="spellEnd"/>
      <w:r>
        <w:t xml:space="preserve"> Layer-2 UE-to-Network Relay is in CM_IDLE state and receives a trigger from the AS layer to enter CM-CONNECTED state due to Remote UE's AS layer connection set up with the NG-RAN, the 5G </w:t>
      </w:r>
      <w:proofErr w:type="spellStart"/>
      <w:r>
        <w:t>ProSe</w:t>
      </w:r>
      <w:proofErr w:type="spellEnd"/>
      <w:r>
        <w:t xml:space="preserve"> Layer-2 UE-to-Network Relay performs Service Request procedure in the clause 4.2.3.2 of </w:t>
      </w:r>
      <w:r w:rsidR="00015BE1">
        <w:t>TS 23.502 [</w:t>
      </w:r>
      <w:r>
        <w:t>5].</w:t>
      </w:r>
    </w:p>
    <w:p w14:paraId="6EB761F2" w14:textId="16BE57EA"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Remote UE sends a NAS message to the serving AMF. The NAS message is encapsulated in an </w:t>
      </w:r>
      <w:proofErr w:type="spellStart"/>
      <w:r w:rsidRPr="00CB5EC9">
        <w:t>Uu</w:t>
      </w:r>
      <w:proofErr w:type="spellEnd"/>
      <w:r w:rsidRPr="00CB5EC9">
        <w:t xml:space="preserve"> RRC message that is sent over PC5 to the</w:t>
      </w:r>
      <w:r w:rsidR="008175B8" w:rsidRPr="00CB5EC9">
        <w:rPr>
          <w:rFonts w:eastAsia="SimSun"/>
        </w:rPr>
        <w:t xml:space="preserve"> </w:t>
      </w:r>
      <w:r w:rsidR="008175B8" w:rsidRPr="00CB5EC9">
        <w:t>5G</w:t>
      </w:r>
      <w:r w:rsidRPr="00CB5EC9">
        <w:t xml:space="preserve"> </w:t>
      </w:r>
      <w:proofErr w:type="spellStart"/>
      <w:r w:rsidRPr="00CB5EC9">
        <w:t>ProSe</w:t>
      </w:r>
      <w:proofErr w:type="spellEnd"/>
      <w:r w:rsidRPr="00CB5EC9">
        <w:t xml:space="preserv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proofErr w:type="spellStart"/>
      <w:r w:rsidR="008175B8" w:rsidRPr="00CB5EC9">
        <w:rPr>
          <w:rFonts w:eastAsia="SimSun"/>
        </w:rPr>
        <w:t>ProSe</w:t>
      </w:r>
      <w:proofErr w:type="spellEnd"/>
      <w:r w:rsidRPr="00CB5EC9">
        <w:t xml:space="preserve"> </w:t>
      </w:r>
      <w:r w:rsidR="00BA62DF" w:rsidRPr="00CB5EC9">
        <w:rPr>
          <w:lang w:eastAsia="zh-CN"/>
        </w:rPr>
        <w:t xml:space="preserve">Layer-2 </w:t>
      </w:r>
      <w:r w:rsidRPr="00CB5EC9">
        <w:t xml:space="preserve">UE-to-Network Relay forwards the </w:t>
      </w:r>
      <w:proofErr w:type="spellStart"/>
      <w:r w:rsidRPr="00CB5EC9">
        <w:t>Uu</w:t>
      </w:r>
      <w:proofErr w:type="spellEnd"/>
      <w:r w:rsidRPr="00CB5EC9">
        <w:t xml:space="preserve"> RRC message to the NG-RAN specified in</w:t>
      </w:r>
      <w:r w:rsidR="00CB5EC9">
        <w:t xml:space="preserve"> </w:t>
      </w:r>
      <w:r w:rsidR="00015BE1">
        <w:t>TS 38.300 [</w:t>
      </w:r>
      <w:r w:rsidR="00CB5EC9">
        <w:t>12]</w:t>
      </w:r>
      <w:r w:rsidRPr="00CB5EC9">
        <w:t xml:space="preserve">. NG-RAN selects the </w:t>
      </w:r>
      <w:r w:rsidR="00D60437" w:rsidRPr="00CB5EC9">
        <w:t xml:space="preserve">5G </w:t>
      </w:r>
      <w:proofErr w:type="spellStart"/>
      <w:r w:rsidR="00D60437" w:rsidRPr="00CB5EC9">
        <w:rPr>
          <w:rFonts w:eastAsia="SimSun"/>
        </w:rPr>
        <w:t>ProSe</w:t>
      </w:r>
      <w:proofErr w:type="spellEnd"/>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097A96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w:t>
      </w:r>
      <w:proofErr w:type="spellStart"/>
      <w:r w:rsidR="00EB684B">
        <w:t>ProSe</w:t>
      </w:r>
      <w:proofErr w:type="spellEnd"/>
      <w:r w:rsidR="00EB684B">
        <w:t xml:space="preserve"> Layer-2 UE-to-Network Relay during Relay Discovery </w:t>
      </w:r>
      <w:r w:rsidR="009D5D15">
        <w:t>(</w:t>
      </w:r>
      <w:r w:rsidR="00EB684B">
        <w:t>see clause 5.8.3.3</w:t>
      </w:r>
      <w:r w:rsidR="009D5D15">
        <w:t xml:space="preserve">) or PC5-RRC message, as specified in </w:t>
      </w:r>
      <w:r w:rsidR="00015BE1">
        <w:t>TS 38.300 [</w:t>
      </w:r>
      <w:r w:rsidR="009D5D15">
        <w:t>12]</w:t>
      </w:r>
      <w:r w:rsidRPr="00CB5EC9">
        <w:t>.</w:t>
      </w:r>
    </w:p>
    <w:p w14:paraId="78E9CD33" w14:textId="29A2098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015BE1" w:rsidRPr="00CB5EC9">
        <w:rPr>
          <w:noProof/>
        </w:rPr>
        <w:t>TS</w:t>
      </w:r>
      <w:r w:rsidR="00015BE1">
        <w:rPr>
          <w:noProof/>
        </w:rPr>
        <w:t> </w:t>
      </w:r>
      <w:r w:rsidR="00015BE1" w:rsidRPr="00CB5EC9">
        <w:rPr>
          <w:noProof/>
        </w:rPr>
        <w:t>23.502</w:t>
      </w:r>
      <w:r w:rsidR="00015BE1">
        <w:rPr>
          <w:noProof/>
        </w:rPr>
        <w:t> </w:t>
      </w:r>
      <w:r w:rsidR="00015BE1" w:rsidRPr="00CB5EC9">
        <w:rPr>
          <w:noProof/>
        </w:rPr>
        <w:t>[</w:t>
      </w:r>
      <w:r w:rsidRPr="00CB5EC9">
        <w:rPr>
          <w:noProof/>
        </w:rPr>
        <w:t>5].</w:t>
      </w:r>
    </w:p>
    <w:p w14:paraId="4FAAD9D1" w14:textId="6DE857A3"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015BE1">
        <w:rPr>
          <w:noProof/>
        </w:rPr>
        <w:t>TS 38.300 [</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27" w:name="_Toc73625624"/>
      <w:bookmarkStart w:id="1028" w:name="_Toc131158819"/>
      <w:bookmarkStart w:id="1029" w:name="_Toc66692737"/>
      <w:bookmarkStart w:id="1030" w:name="_Toc66701919"/>
      <w:bookmarkStart w:id="1031"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w:t>
      </w:r>
      <w:proofErr w:type="spellStart"/>
      <w:r w:rsidR="008D3778" w:rsidRPr="00CB5EC9">
        <w:rPr>
          <w:lang w:eastAsia="zh-CN"/>
        </w:rPr>
        <w:t>ProSe</w:t>
      </w:r>
      <w:proofErr w:type="spellEnd"/>
      <w:r w:rsidR="008D3778" w:rsidRPr="00CB5EC9">
        <w:rPr>
          <w:lang w:eastAsia="zh-CN"/>
        </w:rPr>
        <w:t xml:space="preserve"> </w:t>
      </w:r>
      <w:r w:rsidRPr="00CB5EC9">
        <w:rPr>
          <w:lang w:eastAsia="zh-CN"/>
        </w:rPr>
        <w:t>UE-to-Network Relay reselection</w:t>
      </w:r>
      <w:bookmarkEnd w:id="1027"/>
      <w:bookmarkEnd w:id="1028"/>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32" w:name="_Toc73625625"/>
      <w:bookmarkStart w:id="1033" w:name="_Toc131158820"/>
      <w:r w:rsidRPr="00CB5EC9">
        <w:t>6.5.</w:t>
      </w:r>
      <w:r w:rsidR="005D3B72" w:rsidRPr="00CB5EC9">
        <w:t>4</w:t>
      </w:r>
      <w:r w:rsidRPr="00CB5EC9">
        <w:tab/>
      </w:r>
      <w:r w:rsidR="00D60437" w:rsidRPr="00CB5EC9">
        <w:t xml:space="preserve">5G </w:t>
      </w:r>
      <w:proofErr w:type="spellStart"/>
      <w:r w:rsidR="00D60437" w:rsidRPr="00CB5EC9">
        <w:t>ProSe</w:t>
      </w:r>
      <w:proofErr w:type="spellEnd"/>
      <w:r w:rsidR="00D60437" w:rsidRPr="00CB5EC9">
        <w:t xml:space="preserve"> </w:t>
      </w:r>
      <w:r w:rsidRPr="00CB5EC9">
        <w:t>R</w:t>
      </w:r>
      <w:r w:rsidRPr="00CB5EC9">
        <w:rPr>
          <w:lang w:eastAsia="zh-CN"/>
        </w:rPr>
        <w:t xml:space="preserve">emote UE traffic handling for </w:t>
      </w:r>
      <w:r w:rsidR="005D39AC" w:rsidRPr="00CB5EC9">
        <w:rPr>
          <w:lang w:eastAsia="zh-CN"/>
        </w:rPr>
        <w:t xml:space="preserve">5G </w:t>
      </w:r>
      <w:proofErr w:type="spellStart"/>
      <w:r w:rsidR="005D39AC" w:rsidRPr="00CB5EC9">
        <w:rPr>
          <w:lang w:eastAsia="zh-CN"/>
        </w:rPr>
        <w:t>ProSe</w:t>
      </w:r>
      <w:proofErr w:type="spellEnd"/>
      <w:r w:rsidR="005D39AC" w:rsidRPr="00CB5EC9">
        <w:rPr>
          <w:lang w:eastAsia="zh-CN"/>
        </w:rPr>
        <w:t xml:space="preserve"> </w:t>
      </w:r>
      <w:r w:rsidRPr="00CB5EC9">
        <w:rPr>
          <w:lang w:eastAsia="zh-CN"/>
        </w:rPr>
        <w:t>UE-to-Network Relay support</w:t>
      </w:r>
      <w:bookmarkEnd w:id="1032"/>
      <w:bookmarkEnd w:id="1033"/>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to access the service via</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UE-to-Network Relay, the following apply:</w:t>
      </w:r>
    </w:p>
    <w:p w14:paraId="0502CDEE" w14:textId="5F27137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015BE1" w:rsidRPr="00CB5EC9">
        <w:t>TS</w:t>
      </w:r>
      <w:r w:rsidR="00015BE1">
        <w:t> </w:t>
      </w:r>
      <w:r w:rsidR="00015BE1" w:rsidRPr="00CB5EC9">
        <w:t>23.503</w:t>
      </w:r>
      <w:r w:rsidR="00015BE1">
        <w:t> </w:t>
      </w:r>
      <w:r w:rsidR="00015BE1" w:rsidRPr="00CB5EC9">
        <w:t>[</w:t>
      </w:r>
      <w:r w:rsidRPr="00CB5EC9">
        <w:t>9]. The URSP rules defined in clause</w:t>
      </w:r>
      <w:r w:rsidR="00FE0B91" w:rsidRPr="00CB5EC9">
        <w:rPr>
          <w:noProof/>
        </w:rPr>
        <w:t> </w:t>
      </w:r>
      <w:r w:rsidRPr="00CB5EC9">
        <w:t xml:space="preserve">6.6.2.1 of </w:t>
      </w:r>
      <w:r w:rsidR="00015BE1" w:rsidRPr="00CB5EC9">
        <w:t>TS</w:t>
      </w:r>
      <w:r w:rsidR="00015BE1">
        <w:t> </w:t>
      </w:r>
      <w:r w:rsidR="00015BE1" w:rsidRPr="00CB5EC9">
        <w:t>23.503</w:t>
      </w:r>
      <w:r w:rsidR="00015BE1">
        <w:t> </w:t>
      </w:r>
      <w:r w:rsidR="00015BE1" w:rsidRPr="00CB5EC9">
        <w:t>[</w:t>
      </w:r>
      <w:r w:rsidR="00395A71" w:rsidRPr="00CB5EC9">
        <w:t>9</w:t>
      </w:r>
      <w:r w:rsidRPr="00CB5EC9">
        <w:t>] applies for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proofErr w:type="spellStart"/>
      <w:r w:rsidR="00D77894" w:rsidRPr="00CB5EC9">
        <w:t>ProSe</w:t>
      </w:r>
      <w:proofErr w:type="spellEnd"/>
      <w:r w:rsidR="00D77894" w:rsidRPr="00CB5EC9">
        <w:t xml:space="preserv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proofErr w:type="spellStart"/>
      <w:r w:rsidRPr="00CB5EC9">
        <w:t>ProSe</w:t>
      </w:r>
      <w:proofErr w:type="spellEnd"/>
      <w:r w:rsidRPr="00CB5EC9">
        <w:t xml:space="preserve"> Layer</w:t>
      </w:r>
      <w:r w:rsidR="003D12FF">
        <w:t>-</w:t>
      </w:r>
      <w:r w:rsidRPr="00CB5EC9">
        <w:t>3 UE-to-Network Relay Offload indication", the</w:t>
      </w:r>
      <w:r w:rsidR="00D60437" w:rsidRPr="00CB5EC9">
        <w:rPr>
          <w:rFonts w:eastAsia="SimSun"/>
        </w:rPr>
        <w:t xml:space="preserve"> </w:t>
      </w:r>
      <w:r w:rsidR="00D60437" w:rsidRPr="00CB5EC9">
        <w:t xml:space="preserve">5G </w:t>
      </w:r>
      <w:proofErr w:type="spellStart"/>
      <w:r w:rsidR="00D60437" w:rsidRPr="00CB5EC9">
        <w:rPr>
          <w:rFonts w:eastAsia="SimSun"/>
        </w:rPr>
        <w:t>ProSe</w:t>
      </w:r>
      <w:proofErr w:type="spellEnd"/>
      <w:r w:rsidRPr="00CB5EC9">
        <w:t xml:space="preserve"> Remote UE will route the traffic to the</w:t>
      </w:r>
      <w:r w:rsidR="00D60437" w:rsidRPr="00CB5EC9">
        <w:rPr>
          <w:rFonts w:eastAsia="SimSun"/>
        </w:rPr>
        <w:t xml:space="preserve"> </w:t>
      </w:r>
      <w:r w:rsidR="00D60437" w:rsidRPr="00CB5EC9">
        <w:t>5G</w:t>
      </w:r>
      <w:r w:rsidRPr="00CB5EC9">
        <w:t xml:space="preserve"> </w:t>
      </w:r>
      <w:proofErr w:type="spellStart"/>
      <w:r w:rsidRPr="00CB5EC9">
        <w:t>ProSe</w:t>
      </w:r>
      <w:proofErr w:type="spellEnd"/>
      <w:r w:rsidRPr="00CB5EC9">
        <w:t xml:space="preserv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proofErr w:type="spellStart"/>
      <w:r w:rsidR="00952543" w:rsidRPr="00CB5EC9">
        <w:rPr>
          <w:rFonts w:eastAsia="SimSun"/>
        </w:rPr>
        <w:t>ProSe</w:t>
      </w:r>
      <w:proofErr w:type="spellEnd"/>
      <w:r w:rsidR="00952543" w:rsidRPr="00CB5EC9">
        <w:t xml:space="preserve"> </w:t>
      </w:r>
      <w:r w:rsidR="00D77894" w:rsidRPr="00CB5EC9">
        <w:t xml:space="preserve">Remote UE to start </w:t>
      </w:r>
      <w:r w:rsidR="00E70421" w:rsidRPr="00CB5EC9">
        <w:rPr>
          <w:lang w:eastAsia="zh-CN"/>
        </w:rPr>
        <w:t xml:space="preserve">5G </w:t>
      </w:r>
      <w:proofErr w:type="spellStart"/>
      <w:r w:rsidR="00E70421" w:rsidRPr="00CB5EC9">
        <w:rPr>
          <w:lang w:eastAsia="zh-CN"/>
        </w:rPr>
        <w:t>ProSe</w:t>
      </w:r>
      <w:proofErr w:type="spellEnd"/>
      <w:r w:rsidR="00E70421" w:rsidRPr="00CB5EC9">
        <w:rPr>
          <w:lang w:eastAsia="zh-CN"/>
        </w:rPr>
        <w:t xml:space="preserv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w:t>
      </w:r>
      <w:proofErr w:type="spellStart"/>
      <w:r w:rsidR="00D77894" w:rsidRPr="00CB5EC9">
        <w:t>ProSe</w:t>
      </w:r>
      <w:proofErr w:type="spellEnd"/>
      <w:r w:rsidR="00D77894" w:rsidRPr="00CB5EC9">
        <w:t xml:space="preserve"> Layer-3 UE-to-Network Relay is controlled by the </w:t>
      </w:r>
      <w:proofErr w:type="spellStart"/>
      <w:r w:rsidR="00D77894" w:rsidRPr="00CB5EC9">
        <w:t>ProSe</w:t>
      </w:r>
      <w:proofErr w:type="spellEnd"/>
      <w:r w:rsidR="00D77894" w:rsidRPr="00CB5EC9">
        <w:t xml:space="preserve"> Policy (pre-) configured on the </w:t>
      </w:r>
      <w:r w:rsidR="002F58F0" w:rsidRPr="00CB5EC9">
        <w:rPr>
          <w:lang w:eastAsia="zh-CN"/>
        </w:rPr>
        <w:t xml:space="preserve">5G </w:t>
      </w:r>
      <w:proofErr w:type="spellStart"/>
      <w:r w:rsidR="002F58F0" w:rsidRPr="00CB5EC9">
        <w:rPr>
          <w:lang w:eastAsia="zh-CN"/>
        </w:rPr>
        <w:t>ProSe</w:t>
      </w:r>
      <w:proofErr w:type="spellEnd"/>
      <w:r w:rsidR="002F58F0" w:rsidRPr="00CB5EC9">
        <w:rPr>
          <w:lang w:eastAsia="zh-CN"/>
        </w:rPr>
        <w:t xml:space="preserve"> </w:t>
      </w:r>
      <w:r w:rsidR="00D77894" w:rsidRPr="00CB5EC9">
        <w:t>Remote UE.</w:t>
      </w:r>
    </w:p>
    <w:p w14:paraId="551CBA52" w14:textId="129FC647"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connection depends on the priority of the RSDs, and the availability of the connections, as specified in the clause</w:t>
      </w:r>
      <w:r w:rsidR="00FE0B91" w:rsidRPr="00CB5EC9">
        <w:rPr>
          <w:noProof/>
        </w:rPr>
        <w:t> </w:t>
      </w:r>
      <w:r w:rsidRPr="00CB5EC9">
        <w:t xml:space="preserve">6.6.2.3 of </w:t>
      </w:r>
      <w:r w:rsidR="00015BE1" w:rsidRPr="00CB5EC9">
        <w:t>TS</w:t>
      </w:r>
      <w:r w:rsidR="00015BE1">
        <w:t> </w:t>
      </w:r>
      <w:r w:rsidR="00015BE1" w:rsidRPr="00CB5EC9">
        <w:t>23.503</w:t>
      </w:r>
      <w:r w:rsidR="00015BE1">
        <w:t> </w:t>
      </w:r>
      <w:r w:rsidR="00015BE1"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proofErr w:type="spellStart"/>
      <w:r w:rsidRPr="00CB5EC9">
        <w:t>ProSe</w:t>
      </w:r>
      <w:proofErr w:type="spellEnd"/>
      <w:r w:rsidRPr="00CB5EC9">
        <w:t xml:space="preserv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 xml:space="preserve">If configured in the </w:t>
      </w:r>
      <w:proofErr w:type="spellStart"/>
      <w:r w:rsidR="00D77894" w:rsidRPr="00CB5EC9">
        <w:t>ProSe</w:t>
      </w:r>
      <w:proofErr w:type="spellEnd"/>
      <w:r w:rsidR="00D77894" w:rsidRPr="00CB5EC9">
        <w:t xml:space="preserve"> Policy,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proofErr w:type="spellStart"/>
      <w:r w:rsidR="00D77894" w:rsidRPr="00CB5EC9">
        <w:t>ProSe</w:t>
      </w:r>
      <w:proofErr w:type="spellEnd"/>
      <w:r w:rsidR="00D77894" w:rsidRPr="00CB5EC9">
        <w:t xml:space="preserv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proofErr w:type="spellStart"/>
      <w:r w:rsidR="00795DDE" w:rsidRPr="00CB5EC9">
        <w:rPr>
          <w:rFonts w:eastAsia="SimSun"/>
        </w:rPr>
        <w:t>ProSe</w:t>
      </w:r>
      <w:proofErr w:type="spellEnd"/>
      <w:r w:rsidR="00795DDE" w:rsidRPr="00CB5EC9">
        <w:rPr>
          <w:rFonts w:eastAsia="DengXian"/>
        </w:rPr>
        <w:t xml:space="preserve"> Remote UE may attempt the discovery of a Relay Service Code corresponding to a 5G </w:t>
      </w:r>
      <w:proofErr w:type="spellStart"/>
      <w:r w:rsidR="00795DDE" w:rsidRPr="00CB5EC9">
        <w:rPr>
          <w:rFonts w:eastAsia="DengXian"/>
        </w:rPr>
        <w:t>ProSe</w:t>
      </w:r>
      <w:proofErr w:type="spellEnd"/>
      <w:r w:rsidR="00795DDE" w:rsidRPr="00CB5EC9">
        <w:rPr>
          <w:rFonts w:eastAsia="DengXian"/>
        </w:rPr>
        <w:t xml:space="preserve"> Layer-2 UE-to-Network Relay in the discovery procedure, when the </w:t>
      </w:r>
      <w:r w:rsidR="00795DDE" w:rsidRPr="00CB5EC9">
        <w:t>3GPP access type is preferred in the selected RSD</w:t>
      </w:r>
      <w:r w:rsidR="00D77894" w:rsidRPr="00CB5EC9">
        <w:t>.</w:t>
      </w:r>
    </w:p>
    <w:p w14:paraId="4E487AB9" w14:textId="20EECE6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proofErr w:type="spellStart"/>
      <w:r w:rsidR="002A4D58" w:rsidRPr="00CB5EC9">
        <w:rPr>
          <w:rFonts w:eastAsia="SimSun"/>
        </w:rPr>
        <w:t>ProSe</w:t>
      </w:r>
      <w:proofErr w:type="spellEnd"/>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 xml:space="preserve">indirect connection via a 5G </w:t>
      </w:r>
      <w:proofErr w:type="spellStart"/>
      <w:r w:rsidR="002A4D58" w:rsidRPr="00CB5EC9">
        <w:rPr>
          <w:rFonts w:eastAsia="DengXian"/>
        </w:rPr>
        <w:t>ProSe</w:t>
      </w:r>
      <w:proofErr w:type="spellEnd"/>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015BE1" w:rsidRPr="00CB5EC9">
        <w:t>TS</w:t>
      </w:r>
      <w:r w:rsidR="00015BE1">
        <w:t> </w:t>
      </w:r>
      <w:r w:rsidR="00015BE1" w:rsidRPr="00CB5EC9">
        <w:t>23.503</w:t>
      </w:r>
      <w:r w:rsidR="00015BE1">
        <w:t> </w:t>
      </w:r>
      <w:r w:rsidR="00015BE1"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proofErr w:type="spellStart"/>
      <w:r w:rsidRPr="00CB5EC9">
        <w:t>ProSe</w:t>
      </w:r>
      <w:proofErr w:type="spellEnd"/>
      <w:r w:rsidRPr="00CB5EC9">
        <w:t xml:space="preserve"> Layer-3 UE-to-Network Relay and </w:t>
      </w:r>
      <w:r w:rsidR="00887D10" w:rsidRPr="00CB5EC9">
        <w:t xml:space="preserve">5G </w:t>
      </w:r>
      <w:proofErr w:type="spellStart"/>
      <w:r w:rsidRPr="00CB5EC9">
        <w:t>ProSe</w:t>
      </w:r>
      <w:proofErr w:type="spellEnd"/>
      <w:r w:rsidRPr="00CB5EC9">
        <w:t xml:space="preserve"> Layer-2 UE-to-Network Relay, the URSP handling does not apply to the relayed traffic from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w:t>
      </w:r>
      <w:proofErr w:type="spellStart"/>
      <w:r w:rsidRPr="00CB5EC9">
        <w:t>ProSe</w:t>
      </w:r>
      <w:proofErr w:type="spellEnd"/>
      <w:r w:rsidRPr="00CB5EC9">
        <w:t xml:space="preserve"> Layer-3 UE-to-Network Relay, the PDU session established for relaying the</w:t>
      </w:r>
      <w:r w:rsidR="00887D10" w:rsidRPr="00CB5EC9">
        <w:rPr>
          <w:rFonts w:eastAsia="SimSun"/>
        </w:rPr>
        <w:t xml:space="preserve"> </w:t>
      </w:r>
      <w:r w:rsidR="00887D10" w:rsidRPr="00CB5EC9">
        <w:t xml:space="preserve">5G </w:t>
      </w:r>
      <w:proofErr w:type="spellStart"/>
      <w:r w:rsidR="00887D10" w:rsidRPr="00CB5EC9">
        <w:rPr>
          <w:rFonts w:eastAsia="SimSun"/>
        </w:rPr>
        <w:t>ProSe</w:t>
      </w:r>
      <w:proofErr w:type="spellEnd"/>
      <w:r w:rsidRPr="00CB5EC9">
        <w:t xml:space="preserve"> Remote UE's traffic is controlled by the </w:t>
      </w:r>
      <w:proofErr w:type="spellStart"/>
      <w:r w:rsidRPr="00CB5EC9">
        <w:t>ProSe</w:t>
      </w:r>
      <w:proofErr w:type="spellEnd"/>
      <w:r w:rsidRPr="00CB5EC9">
        <w:t xml:space="preserve"> Policy.</w:t>
      </w:r>
    </w:p>
    <w:p w14:paraId="21A790DA" w14:textId="38DF0E05" w:rsidR="008C47BE" w:rsidRPr="00CB5EC9" w:rsidRDefault="008C47BE" w:rsidP="008C47BE">
      <w:pPr>
        <w:pStyle w:val="Heading2"/>
        <w:rPr>
          <w:lang w:eastAsia="ko-KR"/>
        </w:rPr>
      </w:pPr>
      <w:bookmarkStart w:id="1034" w:name="_Toc45012615"/>
      <w:bookmarkStart w:id="1035" w:name="_Toc51754041"/>
      <w:bookmarkStart w:id="1036" w:name="_Toc51754175"/>
      <w:bookmarkStart w:id="1037" w:name="_Toc51839002"/>
      <w:bookmarkStart w:id="1038" w:name="_Toc66692738"/>
      <w:bookmarkStart w:id="1039" w:name="_Toc66701920"/>
      <w:bookmarkStart w:id="1040" w:name="_Toc69883599"/>
      <w:bookmarkStart w:id="1041" w:name="_Toc73625626"/>
      <w:bookmarkStart w:id="1042" w:name="_Toc131158821"/>
      <w:bookmarkEnd w:id="1029"/>
      <w:bookmarkEnd w:id="1030"/>
      <w:bookmarkEnd w:id="1031"/>
      <w:r w:rsidRPr="00CB5EC9">
        <w:rPr>
          <w:lang w:eastAsia="ko-KR"/>
        </w:rPr>
        <w:t>6.</w:t>
      </w:r>
      <w:r w:rsidR="00FA1D6C" w:rsidRPr="00CB5EC9">
        <w:rPr>
          <w:lang w:eastAsia="ko-KR"/>
        </w:rPr>
        <w:t>6</w:t>
      </w:r>
      <w:r w:rsidRPr="00CB5EC9">
        <w:rPr>
          <w:lang w:eastAsia="ko-KR"/>
        </w:rPr>
        <w:tab/>
      </w:r>
      <w:bookmarkEnd w:id="1034"/>
      <w:bookmarkEnd w:id="1035"/>
      <w:bookmarkEnd w:id="1036"/>
      <w:bookmarkEnd w:id="1037"/>
      <w:r w:rsidRPr="00CB5EC9">
        <w:rPr>
          <w:lang w:eastAsia="zh-CN"/>
        </w:rPr>
        <w:t>Procedures for Service Authorization to NG-RAN</w:t>
      </w:r>
      <w:bookmarkEnd w:id="1038"/>
      <w:bookmarkEnd w:id="1039"/>
      <w:bookmarkEnd w:id="1040"/>
      <w:bookmarkEnd w:id="1041"/>
      <w:bookmarkEnd w:id="1042"/>
    </w:p>
    <w:p w14:paraId="346CAE4C" w14:textId="06D827EF" w:rsidR="008C47BE" w:rsidRPr="00CB5EC9" w:rsidRDefault="008C47BE" w:rsidP="008C47BE">
      <w:pPr>
        <w:pStyle w:val="Heading3"/>
      </w:pPr>
      <w:bookmarkStart w:id="1043" w:name="_Toc19199147"/>
      <w:bookmarkStart w:id="1044" w:name="_Toc27821937"/>
      <w:bookmarkStart w:id="1045" w:name="_Toc36126292"/>
      <w:bookmarkStart w:id="1046" w:name="_Toc45012616"/>
      <w:bookmarkStart w:id="1047" w:name="_Toc51754042"/>
      <w:bookmarkStart w:id="1048" w:name="_Toc51754176"/>
      <w:bookmarkStart w:id="1049" w:name="_Toc51839003"/>
      <w:bookmarkStart w:id="1050" w:name="_Toc66692739"/>
      <w:bookmarkStart w:id="1051" w:name="_Toc66701921"/>
      <w:bookmarkStart w:id="1052" w:name="_Toc69883600"/>
      <w:bookmarkStart w:id="1053" w:name="_Toc73625627"/>
      <w:bookmarkStart w:id="1054" w:name="_Toc131158822"/>
      <w:r w:rsidRPr="00CB5EC9">
        <w:t>6.</w:t>
      </w:r>
      <w:r w:rsidR="00FA1D6C" w:rsidRPr="00CB5EC9">
        <w:t>6</w:t>
      </w:r>
      <w:r w:rsidRPr="00CB5EC9">
        <w:t>.1</w:t>
      </w:r>
      <w:r w:rsidRPr="00CB5EC9">
        <w:tab/>
        <w:t>General</w:t>
      </w:r>
      <w:bookmarkEnd w:id="1043"/>
      <w:bookmarkEnd w:id="1044"/>
      <w:bookmarkEnd w:id="1045"/>
      <w:bookmarkEnd w:id="1046"/>
      <w:bookmarkEnd w:id="1047"/>
      <w:bookmarkEnd w:id="1048"/>
      <w:bookmarkEnd w:id="1049"/>
      <w:bookmarkEnd w:id="1050"/>
      <w:bookmarkEnd w:id="1051"/>
      <w:bookmarkEnd w:id="1052"/>
      <w:bookmarkEnd w:id="1053"/>
      <w:bookmarkEnd w:id="1054"/>
    </w:p>
    <w:p w14:paraId="48676ECD" w14:textId="32EA7088" w:rsidR="008C47BE" w:rsidRPr="00CB5EC9" w:rsidRDefault="008C47BE" w:rsidP="008C47BE">
      <w:pPr>
        <w:rPr>
          <w:rFonts w:eastAsia="SimSun"/>
        </w:rPr>
      </w:pPr>
      <w:bookmarkStart w:id="1055" w:name="_Toc19199148"/>
      <w:bookmarkStart w:id="1056" w:name="_Toc27821938"/>
      <w:bookmarkStart w:id="1057" w:name="_Toc36126293"/>
      <w:bookmarkStart w:id="1058" w:name="_Toc45012617"/>
      <w:bookmarkStart w:id="1059" w:name="_Toc51754043"/>
      <w:bookmarkStart w:id="1060" w:name="_Toc51754177"/>
      <w:bookmarkStart w:id="1061" w:name="_Toc51839004"/>
      <w:r w:rsidRPr="00CB5EC9">
        <w:rPr>
          <w:rFonts w:eastAsia="SimSun"/>
        </w:rPr>
        <w:t xml:space="preserve">In order to support PC5 radio resource control in NG-RAN, </w:t>
      </w:r>
      <w:proofErr w:type="spellStart"/>
      <w:r w:rsidRPr="00CB5EC9">
        <w:rPr>
          <w:rFonts w:eastAsia="SimSun"/>
        </w:rPr>
        <w:t>ProSe</w:t>
      </w:r>
      <w:proofErr w:type="spellEnd"/>
      <w:r w:rsidRPr="00CB5EC9">
        <w:rPr>
          <w:rFonts w:eastAsia="SimSun"/>
        </w:rPr>
        <w:t xml:space="preserve"> service Authorisation information and PC5 QoS parameters for </w:t>
      </w:r>
      <w:proofErr w:type="spellStart"/>
      <w:r w:rsidRPr="00CB5EC9">
        <w:rPr>
          <w:rFonts w:eastAsia="SimSun"/>
        </w:rPr>
        <w:t>ProSe</w:t>
      </w:r>
      <w:proofErr w:type="spellEnd"/>
      <w:r w:rsidRPr="00CB5EC9">
        <w:rPr>
          <w:rFonts w:eastAsia="SimSun"/>
        </w:rPr>
        <w:t xml:space="preserv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62" w:name="_Toc66692740"/>
      <w:bookmarkStart w:id="1063" w:name="_Toc66701922"/>
      <w:bookmarkStart w:id="1064" w:name="_Toc69883601"/>
      <w:bookmarkStart w:id="1065" w:name="_Toc73625628"/>
      <w:bookmarkStart w:id="1066" w:name="_Toc131158823"/>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55"/>
      <w:bookmarkEnd w:id="1056"/>
      <w:bookmarkEnd w:id="1057"/>
      <w:bookmarkEnd w:id="1058"/>
      <w:bookmarkEnd w:id="1059"/>
      <w:bookmarkEnd w:id="1060"/>
      <w:bookmarkEnd w:id="1061"/>
      <w:bookmarkEnd w:id="1062"/>
      <w:bookmarkEnd w:id="1063"/>
      <w:bookmarkEnd w:id="1064"/>
      <w:bookmarkEnd w:id="1065"/>
      <w:bookmarkEnd w:id="1066"/>
    </w:p>
    <w:p w14:paraId="3C0973F2" w14:textId="249D581F"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015BE1" w:rsidRPr="00CB5EC9">
        <w:rPr>
          <w:rFonts w:eastAsia="SimSun"/>
        </w:rPr>
        <w:t>TS</w:t>
      </w:r>
      <w:r w:rsidR="00015BE1">
        <w:rPr>
          <w:rFonts w:eastAsia="SimSun"/>
        </w:rPr>
        <w:t> </w:t>
      </w:r>
      <w:r w:rsidR="00015BE1" w:rsidRPr="00CB5EC9">
        <w:rPr>
          <w:rFonts w:eastAsia="SimSun"/>
        </w:rPr>
        <w:t>23.502</w:t>
      </w:r>
      <w:r w:rsidR="00015BE1">
        <w:rPr>
          <w:rFonts w:eastAsia="SimSun"/>
        </w:rPr>
        <w:t> </w:t>
      </w:r>
      <w:r w:rsidR="00015BE1"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proofErr w:type="spellStart"/>
      <w:r w:rsidRPr="00CB5EC9">
        <w:t>ProSe</w:t>
      </w:r>
      <w:proofErr w:type="spellEnd"/>
      <w:r w:rsidRPr="00CB5EC9">
        <w:t xml:space="preserv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 xml:space="preserve">the 5G </w:t>
      </w:r>
      <w:proofErr w:type="spellStart"/>
      <w:r w:rsidR="00CF5B49" w:rsidRPr="00CB5EC9">
        <w:t>ProSe</w:t>
      </w:r>
      <w:proofErr w:type="spellEnd"/>
      <w:r w:rsidR="00CF5B49" w:rsidRPr="00CB5EC9">
        <w:t xml:space="preserve"> Capability</w:t>
      </w:r>
      <w:r w:rsidRPr="00CB5EC9">
        <w:t xml:space="preserve"> for </w:t>
      </w:r>
      <w:r w:rsidR="002021BC" w:rsidRPr="00CB5EC9">
        <w:t xml:space="preserve">5G </w:t>
      </w:r>
      <w:proofErr w:type="spellStart"/>
      <w:r w:rsidRPr="00CB5EC9">
        <w:t>ProSe</w:t>
      </w:r>
      <w:proofErr w:type="spellEnd"/>
      <w:r w:rsidRPr="00CB5EC9">
        <w:t xml:space="preserv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proofErr w:type="spellStart"/>
      <w:r w:rsidR="008C47BE" w:rsidRPr="00CB5EC9">
        <w:t>ProSe</w:t>
      </w:r>
      <w:proofErr w:type="spellEnd"/>
      <w:r w:rsidR="008C47BE" w:rsidRPr="00CB5EC9">
        <w:t xml:space="preserv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proofErr w:type="spellStart"/>
      <w:r w:rsidR="008C47BE" w:rsidRPr="00CB5EC9">
        <w:t>ProSe</w:t>
      </w:r>
      <w:proofErr w:type="spellEnd"/>
      <w:r w:rsidR="008C47BE" w:rsidRPr="00CB5EC9">
        <w:t xml:space="preserv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proofErr w:type="spellStart"/>
      <w:r w:rsidR="007C0E98" w:rsidRPr="00CB5EC9">
        <w:t>ProSe</w:t>
      </w:r>
      <w:proofErr w:type="spellEnd"/>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w:t>
      </w:r>
      <w:proofErr w:type="spellStart"/>
      <w:r w:rsidR="004758EE" w:rsidRPr="00CB5EC9">
        <w:t>ProSe</w:t>
      </w:r>
      <w:proofErr w:type="spellEnd"/>
      <w:r w:rsidR="004758EE" w:rsidRPr="00CB5EC9">
        <w:t xml:space="preserv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w:t>
      </w:r>
      <w:proofErr w:type="spellStart"/>
      <w:r w:rsidRPr="00CB5EC9">
        <w:t>ProSe</w:t>
      </w:r>
      <w:proofErr w:type="spellEnd"/>
      <w:r w:rsidRPr="00CB5EC9">
        <w:t xml:space="preserve"> </w:t>
      </w:r>
      <w:r w:rsidR="007C0E98" w:rsidRPr="00CB5EC9">
        <w:t>Layer-3</w:t>
      </w:r>
      <w:r w:rsidR="003E6A53" w:rsidRPr="00CB5EC9">
        <w:rPr>
          <w:rFonts w:eastAsia="SimSun"/>
          <w:lang w:eastAsia="zh-CN"/>
        </w:rPr>
        <w:t xml:space="preserve"> Remote UE</w:t>
      </w:r>
      <w:r w:rsidR="008C47BE" w:rsidRPr="00CB5EC9">
        <w:t>.</w:t>
      </w:r>
    </w:p>
    <w:p w14:paraId="3128ABB5" w14:textId="7DA6A089" w:rsidR="008C47BE" w:rsidRPr="00CB5EC9" w:rsidRDefault="008C47BE" w:rsidP="008C47BE">
      <w:pPr>
        <w:pStyle w:val="B1"/>
      </w:pPr>
      <w:r w:rsidRPr="00CB5EC9">
        <w:t>-</w:t>
      </w:r>
      <w:r w:rsidRPr="00CB5EC9">
        <w:tab/>
        <w:t>The AMF obtains the</w:t>
      </w:r>
      <w:r w:rsidR="0058698B" w:rsidRPr="00CB5EC9">
        <w:t xml:space="preserve"> 5G</w:t>
      </w:r>
      <w:r w:rsidRPr="00CB5EC9">
        <w:t xml:space="preserve"> </w:t>
      </w:r>
      <w:proofErr w:type="spellStart"/>
      <w:r w:rsidRPr="00CB5EC9">
        <w:t>ProSe</w:t>
      </w:r>
      <w:proofErr w:type="spellEnd"/>
      <w:r w:rsidRPr="00CB5EC9">
        <w:t xml:space="preserve"> subscription data as part of the user subscription data from UDM during UE Registration procedure using </w:t>
      </w:r>
      <w:proofErr w:type="spellStart"/>
      <w:r w:rsidRPr="00CB5EC9">
        <w:t>Nudm_SDM</w:t>
      </w:r>
      <w:proofErr w:type="spellEnd"/>
      <w:r w:rsidRPr="00CB5EC9">
        <w:t xml:space="preserve"> service as defined in clause 4.2.2.2.2 of </w:t>
      </w:r>
      <w:r w:rsidR="00015BE1" w:rsidRPr="00CB5EC9">
        <w:t>TS</w:t>
      </w:r>
      <w:r w:rsidR="00015BE1">
        <w:t> </w:t>
      </w:r>
      <w:r w:rsidR="00015BE1" w:rsidRPr="00CB5EC9">
        <w:t>23.502</w:t>
      </w:r>
      <w:r w:rsidR="00015BE1">
        <w:t> </w:t>
      </w:r>
      <w:r w:rsidR="00015BE1"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proofErr w:type="spellStart"/>
      <w:r w:rsidRPr="00CB5EC9">
        <w:t>ProSe</w:t>
      </w:r>
      <w:proofErr w:type="spellEnd"/>
      <w:r w:rsidRPr="00CB5EC9">
        <w:t xml:space="preserve"> services based on UE</w:t>
      </w:r>
      <w:r w:rsidR="0093004C" w:rsidRPr="00CB5EC9">
        <w:t>'</w:t>
      </w:r>
      <w:r w:rsidRPr="00CB5EC9">
        <w:t xml:space="preserve">s </w:t>
      </w:r>
      <w:r w:rsidR="003360F6" w:rsidRPr="00CB5EC9">
        <w:t xml:space="preserve">5G </w:t>
      </w:r>
      <w:proofErr w:type="spellStart"/>
      <w:r w:rsidRPr="00CB5EC9">
        <w:t>ProSe</w:t>
      </w:r>
      <w:proofErr w:type="spellEnd"/>
      <w:r w:rsidRPr="00CB5EC9">
        <w:t xml:space="preserve"> Capability and the </w:t>
      </w:r>
      <w:proofErr w:type="spellStart"/>
      <w:r w:rsidRPr="00CB5EC9">
        <w:t>ProSe</w:t>
      </w:r>
      <w:proofErr w:type="spellEnd"/>
      <w:r w:rsidRPr="00CB5EC9">
        <w:t xml:space="preserv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xml:space="preserve">. </w:t>
      </w:r>
      <w:proofErr w:type="spellStart"/>
      <w:r w:rsidRPr="00CB5EC9">
        <w:t>ProSe</w:t>
      </w:r>
      <w:proofErr w:type="spellEnd"/>
      <w:r w:rsidRPr="00CB5EC9">
        <w:t xml:space="preserv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proofErr w:type="spellStart"/>
      <w:r w:rsidRPr="00CB5EC9">
        <w:rPr>
          <w:lang w:eastAsia="zh-CN"/>
        </w:rPr>
        <w:t>ProSe</w:t>
      </w:r>
      <w:proofErr w:type="spellEnd"/>
      <w:r w:rsidRPr="00CB5EC9">
        <w:rPr>
          <w:lang w:eastAsia="zh-CN"/>
        </w:rPr>
        <w:t xml:space="preserve"> services.</w:t>
      </w:r>
      <w:r w:rsidR="00AB32A8" w:rsidRPr="00CB5EC9">
        <w:rPr>
          <w:lang w:eastAsia="zh-CN"/>
        </w:rPr>
        <w:t xml:space="preserve"> </w:t>
      </w:r>
      <w:r w:rsidR="00AB32A8" w:rsidRPr="00CB5EC9">
        <w:t xml:space="preserve">The AMF stores the authorized 5G </w:t>
      </w:r>
      <w:proofErr w:type="spellStart"/>
      <w:r w:rsidR="00AB32A8" w:rsidRPr="00CB5EC9">
        <w:t>ProSe</w:t>
      </w:r>
      <w:proofErr w:type="spellEnd"/>
      <w:r w:rsidR="00AB32A8" w:rsidRPr="00CB5EC9">
        <w:t xml:space="preserv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w:t>
      </w:r>
      <w:proofErr w:type="spellStart"/>
      <w:r w:rsidR="00232A0B" w:rsidRPr="00CB5EC9">
        <w:t>ProSe</w:t>
      </w:r>
      <w:proofErr w:type="spellEnd"/>
      <w:r w:rsidR="00232A0B" w:rsidRPr="00CB5EC9">
        <w:t xml:space="preserve"> Capability for 5G </w:t>
      </w:r>
      <w:proofErr w:type="spellStart"/>
      <w:r w:rsidR="00232A0B" w:rsidRPr="00CB5EC9">
        <w:t>ProSe</w:t>
      </w:r>
      <w:proofErr w:type="spellEnd"/>
      <w:r w:rsidR="00232A0B" w:rsidRPr="00CB5EC9">
        <w:t xml:space="preserve"> operation to PCF. </w:t>
      </w:r>
      <w:r w:rsidR="00F16C84" w:rsidRPr="00CB5EC9">
        <w:t xml:space="preserve">Based on the received 5G </w:t>
      </w:r>
      <w:proofErr w:type="spellStart"/>
      <w:r w:rsidR="00F16C84" w:rsidRPr="00CB5EC9">
        <w:t>ProSe</w:t>
      </w:r>
      <w:proofErr w:type="spellEnd"/>
      <w:r w:rsidR="00F16C84" w:rsidRPr="00CB5EC9">
        <w:t xml:space="preserv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proofErr w:type="spellStart"/>
      <w:r w:rsidRPr="00CB5EC9">
        <w:t>ProSe</w:t>
      </w:r>
      <w:proofErr w:type="spellEnd"/>
      <w:r w:rsidRPr="00CB5EC9">
        <w:t xml:space="preserv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proofErr w:type="spellStart"/>
      <w:r w:rsidRPr="00CB5EC9">
        <w:t>ProSe</w:t>
      </w:r>
      <w:proofErr w:type="spellEnd"/>
      <w:r w:rsidRPr="00CB5EC9">
        <w:t xml:space="preserv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proofErr w:type="spellStart"/>
      <w:r w:rsidRPr="00CB5EC9">
        <w:t>ProSe</w:t>
      </w:r>
      <w:proofErr w:type="spellEnd"/>
      <w:r w:rsidRPr="00CB5EC9">
        <w:t xml:space="preserv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proofErr w:type="spellStart"/>
      <w:r w:rsidRPr="00CB5EC9">
        <w:t>ProSe</w:t>
      </w:r>
      <w:proofErr w:type="spellEnd"/>
      <w:r w:rsidRPr="00CB5EC9">
        <w:t xml:space="preserv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w:t>
      </w:r>
      <w:proofErr w:type="spellStart"/>
      <w:r w:rsidR="007D5C2F" w:rsidRPr="00CB5EC9">
        <w:t>ProSe</w:t>
      </w:r>
      <w:proofErr w:type="spellEnd"/>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w:t>
      </w:r>
      <w:proofErr w:type="spellStart"/>
      <w:r w:rsidR="007D5C2F" w:rsidRPr="00CB5EC9">
        <w:t>ProSe</w:t>
      </w:r>
      <w:proofErr w:type="spellEnd"/>
      <w:r w:rsidR="007D5C2F" w:rsidRPr="00CB5EC9">
        <w:t xml:space="preserve"> </w:t>
      </w:r>
      <w:r w:rsidRPr="00CB5EC9">
        <w:t>Layer-2 Remote UE.</w:t>
      </w:r>
    </w:p>
    <w:p w14:paraId="6F4B5D85" w14:textId="0485117C" w:rsidR="008C47BE" w:rsidRPr="00CB5EC9" w:rsidRDefault="008C47BE" w:rsidP="008C47BE">
      <w:pPr>
        <w:pStyle w:val="B2"/>
      </w:pPr>
      <w:r w:rsidRPr="00CB5EC9">
        <w:t>-</w:t>
      </w:r>
      <w:r w:rsidRPr="00CB5EC9">
        <w:tab/>
      </w:r>
      <w:proofErr w:type="spellStart"/>
      <w:r w:rsidRPr="00CB5EC9">
        <w:t>ProSe</w:t>
      </w:r>
      <w:proofErr w:type="spellEnd"/>
      <w:r w:rsidRPr="00CB5EC9">
        <w:t xml:space="preserve"> NR UE-PC5-AMBR, used by NG-RAN for the resource management of UE</w:t>
      </w:r>
      <w:r w:rsidR="0093004C" w:rsidRPr="00CB5EC9">
        <w:t>'</w:t>
      </w:r>
      <w:r w:rsidRPr="00CB5EC9">
        <w:t xml:space="preserve">s PC5 transmission for </w:t>
      </w:r>
      <w:r w:rsidR="00031011" w:rsidRPr="00CB5EC9">
        <w:t xml:space="preserve">5G </w:t>
      </w:r>
      <w:proofErr w:type="spellStart"/>
      <w:r w:rsidRPr="00CB5EC9">
        <w:t>ProSe</w:t>
      </w:r>
      <w:proofErr w:type="spellEnd"/>
      <w:r w:rsidRPr="00CB5EC9">
        <w:t xml:space="preserv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proofErr w:type="spellStart"/>
      <w:r w:rsidRPr="00CB5EC9">
        <w:t>ProSe</w:t>
      </w:r>
      <w:proofErr w:type="spellEnd"/>
      <w:r w:rsidRPr="00CB5EC9">
        <w:t xml:space="preserve"> used by the NG-RAN for the resource management of UE</w:t>
      </w:r>
      <w:r w:rsidR="0093004C" w:rsidRPr="00CB5EC9">
        <w:t>'</w:t>
      </w:r>
      <w:r w:rsidRPr="00CB5EC9">
        <w:t xml:space="preserve">s PC5 transmission for </w:t>
      </w:r>
      <w:proofErr w:type="spellStart"/>
      <w:r w:rsidRPr="00CB5EC9">
        <w:t>ProSe</w:t>
      </w:r>
      <w:proofErr w:type="spellEnd"/>
      <w:r w:rsidRPr="00CB5EC9">
        <w:t xml:space="preserve"> services in network scheduled mode.</w:t>
      </w:r>
    </w:p>
    <w:p w14:paraId="4051D14F" w14:textId="1AA12938"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proofErr w:type="spellStart"/>
      <w:r w:rsidRPr="00CB5EC9">
        <w:t>ProSe</w:t>
      </w:r>
      <w:proofErr w:type="spellEnd"/>
      <w:r w:rsidRPr="00CB5EC9">
        <w:t xml:space="preserve"> services, then the AMF should not initiate the release of the signalling connection after the completion of the Registration procedure. The release of the signalling connection relies on the decision of NG-RAN, as specified in </w:t>
      </w:r>
      <w:r w:rsidR="00015BE1" w:rsidRPr="00CB5EC9">
        <w:t>TS</w:t>
      </w:r>
      <w:r w:rsidR="00015BE1">
        <w:t> </w:t>
      </w:r>
      <w:r w:rsidR="00015BE1" w:rsidRPr="00CB5EC9">
        <w:t>23.502</w:t>
      </w:r>
      <w:r w:rsidR="00015BE1">
        <w:t> </w:t>
      </w:r>
      <w:r w:rsidR="00015BE1" w:rsidRPr="00CB5EC9">
        <w:t>[</w:t>
      </w:r>
      <w:r w:rsidRPr="00CB5EC9">
        <w:t>5].</w:t>
      </w:r>
    </w:p>
    <w:p w14:paraId="1DD78FFB" w14:textId="2BC33C4B" w:rsidR="008C47BE" w:rsidRPr="00CB5EC9" w:rsidRDefault="008C47BE" w:rsidP="008C47BE">
      <w:pPr>
        <w:pStyle w:val="Heading3"/>
      </w:pPr>
      <w:bookmarkStart w:id="1067" w:name="_Toc19199149"/>
      <w:bookmarkStart w:id="1068" w:name="_Toc27821939"/>
      <w:bookmarkStart w:id="1069" w:name="_Toc36126294"/>
      <w:bookmarkStart w:id="1070" w:name="_Toc45012618"/>
      <w:bookmarkStart w:id="1071" w:name="_Toc51754044"/>
      <w:bookmarkStart w:id="1072" w:name="_Toc51754178"/>
      <w:bookmarkStart w:id="1073" w:name="_Toc51839005"/>
      <w:bookmarkStart w:id="1074" w:name="_Toc66692741"/>
      <w:bookmarkStart w:id="1075" w:name="_Toc66701923"/>
      <w:bookmarkStart w:id="1076" w:name="_Toc69883602"/>
      <w:bookmarkStart w:id="1077" w:name="_Toc73625629"/>
      <w:bookmarkStart w:id="1078" w:name="_Toc131158824"/>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67"/>
      <w:bookmarkEnd w:id="1068"/>
      <w:bookmarkEnd w:id="1069"/>
      <w:bookmarkEnd w:id="1070"/>
      <w:bookmarkEnd w:id="1071"/>
      <w:bookmarkEnd w:id="1072"/>
      <w:bookmarkEnd w:id="1073"/>
      <w:bookmarkEnd w:id="1074"/>
      <w:bookmarkEnd w:id="1075"/>
      <w:bookmarkEnd w:id="1076"/>
      <w:bookmarkEnd w:id="1077"/>
      <w:bookmarkEnd w:id="1078"/>
    </w:p>
    <w:p w14:paraId="71BB4036" w14:textId="001F51C1"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 xml:space="preserve">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AMF shall include </w:t>
      </w:r>
      <w:r w:rsidR="0093004C" w:rsidRPr="00CB5EC9">
        <w:t>"</w:t>
      </w:r>
      <w:proofErr w:type="spellStart"/>
      <w:r w:rsidRPr="00CB5EC9">
        <w:rPr>
          <w:rFonts w:eastAsia="SimSun"/>
        </w:rPr>
        <w:t>ProSe</w:t>
      </w:r>
      <w:proofErr w:type="spellEnd"/>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proofErr w:type="spellStart"/>
      <w:r w:rsidRPr="00CB5EC9">
        <w:rPr>
          <w:rFonts w:eastAsia="SimSun"/>
        </w:rPr>
        <w:t>ProSe</w:t>
      </w:r>
      <w:proofErr w:type="spellEnd"/>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 xml:space="preserve">s PC5 transmission for </w:t>
      </w:r>
      <w:proofErr w:type="spellStart"/>
      <w:r w:rsidRPr="00CB5EC9">
        <w:rPr>
          <w:lang w:eastAsia="zh-CN"/>
        </w:rPr>
        <w:t>ProSe</w:t>
      </w:r>
      <w:proofErr w:type="spellEnd"/>
      <w:r w:rsidRPr="00CB5EC9">
        <w:rPr>
          <w:lang w:eastAsia="zh-CN"/>
        </w:rPr>
        <w:t xml:space="preserv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w:t>
      </w:r>
      <w:proofErr w:type="spellStart"/>
      <w:r w:rsidRPr="00CB5EC9">
        <w:rPr>
          <w:rFonts w:eastAsia="SimSun"/>
          <w:lang w:eastAsia="zh-CN"/>
        </w:rPr>
        <w:t>ProSe</w:t>
      </w:r>
      <w:proofErr w:type="spellEnd"/>
      <w:r w:rsidRPr="00CB5EC9">
        <w:rPr>
          <w:rFonts w:eastAsia="SimSun"/>
          <w:lang w:eastAsia="zh-CN"/>
        </w:rPr>
        <w:t xml:space="preserve"> to NG-RAN via N2 signalling. The PC5 QoS parameters for </w:t>
      </w:r>
      <w:proofErr w:type="spellStart"/>
      <w:r w:rsidRPr="00CB5EC9">
        <w:rPr>
          <w:rFonts w:eastAsia="SimSun"/>
          <w:lang w:eastAsia="zh-CN"/>
        </w:rPr>
        <w:t>ProSe</w:t>
      </w:r>
      <w:proofErr w:type="spellEnd"/>
      <w:r w:rsidRPr="00CB5EC9">
        <w:rPr>
          <w:rFonts w:eastAsia="SimSun"/>
          <w:lang w:eastAsia="zh-CN"/>
        </w:rPr>
        <w:t xml:space="preserve"> may be stored in the UE context after the registration procedure. If the UE is </w:t>
      </w:r>
      <w:r w:rsidRPr="00CB5EC9">
        <w:t xml:space="preserve">authorised to use </w:t>
      </w:r>
      <w:proofErr w:type="spellStart"/>
      <w:r w:rsidRPr="00CB5EC9">
        <w:rPr>
          <w:rFonts w:eastAsia="SimSun"/>
        </w:rPr>
        <w:t>ProSe</w:t>
      </w:r>
      <w:proofErr w:type="spellEnd"/>
      <w:r w:rsidRPr="00CB5EC9">
        <w:rPr>
          <w:rFonts w:eastAsia="SimSun"/>
        </w:rPr>
        <w:t xml:space="preserve"> service</w:t>
      </w:r>
      <w:r w:rsidRPr="00CB5EC9">
        <w:t>s</w:t>
      </w:r>
      <w:r w:rsidRPr="00CB5EC9">
        <w:rPr>
          <w:rFonts w:eastAsia="SimSun"/>
          <w:lang w:eastAsia="zh-CN"/>
        </w:rPr>
        <w:t xml:space="preserve"> but AMF does not have PC5 QoS parameters for </w:t>
      </w:r>
      <w:proofErr w:type="spellStart"/>
      <w:r w:rsidRPr="00CB5EC9">
        <w:rPr>
          <w:rFonts w:eastAsia="SimSun"/>
          <w:lang w:eastAsia="zh-CN"/>
        </w:rPr>
        <w:t>ProSe</w:t>
      </w:r>
      <w:proofErr w:type="spellEnd"/>
      <w:r w:rsidRPr="00CB5EC9">
        <w:rPr>
          <w:rFonts w:eastAsia="SimSun"/>
          <w:lang w:eastAsia="zh-CN"/>
        </w:rPr>
        <w:t xml:space="preserve"> available, the AMF fetches the PC5 QoS parameters for </w:t>
      </w:r>
      <w:proofErr w:type="spellStart"/>
      <w:r w:rsidRPr="00CB5EC9">
        <w:rPr>
          <w:rFonts w:eastAsia="SimSun"/>
          <w:lang w:eastAsia="zh-CN"/>
        </w:rPr>
        <w:t>ProSe</w:t>
      </w:r>
      <w:proofErr w:type="spellEnd"/>
      <w:r w:rsidRPr="00CB5EC9">
        <w:rPr>
          <w:rFonts w:eastAsia="SimSun"/>
          <w:lang w:eastAsia="zh-CN"/>
        </w:rPr>
        <w:t xml:space="preserve"> from the PCF.</w:t>
      </w:r>
    </w:p>
    <w:p w14:paraId="4328D7B2" w14:textId="15A22A68" w:rsidR="008C47BE" w:rsidRPr="00CB5EC9" w:rsidRDefault="008C47BE" w:rsidP="008C47BE">
      <w:pPr>
        <w:pStyle w:val="Heading3"/>
      </w:pPr>
      <w:bookmarkStart w:id="1079" w:name="_Toc19199150"/>
      <w:bookmarkStart w:id="1080" w:name="_Toc27821940"/>
      <w:bookmarkStart w:id="1081" w:name="_Toc36126295"/>
      <w:bookmarkStart w:id="1082" w:name="_Toc45012619"/>
      <w:bookmarkStart w:id="1083" w:name="_Toc51754045"/>
      <w:bookmarkStart w:id="1084" w:name="_Toc51754179"/>
      <w:bookmarkStart w:id="1085" w:name="_Toc51839006"/>
      <w:bookmarkStart w:id="1086" w:name="_Toc66692742"/>
      <w:bookmarkStart w:id="1087" w:name="_Toc66701924"/>
      <w:bookmarkStart w:id="1088" w:name="_Toc69883603"/>
      <w:bookmarkStart w:id="1089" w:name="_Toc73625630"/>
      <w:bookmarkStart w:id="1090" w:name="_Toc131158825"/>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79"/>
      <w:bookmarkEnd w:id="1080"/>
      <w:bookmarkEnd w:id="1081"/>
      <w:bookmarkEnd w:id="1082"/>
      <w:bookmarkEnd w:id="1083"/>
      <w:bookmarkEnd w:id="1084"/>
      <w:bookmarkEnd w:id="1085"/>
      <w:bookmarkEnd w:id="1086"/>
      <w:bookmarkEnd w:id="1087"/>
      <w:bookmarkEnd w:id="1088"/>
      <w:bookmarkEnd w:id="1089"/>
      <w:bookmarkEnd w:id="1090"/>
    </w:p>
    <w:p w14:paraId="10E7AED8" w14:textId="7E02F722"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proofErr w:type="spellStart"/>
      <w:r w:rsidRPr="00CB5EC9">
        <w:rPr>
          <w:rFonts w:eastAsia="SimSun"/>
        </w:rPr>
        <w:t>ProSe</w:t>
      </w:r>
      <w:proofErr w:type="spellEnd"/>
      <w:r w:rsidRPr="00CB5EC9">
        <w:rPr>
          <w:rFonts w:eastAsia="SimSun"/>
        </w:rPr>
        <w:t xml:space="preserve"> service</w:t>
      </w:r>
      <w:r w:rsidRPr="00CB5EC9">
        <w:t xml:space="preserve">s, then the target AMF shall send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lang w:eastAsia="zh-CN"/>
        </w:rPr>
        <w:t xml:space="preserve">, and PC5 QoS parameters for </w:t>
      </w:r>
      <w:proofErr w:type="spellStart"/>
      <w:r w:rsidRPr="00CB5EC9">
        <w:rPr>
          <w:rFonts w:eastAsia="SimSun"/>
          <w:lang w:eastAsia="zh-CN"/>
        </w:rPr>
        <w:t>ProSe</w:t>
      </w:r>
      <w:proofErr w:type="spellEnd"/>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91" w:name="_Toc19199151"/>
      <w:bookmarkStart w:id="1092" w:name="_Toc27821941"/>
      <w:bookmarkStart w:id="1093" w:name="_Toc36126296"/>
      <w:bookmarkStart w:id="1094" w:name="_Toc45012620"/>
      <w:bookmarkStart w:id="1095" w:name="_Toc51754046"/>
      <w:bookmarkStart w:id="1096" w:name="_Toc51754180"/>
      <w:bookmarkStart w:id="1097" w:name="_Toc51839007"/>
      <w:bookmarkStart w:id="1098" w:name="_Toc66692743"/>
      <w:bookmarkStart w:id="1099" w:name="_Toc66701925"/>
      <w:bookmarkStart w:id="1100" w:name="_Toc69883604"/>
      <w:bookmarkStart w:id="1101" w:name="_Toc73625631"/>
      <w:bookmarkStart w:id="1102" w:name="_Toc131158826"/>
      <w:r w:rsidRPr="00CB5EC9">
        <w:rPr>
          <w:rFonts w:eastAsia="SimSun"/>
          <w:lang w:eastAsia="zh-CN"/>
        </w:rPr>
        <w:t>6</w:t>
      </w:r>
      <w:r w:rsidRPr="00CB5EC9">
        <w:t>.</w:t>
      </w:r>
      <w:r w:rsidR="00FA1D6C" w:rsidRPr="00CB5EC9">
        <w:rPr>
          <w:rFonts w:eastAsia="SimSun"/>
          <w:lang w:eastAsia="zh-CN"/>
        </w:rPr>
        <w:t>6</w:t>
      </w:r>
      <w:r w:rsidRPr="00CB5EC9">
        <w:t>.5</w:t>
      </w:r>
      <w:r w:rsidRPr="00CB5EC9">
        <w:tab/>
      </w:r>
      <w:proofErr w:type="spellStart"/>
      <w:r w:rsidRPr="00CB5EC9">
        <w:rPr>
          <w:lang w:eastAsia="zh-CN"/>
        </w:rPr>
        <w:t>Xn</w:t>
      </w:r>
      <w:proofErr w:type="spellEnd"/>
      <w:r w:rsidRPr="00CB5EC9">
        <w:t xml:space="preserve"> Handover procedure</w:t>
      </w:r>
      <w:bookmarkEnd w:id="1091"/>
      <w:bookmarkEnd w:id="1092"/>
      <w:bookmarkEnd w:id="1093"/>
      <w:bookmarkEnd w:id="1094"/>
      <w:bookmarkEnd w:id="1095"/>
      <w:bookmarkEnd w:id="1096"/>
      <w:bookmarkEnd w:id="1097"/>
      <w:bookmarkEnd w:id="1098"/>
      <w:bookmarkEnd w:id="1099"/>
      <w:bookmarkEnd w:id="1100"/>
      <w:bookmarkEnd w:id="1101"/>
      <w:bookmarkEnd w:id="1102"/>
    </w:p>
    <w:p w14:paraId="1542EF37" w14:textId="5860A4D4" w:rsidR="008C47BE" w:rsidRPr="00CB5EC9" w:rsidRDefault="008C47BE" w:rsidP="008C47BE">
      <w:pPr>
        <w:rPr>
          <w:lang w:eastAsia="zh-CN"/>
        </w:rPr>
      </w:pPr>
      <w:r w:rsidRPr="00CB5EC9">
        <w:t xml:space="preserve">The </w:t>
      </w:r>
      <w:proofErr w:type="spellStart"/>
      <w:r w:rsidRPr="00CB5EC9">
        <w:t>Xn</w:t>
      </w:r>
      <w:proofErr w:type="spellEnd"/>
      <w:r w:rsidRPr="00CB5EC9">
        <w:t xml:space="preserve">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proofErr w:type="spellStart"/>
      <w:r w:rsidRPr="00CB5EC9">
        <w:rPr>
          <w:noProof/>
          <w:lang w:eastAsia="ko-KR"/>
        </w:rPr>
        <w:t>ProSe</w:t>
      </w:r>
      <w:proofErr w:type="spellEnd"/>
      <w:r w:rsidRPr="00CB5EC9">
        <w:rPr>
          <w:noProof/>
          <w:lang w:eastAsia="ko-KR"/>
        </w:rPr>
        <w:t xml:space="preserv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rFonts w:eastAsia="SimSun"/>
          <w:lang w:eastAsia="zh-CN"/>
        </w:rPr>
        <w:t xml:space="preserve">and PC5 QoS parameters for </w:t>
      </w:r>
      <w:proofErr w:type="spellStart"/>
      <w:r w:rsidRPr="00CB5EC9">
        <w:rPr>
          <w:rFonts w:eastAsia="SimSun"/>
          <w:lang w:eastAsia="zh-CN"/>
        </w:rPr>
        <w:t>ProSe</w:t>
      </w:r>
      <w:proofErr w:type="spellEnd"/>
      <w:r w:rsidRPr="00CB5EC9">
        <w:t xml:space="preserve"> in the </w:t>
      </w:r>
      <w:proofErr w:type="spellStart"/>
      <w:r w:rsidRPr="00CB5EC9">
        <w:t>XnAP</w:t>
      </w:r>
      <w:proofErr w:type="spellEnd"/>
      <w:r w:rsidRPr="00CB5EC9">
        <w:t xml:space="preserve">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proofErr w:type="spellStart"/>
      <w:r w:rsidRPr="00CB5EC9">
        <w:t>ProSe</w:t>
      </w:r>
      <w:proofErr w:type="spellEnd"/>
      <w:r w:rsidRPr="00CB5EC9">
        <w:t xml:space="preserve"> authorised</w:t>
      </w:r>
      <w:r w:rsidR="0093004C" w:rsidRPr="00CB5EC9">
        <w:t>"</w:t>
      </w:r>
      <w:r w:rsidRPr="00CB5EC9">
        <w:t xml:space="preserve"> </w:t>
      </w:r>
      <w:r w:rsidR="0019418A" w:rsidRPr="00CB5EC9">
        <w:t>information</w:t>
      </w:r>
      <w:r w:rsidRPr="00CB5EC9">
        <w:t xml:space="preserve">, the </w:t>
      </w:r>
      <w:proofErr w:type="spellStart"/>
      <w:r w:rsidRPr="00CB5EC9">
        <w:t>ProSe</w:t>
      </w:r>
      <w:proofErr w:type="spellEnd"/>
      <w:r w:rsidRPr="00CB5EC9">
        <w:t xml:space="preserve"> NR UE-PC5-AMBR, and PC5 QoS parameters for </w:t>
      </w:r>
      <w:proofErr w:type="spellStart"/>
      <w:r w:rsidRPr="00CB5EC9">
        <w:t>ProSe</w:t>
      </w:r>
      <w:proofErr w:type="spellEnd"/>
      <w:r w:rsidRPr="00CB5EC9">
        <w:t xml:space="preserve"> to the target NG-RAN in the Path Switch Request Acknowledge message.</w:t>
      </w:r>
    </w:p>
    <w:p w14:paraId="4E1D3956" w14:textId="6E43FCA9" w:rsidR="008C47BE" w:rsidRPr="00CB5EC9" w:rsidRDefault="008C47BE" w:rsidP="008C47BE">
      <w:pPr>
        <w:pStyle w:val="Heading3"/>
        <w:rPr>
          <w:lang w:eastAsia="zh-CN"/>
        </w:rPr>
      </w:pPr>
      <w:bookmarkStart w:id="1103" w:name="_Toc19199152"/>
      <w:bookmarkStart w:id="1104" w:name="_Toc27821942"/>
      <w:bookmarkStart w:id="1105" w:name="_Toc36126297"/>
      <w:bookmarkStart w:id="1106" w:name="_Toc45012621"/>
      <w:bookmarkStart w:id="1107" w:name="_Toc51754047"/>
      <w:bookmarkStart w:id="1108" w:name="_Toc51754181"/>
      <w:bookmarkStart w:id="1109" w:name="_Toc51839008"/>
      <w:bookmarkStart w:id="1110" w:name="_Toc66692744"/>
      <w:bookmarkStart w:id="1111" w:name="_Toc66701926"/>
      <w:bookmarkStart w:id="1112" w:name="_Toc69883605"/>
      <w:bookmarkStart w:id="1113" w:name="_Toc73625632"/>
      <w:bookmarkStart w:id="1114" w:name="_Toc131158827"/>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03"/>
      <w:bookmarkEnd w:id="1104"/>
      <w:bookmarkEnd w:id="1105"/>
      <w:bookmarkEnd w:id="1106"/>
      <w:bookmarkEnd w:id="1107"/>
      <w:bookmarkEnd w:id="1108"/>
      <w:bookmarkEnd w:id="1109"/>
      <w:bookmarkEnd w:id="1110"/>
      <w:bookmarkEnd w:id="1111"/>
      <w:bookmarkEnd w:id="1112"/>
      <w:bookmarkEnd w:id="1113"/>
      <w:bookmarkEnd w:id="1114"/>
    </w:p>
    <w:p w14:paraId="522D7860" w14:textId="5B199A9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015BE1" w:rsidRPr="00CB5EC9">
        <w:t>TS</w:t>
      </w:r>
      <w:r w:rsidR="00015BE1">
        <w:t> </w:t>
      </w:r>
      <w:r w:rsidR="00015BE1" w:rsidRPr="00CB5EC9">
        <w:t>23.502</w:t>
      </w:r>
      <w:r w:rsidR="00015BE1">
        <w:t> </w:t>
      </w:r>
      <w:r w:rsidR="00015BE1"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proofErr w:type="spellStart"/>
      <w:r w:rsidRPr="00CB5EC9">
        <w:rPr>
          <w:lang w:eastAsia="zh-CN"/>
        </w:rPr>
        <w:t>Nudm_SDM_Notification</w:t>
      </w:r>
      <w:proofErr w:type="spellEnd"/>
      <w:r w:rsidRPr="00CB5EC9">
        <w:rPr>
          <w:lang w:eastAsia="zh-CN"/>
        </w:rPr>
        <w:t xml:space="preserve"> service operation may contain </w:t>
      </w:r>
      <w:r w:rsidRPr="00CB5EC9">
        <w:t xml:space="preserve">the </w:t>
      </w:r>
      <w:proofErr w:type="spellStart"/>
      <w:r w:rsidRPr="00CB5EC9">
        <w:t>ProSe</w:t>
      </w:r>
      <w:proofErr w:type="spellEnd"/>
      <w:r w:rsidRPr="00CB5EC9">
        <w:t xml:space="preserve"> Service Authorisation </w:t>
      </w:r>
      <w:r w:rsidRPr="00CB5EC9">
        <w:rPr>
          <w:lang w:eastAsia="ko-KR"/>
        </w:rPr>
        <w:t xml:space="preserve">or </w:t>
      </w:r>
      <w:r w:rsidRPr="00CB5EC9">
        <w:t>the</w:t>
      </w:r>
      <w:r w:rsidRPr="00CB5EC9">
        <w:rPr>
          <w:lang w:eastAsia="zh-CN"/>
        </w:rPr>
        <w:t xml:space="preserve"> </w:t>
      </w:r>
      <w:proofErr w:type="spellStart"/>
      <w:r w:rsidRPr="00CB5EC9">
        <w:rPr>
          <w:rFonts w:eastAsia="SimSun"/>
        </w:rPr>
        <w:t>ProSe</w:t>
      </w:r>
      <w:proofErr w:type="spellEnd"/>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 xml:space="preserve">The AMF updates the UE Context with the above new </w:t>
      </w:r>
      <w:proofErr w:type="spellStart"/>
      <w:r w:rsidRPr="00CB5EC9">
        <w:rPr>
          <w:lang w:eastAsia="zh-CN"/>
        </w:rPr>
        <w:t>ProSe</w:t>
      </w:r>
      <w:proofErr w:type="spellEnd"/>
      <w:r w:rsidRPr="00CB5EC9">
        <w:rPr>
          <w:lang w:eastAsia="zh-CN"/>
        </w:rPr>
        <w:t xml:space="preserv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 xml:space="preserve">When the AMF updates UE context stored at NG-RAN, the UE context contains the </w:t>
      </w:r>
      <w:proofErr w:type="spellStart"/>
      <w:r w:rsidRPr="00CB5EC9">
        <w:rPr>
          <w:lang w:eastAsia="zh-CN"/>
        </w:rPr>
        <w:t>ProSe</w:t>
      </w:r>
      <w:proofErr w:type="spellEnd"/>
      <w:r w:rsidRPr="00CB5EC9">
        <w:rPr>
          <w:lang w:eastAsia="zh-CN"/>
        </w:rPr>
        <w:t xml:space="preserve"> subscription data.</w:t>
      </w:r>
    </w:p>
    <w:p w14:paraId="723B8FD6" w14:textId="1159E1EE" w:rsidR="008C47BE" w:rsidRPr="00CB5EC9" w:rsidRDefault="008C47BE" w:rsidP="008C47BE">
      <w:pPr>
        <w:pStyle w:val="Heading3"/>
        <w:rPr>
          <w:rFonts w:eastAsia="SimSun"/>
          <w:lang w:eastAsia="zh-CN"/>
        </w:rPr>
      </w:pPr>
      <w:bookmarkStart w:id="1115" w:name="_Toc19199153"/>
      <w:bookmarkStart w:id="1116" w:name="_Toc27821943"/>
      <w:bookmarkStart w:id="1117" w:name="_Toc36126298"/>
      <w:bookmarkStart w:id="1118" w:name="_Toc45012622"/>
      <w:bookmarkStart w:id="1119" w:name="_Toc51754048"/>
      <w:bookmarkStart w:id="1120" w:name="_Toc51754182"/>
      <w:bookmarkStart w:id="1121" w:name="_Toc51839009"/>
      <w:bookmarkStart w:id="1122" w:name="_Toc66692745"/>
      <w:bookmarkStart w:id="1123" w:name="_Toc66701927"/>
      <w:bookmarkStart w:id="1124" w:name="_Toc69883606"/>
      <w:bookmarkStart w:id="1125" w:name="_Toc73625633"/>
      <w:bookmarkStart w:id="1126" w:name="_Toc131158828"/>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 xml:space="preserve">Delivery of PC5 QoS parameters for </w:t>
      </w:r>
      <w:proofErr w:type="spellStart"/>
      <w:r w:rsidRPr="00CB5EC9">
        <w:rPr>
          <w:rFonts w:eastAsia="SimSun"/>
          <w:lang w:eastAsia="zh-CN"/>
        </w:rPr>
        <w:t>ProSe</w:t>
      </w:r>
      <w:proofErr w:type="spellEnd"/>
      <w:r w:rsidRPr="00CB5EC9">
        <w:rPr>
          <w:rFonts w:eastAsia="SimSun"/>
          <w:lang w:eastAsia="zh-CN"/>
        </w:rPr>
        <w:t xml:space="preserve"> to NG-RAN</w:t>
      </w:r>
      <w:bookmarkEnd w:id="1115"/>
      <w:bookmarkEnd w:id="1116"/>
      <w:bookmarkEnd w:id="1117"/>
      <w:bookmarkEnd w:id="1118"/>
      <w:bookmarkEnd w:id="1119"/>
      <w:bookmarkEnd w:id="1120"/>
      <w:bookmarkEnd w:id="1121"/>
      <w:bookmarkEnd w:id="1122"/>
      <w:bookmarkEnd w:id="1123"/>
      <w:bookmarkEnd w:id="1124"/>
      <w:bookmarkEnd w:id="1125"/>
      <w:bookmarkEnd w:id="1126"/>
    </w:p>
    <w:p w14:paraId="20BBA268" w14:textId="4ACF1214" w:rsidR="003C790E" w:rsidRPr="00CB5EC9" w:rsidRDefault="003C790E" w:rsidP="003C790E">
      <w:bookmarkStart w:id="1127" w:name="_Toc19105837"/>
      <w:bookmarkStart w:id="1128" w:name="_Toc27821253"/>
      <w:bookmarkStart w:id="1129" w:name="_Toc36124592"/>
      <w:bookmarkStart w:id="1130" w:name="_Toc36125032"/>
      <w:bookmarkStart w:id="1131" w:name="_Toc36125191"/>
      <w:bookmarkStart w:id="1132" w:name="_Toc45009496"/>
      <w:bookmarkStart w:id="1133" w:name="_Toc66692746"/>
      <w:r w:rsidRPr="00CB5EC9">
        <w:t xml:space="preserve">The UE Policy Association Establishment procedure and UE Policy Association Modification procedure, as defined in </w:t>
      </w:r>
      <w:r w:rsidR="00015BE1" w:rsidRPr="00CB5EC9">
        <w:t>TS</w:t>
      </w:r>
      <w:r w:rsidR="00015BE1">
        <w:t> </w:t>
      </w:r>
      <w:r w:rsidR="00015BE1" w:rsidRPr="00CB5EC9">
        <w:t>23.502</w:t>
      </w:r>
      <w:r w:rsidR="00015BE1">
        <w:t> </w:t>
      </w:r>
      <w:r w:rsidR="00015BE1" w:rsidRPr="00CB5EC9">
        <w:t>[</w:t>
      </w:r>
      <w:r w:rsidRPr="00CB5EC9">
        <w:t xml:space="preserve">5], is used to provide the AMF with PC5 QoS parameters used by NG-RAN. When receiving the 5G </w:t>
      </w:r>
      <w:proofErr w:type="spellStart"/>
      <w:r w:rsidRPr="00CB5EC9">
        <w:t>ProSe</w:t>
      </w:r>
      <w:proofErr w:type="spellEnd"/>
      <w:r w:rsidRPr="00CB5EC9">
        <w:t xml:space="preserve"> Capability in </w:t>
      </w:r>
      <w:proofErr w:type="spellStart"/>
      <w:r w:rsidRPr="00CB5EC9">
        <w:t>Npcf_UEPolicyControl_Create</w:t>
      </w:r>
      <w:proofErr w:type="spellEnd"/>
      <w:r w:rsidRPr="00CB5EC9">
        <w:t xml:space="preserve"> Request from the AMF or when receiving the updated subscription data </w:t>
      </w:r>
      <w:r w:rsidRPr="00CB5EC9">
        <w:lastRenderedPageBreak/>
        <w:t xml:space="preserve">from UDR, the PCF generates the PC5 QoS parameters used by NG-RAN corresponding to a UE as defined in clause 5.4.2 of </w:t>
      </w:r>
      <w:r w:rsidR="00015BE1" w:rsidRPr="00CB5EC9">
        <w:t>TS</w:t>
      </w:r>
      <w:r w:rsidR="00015BE1">
        <w:t> </w:t>
      </w:r>
      <w:r w:rsidR="00015BE1" w:rsidRPr="00CB5EC9">
        <w:t>23.287</w:t>
      </w:r>
      <w:r w:rsidR="00015BE1">
        <w:t> </w:t>
      </w:r>
      <w:r w:rsidR="00015BE1"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 xml:space="preserve">In the roaming case, the H-PCF includes the PC5 QoS parameters used by NG-RAN in the </w:t>
      </w:r>
      <w:proofErr w:type="spellStart"/>
      <w:r w:rsidRPr="00CB5EC9">
        <w:t>Npcf_UEPolicyControl_Create</w:t>
      </w:r>
      <w:proofErr w:type="spellEnd"/>
      <w:r w:rsidRPr="00CB5EC9">
        <w:t xml:space="preserve"> Response message or </w:t>
      </w:r>
      <w:proofErr w:type="spellStart"/>
      <w:r w:rsidRPr="00CB5EC9">
        <w:t>Npcf_UEPolicyControl</w:t>
      </w:r>
      <w:proofErr w:type="spellEnd"/>
      <w:r w:rsidRPr="00CB5EC9">
        <w:t xml:space="preserve"> </w:t>
      </w:r>
      <w:proofErr w:type="spellStart"/>
      <w:r w:rsidRPr="00CB5EC9">
        <w:t>UpdateNotify</w:t>
      </w:r>
      <w:proofErr w:type="spellEnd"/>
      <w:r w:rsidRPr="00CB5EC9">
        <w:t xml:space="preserve">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34" w:name="_Toc66701928"/>
      <w:bookmarkStart w:id="1135" w:name="_Toc69883607"/>
      <w:bookmarkStart w:id="1136" w:name="_Toc73625634"/>
      <w:bookmarkStart w:id="1137" w:name="_Toc131158829"/>
      <w:r w:rsidRPr="00CB5EC9">
        <w:rPr>
          <w:rFonts w:eastAsia="SimSun"/>
          <w:lang w:eastAsia="zh-CN"/>
        </w:rPr>
        <w:t>7</w:t>
      </w:r>
      <w:r w:rsidRPr="00CB5EC9">
        <w:rPr>
          <w:lang w:eastAsia="ko-KR"/>
        </w:rPr>
        <w:tab/>
      </w:r>
      <w:r w:rsidRPr="00CB5EC9">
        <w:rPr>
          <w:rFonts w:eastAsia="SimSun"/>
          <w:lang w:eastAsia="zh-CN"/>
        </w:rPr>
        <w:t>Network Function Services</w:t>
      </w:r>
      <w:bookmarkEnd w:id="1127"/>
      <w:bookmarkEnd w:id="1128"/>
      <w:bookmarkEnd w:id="1129"/>
      <w:bookmarkEnd w:id="1130"/>
      <w:bookmarkEnd w:id="1131"/>
      <w:bookmarkEnd w:id="1132"/>
      <w:bookmarkEnd w:id="1133"/>
      <w:bookmarkEnd w:id="1134"/>
      <w:bookmarkEnd w:id="1135"/>
      <w:bookmarkEnd w:id="1136"/>
      <w:bookmarkEnd w:id="1137"/>
    </w:p>
    <w:p w14:paraId="0439564F" w14:textId="77777777" w:rsidR="008C47BE" w:rsidRPr="00CB5EC9" w:rsidRDefault="008C47BE" w:rsidP="008C47BE">
      <w:pPr>
        <w:pStyle w:val="Heading2"/>
        <w:rPr>
          <w:rFonts w:eastAsia="SimSun"/>
          <w:lang w:eastAsia="zh-CN"/>
        </w:rPr>
      </w:pPr>
      <w:bookmarkStart w:id="1138" w:name="_Toc19105838"/>
      <w:bookmarkStart w:id="1139" w:name="_Toc27821254"/>
      <w:bookmarkStart w:id="1140" w:name="_Toc36124593"/>
      <w:bookmarkStart w:id="1141" w:name="_Toc36125033"/>
      <w:bookmarkStart w:id="1142" w:name="_Toc36125192"/>
      <w:bookmarkStart w:id="1143" w:name="_Toc45009497"/>
      <w:bookmarkStart w:id="1144" w:name="_Toc66692747"/>
      <w:bookmarkStart w:id="1145" w:name="_Toc66701929"/>
      <w:bookmarkStart w:id="1146" w:name="_Toc69883608"/>
      <w:bookmarkStart w:id="1147" w:name="_Toc73625635"/>
      <w:bookmarkStart w:id="1148" w:name="_Toc131158830"/>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38"/>
      <w:bookmarkEnd w:id="1139"/>
      <w:bookmarkEnd w:id="1140"/>
      <w:bookmarkEnd w:id="1141"/>
      <w:bookmarkEnd w:id="1142"/>
      <w:bookmarkEnd w:id="1143"/>
      <w:bookmarkEnd w:id="1144"/>
      <w:bookmarkEnd w:id="1145"/>
      <w:bookmarkEnd w:id="1146"/>
      <w:bookmarkEnd w:id="1147"/>
      <w:bookmarkEnd w:id="1148"/>
    </w:p>
    <w:p w14:paraId="26B0BA2A" w14:textId="77777777" w:rsidR="008C47BE" w:rsidRPr="00CB5EC9" w:rsidRDefault="008C47BE" w:rsidP="008C47BE">
      <w:pPr>
        <w:pStyle w:val="Heading3"/>
      </w:pPr>
      <w:bookmarkStart w:id="1149" w:name="_Toc20204733"/>
      <w:bookmarkStart w:id="1150" w:name="_Toc27895447"/>
      <w:bookmarkStart w:id="1151" w:name="_Toc36192551"/>
      <w:bookmarkStart w:id="1152" w:name="_Toc45193653"/>
      <w:bookmarkStart w:id="1153" w:name="_Toc47593285"/>
      <w:bookmarkStart w:id="1154" w:name="_Toc51835372"/>
      <w:bookmarkStart w:id="1155" w:name="_Toc59101198"/>
      <w:bookmarkStart w:id="1156" w:name="_Toc66692748"/>
      <w:bookmarkStart w:id="1157" w:name="_Toc66701930"/>
      <w:bookmarkStart w:id="1158" w:name="_Toc69883609"/>
      <w:bookmarkStart w:id="1159" w:name="_Toc73625636"/>
      <w:bookmarkStart w:id="1160" w:name="_Toc131158831"/>
      <w:r w:rsidRPr="00CB5EC9">
        <w:t>7.1.1</w:t>
      </w:r>
      <w:r w:rsidRPr="00CB5EC9">
        <w:tab/>
        <w:t>General</w:t>
      </w:r>
      <w:bookmarkEnd w:id="1149"/>
      <w:bookmarkEnd w:id="1150"/>
      <w:bookmarkEnd w:id="1151"/>
      <w:bookmarkEnd w:id="1152"/>
      <w:bookmarkEnd w:id="1153"/>
      <w:bookmarkEnd w:id="1154"/>
      <w:bookmarkEnd w:id="1155"/>
      <w:bookmarkEnd w:id="1156"/>
      <w:bookmarkEnd w:id="1157"/>
      <w:bookmarkEnd w:id="1158"/>
      <w:bookmarkEnd w:id="1159"/>
      <w:bookmarkEnd w:id="1160"/>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proofErr w:type="spellStart"/>
            <w:r w:rsidRPr="00CB5EC9">
              <w:t>AnnounceAuthorize</w:t>
            </w:r>
            <w:proofErr w:type="spellEnd"/>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proofErr w:type="spellStart"/>
            <w:r w:rsidRPr="00CB5EC9">
              <w:t>AnnounceUpdate</w:t>
            </w:r>
            <w:proofErr w:type="spellEnd"/>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proofErr w:type="spellStart"/>
            <w:r w:rsidRPr="00CB5EC9">
              <w:t>MonitorAuthorize</w:t>
            </w:r>
            <w:proofErr w:type="spellEnd"/>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proofErr w:type="spellStart"/>
            <w:r w:rsidRPr="00CB5EC9">
              <w:t>MonitorUpdate</w:t>
            </w:r>
            <w:proofErr w:type="spellEnd"/>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proofErr w:type="spellStart"/>
            <w:r w:rsidRPr="00CB5EC9">
              <w:t>MonitorUpdateResult</w:t>
            </w:r>
            <w:proofErr w:type="spellEnd"/>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proofErr w:type="spellStart"/>
            <w:r w:rsidRPr="00CB5EC9">
              <w:t>DiscoveryAuthorize</w:t>
            </w:r>
            <w:proofErr w:type="spellEnd"/>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proofErr w:type="spellStart"/>
            <w:r w:rsidRPr="00CB5EC9">
              <w:t>MatchReport</w:t>
            </w:r>
            <w:proofErr w:type="spellEnd"/>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proofErr w:type="spellStart"/>
            <w:r w:rsidRPr="00CB5EC9">
              <w:t>MatchInformation</w:t>
            </w:r>
            <w:proofErr w:type="spellEnd"/>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61" w:name="_Toc20204734"/>
      <w:bookmarkStart w:id="1162" w:name="_Toc27895448"/>
      <w:bookmarkStart w:id="1163" w:name="_Toc36192552"/>
      <w:bookmarkStart w:id="1164" w:name="_Toc45193654"/>
      <w:bookmarkStart w:id="1165" w:name="_Toc47593286"/>
      <w:bookmarkStart w:id="1166" w:name="_Toc51835373"/>
      <w:bookmarkStart w:id="1167" w:name="_Toc59101199"/>
      <w:bookmarkStart w:id="1168" w:name="_Toc66692749"/>
      <w:bookmarkStart w:id="1169" w:name="_Toc66701931"/>
      <w:bookmarkStart w:id="1170" w:name="_Toc69883610"/>
      <w:bookmarkStart w:id="1171" w:name="_Toc73625637"/>
      <w:bookmarkStart w:id="1172" w:name="_Toc131158832"/>
      <w:r w:rsidRPr="00CB5EC9">
        <w:t>7.1.2</w:t>
      </w:r>
      <w:r w:rsidRPr="00CB5EC9">
        <w:tab/>
        <w:t>N5g-ddnmf_Discovery service</w:t>
      </w:r>
      <w:bookmarkEnd w:id="1161"/>
      <w:bookmarkEnd w:id="1162"/>
      <w:bookmarkEnd w:id="1163"/>
      <w:bookmarkEnd w:id="1164"/>
      <w:bookmarkEnd w:id="1165"/>
      <w:bookmarkEnd w:id="1166"/>
      <w:bookmarkEnd w:id="1167"/>
      <w:bookmarkEnd w:id="1168"/>
      <w:bookmarkEnd w:id="1169"/>
      <w:bookmarkEnd w:id="1170"/>
      <w:bookmarkEnd w:id="1171"/>
      <w:bookmarkEnd w:id="1172"/>
    </w:p>
    <w:p w14:paraId="563D3420" w14:textId="77777777" w:rsidR="008C47BE" w:rsidRPr="00CB5EC9" w:rsidRDefault="008C47BE" w:rsidP="008C47BE">
      <w:pPr>
        <w:pStyle w:val="Heading4"/>
      </w:pPr>
      <w:bookmarkStart w:id="1173" w:name="_Toc20204735"/>
      <w:bookmarkStart w:id="1174" w:name="_Toc27895449"/>
      <w:bookmarkStart w:id="1175" w:name="_Toc36192553"/>
      <w:bookmarkStart w:id="1176" w:name="_Toc45193655"/>
      <w:bookmarkStart w:id="1177" w:name="_Toc47593287"/>
      <w:bookmarkStart w:id="1178" w:name="_Toc51835374"/>
      <w:bookmarkStart w:id="1179" w:name="_Toc59101200"/>
      <w:bookmarkStart w:id="1180" w:name="_Toc66692750"/>
      <w:bookmarkStart w:id="1181" w:name="_Toc66701932"/>
      <w:bookmarkStart w:id="1182" w:name="_Toc69883611"/>
      <w:bookmarkStart w:id="1183" w:name="_Toc73625638"/>
      <w:bookmarkStart w:id="1184" w:name="_Toc131158833"/>
      <w:r w:rsidRPr="00CB5EC9">
        <w:t>7.1.2.1</w:t>
      </w:r>
      <w:r w:rsidRPr="00CB5EC9">
        <w:tab/>
        <w:t>General</w:t>
      </w:r>
      <w:bookmarkEnd w:id="1173"/>
      <w:bookmarkEnd w:id="1174"/>
      <w:bookmarkEnd w:id="1175"/>
      <w:bookmarkEnd w:id="1176"/>
      <w:bookmarkEnd w:id="1177"/>
      <w:bookmarkEnd w:id="1178"/>
      <w:bookmarkEnd w:id="1179"/>
      <w:bookmarkEnd w:id="1180"/>
      <w:bookmarkEnd w:id="1181"/>
      <w:bookmarkEnd w:id="1182"/>
      <w:bookmarkEnd w:id="1183"/>
      <w:bookmarkEnd w:id="1184"/>
    </w:p>
    <w:p w14:paraId="05059143" w14:textId="77777777" w:rsidR="008C47BE" w:rsidRPr="00CB5EC9" w:rsidRDefault="008C47BE" w:rsidP="008C47BE">
      <w:r w:rsidRPr="00CB5EC9">
        <w:rPr>
          <w:b/>
        </w:rPr>
        <w:t>Service description:</w:t>
      </w:r>
      <w:r w:rsidRPr="00CB5EC9">
        <w:t xml:space="preserve"> This service enables a 5G DDNMF to manage inter-PLMN </w:t>
      </w:r>
      <w:proofErr w:type="spellStart"/>
      <w:r w:rsidRPr="00CB5EC9">
        <w:t>ProSe</w:t>
      </w:r>
      <w:proofErr w:type="spellEnd"/>
      <w:r w:rsidRPr="00CB5EC9">
        <w:t xml:space="preserve"> Direct Discovery operations.</w:t>
      </w:r>
    </w:p>
    <w:p w14:paraId="41A25E74" w14:textId="77777777" w:rsidR="008C47BE" w:rsidRPr="00CB5EC9" w:rsidRDefault="008C47BE" w:rsidP="008C47BE">
      <w:pPr>
        <w:pStyle w:val="Heading4"/>
      </w:pPr>
      <w:bookmarkStart w:id="1185" w:name="_Toc20204736"/>
      <w:bookmarkStart w:id="1186" w:name="_Toc27895450"/>
      <w:bookmarkStart w:id="1187" w:name="_Toc36192554"/>
      <w:bookmarkStart w:id="1188" w:name="_Toc45193656"/>
      <w:bookmarkStart w:id="1189" w:name="_Toc47593288"/>
      <w:bookmarkStart w:id="1190" w:name="_Toc51835375"/>
      <w:bookmarkStart w:id="1191" w:name="_Toc59101201"/>
      <w:bookmarkStart w:id="1192" w:name="_Toc66692751"/>
      <w:bookmarkStart w:id="1193" w:name="_Toc66701933"/>
      <w:bookmarkStart w:id="1194" w:name="_Toc69883612"/>
      <w:bookmarkStart w:id="1195" w:name="_Toc73625639"/>
      <w:bookmarkStart w:id="1196" w:name="_Toc131158834"/>
      <w:r w:rsidRPr="00CB5EC9">
        <w:t>7.1.2.2</w:t>
      </w:r>
      <w:r w:rsidRPr="00CB5EC9">
        <w:tab/>
        <w:t>N5g-ddnmf_Discovery_AnnounceAuthorize service operation</w:t>
      </w:r>
      <w:bookmarkEnd w:id="1185"/>
      <w:bookmarkEnd w:id="1186"/>
      <w:bookmarkEnd w:id="1187"/>
      <w:bookmarkEnd w:id="1188"/>
      <w:bookmarkEnd w:id="1189"/>
      <w:bookmarkEnd w:id="1190"/>
      <w:bookmarkEnd w:id="1191"/>
      <w:bookmarkEnd w:id="1192"/>
      <w:bookmarkEnd w:id="1193"/>
      <w:bookmarkEnd w:id="1194"/>
      <w:bookmarkEnd w:id="1195"/>
      <w:bookmarkEnd w:id="1196"/>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w:t>
      </w:r>
      <w:proofErr w:type="spellStart"/>
      <w:r w:rsidRPr="00CB5EC9">
        <w:t>ProSe</w:t>
      </w:r>
      <w:proofErr w:type="spellEnd"/>
      <w:r w:rsidRPr="00CB5EC9">
        <w:t xml:space="preserv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w:t>
      </w:r>
      <w:proofErr w:type="spellStart"/>
      <w:r w:rsidRPr="00CB5EC9">
        <w:t>ProSe</w:t>
      </w:r>
      <w:proofErr w:type="spellEnd"/>
      <w:r w:rsidRPr="00CB5EC9">
        <w:t xml:space="preserv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197" w:name="_Toc66692752"/>
      <w:bookmarkStart w:id="1198" w:name="_Toc20204738"/>
      <w:bookmarkStart w:id="1199" w:name="_Toc27895452"/>
      <w:bookmarkStart w:id="1200" w:name="_Toc36192556"/>
      <w:bookmarkStart w:id="1201" w:name="_Toc45193658"/>
      <w:bookmarkStart w:id="1202" w:name="_Toc47593290"/>
      <w:bookmarkStart w:id="1203" w:name="_Toc51835377"/>
      <w:bookmarkStart w:id="1204" w:name="_Toc59101203"/>
    </w:p>
    <w:p w14:paraId="124F0D32" w14:textId="77777777" w:rsidR="008C47BE" w:rsidRPr="00CB5EC9" w:rsidRDefault="008C47BE" w:rsidP="008C47BE">
      <w:pPr>
        <w:pStyle w:val="Heading4"/>
      </w:pPr>
      <w:bookmarkStart w:id="1205" w:name="_Toc66701934"/>
      <w:bookmarkStart w:id="1206" w:name="_Toc69883613"/>
      <w:bookmarkStart w:id="1207" w:name="_Toc73625640"/>
      <w:bookmarkStart w:id="1208" w:name="_Toc131158835"/>
      <w:r w:rsidRPr="00CB5EC9">
        <w:t>7.1.2.3</w:t>
      </w:r>
      <w:r w:rsidRPr="00CB5EC9">
        <w:tab/>
        <w:t>N5g-ddnmf_Discovery_AnnounceUpdate service operation</w:t>
      </w:r>
      <w:bookmarkEnd w:id="1197"/>
      <w:bookmarkEnd w:id="1205"/>
      <w:bookmarkEnd w:id="1206"/>
      <w:bookmarkEnd w:id="1207"/>
      <w:bookmarkEnd w:id="1208"/>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w:t>
      </w:r>
      <w:proofErr w:type="spellStart"/>
      <w:r w:rsidRPr="00CB5EC9">
        <w:t>ProSe</w:t>
      </w:r>
      <w:proofErr w:type="spellEnd"/>
      <w:r w:rsidRPr="00CB5EC9">
        <w:t xml:space="preserv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09" w:name="_Toc66692753"/>
      <w:bookmarkEnd w:id="1198"/>
      <w:bookmarkEnd w:id="1199"/>
      <w:bookmarkEnd w:id="1200"/>
      <w:bookmarkEnd w:id="1201"/>
      <w:bookmarkEnd w:id="1202"/>
      <w:bookmarkEnd w:id="1203"/>
      <w:bookmarkEnd w:id="1204"/>
    </w:p>
    <w:p w14:paraId="66FE9BB5" w14:textId="77777777" w:rsidR="008C47BE" w:rsidRPr="00CB5EC9" w:rsidRDefault="008C47BE" w:rsidP="008C47BE">
      <w:pPr>
        <w:pStyle w:val="Heading4"/>
      </w:pPr>
      <w:bookmarkStart w:id="1210" w:name="_Toc66701935"/>
      <w:bookmarkStart w:id="1211" w:name="_Toc69883614"/>
      <w:bookmarkStart w:id="1212" w:name="_Toc73625641"/>
      <w:bookmarkStart w:id="1213" w:name="_Toc131158836"/>
      <w:r w:rsidRPr="00CB5EC9">
        <w:t>7.1.2.4</w:t>
      </w:r>
      <w:r w:rsidRPr="00CB5EC9">
        <w:tab/>
        <w:t>N5g-ddnmf_Discovery_MonitorAuthorize service operation</w:t>
      </w:r>
      <w:bookmarkEnd w:id="1209"/>
      <w:bookmarkEnd w:id="1210"/>
      <w:bookmarkEnd w:id="1211"/>
      <w:bookmarkEnd w:id="1212"/>
      <w:bookmarkEnd w:id="1213"/>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w:t>
      </w:r>
      <w:proofErr w:type="spellStart"/>
      <w:r w:rsidRPr="00CB5EC9">
        <w:t>ProSe</w:t>
      </w:r>
      <w:proofErr w:type="spellEnd"/>
      <w:r w:rsidRPr="00CB5EC9">
        <w:t xml:space="preserve"> Application Code(s)/Prefix, </w:t>
      </w:r>
      <w:proofErr w:type="spellStart"/>
      <w:r w:rsidRPr="00CB5EC9">
        <w:t>ProSe</w:t>
      </w:r>
      <w:proofErr w:type="spellEnd"/>
      <w:r w:rsidRPr="00CB5EC9">
        <w:t xml:space="preserve"> Application Mask(s), TTL; or (for </w:t>
      </w:r>
      <w:r w:rsidR="0093004C" w:rsidRPr="00CB5EC9">
        <w:t>"</w:t>
      </w:r>
      <w:r w:rsidRPr="00CB5EC9">
        <w:t>restricted</w:t>
      </w:r>
      <w:r w:rsidR="0093004C" w:rsidRPr="00CB5EC9">
        <w:t>"</w:t>
      </w:r>
      <w:r w:rsidRPr="00CB5EC9">
        <w:t xml:space="preserve"> discovery) </w:t>
      </w:r>
      <w:proofErr w:type="spellStart"/>
      <w:r w:rsidRPr="00CB5EC9">
        <w:t>ProSe</w:t>
      </w:r>
      <w:proofErr w:type="spellEnd"/>
      <w:r w:rsidRPr="00CB5EC9">
        <w:t xml:space="preserve"> Restricted Code, validity timer</w:t>
      </w:r>
    </w:p>
    <w:p w14:paraId="1A83FA81" w14:textId="77777777" w:rsidR="008C47BE" w:rsidRPr="00CB5EC9" w:rsidRDefault="008C47BE" w:rsidP="008C47BE">
      <w:r w:rsidRPr="00CB5EC9">
        <w:rPr>
          <w:b/>
        </w:rPr>
        <w:t>Output, Optional:</w:t>
      </w:r>
      <w:r w:rsidRPr="00CB5EC9">
        <w:t xml:space="preserve"> None.</w:t>
      </w:r>
      <w:bookmarkStart w:id="1214" w:name="_Toc66692754"/>
    </w:p>
    <w:p w14:paraId="542DEBA6" w14:textId="77777777" w:rsidR="008C47BE" w:rsidRPr="00CB5EC9" w:rsidRDefault="008C47BE" w:rsidP="008C47BE">
      <w:pPr>
        <w:pStyle w:val="Heading4"/>
      </w:pPr>
      <w:bookmarkStart w:id="1215" w:name="_Toc66701936"/>
      <w:bookmarkStart w:id="1216" w:name="_Toc69883615"/>
      <w:bookmarkStart w:id="1217" w:name="_Toc73625642"/>
      <w:bookmarkStart w:id="1218" w:name="_Toc131158837"/>
      <w:r w:rsidRPr="00CB5EC9">
        <w:t>7.1.2.5</w:t>
      </w:r>
      <w:r w:rsidRPr="00CB5EC9">
        <w:tab/>
        <w:t>N5g-ddnmf_Discovery_MonitorUpdate service operation</w:t>
      </w:r>
      <w:bookmarkEnd w:id="1214"/>
      <w:bookmarkEnd w:id="1215"/>
      <w:bookmarkEnd w:id="1216"/>
      <w:bookmarkEnd w:id="1217"/>
      <w:bookmarkEnd w:id="1218"/>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w:t>
      </w:r>
      <w:proofErr w:type="spellStart"/>
      <w:r w:rsidRPr="00CB5EC9">
        <w:t>ProSe</w:t>
      </w:r>
      <w:proofErr w:type="spellEnd"/>
      <w:r w:rsidRPr="00CB5EC9">
        <w:t xml:space="preserv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w:t>
      </w:r>
      <w:proofErr w:type="spellStart"/>
      <w:r w:rsidRPr="00CB5EC9">
        <w:t>ProSe</w:t>
      </w:r>
      <w:proofErr w:type="spellEnd"/>
      <w:r w:rsidRPr="00CB5EC9">
        <w:t xml:space="preserv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19" w:name="_Toc66692755"/>
      <w:bookmarkStart w:id="1220" w:name="_Toc66701937"/>
      <w:bookmarkStart w:id="1221" w:name="_Toc69883616"/>
      <w:bookmarkStart w:id="1222" w:name="_Toc73625643"/>
      <w:bookmarkStart w:id="1223" w:name="_Toc131158838"/>
      <w:r w:rsidRPr="00CB5EC9">
        <w:t>7.1.2.6</w:t>
      </w:r>
      <w:r w:rsidRPr="00CB5EC9">
        <w:tab/>
        <w:t>N5g-ddnmf_Discovery_MonitorUpdateResult service operation</w:t>
      </w:r>
      <w:bookmarkEnd w:id="1219"/>
      <w:bookmarkEnd w:id="1220"/>
      <w:bookmarkEnd w:id="1221"/>
      <w:bookmarkEnd w:id="1222"/>
      <w:bookmarkEnd w:id="1223"/>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w:t>
      </w:r>
      <w:proofErr w:type="spellStart"/>
      <w:r w:rsidRPr="00CB5EC9">
        <w:t>ProSe</w:t>
      </w:r>
      <w:proofErr w:type="spellEnd"/>
      <w:r w:rsidRPr="00CB5EC9">
        <w:t xml:space="preserv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24" w:name="_Toc66692756"/>
      <w:bookmarkStart w:id="1225" w:name="_Toc66701938"/>
      <w:bookmarkStart w:id="1226" w:name="_Toc69883617"/>
      <w:bookmarkStart w:id="1227" w:name="_Toc73625644"/>
      <w:bookmarkStart w:id="1228" w:name="_Toc131158839"/>
      <w:r w:rsidRPr="00CB5EC9">
        <w:t>7.1.2.7</w:t>
      </w:r>
      <w:r w:rsidRPr="00CB5EC9">
        <w:tab/>
        <w:t>N5g-ddnmf_Discovery_DiscoveryAuthorize service operation</w:t>
      </w:r>
      <w:bookmarkEnd w:id="1224"/>
      <w:bookmarkEnd w:id="1225"/>
      <w:bookmarkEnd w:id="1226"/>
      <w:bookmarkEnd w:id="1227"/>
      <w:bookmarkEnd w:id="1228"/>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xml:space="preserve">, Restricted </w:t>
      </w:r>
      <w:proofErr w:type="spellStart"/>
      <w:r w:rsidRPr="00CB5EC9">
        <w:t>ProSe</w:t>
      </w:r>
      <w:proofErr w:type="spellEnd"/>
      <w:r w:rsidRPr="00CB5EC9">
        <w:t xml:space="preserv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Query Code(s), </w:t>
      </w:r>
      <w:proofErr w:type="spellStart"/>
      <w:r w:rsidRPr="00CB5EC9">
        <w:t>ProSe</w:t>
      </w:r>
      <w:proofErr w:type="spellEnd"/>
      <w:r w:rsidRPr="00CB5EC9">
        <w:t xml:space="preserv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29" w:name="_Toc66692757"/>
      <w:bookmarkStart w:id="1230" w:name="_Toc66701939"/>
      <w:bookmarkStart w:id="1231" w:name="_Toc69883618"/>
      <w:bookmarkStart w:id="1232" w:name="_Toc73625645"/>
      <w:bookmarkStart w:id="1233" w:name="_Toc131158840"/>
      <w:r w:rsidRPr="00CB5EC9">
        <w:t>7.1.2.8</w:t>
      </w:r>
      <w:r w:rsidRPr="00CB5EC9">
        <w:tab/>
        <w:t>N5g-ddnmf_Discovery_MatchReport service operation</w:t>
      </w:r>
      <w:bookmarkEnd w:id="1229"/>
      <w:bookmarkEnd w:id="1230"/>
      <w:bookmarkEnd w:id="1231"/>
      <w:bookmarkEnd w:id="1232"/>
      <w:bookmarkEnd w:id="1233"/>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xml:space="preserve">, </w:t>
      </w:r>
      <w:proofErr w:type="spellStart"/>
      <w:r w:rsidRPr="00CB5EC9">
        <w:t>ProSe</w:t>
      </w:r>
      <w:proofErr w:type="spellEnd"/>
      <w:r w:rsidRPr="00CB5EC9">
        <w:t xml:space="preserv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w:t>
      </w:r>
      <w:proofErr w:type="spellStart"/>
      <w:r w:rsidRPr="00CB5EC9">
        <w:t>ProSe</w:t>
      </w:r>
      <w:proofErr w:type="spellEnd"/>
      <w:r w:rsidRPr="00CB5EC9">
        <w:t xml:space="preserv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34" w:name="_Toc66692758"/>
      <w:bookmarkStart w:id="1235" w:name="_Toc66701940"/>
      <w:bookmarkStart w:id="1236" w:name="_Toc69883619"/>
      <w:bookmarkStart w:id="1237" w:name="_Toc73625646"/>
      <w:bookmarkStart w:id="1238" w:name="_Toc131158841"/>
      <w:r w:rsidRPr="00CB5EC9">
        <w:t>7.1.2.9</w:t>
      </w:r>
      <w:r w:rsidRPr="00CB5EC9">
        <w:tab/>
        <w:t>N5g-ddnmf_Discovery_MatchInformation service operation</w:t>
      </w:r>
      <w:bookmarkEnd w:id="1234"/>
      <w:bookmarkEnd w:id="1235"/>
      <w:bookmarkEnd w:id="1236"/>
      <w:bookmarkEnd w:id="1237"/>
      <w:bookmarkEnd w:id="1238"/>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w:t>
      </w:r>
      <w:proofErr w:type="spellStart"/>
      <w:r w:rsidRPr="00CB5EC9">
        <w:t>ProSe</w:t>
      </w:r>
      <w:proofErr w:type="spellEnd"/>
      <w:r w:rsidRPr="00CB5EC9">
        <w:t xml:space="preserv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w:t>
      </w:r>
      <w:proofErr w:type="spellStart"/>
      <w:r w:rsidRPr="00CB5EC9">
        <w:t>ProSe</w:t>
      </w:r>
      <w:proofErr w:type="spellEnd"/>
      <w:r w:rsidRPr="00CB5EC9">
        <w:t xml:space="preserv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39" w:name="_Toc131158842"/>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39"/>
    </w:p>
    <w:p w14:paraId="63E42A10" w14:textId="7B619DC7" w:rsidR="00607512" w:rsidRPr="00CB5EC9" w:rsidRDefault="00607512" w:rsidP="00607512">
      <w:pPr>
        <w:pStyle w:val="Heading3"/>
      </w:pPr>
      <w:bookmarkStart w:id="1240" w:name="_Toc131158843"/>
      <w:r w:rsidRPr="00CB5EC9">
        <w:t>7.</w:t>
      </w:r>
      <w:r w:rsidR="00DF6577" w:rsidRPr="00CB5EC9">
        <w:t>2</w:t>
      </w:r>
      <w:r w:rsidRPr="00CB5EC9">
        <w:t>.1</w:t>
      </w:r>
      <w:r w:rsidRPr="00CB5EC9">
        <w:tab/>
        <w:t>General</w:t>
      </w:r>
      <w:bookmarkEnd w:id="1240"/>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proofErr w:type="spellStart"/>
            <w:r w:rsidRPr="00CB5EC9">
              <w:t>Naf_ProSe</w:t>
            </w:r>
            <w:proofErr w:type="spellEnd"/>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proofErr w:type="spellStart"/>
            <w:r w:rsidRPr="00CB5EC9">
              <w:t>DiscoveryAuthorization</w:t>
            </w:r>
            <w:proofErr w:type="spellEnd"/>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proofErr w:type="spellStart"/>
            <w:r w:rsidRPr="00CB5EC9">
              <w:t>DiscoveryAuthorizationUpdateNotify</w:t>
            </w:r>
            <w:proofErr w:type="spellEnd"/>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proofErr w:type="spellStart"/>
            <w:r w:rsidRPr="00CB5EC9">
              <w:t>DiscoveryAuthorizationResultUpdate</w:t>
            </w:r>
            <w:proofErr w:type="spellEnd"/>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41" w:name="_Toc131158844"/>
      <w:r w:rsidRPr="00CB5EC9">
        <w:t>7.</w:t>
      </w:r>
      <w:r w:rsidR="00F84D43" w:rsidRPr="00CB5EC9">
        <w:t>2</w:t>
      </w:r>
      <w:r w:rsidRPr="00CB5EC9">
        <w:t>.</w:t>
      </w:r>
      <w:r w:rsidR="00F84D43" w:rsidRPr="00CB5EC9">
        <w:t>2</w:t>
      </w:r>
      <w:r w:rsidRPr="00CB5EC9">
        <w:tab/>
      </w:r>
      <w:proofErr w:type="spellStart"/>
      <w:r w:rsidRPr="00CB5EC9">
        <w:t>Naf_ProSe</w:t>
      </w:r>
      <w:proofErr w:type="spellEnd"/>
      <w:r w:rsidRPr="00CB5EC9">
        <w:t xml:space="preserve"> service</w:t>
      </w:r>
      <w:bookmarkEnd w:id="1241"/>
    </w:p>
    <w:p w14:paraId="2B354436" w14:textId="1CB2B037" w:rsidR="00607512" w:rsidRPr="00CB5EC9" w:rsidRDefault="00607512" w:rsidP="00607512">
      <w:pPr>
        <w:pStyle w:val="Heading4"/>
        <w:rPr>
          <w:rFonts w:eastAsia="DengXian"/>
        </w:rPr>
      </w:pPr>
      <w:bookmarkStart w:id="1242" w:name="_Toc13115884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42"/>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 xml:space="preserve">to revoke the Restricted </w:t>
      </w:r>
      <w:proofErr w:type="spellStart"/>
      <w:r w:rsidRPr="00CB5EC9">
        <w:rPr>
          <w:rFonts w:eastAsia="SimSun"/>
          <w:lang w:eastAsia="zh-CN"/>
        </w:rPr>
        <w:t>ProSe</w:t>
      </w:r>
      <w:proofErr w:type="spellEnd"/>
      <w:r w:rsidRPr="00CB5EC9">
        <w:rPr>
          <w:rFonts w:eastAsia="SimSun"/>
          <w:lang w:eastAsia="zh-CN"/>
        </w:rPr>
        <w:t xml:space="preserve"> Direct Discovery permission.</w:t>
      </w:r>
    </w:p>
    <w:p w14:paraId="44B2F450" w14:textId="5ECB0935" w:rsidR="00607512" w:rsidRPr="00CB5EC9" w:rsidRDefault="00607512" w:rsidP="007A44C1">
      <w:pPr>
        <w:pStyle w:val="Heading4"/>
        <w:rPr>
          <w:rFonts w:eastAsia="DengXian"/>
        </w:rPr>
      </w:pPr>
      <w:bookmarkStart w:id="1243" w:name="_Toc13115884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r>
      <w:proofErr w:type="spellStart"/>
      <w:r w:rsidRPr="00CB5EC9">
        <w:rPr>
          <w:rFonts w:eastAsia="DengXian"/>
        </w:rPr>
        <w:t>Naf_ProSe_DiscoveryAuthorization</w:t>
      </w:r>
      <w:proofErr w:type="spellEnd"/>
      <w:r w:rsidRPr="00CB5EC9">
        <w:rPr>
          <w:rFonts w:eastAsia="DengXian"/>
        </w:rPr>
        <w:t xml:space="preserve"> service operation</w:t>
      </w:r>
      <w:bookmarkEnd w:id="1243"/>
    </w:p>
    <w:p w14:paraId="205383D2" w14:textId="6B924380" w:rsidR="00607512" w:rsidRPr="00CB5EC9" w:rsidRDefault="00607512" w:rsidP="00607512">
      <w:r w:rsidRPr="00CB5EC9">
        <w:rPr>
          <w:b/>
          <w:bCs/>
        </w:rPr>
        <w:t>Service operation name:</w:t>
      </w:r>
      <w:r w:rsidRPr="00CB5EC9">
        <w:t xml:space="preserve"> </w:t>
      </w:r>
      <w:proofErr w:type="spellStart"/>
      <w:r w:rsidRPr="00CB5EC9">
        <w:t>Naf_ProSe_DiscoveryAuthorization</w:t>
      </w:r>
      <w:proofErr w:type="spellEnd"/>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w:t>
      </w:r>
      <w:proofErr w:type="spellStart"/>
      <w:r w:rsidRPr="00CB5EC9">
        <w:t>ProSe</w:t>
      </w:r>
      <w:proofErr w:type="spellEnd"/>
      <w:r w:rsidRPr="00CB5EC9">
        <w:t xml:space="preserv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w:t>
      </w:r>
      <w:proofErr w:type="spellStart"/>
      <w:r w:rsidRPr="00CB5EC9">
        <w:t>ProSe</w:t>
      </w:r>
      <w:proofErr w:type="spellEnd"/>
      <w:r w:rsidRPr="00CB5EC9">
        <w:t xml:space="preserve"> Application ID, Target RPAUID.</w:t>
      </w:r>
    </w:p>
    <w:p w14:paraId="2812B333" w14:textId="77777777" w:rsidR="00607512" w:rsidRPr="00CB5EC9" w:rsidRDefault="00607512" w:rsidP="00607512">
      <w:r w:rsidRPr="00CB5EC9">
        <w:rPr>
          <w:b/>
          <w:bCs/>
        </w:rPr>
        <w:t>Output, Required:</w:t>
      </w:r>
      <w:r w:rsidRPr="00CB5EC9">
        <w:t xml:space="preserve"> </w:t>
      </w:r>
      <w:proofErr w:type="spellStart"/>
      <w:r w:rsidRPr="00CB5EC9">
        <w:t>ProSe</w:t>
      </w:r>
      <w:proofErr w:type="spellEnd"/>
      <w:r w:rsidRPr="00CB5EC9">
        <w:t xml:space="preserv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w:t>
      </w:r>
      <w:proofErr w:type="spellStart"/>
      <w:r w:rsidRPr="00CB5EC9">
        <w:t>ProSe</w:t>
      </w:r>
      <w:proofErr w:type="spellEnd"/>
      <w:r w:rsidRPr="00CB5EC9">
        <w:t xml:space="preserve"> Application Code Suffix pool, Mask(s) for the </w:t>
      </w:r>
      <w:proofErr w:type="spellStart"/>
      <w:r w:rsidRPr="00CB5EC9">
        <w:t>ProSe</w:t>
      </w:r>
      <w:proofErr w:type="spellEnd"/>
      <w:r w:rsidRPr="00CB5EC9">
        <w:t xml:space="preserve"> Application Code Suffix(es) corresponding to </w:t>
      </w:r>
      <w:proofErr w:type="spellStart"/>
      <w:r w:rsidRPr="00CB5EC9">
        <w:t>ProSe</w:t>
      </w:r>
      <w:proofErr w:type="spellEnd"/>
      <w:r w:rsidRPr="00CB5EC9">
        <w:t xml:space="preserve"> Application ID, N sets of Target PDUID - Target RPAUID - Metadata Indicator, Application Level Container.</w:t>
      </w:r>
    </w:p>
    <w:p w14:paraId="34305E69" w14:textId="287FBEC3" w:rsidR="00607512" w:rsidRPr="00CB5EC9" w:rsidRDefault="00607512" w:rsidP="00607512">
      <w:pPr>
        <w:pStyle w:val="Heading4"/>
      </w:pPr>
      <w:bookmarkStart w:id="1244" w:name="_Toc13115884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r>
      <w:proofErr w:type="spellStart"/>
      <w:r w:rsidRPr="00CB5EC9">
        <w:t>Naf_ProSe_DiscoveryAuthorizationUpdateNotify</w:t>
      </w:r>
      <w:proofErr w:type="spellEnd"/>
      <w:r w:rsidRPr="00CB5EC9">
        <w:t xml:space="preserve"> service operation</w:t>
      </w:r>
      <w:bookmarkEnd w:id="1244"/>
    </w:p>
    <w:p w14:paraId="3EA2BD1C" w14:textId="77777777" w:rsidR="00607512" w:rsidRPr="00CB5EC9" w:rsidRDefault="00607512" w:rsidP="00607512">
      <w:r w:rsidRPr="00CB5EC9">
        <w:rPr>
          <w:b/>
        </w:rPr>
        <w:t>Service operation name:</w:t>
      </w:r>
      <w:r w:rsidRPr="00CB5EC9">
        <w:t xml:space="preserve"> </w:t>
      </w:r>
      <w:proofErr w:type="spellStart"/>
      <w:r w:rsidRPr="00CB5EC9">
        <w:t>Naf_ProSe_DiscoveryAuthorizationUpdateNotify</w:t>
      </w:r>
      <w:proofErr w:type="spellEnd"/>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45" w:name="_Toc131158848"/>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r>
      <w:proofErr w:type="spellStart"/>
      <w:r w:rsidRPr="00CB5EC9">
        <w:t>Naf_ProSe_DiscoveryAuthorizationResultUpdate</w:t>
      </w:r>
      <w:proofErr w:type="spellEnd"/>
      <w:r w:rsidRPr="00CB5EC9">
        <w:t xml:space="preserve"> service operation</w:t>
      </w:r>
      <w:bookmarkEnd w:id="1245"/>
    </w:p>
    <w:p w14:paraId="75377EEC" w14:textId="77777777" w:rsidR="00607512" w:rsidRPr="00CB5EC9" w:rsidRDefault="00607512" w:rsidP="00607512">
      <w:r w:rsidRPr="00CB5EC9">
        <w:rPr>
          <w:b/>
        </w:rPr>
        <w:t>Service operation name:</w:t>
      </w:r>
      <w:r w:rsidRPr="00CB5EC9">
        <w:t xml:space="preserve"> </w:t>
      </w:r>
      <w:proofErr w:type="spellStart"/>
      <w:r w:rsidRPr="00CB5EC9">
        <w:t>Naf_ProSe_DiscoveryAuthorizationResultUpdate</w:t>
      </w:r>
      <w:proofErr w:type="spellEnd"/>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46" w:name="_Toc66692759"/>
      <w:bookmarkStart w:id="1247" w:name="_Toc66701941"/>
      <w:bookmarkStart w:id="1248" w:name="_Toc69883620"/>
      <w:bookmarkStart w:id="1249" w:name="_Toc73625647"/>
      <w:bookmarkStart w:id="1250" w:name="_Toc131158849"/>
      <w:r w:rsidRPr="00CB5EC9">
        <w:lastRenderedPageBreak/>
        <w:t>Annex A (informative):</w:t>
      </w:r>
      <w:r w:rsidRPr="00CB5EC9">
        <w:br/>
        <w:t>Change history</w:t>
      </w:r>
      <w:bookmarkStart w:id="1251" w:name="historyclause"/>
      <w:bookmarkEnd w:id="1246"/>
      <w:bookmarkEnd w:id="1247"/>
      <w:bookmarkEnd w:id="1248"/>
      <w:bookmarkEnd w:id="1249"/>
      <w:bookmarkEnd w:id="1250"/>
      <w:bookmarkEnd w:id="12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proofErr w:type="spellStart"/>
            <w:r w:rsidRPr="00CB5EC9">
              <w:rPr>
                <w:b/>
                <w:sz w:val="16"/>
              </w:rPr>
              <w:t>TDoc</w:t>
            </w:r>
            <w:proofErr w:type="spellEnd"/>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Clarification on Parameters Provided by </w:t>
            </w:r>
            <w:proofErr w:type="spellStart"/>
            <w:r w:rsidRPr="00CB5EC9">
              <w:rPr>
                <w:snapToGrid w:val="0"/>
                <w:sz w:val="16"/>
                <w:szCs w:val="16"/>
                <w:lang w:eastAsia="zh-CN"/>
              </w:rPr>
              <w:t>ProSe</w:t>
            </w:r>
            <w:proofErr w:type="spellEnd"/>
            <w:r w:rsidRPr="00CB5EC9">
              <w:rPr>
                <w:snapToGrid w:val="0"/>
                <w:sz w:val="16"/>
                <w:szCs w:val="16"/>
                <w:lang w:eastAsia="zh-CN"/>
              </w:rPr>
              <w:t xml:space="preserv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 xml:space="preserve">Change </w:t>
            </w:r>
            <w:proofErr w:type="spellStart"/>
            <w:r w:rsidRPr="00CB5EC9">
              <w:rPr>
                <w:snapToGrid w:val="0"/>
                <w:sz w:val="16"/>
                <w:szCs w:val="16"/>
                <w:lang w:eastAsia="zh-CN"/>
              </w:rPr>
              <w:t>ProSe</w:t>
            </w:r>
            <w:proofErr w:type="spellEnd"/>
            <w:r w:rsidRPr="00CB5EC9">
              <w:rPr>
                <w:snapToGrid w:val="0"/>
                <w:sz w:val="16"/>
                <w:szCs w:val="16"/>
                <w:lang w:eastAsia="zh-CN"/>
              </w:rPr>
              <w:t xml:space="preserve"> Service Type to </w:t>
            </w:r>
            <w:proofErr w:type="spellStart"/>
            <w:r w:rsidRPr="00CB5EC9">
              <w:rPr>
                <w:snapToGrid w:val="0"/>
                <w:sz w:val="16"/>
                <w:szCs w:val="16"/>
                <w:lang w:eastAsia="zh-CN"/>
              </w:rPr>
              <w:t>ProSe</w:t>
            </w:r>
            <w:proofErr w:type="spellEnd"/>
            <w:r w:rsidRPr="00CB5EC9">
              <w:rPr>
                <w:snapToGrid w:val="0"/>
                <w:sz w:val="16"/>
                <w:szCs w:val="16"/>
                <w:lang w:eastAsia="zh-CN"/>
              </w:rPr>
              <w:t xml:space="preserv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 xml:space="preserve">Mega Editorial CR on 5G </w:t>
            </w:r>
            <w:proofErr w:type="spellStart"/>
            <w:r>
              <w:rPr>
                <w:snapToGrid w:val="0"/>
                <w:sz w:val="16"/>
                <w:szCs w:val="16"/>
                <w:lang w:eastAsia="zh-CN"/>
              </w:rPr>
              <w:t>ProSe</w:t>
            </w:r>
            <w:proofErr w:type="spellEnd"/>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 xml:space="preserve">Corrections on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 xml:space="preserve">Corrections on </w:t>
            </w:r>
            <w:proofErr w:type="spellStart"/>
            <w:r>
              <w:rPr>
                <w:snapToGrid w:val="0"/>
                <w:sz w:val="16"/>
                <w:szCs w:val="16"/>
                <w:lang w:eastAsia="zh-CN"/>
              </w:rPr>
              <w:t>ProSe</w:t>
            </w:r>
            <w:proofErr w:type="spellEnd"/>
            <w:r>
              <w:rPr>
                <w:snapToGrid w:val="0"/>
                <w:sz w:val="16"/>
                <w:szCs w:val="16"/>
                <w:lang w:eastAsia="zh-CN"/>
              </w:rPr>
              <w:t xml:space="preserv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 xml:space="preserve">Update to </w:t>
            </w:r>
            <w:proofErr w:type="spellStart"/>
            <w:r>
              <w:rPr>
                <w:snapToGrid w:val="0"/>
                <w:sz w:val="16"/>
                <w:szCs w:val="16"/>
                <w:lang w:eastAsia="zh-CN"/>
              </w:rPr>
              <w:t>ProSe</w:t>
            </w:r>
            <w:proofErr w:type="spellEnd"/>
            <w:r>
              <w:rPr>
                <w:snapToGrid w:val="0"/>
                <w:sz w:val="16"/>
                <w:szCs w:val="16"/>
                <w:lang w:eastAsia="zh-CN"/>
              </w:rPr>
              <w:t xml:space="preserv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 xml:space="preserve">Update to Groupcast mode 5G </w:t>
            </w:r>
            <w:proofErr w:type="spellStart"/>
            <w:r>
              <w:rPr>
                <w:snapToGrid w:val="0"/>
                <w:sz w:val="16"/>
                <w:szCs w:val="16"/>
                <w:lang w:eastAsia="zh-CN"/>
              </w:rPr>
              <w:t>ProSe</w:t>
            </w:r>
            <w:proofErr w:type="spellEnd"/>
            <w:r>
              <w:rPr>
                <w:snapToGrid w:val="0"/>
                <w:sz w:val="16"/>
                <w:szCs w:val="16"/>
                <w:lang w:eastAsia="zh-CN"/>
              </w:rPr>
              <w:t xml:space="preserv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 xml:space="preserve">Clarification on subscription information to 5G </w:t>
            </w:r>
            <w:proofErr w:type="spellStart"/>
            <w:r>
              <w:rPr>
                <w:snapToGrid w:val="0"/>
                <w:sz w:val="16"/>
                <w:szCs w:val="16"/>
                <w:lang w:eastAsia="zh-CN"/>
              </w:rPr>
              <w:t>ProSe</w:t>
            </w:r>
            <w:proofErr w:type="spellEnd"/>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 xml:space="preserve">CP and UP-based security procedures for 5G </w:t>
            </w:r>
            <w:proofErr w:type="spellStart"/>
            <w:r>
              <w:rPr>
                <w:snapToGrid w:val="0"/>
                <w:sz w:val="16"/>
                <w:szCs w:val="16"/>
                <w:lang w:eastAsia="zh-CN"/>
              </w:rPr>
              <w:t>ProSe</w:t>
            </w:r>
            <w:proofErr w:type="spellEnd"/>
            <w:r>
              <w:rPr>
                <w:snapToGrid w:val="0"/>
                <w:sz w:val="16"/>
                <w:szCs w:val="16"/>
                <w:lang w:eastAsia="zh-CN"/>
              </w:rPr>
              <w:t xml:space="preserv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proofErr w:type="spellStart"/>
            <w:r>
              <w:rPr>
                <w:snapToGrid w:val="0"/>
                <w:sz w:val="16"/>
                <w:szCs w:val="16"/>
                <w:lang w:eastAsia="zh-CN"/>
              </w:rPr>
              <w:t>Clarfication</w:t>
            </w:r>
            <w:proofErr w:type="spellEnd"/>
            <w:r>
              <w:rPr>
                <w:snapToGrid w:val="0"/>
                <w:sz w:val="16"/>
                <w:szCs w:val="16"/>
                <w:lang w:eastAsia="zh-CN"/>
              </w:rPr>
              <w:t xml:space="preserve">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 xml:space="preserve">Add 5G DDNMF Address in Parameter Provisioning for 5G </w:t>
            </w:r>
            <w:proofErr w:type="spellStart"/>
            <w:r>
              <w:rPr>
                <w:snapToGrid w:val="0"/>
                <w:sz w:val="16"/>
                <w:szCs w:val="16"/>
                <w:lang w:eastAsia="zh-CN"/>
              </w:rPr>
              <w:t>ProSe</w:t>
            </w:r>
            <w:proofErr w:type="spellEnd"/>
            <w:r>
              <w:rPr>
                <w:snapToGrid w:val="0"/>
                <w:sz w:val="16"/>
                <w:szCs w:val="16"/>
                <w:lang w:eastAsia="zh-CN"/>
              </w:rPr>
              <w:t xml:space="preserv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2C026B" w:rsidRPr="00CB5EC9" w14:paraId="120E6D82" w14:textId="77777777" w:rsidTr="005D7532">
        <w:tc>
          <w:tcPr>
            <w:tcW w:w="800" w:type="dxa"/>
            <w:shd w:val="solid" w:color="FFFFFF" w:fill="auto"/>
          </w:tcPr>
          <w:p w14:paraId="2DD1E68D" w14:textId="4E8BD903" w:rsidR="002C026B" w:rsidRDefault="002C026B" w:rsidP="00DB4E7B">
            <w:pPr>
              <w:pStyle w:val="TAC"/>
              <w:rPr>
                <w:sz w:val="16"/>
                <w:szCs w:val="16"/>
              </w:rPr>
            </w:pPr>
            <w:r>
              <w:rPr>
                <w:sz w:val="16"/>
                <w:szCs w:val="16"/>
              </w:rPr>
              <w:t>2023-03</w:t>
            </w:r>
          </w:p>
        </w:tc>
        <w:tc>
          <w:tcPr>
            <w:tcW w:w="853" w:type="dxa"/>
            <w:shd w:val="solid" w:color="FFFFFF" w:fill="auto"/>
          </w:tcPr>
          <w:p w14:paraId="68867C8C" w14:textId="66111830" w:rsidR="002C026B" w:rsidRDefault="002C026B" w:rsidP="00DB4E7B">
            <w:pPr>
              <w:pStyle w:val="TAC"/>
              <w:rPr>
                <w:sz w:val="16"/>
                <w:szCs w:val="16"/>
              </w:rPr>
            </w:pPr>
            <w:r>
              <w:rPr>
                <w:sz w:val="16"/>
                <w:szCs w:val="16"/>
              </w:rPr>
              <w:t>SA#99</w:t>
            </w:r>
          </w:p>
        </w:tc>
        <w:tc>
          <w:tcPr>
            <w:tcW w:w="1041" w:type="dxa"/>
            <w:shd w:val="solid" w:color="FFFFFF" w:fill="auto"/>
          </w:tcPr>
          <w:p w14:paraId="0A64F216" w14:textId="56CAD31C" w:rsidR="002C026B" w:rsidRDefault="002C026B" w:rsidP="00DB4E7B">
            <w:pPr>
              <w:pStyle w:val="TAC"/>
              <w:rPr>
                <w:sz w:val="16"/>
                <w:szCs w:val="16"/>
              </w:rPr>
            </w:pPr>
            <w:r>
              <w:rPr>
                <w:sz w:val="16"/>
                <w:szCs w:val="16"/>
              </w:rPr>
              <w:t>SP-230036</w:t>
            </w:r>
          </w:p>
        </w:tc>
        <w:tc>
          <w:tcPr>
            <w:tcW w:w="660" w:type="dxa"/>
            <w:shd w:val="solid" w:color="FFFFFF" w:fill="auto"/>
          </w:tcPr>
          <w:p w14:paraId="5DA7E6B2" w14:textId="38D9C9F2" w:rsidR="002C026B" w:rsidRDefault="002C026B" w:rsidP="00DB4E7B">
            <w:pPr>
              <w:pStyle w:val="TAC"/>
              <w:rPr>
                <w:sz w:val="16"/>
                <w:szCs w:val="16"/>
              </w:rPr>
            </w:pPr>
            <w:r>
              <w:rPr>
                <w:sz w:val="16"/>
                <w:szCs w:val="16"/>
              </w:rPr>
              <w:t>0115</w:t>
            </w:r>
          </w:p>
        </w:tc>
        <w:tc>
          <w:tcPr>
            <w:tcW w:w="426" w:type="dxa"/>
            <w:shd w:val="solid" w:color="FFFFFF" w:fill="auto"/>
          </w:tcPr>
          <w:p w14:paraId="0D4A170E" w14:textId="162520F5" w:rsidR="002C026B" w:rsidRDefault="002C026B" w:rsidP="00DB4E7B">
            <w:pPr>
              <w:pStyle w:val="TAC"/>
              <w:rPr>
                <w:sz w:val="16"/>
                <w:szCs w:val="16"/>
              </w:rPr>
            </w:pPr>
            <w:r>
              <w:rPr>
                <w:sz w:val="16"/>
                <w:szCs w:val="16"/>
              </w:rPr>
              <w:t>1</w:t>
            </w:r>
          </w:p>
        </w:tc>
        <w:tc>
          <w:tcPr>
            <w:tcW w:w="425" w:type="dxa"/>
            <w:shd w:val="solid" w:color="FFFFFF" w:fill="auto"/>
          </w:tcPr>
          <w:p w14:paraId="6E632623" w14:textId="296E1AE4" w:rsidR="002C026B" w:rsidRDefault="002C026B" w:rsidP="00DB4E7B">
            <w:pPr>
              <w:pStyle w:val="TAC"/>
              <w:rPr>
                <w:sz w:val="16"/>
                <w:szCs w:val="16"/>
              </w:rPr>
            </w:pPr>
            <w:r>
              <w:rPr>
                <w:sz w:val="16"/>
                <w:szCs w:val="16"/>
              </w:rPr>
              <w:t>F</w:t>
            </w:r>
          </w:p>
        </w:tc>
        <w:tc>
          <w:tcPr>
            <w:tcW w:w="4726" w:type="dxa"/>
            <w:shd w:val="solid" w:color="FFFFFF" w:fill="auto"/>
          </w:tcPr>
          <w:p w14:paraId="6CBAF370" w14:textId="000A660A" w:rsidR="002C026B" w:rsidRDefault="002C026B" w:rsidP="00DB4E7B">
            <w:pPr>
              <w:pStyle w:val="TAL"/>
              <w:rPr>
                <w:snapToGrid w:val="0"/>
                <w:sz w:val="16"/>
                <w:szCs w:val="16"/>
                <w:lang w:eastAsia="zh-CN"/>
              </w:rPr>
            </w:pPr>
            <w:r>
              <w:rPr>
                <w:snapToGrid w:val="0"/>
                <w:sz w:val="16"/>
                <w:szCs w:val="16"/>
                <w:lang w:eastAsia="zh-CN"/>
              </w:rPr>
              <w:t xml:space="preserve">Removal of </w:t>
            </w:r>
            <w:proofErr w:type="spellStart"/>
            <w:r>
              <w:rPr>
                <w:snapToGrid w:val="0"/>
                <w:sz w:val="16"/>
                <w:szCs w:val="16"/>
                <w:lang w:eastAsia="zh-CN"/>
              </w:rPr>
              <w:t>ProSe</w:t>
            </w:r>
            <w:proofErr w:type="spellEnd"/>
            <w:r>
              <w:rPr>
                <w:snapToGrid w:val="0"/>
                <w:sz w:val="16"/>
                <w:szCs w:val="16"/>
                <w:lang w:eastAsia="zh-CN"/>
              </w:rPr>
              <w:t xml:space="preserve"> policy request during registration procedure</w:t>
            </w:r>
          </w:p>
        </w:tc>
        <w:tc>
          <w:tcPr>
            <w:tcW w:w="708" w:type="dxa"/>
            <w:shd w:val="solid" w:color="FFFFFF" w:fill="auto"/>
          </w:tcPr>
          <w:p w14:paraId="5B1A1116" w14:textId="29F92C81" w:rsidR="002C026B" w:rsidRDefault="002C026B" w:rsidP="00DB4E7B">
            <w:pPr>
              <w:pStyle w:val="TAC"/>
              <w:rPr>
                <w:sz w:val="16"/>
                <w:szCs w:val="16"/>
              </w:rPr>
            </w:pPr>
            <w:r>
              <w:rPr>
                <w:sz w:val="16"/>
                <w:szCs w:val="16"/>
              </w:rPr>
              <w:t>17.6.0</w:t>
            </w:r>
          </w:p>
        </w:tc>
      </w:tr>
      <w:tr w:rsidR="002C026B" w:rsidRPr="00CB5EC9" w14:paraId="604A229D" w14:textId="77777777" w:rsidTr="005D7532">
        <w:tc>
          <w:tcPr>
            <w:tcW w:w="800" w:type="dxa"/>
            <w:shd w:val="solid" w:color="FFFFFF" w:fill="auto"/>
          </w:tcPr>
          <w:p w14:paraId="69330CA1" w14:textId="171EC1D8" w:rsidR="002C026B" w:rsidRDefault="002C026B" w:rsidP="00DB4E7B">
            <w:pPr>
              <w:pStyle w:val="TAC"/>
              <w:rPr>
                <w:sz w:val="16"/>
                <w:szCs w:val="16"/>
              </w:rPr>
            </w:pPr>
            <w:r>
              <w:rPr>
                <w:sz w:val="16"/>
                <w:szCs w:val="16"/>
              </w:rPr>
              <w:t>2023-03</w:t>
            </w:r>
          </w:p>
        </w:tc>
        <w:tc>
          <w:tcPr>
            <w:tcW w:w="853" w:type="dxa"/>
            <w:shd w:val="solid" w:color="FFFFFF" w:fill="auto"/>
          </w:tcPr>
          <w:p w14:paraId="66787246" w14:textId="11FF4906" w:rsidR="002C026B" w:rsidRDefault="002C026B" w:rsidP="00DB4E7B">
            <w:pPr>
              <w:pStyle w:val="TAC"/>
              <w:rPr>
                <w:sz w:val="16"/>
                <w:szCs w:val="16"/>
              </w:rPr>
            </w:pPr>
            <w:r>
              <w:rPr>
                <w:sz w:val="16"/>
                <w:szCs w:val="16"/>
              </w:rPr>
              <w:t>SA#99</w:t>
            </w:r>
          </w:p>
        </w:tc>
        <w:tc>
          <w:tcPr>
            <w:tcW w:w="1041" w:type="dxa"/>
            <w:shd w:val="solid" w:color="FFFFFF" w:fill="auto"/>
          </w:tcPr>
          <w:p w14:paraId="35C4D5F3" w14:textId="0D0A45E3" w:rsidR="002C026B" w:rsidRDefault="002C026B" w:rsidP="00DB4E7B">
            <w:pPr>
              <w:pStyle w:val="TAC"/>
              <w:rPr>
                <w:sz w:val="16"/>
                <w:szCs w:val="16"/>
              </w:rPr>
            </w:pPr>
            <w:r>
              <w:rPr>
                <w:sz w:val="16"/>
                <w:szCs w:val="16"/>
              </w:rPr>
              <w:t>SP-230036</w:t>
            </w:r>
          </w:p>
        </w:tc>
        <w:tc>
          <w:tcPr>
            <w:tcW w:w="660" w:type="dxa"/>
            <w:shd w:val="solid" w:color="FFFFFF" w:fill="auto"/>
          </w:tcPr>
          <w:p w14:paraId="5B50A20B" w14:textId="09A11E96" w:rsidR="002C026B" w:rsidRDefault="002C026B" w:rsidP="00DB4E7B">
            <w:pPr>
              <w:pStyle w:val="TAC"/>
              <w:rPr>
                <w:sz w:val="16"/>
                <w:szCs w:val="16"/>
              </w:rPr>
            </w:pPr>
            <w:r>
              <w:rPr>
                <w:sz w:val="16"/>
                <w:szCs w:val="16"/>
              </w:rPr>
              <w:t>0158</w:t>
            </w:r>
          </w:p>
        </w:tc>
        <w:tc>
          <w:tcPr>
            <w:tcW w:w="426" w:type="dxa"/>
            <w:shd w:val="solid" w:color="FFFFFF" w:fill="auto"/>
          </w:tcPr>
          <w:p w14:paraId="3F6566DF" w14:textId="051F04D6" w:rsidR="002C026B" w:rsidRDefault="002C026B" w:rsidP="00DB4E7B">
            <w:pPr>
              <w:pStyle w:val="TAC"/>
              <w:rPr>
                <w:sz w:val="16"/>
                <w:szCs w:val="16"/>
              </w:rPr>
            </w:pPr>
            <w:r>
              <w:rPr>
                <w:sz w:val="16"/>
                <w:szCs w:val="16"/>
              </w:rPr>
              <w:t>-</w:t>
            </w:r>
          </w:p>
        </w:tc>
        <w:tc>
          <w:tcPr>
            <w:tcW w:w="425" w:type="dxa"/>
            <w:shd w:val="solid" w:color="FFFFFF" w:fill="auto"/>
          </w:tcPr>
          <w:p w14:paraId="302861EA" w14:textId="12093CE4" w:rsidR="002C026B" w:rsidRDefault="002C026B" w:rsidP="00DB4E7B">
            <w:pPr>
              <w:pStyle w:val="TAC"/>
              <w:rPr>
                <w:sz w:val="16"/>
                <w:szCs w:val="16"/>
              </w:rPr>
            </w:pPr>
            <w:r>
              <w:rPr>
                <w:sz w:val="16"/>
                <w:szCs w:val="16"/>
              </w:rPr>
              <w:t>F</w:t>
            </w:r>
          </w:p>
        </w:tc>
        <w:tc>
          <w:tcPr>
            <w:tcW w:w="4726" w:type="dxa"/>
            <w:shd w:val="solid" w:color="FFFFFF" w:fill="auto"/>
          </w:tcPr>
          <w:p w14:paraId="18410CE0" w14:textId="0771C4AF" w:rsidR="002C026B" w:rsidRDefault="002C026B" w:rsidP="00DB4E7B">
            <w:pPr>
              <w:pStyle w:val="TAL"/>
              <w:rPr>
                <w:snapToGrid w:val="0"/>
                <w:sz w:val="16"/>
                <w:szCs w:val="16"/>
                <w:lang w:eastAsia="zh-CN"/>
              </w:rPr>
            </w:pPr>
            <w:r>
              <w:rPr>
                <w:snapToGrid w:val="0"/>
                <w:sz w:val="16"/>
                <w:szCs w:val="16"/>
                <w:lang w:eastAsia="zh-CN"/>
              </w:rPr>
              <w:t xml:space="preserve">Dedicated DNN for 5G </w:t>
            </w:r>
            <w:proofErr w:type="spellStart"/>
            <w:r>
              <w:rPr>
                <w:snapToGrid w:val="0"/>
                <w:sz w:val="16"/>
                <w:szCs w:val="16"/>
                <w:lang w:eastAsia="zh-CN"/>
              </w:rPr>
              <w:t>ProSe</w:t>
            </w:r>
            <w:proofErr w:type="spellEnd"/>
            <w:r>
              <w:rPr>
                <w:snapToGrid w:val="0"/>
                <w:sz w:val="16"/>
                <w:szCs w:val="16"/>
                <w:lang w:eastAsia="zh-CN"/>
              </w:rPr>
              <w:t xml:space="preserve"> L3 UE-to-Network Relay connectivity without N3IWF</w:t>
            </w:r>
          </w:p>
        </w:tc>
        <w:tc>
          <w:tcPr>
            <w:tcW w:w="708" w:type="dxa"/>
            <w:shd w:val="solid" w:color="FFFFFF" w:fill="auto"/>
          </w:tcPr>
          <w:p w14:paraId="1297B010" w14:textId="3293167C" w:rsidR="002C026B" w:rsidRDefault="002C026B" w:rsidP="00DB4E7B">
            <w:pPr>
              <w:pStyle w:val="TAC"/>
              <w:rPr>
                <w:sz w:val="16"/>
                <w:szCs w:val="16"/>
              </w:rPr>
            </w:pPr>
            <w:r>
              <w:rPr>
                <w:sz w:val="16"/>
                <w:szCs w:val="16"/>
              </w:rPr>
              <w:t>17.6.0</w:t>
            </w:r>
          </w:p>
        </w:tc>
      </w:tr>
      <w:tr w:rsidR="002C026B" w:rsidRPr="00CB5EC9" w14:paraId="6512FBED" w14:textId="77777777" w:rsidTr="005D7532">
        <w:tc>
          <w:tcPr>
            <w:tcW w:w="800" w:type="dxa"/>
            <w:shd w:val="solid" w:color="FFFFFF" w:fill="auto"/>
          </w:tcPr>
          <w:p w14:paraId="43AD6DF6" w14:textId="2457A285" w:rsidR="002C026B" w:rsidRDefault="002C026B" w:rsidP="00DB4E7B">
            <w:pPr>
              <w:pStyle w:val="TAC"/>
              <w:rPr>
                <w:sz w:val="16"/>
                <w:szCs w:val="16"/>
              </w:rPr>
            </w:pPr>
            <w:r>
              <w:rPr>
                <w:sz w:val="16"/>
                <w:szCs w:val="16"/>
              </w:rPr>
              <w:t>2023-03</w:t>
            </w:r>
          </w:p>
        </w:tc>
        <w:tc>
          <w:tcPr>
            <w:tcW w:w="853" w:type="dxa"/>
            <w:shd w:val="solid" w:color="FFFFFF" w:fill="auto"/>
          </w:tcPr>
          <w:p w14:paraId="6F604F74" w14:textId="51027F9D" w:rsidR="002C026B" w:rsidRDefault="002C026B" w:rsidP="00DB4E7B">
            <w:pPr>
              <w:pStyle w:val="TAC"/>
              <w:rPr>
                <w:sz w:val="16"/>
                <w:szCs w:val="16"/>
              </w:rPr>
            </w:pPr>
            <w:r>
              <w:rPr>
                <w:sz w:val="16"/>
                <w:szCs w:val="16"/>
              </w:rPr>
              <w:t>SA#99</w:t>
            </w:r>
          </w:p>
        </w:tc>
        <w:tc>
          <w:tcPr>
            <w:tcW w:w="1041" w:type="dxa"/>
            <w:shd w:val="solid" w:color="FFFFFF" w:fill="auto"/>
          </w:tcPr>
          <w:p w14:paraId="5CD51438" w14:textId="65897681" w:rsidR="002C026B" w:rsidRDefault="002C026B" w:rsidP="00DB4E7B">
            <w:pPr>
              <w:pStyle w:val="TAC"/>
              <w:rPr>
                <w:sz w:val="16"/>
                <w:szCs w:val="16"/>
              </w:rPr>
            </w:pPr>
            <w:r>
              <w:rPr>
                <w:sz w:val="16"/>
                <w:szCs w:val="16"/>
              </w:rPr>
              <w:t>SP-230036</w:t>
            </w:r>
          </w:p>
        </w:tc>
        <w:tc>
          <w:tcPr>
            <w:tcW w:w="660" w:type="dxa"/>
            <w:shd w:val="solid" w:color="FFFFFF" w:fill="auto"/>
          </w:tcPr>
          <w:p w14:paraId="75758494" w14:textId="67E685D2" w:rsidR="002C026B" w:rsidRDefault="002C026B" w:rsidP="00DB4E7B">
            <w:pPr>
              <w:pStyle w:val="TAC"/>
              <w:rPr>
                <w:sz w:val="16"/>
                <w:szCs w:val="16"/>
              </w:rPr>
            </w:pPr>
            <w:r>
              <w:rPr>
                <w:sz w:val="16"/>
                <w:szCs w:val="16"/>
              </w:rPr>
              <w:t>0184</w:t>
            </w:r>
          </w:p>
        </w:tc>
        <w:tc>
          <w:tcPr>
            <w:tcW w:w="426" w:type="dxa"/>
            <w:shd w:val="solid" w:color="FFFFFF" w:fill="auto"/>
          </w:tcPr>
          <w:p w14:paraId="386C129C" w14:textId="11A8B6B0" w:rsidR="002C026B" w:rsidRDefault="002C026B" w:rsidP="00DB4E7B">
            <w:pPr>
              <w:pStyle w:val="TAC"/>
              <w:rPr>
                <w:sz w:val="16"/>
                <w:szCs w:val="16"/>
              </w:rPr>
            </w:pPr>
            <w:r>
              <w:rPr>
                <w:sz w:val="16"/>
                <w:szCs w:val="16"/>
              </w:rPr>
              <w:t>1</w:t>
            </w:r>
          </w:p>
        </w:tc>
        <w:tc>
          <w:tcPr>
            <w:tcW w:w="425" w:type="dxa"/>
            <w:shd w:val="solid" w:color="FFFFFF" w:fill="auto"/>
          </w:tcPr>
          <w:p w14:paraId="2512B36E" w14:textId="107538E9" w:rsidR="002C026B" w:rsidRDefault="002C026B" w:rsidP="00DB4E7B">
            <w:pPr>
              <w:pStyle w:val="TAC"/>
              <w:rPr>
                <w:sz w:val="16"/>
                <w:szCs w:val="16"/>
              </w:rPr>
            </w:pPr>
            <w:r>
              <w:rPr>
                <w:sz w:val="16"/>
                <w:szCs w:val="16"/>
              </w:rPr>
              <w:t>F</w:t>
            </w:r>
          </w:p>
        </w:tc>
        <w:tc>
          <w:tcPr>
            <w:tcW w:w="4726" w:type="dxa"/>
            <w:shd w:val="solid" w:color="FFFFFF" w:fill="auto"/>
          </w:tcPr>
          <w:p w14:paraId="597A44BF" w14:textId="7C14F43E" w:rsidR="002C026B" w:rsidRDefault="002C026B" w:rsidP="00DB4E7B">
            <w:pPr>
              <w:pStyle w:val="TAL"/>
              <w:rPr>
                <w:snapToGrid w:val="0"/>
                <w:sz w:val="16"/>
                <w:szCs w:val="16"/>
                <w:lang w:eastAsia="zh-CN"/>
              </w:rPr>
            </w:pPr>
            <w:r>
              <w:rPr>
                <w:snapToGrid w:val="0"/>
                <w:sz w:val="16"/>
                <w:szCs w:val="16"/>
                <w:lang w:eastAsia="zh-CN"/>
              </w:rPr>
              <w:t xml:space="preserve">Default configuration for </w:t>
            </w:r>
            <w:proofErr w:type="spellStart"/>
            <w:r>
              <w:rPr>
                <w:snapToGrid w:val="0"/>
                <w:sz w:val="16"/>
                <w:szCs w:val="16"/>
                <w:lang w:eastAsia="zh-CN"/>
              </w:rPr>
              <w:t>ProSe</w:t>
            </w:r>
            <w:proofErr w:type="spellEnd"/>
            <w:r>
              <w:rPr>
                <w:snapToGrid w:val="0"/>
                <w:sz w:val="16"/>
                <w:szCs w:val="16"/>
                <w:lang w:eastAsia="zh-CN"/>
              </w:rPr>
              <w:t xml:space="preserve"> Policy/Parameter</w:t>
            </w:r>
          </w:p>
        </w:tc>
        <w:tc>
          <w:tcPr>
            <w:tcW w:w="708" w:type="dxa"/>
            <w:shd w:val="solid" w:color="FFFFFF" w:fill="auto"/>
          </w:tcPr>
          <w:p w14:paraId="42AC3FA9" w14:textId="4AEAF82B" w:rsidR="002C026B" w:rsidRDefault="002C026B" w:rsidP="00DB4E7B">
            <w:pPr>
              <w:pStyle w:val="TAC"/>
              <w:rPr>
                <w:sz w:val="16"/>
                <w:szCs w:val="16"/>
              </w:rPr>
            </w:pPr>
            <w:r>
              <w:rPr>
                <w:sz w:val="16"/>
                <w:szCs w:val="16"/>
              </w:rPr>
              <w:t>17.6.0</w:t>
            </w:r>
          </w:p>
        </w:tc>
      </w:tr>
      <w:tr w:rsidR="002C026B" w:rsidRPr="00CB5EC9" w14:paraId="107FE554" w14:textId="77777777" w:rsidTr="005D7532">
        <w:tc>
          <w:tcPr>
            <w:tcW w:w="800" w:type="dxa"/>
            <w:shd w:val="solid" w:color="FFFFFF" w:fill="auto"/>
          </w:tcPr>
          <w:p w14:paraId="60D5FCE3" w14:textId="158D900D" w:rsidR="002C026B" w:rsidRDefault="002C026B" w:rsidP="00DB4E7B">
            <w:pPr>
              <w:pStyle w:val="TAC"/>
              <w:rPr>
                <w:sz w:val="16"/>
                <w:szCs w:val="16"/>
              </w:rPr>
            </w:pPr>
            <w:r>
              <w:rPr>
                <w:sz w:val="16"/>
                <w:szCs w:val="16"/>
              </w:rPr>
              <w:t>2023-03</w:t>
            </w:r>
          </w:p>
        </w:tc>
        <w:tc>
          <w:tcPr>
            <w:tcW w:w="853" w:type="dxa"/>
            <w:shd w:val="solid" w:color="FFFFFF" w:fill="auto"/>
          </w:tcPr>
          <w:p w14:paraId="0C536836" w14:textId="72DBEF9A" w:rsidR="002C026B" w:rsidRDefault="002C026B" w:rsidP="00DB4E7B">
            <w:pPr>
              <w:pStyle w:val="TAC"/>
              <w:rPr>
                <w:sz w:val="16"/>
                <w:szCs w:val="16"/>
              </w:rPr>
            </w:pPr>
            <w:r>
              <w:rPr>
                <w:sz w:val="16"/>
                <w:szCs w:val="16"/>
              </w:rPr>
              <w:t>SA#99</w:t>
            </w:r>
          </w:p>
        </w:tc>
        <w:tc>
          <w:tcPr>
            <w:tcW w:w="1041" w:type="dxa"/>
            <w:shd w:val="solid" w:color="FFFFFF" w:fill="auto"/>
          </w:tcPr>
          <w:p w14:paraId="76D187A0" w14:textId="4B1E1EEA" w:rsidR="002C026B" w:rsidRDefault="002C026B" w:rsidP="00DB4E7B">
            <w:pPr>
              <w:pStyle w:val="TAC"/>
              <w:rPr>
                <w:sz w:val="16"/>
                <w:szCs w:val="16"/>
              </w:rPr>
            </w:pPr>
            <w:r>
              <w:rPr>
                <w:sz w:val="16"/>
                <w:szCs w:val="16"/>
              </w:rPr>
              <w:t>SP-230036</w:t>
            </w:r>
          </w:p>
        </w:tc>
        <w:tc>
          <w:tcPr>
            <w:tcW w:w="660" w:type="dxa"/>
            <w:shd w:val="solid" w:color="FFFFFF" w:fill="auto"/>
          </w:tcPr>
          <w:p w14:paraId="5F4D052D" w14:textId="7A83DF94" w:rsidR="002C026B" w:rsidRDefault="002C026B" w:rsidP="00DB4E7B">
            <w:pPr>
              <w:pStyle w:val="TAC"/>
              <w:rPr>
                <w:sz w:val="16"/>
                <w:szCs w:val="16"/>
              </w:rPr>
            </w:pPr>
            <w:r>
              <w:rPr>
                <w:sz w:val="16"/>
                <w:szCs w:val="16"/>
              </w:rPr>
              <w:t>0210</w:t>
            </w:r>
          </w:p>
        </w:tc>
        <w:tc>
          <w:tcPr>
            <w:tcW w:w="426" w:type="dxa"/>
            <w:shd w:val="solid" w:color="FFFFFF" w:fill="auto"/>
          </w:tcPr>
          <w:p w14:paraId="28CC7986" w14:textId="30251BB1" w:rsidR="002C026B" w:rsidRDefault="002C026B" w:rsidP="00DB4E7B">
            <w:pPr>
              <w:pStyle w:val="TAC"/>
              <w:rPr>
                <w:sz w:val="16"/>
                <w:szCs w:val="16"/>
              </w:rPr>
            </w:pPr>
            <w:r>
              <w:rPr>
                <w:sz w:val="16"/>
                <w:szCs w:val="16"/>
              </w:rPr>
              <w:t>1</w:t>
            </w:r>
          </w:p>
        </w:tc>
        <w:tc>
          <w:tcPr>
            <w:tcW w:w="425" w:type="dxa"/>
            <w:shd w:val="solid" w:color="FFFFFF" w:fill="auto"/>
          </w:tcPr>
          <w:p w14:paraId="475ECBEB" w14:textId="1AA41092" w:rsidR="002C026B" w:rsidRDefault="002C026B" w:rsidP="00DB4E7B">
            <w:pPr>
              <w:pStyle w:val="TAC"/>
              <w:rPr>
                <w:sz w:val="16"/>
                <w:szCs w:val="16"/>
              </w:rPr>
            </w:pPr>
            <w:r>
              <w:rPr>
                <w:sz w:val="16"/>
                <w:szCs w:val="16"/>
              </w:rPr>
              <w:t>F</w:t>
            </w:r>
          </w:p>
        </w:tc>
        <w:tc>
          <w:tcPr>
            <w:tcW w:w="4726" w:type="dxa"/>
            <w:shd w:val="solid" w:color="FFFFFF" w:fill="auto"/>
          </w:tcPr>
          <w:p w14:paraId="1AC1BFBA" w14:textId="231C7E84" w:rsidR="002C026B" w:rsidRDefault="002C026B"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15E515BE" w14:textId="172E60C0" w:rsidR="002C026B" w:rsidRDefault="002C026B" w:rsidP="00DB4E7B">
            <w:pPr>
              <w:pStyle w:val="TAC"/>
              <w:rPr>
                <w:sz w:val="16"/>
                <w:szCs w:val="16"/>
              </w:rPr>
            </w:pPr>
            <w:r>
              <w:rPr>
                <w:sz w:val="16"/>
                <w:szCs w:val="16"/>
              </w:rPr>
              <w:t>17.6.0</w:t>
            </w:r>
          </w:p>
        </w:tc>
      </w:tr>
      <w:tr w:rsidR="00C50DD4" w:rsidRPr="00CB5EC9" w14:paraId="020ABF6B" w14:textId="77777777" w:rsidTr="005D7532">
        <w:tc>
          <w:tcPr>
            <w:tcW w:w="800" w:type="dxa"/>
            <w:shd w:val="solid" w:color="FFFFFF" w:fill="auto"/>
          </w:tcPr>
          <w:p w14:paraId="08A336F6" w14:textId="715E0BB7" w:rsidR="00C50DD4" w:rsidRDefault="00C50DD4" w:rsidP="002C026B">
            <w:pPr>
              <w:pStyle w:val="TAC"/>
              <w:rPr>
                <w:sz w:val="16"/>
                <w:szCs w:val="16"/>
              </w:rPr>
            </w:pPr>
            <w:r>
              <w:rPr>
                <w:sz w:val="16"/>
                <w:szCs w:val="16"/>
              </w:rPr>
              <w:t>2023-03</w:t>
            </w:r>
          </w:p>
        </w:tc>
        <w:tc>
          <w:tcPr>
            <w:tcW w:w="853" w:type="dxa"/>
            <w:shd w:val="solid" w:color="FFFFFF" w:fill="auto"/>
          </w:tcPr>
          <w:p w14:paraId="788024B9" w14:textId="3FF44CE4" w:rsidR="00C50DD4" w:rsidRDefault="00C50DD4" w:rsidP="002C026B">
            <w:pPr>
              <w:pStyle w:val="TAC"/>
              <w:rPr>
                <w:sz w:val="16"/>
                <w:szCs w:val="16"/>
              </w:rPr>
            </w:pPr>
            <w:r>
              <w:rPr>
                <w:sz w:val="16"/>
                <w:szCs w:val="16"/>
              </w:rPr>
              <w:t>SA#99</w:t>
            </w:r>
          </w:p>
        </w:tc>
        <w:tc>
          <w:tcPr>
            <w:tcW w:w="1041" w:type="dxa"/>
            <w:shd w:val="solid" w:color="FFFFFF" w:fill="auto"/>
          </w:tcPr>
          <w:p w14:paraId="670DD799" w14:textId="74E0A0DA" w:rsidR="00C50DD4" w:rsidRDefault="00C50DD4" w:rsidP="002C026B">
            <w:pPr>
              <w:pStyle w:val="TAC"/>
              <w:rPr>
                <w:sz w:val="16"/>
                <w:szCs w:val="16"/>
              </w:rPr>
            </w:pPr>
            <w:r>
              <w:rPr>
                <w:sz w:val="16"/>
                <w:szCs w:val="16"/>
              </w:rPr>
              <w:t>SP-230036</w:t>
            </w:r>
          </w:p>
        </w:tc>
        <w:tc>
          <w:tcPr>
            <w:tcW w:w="660" w:type="dxa"/>
            <w:shd w:val="solid" w:color="FFFFFF" w:fill="auto"/>
          </w:tcPr>
          <w:p w14:paraId="1914F54E" w14:textId="1A36967B" w:rsidR="00C50DD4" w:rsidRDefault="00C50DD4" w:rsidP="002C026B">
            <w:pPr>
              <w:pStyle w:val="TAC"/>
              <w:rPr>
                <w:sz w:val="16"/>
                <w:szCs w:val="16"/>
              </w:rPr>
            </w:pPr>
            <w:r>
              <w:rPr>
                <w:sz w:val="16"/>
                <w:szCs w:val="16"/>
              </w:rPr>
              <w:t>0213</w:t>
            </w:r>
          </w:p>
        </w:tc>
        <w:tc>
          <w:tcPr>
            <w:tcW w:w="426" w:type="dxa"/>
            <w:shd w:val="solid" w:color="FFFFFF" w:fill="auto"/>
          </w:tcPr>
          <w:p w14:paraId="54137A51" w14:textId="3B37A362" w:rsidR="00C50DD4" w:rsidRDefault="00C50DD4" w:rsidP="002C026B">
            <w:pPr>
              <w:pStyle w:val="TAC"/>
              <w:rPr>
                <w:sz w:val="16"/>
                <w:szCs w:val="16"/>
              </w:rPr>
            </w:pPr>
            <w:r>
              <w:rPr>
                <w:sz w:val="16"/>
                <w:szCs w:val="16"/>
              </w:rPr>
              <w:t>1</w:t>
            </w:r>
          </w:p>
        </w:tc>
        <w:tc>
          <w:tcPr>
            <w:tcW w:w="425" w:type="dxa"/>
            <w:shd w:val="solid" w:color="FFFFFF" w:fill="auto"/>
          </w:tcPr>
          <w:p w14:paraId="0A484C1F" w14:textId="6083B101" w:rsidR="00C50DD4" w:rsidRDefault="00C50DD4" w:rsidP="002C026B">
            <w:pPr>
              <w:pStyle w:val="TAC"/>
              <w:rPr>
                <w:sz w:val="16"/>
                <w:szCs w:val="16"/>
              </w:rPr>
            </w:pPr>
            <w:r>
              <w:rPr>
                <w:sz w:val="16"/>
                <w:szCs w:val="16"/>
              </w:rPr>
              <w:t>F</w:t>
            </w:r>
          </w:p>
        </w:tc>
        <w:tc>
          <w:tcPr>
            <w:tcW w:w="4726" w:type="dxa"/>
            <w:shd w:val="solid" w:color="FFFFFF" w:fill="auto"/>
          </w:tcPr>
          <w:p w14:paraId="129CFACF" w14:textId="372A5B5D" w:rsidR="00C50DD4" w:rsidRDefault="00C50DD4" w:rsidP="002C026B">
            <w:pPr>
              <w:pStyle w:val="TAL"/>
              <w:rPr>
                <w:snapToGrid w:val="0"/>
                <w:sz w:val="16"/>
                <w:szCs w:val="16"/>
                <w:lang w:eastAsia="zh-CN"/>
              </w:rPr>
            </w:pPr>
            <w:r>
              <w:rPr>
                <w:snapToGrid w:val="0"/>
                <w:sz w:val="16"/>
                <w:szCs w:val="16"/>
                <w:lang w:eastAsia="zh-CN"/>
              </w:rPr>
              <w:t>Clarification of out-of-coverage operation_R17</w:t>
            </w:r>
          </w:p>
        </w:tc>
        <w:tc>
          <w:tcPr>
            <w:tcW w:w="708" w:type="dxa"/>
            <w:shd w:val="solid" w:color="FFFFFF" w:fill="auto"/>
          </w:tcPr>
          <w:p w14:paraId="2B4E9DDC" w14:textId="6EFFDD1E" w:rsidR="00C50DD4" w:rsidRDefault="00C50DD4" w:rsidP="002C026B">
            <w:pPr>
              <w:pStyle w:val="TAC"/>
              <w:rPr>
                <w:sz w:val="16"/>
                <w:szCs w:val="16"/>
              </w:rPr>
            </w:pPr>
            <w:r>
              <w:rPr>
                <w:sz w:val="16"/>
                <w:szCs w:val="16"/>
              </w:rPr>
              <w:t>17.6.0</w:t>
            </w:r>
          </w:p>
        </w:tc>
      </w:tr>
      <w:tr w:rsidR="00281C48" w:rsidRPr="00CB5EC9" w14:paraId="59323BBB" w14:textId="77777777" w:rsidTr="005D7532">
        <w:trPr>
          <w:ins w:id="1252" w:author="23.304_CR0234R1_(Rel-17)_5G_ProSe" w:date="2023-06-01T08:48:00Z"/>
        </w:trPr>
        <w:tc>
          <w:tcPr>
            <w:tcW w:w="800" w:type="dxa"/>
            <w:shd w:val="solid" w:color="FFFFFF" w:fill="auto"/>
          </w:tcPr>
          <w:p w14:paraId="1D3ED2D3" w14:textId="772A4E78" w:rsidR="00281C48" w:rsidRDefault="00281C48" w:rsidP="002C026B">
            <w:pPr>
              <w:pStyle w:val="TAC"/>
              <w:rPr>
                <w:ins w:id="1253" w:author="23.304_CR0234R1_(Rel-17)_5G_ProSe" w:date="2023-06-01T08:48:00Z"/>
                <w:sz w:val="16"/>
                <w:szCs w:val="16"/>
              </w:rPr>
            </w:pPr>
            <w:ins w:id="1254" w:author="23.304_CR0234R1_(Rel-17)_5G_ProSe" w:date="2023-06-01T08:48:00Z">
              <w:r>
                <w:rPr>
                  <w:sz w:val="16"/>
                  <w:szCs w:val="16"/>
                </w:rPr>
                <w:t>2023-06</w:t>
              </w:r>
            </w:ins>
          </w:p>
        </w:tc>
        <w:tc>
          <w:tcPr>
            <w:tcW w:w="853" w:type="dxa"/>
            <w:shd w:val="solid" w:color="FFFFFF" w:fill="auto"/>
          </w:tcPr>
          <w:p w14:paraId="0E2AA25A" w14:textId="2D11541F" w:rsidR="00281C48" w:rsidRDefault="00281C48" w:rsidP="002C026B">
            <w:pPr>
              <w:pStyle w:val="TAC"/>
              <w:rPr>
                <w:ins w:id="1255" w:author="23.304_CR0234R1_(Rel-17)_5G_ProSe" w:date="2023-06-01T08:48:00Z"/>
                <w:sz w:val="16"/>
                <w:szCs w:val="16"/>
              </w:rPr>
            </w:pPr>
            <w:ins w:id="1256" w:author="23.304_CR0234R1_(Rel-17)_5G_ProSe" w:date="2023-06-01T08:48:00Z">
              <w:r>
                <w:rPr>
                  <w:sz w:val="16"/>
                  <w:szCs w:val="16"/>
                </w:rPr>
                <w:t>SA#100</w:t>
              </w:r>
            </w:ins>
          </w:p>
        </w:tc>
        <w:tc>
          <w:tcPr>
            <w:tcW w:w="1041" w:type="dxa"/>
            <w:shd w:val="solid" w:color="FFFFFF" w:fill="auto"/>
          </w:tcPr>
          <w:p w14:paraId="14A304EE" w14:textId="238B9800" w:rsidR="00281C48" w:rsidRDefault="00281C48" w:rsidP="002C026B">
            <w:pPr>
              <w:pStyle w:val="TAC"/>
              <w:rPr>
                <w:ins w:id="1257" w:author="23.304_CR0234R1_(Rel-17)_5G_ProSe" w:date="2023-06-01T08:48:00Z"/>
                <w:sz w:val="16"/>
                <w:szCs w:val="16"/>
              </w:rPr>
            </w:pPr>
            <w:ins w:id="1258" w:author="23.304_CR0234R1_(Rel-17)_5G_ProSe" w:date="2023-06-01T08:49:00Z">
              <w:r>
                <w:rPr>
                  <w:sz w:val="16"/>
                  <w:szCs w:val="16"/>
                </w:rPr>
                <w:t>SP-230448</w:t>
              </w:r>
            </w:ins>
          </w:p>
        </w:tc>
        <w:tc>
          <w:tcPr>
            <w:tcW w:w="660" w:type="dxa"/>
            <w:shd w:val="solid" w:color="FFFFFF" w:fill="auto"/>
          </w:tcPr>
          <w:p w14:paraId="4D00D4B5" w14:textId="0CD4ECED" w:rsidR="00281C48" w:rsidRDefault="00281C48" w:rsidP="002C026B">
            <w:pPr>
              <w:pStyle w:val="TAC"/>
              <w:rPr>
                <w:ins w:id="1259" w:author="23.304_CR0234R1_(Rel-17)_5G_ProSe" w:date="2023-06-01T08:48:00Z"/>
                <w:sz w:val="16"/>
                <w:szCs w:val="16"/>
              </w:rPr>
            </w:pPr>
            <w:ins w:id="1260" w:author="23.304_CR0234R1_(Rel-17)_5G_ProSe" w:date="2023-06-01T08:48:00Z">
              <w:r>
                <w:rPr>
                  <w:sz w:val="16"/>
                  <w:szCs w:val="16"/>
                </w:rPr>
                <w:t>0234</w:t>
              </w:r>
            </w:ins>
          </w:p>
        </w:tc>
        <w:tc>
          <w:tcPr>
            <w:tcW w:w="426" w:type="dxa"/>
            <w:shd w:val="solid" w:color="FFFFFF" w:fill="auto"/>
          </w:tcPr>
          <w:p w14:paraId="33ED1113" w14:textId="5F91F465" w:rsidR="00281C48" w:rsidRDefault="00281C48" w:rsidP="002C026B">
            <w:pPr>
              <w:pStyle w:val="TAC"/>
              <w:rPr>
                <w:ins w:id="1261" w:author="23.304_CR0234R1_(Rel-17)_5G_ProSe" w:date="2023-06-01T08:48:00Z"/>
                <w:sz w:val="16"/>
                <w:szCs w:val="16"/>
              </w:rPr>
            </w:pPr>
            <w:ins w:id="1262" w:author="23.304_CR0234R1_(Rel-17)_5G_ProSe" w:date="2023-06-01T08:48:00Z">
              <w:r>
                <w:rPr>
                  <w:sz w:val="16"/>
                  <w:szCs w:val="16"/>
                </w:rPr>
                <w:t>1</w:t>
              </w:r>
            </w:ins>
          </w:p>
        </w:tc>
        <w:tc>
          <w:tcPr>
            <w:tcW w:w="425" w:type="dxa"/>
            <w:shd w:val="solid" w:color="FFFFFF" w:fill="auto"/>
          </w:tcPr>
          <w:p w14:paraId="28B4E045" w14:textId="7D59BEA6" w:rsidR="00281C48" w:rsidRDefault="00281C48" w:rsidP="002C026B">
            <w:pPr>
              <w:pStyle w:val="TAC"/>
              <w:rPr>
                <w:ins w:id="1263" w:author="23.304_CR0234R1_(Rel-17)_5G_ProSe" w:date="2023-06-01T08:48:00Z"/>
                <w:sz w:val="16"/>
                <w:szCs w:val="16"/>
              </w:rPr>
            </w:pPr>
            <w:ins w:id="1264" w:author="23.304_CR0234R1_(Rel-17)_5G_ProSe" w:date="2023-06-01T08:48:00Z">
              <w:r>
                <w:rPr>
                  <w:sz w:val="16"/>
                  <w:szCs w:val="16"/>
                </w:rPr>
                <w:t>F</w:t>
              </w:r>
            </w:ins>
          </w:p>
        </w:tc>
        <w:tc>
          <w:tcPr>
            <w:tcW w:w="4726" w:type="dxa"/>
            <w:shd w:val="solid" w:color="FFFFFF" w:fill="auto"/>
          </w:tcPr>
          <w:p w14:paraId="3E0C6CCA" w14:textId="5AADB597" w:rsidR="00281C48" w:rsidRDefault="00281C48" w:rsidP="002C026B">
            <w:pPr>
              <w:pStyle w:val="TAL"/>
              <w:rPr>
                <w:ins w:id="1265" w:author="23.304_CR0234R1_(Rel-17)_5G_ProSe" w:date="2023-06-01T08:48:00Z"/>
                <w:snapToGrid w:val="0"/>
                <w:sz w:val="16"/>
                <w:szCs w:val="16"/>
                <w:lang w:eastAsia="zh-CN"/>
              </w:rPr>
            </w:pPr>
            <w:ins w:id="1266" w:author="23.304_CR0234R1_(Rel-17)_5G_ProSe" w:date="2023-06-01T08:48:00Z">
              <w:r>
                <w:rPr>
                  <w:snapToGrid w:val="0"/>
                  <w:sz w:val="16"/>
                  <w:szCs w:val="16"/>
                  <w:lang w:eastAsia="zh-CN"/>
                </w:rPr>
                <w:t>Correction to the way that security function is described</w:t>
              </w:r>
            </w:ins>
          </w:p>
        </w:tc>
        <w:tc>
          <w:tcPr>
            <w:tcW w:w="708" w:type="dxa"/>
            <w:shd w:val="solid" w:color="FFFFFF" w:fill="auto"/>
          </w:tcPr>
          <w:p w14:paraId="7DB66449" w14:textId="04C247B5" w:rsidR="00281C48" w:rsidRDefault="00281C48" w:rsidP="002C026B">
            <w:pPr>
              <w:pStyle w:val="TAC"/>
              <w:rPr>
                <w:ins w:id="1267" w:author="23.304_CR0234R1_(Rel-17)_5G_ProSe" w:date="2023-06-01T08:48:00Z"/>
                <w:sz w:val="16"/>
                <w:szCs w:val="16"/>
              </w:rPr>
            </w:pPr>
            <w:ins w:id="1268" w:author="23.304_CR0234R1_(Rel-17)_5G_ProSe" w:date="2023-06-01T08:48:00Z">
              <w:r>
                <w:rPr>
                  <w:sz w:val="16"/>
                  <w:szCs w:val="16"/>
                </w:rPr>
                <w:t>17.7.0</w:t>
              </w:r>
            </w:ins>
          </w:p>
        </w:tc>
      </w:tr>
      <w:tr w:rsidR="00281C48" w:rsidRPr="00CB5EC9" w14:paraId="0A7B9244" w14:textId="77777777" w:rsidTr="005D7532">
        <w:trPr>
          <w:ins w:id="1269" w:author="23.304_CR0267R1_(Rel-17)_5G_ProSe" w:date="2023-06-01T08:51:00Z"/>
        </w:trPr>
        <w:tc>
          <w:tcPr>
            <w:tcW w:w="800" w:type="dxa"/>
            <w:shd w:val="solid" w:color="FFFFFF" w:fill="auto"/>
          </w:tcPr>
          <w:p w14:paraId="7639F33D" w14:textId="41A6F29A" w:rsidR="00281C48" w:rsidRDefault="00281C48" w:rsidP="002C026B">
            <w:pPr>
              <w:pStyle w:val="TAC"/>
              <w:rPr>
                <w:ins w:id="1270" w:author="23.304_CR0267R1_(Rel-17)_5G_ProSe" w:date="2023-06-01T08:51:00Z"/>
                <w:sz w:val="16"/>
                <w:szCs w:val="16"/>
              </w:rPr>
            </w:pPr>
            <w:ins w:id="1271" w:author="23.304_CR0267R1_(Rel-17)_5G_ProSe" w:date="2023-06-01T08:51:00Z">
              <w:r>
                <w:rPr>
                  <w:sz w:val="16"/>
                  <w:szCs w:val="16"/>
                </w:rPr>
                <w:t>2023-06</w:t>
              </w:r>
            </w:ins>
          </w:p>
        </w:tc>
        <w:tc>
          <w:tcPr>
            <w:tcW w:w="853" w:type="dxa"/>
            <w:shd w:val="solid" w:color="FFFFFF" w:fill="auto"/>
          </w:tcPr>
          <w:p w14:paraId="28356D3D" w14:textId="3CB5C4C1" w:rsidR="00281C48" w:rsidRDefault="00281C48" w:rsidP="002C026B">
            <w:pPr>
              <w:pStyle w:val="TAC"/>
              <w:rPr>
                <w:ins w:id="1272" w:author="23.304_CR0267R1_(Rel-17)_5G_ProSe" w:date="2023-06-01T08:51:00Z"/>
                <w:sz w:val="16"/>
                <w:szCs w:val="16"/>
              </w:rPr>
            </w:pPr>
            <w:ins w:id="1273" w:author="23.304_CR0267R1_(Rel-17)_5G_ProSe" w:date="2023-06-01T08:51:00Z">
              <w:r>
                <w:rPr>
                  <w:sz w:val="16"/>
                  <w:szCs w:val="16"/>
                </w:rPr>
                <w:t>SA#100</w:t>
              </w:r>
            </w:ins>
          </w:p>
        </w:tc>
        <w:tc>
          <w:tcPr>
            <w:tcW w:w="1041" w:type="dxa"/>
            <w:shd w:val="solid" w:color="FFFFFF" w:fill="auto"/>
          </w:tcPr>
          <w:p w14:paraId="24AC7D3A" w14:textId="20065713" w:rsidR="00281C48" w:rsidRDefault="00281C48" w:rsidP="002C026B">
            <w:pPr>
              <w:pStyle w:val="TAC"/>
              <w:rPr>
                <w:ins w:id="1274" w:author="23.304_CR0267R1_(Rel-17)_5G_ProSe" w:date="2023-06-01T08:51:00Z"/>
                <w:sz w:val="16"/>
                <w:szCs w:val="16"/>
              </w:rPr>
            </w:pPr>
            <w:ins w:id="1275" w:author="23.304_CR0267R1_(Rel-17)_5G_ProSe" w:date="2023-06-01T08:51:00Z">
              <w:r>
                <w:rPr>
                  <w:sz w:val="16"/>
                  <w:szCs w:val="16"/>
                </w:rPr>
                <w:t>SP-230448</w:t>
              </w:r>
            </w:ins>
          </w:p>
        </w:tc>
        <w:tc>
          <w:tcPr>
            <w:tcW w:w="660" w:type="dxa"/>
            <w:shd w:val="solid" w:color="FFFFFF" w:fill="auto"/>
          </w:tcPr>
          <w:p w14:paraId="084CD92A" w14:textId="2449EC8B" w:rsidR="00281C48" w:rsidRDefault="00281C48" w:rsidP="002C026B">
            <w:pPr>
              <w:pStyle w:val="TAC"/>
              <w:rPr>
                <w:ins w:id="1276" w:author="23.304_CR0267R1_(Rel-17)_5G_ProSe" w:date="2023-06-01T08:51:00Z"/>
                <w:sz w:val="16"/>
                <w:szCs w:val="16"/>
              </w:rPr>
            </w:pPr>
            <w:ins w:id="1277" w:author="23.304_CR0267R1_(Rel-17)_5G_ProSe" w:date="2023-06-01T08:51:00Z">
              <w:r>
                <w:rPr>
                  <w:sz w:val="16"/>
                  <w:szCs w:val="16"/>
                </w:rPr>
                <w:t>0267</w:t>
              </w:r>
            </w:ins>
          </w:p>
        </w:tc>
        <w:tc>
          <w:tcPr>
            <w:tcW w:w="426" w:type="dxa"/>
            <w:shd w:val="solid" w:color="FFFFFF" w:fill="auto"/>
          </w:tcPr>
          <w:p w14:paraId="0733D17D" w14:textId="43044E76" w:rsidR="00281C48" w:rsidRDefault="00281C48" w:rsidP="002C026B">
            <w:pPr>
              <w:pStyle w:val="TAC"/>
              <w:rPr>
                <w:ins w:id="1278" w:author="23.304_CR0267R1_(Rel-17)_5G_ProSe" w:date="2023-06-01T08:51:00Z"/>
                <w:sz w:val="16"/>
                <w:szCs w:val="16"/>
              </w:rPr>
            </w:pPr>
            <w:ins w:id="1279" w:author="23.304_CR0267R1_(Rel-17)_5G_ProSe" w:date="2023-06-01T08:51:00Z">
              <w:r>
                <w:rPr>
                  <w:sz w:val="16"/>
                  <w:szCs w:val="16"/>
                </w:rPr>
                <w:t>1</w:t>
              </w:r>
            </w:ins>
          </w:p>
        </w:tc>
        <w:tc>
          <w:tcPr>
            <w:tcW w:w="425" w:type="dxa"/>
            <w:shd w:val="solid" w:color="FFFFFF" w:fill="auto"/>
          </w:tcPr>
          <w:p w14:paraId="69F868D9" w14:textId="1742E707" w:rsidR="00281C48" w:rsidRDefault="00281C48" w:rsidP="002C026B">
            <w:pPr>
              <w:pStyle w:val="TAC"/>
              <w:rPr>
                <w:ins w:id="1280" w:author="23.304_CR0267R1_(Rel-17)_5G_ProSe" w:date="2023-06-01T08:51:00Z"/>
                <w:sz w:val="16"/>
                <w:szCs w:val="16"/>
              </w:rPr>
            </w:pPr>
            <w:ins w:id="1281" w:author="23.304_CR0267R1_(Rel-17)_5G_ProSe" w:date="2023-06-01T08:51:00Z">
              <w:r>
                <w:rPr>
                  <w:sz w:val="16"/>
                  <w:szCs w:val="16"/>
                </w:rPr>
                <w:t>F</w:t>
              </w:r>
            </w:ins>
          </w:p>
        </w:tc>
        <w:tc>
          <w:tcPr>
            <w:tcW w:w="4726" w:type="dxa"/>
            <w:shd w:val="solid" w:color="FFFFFF" w:fill="auto"/>
          </w:tcPr>
          <w:p w14:paraId="79DB2EC3" w14:textId="7CA5A911" w:rsidR="00281C48" w:rsidRDefault="00281C48" w:rsidP="002C026B">
            <w:pPr>
              <w:pStyle w:val="TAL"/>
              <w:rPr>
                <w:ins w:id="1282" w:author="23.304_CR0267R1_(Rel-17)_5G_ProSe" w:date="2023-06-01T08:51:00Z"/>
                <w:snapToGrid w:val="0"/>
                <w:sz w:val="16"/>
                <w:szCs w:val="16"/>
                <w:lang w:eastAsia="zh-CN"/>
              </w:rPr>
            </w:pPr>
            <w:ins w:id="1283" w:author="23.304_CR0267R1_(Rel-17)_5G_ProSe" w:date="2023-06-01T08:51:00Z">
              <w:r>
                <w:rPr>
                  <w:snapToGrid w:val="0"/>
                  <w:sz w:val="16"/>
                  <w:szCs w:val="16"/>
                  <w:lang w:eastAsia="zh-CN"/>
                </w:rPr>
                <w:t>Catch all entry for discovery</w:t>
              </w:r>
            </w:ins>
          </w:p>
        </w:tc>
        <w:tc>
          <w:tcPr>
            <w:tcW w:w="708" w:type="dxa"/>
            <w:shd w:val="solid" w:color="FFFFFF" w:fill="auto"/>
          </w:tcPr>
          <w:p w14:paraId="689DD830" w14:textId="7A53F3D9" w:rsidR="00281C48" w:rsidRDefault="00281C48" w:rsidP="002C026B">
            <w:pPr>
              <w:pStyle w:val="TAC"/>
              <w:rPr>
                <w:ins w:id="1284" w:author="23.304_CR0267R1_(Rel-17)_5G_ProSe" w:date="2023-06-01T08:51:00Z"/>
                <w:sz w:val="16"/>
                <w:szCs w:val="16"/>
              </w:rPr>
            </w:pPr>
            <w:ins w:id="1285" w:author="23.304_CR0267R1_(Rel-17)_5G_ProSe" w:date="2023-06-01T08:51:00Z">
              <w:r>
                <w:rPr>
                  <w:sz w:val="16"/>
                  <w:szCs w:val="16"/>
                </w:rPr>
                <w:t>17.7.0</w:t>
              </w:r>
            </w:ins>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9C1F55" w14:textId="77777777" w:rsidR="00F648CC" w:rsidRDefault="00F648CC">
      <w:r>
        <w:separator/>
      </w:r>
    </w:p>
  </w:endnote>
  <w:endnote w:type="continuationSeparator" w:id="0">
    <w:p w14:paraId="48A81F98" w14:textId="77777777" w:rsidR="00F648CC" w:rsidRDefault="00F64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30208B" w:rsidRDefault="001755E5" w:rsidP="0030208B">
    <w:pPr>
      <w:pStyle w:val="Footer"/>
      <w:rPr>
        <w:rFonts w:cs="Arial"/>
        <w:sz w:val="20"/>
      </w:rPr>
    </w:pPr>
    <w:r w:rsidRPr="0030208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424F4" w14:textId="77777777" w:rsidR="00F648CC" w:rsidRDefault="00F648CC">
      <w:r>
        <w:separator/>
      </w:r>
    </w:p>
  </w:footnote>
  <w:footnote w:type="continuationSeparator" w:id="0">
    <w:p w14:paraId="0B39C32F" w14:textId="77777777" w:rsidR="00F648CC" w:rsidRDefault="00F64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20D6E8EF" w:rsidR="001755E5" w:rsidRDefault="001755E5">
    <w:pPr>
      <w:framePr w:h="284" w:hRule="exact" w:wrap="around" w:vAnchor="text" w:hAnchor="margin" w:xAlign="right" w:y="1"/>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ZA </w:instrText>
    </w:r>
    <w:r w:rsidRPr="0030208B">
      <w:rPr>
        <w:rFonts w:ascii="Arial" w:hAnsi="Arial" w:cs="Arial"/>
        <w:b/>
        <w:szCs w:val="18"/>
      </w:rPr>
      <w:fldChar w:fldCharType="separate"/>
    </w:r>
    <w:r w:rsidR="00281C48">
      <w:rPr>
        <w:rFonts w:ascii="Arial" w:hAnsi="Arial" w:cs="Arial"/>
        <w:b/>
        <w:noProof/>
        <w:szCs w:val="18"/>
      </w:rPr>
      <w:t>3GPP TS 23.304 V17.76.0 (2023-063)</w:t>
    </w:r>
    <w:r w:rsidRPr="0030208B">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PAGE </w:instrText>
    </w:r>
    <w:r w:rsidRPr="0030208B">
      <w:rPr>
        <w:rFonts w:ascii="Arial" w:hAnsi="Arial" w:cs="Arial"/>
        <w:b/>
        <w:szCs w:val="18"/>
      </w:rPr>
      <w:fldChar w:fldCharType="separate"/>
    </w:r>
    <w:r w:rsidRPr="0030208B">
      <w:rPr>
        <w:rFonts w:ascii="Arial" w:hAnsi="Arial" w:cs="Arial"/>
        <w:b/>
        <w:noProof/>
        <w:szCs w:val="18"/>
      </w:rPr>
      <w:t>14</w:t>
    </w:r>
    <w:r w:rsidRPr="0030208B">
      <w:rPr>
        <w:rFonts w:ascii="Arial" w:hAnsi="Arial" w:cs="Arial"/>
        <w:b/>
        <w:szCs w:val="18"/>
      </w:rPr>
      <w:fldChar w:fldCharType="end"/>
    </w:r>
  </w:p>
  <w:p w14:paraId="729D67F0" w14:textId="395D1742" w:rsidR="001755E5" w:rsidRDefault="001755E5">
    <w:pPr>
      <w:framePr w:h="284" w:hRule="exact" w:wrap="around" w:vAnchor="text" w:hAnchor="margin" w:y="7"/>
      <w:rPr>
        <w:rFonts w:ascii="Arial" w:hAnsi="Arial" w:cs="Arial"/>
        <w:b/>
        <w:sz w:val="18"/>
        <w:szCs w:val="18"/>
      </w:rPr>
    </w:pPr>
    <w:r w:rsidRPr="0030208B">
      <w:rPr>
        <w:rFonts w:ascii="Arial" w:hAnsi="Arial" w:cs="Arial"/>
        <w:b/>
        <w:szCs w:val="18"/>
      </w:rPr>
      <w:fldChar w:fldCharType="begin"/>
    </w:r>
    <w:r w:rsidRPr="0030208B">
      <w:rPr>
        <w:rFonts w:ascii="Arial" w:hAnsi="Arial" w:cs="Arial"/>
        <w:b/>
        <w:szCs w:val="18"/>
      </w:rPr>
      <w:instrText xml:space="preserve"> STYLEREF ZGSM </w:instrText>
    </w:r>
    <w:r w:rsidRPr="0030208B">
      <w:rPr>
        <w:rFonts w:ascii="Arial" w:hAnsi="Arial" w:cs="Arial"/>
        <w:b/>
        <w:szCs w:val="18"/>
      </w:rPr>
      <w:fldChar w:fldCharType="separate"/>
    </w:r>
    <w:r w:rsidR="00281C48">
      <w:rPr>
        <w:rFonts w:ascii="Arial" w:hAnsi="Arial" w:cs="Arial"/>
        <w:b/>
        <w:noProof/>
        <w:szCs w:val="18"/>
      </w:rPr>
      <w:t>Release 17</w:t>
    </w:r>
    <w:r w:rsidRPr="0030208B">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234R1_(Rel-17)_5G_ProSe">
    <w15:presenceInfo w15:providerId="None" w15:userId="23.304_CR0234R1_(Rel-17)_5G_ProSe"/>
  </w15:person>
  <w15:person w15:author="23.304_CR0267R1_(Rel-17)_5G_ProSe">
    <w15:presenceInfo w15:providerId="None" w15:userId="23.304_CR0267R1_(Rel-17)_5G_Pro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1C48"/>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26B"/>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208B"/>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3737"/>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3EC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1220"/>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50B"/>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DD4"/>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61"/>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8CC"/>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08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30208B"/>
    <w:pPr>
      <w:ind w:left="1418" w:hanging="1418"/>
    </w:pPr>
  </w:style>
  <w:style w:type="paragraph" w:styleId="TOC8">
    <w:name w:val="toc 8"/>
    <w:basedOn w:val="TOC1"/>
    <w:uiPriority w:val="39"/>
    <w:rsid w:val="0030208B"/>
    <w:pPr>
      <w:spacing w:before="180"/>
      <w:ind w:left="2693" w:hanging="2693"/>
    </w:pPr>
    <w:rPr>
      <w:b/>
    </w:rPr>
  </w:style>
  <w:style w:type="paragraph" w:styleId="TOC1">
    <w:name w:val="toc 1"/>
    <w:uiPriority w:val="39"/>
    <w:rsid w:val="0030208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208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0208B"/>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08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208B"/>
    <w:pPr>
      <w:ind w:left="1701" w:hanging="1701"/>
    </w:pPr>
  </w:style>
  <w:style w:type="paragraph" w:styleId="TOC4">
    <w:name w:val="toc 4"/>
    <w:basedOn w:val="TOC3"/>
    <w:uiPriority w:val="39"/>
    <w:rsid w:val="0030208B"/>
    <w:pPr>
      <w:ind w:left="1418" w:hanging="1418"/>
    </w:pPr>
  </w:style>
  <w:style w:type="paragraph" w:styleId="TOC3">
    <w:name w:val="toc 3"/>
    <w:basedOn w:val="TOC2"/>
    <w:uiPriority w:val="39"/>
    <w:rsid w:val="0030208B"/>
    <w:pPr>
      <w:ind w:left="1134" w:hanging="1134"/>
    </w:pPr>
  </w:style>
  <w:style w:type="paragraph" w:styleId="TOC2">
    <w:name w:val="toc 2"/>
    <w:basedOn w:val="TOC1"/>
    <w:uiPriority w:val="39"/>
    <w:rsid w:val="0030208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0208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0208B"/>
    <w:pPr>
      <w:keepNext/>
      <w:spacing w:after="0"/>
    </w:pPr>
    <w:rPr>
      <w:rFonts w:ascii="Arial" w:hAnsi="Arial"/>
      <w:sz w:val="18"/>
    </w:rPr>
  </w:style>
  <w:style w:type="paragraph" w:customStyle="1" w:styleId="NO">
    <w:name w:val="NO"/>
    <w:basedOn w:val="Normal"/>
    <w:link w:val="NOChar"/>
    <w:rsid w:val="0030208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020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208B"/>
    <w:pPr>
      <w:jc w:val="right"/>
    </w:pPr>
  </w:style>
  <w:style w:type="paragraph" w:customStyle="1" w:styleId="TAL">
    <w:name w:val="TAL"/>
    <w:basedOn w:val="Normal"/>
    <w:link w:val="TALChar"/>
    <w:rsid w:val="0030208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0208B"/>
    <w:rPr>
      <w:b/>
    </w:rPr>
  </w:style>
  <w:style w:type="paragraph" w:customStyle="1" w:styleId="TAC">
    <w:name w:val="TAC"/>
    <w:basedOn w:val="TAL"/>
    <w:link w:val="TACChar"/>
    <w:rsid w:val="0030208B"/>
    <w:pPr>
      <w:jc w:val="center"/>
    </w:pPr>
  </w:style>
  <w:style w:type="paragraph" w:customStyle="1" w:styleId="LD">
    <w:name w:val="LD"/>
    <w:rsid w:val="0030208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208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0208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0208B"/>
    <w:pPr>
      <w:spacing w:after="0"/>
    </w:pPr>
  </w:style>
  <w:style w:type="paragraph" w:customStyle="1" w:styleId="EW">
    <w:name w:val="EW"/>
    <w:basedOn w:val="EX"/>
    <w:rsid w:val="0030208B"/>
    <w:pPr>
      <w:spacing w:after="0"/>
    </w:pPr>
  </w:style>
  <w:style w:type="paragraph" w:customStyle="1" w:styleId="B1">
    <w:name w:val="B1"/>
    <w:basedOn w:val="List"/>
    <w:link w:val="B1Char"/>
    <w:rsid w:val="0030208B"/>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30208B"/>
    <w:pPr>
      <w:ind w:left="1985" w:hanging="1985"/>
    </w:pPr>
  </w:style>
  <w:style w:type="paragraph" w:styleId="TOC7">
    <w:name w:val="toc 7"/>
    <w:basedOn w:val="TOC6"/>
    <w:next w:val="Normal"/>
    <w:uiPriority w:val="39"/>
    <w:rsid w:val="0030208B"/>
    <w:pPr>
      <w:ind w:left="2268" w:hanging="2268"/>
    </w:pPr>
  </w:style>
  <w:style w:type="paragraph" w:customStyle="1" w:styleId="EditorsNote">
    <w:name w:val="Editor's Note"/>
    <w:basedOn w:val="NO"/>
    <w:link w:val="EditorsNoteChar"/>
    <w:rsid w:val="0030208B"/>
    <w:pPr>
      <w:ind w:left="1559" w:hanging="1276"/>
    </w:pPr>
    <w:rPr>
      <w:color w:val="FF0000"/>
    </w:rPr>
  </w:style>
  <w:style w:type="paragraph" w:customStyle="1" w:styleId="TH">
    <w:name w:val="TH"/>
    <w:basedOn w:val="Normal"/>
    <w:link w:val="THChar"/>
    <w:rsid w:val="0030208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020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20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208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20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0208B"/>
    <w:pPr>
      <w:ind w:left="851" w:hanging="851"/>
    </w:pPr>
  </w:style>
  <w:style w:type="paragraph" w:customStyle="1" w:styleId="ZH">
    <w:name w:val="ZH"/>
    <w:rsid w:val="0030208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208B"/>
    <w:pPr>
      <w:keepNext w:val="0"/>
      <w:spacing w:before="0" w:after="240"/>
    </w:pPr>
  </w:style>
  <w:style w:type="paragraph" w:customStyle="1" w:styleId="ZG">
    <w:name w:val="ZG"/>
    <w:rsid w:val="0030208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208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30208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0208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0208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0208B"/>
    <w:pPr>
      <w:framePr w:hRule="auto" w:wrap="notBeside" w:y="852"/>
    </w:pPr>
    <w:rPr>
      <w:i w:val="0"/>
      <w:sz w:val="40"/>
    </w:rPr>
  </w:style>
  <w:style w:type="paragraph" w:customStyle="1" w:styleId="ZV">
    <w:name w:val="ZV"/>
    <w:basedOn w:val="ZU"/>
    <w:rsid w:val="0030208B"/>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106</Pages>
  <Words>41845</Words>
  <Characters>238517</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279803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23.304_CR0267R1_(Rel-17)_5G_ProSe</cp:lastModifiedBy>
  <cp:revision>3</cp:revision>
  <cp:lastPrinted>2019-02-25T14:05:00Z</cp:lastPrinted>
  <dcterms:created xsi:type="dcterms:W3CDTF">2023-03-31T12:23:00Z</dcterms:created>
  <dcterms:modified xsi:type="dcterms:W3CDTF">2023-06-01T08:52:00Z</dcterms:modified>
</cp:coreProperties>
</file>