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29734727"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del w:id="4" w:author="23.304_CR0107R1_(Rel-17)_5G_ProSe" w:date="2022-09-09T07:10:00Z">
              <w:r w:rsidR="009D5D15" w:rsidDel="00C04DF8">
                <w:delText>3</w:delText>
              </w:r>
            </w:del>
            <w:ins w:id="5" w:author="23.304_CR0107R1_(Rel-17)_5G_ProSe" w:date="2022-09-09T07:10:00Z">
              <w:r w:rsidR="00C04DF8">
                <w:t>4</w:t>
              </w:r>
            </w:ins>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0B1D24">
              <w:rPr>
                <w:sz w:val="32"/>
              </w:rPr>
              <w:t>2</w:t>
            </w:r>
            <w:r w:rsidRPr="00CB5EC9">
              <w:rPr>
                <w:sz w:val="32"/>
              </w:rPr>
              <w:t>-</w:t>
            </w:r>
            <w:bookmarkEnd w:id="6"/>
            <w:r w:rsidR="000B1D24">
              <w:rPr>
                <w:sz w:val="32"/>
              </w:rPr>
              <w:t>0</w:t>
            </w:r>
            <w:ins w:id="7" w:author="23.304_CR0107R1_(Rel-17)_5G_ProSe" w:date="2022-09-09T07:10:00Z">
              <w:r w:rsidR="00C04DF8">
                <w:rPr>
                  <w:sz w:val="32"/>
                </w:rPr>
                <w:t>9</w:t>
              </w:r>
            </w:ins>
            <w:del w:id="8" w:author="23.304_CR0107R1_(Rel-17)_5G_ProSe" w:date="2022-09-09T07:10:00Z">
              <w:r w:rsidR="009D5D15" w:rsidDel="00C04DF8">
                <w:rPr>
                  <w:sz w:val="32"/>
                </w:rPr>
                <w:delText>6</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17</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37044072"/>
      <w:bookmarkEnd w:id="12"/>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24221522"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5pt;height:75pt" o:ole="">
                  <v:imagedata r:id="rId11" o:title=""/>
                </v:shape>
                <o:OLEObject Type="Embed" ProgID="Word.Picture.8" ShapeID="_x0000_i1026" DrawAspect="Content" ObjectID="_1724221523"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0B1D24">
              <w:rPr>
                <w:noProof/>
                <w:sz w:val="18"/>
              </w:rPr>
              <w:t>2</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38118C4E" w14:textId="48D1A03E" w:rsidR="008D76BE" w:rsidRDefault="00841A23">
      <w:pPr>
        <w:pStyle w:val="TOC1"/>
        <w:rPr>
          <w:rFonts w:asciiTheme="minorHAnsi" w:hAnsiTheme="minorHAnsi" w:cstheme="minorBidi"/>
          <w:noProof/>
          <w:szCs w:val="22"/>
          <w:lang w:eastAsia="en-GB"/>
        </w:rPr>
      </w:pPr>
      <w:r w:rsidRPr="00CB5EC9">
        <w:fldChar w:fldCharType="begin" w:fldLock="1"/>
      </w:r>
      <w:r w:rsidRPr="00CB5EC9">
        <w:instrText xml:space="preserve"> TOC \o "1-9" </w:instrText>
      </w:r>
      <w:r w:rsidRPr="00CB5EC9">
        <w:fldChar w:fldCharType="separate"/>
      </w:r>
      <w:r w:rsidR="008D76BE">
        <w:rPr>
          <w:noProof/>
        </w:rPr>
        <w:t>Foreword</w:t>
      </w:r>
      <w:r w:rsidR="008D76BE">
        <w:rPr>
          <w:noProof/>
        </w:rPr>
        <w:tab/>
      </w:r>
      <w:r w:rsidR="008D76BE">
        <w:rPr>
          <w:noProof/>
        </w:rPr>
        <w:fldChar w:fldCharType="begin" w:fldLock="1"/>
      </w:r>
      <w:r w:rsidR="008D76BE">
        <w:rPr>
          <w:noProof/>
        </w:rPr>
        <w:instrText xml:space="preserve"> PAGEREF _Toc106169741 \h </w:instrText>
      </w:r>
      <w:r w:rsidR="008D76BE">
        <w:rPr>
          <w:noProof/>
        </w:rPr>
      </w:r>
      <w:r w:rsidR="008D76BE">
        <w:rPr>
          <w:noProof/>
        </w:rPr>
        <w:fldChar w:fldCharType="separate"/>
      </w:r>
      <w:r w:rsidR="008D76BE">
        <w:rPr>
          <w:noProof/>
        </w:rPr>
        <w:t>7</w:t>
      </w:r>
      <w:r w:rsidR="008D76BE">
        <w:rPr>
          <w:noProof/>
        </w:rPr>
        <w:fldChar w:fldCharType="end"/>
      </w:r>
    </w:p>
    <w:p w14:paraId="14405E3C" w14:textId="665AD986" w:rsidR="008D76BE" w:rsidRDefault="008D76BE">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_Toc106169742 \h </w:instrText>
      </w:r>
      <w:r>
        <w:rPr>
          <w:noProof/>
        </w:rPr>
      </w:r>
      <w:r>
        <w:rPr>
          <w:noProof/>
        </w:rPr>
        <w:fldChar w:fldCharType="separate"/>
      </w:r>
      <w:r>
        <w:rPr>
          <w:noProof/>
        </w:rPr>
        <w:t>9</w:t>
      </w:r>
      <w:r>
        <w:rPr>
          <w:noProof/>
        </w:rPr>
        <w:fldChar w:fldCharType="end"/>
      </w:r>
    </w:p>
    <w:p w14:paraId="046BEBBB" w14:textId="32EB2D66" w:rsidR="008D76BE" w:rsidRDefault="008D76BE">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_Toc106169743 \h </w:instrText>
      </w:r>
      <w:r>
        <w:rPr>
          <w:noProof/>
        </w:rPr>
      </w:r>
      <w:r>
        <w:rPr>
          <w:noProof/>
        </w:rPr>
        <w:fldChar w:fldCharType="separate"/>
      </w:r>
      <w:r>
        <w:rPr>
          <w:noProof/>
        </w:rPr>
        <w:t>9</w:t>
      </w:r>
      <w:r>
        <w:rPr>
          <w:noProof/>
        </w:rPr>
        <w:fldChar w:fldCharType="end"/>
      </w:r>
    </w:p>
    <w:p w14:paraId="3B3F26CC" w14:textId="06867C04" w:rsidR="008D76BE" w:rsidRDefault="008D76BE">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_Toc106169744 \h </w:instrText>
      </w:r>
      <w:r>
        <w:rPr>
          <w:noProof/>
        </w:rPr>
      </w:r>
      <w:r>
        <w:rPr>
          <w:noProof/>
        </w:rPr>
        <w:fldChar w:fldCharType="separate"/>
      </w:r>
      <w:r>
        <w:rPr>
          <w:noProof/>
        </w:rPr>
        <w:t>10</w:t>
      </w:r>
      <w:r>
        <w:rPr>
          <w:noProof/>
        </w:rPr>
        <w:fldChar w:fldCharType="end"/>
      </w:r>
    </w:p>
    <w:p w14:paraId="00C02CFD" w14:textId="75C979D4" w:rsidR="008D76BE" w:rsidRDefault="008D76BE">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_Toc106169745 \h </w:instrText>
      </w:r>
      <w:r>
        <w:rPr>
          <w:noProof/>
        </w:rPr>
      </w:r>
      <w:r>
        <w:rPr>
          <w:noProof/>
        </w:rPr>
        <w:fldChar w:fldCharType="separate"/>
      </w:r>
      <w:r>
        <w:rPr>
          <w:noProof/>
        </w:rPr>
        <w:t>10</w:t>
      </w:r>
      <w:r>
        <w:rPr>
          <w:noProof/>
        </w:rPr>
        <w:fldChar w:fldCharType="end"/>
      </w:r>
    </w:p>
    <w:p w14:paraId="678AA752" w14:textId="4B477A01" w:rsidR="008D76BE" w:rsidRDefault="008D76BE">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_Toc106169746 \h </w:instrText>
      </w:r>
      <w:r>
        <w:rPr>
          <w:noProof/>
        </w:rPr>
      </w:r>
      <w:r>
        <w:rPr>
          <w:noProof/>
        </w:rPr>
        <w:fldChar w:fldCharType="separate"/>
      </w:r>
      <w:r>
        <w:rPr>
          <w:noProof/>
        </w:rPr>
        <w:t>11</w:t>
      </w:r>
      <w:r>
        <w:rPr>
          <w:noProof/>
        </w:rPr>
        <w:fldChar w:fldCharType="end"/>
      </w:r>
    </w:p>
    <w:p w14:paraId="4D41E495" w14:textId="1AC0C3CE" w:rsidR="008D76BE" w:rsidRDefault="008D76BE">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_Toc106169747 \h </w:instrText>
      </w:r>
      <w:r>
        <w:rPr>
          <w:noProof/>
        </w:rPr>
      </w:r>
      <w:r>
        <w:rPr>
          <w:noProof/>
        </w:rPr>
        <w:fldChar w:fldCharType="separate"/>
      </w:r>
      <w:r>
        <w:rPr>
          <w:noProof/>
        </w:rPr>
        <w:t>12</w:t>
      </w:r>
      <w:r>
        <w:rPr>
          <w:noProof/>
        </w:rPr>
        <w:fldChar w:fldCharType="end"/>
      </w:r>
    </w:p>
    <w:p w14:paraId="73EB0DBB" w14:textId="13B1D032" w:rsidR="008D76BE" w:rsidRDefault="008D76BE">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 concept</w:t>
      </w:r>
      <w:r>
        <w:rPr>
          <w:noProof/>
        </w:rPr>
        <w:tab/>
      </w:r>
      <w:r>
        <w:rPr>
          <w:noProof/>
        </w:rPr>
        <w:fldChar w:fldCharType="begin" w:fldLock="1"/>
      </w:r>
      <w:r>
        <w:rPr>
          <w:noProof/>
        </w:rPr>
        <w:instrText xml:space="preserve"> PAGEREF _Toc106169748 \h </w:instrText>
      </w:r>
      <w:r>
        <w:rPr>
          <w:noProof/>
        </w:rPr>
      </w:r>
      <w:r>
        <w:rPr>
          <w:noProof/>
        </w:rPr>
        <w:fldChar w:fldCharType="separate"/>
      </w:r>
      <w:r>
        <w:rPr>
          <w:noProof/>
        </w:rPr>
        <w:t>12</w:t>
      </w:r>
      <w:r>
        <w:rPr>
          <w:noProof/>
        </w:rPr>
        <w:fldChar w:fldCharType="end"/>
      </w:r>
    </w:p>
    <w:p w14:paraId="1B7AA477" w14:textId="0D26068A" w:rsidR="008D76BE" w:rsidRDefault="008D76BE">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Architectural reference model</w:t>
      </w:r>
      <w:r>
        <w:rPr>
          <w:noProof/>
        </w:rPr>
        <w:tab/>
      </w:r>
      <w:r>
        <w:rPr>
          <w:noProof/>
        </w:rPr>
        <w:fldChar w:fldCharType="begin" w:fldLock="1"/>
      </w:r>
      <w:r>
        <w:rPr>
          <w:noProof/>
        </w:rPr>
        <w:instrText xml:space="preserve"> PAGEREF _Toc106169749 \h </w:instrText>
      </w:r>
      <w:r>
        <w:rPr>
          <w:noProof/>
        </w:rPr>
      </w:r>
      <w:r>
        <w:rPr>
          <w:noProof/>
        </w:rPr>
        <w:fldChar w:fldCharType="separate"/>
      </w:r>
      <w:r>
        <w:rPr>
          <w:noProof/>
        </w:rPr>
        <w:t>12</w:t>
      </w:r>
      <w:r>
        <w:rPr>
          <w:noProof/>
        </w:rPr>
        <w:fldChar w:fldCharType="end"/>
      </w:r>
    </w:p>
    <w:p w14:paraId="4B042180" w14:textId="15DF60C4" w:rsidR="008D76BE" w:rsidRDefault="008D76BE">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lang w:eastAsia="zh-CN"/>
        </w:rPr>
        <w:t>Non-roaming reference architecture</w:t>
      </w:r>
      <w:r>
        <w:rPr>
          <w:noProof/>
        </w:rPr>
        <w:tab/>
      </w:r>
      <w:r>
        <w:rPr>
          <w:noProof/>
        </w:rPr>
        <w:fldChar w:fldCharType="begin" w:fldLock="1"/>
      </w:r>
      <w:r>
        <w:rPr>
          <w:noProof/>
        </w:rPr>
        <w:instrText xml:space="preserve"> PAGEREF _Toc106169750 \h </w:instrText>
      </w:r>
      <w:r>
        <w:rPr>
          <w:noProof/>
        </w:rPr>
      </w:r>
      <w:r>
        <w:rPr>
          <w:noProof/>
        </w:rPr>
        <w:fldChar w:fldCharType="separate"/>
      </w:r>
      <w:r>
        <w:rPr>
          <w:noProof/>
        </w:rPr>
        <w:t>12</w:t>
      </w:r>
      <w:r>
        <w:rPr>
          <w:noProof/>
        </w:rPr>
        <w:fldChar w:fldCharType="end"/>
      </w:r>
    </w:p>
    <w:p w14:paraId="78861525" w14:textId="05C6B87D" w:rsidR="008D76BE" w:rsidRDefault="008D76BE">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lang w:eastAsia="zh-CN"/>
        </w:rPr>
        <w:t>Roaming reference architecture</w:t>
      </w:r>
      <w:r>
        <w:rPr>
          <w:noProof/>
        </w:rPr>
        <w:tab/>
      </w:r>
      <w:r>
        <w:rPr>
          <w:noProof/>
        </w:rPr>
        <w:fldChar w:fldCharType="begin" w:fldLock="1"/>
      </w:r>
      <w:r>
        <w:rPr>
          <w:noProof/>
        </w:rPr>
        <w:instrText xml:space="preserve"> PAGEREF _Toc106169751 \h </w:instrText>
      </w:r>
      <w:r>
        <w:rPr>
          <w:noProof/>
        </w:rPr>
      </w:r>
      <w:r>
        <w:rPr>
          <w:noProof/>
        </w:rPr>
        <w:fldChar w:fldCharType="separate"/>
      </w:r>
      <w:r>
        <w:rPr>
          <w:noProof/>
        </w:rPr>
        <w:t>14</w:t>
      </w:r>
      <w:r>
        <w:rPr>
          <w:noProof/>
        </w:rPr>
        <w:fldChar w:fldCharType="end"/>
      </w:r>
    </w:p>
    <w:p w14:paraId="4AE630FD" w14:textId="24C5F5FC" w:rsidR="008D76BE" w:rsidRDefault="008D76BE">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lang w:eastAsia="zh-CN"/>
        </w:rPr>
        <w:t>Inter-PLMN reference architecture</w:t>
      </w:r>
      <w:r>
        <w:rPr>
          <w:noProof/>
        </w:rPr>
        <w:tab/>
      </w:r>
      <w:r>
        <w:rPr>
          <w:noProof/>
        </w:rPr>
        <w:fldChar w:fldCharType="begin" w:fldLock="1"/>
      </w:r>
      <w:r>
        <w:rPr>
          <w:noProof/>
        </w:rPr>
        <w:instrText xml:space="preserve"> PAGEREF _Toc106169752 \h </w:instrText>
      </w:r>
      <w:r>
        <w:rPr>
          <w:noProof/>
        </w:rPr>
      </w:r>
      <w:r>
        <w:rPr>
          <w:noProof/>
        </w:rPr>
        <w:fldChar w:fldCharType="separate"/>
      </w:r>
      <w:r>
        <w:rPr>
          <w:noProof/>
        </w:rPr>
        <w:t>15</w:t>
      </w:r>
      <w:r>
        <w:rPr>
          <w:noProof/>
        </w:rPr>
        <w:fldChar w:fldCharType="end"/>
      </w:r>
    </w:p>
    <w:p w14:paraId="7BF2402F" w14:textId="0474EBEC" w:rsidR="008D76BE" w:rsidRDefault="008D76BE">
      <w:pPr>
        <w:pStyle w:val="TOC3"/>
        <w:rPr>
          <w:rFonts w:asciiTheme="minorHAnsi" w:hAnsiTheme="minorHAnsi" w:cstheme="minorBidi"/>
          <w:noProof/>
          <w:sz w:val="22"/>
          <w:szCs w:val="22"/>
          <w:lang w:eastAsia="en-GB"/>
        </w:rPr>
      </w:pPr>
      <w:r>
        <w:rPr>
          <w:noProof/>
        </w:rPr>
        <w:t>4.2.4</w:t>
      </w:r>
      <w:r>
        <w:rPr>
          <w:rFonts w:asciiTheme="minorHAnsi" w:hAnsiTheme="minorHAnsi" w:cstheme="minorBidi"/>
          <w:noProof/>
          <w:sz w:val="22"/>
          <w:szCs w:val="22"/>
          <w:lang w:eastAsia="en-GB"/>
        </w:rPr>
        <w:tab/>
      </w:r>
      <w:r>
        <w:rPr>
          <w:noProof/>
          <w:lang w:eastAsia="zh-CN"/>
        </w:rPr>
        <w:t>AF-based service parameter provisioning</w:t>
      </w:r>
      <w:r>
        <w:rPr>
          <w:noProof/>
        </w:rPr>
        <w:tab/>
      </w:r>
      <w:r>
        <w:rPr>
          <w:noProof/>
        </w:rPr>
        <w:fldChar w:fldCharType="begin" w:fldLock="1"/>
      </w:r>
      <w:r>
        <w:rPr>
          <w:noProof/>
        </w:rPr>
        <w:instrText xml:space="preserve"> PAGEREF _Toc106169753 \h </w:instrText>
      </w:r>
      <w:r>
        <w:rPr>
          <w:noProof/>
        </w:rPr>
      </w:r>
      <w:r>
        <w:rPr>
          <w:noProof/>
        </w:rPr>
        <w:fldChar w:fldCharType="separate"/>
      </w:r>
      <w:r>
        <w:rPr>
          <w:noProof/>
        </w:rPr>
        <w:t>17</w:t>
      </w:r>
      <w:r>
        <w:rPr>
          <w:noProof/>
        </w:rPr>
        <w:fldChar w:fldCharType="end"/>
      </w:r>
    </w:p>
    <w:p w14:paraId="179548F5" w14:textId="17E425DE" w:rsidR="008D76BE" w:rsidRDefault="008D76BE">
      <w:pPr>
        <w:pStyle w:val="TOC3"/>
        <w:rPr>
          <w:rFonts w:asciiTheme="minorHAnsi" w:hAnsiTheme="minorHAnsi" w:cstheme="minorBidi"/>
          <w:noProof/>
          <w:sz w:val="22"/>
          <w:szCs w:val="22"/>
          <w:lang w:eastAsia="en-GB"/>
        </w:rPr>
      </w:pPr>
      <w:r>
        <w:rPr>
          <w:noProof/>
          <w:lang w:eastAsia="ko-KR"/>
        </w:rPr>
        <w:t>4.2.5</w:t>
      </w:r>
      <w:r>
        <w:rPr>
          <w:rFonts w:asciiTheme="minorHAnsi"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_Toc106169754 \h </w:instrText>
      </w:r>
      <w:r>
        <w:rPr>
          <w:noProof/>
        </w:rPr>
      </w:r>
      <w:r>
        <w:rPr>
          <w:noProof/>
        </w:rPr>
        <w:fldChar w:fldCharType="separate"/>
      </w:r>
      <w:r>
        <w:rPr>
          <w:noProof/>
        </w:rPr>
        <w:t>18</w:t>
      </w:r>
      <w:r>
        <w:rPr>
          <w:noProof/>
        </w:rPr>
        <w:fldChar w:fldCharType="end"/>
      </w:r>
    </w:p>
    <w:p w14:paraId="551C9879" w14:textId="62C784ED" w:rsidR="008D76BE" w:rsidRDefault="008D76BE">
      <w:pPr>
        <w:pStyle w:val="TOC3"/>
        <w:rPr>
          <w:rFonts w:asciiTheme="minorHAnsi" w:hAnsiTheme="minorHAnsi" w:cstheme="minorBidi"/>
          <w:noProof/>
          <w:sz w:val="22"/>
          <w:szCs w:val="22"/>
          <w:lang w:eastAsia="en-GB"/>
        </w:rPr>
      </w:pPr>
      <w:r>
        <w:rPr>
          <w:noProof/>
          <w:lang w:eastAsia="ko-KR"/>
        </w:rPr>
        <w:t>4.2.6</w:t>
      </w:r>
      <w:r>
        <w:rPr>
          <w:rFonts w:asciiTheme="minorHAnsi" w:hAnsiTheme="minorHAnsi" w:cstheme="minorBidi"/>
          <w:noProof/>
          <w:sz w:val="22"/>
          <w:szCs w:val="22"/>
          <w:lang w:eastAsia="en-GB"/>
        </w:rPr>
        <w:tab/>
      </w:r>
      <w:r>
        <w:rPr>
          <w:noProof/>
          <w:lang w:eastAsia="ko-KR"/>
        </w:rPr>
        <w:t>Service-based interfaces</w:t>
      </w:r>
      <w:r>
        <w:rPr>
          <w:noProof/>
        </w:rPr>
        <w:tab/>
      </w:r>
      <w:r>
        <w:rPr>
          <w:noProof/>
        </w:rPr>
        <w:fldChar w:fldCharType="begin" w:fldLock="1"/>
      </w:r>
      <w:r>
        <w:rPr>
          <w:noProof/>
        </w:rPr>
        <w:instrText xml:space="preserve"> PAGEREF _Toc106169755 \h </w:instrText>
      </w:r>
      <w:r>
        <w:rPr>
          <w:noProof/>
        </w:rPr>
      </w:r>
      <w:r>
        <w:rPr>
          <w:noProof/>
        </w:rPr>
        <w:fldChar w:fldCharType="separate"/>
      </w:r>
      <w:r>
        <w:rPr>
          <w:noProof/>
        </w:rPr>
        <w:t>19</w:t>
      </w:r>
      <w:r>
        <w:rPr>
          <w:noProof/>
        </w:rPr>
        <w:fldChar w:fldCharType="end"/>
      </w:r>
    </w:p>
    <w:p w14:paraId="45124002" w14:textId="0DF232E1" w:rsidR="008D76BE" w:rsidRDefault="008D76BE">
      <w:pPr>
        <w:pStyle w:val="TOC3"/>
        <w:rPr>
          <w:rFonts w:asciiTheme="minorHAnsi" w:hAnsiTheme="minorHAnsi" w:cstheme="minorBidi"/>
          <w:noProof/>
          <w:sz w:val="22"/>
          <w:szCs w:val="22"/>
          <w:lang w:eastAsia="en-GB"/>
        </w:rPr>
      </w:pPr>
      <w:r>
        <w:rPr>
          <w:noProof/>
        </w:rPr>
        <w:t>4.2.7</w:t>
      </w:r>
      <w:r>
        <w:rPr>
          <w:rFonts w:asciiTheme="minorHAnsi" w:hAnsiTheme="minorHAnsi" w:cstheme="minorBidi"/>
          <w:noProof/>
          <w:sz w:val="22"/>
          <w:szCs w:val="22"/>
          <w:lang w:eastAsia="en-GB"/>
        </w:rPr>
        <w:tab/>
      </w:r>
      <w:r>
        <w:rPr>
          <w:noProof/>
          <w:lang w:eastAsia="zh-CN"/>
        </w:rPr>
        <w:t>5G ProSe UE-to-Network Relay reference architecture</w:t>
      </w:r>
      <w:r>
        <w:rPr>
          <w:noProof/>
        </w:rPr>
        <w:tab/>
      </w:r>
      <w:r>
        <w:rPr>
          <w:noProof/>
        </w:rPr>
        <w:fldChar w:fldCharType="begin" w:fldLock="1"/>
      </w:r>
      <w:r>
        <w:rPr>
          <w:noProof/>
        </w:rPr>
        <w:instrText xml:space="preserve"> PAGEREF _Toc106169756 \h </w:instrText>
      </w:r>
      <w:r>
        <w:rPr>
          <w:noProof/>
        </w:rPr>
      </w:r>
      <w:r>
        <w:rPr>
          <w:noProof/>
        </w:rPr>
        <w:fldChar w:fldCharType="separate"/>
      </w:r>
      <w:r>
        <w:rPr>
          <w:noProof/>
        </w:rPr>
        <w:t>19</w:t>
      </w:r>
      <w:r>
        <w:rPr>
          <w:noProof/>
        </w:rPr>
        <w:fldChar w:fldCharType="end"/>
      </w:r>
    </w:p>
    <w:p w14:paraId="682E75B3" w14:textId="68DE11FA" w:rsidR="008D76BE" w:rsidRDefault="008D76BE">
      <w:pPr>
        <w:pStyle w:val="TOC4"/>
        <w:rPr>
          <w:rFonts w:asciiTheme="minorHAnsi" w:hAnsiTheme="minorHAnsi" w:cstheme="minorBidi"/>
          <w:noProof/>
          <w:sz w:val="22"/>
          <w:szCs w:val="22"/>
          <w:lang w:eastAsia="en-GB"/>
        </w:rPr>
      </w:pPr>
      <w:r>
        <w:rPr>
          <w:noProof/>
        </w:rPr>
        <w:t>4.2.7.1</w:t>
      </w:r>
      <w:r>
        <w:rPr>
          <w:rFonts w:asciiTheme="minorHAnsi" w:hAnsiTheme="minorHAnsi" w:cstheme="minorBidi"/>
          <w:noProof/>
          <w:sz w:val="22"/>
          <w:szCs w:val="22"/>
          <w:lang w:eastAsia="en-GB"/>
        </w:rPr>
        <w:tab/>
      </w:r>
      <w:r>
        <w:rPr>
          <w:noProof/>
          <w:lang w:eastAsia="zh-CN"/>
        </w:rPr>
        <w:t>5G ProSe Layer-3 UE-to-Network Relay reference architecture</w:t>
      </w:r>
      <w:r>
        <w:rPr>
          <w:noProof/>
        </w:rPr>
        <w:tab/>
      </w:r>
      <w:r>
        <w:rPr>
          <w:noProof/>
        </w:rPr>
        <w:fldChar w:fldCharType="begin" w:fldLock="1"/>
      </w:r>
      <w:r>
        <w:rPr>
          <w:noProof/>
        </w:rPr>
        <w:instrText xml:space="preserve"> PAGEREF _Toc106169757 \h </w:instrText>
      </w:r>
      <w:r>
        <w:rPr>
          <w:noProof/>
        </w:rPr>
      </w:r>
      <w:r>
        <w:rPr>
          <w:noProof/>
        </w:rPr>
        <w:fldChar w:fldCharType="separate"/>
      </w:r>
      <w:r>
        <w:rPr>
          <w:noProof/>
        </w:rPr>
        <w:t>19</w:t>
      </w:r>
      <w:r>
        <w:rPr>
          <w:noProof/>
        </w:rPr>
        <w:fldChar w:fldCharType="end"/>
      </w:r>
    </w:p>
    <w:p w14:paraId="59664039" w14:textId="16352EB4" w:rsidR="008D76BE" w:rsidRDefault="008D76BE">
      <w:pPr>
        <w:pStyle w:val="TOC4"/>
        <w:rPr>
          <w:rFonts w:asciiTheme="minorHAnsi" w:hAnsiTheme="minorHAnsi" w:cstheme="minorBidi"/>
          <w:noProof/>
          <w:sz w:val="22"/>
          <w:szCs w:val="22"/>
          <w:lang w:eastAsia="en-GB"/>
        </w:rPr>
      </w:pPr>
      <w:r>
        <w:rPr>
          <w:noProof/>
          <w:lang w:eastAsia="zh-CN"/>
        </w:rPr>
        <w:t>4.2.7.2</w:t>
      </w:r>
      <w:r>
        <w:rPr>
          <w:rFonts w:asciiTheme="minorHAnsi" w:hAnsiTheme="minorHAnsi" w:cstheme="minorBidi"/>
          <w:noProof/>
          <w:sz w:val="22"/>
          <w:szCs w:val="22"/>
          <w:lang w:eastAsia="en-GB"/>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_Toc106169758 \h </w:instrText>
      </w:r>
      <w:r>
        <w:rPr>
          <w:noProof/>
        </w:rPr>
      </w:r>
      <w:r>
        <w:rPr>
          <w:noProof/>
        </w:rPr>
        <w:fldChar w:fldCharType="separate"/>
      </w:r>
      <w:r>
        <w:rPr>
          <w:noProof/>
        </w:rPr>
        <w:t>21</w:t>
      </w:r>
      <w:r>
        <w:rPr>
          <w:noProof/>
        </w:rPr>
        <w:fldChar w:fldCharType="end"/>
      </w:r>
    </w:p>
    <w:p w14:paraId="42BAAFA3" w14:textId="5245CFA7" w:rsidR="008D76BE" w:rsidRDefault="008D76BE">
      <w:pPr>
        <w:pStyle w:val="TOC2"/>
        <w:rPr>
          <w:rFonts w:asciiTheme="minorHAnsi" w:hAnsiTheme="minorHAnsi" w:cstheme="minorBidi"/>
          <w:noProof/>
          <w:sz w:val="22"/>
          <w:szCs w:val="22"/>
          <w:lang w:eastAsia="en-GB"/>
        </w:rPr>
      </w:pPr>
      <w:r>
        <w:rPr>
          <w:noProof/>
        </w:rPr>
        <w:t>4.3</w:t>
      </w:r>
      <w:r>
        <w:rPr>
          <w:rFonts w:asciiTheme="minorHAnsi"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_Toc106169759 \h </w:instrText>
      </w:r>
      <w:r>
        <w:rPr>
          <w:noProof/>
        </w:rPr>
      </w:r>
      <w:r>
        <w:rPr>
          <w:noProof/>
        </w:rPr>
        <w:fldChar w:fldCharType="separate"/>
      </w:r>
      <w:r>
        <w:rPr>
          <w:noProof/>
        </w:rPr>
        <w:t>22</w:t>
      </w:r>
      <w:r>
        <w:rPr>
          <w:noProof/>
        </w:rPr>
        <w:fldChar w:fldCharType="end"/>
      </w:r>
    </w:p>
    <w:p w14:paraId="0EF0CD65" w14:textId="7038A13D" w:rsidR="008D76BE" w:rsidRDefault="008D76BE">
      <w:pPr>
        <w:pStyle w:val="TOC3"/>
        <w:rPr>
          <w:rFonts w:asciiTheme="minorHAnsi" w:hAnsiTheme="minorHAnsi" w:cstheme="minorBidi"/>
          <w:noProof/>
          <w:sz w:val="22"/>
          <w:szCs w:val="22"/>
          <w:lang w:eastAsia="en-GB"/>
        </w:rPr>
      </w:pPr>
      <w:r>
        <w:rPr>
          <w:noProof/>
        </w:rPr>
        <w:t>4.3.1</w:t>
      </w:r>
      <w:r>
        <w:rPr>
          <w:rFonts w:asciiTheme="minorHAnsi"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_Toc106169760 \h </w:instrText>
      </w:r>
      <w:r>
        <w:rPr>
          <w:noProof/>
        </w:rPr>
      </w:r>
      <w:r>
        <w:rPr>
          <w:noProof/>
        </w:rPr>
        <w:fldChar w:fldCharType="separate"/>
      </w:r>
      <w:r>
        <w:rPr>
          <w:noProof/>
        </w:rPr>
        <w:t>22</w:t>
      </w:r>
      <w:r>
        <w:rPr>
          <w:noProof/>
        </w:rPr>
        <w:fldChar w:fldCharType="end"/>
      </w:r>
    </w:p>
    <w:p w14:paraId="4704529D" w14:textId="5FD99934" w:rsidR="008D76BE" w:rsidRDefault="008D76BE">
      <w:pPr>
        <w:pStyle w:val="TOC3"/>
        <w:rPr>
          <w:rFonts w:asciiTheme="minorHAnsi" w:hAnsiTheme="minorHAnsi" w:cstheme="minorBidi"/>
          <w:noProof/>
          <w:sz w:val="22"/>
          <w:szCs w:val="22"/>
          <w:lang w:eastAsia="en-GB"/>
        </w:rPr>
      </w:pPr>
      <w:r>
        <w:rPr>
          <w:noProof/>
        </w:rPr>
        <w:t>4.3.2</w:t>
      </w:r>
      <w:r>
        <w:rPr>
          <w:rFonts w:asciiTheme="minorHAnsi" w:hAnsiTheme="minorHAnsi" w:cstheme="minorBidi"/>
          <w:noProof/>
          <w:sz w:val="22"/>
          <w:szCs w:val="22"/>
          <w:lang w:eastAsia="en-GB"/>
        </w:rPr>
        <w:tab/>
      </w:r>
      <w:r>
        <w:rPr>
          <w:noProof/>
          <w:lang w:eastAsia="zh-CN"/>
        </w:rPr>
        <w:t>5G DDNMF</w:t>
      </w:r>
      <w:r>
        <w:rPr>
          <w:noProof/>
        </w:rPr>
        <w:tab/>
      </w:r>
      <w:r>
        <w:rPr>
          <w:noProof/>
        </w:rPr>
        <w:fldChar w:fldCharType="begin" w:fldLock="1"/>
      </w:r>
      <w:r>
        <w:rPr>
          <w:noProof/>
        </w:rPr>
        <w:instrText xml:space="preserve"> PAGEREF _Toc106169761 \h </w:instrText>
      </w:r>
      <w:r>
        <w:rPr>
          <w:noProof/>
        </w:rPr>
      </w:r>
      <w:r>
        <w:rPr>
          <w:noProof/>
        </w:rPr>
        <w:fldChar w:fldCharType="separate"/>
      </w:r>
      <w:r>
        <w:rPr>
          <w:noProof/>
        </w:rPr>
        <w:t>23</w:t>
      </w:r>
      <w:r>
        <w:rPr>
          <w:noProof/>
        </w:rPr>
        <w:fldChar w:fldCharType="end"/>
      </w:r>
    </w:p>
    <w:p w14:paraId="0BE23059" w14:textId="23B629DC" w:rsidR="008D76BE" w:rsidRDefault="008D76BE">
      <w:pPr>
        <w:pStyle w:val="TOC4"/>
        <w:rPr>
          <w:rFonts w:asciiTheme="minorHAnsi" w:hAnsiTheme="minorHAnsi" w:cstheme="minorBidi"/>
          <w:noProof/>
          <w:sz w:val="22"/>
          <w:szCs w:val="22"/>
          <w:lang w:eastAsia="en-GB"/>
        </w:rPr>
      </w:pPr>
      <w:r>
        <w:rPr>
          <w:noProof/>
        </w:rPr>
        <w:t>4.3.2.1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_Toc106169762 \h </w:instrText>
      </w:r>
      <w:r>
        <w:rPr>
          <w:noProof/>
        </w:rPr>
      </w:r>
      <w:r>
        <w:rPr>
          <w:noProof/>
        </w:rPr>
        <w:fldChar w:fldCharType="separate"/>
      </w:r>
      <w:r>
        <w:rPr>
          <w:noProof/>
        </w:rPr>
        <w:t>23</w:t>
      </w:r>
      <w:r>
        <w:rPr>
          <w:noProof/>
        </w:rPr>
        <w:fldChar w:fldCharType="end"/>
      </w:r>
    </w:p>
    <w:p w14:paraId="7F657B9A" w14:textId="240F40B5" w:rsidR="008D76BE" w:rsidRDefault="008D76BE">
      <w:pPr>
        <w:pStyle w:val="TOC4"/>
        <w:rPr>
          <w:rFonts w:asciiTheme="minorHAnsi" w:hAnsiTheme="minorHAnsi" w:cstheme="minorBidi"/>
          <w:noProof/>
          <w:sz w:val="22"/>
          <w:szCs w:val="22"/>
          <w:lang w:eastAsia="en-GB"/>
        </w:rPr>
      </w:pPr>
      <w:r>
        <w:rPr>
          <w:noProof/>
        </w:rPr>
        <w:t>4.3.2.2</w:t>
      </w:r>
      <w:r>
        <w:rPr>
          <w:rFonts w:asciiTheme="minorHAnsi" w:hAnsiTheme="minorHAnsi" w:cstheme="minorBidi"/>
          <w:noProof/>
          <w:sz w:val="22"/>
          <w:szCs w:val="22"/>
          <w:lang w:eastAsia="en-GB"/>
        </w:rPr>
        <w:tab/>
      </w:r>
      <w:r>
        <w:rPr>
          <w:noProof/>
          <w:lang w:eastAsia="zh-CN"/>
        </w:rPr>
        <w:t>5G DDNMF Discovery</w:t>
      </w:r>
      <w:r>
        <w:rPr>
          <w:noProof/>
        </w:rPr>
        <w:tab/>
      </w:r>
      <w:r>
        <w:rPr>
          <w:noProof/>
        </w:rPr>
        <w:fldChar w:fldCharType="begin" w:fldLock="1"/>
      </w:r>
      <w:r>
        <w:rPr>
          <w:noProof/>
        </w:rPr>
        <w:instrText xml:space="preserve"> PAGEREF _Toc106169763 \h </w:instrText>
      </w:r>
      <w:r>
        <w:rPr>
          <w:noProof/>
        </w:rPr>
      </w:r>
      <w:r>
        <w:rPr>
          <w:noProof/>
        </w:rPr>
        <w:fldChar w:fldCharType="separate"/>
      </w:r>
      <w:r>
        <w:rPr>
          <w:noProof/>
        </w:rPr>
        <w:t>23</w:t>
      </w:r>
      <w:r>
        <w:rPr>
          <w:noProof/>
        </w:rPr>
        <w:fldChar w:fldCharType="end"/>
      </w:r>
    </w:p>
    <w:p w14:paraId="7343C8C4" w14:textId="2EC7A4FC" w:rsidR="008D76BE" w:rsidRDefault="008D76BE">
      <w:pPr>
        <w:pStyle w:val="TOC3"/>
        <w:rPr>
          <w:rFonts w:asciiTheme="minorHAnsi" w:hAnsiTheme="minorHAnsi" w:cstheme="minorBidi"/>
          <w:noProof/>
          <w:sz w:val="22"/>
          <w:szCs w:val="22"/>
          <w:lang w:eastAsia="en-GB"/>
        </w:rPr>
      </w:pPr>
      <w:r>
        <w:rPr>
          <w:noProof/>
          <w:lang w:eastAsia="zh-CN"/>
        </w:rPr>
        <w:t>4.3.3</w:t>
      </w:r>
      <w:r>
        <w:rPr>
          <w:rFonts w:asciiTheme="minorHAnsi" w:hAnsiTheme="minorHAnsi" w:cstheme="minorBidi"/>
          <w:noProof/>
          <w:sz w:val="22"/>
          <w:szCs w:val="22"/>
          <w:lang w:eastAsia="en-GB"/>
        </w:rPr>
        <w:tab/>
      </w:r>
      <w:r>
        <w:rPr>
          <w:noProof/>
          <w:lang w:eastAsia="ko-KR"/>
        </w:rPr>
        <w:t>PCF</w:t>
      </w:r>
      <w:r>
        <w:rPr>
          <w:noProof/>
        </w:rPr>
        <w:tab/>
      </w:r>
      <w:r>
        <w:rPr>
          <w:noProof/>
        </w:rPr>
        <w:fldChar w:fldCharType="begin" w:fldLock="1"/>
      </w:r>
      <w:r>
        <w:rPr>
          <w:noProof/>
        </w:rPr>
        <w:instrText xml:space="preserve"> PAGEREF _Toc106169764 \h </w:instrText>
      </w:r>
      <w:r>
        <w:rPr>
          <w:noProof/>
        </w:rPr>
      </w:r>
      <w:r>
        <w:rPr>
          <w:noProof/>
        </w:rPr>
        <w:fldChar w:fldCharType="separate"/>
      </w:r>
      <w:r>
        <w:rPr>
          <w:noProof/>
        </w:rPr>
        <w:t>23</w:t>
      </w:r>
      <w:r>
        <w:rPr>
          <w:noProof/>
        </w:rPr>
        <w:fldChar w:fldCharType="end"/>
      </w:r>
    </w:p>
    <w:p w14:paraId="0A79F0EE" w14:textId="33C71357" w:rsidR="008D76BE" w:rsidRDefault="008D76BE">
      <w:pPr>
        <w:pStyle w:val="TOC3"/>
        <w:rPr>
          <w:rFonts w:asciiTheme="minorHAnsi" w:hAnsiTheme="minorHAnsi" w:cstheme="minorBidi"/>
          <w:noProof/>
          <w:sz w:val="22"/>
          <w:szCs w:val="22"/>
          <w:lang w:eastAsia="en-GB"/>
        </w:rPr>
      </w:pPr>
      <w:r>
        <w:rPr>
          <w:noProof/>
          <w:lang w:eastAsia="zh-CN"/>
        </w:rPr>
        <w:t>4.3.4</w:t>
      </w:r>
      <w:r>
        <w:rPr>
          <w:rFonts w:asciiTheme="minorHAnsi" w:hAnsiTheme="minorHAnsi" w:cstheme="minorBidi"/>
          <w:noProof/>
          <w:sz w:val="22"/>
          <w:szCs w:val="22"/>
          <w:lang w:eastAsia="en-GB"/>
        </w:rPr>
        <w:tab/>
      </w:r>
      <w:r>
        <w:rPr>
          <w:noProof/>
          <w:lang w:eastAsia="ko-KR"/>
        </w:rPr>
        <w:t>AMF</w:t>
      </w:r>
      <w:r>
        <w:rPr>
          <w:noProof/>
        </w:rPr>
        <w:tab/>
      </w:r>
      <w:r>
        <w:rPr>
          <w:noProof/>
        </w:rPr>
        <w:fldChar w:fldCharType="begin" w:fldLock="1"/>
      </w:r>
      <w:r>
        <w:rPr>
          <w:noProof/>
        </w:rPr>
        <w:instrText xml:space="preserve"> PAGEREF _Toc106169765 \h </w:instrText>
      </w:r>
      <w:r>
        <w:rPr>
          <w:noProof/>
        </w:rPr>
      </w:r>
      <w:r>
        <w:rPr>
          <w:noProof/>
        </w:rPr>
        <w:fldChar w:fldCharType="separate"/>
      </w:r>
      <w:r>
        <w:rPr>
          <w:noProof/>
        </w:rPr>
        <w:t>24</w:t>
      </w:r>
      <w:r>
        <w:rPr>
          <w:noProof/>
        </w:rPr>
        <w:fldChar w:fldCharType="end"/>
      </w:r>
    </w:p>
    <w:p w14:paraId="031C9954" w14:textId="3BD8D925" w:rsidR="008D76BE" w:rsidRDefault="008D76BE">
      <w:pPr>
        <w:pStyle w:val="TOC3"/>
        <w:rPr>
          <w:rFonts w:asciiTheme="minorHAnsi" w:hAnsiTheme="minorHAnsi" w:cstheme="minorBidi"/>
          <w:noProof/>
          <w:sz w:val="22"/>
          <w:szCs w:val="22"/>
          <w:lang w:eastAsia="en-GB"/>
        </w:rPr>
      </w:pPr>
      <w:r>
        <w:rPr>
          <w:noProof/>
          <w:lang w:eastAsia="ko-KR"/>
        </w:rPr>
        <w:t>4.3.5</w:t>
      </w:r>
      <w:r>
        <w:rPr>
          <w:rFonts w:asciiTheme="minorHAnsi" w:hAnsiTheme="minorHAnsi" w:cstheme="minorBidi"/>
          <w:noProof/>
          <w:sz w:val="22"/>
          <w:szCs w:val="22"/>
          <w:lang w:eastAsia="en-GB"/>
        </w:rPr>
        <w:tab/>
      </w:r>
      <w:r>
        <w:rPr>
          <w:noProof/>
          <w:lang w:eastAsia="ko-KR"/>
        </w:rPr>
        <w:t>UDM</w:t>
      </w:r>
      <w:r>
        <w:rPr>
          <w:noProof/>
        </w:rPr>
        <w:tab/>
      </w:r>
      <w:r>
        <w:rPr>
          <w:noProof/>
        </w:rPr>
        <w:fldChar w:fldCharType="begin" w:fldLock="1"/>
      </w:r>
      <w:r>
        <w:rPr>
          <w:noProof/>
        </w:rPr>
        <w:instrText xml:space="preserve"> PAGEREF _Toc106169766 \h </w:instrText>
      </w:r>
      <w:r>
        <w:rPr>
          <w:noProof/>
        </w:rPr>
      </w:r>
      <w:r>
        <w:rPr>
          <w:noProof/>
        </w:rPr>
        <w:fldChar w:fldCharType="separate"/>
      </w:r>
      <w:r>
        <w:rPr>
          <w:noProof/>
        </w:rPr>
        <w:t>24</w:t>
      </w:r>
      <w:r>
        <w:rPr>
          <w:noProof/>
        </w:rPr>
        <w:fldChar w:fldCharType="end"/>
      </w:r>
    </w:p>
    <w:p w14:paraId="7B32EE33" w14:textId="04778B26" w:rsidR="008D76BE" w:rsidRDefault="008D76BE">
      <w:pPr>
        <w:pStyle w:val="TOC3"/>
        <w:rPr>
          <w:rFonts w:asciiTheme="minorHAnsi" w:hAnsiTheme="minorHAnsi" w:cstheme="minorBidi"/>
          <w:noProof/>
          <w:sz w:val="22"/>
          <w:szCs w:val="22"/>
          <w:lang w:eastAsia="en-GB"/>
        </w:rPr>
      </w:pPr>
      <w:r>
        <w:rPr>
          <w:noProof/>
        </w:rPr>
        <w:t>4.3.6</w:t>
      </w:r>
      <w:r>
        <w:rPr>
          <w:rFonts w:asciiTheme="minorHAnsi"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_Toc106169767 \h </w:instrText>
      </w:r>
      <w:r>
        <w:rPr>
          <w:noProof/>
        </w:rPr>
      </w:r>
      <w:r>
        <w:rPr>
          <w:noProof/>
        </w:rPr>
        <w:fldChar w:fldCharType="separate"/>
      </w:r>
      <w:r>
        <w:rPr>
          <w:noProof/>
        </w:rPr>
        <w:t>24</w:t>
      </w:r>
      <w:r>
        <w:rPr>
          <w:noProof/>
        </w:rPr>
        <w:fldChar w:fldCharType="end"/>
      </w:r>
    </w:p>
    <w:p w14:paraId="6BE90DB1" w14:textId="0EE76F31" w:rsidR="008D76BE" w:rsidRDefault="008D76BE">
      <w:pPr>
        <w:pStyle w:val="TOC3"/>
        <w:rPr>
          <w:rFonts w:asciiTheme="minorHAnsi" w:hAnsiTheme="minorHAnsi" w:cstheme="minorBidi"/>
          <w:noProof/>
          <w:sz w:val="22"/>
          <w:szCs w:val="22"/>
          <w:lang w:eastAsia="en-GB"/>
        </w:rPr>
      </w:pPr>
      <w:r>
        <w:rPr>
          <w:noProof/>
        </w:rPr>
        <w:t>4.3.7</w:t>
      </w:r>
      <w:r>
        <w:rPr>
          <w:rFonts w:asciiTheme="minorHAnsi"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_Toc106169768 \h </w:instrText>
      </w:r>
      <w:r>
        <w:rPr>
          <w:noProof/>
        </w:rPr>
      </w:r>
      <w:r>
        <w:rPr>
          <w:noProof/>
        </w:rPr>
        <w:fldChar w:fldCharType="separate"/>
      </w:r>
      <w:r>
        <w:rPr>
          <w:noProof/>
        </w:rPr>
        <w:t>24</w:t>
      </w:r>
      <w:r>
        <w:rPr>
          <w:noProof/>
        </w:rPr>
        <w:fldChar w:fldCharType="end"/>
      </w:r>
    </w:p>
    <w:p w14:paraId="66BF371C" w14:textId="6005B459" w:rsidR="008D76BE" w:rsidRDefault="008D76BE">
      <w:pPr>
        <w:pStyle w:val="TOC3"/>
        <w:rPr>
          <w:rFonts w:asciiTheme="minorHAnsi" w:hAnsiTheme="minorHAnsi" w:cstheme="minorBidi"/>
          <w:noProof/>
          <w:sz w:val="22"/>
          <w:szCs w:val="22"/>
          <w:lang w:eastAsia="en-GB"/>
        </w:rPr>
      </w:pPr>
      <w:r>
        <w:rPr>
          <w:noProof/>
        </w:rPr>
        <w:t>4.3.8</w:t>
      </w:r>
      <w:r>
        <w:rPr>
          <w:rFonts w:asciiTheme="minorHAnsi" w:hAnsiTheme="minorHAnsi" w:cstheme="minorBidi"/>
          <w:noProof/>
          <w:sz w:val="22"/>
          <w:szCs w:val="22"/>
          <w:lang w:eastAsia="en-GB"/>
        </w:rPr>
        <w:tab/>
      </w:r>
      <w:r w:rsidRPr="000A53C7">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_Toc106169769 \h </w:instrText>
      </w:r>
      <w:r>
        <w:rPr>
          <w:noProof/>
        </w:rPr>
      </w:r>
      <w:r>
        <w:rPr>
          <w:noProof/>
        </w:rPr>
        <w:fldChar w:fldCharType="separate"/>
      </w:r>
      <w:r>
        <w:rPr>
          <w:noProof/>
        </w:rPr>
        <w:t>25</w:t>
      </w:r>
      <w:r>
        <w:rPr>
          <w:noProof/>
        </w:rPr>
        <w:fldChar w:fldCharType="end"/>
      </w:r>
    </w:p>
    <w:p w14:paraId="50B21818" w14:textId="3D20640D" w:rsidR="008D76BE" w:rsidRDefault="008D76BE">
      <w:pPr>
        <w:pStyle w:val="TOC3"/>
        <w:rPr>
          <w:rFonts w:asciiTheme="minorHAnsi" w:hAnsiTheme="minorHAnsi" w:cstheme="minorBidi"/>
          <w:noProof/>
          <w:sz w:val="22"/>
          <w:szCs w:val="22"/>
          <w:lang w:eastAsia="en-GB"/>
        </w:rPr>
      </w:pPr>
      <w:r>
        <w:rPr>
          <w:noProof/>
        </w:rPr>
        <w:t>4.3.9</w:t>
      </w:r>
      <w:r>
        <w:rPr>
          <w:rFonts w:asciiTheme="minorHAnsi" w:hAnsiTheme="minorHAnsi" w:cstheme="minorBidi"/>
          <w:noProof/>
          <w:sz w:val="22"/>
          <w:szCs w:val="22"/>
          <w:lang w:eastAsia="en-GB"/>
        </w:rPr>
        <w:tab/>
      </w:r>
      <w:r>
        <w:rPr>
          <w:noProof/>
          <w:lang w:eastAsia="zh-CN"/>
        </w:rPr>
        <w:t xml:space="preserve">5G </w:t>
      </w:r>
      <w:r>
        <w:rPr>
          <w:noProof/>
        </w:rPr>
        <w:t xml:space="preserve">ProSe </w:t>
      </w:r>
      <w:r w:rsidRPr="000A53C7">
        <w:rPr>
          <w:rFonts w:eastAsia="SimSun"/>
          <w:noProof/>
          <w:lang w:eastAsia="zh-CN"/>
        </w:rPr>
        <w:t>UE-to-Network Relay</w:t>
      </w:r>
      <w:r>
        <w:rPr>
          <w:noProof/>
        </w:rPr>
        <w:tab/>
      </w:r>
      <w:r>
        <w:rPr>
          <w:noProof/>
        </w:rPr>
        <w:fldChar w:fldCharType="begin" w:fldLock="1"/>
      </w:r>
      <w:r>
        <w:rPr>
          <w:noProof/>
        </w:rPr>
        <w:instrText xml:space="preserve"> PAGEREF _Toc106169770 \h </w:instrText>
      </w:r>
      <w:r>
        <w:rPr>
          <w:noProof/>
        </w:rPr>
      </w:r>
      <w:r>
        <w:rPr>
          <w:noProof/>
        </w:rPr>
        <w:fldChar w:fldCharType="separate"/>
      </w:r>
      <w:r>
        <w:rPr>
          <w:noProof/>
        </w:rPr>
        <w:t>25</w:t>
      </w:r>
      <w:r>
        <w:rPr>
          <w:noProof/>
        </w:rPr>
        <w:fldChar w:fldCharType="end"/>
      </w:r>
    </w:p>
    <w:p w14:paraId="5B533246" w14:textId="0A3CA003" w:rsidR="008D76BE" w:rsidRDefault="008D76BE">
      <w:pPr>
        <w:pStyle w:val="TOC4"/>
        <w:rPr>
          <w:rFonts w:asciiTheme="minorHAnsi" w:hAnsiTheme="minorHAnsi" w:cstheme="minorBidi"/>
          <w:noProof/>
          <w:sz w:val="22"/>
          <w:szCs w:val="22"/>
          <w:lang w:eastAsia="en-GB"/>
        </w:rPr>
      </w:pPr>
      <w:r>
        <w:rPr>
          <w:noProof/>
        </w:rPr>
        <w:t>4.3.9.1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_Toc106169771 \h </w:instrText>
      </w:r>
      <w:r>
        <w:rPr>
          <w:noProof/>
        </w:rPr>
      </w:r>
      <w:r>
        <w:rPr>
          <w:noProof/>
        </w:rPr>
        <w:fldChar w:fldCharType="separate"/>
      </w:r>
      <w:r>
        <w:rPr>
          <w:noProof/>
        </w:rPr>
        <w:t>25</w:t>
      </w:r>
      <w:r>
        <w:rPr>
          <w:noProof/>
        </w:rPr>
        <w:fldChar w:fldCharType="end"/>
      </w:r>
    </w:p>
    <w:p w14:paraId="21BC944D" w14:textId="0CDA6F13" w:rsidR="008D76BE" w:rsidRDefault="008D76BE">
      <w:pPr>
        <w:pStyle w:val="TOC4"/>
        <w:rPr>
          <w:rFonts w:asciiTheme="minorHAnsi" w:hAnsiTheme="minorHAnsi" w:cstheme="minorBidi"/>
          <w:noProof/>
          <w:sz w:val="22"/>
          <w:szCs w:val="22"/>
          <w:lang w:eastAsia="en-GB"/>
        </w:rPr>
      </w:pPr>
      <w:r>
        <w:rPr>
          <w:noProof/>
        </w:rPr>
        <w:t>4.3.9.2</w:t>
      </w:r>
      <w:r>
        <w:rPr>
          <w:rFonts w:asciiTheme="minorHAnsi" w:hAnsiTheme="minorHAnsi" w:cstheme="minorBidi"/>
          <w:noProof/>
          <w:sz w:val="22"/>
          <w:szCs w:val="22"/>
          <w:lang w:eastAsia="en-GB"/>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_Toc106169772 \h </w:instrText>
      </w:r>
      <w:r>
        <w:rPr>
          <w:noProof/>
        </w:rPr>
      </w:r>
      <w:r>
        <w:rPr>
          <w:noProof/>
        </w:rPr>
        <w:fldChar w:fldCharType="separate"/>
      </w:r>
      <w:r>
        <w:rPr>
          <w:noProof/>
        </w:rPr>
        <w:t>25</w:t>
      </w:r>
      <w:r>
        <w:rPr>
          <w:noProof/>
        </w:rPr>
        <w:fldChar w:fldCharType="end"/>
      </w:r>
    </w:p>
    <w:p w14:paraId="5A9224E3" w14:textId="5FDBCAB4" w:rsidR="008D76BE" w:rsidRDefault="008D76BE">
      <w:pPr>
        <w:pStyle w:val="TOC4"/>
        <w:rPr>
          <w:rFonts w:asciiTheme="minorHAnsi" w:hAnsiTheme="minorHAnsi" w:cstheme="minorBidi"/>
          <w:noProof/>
          <w:sz w:val="22"/>
          <w:szCs w:val="22"/>
          <w:lang w:eastAsia="en-GB"/>
        </w:rPr>
      </w:pPr>
      <w:r>
        <w:rPr>
          <w:noProof/>
        </w:rPr>
        <w:t>4.3.9.3</w:t>
      </w:r>
      <w:r>
        <w:rPr>
          <w:rFonts w:asciiTheme="minorHAnsi" w:hAnsiTheme="minorHAnsi" w:cstheme="minorBidi"/>
          <w:noProof/>
          <w:sz w:val="22"/>
          <w:szCs w:val="22"/>
          <w:lang w:eastAsia="en-GB"/>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_Toc106169773 \h </w:instrText>
      </w:r>
      <w:r>
        <w:rPr>
          <w:noProof/>
        </w:rPr>
      </w:r>
      <w:r>
        <w:rPr>
          <w:noProof/>
        </w:rPr>
        <w:fldChar w:fldCharType="separate"/>
      </w:r>
      <w:r>
        <w:rPr>
          <w:noProof/>
        </w:rPr>
        <w:t>26</w:t>
      </w:r>
      <w:r>
        <w:rPr>
          <w:noProof/>
        </w:rPr>
        <w:fldChar w:fldCharType="end"/>
      </w:r>
    </w:p>
    <w:p w14:paraId="339E0D47" w14:textId="207DC687" w:rsidR="008D76BE" w:rsidRDefault="008D76BE">
      <w:pPr>
        <w:pStyle w:val="TOC3"/>
        <w:rPr>
          <w:rFonts w:asciiTheme="minorHAnsi" w:hAnsiTheme="minorHAnsi" w:cstheme="minorBidi"/>
          <w:noProof/>
          <w:sz w:val="22"/>
          <w:szCs w:val="22"/>
          <w:lang w:eastAsia="en-GB"/>
        </w:rPr>
      </w:pPr>
      <w:r>
        <w:rPr>
          <w:noProof/>
        </w:rPr>
        <w:t>4.3.10</w:t>
      </w:r>
      <w:r>
        <w:rPr>
          <w:rFonts w:asciiTheme="minorHAnsi"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_Toc106169774 \h </w:instrText>
      </w:r>
      <w:r>
        <w:rPr>
          <w:noProof/>
        </w:rPr>
      </w:r>
      <w:r>
        <w:rPr>
          <w:noProof/>
        </w:rPr>
        <w:fldChar w:fldCharType="separate"/>
      </w:r>
      <w:r>
        <w:rPr>
          <w:noProof/>
        </w:rPr>
        <w:t>26</w:t>
      </w:r>
      <w:r>
        <w:rPr>
          <w:noProof/>
        </w:rPr>
        <w:fldChar w:fldCharType="end"/>
      </w:r>
    </w:p>
    <w:p w14:paraId="51703D73" w14:textId="64A3C9D2" w:rsidR="008D76BE" w:rsidRDefault="008D76BE">
      <w:pPr>
        <w:pStyle w:val="TOC3"/>
        <w:rPr>
          <w:rFonts w:asciiTheme="minorHAnsi" w:hAnsiTheme="minorHAnsi" w:cstheme="minorBidi"/>
          <w:noProof/>
          <w:sz w:val="22"/>
          <w:szCs w:val="22"/>
          <w:lang w:eastAsia="en-GB"/>
        </w:rPr>
      </w:pPr>
      <w:r>
        <w:rPr>
          <w:noProof/>
        </w:rPr>
        <w:t>4.3.11</w:t>
      </w:r>
      <w:r>
        <w:rPr>
          <w:rFonts w:asciiTheme="minorHAnsi"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_Toc106169775 \h </w:instrText>
      </w:r>
      <w:r>
        <w:rPr>
          <w:noProof/>
        </w:rPr>
      </w:r>
      <w:r>
        <w:rPr>
          <w:noProof/>
        </w:rPr>
        <w:fldChar w:fldCharType="separate"/>
      </w:r>
      <w:r>
        <w:rPr>
          <w:noProof/>
        </w:rPr>
        <w:t>26</w:t>
      </w:r>
      <w:r>
        <w:rPr>
          <w:noProof/>
        </w:rPr>
        <w:fldChar w:fldCharType="end"/>
      </w:r>
    </w:p>
    <w:p w14:paraId="59F24AC1" w14:textId="709FC740" w:rsidR="008D76BE" w:rsidRDefault="008D76BE">
      <w:pPr>
        <w:pStyle w:val="TOC1"/>
        <w:rPr>
          <w:rFonts w:asciiTheme="minorHAnsi" w:hAnsiTheme="minorHAnsi" w:cstheme="minorBidi"/>
          <w:noProof/>
          <w:szCs w:val="22"/>
          <w:lang w:eastAsia="en-GB"/>
        </w:rPr>
      </w:pPr>
      <w:r>
        <w:rPr>
          <w:noProof/>
          <w:lang w:eastAsia="ko-KR"/>
        </w:rPr>
        <w:t>5</w:t>
      </w:r>
      <w:r>
        <w:rPr>
          <w:rFonts w:asciiTheme="minorHAnsi" w:hAnsiTheme="minorHAnsi" w:cstheme="minorBidi"/>
          <w:noProof/>
          <w:szCs w:val="22"/>
          <w:lang w:eastAsia="en-GB"/>
        </w:rPr>
        <w:tab/>
      </w:r>
      <w:r>
        <w:rPr>
          <w:noProof/>
          <w:lang w:eastAsia="ko-KR"/>
        </w:rPr>
        <w:t>High level functionality and features</w:t>
      </w:r>
      <w:r>
        <w:rPr>
          <w:noProof/>
        </w:rPr>
        <w:tab/>
      </w:r>
      <w:r>
        <w:rPr>
          <w:noProof/>
        </w:rPr>
        <w:fldChar w:fldCharType="begin" w:fldLock="1"/>
      </w:r>
      <w:r>
        <w:rPr>
          <w:noProof/>
        </w:rPr>
        <w:instrText xml:space="preserve"> PAGEREF _Toc106169776 \h </w:instrText>
      </w:r>
      <w:r>
        <w:rPr>
          <w:noProof/>
        </w:rPr>
      </w:r>
      <w:r>
        <w:rPr>
          <w:noProof/>
        </w:rPr>
        <w:fldChar w:fldCharType="separate"/>
      </w:r>
      <w:r>
        <w:rPr>
          <w:noProof/>
        </w:rPr>
        <w:t>26</w:t>
      </w:r>
      <w:r>
        <w:rPr>
          <w:noProof/>
        </w:rPr>
        <w:fldChar w:fldCharType="end"/>
      </w:r>
    </w:p>
    <w:p w14:paraId="3F2AB01F" w14:textId="7639CFE1" w:rsidR="008D76BE" w:rsidRDefault="008D76BE">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lang w:eastAsia="zh-CN"/>
        </w:rPr>
        <w:t>Authorization and Provisioning for ProSe service</w:t>
      </w:r>
      <w:r>
        <w:rPr>
          <w:noProof/>
        </w:rPr>
        <w:tab/>
      </w:r>
      <w:r>
        <w:rPr>
          <w:noProof/>
        </w:rPr>
        <w:fldChar w:fldCharType="begin" w:fldLock="1"/>
      </w:r>
      <w:r>
        <w:rPr>
          <w:noProof/>
        </w:rPr>
        <w:instrText xml:space="preserve"> PAGEREF _Toc106169777 \h </w:instrText>
      </w:r>
      <w:r>
        <w:rPr>
          <w:noProof/>
        </w:rPr>
      </w:r>
      <w:r>
        <w:rPr>
          <w:noProof/>
        </w:rPr>
        <w:fldChar w:fldCharType="separate"/>
      </w:r>
      <w:r>
        <w:rPr>
          <w:noProof/>
        </w:rPr>
        <w:t>26</w:t>
      </w:r>
      <w:r>
        <w:rPr>
          <w:noProof/>
        </w:rPr>
        <w:fldChar w:fldCharType="end"/>
      </w:r>
    </w:p>
    <w:p w14:paraId="63B35F37" w14:textId="2385763F" w:rsidR="008D76BE" w:rsidRDefault="008D76BE">
      <w:pPr>
        <w:pStyle w:val="TOC3"/>
        <w:rPr>
          <w:rFonts w:asciiTheme="minorHAnsi" w:hAnsiTheme="minorHAnsi" w:cstheme="minorBidi"/>
          <w:noProof/>
          <w:sz w:val="22"/>
          <w:szCs w:val="22"/>
          <w:lang w:eastAsia="en-GB"/>
        </w:rPr>
      </w:pPr>
      <w:r>
        <w:rPr>
          <w:noProof/>
          <w:lang w:eastAsia="zh-CN"/>
        </w:rPr>
        <w:t>5.1.1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_Toc106169778 \h </w:instrText>
      </w:r>
      <w:r>
        <w:rPr>
          <w:noProof/>
        </w:rPr>
      </w:r>
      <w:r>
        <w:rPr>
          <w:noProof/>
        </w:rPr>
        <w:fldChar w:fldCharType="separate"/>
      </w:r>
      <w:r>
        <w:rPr>
          <w:noProof/>
        </w:rPr>
        <w:t>26</w:t>
      </w:r>
      <w:r>
        <w:rPr>
          <w:noProof/>
        </w:rPr>
        <w:fldChar w:fldCharType="end"/>
      </w:r>
    </w:p>
    <w:p w14:paraId="7358A588" w14:textId="73D7FE44"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5.1.2</w:t>
      </w:r>
      <w:r>
        <w:rPr>
          <w:rFonts w:asciiTheme="minorHAnsi" w:hAnsiTheme="minorHAnsi" w:cstheme="minorBidi"/>
          <w:noProof/>
          <w:sz w:val="22"/>
          <w:szCs w:val="22"/>
          <w:lang w:eastAsia="en-GB"/>
        </w:rPr>
        <w:tab/>
      </w:r>
      <w:r>
        <w:rPr>
          <w:noProof/>
          <w:lang w:eastAsia="zh-CN"/>
        </w:rPr>
        <w:t>Authorization and Provisioning for 5G ProSe Direct Discovery</w:t>
      </w:r>
      <w:r>
        <w:rPr>
          <w:noProof/>
        </w:rPr>
        <w:tab/>
      </w:r>
      <w:r>
        <w:rPr>
          <w:noProof/>
        </w:rPr>
        <w:fldChar w:fldCharType="begin" w:fldLock="1"/>
      </w:r>
      <w:r>
        <w:rPr>
          <w:noProof/>
        </w:rPr>
        <w:instrText xml:space="preserve"> PAGEREF _Toc106169779 \h </w:instrText>
      </w:r>
      <w:r>
        <w:rPr>
          <w:noProof/>
        </w:rPr>
      </w:r>
      <w:r>
        <w:rPr>
          <w:noProof/>
        </w:rPr>
        <w:fldChar w:fldCharType="separate"/>
      </w:r>
      <w:r>
        <w:rPr>
          <w:noProof/>
        </w:rPr>
        <w:t>28</w:t>
      </w:r>
      <w:r>
        <w:rPr>
          <w:noProof/>
        </w:rPr>
        <w:fldChar w:fldCharType="end"/>
      </w:r>
    </w:p>
    <w:p w14:paraId="2AD34978" w14:textId="0744B6DC" w:rsidR="008D76BE" w:rsidRDefault="008D76BE">
      <w:pPr>
        <w:pStyle w:val="TOC4"/>
        <w:rPr>
          <w:rFonts w:asciiTheme="minorHAnsi" w:hAnsiTheme="minorHAnsi" w:cstheme="minorBidi"/>
          <w:noProof/>
          <w:sz w:val="22"/>
          <w:szCs w:val="22"/>
          <w:lang w:eastAsia="en-GB"/>
        </w:rPr>
      </w:pPr>
      <w:r>
        <w:rPr>
          <w:noProof/>
          <w:lang w:eastAsia="zh-CN"/>
        </w:rPr>
        <w:t>5.1.2.1</w:t>
      </w:r>
      <w:r>
        <w:rPr>
          <w:rFonts w:asciiTheme="minorHAnsi" w:hAnsiTheme="minorHAnsi" w:cstheme="minorBidi"/>
          <w:noProof/>
          <w:sz w:val="22"/>
          <w:szCs w:val="22"/>
          <w:lang w:eastAsia="en-GB"/>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_Toc106169780 \h </w:instrText>
      </w:r>
      <w:r>
        <w:rPr>
          <w:noProof/>
        </w:rPr>
      </w:r>
      <w:r>
        <w:rPr>
          <w:noProof/>
        </w:rPr>
        <w:fldChar w:fldCharType="separate"/>
      </w:r>
      <w:r>
        <w:rPr>
          <w:noProof/>
        </w:rPr>
        <w:t>28</w:t>
      </w:r>
      <w:r>
        <w:rPr>
          <w:noProof/>
        </w:rPr>
        <w:fldChar w:fldCharType="end"/>
      </w:r>
    </w:p>
    <w:p w14:paraId="06B64C33" w14:textId="7DEB440F" w:rsidR="008D76BE" w:rsidRDefault="008D76BE">
      <w:pPr>
        <w:pStyle w:val="TOC4"/>
        <w:rPr>
          <w:rFonts w:asciiTheme="minorHAnsi" w:hAnsiTheme="minorHAnsi" w:cstheme="minorBidi"/>
          <w:noProof/>
          <w:sz w:val="22"/>
          <w:szCs w:val="22"/>
          <w:lang w:eastAsia="en-GB"/>
        </w:rPr>
      </w:pPr>
      <w:r>
        <w:rPr>
          <w:noProof/>
          <w:lang w:eastAsia="zh-CN"/>
        </w:rPr>
        <w:t>5.1.2.2</w:t>
      </w:r>
      <w:r>
        <w:rPr>
          <w:rFonts w:asciiTheme="minorHAnsi" w:hAnsiTheme="minorHAnsi" w:cstheme="minorBidi"/>
          <w:noProof/>
          <w:sz w:val="22"/>
          <w:szCs w:val="22"/>
          <w:lang w:eastAsia="en-GB"/>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_Toc106169781 \h </w:instrText>
      </w:r>
      <w:r>
        <w:rPr>
          <w:noProof/>
        </w:rPr>
      </w:r>
      <w:r>
        <w:rPr>
          <w:noProof/>
        </w:rPr>
        <w:fldChar w:fldCharType="separate"/>
      </w:r>
      <w:r>
        <w:rPr>
          <w:noProof/>
        </w:rPr>
        <w:t>29</w:t>
      </w:r>
      <w:r>
        <w:rPr>
          <w:noProof/>
        </w:rPr>
        <w:fldChar w:fldCharType="end"/>
      </w:r>
    </w:p>
    <w:p w14:paraId="1A95FE92" w14:textId="74692B2A"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5.1.3</w:t>
      </w:r>
      <w:r>
        <w:rPr>
          <w:rFonts w:asciiTheme="minorHAnsi" w:hAnsiTheme="minorHAnsi" w:cstheme="minorBidi"/>
          <w:noProof/>
          <w:sz w:val="22"/>
          <w:szCs w:val="22"/>
          <w:lang w:eastAsia="en-GB"/>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_Toc106169782 \h </w:instrText>
      </w:r>
      <w:r>
        <w:rPr>
          <w:noProof/>
        </w:rPr>
      </w:r>
      <w:r>
        <w:rPr>
          <w:noProof/>
        </w:rPr>
        <w:fldChar w:fldCharType="separate"/>
      </w:r>
      <w:r>
        <w:rPr>
          <w:noProof/>
        </w:rPr>
        <w:t>31</w:t>
      </w:r>
      <w:r>
        <w:rPr>
          <w:noProof/>
        </w:rPr>
        <w:fldChar w:fldCharType="end"/>
      </w:r>
    </w:p>
    <w:p w14:paraId="0753E9CE" w14:textId="2716AAB5" w:rsidR="008D76BE" w:rsidRDefault="008D76BE">
      <w:pPr>
        <w:pStyle w:val="TOC4"/>
        <w:rPr>
          <w:rFonts w:asciiTheme="minorHAnsi" w:hAnsiTheme="minorHAnsi" w:cstheme="minorBidi"/>
          <w:noProof/>
          <w:sz w:val="22"/>
          <w:szCs w:val="22"/>
          <w:lang w:eastAsia="en-GB"/>
        </w:rPr>
      </w:pPr>
      <w:r>
        <w:rPr>
          <w:noProof/>
          <w:lang w:eastAsia="zh-CN"/>
        </w:rPr>
        <w:t>5.1.3.1</w:t>
      </w:r>
      <w:r>
        <w:rPr>
          <w:rFonts w:asciiTheme="minorHAnsi" w:hAnsiTheme="minorHAnsi" w:cstheme="minorBidi"/>
          <w:noProof/>
          <w:sz w:val="22"/>
          <w:szCs w:val="22"/>
          <w:lang w:eastAsia="en-GB"/>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_Toc106169783 \h </w:instrText>
      </w:r>
      <w:r>
        <w:rPr>
          <w:noProof/>
        </w:rPr>
      </w:r>
      <w:r>
        <w:rPr>
          <w:noProof/>
        </w:rPr>
        <w:fldChar w:fldCharType="separate"/>
      </w:r>
      <w:r>
        <w:rPr>
          <w:noProof/>
        </w:rPr>
        <w:t>31</w:t>
      </w:r>
      <w:r>
        <w:rPr>
          <w:noProof/>
        </w:rPr>
        <w:fldChar w:fldCharType="end"/>
      </w:r>
    </w:p>
    <w:p w14:paraId="393D313E" w14:textId="7A3E13E6" w:rsidR="008D76BE" w:rsidRDefault="008D76BE">
      <w:pPr>
        <w:pStyle w:val="TOC4"/>
        <w:rPr>
          <w:rFonts w:asciiTheme="minorHAnsi" w:hAnsiTheme="minorHAnsi" w:cstheme="minorBidi"/>
          <w:noProof/>
          <w:sz w:val="22"/>
          <w:szCs w:val="22"/>
          <w:lang w:eastAsia="en-GB"/>
        </w:rPr>
      </w:pPr>
      <w:r>
        <w:rPr>
          <w:noProof/>
          <w:lang w:eastAsia="zh-CN"/>
        </w:rPr>
        <w:t>5.1.3.2</w:t>
      </w:r>
      <w:r>
        <w:rPr>
          <w:rFonts w:asciiTheme="minorHAnsi" w:hAnsiTheme="minorHAnsi" w:cstheme="minorBidi"/>
          <w:noProof/>
          <w:sz w:val="22"/>
          <w:szCs w:val="22"/>
          <w:lang w:eastAsia="en-GB"/>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_Toc106169784 \h </w:instrText>
      </w:r>
      <w:r>
        <w:rPr>
          <w:noProof/>
        </w:rPr>
      </w:r>
      <w:r>
        <w:rPr>
          <w:noProof/>
        </w:rPr>
        <w:fldChar w:fldCharType="separate"/>
      </w:r>
      <w:r>
        <w:rPr>
          <w:noProof/>
        </w:rPr>
        <w:t>32</w:t>
      </w:r>
      <w:r>
        <w:rPr>
          <w:noProof/>
        </w:rPr>
        <w:fldChar w:fldCharType="end"/>
      </w:r>
    </w:p>
    <w:p w14:paraId="7B96F435" w14:textId="58F9EF93"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5.1.4</w:t>
      </w:r>
      <w:r>
        <w:rPr>
          <w:rFonts w:asciiTheme="minorHAnsi" w:hAnsiTheme="minorHAnsi" w:cstheme="minorBidi"/>
          <w:noProof/>
          <w:sz w:val="22"/>
          <w:szCs w:val="22"/>
          <w:lang w:eastAsia="en-GB"/>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_Toc106169785 \h </w:instrText>
      </w:r>
      <w:r>
        <w:rPr>
          <w:noProof/>
        </w:rPr>
      </w:r>
      <w:r>
        <w:rPr>
          <w:noProof/>
        </w:rPr>
        <w:fldChar w:fldCharType="separate"/>
      </w:r>
      <w:r>
        <w:rPr>
          <w:noProof/>
        </w:rPr>
        <w:t>33</w:t>
      </w:r>
      <w:r>
        <w:rPr>
          <w:noProof/>
        </w:rPr>
        <w:fldChar w:fldCharType="end"/>
      </w:r>
    </w:p>
    <w:p w14:paraId="6923898A" w14:textId="3BAFC5A4" w:rsidR="008D76BE" w:rsidRDefault="008D76BE">
      <w:pPr>
        <w:pStyle w:val="TOC4"/>
        <w:rPr>
          <w:rFonts w:asciiTheme="minorHAnsi" w:hAnsiTheme="minorHAnsi" w:cstheme="minorBidi"/>
          <w:noProof/>
          <w:sz w:val="22"/>
          <w:szCs w:val="22"/>
          <w:lang w:eastAsia="en-GB"/>
        </w:rPr>
      </w:pPr>
      <w:r>
        <w:rPr>
          <w:noProof/>
          <w:lang w:eastAsia="zh-CN"/>
        </w:rPr>
        <w:t>5.1.4.1</w:t>
      </w:r>
      <w:r>
        <w:rPr>
          <w:rFonts w:asciiTheme="minorHAnsi" w:hAnsiTheme="minorHAnsi" w:cstheme="minorBidi"/>
          <w:noProof/>
          <w:sz w:val="22"/>
          <w:szCs w:val="22"/>
          <w:lang w:eastAsia="en-GB"/>
        </w:rPr>
        <w:tab/>
      </w:r>
      <w:r>
        <w:rPr>
          <w:noProof/>
        </w:rPr>
        <w:t>Policy/Parameter provisioning for 5G ProSe UE-to-Network Relay</w:t>
      </w:r>
      <w:r>
        <w:rPr>
          <w:noProof/>
        </w:rPr>
        <w:tab/>
      </w:r>
      <w:r>
        <w:rPr>
          <w:noProof/>
        </w:rPr>
        <w:fldChar w:fldCharType="begin" w:fldLock="1"/>
      </w:r>
      <w:r>
        <w:rPr>
          <w:noProof/>
        </w:rPr>
        <w:instrText xml:space="preserve"> PAGEREF _Toc106169786 \h </w:instrText>
      </w:r>
      <w:r>
        <w:rPr>
          <w:noProof/>
        </w:rPr>
      </w:r>
      <w:r>
        <w:rPr>
          <w:noProof/>
        </w:rPr>
        <w:fldChar w:fldCharType="separate"/>
      </w:r>
      <w:r>
        <w:rPr>
          <w:noProof/>
        </w:rPr>
        <w:t>33</w:t>
      </w:r>
      <w:r>
        <w:rPr>
          <w:noProof/>
        </w:rPr>
        <w:fldChar w:fldCharType="end"/>
      </w:r>
    </w:p>
    <w:p w14:paraId="13606FBE" w14:textId="10AF665E" w:rsidR="008D76BE" w:rsidRDefault="008D76BE">
      <w:pPr>
        <w:pStyle w:val="TOC4"/>
        <w:rPr>
          <w:rFonts w:asciiTheme="minorHAnsi" w:hAnsiTheme="minorHAnsi" w:cstheme="minorBidi"/>
          <w:noProof/>
          <w:sz w:val="22"/>
          <w:szCs w:val="22"/>
          <w:lang w:eastAsia="en-GB"/>
        </w:rPr>
      </w:pPr>
      <w:r>
        <w:rPr>
          <w:noProof/>
          <w:lang w:eastAsia="zh-CN"/>
        </w:rPr>
        <w:t>5.1.4.2</w:t>
      </w:r>
      <w:r>
        <w:rPr>
          <w:rFonts w:asciiTheme="minorHAnsi" w:hAnsiTheme="minorHAnsi" w:cstheme="minorBidi"/>
          <w:noProof/>
          <w:sz w:val="22"/>
          <w:szCs w:val="22"/>
          <w:lang w:eastAsia="en-GB"/>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_Toc106169787 \h </w:instrText>
      </w:r>
      <w:r>
        <w:rPr>
          <w:noProof/>
        </w:rPr>
      </w:r>
      <w:r>
        <w:rPr>
          <w:noProof/>
        </w:rPr>
        <w:fldChar w:fldCharType="separate"/>
      </w:r>
      <w:r>
        <w:rPr>
          <w:noProof/>
        </w:rPr>
        <w:t>36</w:t>
      </w:r>
      <w:r>
        <w:rPr>
          <w:noProof/>
        </w:rPr>
        <w:fldChar w:fldCharType="end"/>
      </w:r>
    </w:p>
    <w:p w14:paraId="75AB821E" w14:textId="36CEE6E0" w:rsidR="008D76BE" w:rsidRDefault="008D76BE">
      <w:pPr>
        <w:pStyle w:val="TOC5"/>
        <w:rPr>
          <w:rFonts w:asciiTheme="minorHAnsi" w:hAnsiTheme="minorHAnsi" w:cstheme="minorBidi"/>
          <w:noProof/>
          <w:sz w:val="22"/>
          <w:szCs w:val="22"/>
          <w:lang w:eastAsia="en-GB"/>
        </w:rPr>
      </w:pPr>
      <w:r>
        <w:rPr>
          <w:noProof/>
        </w:rPr>
        <w:t>5.1.4.2.1</w:t>
      </w:r>
      <w:r>
        <w:rPr>
          <w:rFonts w:asciiTheme="minorHAnsi" w:hAnsiTheme="minorHAnsi" w:cstheme="minorBidi"/>
          <w:noProof/>
          <w:sz w:val="22"/>
          <w:szCs w:val="22"/>
          <w:lang w:eastAsia="en-GB"/>
        </w:rPr>
        <w:tab/>
      </w:r>
      <w:r>
        <w:rPr>
          <w:noProof/>
        </w:rPr>
        <w:t>Principles for applying parameters for ProSe UE-to-Network Relay discovery</w:t>
      </w:r>
      <w:r>
        <w:rPr>
          <w:noProof/>
        </w:rPr>
        <w:tab/>
      </w:r>
      <w:r>
        <w:rPr>
          <w:noProof/>
        </w:rPr>
        <w:fldChar w:fldCharType="begin" w:fldLock="1"/>
      </w:r>
      <w:r>
        <w:rPr>
          <w:noProof/>
        </w:rPr>
        <w:instrText xml:space="preserve"> PAGEREF _Toc106169788 \h </w:instrText>
      </w:r>
      <w:r>
        <w:rPr>
          <w:noProof/>
        </w:rPr>
      </w:r>
      <w:r>
        <w:rPr>
          <w:noProof/>
        </w:rPr>
        <w:fldChar w:fldCharType="separate"/>
      </w:r>
      <w:r>
        <w:rPr>
          <w:noProof/>
        </w:rPr>
        <w:t>36</w:t>
      </w:r>
      <w:r>
        <w:rPr>
          <w:noProof/>
        </w:rPr>
        <w:fldChar w:fldCharType="end"/>
      </w:r>
    </w:p>
    <w:p w14:paraId="4FABBEA5" w14:textId="379159E3" w:rsidR="008D76BE" w:rsidRDefault="008D76BE">
      <w:pPr>
        <w:pStyle w:val="TOC5"/>
        <w:rPr>
          <w:rFonts w:asciiTheme="minorHAnsi" w:hAnsiTheme="minorHAnsi" w:cstheme="minorBidi"/>
          <w:noProof/>
          <w:sz w:val="22"/>
          <w:szCs w:val="22"/>
          <w:lang w:eastAsia="en-GB"/>
        </w:rPr>
      </w:pPr>
      <w:r>
        <w:rPr>
          <w:noProof/>
        </w:rPr>
        <w:t>5.1.4.2.2</w:t>
      </w:r>
      <w:r>
        <w:rPr>
          <w:rFonts w:asciiTheme="minorHAnsi" w:hAnsiTheme="minorHAnsi" w:cstheme="minorBidi"/>
          <w:noProof/>
          <w:sz w:val="22"/>
          <w:szCs w:val="22"/>
          <w:lang w:eastAsia="en-GB"/>
        </w:rPr>
        <w:tab/>
      </w:r>
      <w:r>
        <w:rPr>
          <w:noProof/>
        </w:rPr>
        <w:t>Principles for applying parameters for 5G ProSe UE-to-Network Relay communication</w:t>
      </w:r>
      <w:r>
        <w:rPr>
          <w:noProof/>
        </w:rPr>
        <w:tab/>
      </w:r>
      <w:r>
        <w:rPr>
          <w:noProof/>
        </w:rPr>
        <w:fldChar w:fldCharType="begin" w:fldLock="1"/>
      </w:r>
      <w:r>
        <w:rPr>
          <w:noProof/>
        </w:rPr>
        <w:instrText xml:space="preserve"> PAGEREF _Toc106169789 \h </w:instrText>
      </w:r>
      <w:r>
        <w:rPr>
          <w:noProof/>
        </w:rPr>
      </w:r>
      <w:r>
        <w:rPr>
          <w:noProof/>
        </w:rPr>
        <w:fldChar w:fldCharType="separate"/>
      </w:r>
      <w:r>
        <w:rPr>
          <w:noProof/>
        </w:rPr>
        <w:t>37</w:t>
      </w:r>
      <w:r>
        <w:rPr>
          <w:noProof/>
        </w:rPr>
        <w:fldChar w:fldCharType="end"/>
      </w:r>
    </w:p>
    <w:p w14:paraId="0ABDA2A0" w14:textId="018CEB34" w:rsidR="008D76BE" w:rsidRDefault="008D76BE">
      <w:pPr>
        <w:pStyle w:val="TOC4"/>
        <w:rPr>
          <w:rFonts w:asciiTheme="minorHAnsi" w:hAnsiTheme="minorHAnsi" w:cstheme="minorBidi"/>
          <w:noProof/>
          <w:sz w:val="22"/>
          <w:szCs w:val="22"/>
          <w:lang w:eastAsia="en-GB"/>
        </w:rPr>
      </w:pPr>
      <w:r>
        <w:rPr>
          <w:noProof/>
          <w:lang w:eastAsia="zh-CN"/>
        </w:rPr>
        <w:t>5.1.4.3</w:t>
      </w:r>
      <w:r>
        <w:rPr>
          <w:rFonts w:asciiTheme="minorHAnsi" w:hAnsiTheme="minorHAnsi" w:cstheme="minorBidi"/>
          <w:noProof/>
          <w:sz w:val="22"/>
          <w:szCs w:val="22"/>
          <w:lang w:eastAsia="en-GB"/>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_Toc106169790 \h </w:instrText>
      </w:r>
      <w:r>
        <w:rPr>
          <w:noProof/>
        </w:rPr>
      </w:r>
      <w:r>
        <w:rPr>
          <w:noProof/>
        </w:rPr>
        <w:fldChar w:fldCharType="separate"/>
      </w:r>
      <w:r>
        <w:rPr>
          <w:noProof/>
        </w:rPr>
        <w:t>38</w:t>
      </w:r>
      <w:r>
        <w:rPr>
          <w:noProof/>
        </w:rPr>
        <w:fldChar w:fldCharType="end"/>
      </w:r>
    </w:p>
    <w:p w14:paraId="28149012" w14:textId="48B48897" w:rsidR="008D76BE" w:rsidRDefault="008D76BE">
      <w:pPr>
        <w:pStyle w:val="TOC5"/>
        <w:rPr>
          <w:rFonts w:asciiTheme="minorHAnsi" w:hAnsiTheme="minorHAnsi" w:cstheme="minorBidi"/>
          <w:noProof/>
          <w:sz w:val="22"/>
          <w:szCs w:val="22"/>
          <w:lang w:eastAsia="en-GB"/>
        </w:rPr>
      </w:pPr>
      <w:r>
        <w:rPr>
          <w:noProof/>
        </w:rPr>
        <w:t>5.1.4.3.1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_Toc106169791 \h </w:instrText>
      </w:r>
      <w:r>
        <w:rPr>
          <w:noProof/>
        </w:rPr>
      </w:r>
      <w:r>
        <w:rPr>
          <w:noProof/>
        </w:rPr>
        <w:fldChar w:fldCharType="separate"/>
      </w:r>
      <w:r>
        <w:rPr>
          <w:noProof/>
        </w:rPr>
        <w:t>38</w:t>
      </w:r>
      <w:r>
        <w:rPr>
          <w:noProof/>
        </w:rPr>
        <w:fldChar w:fldCharType="end"/>
      </w:r>
    </w:p>
    <w:p w14:paraId="37E7C201" w14:textId="21882642" w:rsidR="008D76BE" w:rsidRDefault="008D76BE">
      <w:pPr>
        <w:pStyle w:val="TOC5"/>
        <w:rPr>
          <w:rFonts w:asciiTheme="minorHAnsi" w:hAnsiTheme="minorHAnsi" w:cstheme="minorBidi"/>
          <w:noProof/>
          <w:sz w:val="22"/>
          <w:szCs w:val="22"/>
          <w:lang w:eastAsia="en-GB"/>
        </w:rPr>
      </w:pPr>
      <w:r>
        <w:rPr>
          <w:noProof/>
        </w:rPr>
        <w:t>5.1.4.3.2</w:t>
      </w:r>
      <w:r>
        <w:rPr>
          <w:rFonts w:asciiTheme="minorHAnsi" w:hAnsiTheme="minorHAnsi" w:cstheme="minorBidi"/>
          <w:noProof/>
          <w:sz w:val="22"/>
          <w:szCs w:val="22"/>
          <w:lang w:eastAsia="en-GB"/>
        </w:rPr>
        <w:tab/>
      </w:r>
      <w:r>
        <w:rPr>
          <w:noProof/>
        </w:rPr>
        <w:t>Control Plane based security procedures for 5G ProSe UE-to-Network Relay</w:t>
      </w:r>
      <w:r>
        <w:rPr>
          <w:noProof/>
        </w:rPr>
        <w:tab/>
      </w:r>
      <w:r>
        <w:rPr>
          <w:noProof/>
        </w:rPr>
        <w:fldChar w:fldCharType="begin" w:fldLock="1"/>
      </w:r>
      <w:r>
        <w:rPr>
          <w:noProof/>
        </w:rPr>
        <w:instrText xml:space="preserve"> PAGEREF _Toc106169792 \h </w:instrText>
      </w:r>
      <w:r>
        <w:rPr>
          <w:noProof/>
        </w:rPr>
      </w:r>
      <w:r>
        <w:rPr>
          <w:noProof/>
        </w:rPr>
        <w:fldChar w:fldCharType="separate"/>
      </w:r>
      <w:r>
        <w:rPr>
          <w:noProof/>
        </w:rPr>
        <w:t>38</w:t>
      </w:r>
      <w:r>
        <w:rPr>
          <w:noProof/>
        </w:rPr>
        <w:fldChar w:fldCharType="end"/>
      </w:r>
    </w:p>
    <w:p w14:paraId="510A746F" w14:textId="0E367866" w:rsidR="008D76BE" w:rsidRDefault="008D76BE">
      <w:pPr>
        <w:pStyle w:val="TOC5"/>
        <w:rPr>
          <w:rFonts w:asciiTheme="minorHAnsi" w:hAnsiTheme="minorHAnsi" w:cstheme="minorBidi"/>
          <w:noProof/>
          <w:sz w:val="22"/>
          <w:szCs w:val="22"/>
          <w:lang w:eastAsia="en-GB"/>
        </w:rPr>
      </w:pPr>
      <w:r>
        <w:rPr>
          <w:noProof/>
        </w:rPr>
        <w:t>5.1.4.3.3</w:t>
      </w:r>
      <w:r>
        <w:rPr>
          <w:rFonts w:asciiTheme="minorHAnsi" w:hAnsiTheme="minorHAnsi" w:cstheme="minorBidi"/>
          <w:noProof/>
          <w:sz w:val="22"/>
          <w:szCs w:val="22"/>
          <w:lang w:eastAsia="en-GB"/>
        </w:rPr>
        <w:tab/>
      </w:r>
      <w:r>
        <w:rPr>
          <w:noProof/>
        </w:rPr>
        <w:t>User Plane based security procedures</w:t>
      </w:r>
      <w:r>
        <w:rPr>
          <w:noProof/>
        </w:rPr>
        <w:tab/>
      </w:r>
      <w:r>
        <w:rPr>
          <w:noProof/>
        </w:rPr>
        <w:fldChar w:fldCharType="begin" w:fldLock="1"/>
      </w:r>
      <w:r>
        <w:rPr>
          <w:noProof/>
        </w:rPr>
        <w:instrText xml:space="preserve"> PAGEREF _Toc106169793 \h </w:instrText>
      </w:r>
      <w:r>
        <w:rPr>
          <w:noProof/>
        </w:rPr>
      </w:r>
      <w:r>
        <w:rPr>
          <w:noProof/>
        </w:rPr>
        <w:fldChar w:fldCharType="separate"/>
      </w:r>
      <w:r>
        <w:rPr>
          <w:noProof/>
        </w:rPr>
        <w:t>39</w:t>
      </w:r>
      <w:r>
        <w:rPr>
          <w:noProof/>
        </w:rPr>
        <w:fldChar w:fldCharType="end"/>
      </w:r>
    </w:p>
    <w:p w14:paraId="19219886" w14:textId="2038B76B" w:rsidR="008D76BE" w:rsidRDefault="008D76BE">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_Toc106169794 \h </w:instrText>
      </w:r>
      <w:r>
        <w:rPr>
          <w:noProof/>
        </w:rPr>
      </w:r>
      <w:r>
        <w:rPr>
          <w:noProof/>
        </w:rPr>
        <w:fldChar w:fldCharType="separate"/>
      </w:r>
      <w:r>
        <w:rPr>
          <w:noProof/>
        </w:rPr>
        <w:t>39</w:t>
      </w:r>
      <w:r>
        <w:rPr>
          <w:noProof/>
        </w:rPr>
        <w:fldChar w:fldCharType="end"/>
      </w:r>
    </w:p>
    <w:p w14:paraId="38E50A1F" w14:textId="7F24C638" w:rsidR="008D76BE" w:rsidRDefault="008D76BE">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_Toc106169795 \h </w:instrText>
      </w:r>
      <w:r>
        <w:rPr>
          <w:noProof/>
        </w:rPr>
      </w:r>
      <w:r>
        <w:rPr>
          <w:noProof/>
        </w:rPr>
        <w:fldChar w:fldCharType="separate"/>
      </w:r>
      <w:r>
        <w:rPr>
          <w:noProof/>
        </w:rPr>
        <w:t>39</w:t>
      </w:r>
      <w:r>
        <w:rPr>
          <w:noProof/>
        </w:rPr>
        <w:fldChar w:fldCharType="end"/>
      </w:r>
    </w:p>
    <w:p w14:paraId="45C21F01" w14:textId="3F38AFF9" w:rsidR="008D76BE" w:rsidRDefault="008D76BE">
      <w:pPr>
        <w:pStyle w:val="TOC3"/>
        <w:rPr>
          <w:rFonts w:asciiTheme="minorHAnsi" w:hAnsiTheme="minorHAnsi" w:cstheme="minorBidi"/>
          <w:noProof/>
          <w:sz w:val="22"/>
          <w:szCs w:val="22"/>
          <w:lang w:eastAsia="en-GB"/>
        </w:rPr>
      </w:pPr>
      <w:r>
        <w:rPr>
          <w:noProof/>
        </w:rPr>
        <w:lastRenderedPageBreak/>
        <w:t>5.2.2</w:t>
      </w:r>
      <w:r>
        <w:rPr>
          <w:rFonts w:asciiTheme="minorHAnsi" w:hAnsiTheme="minorHAnsi" w:cstheme="minorBidi"/>
          <w:noProof/>
          <w:sz w:val="22"/>
          <w:szCs w:val="22"/>
          <w:lang w:eastAsia="en-GB"/>
        </w:rPr>
        <w:tab/>
      </w:r>
      <w:r>
        <w:rPr>
          <w:noProof/>
        </w:rPr>
        <w:t>5G ProSe Direct Discovery Models</w:t>
      </w:r>
      <w:r>
        <w:rPr>
          <w:noProof/>
        </w:rPr>
        <w:tab/>
      </w:r>
      <w:r>
        <w:rPr>
          <w:noProof/>
        </w:rPr>
        <w:fldChar w:fldCharType="begin" w:fldLock="1"/>
      </w:r>
      <w:r>
        <w:rPr>
          <w:noProof/>
        </w:rPr>
        <w:instrText xml:space="preserve"> PAGEREF _Toc106169796 \h </w:instrText>
      </w:r>
      <w:r>
        <w:rPr>
          <w:noProof/>
        </w:rPr>
      </w:r>
      <w:r>
        <w:rPr>
          <w:noProof/>
        </w:rPr>
        <w:fldChar w:fldCharType="separate"/>
      </w:r>
      <w:r>
        <w:rPr>
          <w:noProof/>
        </w:rPr>
        <w:t>39</w:t>
      </w:r>
      <w:r>
        <w:rPr>
          <w:noProof/>
        </w:rPr>
        <w:fldChar w:fldCharType="end"/>
      </w:r>
    </w:p>
    <w:p w14:paraId="432C37BD" w14:textId="21547115" w:rsidR="008D76BE" w:rsidRDefault="008D76BE">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_Toc106169797 \h </w:instrText>
      </w:r>
      <w:r>
        <w:rPr>
          <w:noProof/>
        </w:rPr>
      </w:r>
      <w:r>
        <w:rPr>
          <w:noProof/>
        </w:rPr>
        <w:fldChar w:fldCharType="separate"/>
      </w:r>
      <w:r>
        <w:rPr>
          <w:noProof/>
        </w:rPr>
        <w:t>39</w:t>
      </w:r>
      <w:r>
        <w:rPr>
          <w:noProof/>
        </w:rPr>
        <w:fldChar w:fldCharType="end"/>
      </w:r>
    </w:p>
    <w:p w14:paraId="1263275A" w14:textId="3F0E3997" w:rsidR="008D76BE" w:rsidRDefault="008D76BE">
      <w:pPr>
        <w:pStyle w:val="TOC3"/>
        <w:rPr>
          <w:rFonts w:asciiTheme="minorHAnsi" w:hAnsiTheme="minorHAnsi" w:cstheme="minorBidi"/>
          <w:noProof/>
          <w:sz w:val="22"/>
          <w:szCs w:val="22"/>
          <w:lang w:eastAsia="en-GB"/>
        </w:rPr>
      </w:pPr>
      <w:r>
        <w:rPr>
          <w:noProof/>
        </w:rPr>
        <w:t>5.2.4</w:t>
      </w:r>
      <w:r>
        <w:rPr>
          <w:rFonts w:asciiTheme="minorHAnsi" w:hAnsiTheme="minorHAnsi" w:cstheme="minorBidi"/>
          <w:noProof/>
          <w:sz w:val="22"/>
          <w:szCs w:val="22"/>
          <w:lang w:eastAsia="en-GB"/>
        </w:rPr>
        <w:tab/>
      </w:r>
      <w:r>
        <w:rPr>
          <w:noProof/>
        </w:rPr>
        <w:t>5G ProSe Direct Discovery Characteristics</w:t>
      </w:r>
      <w:r>
        <w:rPr>
          <w:noProof/>
        </w:rPr>
        <w:tab/>
      </w:r>
      <w:r>
        <w:rPr>
          <w:noProof/>
        </w:rPr>
        <w:fldChar w:fldCharType="begin" w:fldLock="1"/>
      </w:r>
      <w:r>
        <w:rPr>
          <w:noProof/>
        </w:rPr>
        <w:instrText xml:space="preserve"> PAGEREF _Toc106169798 \h </w:instrText>
      </w:r>
      <w:r>
        <w:rPr>
          <w:noProof/>
        </w:rPr>
      </w:r>
      <w:r>
        <w:rPr>
          <w:noProof/>
        </w:rPr>
        <w:fldChar w:fldCharType="separate"/>
      </w:r>
      <w:r>
        <w:rPr>
          <w:noProof/>
        </w:rPr>
        <w:t>39</w:t>
      </w:r>
      <w:r>
        <w:rPr>
          <w:noProof/>
        </w:rPr>
        <w:fldChar w:fldCharType="end"/>
      </w:r>
    </w:p>
    <w:p w14:paraId="00E96B6F" w14:textId="320D8915" w:rsidR="008D76BE" w:rsidRDefault="008D76BE">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_Toc106169799 \h </w:instrText>
      </w:r>
      <w:r>
        <w:rPr>
          <w:noProof/>
        </w:rPr>
      </w:r>
      <w:r>
        <w:rPr>
          <w:noProof/>
        </w:rPr>
        <w:fldChar w:fldCharType="separate"/>
      </w:r>
      <w:r>
        <w:rPr>
          <w:noProof/>
        </w:rPr>
        <w:t>40</w:t>
      </w:r>
      <w:r>
        <w:rPr>
          <w:noProof/>
        </w:rPr>
        <w:fldChar w:fldCharType="end"/>
      </w:r>
    </w:p>
    <w:p w14:paraId="15CB3C98" w14:textId="2CDCAF4E" w:rsidR="008D76BE" w:rsidRDefault="008D76BE">
      <w:pPr>
        <w:pStyle w:val="TOC3"/>
        <w:rPr>
          <w:rFonts w:asciiTheme="minorHAnsi" w:hAnsiTheme="minorHAnsi" w:cstheme="minorBidi"/>
          <w:noProof/>
          <w:sz w:val="22"/>
          <w:szCs w:val="22"/>
          <w:lang w:eastAsia="en-GB"/>
        </w:rPr>
      </w:pPr>
      <w:r>
        <w:rPr>
          <w:noProof/>
          <w:lang w:eastAsia="zh-CN"/>
        </w:rPr>
        <w:t>5.3.1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_Toc106169800 \h </w:instrText>
      </w:r>
      <w:r>
        <w:rPr>
          <w:noProof/>
        </w:rPr>
      </w:r>
      <w:r>
        <w:rPr>
          <w:noProof/>
        </w:rPr>
        <w:fldChar w:fldCharType="separate"/>
      </w:r>
      <w:r>
        <w:rPr>
          <w:noProof/>
        </w:rPr>
        <w:t>40</w:t>
      </w:r>
      <w:r>
        <w:rPr>
          <w:noProof/>
        </w:rPr>
        <w:fldChar w:fldCharType="end"/>
      </w:r>
    </w:p>
    <w:p w14:paraId="30E060B2" w14:textId="5EEA8A3C" w:rsidR="008D76BE" w:rsidRDefault="008D76BE">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_Toc106169801 \h </w:instrText>
      </w:r>
      <w:r>
        <w:rPr>
          <w:noProof/>
        </w:rPr>
      </w:r>
      <w:r>
        <w:rPr>
          <w:noProof/>
        </w:rPr>
        <w:fldChar w:fldCharType="separate"/>
      </w:r>
      <w:r>
        <w:rPr>
          <w:noProof/>
        </w:rPr>
        <w:t>41</w:t>
      </w:r>
      <w:r>
        <w:rPr>
          <w:noProof/>
        </w:rPr>
        <w:fldChar w:fldCharType="end"/>
      </w:r>
    </w:p>
    <w:p w14:paraId="2AEA6AF7" w14:textId="5AB3FC0D" w:rsidR="008D76BE" w:rsidRDefault="008D76BE">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_Toc106169802 \h </w:instrText>
      </w:r>
      <w:r>
        <w:rPr>
          <w:noProof/>
        </w:rPr>
      </w:r>
      <w:r>
        <w:rPr>
          <w:noProof/>
        </w:rPr>
        <w:fldChar w:fldCharType="separate"/>
      </w:r>
      <w:r>
        <w:rPr>
          <w:noProof/>
        </w:rPr>
        <w:t>41</w:t>
      </w:r>
      <w:r>
        <w:rPr>
          <w:noProof/>
        </w:rPr>
        <w:fldChar w:fldCharType="end"/>
      </w:r>
    </w:p>
    <w:p w14:paraId="7E163CD6" w14:textId="4D982CD7" w:rsidR="008D76BE" w:rsidRDefault="008D76BE">
      <w:pPr>
        <w:pStyle w:val="TOC3"/>
        <w:rPr>
          <w:rFonts w:asciiTheme="minorHAnsi" w:hAnsiTheme="minorHAnsi" w:cstheme="minorBidi"/>
          <w:noProof/>
          <w:sz w:val="22"/>
          <w:szCs w:val="22"/>
          <w:lang w:eastAsia="en-GB"/>
        </w:rPr>
      </w:pPr>
      <w:r w:rsidRPr="000A53C7">
        <w:rPr>
          <w:noProof/>
          <w:lang w:val="fr-FR"/>
        </w:rPr>
        <w:t>5.3.4</w:t>
      </w:r>
      <w:r>
        <w:rPr>
          <w:rFonts w:asciiTheme="minorHAnsi" w:hAnsiTheme="minorHAnsi" w:cstheme="minorBidi"/>
          <w:noProof/>
          <w:sz w:val="22"/>
          <w:szCs w:val="22"/>
          <w:lang w:eastAsia="en-GB"/>
        </w:rPr>
        <w:tab/>
      </w:r>
      <w:r w:rsidRPr="000A53C7">
        <w:rPr>
          <w:noProof/>
          <w:lang w:val="fr-FR" w:eastAsia="zh-CN"/>
        </w:rPr>
        <w:t>Unicast mode 5G ProSe Direct Communication</w:t>
      </w:r>
      <w:r>
        <w:rPr>
          <w:noProof/>
        </w:rPr>
        <w:tab/>
      </w:r>
      <w:r>
        <w:rPr>
          <w:noProof/>
        </w:rPr>
        <w:fldChar w:fldCharType="begin" w:fldLock="1"/>
      </w:r>
      <w:r>
        <w:rPr>
          <w:noProof/>
        </w:rPr>
        <w:instrText xml:space="preserve"> PAGEREF _Toc106169803 \h </w:instrText>
      </w:r>
      <w:r>
        <w:rPr>
          <w:noProof/>
        </w:rPr>
      </w:r>
      <w:r>
        <w:rPr>
          <w:noProof/>
        </w:rPr>
        <w:fldChar w:fldCharType="separate"/>
      </w:r>
      <w:r>
        <w:rPr>
          <w:noProof/>
        </w:rPr>
        <w:t>41</w:t>
      </w:r>
      <w:r>
        <w:rPr>
          <w:noProof/>
        </w:rPr>
        <w:fldChar w:fldCharType="end"/>
      </w:r>
    </w:p>
    <w:p w14:paraId="3628E1A8" w14:textId="2EB69749" w:rsidR="008D76BE" w:rsidRDefault="008D76BE">
      <w:pPr>
        <w:pStyle w:val="TOC2"/>
        <w:rPr>
          <w:rFonts w:asciiTheme="minorHAnsi" w:hAnsiTheme="minorHAnsi" w:cstheme="minorBidi"/>
          <w:noProof/>
          <w:sz w:val="22"/>
          <w:szCs w:val="22"/>
          <w:lang w:eastAsia="en-GB"/>
        </w:rPr>
      </w:pPr>
      <w:r>
        <w:rPr>
          <w:noProof/>
        </w:rPr>
        <w:t>5.4</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_Toc106169804 \h </w:instrText>
      </w:r>
      <w:r>
        <w:rPr>
          <w:noProof/>
        </w:rPr>
      </w:r>
      <w:r>
        <w:rPr>
          <w:noProof/>
        </w:rPr>
        <w:fldChar w:fldCharType="separate"/>
      </w:r>
      <w:r>
        <w:rPr>
          <w:noProof/>
        </w:rPr>
        <w:t>41</w:t>
      </w:r>
      <w:r>
        <w:rPr>
          <w:noProof/>
        </w:rPr>
        <w:fldChar w:fldCharType="end"/>
      </w:r>
    </w:p>
    <w:p w14:paraId="5965A84C" w14:textId="05011C18" w:rsidR="008D76BE" w:rsidRDefault="008D76BE">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_Toc106169805 \h </w:instrText>
      </w:r>
      <w:r>
        <w:rPr>
          <w:noProof/>
        </w:rPr>
      </w:r>
      <w:r>
        <w:rPr>
          <w:noProof/>
        </w:rPr>
        <w:fldChar w:fldCharType="separate"/>
      </w:r>
      <w:r>
        <w:rPr>
          <w:noProof/>
        </w:rPr>
        <w:t>41</w:t>
      </w:r>
      <w:r>
        <w:rPr>
          <w:noProof/>
        </w:rPr>
        <w:fldChar w:fldCharType="end"/>
      </w:r>
    </w:p>
    <w:p w14:paraId="2BF64347" w14:textId="09E18703" w:rsidR="008D76BE" w:rsidRDefault="008D76BE">
      <w:pPr>
        <w:pStyle w:val="TOC4"/>
        <w:rPr>
          <w:rFonts w:asciiTheme="minorHAnsi" w:hAnsiTheme="minorHAnsi" w:cstheme="minorBidi"/>
          <w:noProof/>
          <w:sz w:val="22"/>
          <w:szCs w:val="22"/>
          <w:lang w:eastAsia="en-GB"/>
        </w:rPr>
      </w:pPr>
      <w:r>
        <w:rPr>
          <w:noProof/>
        </w:rPr>
        <w:t>5.4.1.1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_Toc106169806 \h </w:instrText>
      </w:r>
      <w:r>
        <w:rPr>
          <w:noProof/>
        </w:rPr>
      </w:r>
      <w:r>
        <w:rPr>
          <w:noProof/>
        </w:rPr>
        <w:fldChar w:fldCharType="separate"/>
      </w:r>
      <w:r>
        <w:rPr>
          <w:noProof/>
        </w:rPr>
        <w:t>41</w:t>
      </w:r>
      <w:r>
        <w:rPr>
          <w:noProof/>
        </w:rPr>
        <w:fldChar w:fldCharType="end"/>
      </w:r>
    </w:p>
    <w:p w14:paraId="217FC234" w14:textId="7A5345EE" w:rsidR="008D76BE" w:rsidRDefault="008D76BE">
      <w:pPr>
        <w:pStyle w:val="TOC4"/>
        <w:rPr>
          <w:rFonts w:asciiTheme="minorHAnsi" w:hAnsiTheme="minorHAnsi" w:cstheme="minorBidi"/>
          <w:noProof/>
          <w:sz w:val="22"/>
          <w:szCs w:val="22"/>
          <w:lang w:eastAsia="en-GB"/>
        </w:rPr>
      </w:pPr>
      <w:r>
        <w:rPr>
          <w:noProof/>
        </w:rPr>
        <w:t>5.4.1.2</w:t>
      </w:r>
      <w:r>
        <w:rPr>
          <w:rFonts w:asciiTheme="minorHAnsi" w:hAnsiTheme="minorHAnsi" w:cstheme="minorBidi"/>
          <w:noProof/>
          <w:sz w:val="22"/>
          <w:szCs w:val="22"/>
          <w:lang w:eastAsia="en-GB"/>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_Toc106169807 \h </w:instrText>
      </w:r>
      <w:r>
        <w:rPr>
          <w:noProof/>
        </w:rPr>
      </w:r>
      <w:r>
        <w:rPr>
          <w:noProof/>
        </w:rPr>
        <w:fldChar w:fldCharType="separate"/>
      </w:r>
      <w:r>
        <w:rPr>
          <w:noProof/>
        </w:rPr>
        <w:t>42</w:t>
      </w:r>
      <w:r>
        <w:rPr>
          <w:noProof/>
        </w:rPr>
        <w:fldChar w:fldCharType="end"/>
      </w:r>
    </w:p>
    <w:p w14:paraId="3D49FC57" w14:textId="12A66023" w:rsidR="008D76BE" w:rsidRDefault="008D76BE">
      <w:pPr>
        <w:pStyle w:val="TOC4"/>
        <w:rPr>
          <w:rFonts w:asciiTheme="minorHAnsi" w:hAnsiTheme="minorHAnsi" w:cstheme="minorBidi"/>
          <w:noProof/>
          <w:sz w:val="22"/>
          <w:szCs w:val="22"/>
          <w:lang w:eastAsia="en-GB"/>
        </w:rPr>
      </w:pPr>
      <w:r>
        <w:rPr>
          <w:noProof/>
          <w:lang w:eastAsia="zh-CN"/>
        </w:rPr>
        <w:t>5.4.1.3</w:t>
      </w:r>
      <w:r>
        <w:rPr>
          <w:rFonts w:asciiTheme="minorHAnsi" w:hAnsiTheme="minorHAnsi" w:cstheme="minorBidi"/>
          <w:noProof/>
          <w:sz w:val="22"/>
          <w:szCs w:val="22"/>
          <w:lang w:eastAsia="en-GB"/>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_Toc106169808 \h </w:instrText>
      </w:r>
      <w:r>
        <w:rPr>
          <w:noProof/>
        </w:rPr>
      </w:r>
      <w:r>
        <w:rPr>
          <w:noProof/>
        </w:rPr>
        <w:fldChar w:fldCharType="separate"/>
      </w:r>
      <w:r>
        <w:rPr>
          <w:noProof/>
        </w:rPr>
        <w:t>42</w:t>
      </w:r>
      <w:r>
        <w:rPr>
          <w:noProof/>
        </w:rPr>
        <w:fldChar w:fldCharType="end"/>
      </w:r>
    </w:p>
    <w:p w14:paraId="5A6258F7" w14:textId="6065D293" w:rsidR="008D76BE" w:rsidRDefault="008D76BE">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_Toc106169809 \h </w:instrText>
      </w:r>
      <w:r>
        <w:rPr>
          <w:noProof/>
        </w:rPr>
      </w:r>
      <w:r>
        <w:rPr>
          <w:noProof/>
        </w:rPr>
        <w:fldChar w:fldCharType="separate"/>
      </w:r>
      <w:r>
        <w:rPr>
          <w:noProof/>
        </w:rPr>
        <w:t>43</w:t>
      </w:r>
      <w:r>
        <w:rPr>
          <w:noProof/>
        </w:rPr>
        <w:fldChar w:fldCharType="end"/>
      </w:r>
    </w:p>
    <w:p w14:paraId="09FBE0E3" w14:textId="5ED8EA9A" w:rsidR="008D76BE" w:rsidRDefault="008D76BE">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Mobility Restrictions for 5G ProSe UE-to-Network Relaying</w:t>
      </w:r>
      <w:r>
        <w:rPr>
          <w:noProof/>
        </w:rPr>
        <w:tab/>
      </w:r>
      <w:r>
        <w:rPr>
          <w:noProof/>
        </w:rPr>
        <w:fldChar w:fldCharType="begin" w:fldLock="1"/>
      </w:r>
      <w:r>
        <w:rPr>
          <w:noProof/>
        </w:rPr>
        <w:instrText xml:space="preserve"> PAGEREF _Toc106169810 \h </w:instrText>
      </w:r>
      <w:r>
        <w:rPr>
          <w:noProof/>
        </w:rPr>
      </w:r>
      <w:r>
        <w:rPr>
          <w:noProof/>
        </w:rPr>
        <w:fldChar w:fldCharType="separate"/>
      </w:r>
      <w:r>
        <w:rPr>
          <w:noProof/>
        </w:rPr>
        <w:t>43</w:t>
      </w:r>
      <w:r>
        <w:rPr>
          <w:noProof/>
        </w:rPr>
        <w:fldChar w:fldCharType="end"/>
      </w:r>
    </w:p>
    <w:p w14:paraId="1EEF202F" w14:textId="6B1F4DE3" w:rsidR="008D76BE" w:rsidRDefault="008D76BE">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_Toc106169811 \h </w:instrText>
      </w:r>
      <w:r>
        <w:rPr>
          <w:noProof/>
        </w:rPr>
      </w:r>
      <w:r>
        <w:rPr>
          <w:noProof/>
        </w:rPr>
        <w:fldChar w:fldCharType="separate"/>
      </w:r>
      <w:r>
        <w:rPr>
          <w:noProof/>
        </w:rPr>
        <w:t>44</w:t>
      </w:r>
      <w:r>
        <w:rPr>
          <w:noProof/>
        </w:rPr>
        <w:fldChar w:fldCharType="end"/>
      </w:r>
    </w:p>
    <w:p w14:paraId="56B27BFF" w14:textId="76774E2F" w:rsidR="008D76BE" w:rsidRDefault="008D76BE">
      <w:pPr>
        <w:pStyle w:val="TOC3"/>
        <w:rPr>
          <w:rFonts w:asciiTheme="minorHAnsi" w:hAnsiTheme="minorHAnsi" w:cstheme="minorBidi"/>
          <w:noProof/>
          <w:sz w:val="22"/>
          <w:szCs w:val="22"/>
          <w:lang w:eastAsia="en-GB"/>
        </w:rPr>
      </w:pPr>
      <w:r>
        <w:rPr>
          <w:noProof/>
          <w:lang w:eastAsia="ko-KR"/>
        </w:rPr>
        <w:t>5.5.1</w:t>
      </w:r>
      <w:r>
        <w:rPr>
          <w:rFonts w:asciiTheme="minorHAnsi"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_Toc106169812 \h </w:instrText>
      </w:r>
      <w:r>
        <w:rPr>
          <w:noProof/>
        </w:rPr>
      </w:r>
      <w:r>
        <w:rPr>
          <w:noProof/>
        </w:rPr>
        <w:fldChar w:fldCharType="separate"/>
      </w:r>
      <w:r>
        <w:rPr>
          <w:noProof/>
        </w:rPr>
        <w:t>44</w:t>
      </w:r>
      <w:r>
        <w:rPr>
          <w:noProof/>
        </w:rPr>
        <w:fldChar w:fldCharType="end"/>
      </w:r>
    </w:p>
    <w:p w14:paraId="184BC612" w14:textId="016372B5" w:rsidR="008D76BE" w:rsidRDefault="008D76BE">
      <w:pPr>
        <w:pStyle w:val="TOC4"/>
        <w:rPr>
          <w:rFonts w:asciiTheme="minorHAnsi" w:hAnsiTheme="minorHAnsi" w:cstheme="minorBidi"/>
          <w:noProof/>
          <w:sz w:val="22"/>
          <w:szCs w:val="22"/>
          <w:lang w:eastAsia="en-GB"/>
        </w:rPr>
      </w:pPr>
      <w:r>
        <w:rPr>
          <w:noProof/>
          <w:lang w:eastAsia="ko-KR"/>
        </w:rPr>
        <w:t>5.5.1.1</w:t>
      </w:r>
      <w:r>
        <w:rPr>
          <w:rFonts w:asciiTheme="minorHAnsi" w:hAnsiTheme="minorHAnsi" w:cstheme="minorBidi"/>
          <w:noProof/>
          <w:sz w:val="22"/>
          <w:szCs w:val="22"/>
          <w:lang w:eastAsia="en-GB"/>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_Toc106169813 \h </w:instrText>
      </w:r>
      <w:r>
        <w:rPr>
          <w:noProof/>
        </w:rPr>
      </w:r>
      <w:r>
        <w:rPr>
          <w:noProof/>
        </w:rPr>
        <w:fldChar w:fldCharType="separate"/>
      </w:r>
      <w:r>
        <w:rPr>
          <w:noProof/>
        </w:rPr>
        <w:t>44</w:t>
      </w:r>
      <w:r>
        <w:rPr>
          <w:noProof/>
        </w:rPr>
        <w:fldChar w:fldCharType="end"/>
      </w:r>
    </w:p>
    <w:p w14:paraId="2DFA719D" w14:textId="222E10BC" w:rsidR="008D76BE" w:rsidRDefault="008D76BE">
      <w:pPr>
        <w:pStyle w:val="TOC4"/>
        <w:rPr>
          <w:rFonts w:asciiTheme="minorHAnsi" w:hAnsiTheme="minorHAnsi" w:cstheme="minorBidi"/>
          <w:noProof/>
          <w:sz w:val="22"/>
          <w:szCs w:val="22"/>
          <w:lang w:eastAsia="en-GB"/>
        </w:rPr>
      </w:pPr>
      <w:r>
        <w:rPr>
          <w:noProof/>
          <w:lang w:eastAsia="ko-KR"/>
        </w:rPr>
        <w:t>5.5.1.2</w:t>
      </w:r>
      <w:r>
        <w:rPr>
          <w:rFonts w:asciiTheme="minorHAnsi" w:hAnsiTheme="minorHAnsi" w:cstheme="minorBidi"/>
          <w:noProof/>
          <w:sz w:val="22"/>
          <w:szCs w:val="22"/>
          <w:lang w:eastAsia="en-GB"/>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_Toc106169814 \h </w:instrText>
      </w:r>
      <w:r>
        <w:rPr>
          <w:noProof/>
        </w:rPr>
      </w:r>
      <w:r>
        <w:rPr>
          <w:noProof/>
        </w:rPr>
        <w:fldChar w:fldCharType="separate"/>
      </w:r>
      <w:r>
        <w:rPr>
          <w:noProof/>
        </w:rPr>
        <w:t>44</w:t>
      </w:r>
      <w:r>
        <w:rPr>
          <w:noProof/>
        </w:rPr>
        <w:fldChar w:fldCharType="end"/>
      </w:r>
    </w:p>
    <w:p w14:paraId="7BE55C0A" w14:textId="2D759817" w:rsidR="008D76BE" w:rsidRDefault="008D76BE">
      <w:pPr>
        <w:pStyle w:val="TOC4"/>
        <w:rPr>
          <w:rFonts w:asciiTheme="minorHAnsi" w:hAnsiTheme="minorHAnsi" w:cstheme="minorBidi"/>
          <w:noProof/>
          <w:sz w:val="22"/>
          <w:szCs w:val="22"/>
          <w:lang w:eastAsia="en-GB"/>
        </w:rPr>
      </w:pPr>
      <w:r>
        <w:rPr>
          <w:noProof/>
        </w:rPr>
        <w:t>5.5.1.3</w:t>
      </w:r>
      <w:r>
        <w:rPr>
          <w:rFonts w:asciiTheme="minorHAnsi" w:hAnsiTheme="minorHAnsi" w:cstheme="minorBidi"/>
          <w:noProof/>
          <w:sz w:val="22"/>
          <w:szCs w:val="22"/>
          <w:lang w:eastAsia="en-GB"/>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_Toc106169815 \h </w:instrText>
      </w:r>
      <w:r>
        <w:rPr>
          <w:noProof/>
        </w:rPr>
      </w:r>
      <w:r>
        <w:rPr>
          <w:noProof/>
        </w:rPr>
        <w:fldChar w:fldCharType="separate"/>
      </w:r>
      <w:r>
        <w:rPr>
          <w:noProof/>
        </w:rPr>
        <w:t>44</w:t>
      </w:r>
      <w:r>
        <w:rPr>
          <w:noProof/>
        </w:rPr>
        <w:fldChar w:fldCharType="end"/>
      </w:r>
    </w:p>
    <w:p w14:paraId="2908DAD4" w14:textId="0BC8A2D2" w:rsidR="008D76BE" w:rsidRDefault="008D76BE">
      <w:pPr>
        <w:pStyle w:val="TOC3"/>
        <w:rPr>
          <w:rFonts w:asciiTheme="minorHAnsi" w:hAnsiTheme="minorHAnsi" w:cstheme="minorBidi"/>
          <w:noProof/>
          <w:sz w:val="22"/>
          <w:szCs w:val="22"/>
          <w:lang w:eastAsia="en-GB"/>
        </w:rPr>
      </w:pPr>
      <w:r>
        <w:rPr>
          <w:noProof/>
        </w:rPr>
        <w:t>5.5.2</w:t>
      </w:r>
      <w:r>
        <w:rPr>
          <w:rFonts w:asciiTheme="minorHAnsi"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_Toc106169816 \h </w:instrText>
      </w:r>
      <w:r>
        <w:rPr>
          <w:noProof/>
        </w:rPr>
      </w:r>
      <w:r>
        <w:rPr>
          <w:noProof/>
        </w:rPr>
        <w:fldChar w:fldCharType="separate"/>
      </w:r>
      <w:r>
        <w:rPr>
          <w:noProof/>
        </w:rPr>
        <w:t>45</w:t>
      </w:r>
      <w:r>
        <w:rPr>
          <w:noProof/>
        </w:rPr>
        <w:fldChar w:fldCharType="end"/>
      </w:r>
    </w:p>
    <w:p w14:paraId="53BFBFC5" w14:textId="10CD763F" w:rsidR="008D76BE" w:rsidRDefault="008D76BE">
      <w:pPr>
        <w:pStyle w:val="TOC2"/>
        <w:rPr>
          <w:rFonts w:asciiTheme="minorHAnsi" w:hAnsiTheme="minorHAnsi" w:cstheme="minorBidi"/>
          <w:noProof/>
          <w:sz w:val="22"/>
          <w:szCs w:val="22"/>
          <w:lang w:eastAsia="en-GB"/>
        </w:rPr>
      </w:pPr>
      <w:r>
        <w:rPr>
          <w:noProof/>
        </w:rPr>
        <w:t>5.6</w:t>
      </w:r>
      <w:r>
        <w:rPr>
          <w:rFonts w:asciiTheme="minorHAnsi" w:hAnsiTheme="minorHAnsi" w:cstheme="minorBidi"/>
          <w:noProof/>
          <w:sz w:val="22"/>
          <w:szCs w:val="22"/>
          <w:lang w:eastAsia="en-GB"/>
        </w:rPr>
        <w:tab/>
      </w:r>
      <w:r>
        <w:rPr>
          <w:noProof/>
          <w:lang w:eastAsia="zh-CN"/>
        </w:rPr>
        <w:t>QoS handling</w:t>
      </w:r>
      <w:r>
        <w:rPr>
          <w:noProof/>
        </w:rPr>
        <w:tab/>
      </w:r>
      <w:r>
        <w:rPr>
          <w:noProof/>
        </w:rPr>
        <w:fldChar w:fldCharType="begin" w:fldLock="1"/>
      </w:r>
      <w:r>
        <w:rPr>
          <w:noProof/>
        </w:rPr>
        <w:instrText xml:space="preserve"> PAGEREF _Toc106169817 \h </w:instrText>
      </w:r>
      <w:r>
        <w:rPr>
          <w:noProof/>
        </w:rPr>
      </w:r>
      <w:r>
        <w:rPr>
          <w:noProof/>
        </w:rPr>
        <w:fldChar w:fldCharType="separate"/>
      </w:r>
      <w:r>
        <w:rPr>
          <w:noProof/>
        </w:rPr>
        <w:t>46</w:t>
      </w:r>
      <w:r>
        <w:rPr>
          <w:noProof/>
        </w:rPr>
        <w:fldChar w:fldCharType="end"/>
      </w:r>
    </w:p>
    <w:p w14:paraId="7E2CD0B7" w14:textId="28AECC33" w:rsidR="008D76BE" w:rsidRDefault="008D76BE">
      <w:pPr>
        <w:pStyle w:val="TOC3"/>
        <w:rPr>
          <w:rFonts w:asciiTheme="minorHAnsi" w:hAnsiTheme="minorHAnsi" w:cstheme="minorBidi"/>
          <w:noProof/>
          <w:sz w:val="22"/>
          <w:szCs w:val="22"/>
          <w:lang w:eastAsia="en-GB"/>
        </w:rPr>
      </w:pPr>
      <w:r>
        <w:rPr>
          <w:noProof/>
          <w:lang w:eastAsia="ko-KR"/>
        </w:rPr>
        <w:t>5.6.1</w:t>
      </w:r>
      <w:r>
        <w:rPr>
          <w:rFonts w:asciiTheme="minorHAnsi" w:hAnsiTheme="minorHAnsi" w:cstheme="minorBidi"/>
          <w:noProof/>
          <w:sz w:val="22"/>
          <w:szCs w:val="22"/>
          <w:lang w:eastAsia="en-GB"/>
        </w:rPr>
        <w:tab/>
      </w:r>
      <w:r>
        <w:rPr>
          <w:noProof/>
          <w:lang w:eastAsia="ko-KR"/>
        </w:rPr>
        <w:t>QoS handling for 5G ProSe Direct Communication</w:t>
      </w:r>
      <w:r>
        <w:rPr>
          <w:noProof/>
        </w:rPr>
        <w:tab/>
      </w:r>
      <w:r>
        <w:rPr>
          <w:noProof/>
        </w:rPr>
        <w:fldChar w:fldCharType="begin" w:fldLock="1"/>
      </w:r>
      <w:r>
        <w:rPr>
          <w:noProof/>
        </w:rPr>
        <w:instrText xml:space="preserve"> PAGEREF _Toc106169818 \h </w:instrText>
      </w:r>
      <w:r>
        <w:rPr>
          <w:noProof/>
        </w:rPr>
      </w:r>
      <w:r>
        <w:rPr>
          <w:noProof/>
        </w:rPr>
        <w:fldChar w:fldCharType="separate"/>
      </w:r>
      <w:r>
        <w:rPr>
          <w:noProof/>
        </w:rPr>
        <w:t>46</w:t>
      </w:r>
      <w:r>
        <w:rPr>
          <w:noProof/>
        </w:rPr>
        <w:fldChar w:fldCharType="end"/>
      </w:r>
    </w:p>
    <w:p w14:paraId="184FE8C1" w14:textId="4605221B" w:rsidR="008D76BE" w:rsidRDefault="008D76BE">
      <w:pPr>
        <w:pStyle w:val="TOC3"/>
        <w:rPr>
          <w:rFonts w:asciiTheme="minorHAnsi" w:hAnsiTheme="minorHAnsi" w:cstheme="minorBidi"/>
          <w:noProof/>
          <w:sz w:val="22"/>
          <w:szCs w:val="22"/>
          <w:lang w:eastAsia="en-GB"/>
        </w:rPr>
      </w:pPr>
      <w:r>
        <w:rPr>
          <w:noProof/>
        </w:rPr>
        <w:t>5.6.2</w:t>
      </w:r>
      <w:r>
        <w:rPr>
          <w:rFonts w:asciiTheme="minorHAnsi" w:hAnsiTheme="minorHAnsi" w:cstheme="minorBidi"/>
          <w:noProof/>
          <w:sz w:val="22"/>
          <w:szCs w:val="22"/>
          <w:lang w:eastAsia="en-GB"/>
        </w:rPr>
        <w:tab/>
      </w:r>
      <w:r>
        <w:rPr>
          <w:noProof/>
        </w:rPr>
        <w:t>QoS handling for 5G ProSe UE-to-Network Relay operations</w:t>
      </w:r>
      <w:r>
        <w:rPr>
          <w:noProof/>
        </w:rPr>
        <w:tab/>
      </w:r>
      <w:r>
        <w:rPr>
          <w:noProof/>
        </w:rPr>
        <w:fldChar w:fldCharType="begin" w:fldLock="1"/>
      </w:r>
      <w:r>
        <w:rPr>
          <w:noProof/>
        </w:rPr>
        <w:instrText xml:space="preserve"> PAGEREF _Toc106169819 \h </w:instrText>
      </w:r>
      <w:r>
        <w:rPr>
          <w:noProof/>
        </w:rPr>
      </w:r>
      <w:r>
        <w:rPr>
          <w:noProof/>
        </w:rPr>
        <w:fldChar w:fldCharType="separate"/>
      </w:r>
      <w:r>
        <w:rPr>
          <w:noProof/>
        </w:rPr>
        <w:t>47</w:t>
      </w:r>
      <w:r>
        <w:rPr>
          <w:noProof/>
        </w:rPr>
        <w:fldChar w:fldCharType="end"/>
      </w:r>
    </w:p>
    <w:p w14:paraId="4CA0F9B9" w14:textId="176B3858" w:rsidR="008D76BE" w:rsidRDefault="008D76BE">
      <w:pPr>
        <w:pStyle w:val="TOC4"/>
        <w:rPr>
          <w:rFonts w:asciiTheme="minorHAnsi" w:hAnsiTheme="minorHAnsi" w:cstheme="minorBidi"/>
          <w:noProof/>
          <w:sz w:val="22"/>
          <w:szCs w:val="22"/>
          <w:lang w:eastAsia="en-GB"/>
        </w:rPr>
      </w:pPr>
      <w:r>
        <w:rPr>
          <w:noProof/>
          <w:lang w:eastAsia="ko-KR"/>
        </w:rPr>
        <w:t>5.6.2.1</w:t>
      </w:r>
      <w:r>
        <w:rPr>
          <w:rFonts w:asciiTheme="minorHAnsi"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_Toc106169820 \h </w:instrText>
      </w:r>
      <w:r>
        <w:rPr>
          <w:noProof/>
        </w:rPr>
      </w:r>
      <w:r>
        <w:rPr>
          <w:noProof/>
        </w:rPr>
        <w:fldChar w:fldCharType="separate"/>
      </w:r>
      <w:r>
        <w:rPr>
          <w:noProof/>
        </w:rPr>
        <w:t>47</w:t>
      </w:r>
      <w:r>
        <w:rPr>
          <w:noProof/>
        </w:rPr>
        <w:fldChar w:fldCharType="end"/>
      </w:r>
    </w:p>
    <w:p w14:paraId="5698FE3B" w14:textId="2622530C" w:rsidR="008D76BE" w:rsidRDefault="008D76BE">
      <w:pPr>
        <w:pStyle w:val="TOC4"/>
        <w:rPr>
          <w:rFonts w:asciiTheme="minorHAnsi" w:hAnsiTheme="minorHAnsi" w:cstheme="minorBidi"/>
          <w:noProof/>
          <w:sz w:val="22"/>
          <w:szCs w:val="22"/>
          <w:lang w:eastAsia="en-GB"/>
        </w:rPr>
      </w:pPr>
      <w:r>
        <w:rPr>
          <w:noProof/>
        </w:rPr>
        <w:t>5.6.2.2</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_Toc106169821 \h </w:instrText>
      </w:r>
      <w:r>
        <w:rPr>
          <w:noProof/>
        </w:rPr>
      </w:r>
      <w:r>
        <w:rPr>
          <w:noProof/>
        </w:rPr>
        <w:fldChar w:fldCharType="separate"/>
      </w:r>
      <w:r>
        <w:rPr>
          <w:noProof/>
        </w:rPr>
        <w:t>49</w:t>
      </w:r>
      <w:r>
        <w:rPr>
          <w:noProof/>
        </w:rPr>
        <w:fldChar w:fldCharType="end"/>
      </w:r>
    </w:p>
    <w:p w14:paraId="465DF6F9" w14:textId="1A1C5225" w:rsidR="008D76BE" w:rsidRDefault="008D76BE">
      <w:pPr>
        <w:pStyle w:val="TOC4"/>
        <w:rPr>
          <w:rFonts w:asciiTheme="minorHAnsi" w:hAnsiTheme="minorHAnsi" w:cstheme="minorBidi"/>
          <w:noProof/>
          <w:sz w:val="22"/>
          <w:szCs w:val="22"/>
          <w:lang w:eastAsia="en-GB"/>
        </w:rPr>
      </w:pPr>
      <w:r>
        <w:rPr>
          <w:noProof/>
          <w:lang w:eastAsia="ko-KR"/>
        </w:rPr>
        <w:t>5.6.2.3</w:t>
      </w:r>
      <w:r>
        <w:rPr>
          <w:rFonts w:asciiTheme="minorHAnsi" w:hAnsiTheme="minorHAnsi" w:cstheme="minorBidi"/>
          <w:noProof/>
          <w:sz w:val="22"/>
          <w:szCs w:val="22"/>
          <w:lang w:eastAsia="en-GB"/>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_Toc106169822 \h </w:instrText>
      </w:r>
      <w:r>
        <w:rPr>
          <w:noProof/>
        </w:rPr>
      </w:r>
      <w:r>
        <w:rPr>
          <w:noProof/>
        </w:rPr>
        <w:fldChar w:fldCharType="separate"/>
      </w:r>
      <w:r>
        <w:rPr>
          <w:noProof/>
        </w:rPr>
        <w:t>50</w:t>
      </w:r>
      <w:r>
        <w:rPr>
          <w:noProof/>
        </w:rPr>
        <w:fldChar w:fldCharType="end"/>
      </w:r>
    </w:p>
    <w:p w14:paraId="1DD88A9F" w14:textId="65F64D84" w:rsidR="008D76BE" w:rsidRDefault="008D76BE">
      <w:pPr>
        <w:pStyle w:val="TOC2"/>
        <w:rPr>
          <w:rFonts w:asciiTheme="minorHAnsi" w:hAnsiTheme="minorHAnsi" w:cstheme="minorBidi"/>
          <w:noProof/>
          <w:sz w:val="22"/>
          <w:szCs w:val="22"/>
          <w:lang w:eastAsia="en-GB"/>
        </w:rPr>
      </w:pPr>
      <w:r>
        <w:rPr>
          <w:noProof/>
          <w:lang w:eastAsia="ko-KR"/>
        </w:rPr>
        <w:t>5.7</w:t>
      </w:r>
      <w:r>
        <w:rPr>
          <w:rFonts w:asciiTheme="minorHAnsi" w:hAnsiTheme="minorHAnsi" w:cstheme="minorBidi"/>
          <w:noProof/>
          <w:sz w:val="22"/>
          <w:szCs w:val="22"/>
          <w:lang w:eastAsia="en-GB"/>
        </w:rPr>
        <w:tab/>
      </w:r>
      <w:r>
        <w:rPr>
          <w:noProof/>
          <w:lang w:eastAsia="ko-KR"/>
        </w:rPr>
        <w:t>Subscription to 5G ProSe</w:t>
      </w:r>
      <w:r>
        <w:rPr>
          <w:noProof/>
        </w:rPr>
        <w:tab/>
      </w:r>
      <w:r>
        <w:rPr>
          <w:noProof/>
        </w:rPr>
        <w:fldChar w:fldCharType="begin" w:fldLock="1"/>
      </w:r>
      <w:r>
        <w:rPr>
          <w:noProof/>
        </w:rPr>
        <w:instrText xml:space="preserve"> PAGEREF _Toc106169823 \h </w:instrText>
      </w:r>
      <w:r>
        <w:rPr>
          <w:noProof/>
        </w:rPr>
      </w:r>
      <w:r>
        <w:rPr>
          <w:noProof/>
        </w:rPr>
        <w:fldChar w:fldCharType="separate"/>
      </w:r>
      <w:r>
        <w:rPr>
          <w:noProof/>
        </w:rPr>
        <w:t>50</w:t>
      </w:r>
      <w:r>
        <w:rPr>
          <w:noProof/>
        </w:rPr>
        <w:fldChar w:fldCharType="end"/>
      </w:r>
    </w:p>
    <w:p w14:paraId="174AB946" w14:textId="61E655D6" w:rsidR="008D76BE" w:rsidRDefault="008D76BE">
      <w:pPr>
        <w:pStyle w:val="TOC2"/>
        <w:rPr>
          <w:rFonts w:asciiTheme="minorHAnsi" w:hAnsiTheme="minorHAnsi" w:cstheme="minorBidi"/>
          <w:noProof/>
          <w:sz w:val="22"/>
          <w:szCs w:val="22"/>
          <w:lang w:eastAsia="en-GB"/>
        </w:rPr>
      </w:pPr>
      <w:r>
        <w:rPr>
          <w:noProof/>
          <w:lang w:eastAsia="ko-KR"/>
        </w:rPr>
        <w:t>5.8</w:t>
      </w:r>
      <w:r>
        <w:rPr>
          <w:rFonts w:asciiTheme="minorHAnsi" w:hAnsiTheme="minorHAnsi" w:cstheme="minorBidi"/>
          <w:noProof/>
          <w:sz w:val="22"/>
          <w:szCs w:val="22"/>
          <w:lang w:eastAsia="en-GB"/>
        </w:rPr>
        <w:tab/>
      </w:r>
      <w:r>
        <w:rPr>
          <w:noProof/>
          <w:lang w:eastAsia="ko-KR"/>
        </w:rPr>
        <w:t>Identifiers</w:t>
      </w:r>
      <w:r>
        <w:rPr>
          <w:noProof/>
        </w:rPr>
        <w:tab/>
      </w:r>
      <w:r>
        <w:rPr>
          <w:noProof/>
        </w:rPr>
        <w:fldChar w:fldCharType="begin" w:fldLock="1"/>
      </w:r>
      <w:r>
        <w:rPr>
          <w:noProof/>
        </w:rPr>
        <w:instrText xml:space="preserve"> PAGEREF _Toc106169824 \h </w:instrText>
      </w:r>
      <w:r>
        <w:rPr>
          <w:noProof/>
        </w:rPr>
      </w:r>
      <w:r>
        <w:rPr>
          <w:noProof/>
        </w:rPr>
        <w:fldChar w:fldCharType="separate"/>
      </w:r>
      <w:r>
        <w:rPr>
          <w:noProof/>
        </w:rPr>
        <w:t>51</w:t>
      </w:r>
      <w:r>
        <w:rPr>
          <w:noProof/>
        </w:rPr>
        <w:fldChar w:fldCharType="end"/>
      </w:r>
    </w:p>
    <w:p w14:paraId="28B27F28" w14:textId="362BBCB9" w:rsidR="008D76BE" w:rsidRDefault="008D76BE">
      <w:pPr>
        <w:pStyle w:val="TOC3"/>
        <w:rPr>
          <w:rFonts w:asciiTheme="minorHAnsi" w:hAnsiTheme="minorHAnsi" w:cstheme="minorBidi"/>
          <w:noProof/>
          <w:sz w:val="22"/>
          <w:szCs w:val="22"/>
          <w:lang w:eastAsia="en-GB"/>
        </w:rPr>
      </w:pPr>
      <w:r>
        <w:rPr>
          <w:noProof/>
        </w:rPr>
        <w:t>5.8.1</w:t>
      </w:r>
      <w:r>
        <w:rPr>
          <w:rFonts w:asciiTheme="minorHAnsi" w:hAnsiTheme="minorHAnsi" w:cstheme="minorBidi"/>
          <w:noProof/>
          <w:sz w:val="22"/>
          <w:szCs w:val="22"/>
          <w:lang w:eastAsia="en-GB"/>
        </w:rPr>
        <w:tab/>
      </w:r>
      <w:r>
        <w:rPr>
          <w:noProof/>
        </w:rPr>
        <w:t>Identifiers for 5G ProSe Direct Discovery</w:t>
      </w:r>
      <w:r>
        <w:rPr>
          <w:noProof/>
        </w:rPr>
        <w:tab/>
      </w:r>
      <w:r>
        <w:rPr>
          <w:noProof/>
        </w:rPr>
        <w:fldChar w:fldCharType="begin" w:fldLock="1"/>
      </w:r>
      <w:r>
        <w:rPr>
          <w:noProof/>
        </w:rPr>
        <w:instrText xml:space="preserve"> PAGEREF _Toc106169825 \h </w:instrText>
      </w:r>
      <w:r>
        <w:rPr>
          <w:noProof/>
        </w:rPr>
      </w:r>
      <w:r>
        <w:rPr>
          <w:noProof/>
        </w:rPr>
        <w:fldChar w:fldCharType="separate"/>
      </w:r>
      <w:r>
        <w:rPr>
          <w:noProof/>
        </w:rPr>
        <w:t>51</w:t>
      </w:r>
      <w:r>
        <w:rPr>
          <w:noProof/>
        </w:rPr>
        <w:fldChar w:fldCharType="end"/>
      </w:r>
    </w:p>
    <w:p w14:paraId="62C4FB5E" w14:textId="1BA07B5B" w:rsidR="008D76BE" w:rsidRDefault="008D76BE">
      <w:pPr>
        <w:pStyle w:val="TOC4"/>
        <w:rPr>
          <w:rFonts w:asciiTheme="minorHAnsi" w:hAnsiTheme="minorHAnsi" w:cstheme="minorBidi"/>
          <w:noProof/>
          <w:sz w:val="22"/>
          <w:szCs w:val="22"/>
          <w:lang w:eastAsia="en-GB"/>
        </w:rPr>
      </w:pPr>
      <w:r>
        <w:rPr>
          <w:noProof/>
        </w:rPr>
        <w:t>5.8.1.0</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_Toc106169826 \h </w:instrText>
      </w:r>
      <w:r>
        <w:rPr>
          <w:noProof/>
        </w:rPr>
      </w:r>
      <w:r>
        <w:rPr>
          <w:noProof/>
        </w:rPr>
        <w:fldChar w:fldCharType="separate"/>
      </w:r>
      <w:r>
        <w:rPr>
          <w:noProof/>
        </w:rPr>
        <w:t>51</w:t>
      </w:r>
      <w:r>
        <w:rPr>
          <w:noProof/>
        </w:rPr>
        <w:fldChar w:fldCharType="end"/>
      </w:r>
    </w:p>
    <w:p w14:paraId="39EC3D2F" w14:textId="465637CC" w:rsidR="008D76BE" w:rsidRDefault="008D76BE">
      <w:pPr>
        <w:pStyle w:val="TOC4"/>
        <w:rPr>
          <w:rFonts w:asciiTheme="minorHAnsi" w:hAnsiTheme="minorHAnsi" w:cstheme="minorBidi"/>
          <w:noProof/>
          <w:sz w:val="22"/>
          <w:szCs w:val="22"/>
          <w:lang w:eastAsia="en-GB"/>
        </w:rPr>
      </w:pPr>
      <w:r>
        <w:rPr>
          <w:noProof/>
        </w:rPr>
        <w:t>5.8.1.1</w:t>
      </w:r>
      <w:r>
        <w:rPr>
          <w:rFonts w:asciiTheme="minorHAnsi"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_Toc106169827 \h </w:instrText>
      </w:r>
      <w:r>
        <w:rPr>
          <w:noProof/>
        </w:rPr>
      </w:r>
      <w:r>
        <w:rPr>
          <w:noProof/>
        </w:rPr>
        <w:fldChar w:fldCharType="separate"/>
      </w:r>
      <w:r>
        <w:rPr>
          <w:noProof/>
        </w:rPr>
        <w:t>51</w:t>
      </w:r>
      <w:r>
        <w:rPr>
          <w:noProof/>
        </w:rPr>
        <w:fldChar w:fldCharType="end"/>
      </w:r>
    </w:p>
    <w:p w14:paraId="36F40D77" w14:textId="12B1E5DA" w:rsidR="008D76BE" w:rsidRDefault="008D76BE">
      <w:pPr>
        <w:pStyle w:val="TOC4"/>
        <w:rPr>
          <w:rFonts w:asciiTheme="minorHAnsi" w:hAnsiTheme="minorHAnsi" w:cstheme="minorBidi"/>
          <w:noProof/>
          <w:sz w:val="22"/>
          <w:szCs w:val="22"/>
          <w:lang w:eastAsia="en-GB"/>
        </w:rPr>
      </w:pPr>
      <w:r>
        <w:rPr>
          <w:noProof/>
        </w:rPr>
        <w:t>5.8.1.2</w:t>
      </w:r>
      <w:r>
        <w:rPr>
          <w:rFonts w:asciiTheme="minorHAnsi" w:hAnsiTheme="minorHAnsi" w:cstheme="minorBidi"/>
          <w:noProof/>
          <w:sz w:val="22"/>
          <w:szCs w:val="22"/>
          <w:lang w:eastAsia="en-GB"/>
        </w:rPr>
        <w:tab/>
      </w:r>
      <w:r>
        <w:rPr>
          <w:noProof/>
          <w:lang w:eastAsia="zh-CN"/>
        </w:rPr>
        <w:t>Destination Layer-2 ID</w:t>
      </w:r>
      <w:r>
        <w:rPr>
          <w:noProof/>
        </w:rPr>
        <w:tab/>
      </w:r>
      <w:r>
        <w:rPr>
          <w:noProof/>
        </w:rPr>
        <w:fldChar w:fldCharType="begin" w:fldLock="1"/>
      </w:r>
      <w:r>
        <w:rPr>
          <w:noProof/>
        </w:rPr>
        <w:instrText xml:space="preserve"> PAGEREF _Toc106169828 \h </w:instrText>
      </w:r>
      <w:r>
        <w:rPr>
          <w:noProof/>
        </w:rPr>
      </w:r>
      <w:r>
        <w:rPr>
          <w:noProof/>
        </w:rPr>
        <w:fldChar w:fldCharType="separate"/>
      </w:r>
      <w:r>
        <w:rPr>
          <w:noProof/>
        </w:rPr>
        <w:t>51</w:t>
      </w:r>
      <w:r>
        <w:rPr>
          <w:noProof/>
        </w:rPr>
        <w:fldChar w:fldCharType="end"/>
      </w:r>
    </w:p>
    <w:p w14:paraId="4BB55C75" w14:textId="19700B42" w:rsidR="008D76BE" w:rsidRDefault="008D76BE">
      <w:pPr>
        <w:pStyle w:val="TOC4"/>
        <w:rPr>
          <w:rFonts w:asciiTheme="minorHAnsi" w:hAnsiTheme="minorHAnsi" w:cstheme="minorBidi"/>
          <w:noProof/>
          <w:sz w:val="22"/>
          <w:szCs w:val="22"/>
          <w:lang w:eastAsia="en-GB"/>
        </w:rPr>
      </w:pPr>
      <w:r>
        <w:rPr>
          <w:noProof/>
        </w:rPr>
        <w:t>5.8.1.3</w:t>
      </w:r>
      <w:r>
        <w:rPr>
          <w:rFonts w:asciiTheme="minorHAnsi" w:hAnsiTheme="minorHAnsi" w:cstheme="minorBidi"/>
          <w:noProof/>
          <w:sz w:val="22"/>
          <w:szCs w:val="22"/>
          <w:lang w:eastAsia="en-GB"/>
        </w:rPr>
        <w:tab/>
      </w:r>
      <w:r>
        <w:rPr>
          <w:noProof/>
          <w:lang w:eastAsia="zh-CN"/>
        </w:rPr>
        <w:t>Source Layer-2 ID</w:t>
      </w:r>
      <w:r>
        <w:rPr>
          <w:noProof/>
        </w:rPr>
        <w:tab/>
      </w:r>
      <w:r>
        <w:rPr>
          <w:noProof/>
        </w:rPr>
        <w:fldChar w:fldCharType="begin" w:fldLock="1"/>
      </w:r>
      <w:r>
        <w:rPr>
          <w:noProof/>
        </w:rPr>
        <w:instrText xml:space="preserve"> PAGEREF _Toc106169829 \h </w:instrText>
      </w:r>
      <w:r>
        <w:rPr>
          <w:noProof/>
        </w:rPr>
      </w:r>
      <w:r>
        <w:rPr>
          <w:noProof/>
        </w:rPr>
        <w:fldChar w:fldCharType="separate"/>
      </w:r>
      <w:r>
        <w:rPr>
          <w:noProof/>
        </w:rPr>
        <w:t>51</w:t>
      </w:r>
      <w:r>
        <w:rPr>
          <w:noProof/>
        </w:rPr>
        <w:fldChar w:fldCharType="end"/>
      </w:r>
    </w:p>
    <w:p w14:paraId="07A8C043" w14:textId="0D28F28C" w:rsidR="008D76BE" w:rsidRDefault="008D76BE">
      <w:pPr>
        <w:pStyle w:val="TOC4"/>
        <w:rPr>
          <w:rFonts w:asciiTheme="minorHAnsi" w:hAnsiTheme="minorHAnsi" w:cstheme="minorBidi"/>
          <w:noProof/>
          <w:sz w:val="22"/>
          <w:szCs w:val="22"/>
          <w:lang w:eastAsia="en-GB"/>
        </w:rPr>
      </w:pPr>
      <w:r>
        <w:rPr>
          <w:noProof/>
        </w:rPr>
        <w:t>5.8.1.4</w:t>
      </w:r>
      <w:r>
        <w:rPr>
          <w:rFonts w:asciiTheme="minorHAnsi" w:hAnsiTheme="minorHAnsi" w:cstheme="minorBidi"/>
          <w:noProof/>
          <w:sz w:val="22"/>
          <w:szCs w:val="22"/>
          <w:lang w:eastAsia="en-GB"/>
        </w:rPr>
        <w:tab/>
      </w:r>
      <w:r>
        <w:rPr>
          <w:noProof/>
          <w:lang w:eastAsia="zh-CN"/>
        </w:rPr>
        <w:t>ProSe Application Code</w:t>
      </w:r>
      <w:r>
        <w:rPr>
          <w:noProof/>
        </w:rPr>
        <w:tab/>
      </w:r>
      <w:r>
        <w:rPr>
          <w:noProof/>
        </w:rPr>
        <w:fldChar w:fldCharType="begin" w:fldLock="1"/>
      </w:r>
      <w:r>
        <w:rPr>
          <w:noProof/>
        </w:rPr>
        <w:instrText xml:space="preserve"> PAGEREF _Toc106169830 \h </w:instrText>
      </w:r>
      <w:r>
        <w:rPr>
          <w:noProof/>
        </w:rPr>
      </w:r>
      <w:r>
        <w:rPr>
          <w:noProof/>
        </w:rPr>
        <w:fldChar w:fldCharType="separate"/>
      </w:r>
      <w:r>
        <w:rPr>
          <w:noProof/>
        </w:rPr>
        <w:t>52</w:t>
      </w:r>
      <w:r>
        <w:rPr>
          <w:noProof/>
        </w:rPr>
        <w:fldChar w:fldCharType="end"/>
      </w:r>
    </w:p>
    <w:p w14:paraId="6FE46FF4" w14:textId="48717466" w:rsidR="008D76BE" w:rsidRDefault="008D76BE">
      <w:pPr>
        <w:pStyle w:val="TOC4"/>
        <w:rPr>
          <w:rFonts w:asciiTheme="minorHAnsi" w:hAnsiTheme="minorHAnsi" w:cstheme="minorBidi"/>
          <w:noProof/>
          <w:sz w:val="22"/>
          <w:szCs w:val="22"/>
          <w:lang w:eastAsia="en-GB"/>
        </w:rPr>
      </w:pPr>
      <w:r>
        <w:rPr>
          <w:noProof/>
        </w:rPr>
        <w:t>5.8.1.5</w:t>
      </w:r>
      <w:r>
        <w:rPr>
          <w:rFonts w:asciiTheme="minorHAnsi" w:hAnsiTheme="minorHAnsi" w:cstheme="minorBidi"/>
          <w:noProof/>
          <w:sz w:val="22"/>
          <w:szCs w:val="22"/>
          <w:lang w:eastAsia="en-GB"/>
        </w:rPr>
        <w:tab/>
      </w:r>
      <w:r>
        <w:rPr>
          <w:noProof/>
          <w:lang w:eastAsia="zh-CN"/>
        </w:rPr>
        <w:t>ProSe Restricted Code</w:t>
      </w:r>
      <w:r>
        <w:rPr>
          <w:noProof/>
        </w:rPr>
        <w:tab/>
      </w:r>
      <w:r>
        <w:rPr>
          <w:noProof/>
        </w:rPr>
        <w:fldChar w:fldCharType="begin" w:fldLock="1"/>
      </w:r>
      <w:r>
        <w:rPr>
          <w:noProof/>
        </w:rPr>
        <w:instrText xml:space="preserve"> PAGEREF _Toc106169831 \h </w:instrText>
      </w:r>
      <w:r>
        <w:rPr>
          <w:noProof/>
        </w:rPr>
      </w:r>
      <w:r>
        <w:rPr>
          <w:noProof/>
        </w:rPr>
        <w:fldChar w:fldCharType="separate"/>
      </w:r>
      <w:r>
        <w:rPr>
          <w:noProof/>
        </w:rPr>
        <w:t>52</w:t>
      </w:r>
      <w:r>
        <w:rPr>
          <w:noProof/>
        </w:rPr>
        <w:fldChar w:fldCharType="end"/>
      </w:r>
    </w:p>
    <w:p w14:paraId="29A7C486" w14:textId="69A9E012" w:rsidR="008D76BE" w:rsidRDefault="008D76BE">
      <w:pPr>
        <w:pStyle w:val="TOC4"/>
        <w:rPr>
          <w:rFonts w:asciiTheme="minorHAnsi" w:hAnsiTheme="minorHAnsi" w:cstheme="minorBidi"/>
          <w:noProof/>
          <w:sz w:val="22"/>
          <w:szCs w:val="22"/>
          <w:lang w:eastAsia="en-GB"/>
        </w:rPr>
      </w:pPr>
      <w:r>
        <w:rPr>
          <w:noProof/>
        </w:rPr>
        <w:t>5.8.1.6</w:t>
      </w:r>
      <w:r>
        <w:rPr>
          <w:rFonts w:asciiTheme="minorHAnsi" w:hAnsiTheme="minorHAnsi" w:cstheme="minorBidi"/>
          <w:noProof/>
          <w:sz w:val="22"/>
          <w:szCs w:val="22"/>
          <w:lang w:eastAsia="en-GB"/>
        </w:rPr>
        <w:tab/>
      </w:r>
      <w:r>
        <w:rPr>
          <w:noProof/>
          <w:lang w:eastAsia="zh-CN"/>
        </w:rPr>
        <w:t>ProSe Query Code</w:t>
      </w:r>
      <w:r>
        <w:rPr>
          <w:noProof/>
        </w:rPr>
        <w:tab/>
      </w:r>
      <w:r>
        <w:rPr>
          <w:noProof/>
        </w:rPr>
        <w:fldChar w:fldCharType="begin" w:fldLock="1"/>
      </w:r>
      <w:r>
        <w:rPr>
          <w:noProof/>
        </w:rPr>
        <w:instrText xml:space="preserve"> PAGEREF _Toc106169832 \h </w:instrText>
      </w:r>
      <w:r>
        <w:rPr>
          <w:noProof/>
        </w:rPr>
      </w:r>
      <w:r>
        <w:rPr>
          <w:noProof/>
        </w:rPr>
        <w:fldChar w:fldCharType="separate"/>
      </w:r>
      <w:r>
        <w:rPr>
          <w:noProof/>
        </w:rPr>
        <w:t>52</w:t>
      </w:r>
      <w:r>
        <w:rPr>
          <w:noProof/>
        </w:rPr>
        <w:fldChar w:fldCharType="end"/>
      </w:r>
    </w:p>
    <w:p w14:paraId="242B1D47" w14:textId="0A52D6F3" w:rsidR="008D76BE" w:rsidRDefault="008D76BE">
      <w:pPr>
        <w:pStyle w:val="TOC4"/>
        <w:rPr>
          <w:rFonts w:asciiTheme="minorHAnsi" w:hAnsiTheme="minorHAnsi" w:cstheme="minorBidi"/>
          <w:noProof/>
          <w:sz w:val="22"/>
          <w:szCs w:val="22"/>
          <w:lang w:eastAsia="en-GB"/>
        </w:rPr>
      </w:pPr>
      <w:r>
        <w:rPr>
          <w:noProof/>
        </w:rPr>
        <w:t>5.8.1.7</w:t>
      </w:r>
      <w:r>
        <w:rPr>
          <w:rFonts w:asciiTheme="minorHAnsi" w:hAnsiTheme="minorHAnsi" w:cstheme="minorBidi"/>
          <w:noProof/>
          <w:sz w:val="22"/>
          <w:szCs w:val="22"/>
          <w:lang w:eastAsia="en-GB"/>
        </w:rPr>
        <w:tab/>
      </w:r>
      <w:r>
        <w:rPr>
          <w:noProof/>
          <w:lang w:eastAsia="zh-CN"/>
        </w:rPr>
        <w:t>ProSe Response Code</w:t>
      </w:r>
      <w:r>
        <w:rPr>
          <w:noProof/>
        </w:rPr>
        <w:tab/>
      </w:r>
      <w:r>
        <w:rPr>
          <w:noProof/>
        </w:rPr>
        <w:fldChar w:fldCharType="begin" w:fldLock="1"/>
      </w:r>
      <w:r>
        <w:rPr>
          <w:noProof/>
        </w:rPr>
        <w:instrText xml:space="preserve"> PAGEREF _Toc106169833 \h </w:instrText>
      </w:r>
      <w:r>
        <w:rPr>
          <w:noProof/>
        </w:rPr>
      </w:r>
      <w:r>
        <w:rPr>
          <w:noProof/>
        </w:rPr>
        <w:fldChar w:fldCharType="separate"/>
      </w:r>
      <w:r>
        <w:rPr>
          <w:noProof/>
        </w:rPr>
        <w:t>52</w:t>
      </w:r>
      <w:r>
        <w:rPr>
          <w:noProof/>
        </w:rPr>
        <w:fldChar w:fldCharType="end"/>
      </w:r>
    </w:p>
    <w:p w14:paraId="250EE30B" w14:textId="1F7D17E6" w:rsidR="008D76BE" w:rsidRDefault="008D76BE">
      <w:pPr>
        <w:pStyle w:val="TOC4"/>
        <w:rPr>
          <w:rFonts w:asciiTheme="minorHAnsi" w:hAnsiTheme="minorHAnsi" w:cstheme="minorBidi"/>
          <w:noProof/>
          <w:sz w:val="22"/>
          <w:szCs w:val="22"/>
          <w:lang w:eastAsia="en-GB"/>
        </w:rPr>
      </w:pPr>
      <w:r>
        <w:rPr>
          <w:noProof/>
        </w:rPr>
        <w:t>5.8.1.8</w:t>
      </w:r>
      <w:r>
        <w:rPr>
          <w:rFonts w:asciiTheme="minorHAnsi" w:hAnsiTheme="minorHAnsi" w:cstheme="minorBidi"/>
          <w:noProof/>
          <w:sz w:val="22"/>
          <w:szCs w:val="22"/>
          <w:lang w:eastAsia="en-GB"/>
        </w:rPr>
        <w:tab/>
      </w:r>
      <w:r>
        <w:rPr>
          <w:noProof/>
          <w:lang w:eastAsia="zh-CN"/>
        </w:rPr>
        <w:t>User Info ID</w:t>
      </w:r>
      <w:r>
        <w:rPr>
          <w:noProof/>
        </w:rPr>
        <w:tab/>
      </w:r>
      <w:r>
        <w:rPr>
          <w:noProof/>
        </w:rPr>
        <w:fldChar w:fldCharType="begin" w:fldLock="1"/>
      </w:r>
      <w:r>
        <w:rPr>
          <w:noProof/>
        </w:rPr>
        <w:instrText xml:space="preserve"> PAGEREF _Toc106169834 \h </w:instrText>
      </w:r>
      <w:r>
        <w:rPr>
          <w:noProof/>
        </w:rPr>
      </w:r>
      <w:r>
        <w:rPr>
          <w:noProof/>
        </w:rPr>
        <w:fldChar w:fldCharType="separate"/>
      </w:r>
      <w:r>
        <w:rPr>
          <w:noProof/>
        </w:rPr>
        <w:t>52</w:t>
      </w:r>
      <w:r>
        <w:rPr>
          <w:noProof/>
        </w:rPr>
        <w:fldChar w:fldCharType="end"/>
      </w:r>
    </w:p>
    <w:p w14:paraId="4728E3F4" w14:textId="55032587" w:rsidR="008D76BE" w:rsidRDefault="008D76BE">
      <w:pPr>
        <w:pStyle w:val="TOC4"/>
        <w:rPr>
          <w:rFonts w:asciiTheme="minorHAnsi" w:hAnsiTheme="minorHAnsi" w:cstheme="minorBidi"/>
          <w:noProof/>
          <w:sz w:val="22"/>
          <w:szCs w:val="22"/>
          <w:lang w:eastAsia="en-GB"/>
        </w:rPr>
      </w:pPr>
      <w:r>
        <w:rPr>
          <w:noProof/>
        </w:rPr>
        <w:t>5.8.1.9</w:t>
      </w:r>
      <w:r>
        <w:rPr>
          <w:rFonts w:asciiTheme="minorHAnsi" w:hAnsiTheme="minorHAnsi" w:cstheme="minorBidi"/>
          <w:noProof/>
          <w:sz w:val="22"/>
          <w:szCs w:val="22"/>
          <w:lang w:eastAsia="en-GB"/>
        </w:rPr>
        <w:tab/>
      </w:r>
      <w:r>
        <w:rPr>
          <w:noProof/>
          <w:lang w:eastAsia="zh-CN"/>
        </w:rPr>
        <w:t>ProSe Discovery UE ID</w:t>
      </w:r>
      <w:r>
        <w:rPr>
          <w:noProof/>
        </w:rPr>
        <w:tab/>
      </w:r>
      <w:r>
        <w:rPr>
          <w:noProof/>
        </w:rPr>
        <w:fldChar w:fldCharType="begin" w:fldLock="1"/>
      </w:r>
      <w:r>
        <w:rPr>
          <w:noProof/>
        </w:rPr>
        <w:instrText xml:space="preserve"> PAGEREF _Toc106169835 \h </w:instrText>
      </w:r>
      <w:r>
        <w:rPr>
          <w:noProof/>
        </w:rPr>
      </w:r>
      <w:r>
        <w:rPr>
          <w:noProof/>
        </w:rPr>
        <w:fldChar w:fldCharType="separate"/>
      </w:r>
      <w:r>
        <w:rPr>
          <w:noProof/>
        </w:rPr>
        <w:t>52</w:t>
      </w:r>
      <w:r>
        <w:rPr>
          <w:noProof/>
        </w:rPr>
        <w:fldChar w:fldCharType="end"/>
      </w:r>
    </w:p>
    <w:p w14:paraId="06BDE202" w14:textId="4BFD763A" w:rsidR="008D76BE" w:rsidRDefault="008D76BE">
      <w:pPr>
        <w:pStyle w:val="TOC4"/>
        <w:rPr>
          <w:rFonts w:asciiTheme="minorHAnsi" w:hAnsiTheme="minorHAnsi" w:cstheme="minorBidi"/>
          <w:noProof/>
          <w:sz w:val="22"/>
          <w:szCs w:val="22"/>
          <w:lang w:eastAsia="en-GB"/>
        </w:rPr>
      </w:pPr>
      <w:r>
        <w:rPr>
          <w:noProof/>
        </w:rPr>
        <w:t>5.8.1.10</w:t>
      </w:r>
      <w:r>
        <w:rPr>
          <w:rFonts w:asciiTheme="minorHAnsi" w:hAnsiTheme="minorHAnsi" w:cstheme="minorBidi"/>
          <w:noProof/>
          <w:sz w:val="22"/>
          <w:szCs w:val="22"/>
          <w:lang w:eastAsia="en-GB"/>
        </w:rPr>
        <w:tab/>
      </w:r>
      <w:r>
        <w:rPr>
          <w:noProof/>
          <w:lang w:eastAsia="zh-CN"/>
        </w:rPr>
        <w:t>Restricted ProSe Application User ID</w:t>
      </w:r>
      <w:r>
        <w:rPr>
          <w:noProof/>
        </w:rPr>
        <w:tab/>
      </w:r>
      <w:r>
        <w:rPr>
          <w:noProof/>
        </w:rPr>
        <w:fldChar w:fldCharType="begin" w:fldLock="1"/>
      </w:r>
      <w:r>
        <w:rPr>
          <w:noProof/>
        </w:rPr>
        <w:instrText xml:space="preserve"> PAGEREF _Toc106169836 \h </w:instrText>
      </w:r>
      <w:r>
        <w:rPr>
          <w:noProof/>
        </w:rPr>
      </w:r>
      <w:r>
        <w:rPr>
          <w:noProof/>
        </w:rPr>
        <w:fldChar w:fldCharType="separate"/>
      </w:r>
      <w:r>
        <w:rPr>
          <w:noProof/>
        </w:rPr>
        <w:t>52</w:t>
      </w:r>
      <w:r>
        <w:rPr>
          <w:noProof/>
        </w:rPr>
        <w:fldChar w:fldCharType="end"/>
      </w:r>
    </w:p>
    <w:p w14:paraId="3D941C73" w14:textId="585037BE" w:rsidR="008D76BE" w:rsidRDefault="008D76BE">
      <w:pPr>
        <w:pStyle w:val="TOC4"/>
        <w:rPr>
          <w:rFonts w:asciiTheme="minorHAnsi" w:hAnsiTheme="minorHAnsi" w:cstheme="minorBidi"/>
          <w:noProof/>
          <w:sz w:val="22"/>
          <w:szCs w:val="22"/>
          <w:lang w:eastAsia="en-GB"/>
        </w:rPr>
      </w:pPr>
      <w:r>
        <w:rPr>
          <w:noProof/>
        </w:rPr>
        <w:t>5.8.1.11</w:t>
      </w:r>
      <w:r>
        <w:rPr>
          <w:rFonts w:asciiTheme="minorHAnsi" w:hAnsiTheme="minorHAnsi" w:cstheme="minorBidi"/>
          <w:noProof/>
          <w:sz w:val="22"/>
          <w:szCs w:val="22"/>
          <w:lang w:eastAsia="en-GB"/>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_Toc106169837 \h </w:instrText>
      </w:r>
      <w:r>
        <w:rPr>
          <w:noProof/>
        </w:rPr>
      </w:r>
      <w:r>
        <w:rPr>
          <w:noProof/>
        </w:rPr>
        <w:fldChar w:fldCharType="separate"/>
      </w:r>
      <w:r>
        <w:rPr>
          <w:noProof/>
        </w:rPr>
        <w:t>52</w:t>
      </w:r>
      <w:r>
        <w:rPr>
          <w:noProof/>
        </w:rPr>
        <w:fldChar w:fldCharType="end"/>
      </w:r>
    </w:p>
    <w:p w14:paraId="76144AAE" w14:textId="2B9855F9" w:rsidR="008D76BE" w:rsidRDefault="008D76BE">
      <w:pPr>
        <w:pStyle w:val="TOC4"/>
        <w:rPr>
          <w:rFonts w:asciiTheme="minorHAnsi" w:hAnsiTheme="minorHAnsi" w:cstheme="minorBidi"/>
          <w:noProof/>
          <w:sz w:val="22"/>
          <w:szCs w:val="22"/>
          <w:lang w:eastAsia="en-GB"/>
        </w:rPr>
      </w:pPr>
      <w:r>
        <w:rPr>
          <w:noProof/>
        </w:rPr>
        <w:t>5.8.1.12</w:t>
      </w:r>
      <w:r>
        <w:rPr>
          <w:rFonts w:asciiTheme="minorHAnsi" w:hAnsiTheme="minorHAnsi" w:cstheme="minorBidi"/>
          <w:noProof/>
          <w:sz w:val="22"/>
          <w:szCs w:val="22"/>
          <w:lang w:eastAsia="en-GB"/>
        </w:rPr>
        <w:tab/>
      </w:r>
      <w:r>
        <w:rPr>
          <w:noProof/>
        </w:rPr>
        <w:t>Announcer Info</w:t>
      </w:r>
      <w:r>
        <w:rPr>
          <w:noProof/>
        </w:rPr>
        <w:tab/>
      </w:r>
      <w:r>
        <w:rPr>
          <w:noProof/>
        </w:rPr>
        <w:fldChar w:fldCharType="begin" w:fldLock="1"/>
      </w:r>
      <w:r>
        <w:rPr>
          <w:noProof/>
        </w:rPr>
        <w:instrText xml:space="preserve"> PAGEREF _Toc106169838 \h </w:instrText>
      </w:r>
      <w:r>
        <w:rPr>
          <w:noProof/>
        </w:rPr>
      </w:r>
      <w:r>
        <w:rPr>
          <w:noProof/>
        </w:rPr>
        <w:fldChar w:fldCharType="separate"/>
      </w:r>
      <w:r>
        <w:rPr>
          <w:noProof/>
        </w:rPr>
        <w:t>52</w:t>
      </w:r>
      <w:r>
        <w:rPr>
          <w:noProof/>
        </w:rPr>
        <w:fldChar w:fldCharType="end"/>
      </w:r>
    </w:p>
    <w:p w14:paraId="0381EC6D" w14:textId="6530BE4D" w:rsidR="008D76BE" w:rsidRDefault="008D76BE">
      <w:pPr>
        <w:pStyle w:val="TOC4"/>
        <w:rPr>
          <w:rFonts w:asciiTheme="minorHAnsi" w:hAnsiTheme="minorHAnsi" w:cstheme="minorBidi"/>
          <w:noProof/>
          <w:sz w:val="22"/>
          <w:szCs w:val="22"/>
          <w:lang w:eastAsia="en-GB"/>
        </w:rPr>
      </w:pPr>
      <w:r>
        <w:rPr>
          <w:noProof/>
        </w:rPr>
        <w:t>5.8.1.13</w:t>
      </w:r>
      <w:r>
        <w:rPr>
          <w:rFonts w:asciiTheme="minorHAnsi" w:hAnsiTheme="minorHAnsi" w:cstheme="minorBidi"/>
          <w:noProof/>
          <w:sz w:val="22"/>
          <w:szCs w:val="22"/>
          <w:lang w:eastAsia="en-GB"/>
        </w:rPr>
        <w:tab/>
      </w:r>
      <w:r>
        <w:rPr>
          <w:noProof/>
        </w:rPr>
        <w:t>Discoverer Info</w:t>
      </w:r>
      <w:r>
        <w:rPr>
          <w:noProof/>
        </w:rPr>
        <w:tab/>
      </w:r>
      <w:r>
        <w:rPr>
          <w:noProof/>
        </w:rPr>
        <w:fldChar w:fldCharType="begin" w:fldLock="1"/>
      </w:r>
      <w:r>
        <w:rPr>
          <w:noProof/>
        </w:rPr>
        <w:instrText xml:space="preserve"> PAGEREF _Toc106169839 \h </w:instrText>
      </w:r>
      <w:r>
        <w:rPr>
          <w:noProof/>
        </w:rPr>
      </w:r>
      <w:r>
        <w:rPr>
          <w:noProof/>
        </w:rPr>
        <w:fldChar w:fldCharType="separate"/>
      </w:r>
      <w:r>
        <w:rPr>
          <w:noProof/>
        </w:rPr>
        <w:t>52</w:t>
      </w:r>
      <w:r>
        <w:rPr>
          <w:noProof/>
        </w:rPr>
        <w:fldChar w:fldCharType="end"/>
      </w:r>
    </w:p>
    <w:p w14:paraId="2A57C4C6" w14:textId="3C667DF8" w:rsidR="008D76BE" w:rsidRDefault="008D76BE">
      <w:pPr>
        <w:pStyle w:val="TOC4"/>
        <w:rPr>
          <w:rFonts w:asciiTheme="minorHAnsi" w:hAnsiTheme="minorHAnsi" w:cstheme="minorBidi"/>
          <w:noProof/>
          <w:sz w:val="22"/>
          <w:szCs w:val="22"/>
          <w:lang w:eastAsia="en-GB"/>
        </w:rPr>
      </w:pPr>
      <w:r>
        <w:rPr>
          <w:noProof/>
        </w:rPr>
        <w:t>5.8.1.14</w:t>
      </w:r>
      <w:r>
        <w:rPr>
          <w:rFonts w:asciiTheme="minorHAnsi" w:hAnsiTheme="minorHAnsi" w:cstheme="minorBidi"/>
          <w:noProof/>
          <w:sz w:val="22"/>
          <w:szCs w:val="22"/>
          <w:lang w:eastAsia="en-GB"/>
        </w:rPr>
        <w:tab/>
      </w:r>
      <w:r>
        <w:rPr>
          <w:noProof/>
        </w:rPr>
        <w:t>Target Info</w:t>
      </w:r>
      <w:r>
        <w:rPr>
          <w:noProof/>
        </w:rPr>
        <w:tab/>
      </w:r>
      <w:r>
        <w:rPr>
          <w:noProof/>
        </w:rPr>
        <w:fldChar w:fldCharType="begin" w:fldLock="1"/>
      </w:r>
      <w:r>
        <w:rPr>
          <w:noProof/>
        </w:rPr>
        <w:instrText xml:space="preserve"> PAGEREF _Toc106169840 \h </w:instrText>
      </w:r>
      <w:r>
        <w:rPr>
          <w:noProof/>
        </w:rPr>
      </w:r>
      <w:r>
        <w:rPr>
          <w:noProof/>
        </w:rPr>
        <w:fldChar w:fldCharType="separate"/>
      </w:r>
      <w:r>
        <w:rPr>
          <w:noProof/>
        </w:rPr>
        <w:t>52</w:t>
      </w:r>
      <w:r>
        <w:rPr>
          <w:noProof/>
        </w:rPr>
        <w:fldChar w:fldCharType="end"/>
      </w:r>
    </w:p>
    <w:p w14:paraId="0424BC18" w14:textId="601CEA64" w:rsidR="008D76BE" w:rsidRDefault="008D76BE">
      <w:pPr>
        <w:pStyle w:val="TOC4"/>
        <w:rPr>
          <w:rFonts w:asciiTheme="minorHAnsi" w:hAnsiTheme="minorHAnsi" w:cstheme="minorBidi"/>
          <w:noProof/>
          <w:sz w:val="22"/>
          <w:szCs w:val="22"/>
          <w:lang w:eastAsia="en-GB"/>
        </w:rPr>
      </w:pPr>
      <w:r>
        <w:rPr>
          <w:noProof/>
        </w:rPr>
        <w:t>5.8.1.15</w:t>
      </w:r>
      <w:r>
        <w:rPr>
          <w:rFonts w:asciiTheme="minorHAnsi" w:hAnsiTheme="minorHAnsi" w:cstheme="minorBidi"/>
          <w:noProof/>
          <w:sz w:val="22"/>
          <w:szCs w:val="22"/>
          <w:lang w:eastAsia="en-GB"/>
        </w:rPr>
        <w:tab/>
      </w:r>
      <w:r>
        <w:rPr>
          <w:noProof/>
        </w:rPr>
        <w:t>Discoveree Info</w:t>
      </w:r>
      <w:r>
        <w:rPr>
          <w:noProof/>
        </w:rPr>
        <w:tab/>
      </w:r>
      <w:r>
        <w:rPr>
          <w:noProof/>
        </w:rPr>
        <w:fldChar w:fldCharType="begin" w:fldLock="1"/>
      </w:r>
      <w:r>
        <w:rPr>
          <w:noProof/>
        </w:rPr>
        <w:instrText xml:space="preserve"> PAGEREF _Toc106169841 \h </w:instrText>
      </w:r>
      <w:r>
        <w:rPr>
          <w:noProof/>
        </w:rPr>
      </w:r>
      <w:r>
        <w:rPr>
          <w:noProof/>
        </w:rPr>
        <w:fldChar w:fldCharType="separate"/>
      </w:r>
      <w:r>
        <w:rPr>
          <w:noProof/>
        </w:rPr>
        <w:t>52</w:t>
      </w:r>
      <w:r>
        <w:rPr>
          <w:noProof/>
        </w:rPr>
        <w:fldChar w:fldCharType="end"/>
      </w:r>
    </w:p>
    <w:p w14:paraId="1050A83B" w14:textId="3B790EE5" w:rsidR="008D76BE" w:rsidRDefault="008D76BE">
      <w:pPr>
        <w:pStyle w:val="TOC4"/>
        <w:rPr>
          <w:rFonts w:asciiTheme="minorHAnsi" w:hAnsiTheme="minorHAnsi" w:cstheme="minorBidi"/>
          <w:noProof/>
          <w:sz w:val="22"/>
          <w:szCs w:val="22"/>
          <w:lang w:eastAsia="en-GB"/>
        </w:rPr>
      </w:pPr>
      <w:r>
        <w:rPr>
          <w:noProof/>
          <w:lang w:eastAsia="zh-CN"/>
        </w:rPr>
        <w:t>5.8.1.16</w:t>
      </w:r>
      <w:r>
        <w:rPr>
          <w:rFonts w:asciiTheme="minorHAnsi" w:hAnsiTheme="minorHAnsi" w:cstheme="minorBidi"/>
          <w:noProof/>
          <w:sz w:val="22"/>
          <w:szCs w:val="22"/>
          <w:lang w:eastAsia="en-GB"/>
        </w:rPr>
        <w:tab/>
      </w:r>
      <w:r w:rsidRPr="000A53C7">
        <w:rPr>
          <w:bCs/>
          <w:noProof/>
          <w:lang w:eastAsia="ko-KR"/>
        </w:rPr>
        <w:t>Application Layer Group ID</w:t>
      </w:r>
      <w:r>
        <w:rPr>
          <w:noProof/>
        </w:rPr>
        <w:tab/>
      </w:r>
      <w:r>
        <w:rPr>
          <w:noProof/>
        </w:rPr>
        <w:fldChar w:fldCharType="begin" w:fldLock="1"/>
      </w:r>
      <w:r>
        <w:rPr>
          <w:noProof/>
        </w:rPr>
        <w:instrText xml:space="preserve"> PAGEREF _Toc106169842 \h </w:instrText>
      </w:r>
      <w:r>
        <w:rPr>
          <w:noProof/>
        </w:rPr>
      </w:r>
      <w:r>
        <w:rPr>
          <w:noProof/>
        </w:rPr>
        <w:fldChar w:fldCharType="separate"/>
      </w:r>
      <w:r>
        <w:rPr>
          <w:noProof/>
        </w:rPr>
        <w:t>53</w:t>
      </w:r>
      <w:r>
        <w:rPr>
          <w:noProof/>
        </w:rPr>
        <w:fldChar w:fldCharType="end"/>
      </w:r>
    </w:p>
    <w:p w14:paraId="0152AC2A" w14:textId="17F26F3F" w:rsidR="008D76BE" w:rsidRDefault="008D76BE">
      <w:pPr>
        <w:pStyle w:val="TOC3"/>
        <w:rPr>
          <w:rFonts w:asciiTheme="minorHAnsi" w:hAnsiTheme="minorHAnsi" w:cstheme="minorBidi"/>
          <w:noProof/>
          <w:sz w:val="22"/>
          <w:szCs w:val="22"/>
          <w:lang w:eastAsia="en-GB"/>
        </w:rPr>
      </w:pPr>
      <w:r>
        <w:rPr>
          <w:noProof/>
        </w:rPr>
        <w:t>5.8.2</w:t>
      </w:r>
      <w:r>
        <w:rPr>
          <w:rFonts w:asciiTheme="minorHAnsi" w:hAnsiTheme="minorHAnsi" w:cstheme="minorBidi"/>
          <w:noProof/>
          <w:sz w:val="22"/>
          <w:szCs w:val="22"/>
          <w:lang w:eastAsia="en-GB"/>
        </w:rPr>
        <w:tab/>
      </w:r>
      <w:r>
        <w:rPr>
          <w:noProof/>
        </w:rPr>
        <w:t>Identifiers for 5G ProSe Direct Communication</w:t>
      </w:r>
      <w:r>
        <w:rPr>
          <w:noProof/>
        </w:rPr>
        <w:tab/>
      </w:r>
      <w:r>
        <w:rPr>
          <w:noProof/>
        </w:rPr>
        <w:fldChar w:fldCharType="begin" w:fldLock="1"/>
      </w:r>
      <w:r>
        <w:rPr>
          <w:noProof/>
        </w:rPr>
        <w:instrText xml:space="preserve"> PAGEREF _Toc106169843 \h </w:instrText>
      </w:r>
      <w:r>
        <w:rPr>
          <w:noProof/>
        </w:rPr>
      </w:r>
      <w:r>
        <w:rPr>
          <w:noProof/>
        </w:rPr>
        <w:fldChar w:fldCharType="separate"/>
      </w:r>
      <w:r>
        <w:rPr>
          <w:noProof/>
        </w:rPr>
        <w:t>53</w:t>
      </w:r>
      <w:r>
        <w:rPr>
          <w:noProof/>
        </w:rPr>
        <w:fldChar w:fldCharType="end"/>
      </w:r>
    </w:p>
    <w:p w14:paraId="5BA37ABB" w14:textId="4A696236" w:rsidR="008D76BE" w:rsidRDefault="008D76BE">
      <w:pPr>
        <w:pStyle w:val="TOC4"/>
        <w:rPr>
          <w:rFonts w:asciiTheme="minorHAnsi" w:hAnsiTheme="minorHAnsi" w:cstheme="minorBidi"/>
          <w:noProof/>
          <w:sz w:val="22"/>
          <w:szCs w:val="22"/>
          <w:lang w:eastAsia="en-GB"/>
        </w:rPr>
      </w:pPr>
      <w:r>
        <w:rPr>
          <w:noProof/>
        </w:rPr>
        <w:t>5.8.2.1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_Toc106169844 \h </w:instrText>
      </w:r>
      <w:r>
        <w:rPr>
          <w:noProof/>
        </w:rPr>
      </w:r>
      <w:r>
        <w:rPr>
          <w:noProof/>
        </w:rPr>
        <w:fldChar w:fldCharType="separate"/>
      </w:r>
      <w:r>
        <w:rPr>
          <w:noProof/>
        </w:rPr>
        <w:t>53</w:t>
      </w:r>
      <w:r>
        <w:rPr>
          <w:noProof/>
        </w:rPr>
        <w:fldChar w:fldCharType="end"/>
      </w:r>
    </w:p>
    <w:p w14:paraId="29A84FF9" w14:textId="6B89CD42" w:rsidR="008D76BE" w:rsidRDefault="008D76BE">
      <w:pPr>
        <w:pStyle w:val="TOC4"/>
        <w:rPr>
          <w:rFonts w:asciiTheme="minorHAnsi" w:hAnsiTheme="minorHAnsi" w:cstheme="minorBidi"/>
          <w:noProof/>
          <w:sz w:val="22"/>
          <w:szCs w:val="22"/>
          <w:lang w:eastAsia="en-GB"/>
        </w:rPr>
      </w:pPr>
      <w:r>
        <w:rPr>
          <w:noProof/>
        </w:rPr>
        <w:t>5.8.2.2</w:t>
      </w:r>
      <w:r>
        <w:rPr>
          <w:rFonts w:asciiTheme="minorHAnsi" w:hAnsiTheme="minorHAnsi" w:cstheme="minorBidi"/>
          <w:noProof/>
          <w:sz w:val="22"/>
          <w:szCs w:val="22"/>
          <w:lang w:eastAsia="en-GB"/>
        </w:rPr>
        <w:tab/>
      </w:r>
      <w:r>
        <w:rPr>
          <w:noProof/>
        </w:rPr>
        <w:t>Identifiers for broadcast mode 5G ProSe direct communication</w:t>
      </w:r>
      <w:r>
        <w:rPr>
          <w:noProof/>
        </w:rPr>
        <w:tab/>
      </w:r>
      <w:r>
        <w:rPr>
          <w:noProof/>
        </w:rPr>
        <w:fldChar w:fldCharType="begin" w:fldLock="1"/>
      </w:r>
      <w:r>
        <w:rPr>
          <w:noProof/>
        </w:rPr>
        <w:instrText xml:space="preserve"> PAGEREF _Toc106169845 \h </w:instrText>
      </w:r>
      <w:r>
        <w:rPr>
          <w:noProof/>
        </w:rPr>
      </w:r>
      <w:r>
        <w:rPr>
          <w:noProof/>
        </w:rPr>
        <w:fldChar w:fldCharType="separate"/>
      </w:r>
      <w:r>
        <w:rPr>
          <w:noProof/>
        </w:rPr>
        <w:t>53</w:t>
      </w:r>
      <w:r>
        <w:rPr>
          <w:noProof/>
        </w:rPr>
        <w:fldChar w:fldCharType="end"/>
      </w:r>
    </w:p>
    <w:p w14:paraId="3910C1F3" w14:textId="5697C164" w:rsidR="008D76BE" w:rsidRDefault="008D76BE">
      <w:pPr>
        <w:pStyle w:val="TOC4"/>
        <w:rPr>
          <w:rFonts w:asciiTheme="minorHAnsi" w:hAnsiTheme="minorHAnsi" w:cstheme="minorBidi"/>
          <w:noProof/>
          <w:sz w:val="22"/>
          <w:szCs w:val="22"/>
          <w:lang w:eastAsia="en-GB"/>
        </w:rPr>
      </w:pPr>
      <w:r>
        <w:rPr>
          <w:noProof/>
        </w:rPr>
        <w:t>5.8.2.3</w:t>
      </w:r>
      <w:r>
        <w:rPr>
          <w:rFonts w:asciiTheme="minorHAnsi" w:hAnsiTheme="minorHAnsi" w:cstheme="minorBidi"/>
          <w:noProof/>
          <w:sz w:val="22"/>
          <w:szCs w:val="22"/>
          <w:lang w:eastAsia="en-GB"/>
        </w:rPr>
        <w:tab/>
      </w:r>
      <w:r>
        <w:rPr>
          <w:noProof/>
        </w:rPr>
        <w:t>Identifiers for groupcast mode 5G ProSe direct communication</w:t>
      </w:r>
      <w:r>
        <w:rPr>
          <w:noProof/>
        </w:rPr>
        <w:tab/>
      </w:r>
      <w:r>
        <w:rPr>
          <w:noProof/>
        </w:rPr>
        <w:fldChar w:fldCharType="begin" w:fldLock="1"/>
      </w:r>
      <w:r>
        <w:rPr>
          <w:noProof/>
        </w:rPr>
        <w:instrText xml:space="preserve"> PAGEREF _Toc106169846 \h </w:instrText>
      </w:r>
      <w:r>
        <w:rPr>
          <w:noProof/>
        </w:rPr>
      </w:r>
      <w:r>
        <w:rPr>
          <w:noProof/>
        </w:rPr>
        <w:fldChar w:fldCharType="separate"/>
      </w:r>
      <w:r>
        <w:rPr>
          <w:noProof/>
        </w:rPr>
        <w:t>53</w:t>
      </w:r>
      <w:r>
        <w:rPr>
          <w:noProof/>
        </w:rPr>
        <w:fldChar w:fldCharType="end"/>
      </w:r>
    </w:p>
    <w:p w14:paraId="52ED4D7C" w14:textId="0F712F46" w:rsidR="008D76BE" w:rsidRDefault="008D76BE">
      <w:pPr>
        <w:pStyle w:val="TOC4"/>
        <w:rPr>
          <w:rFonts w:asciiTheme="minorHAnsi" w:hAnsiTheme="minorHAnsi" w:cstheme="minorBidi"/>
          <w:noProof/>
          <w:sz w:val="22"/>
          <w:szCs w:val="22"/>
          <w:lang w:eastAsia="en-GB"/>
        </w:rPr>
      </w:pPr>
      <w:r>
        <w:rPr>
          <w:noProof/>
        </w:rPr>
        <w:t>5.8.2.4</w:t>
      </w:r>
      <w:r>
        <w:rPr>
          <w:rFonts w:asciiTheme="minorHAnsi" w:hAnsiTheme="minorHAnsi" w:cstheme="minorBidi"/>
          <w:noProof/>
          <w:sz w:val="22"/>
          <w:szCs w:val="22"/>
          <w:lang w:eastAsia="en-GB"/>
        </w:rPr>
        <w:tab/>
      </w:r>
      <w:r>
        <w:rPr>
          <w:noProof/>
        </w:rPr>
        <w:t>Identifiers for unicast mode 5G ProSe direct communication</w:t>
      </w:r>
      <w:r>
        <w:rPr>
          <w:noProof/>
        </w:rPr>
        <w:tab/>
      </w:r>
      <w:r>
        <w:rPr>
          <w:noProof/>
        </w:rPr>
        <w:fldChar w:fldCharType="begin" w:fldLock="1"/>
      </w:r>
      <w:r>
        <w:rPr>
          <w:noProof/>
        </w:rPr>
        <w:instrText xml:space="preserve"> PAGEREF _Toc106169847 \h </w:instrText>
      </w:r>
      <w:r>
        <w:rPr>
          <w:noProof/>
        </w:rPr>
      </w:r>
      <w:r>
        <w:rPr>
          <w:noProof/>
        </w:rPr>
        <w:fldChar w:fldCharType="separate"/>
      </w:r>
      <w:r>
        <w:rPr>
          <w:noProof/>
        </w:rPr>
        <w:t>53</w:t>
      </w:r>
      <w:r>
        <w:rPr>
          <w:noProof/>
        </w:rPr>
        <w:fldChar w:fldCharType="end"/>
      </w:r>
    </w:p>
    <w:p w14:paraId="74C26F73" w14:textId="06F14A1C" w:rsidR="008D76BE" w:rsidRDefault="008D76BE">
      <w:pPr>
        <w:pStyle w:val="TOC3"/>
        <w:rPr>
          <w:rFonts w:asciiTheme="minorHAnsi" w:hAnsiTheme="minorHAnsi" w:cstheme="minorBidi"/>
          <w:noProof/>
          <w:sz w:val="22"/>
          <w:szCs w:val="22"/>
          <w:lang w:eastAsia="en-GB"/>
        </w:rPr>
      </w:pPr>
      <w:r>
        <w:rPr>
          <w:noProof/>
        </w:rPr>
        <w:t>5.8.3</w:t>
      </w:r>
      <w:r>
        <w:rPr>
          <w:rFonts w:asciiTheme="minorHAnsi" w:hAnsiTheme="minorHAnsi" w:cstheme="minorBidi"/>
          <w:noProof/>
          <w:sz w:val="22"/>
          <w:szCs w:val="22"/>
          <w:lang w:eastAsia="en-GB"/>
        </w:rPr>
        <w:tab/>
      </w:r>
      <w:r>
        <w:rPr>
          <w:noProof/>
        </w:rPr>
        <w:t xml:space="preserve">Identifiers for 5G </w:t>
      </w:r>
      <w:r w:rsidRPr="000A53C7">
        <w:rPr>
          <w:rFonts w:eastAsia="SimSun"/>
          <w:noProof/>
          <w:lang w:eastAsia="zh-CN"/>
        </w:rPr>
        <w:t>ProSe UE-to-Network Relay</w:t>
      </w:r>
      <w:r>
        <w:rPr>
          <w:noProof/>
        </w:rPr>
        <w:tab/>
      </w:r>
      <w:r>
        <w:rPr>
          <w:noProof/>
        </w:rPr>
        <w:fldChar w:fldCharType="begin" w:fldLock="1"/>
      </w:r>
      <w:r>
        <w:rPr>
          <w:noProof/>
        </w:rPr>
        <w:instrText xml:space="preserve"> PAGEREF _Toc106169848 \h </w:instrText>
      </w:r>
      <w:r>
        <w:rPr>
          <w:noProof/>
        </w:rPr>
      </w:r>
      <w:r>
        <w:rPr>
          <w:noProof/>
        </w:rPr>
        <w:fldChar w:fldCharType="separate"/>
      </w:r>
      <w:r>
        <w:rPr>
          <w:noProof/>
        </w:rPr>
        <w:t>54</w:t>
      </w:r>
      <w:r>
        <w:rPr>
          <w:noProof/>
        </w:rPr>
        <w:fldChar w:fldCharType="end"/>
      </w:r>
    </w:p>
    <w:p w14:paraId="623A9413" w14:textId="23153B91" w:rsidR="008D76BE" w:rsidRDefault="008D76BE">
      <w:pPr>
        <w:pStyle w:val="TOC4"/>
        <w:rPr>
          <w:rFonts w:asciiTheme="minorHAnsi" w:hAnsiTheme="minorHAnsi" w:cstheme="minorBidi"/>
          <w:noProof/>
          <w:sz w:val="22"/>
          <w:szCs w:val="22"/>
          <w:lang w:eastAsia="en-GB"/>
        </w:rPr>
      </w:pPr>
      <w:r>
        <w:rPr>
          <w:noProof/>
        </w:rPr>
        <w:t>5.8.3.1</w:t>
      </w:r>
      <w:r>
        <w:rPr>
          <w:rFonts w:asciiTheme="minorHAnsi" w:hAnsiTheme="minorHAnsi" w:cstheme="minorBidi"/>
          <w:noProof/>
          <w:sz w:val="22"/>
          <w:szCs w:val="22"/>
          <w:lang w:eastAsia="en-GB"/>
        </w:rPr>
        <w:tab/>
      </w:r>
      <w:r>
        <w:rPr>
          <w:noProof/>
        </w:rPr>
        <w:t xml:space="preserve">Common identifiers for 5G </w:t>
      </w:r>
      <w:r w:rsidRPr="000A53C7">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_Toc106169849 \h </w:instrText>
      </w:r>
      <w:r>
        <w:rPr>
          <w:noProof/>
        </w:rPr>
      </w:r>
      <w:r>
        <w:rPr>
          <w:noProof/>
        </w:rPr>
        <w:fldChar w:fldCharType="separate"/>
      </w:r>
      <w:r>
        <w:rPr>
          <w:noProof/>
        </w:rPr>
        <w:t>54</w:t>
      </w:r>
      <w:r>
        <w:rPr>
          <w:noProof/>
        </w:rPr>
        <w:fldChar w:fldCharType="end"/>
      </w:r>
    </w:p>
    <w:p w14:paraId="7C4F7C22" w14:textId="55D32B2C" w:rsidR="008D76BE" w:rsidRDefault="008D76BE">
      <w:pPr>
        <w:pStyle w:val="TOC4"/>
        <w:rPr>
          <w:rFonts w:asciiTheme="minorHAnsi" w:hAnsiTheme="minorHAnsi" w:cstheme="minorBidi"/>
          <w:noProof/>
          <w:sz w:val="22"/>
          <w:szCs w:val="22"/>
          <w:lang w:eastAsia="en-GB"/>
        </w:rPr>
      </w:pPr>
      <w:r>
        <w:rPr>
          <w:noProof/>
        </w:rPr>
        <w:t>5.8.3.2</w:t>
      </w:r>
      <w:r>
        <w:rPr>
          <w:rFonts w:asciiTheme="minorHAnsi" w:hAnsiTheme="minorHAnsi" w:cstheme="minorBidi"/>
          <w:noProof/>
          <w:sz w:val="22"/>
          <w:szCs w:val="22"/>
          <w:lang w:eastAsia="en-GB"/>
        </w:rPr>
        <w:tab/>
      </w:r>
      <w:r>
        <w:rPr>
          <w:noProof/>
          <w:lang w:eastAsia="zh-CN"/>
        </w:rPr>
        <w:t xml:space="preserve">Identifiers for </w:t>
      </w:r>
      <w:r>
        <w:rPr>
          <w:noProof/>
        </w:rPr>
        <w:t xml:space="preserve">5G </w:t>
      </w:r>
      <w:r w:rsidRPr="000A53C7">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_Toc106169850 \h </w:instrText>
      </w:r>
      <w:r>
        <w:rPr>
          <w:noProof/>
        </w:rPr>
      </w:r>
      <w:r>
        <w:rPr>
          <w:noProof/>
        </w:rPr>
        <w:fldChar w:fldCharType="separate"/>
      </w:r>
      <w:r>
        <w:rPr>
          <w:noProof/>
        </w:rPr>
        <w:t>55</w:t>
      </w:r>
      <w:r>
        <w:rPr>
          <w:noProof/>
        </w:rPr>
        <w:fldChar w:fldCharType="end"/>
      </w:r>
    </w:p>
    <w:p w14:paraId="105A1F63" w14:textId="530EDC20" w:rsidR="008D76BE" w:rsidRDefault="008D76BE">
      <w:pPr>
        <w:pStyle w:val="TOC4"/>
        <w:rPr>
          <w:rFonts w:asciiTheme="minorHAnsi" w:hAnsiTheme="minorHAnsi" w:cstheme="minorBidi"/>
          <w:noProof/>
          <w:sz w:val="22"/>
          <w:szCs w:val="22"/>
          <w:lang w:eastAsia="en-GB"/>
        </w:rPr>
      </w:pPr>
      <w:r>
        <w:rPr>
          <w:noProof/>
        </w:rPr>
        <w:t>5.8.3.3</w:t>
      </w:r>
      <w:r>
        <w:rPr>
          <w:rFonts w:asciiTheme="minorHAnsi" w:hAnsiTheme="minorHAnsi" w:cstheme="minorBidi"/>
          <w:noProof/>
          <w:sz w:val="22"/>
          <w:szCs w:val="22"/>
          <w:lang w:eastAsia="en-GB"/>
        </w:rPr>
        <w:tab/>
      </w:r>
      <w:r>
        <w:rPr>
          <w:noProof/>
          <w:lang w:eastAsia="zh-CN"/>
        </w:rPr>
        <w:t>Identifiers for 5G ProSe Layer-2 UE-to-Network Relay</w:t>
      </w:r>
      <w:r>
        <w:rPr>
          <w:noProof/>
        </w:rPr>
        <w:tab/>
      </w:r>
      <w:r>
        <w:rPr>
          <w:noProof/>
        </w:rPr>
        <w:fldChar w:fldCharType="begin" w:fldLock="1"/>
      </w:r>
      <w:r>
        <w:rPr>
          <w:noProof/>
        </w:rPr>
        <w:instrText xml:space="preserve"> PAGEREF _Toc106169851 \h </w:instrText>
      </w:r>
      <w:r>
        <w:rPr>
          <w:noProof/>
        </w:rPr>
      </w:r>
      <w:r>
        <w:rPr>
          <w:noProof/>
        </w:rPr>
        <w:fldChar w:fldCharType="separate"/>
      </w:r>
      <w:r>
        <w:rPr>
          <w:noProof/>
        </w:rPr>
        <w:t>55</w:t>
      </w:r>
      <w:r>
        <w:rPr>
          <w:noProof/>
        </w:rPr>
        <w:fldChar w:fldCharType="end"/>
      </w:r>
    </w:p>
    <w:p w14:paraId="6C72D654" w14:textId="523F5627" w:rsidR="008D76BE" w:rsidRDefault="008D76BE">
      <w:pPr>
        <w:pStyle w:val="TOC2"/>
        <w:rPr>
          <w:rFonts w:asciiTheme="minorHAnsi" w:hAnsiTheme="minorHAnsi" w:cstheme="minorBidi"/>
          <w:noProof/>
          <w:sz w:val="22"/>
          <w:szCs w:val="22"/>
          <w:lang w:eastAsia="en-GB"/>
        </w:rPr>
      </w:pPr>
      <w:r>
        <w:rPr>
          <w:noProof/>
          <w:lang w:eastAsia="ko-KR"/>
        </w:rPr>
        <w:t>5.9</w:t>
      </w:r>
      <w:r>
        <w:rPr>
          <w:rFonts w:asciiTheme="minorHAnsi" w:hAnsiTheme="minorHAnsi" w:cstheme="minorBidi"/>
          <w:noProof/>
          <w:sz w:val="22"/>
          <w:szCs w:val="22"/>
          <w:lang w:eastAsia="en-GB"/>
        </w:rPr>
        <w:tab/>
      </w:r>
      <w:r>
        <w:rPr>
          <w:noProof/>
          <w:lang w:eastAsia="ko-KR"/>
        </w:rPr>
        <w:t>Support for 5G ProSe for UEs in limited service state</w:t>
      </w:r>
      <w:r>
        <w:rPr>
          <w:noProof/>
        </w:rPr>
        <w:tab/>
      </w:r>
      <w:r>
        <w:rPr>
          <w:noProof/>
        </w:rPr>
        <w:fldChar w:fldCharType="begin" w:fldLock="1"/>
      </w:r>
      <w:r>
        <w:rPr>
          <w:noProof/>
        </w:rPr>
        <w:instrText xml:space="preserve"> PAGEREF _Toc106169852 \h </w:instrText>
      </w:r>
      <w:r>
        <w:rPr>
          <w:noProof/>
        </w:rPr>
      </w:r>
      <w:r>
        <w:rPr>
          <w:noProof/>
        </w:rPr>
        <w:fldChar w:fldCharType="separate"/>
      </w:r>
      <w:r>
        <w:rPr>
          <w:noProof/>
        </w:rPr>
        <w:t>56</w:t>
      </w:r>
      <w:r>
        <w:rPr>
          <w:noProof/>
        </w:rPr>
        <w:fldChar w:fldCharType="end"/>
      </w:r>
    </w:p>
    <w:p w14:paraId="0C954BA8" w14:textId="4A78F29E" w:rsidR="008D76BE" w:rsidRDefault="008D76BE">
      <w:pPr>
        <w:pStyle w:val="TOC2"/>
        <w:rPr>
          <w:rFonts w:asciiTheme="minorHAnsi" w:hAnsiTheme="minorHAnsi" w:cstheme="minorBidi"/>
          <w:noProof/>
          <w:sz w:val="22"/>
          <w:szCs w:val="22"/>
          <w:lang w:eastAsia="en-GB"/>
        </w:rPr>
      </w:pPr>
      <w:r>
        <w:rPr>
          <w:noProof/>
          <w:lang w:eastAsia="ko-KR"/>
        </w:rPr>
        <w:t>5.10</w:t>
      </w:r>
      <w:r>
        <w:rPr>
          <w:rFonts w:asciiTheme="minorHAnsi" w:hAnsiTheme="minorHAnsi" w:cstheme="minorBidi"/>
          <w:noProof/>
          <w:sz w:val="22"/>
          <w:szCs w:val="22"/>
          <w:lang w:eastAsia="en-GB"/>
        </w:rPr>
        <w:tab/>
      </w:r>
      <w:r>
        <w:rPr>
          <w:noProof/>
        </w:rPr>
        <w:t>PC5 operation in EPS for Public Safety UE</w:t>
      </w:r>
      <w:r>
        <w:rPr>
          <w:noProof/>
        </w:rPr>
        <w:tab/>
      </w:r>
      <w:r>
        <w:rPr>
          <w:noProof/>
        </w:rPr>
        <w:fldChar w:fldCharType="begin" w:fldLock="1"/>
      </w:r>
      <w:r>
        <w:rPr>
          <w:noProof/>
        </w:rPr>
        <w:instrText xml:space="preserve"> PAGEREF _Toc106169853 \h </w:instrText>
      </w:r>
      <w:r>
        <w:rPr>
          <w:noProof/>
        </w:rPr>
      </w:r>
      <w:r>
        <w:rPr>
          <w:noProof/>
        </w:rPr>
        <w:fldChar w:fldCharType="separate"/>
      </w:r>
      <w:r>
        <w:rPr>
          <w:noProof/>
        </w:rPr>
        <w:t>56</w:t>
      </w:r>
      <w:r>
        <w:rPr>
          <w:noProof/>
        </w:rPr>
        <w:fldChar w:fldCharType="end"/>
      </w:r>
    </w:p>
    <w:p w14:paraId="56841850" w14:textId="39CAC495" w:rsidR="008D76BE" w:rsidRDefault="008D76BE">
      <w:pPr>
        <w:pStyle w:val="TOC2"/>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_Toc106169854 \h </w:instrText>
      </w:r>
      <w:r>
        <w:rPr>
          <w:noProof/>
        </w:rPr>
      </w:r>
      <w:r>
        <w:rPr>
          <w:noProof/>
        </w:rPr>
        <w:fldChar w:fldCharType="separate"/>
      </w:r>
      <w:r>
        <w:rPr>
          <w:noProof/>
        </w:rPr>
        <w:t>56</w:t>
      </w:r>
      <w:r>
        <w:rPr>
          <w:noProof/>
        </w:rPr>
        <w:fldChar w:fldCharType="end"/>
      </w:r>
    </w:p>
    <w:p w14:paraId="24A59C51" w14:textId="2660D09C" w:rsidR="008D76BE" w:rsidRDefault="008D76BE">
      <w:pPr>
        <w:pStyle w:val="TOC2"/>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lang w:eastAsia="zh-CN"/>
        </w:rPr>
        <w:t>NAS level congestion control for 5G ProSe UE-to-Network Relay</w:t>
      </w:r>
      <w:r>
        <w:rPr>
          <w:noProof/>
        </w:rPr>
        <w:tab/>
      </w:r>
      <w:r>
        <w:rPr>
          <w:noProof/>
        </w:rPr>
        <w:fldChar w:fldCharType="begin" w:fldLock="1"/>
      </w:r>
      <w:r>
        <w:rPr>
          <w:noProof/>
        </w:rPr>
        <w:instrText xml:space="preserve"> PAGEREF _Toc106169855 \h </w:instrText>
      </w:r>
      <w:r>
        <w:rPr>
          <w:noProof/>
        </w:rPr>
      </w:r>
      <w:r>
        <w:rPr>
          <w:noProof/>
        </w:rPr>
        <w:fldChar w:fldCharType="separate"/>
      </w:r>
      <w:r>
        <w:rPr>
          <w:noProof/>
        </w:rPr>
        <w:t>57</w:t>
      </w:r>
      <w:r>
        <w:rPr>
          <w:noProof/>
        </w:rPr>
        <w:fldChar w:fldCharType="end"/>
      </w:r>
    </w:p>
    <w:p w14:paraId="006A8E72" w14:textId="0FE13BAE" w:rsidR="008D76BE" w:rsidRDefault="008D76BE">
      <w:pPr>
        <w:pStyle w:val="TOC2"/>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Support for PC5 DRX operations</w:t>
      </w:r>
      <w:r>
        <w:rPr>
          <w:noProof/>
        </w:rPr>
        <w:tab/>
      </w:r>
      <w:r>
        <w:rPr>
          <w:noProof/>
        </w:rPr>
        <w:fldChar w:fldCharType="begin" w:fldLock="1"/>
      </w:r>
      <w:r>
        <w:rPr>
          <w:noProof/>
        </w:rPr>
        <w:instrText xml:space="preserve"> PAGEREF _Toc106169856 \h </w:instrText>
      </w:r>
      <w:r>
        <w:rPr>
          <w:noProof/>
        </w:rPr>
      </w:r>
      <w:r>
        <w:rPr>
          <w:noProof/>
        </w:rPr>
        <w:fldChar w:fldCharType="separate"/>
      </w:r>
      <w:r>
        <w:rPr>
          <w:noProof/>
        </w:rPr>
        <w:t>57</w:t>
      </w:r>
      <w:r>
        <w:rPr>
          <w:noProof/>
        </w:rPr>
        <w:fldChar w:fldCharType="end"/>
      </w:r>
    </w:p>
    <w:p w14:paraId="12E755AD" w14:textId="14FD68BC" w:rsidR="008D76BE" w:rsidRDefault="008D76BE">
      <w:pPr>
        <w:pStyle w:val="TOC3"/>
        <w:rPr>
          <w:rFonts w:asciiTheme="minorHAnsi" w:hAnsiTheme="minorHAnsi" w:cstheme="minorBidi"/>
          <w:noProof/>
          <w:sz w:val="22"/>
          <w:szCs w:val="22"/>
          <w:lang w:eastAsia="en-GB"/>
        </w:rPr>
      </w:pPr>
      <w:r>
        <w:rPr>
          <w:noProof/>
        </w:rPr>
        <w:lastRenderedPageBreak/>
        <w:t>5.13.1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_Toc106169857 \h </w:instrText>
      </w:r>
      <w:r>
        <w:rPr>
          <w:noProof/>
        </w:rPr>
      </w:r>
      <w:r>
        <w:rPr>
          <w:noProof/>
        </w:rPr>
        <w:fldChar w:fldCharType="separate"/>
      </w:r>
      <w:r>
        <w:rPr>
          <w:noProof/>
        </w:rPr>
        <w:t>57</w:t>
      </w:r>
      <w:r>
        <w:rPr>
          <w:noProof/>
        </w:rPr>
        <w:fldChar w:fldCharType="end"/>
      </w:r>
    </w:p>
    <w:p w14:paraId="4FCE9268" w14:textId="295BF7A7" w:rsidR="008D76BE" w:rsidRDefault="008D76BE">
      <w:pPr>
        <w:pStyle w:val="TOC3"/>
        <w:rPr>
          <w:rFonts w:asciiTheme="minorHAnsi" w:hAnsiTheme="minorHAnsi" w:cstheme="minorBidi"/>
          <w:noProof/>
          <w:sz w:val="22"/>
          <w:szCs w:val="22"/>
          <w:lang w:eastAsia="en-GB"/>
        </w:rPr>
      </w:pPr>
      <w:r>
        <w:rPr>
          <w:noProof/>
        </w:rPr>
        <w:t>5.13.2</w:t>
      </w:r>
      <w:r>
        <w:rPr>
          <w:rFonts w:asciiTheme="minorHAnsi" w:hAnsiTheme="minorHAnsi" w:cstheme="minorBidi"/>
          <w:noProof/>
          <w:sz w:val="22"/>
          <w:szCs w:val="22"/>
          <w:lang w:eastAsia="en-GB"/>
        </w:rPr>
        <w:tab/>
      </w:r>
      <w:r>
        <w:rPr>
          <w:noProof/>
        </w:rPr>
        <w:t>PC5 DRX operations for 5G ProSe Direct Discovery and 5G ProSe Layer-3 UE-to-Network Relay Discovery</w:t>
      </w:r>
      <w:r>
        <w:rPr>
          <w:noProof/>
        </w:rPr>
        <w:tab/>
      </w:r>
      <w:r>
        <w:rPr>
          <w:noProof/>
        </w:rPr>
        <w:fldChar w:fldCharType="begin" w:fldLock="1"/>
      </w:r>
      <w:r>
        <w:rPr>
          <w:noProof/>
        </w:rPr>
        <w:instrText xml:space="preserve"> PAGEREF _Toc106169858 \h </w:instrText>
      </w:r>
      <w:r>
        <w:rPr>
          <w:noProof/>
        </w:rPr>
      </w:r>
      <w:r>
        <w:rPr>
          <w:noProof/>
        </w:rPr>
        <w:fldChar w:fldCharType="separate"/>
      </w:r>
      <w:r>
        <w:rPr>
          <w:noProof/>
        </w:rPr>
        <w:t>57</w:t>
      </w:r>
      <w:r>
        <w:rPr>
          <w:noProof/>
        </w:rPr>
        <w:fldChar w:fldCharType="end"/>
      </w:r>
    </w:p>
    <w:p w14:paraId="42D38CD7" w14:textId="13214673" w:rsidR="008D76BE" w:rsidRDefault="008D76BE">
      <w:pPr>
        <w:pStyle w:val="TOC3"/>
        <w:rPr>
          <w:rFonts w:asciiTheme="minorHAnsi" w:hAnsiTheme="minorHAnsi" w:cstheme="minorBidi"/>
          <w:noProof/>
          <w:sz w:val="22"/>
          <w:szCs w:val="22"/>
          <w:lang w:eastAsia="en-GB"/>
        </w:rPr>
      </w:pPr>
      <w:r>
        <w:rPr>
          <w:noProof/>
        </w:rPr>
        <w:t>5.13.3</w:t>
      </w:r>
      <w:r>
        <w:rPr>
          <w:rFonts w:asciiTheme="minorHAnsi" w:hAnsiTheme="minorHAnsi" w:cstheme="minorBidi"/>
          <w:noProof/>
          <w:sz w:val="22"/>
          <w:szCs w:val="22"/>
          <w:lang w:eastAsia="en-GB"/>
        </w:rPr>
        <w:tab/>
      </w:r>
      <w:r>
        <w:rPr>
          <w:noProof/>
        </w:rPr>
        <w:t>PC5 DRX operations for 5G ProSe Direct Communication and 5G ProSe Layer-3 UE-to-Network Relay Communication</w:t>
      </w:r>
      <w:r>
        <w:rPr>
          <w:noProof/>
        </w:rPr>
        <w:tab/>
      </w:r>
      <w:r>
        <w:rPr>
          <w:noProof/>
        </w:rPr>
        <w:fldChar w:fldCharType="begin" w:fldLock="1"/>
      </w:r>
      <w:r>
        <w:rPr>
          <w:noProof/>
        </w:rPr>
        <w:instrText xml:space="preserve"> PAGEREF _Toc106169859 \h </w:instrText>
      </w:r>
      <w:r>
        <w:rPr>
          <w:noProof/>
        </w:rPr>
      </w:r>
      <w:r>
        <w:rPr>
          <w:noProof/>
        </w:rPr>
        <w:fldChar w:fldCharType="separate"/>
      </w:r>
      <w:r>
        <w:rPr>
          <w:noProof/>
        </w:rPr>
        <w:t>58</w:t>
      </w:r>
      <w:r>
        <w:rPr>
          <w:noProof/>
        </w:rPr>
        <w:fldChar w:fldCharType="end"/>
      </w:r>
    </w:p>
    <w:p w14:paraId="48CEE939" w14:textId="65BF056F" w:rsidR="008D76BE" w:rsidRDefault="008D76BE">
      <w:pPr>
        <w:pStyle w:val="TOC1"/>
        <w:rPr>
          <w:rFonts w:asciiTheme="minorHAnsi" w:hAnsiTheme="minorHAnsi" w:cstheme="minorBidi"/>
          <w:noProof/>
          <w:szCs w:val="22"/>
          <w:lang w:eastAsia="en-GB"/>
        </w:rPr>
      </w:pPr>
      <w:r>
        <w:rPr>
          <w:noProof/>
          <w:lang w:eastAsia="ko-KR"/>
        </w:rPr>
        <w:t>6</w:t>
      </w:r>
      <w:r>
        <w:rPr>
          <w:rFonts w:asciiTheme="minorHAnsi" w:hAnsiTheme="minorHAnsi" w:cstheme="minorBidi"/>
          <w:noProof/>
          <w:szCs w:val="22"/>
          <w:lang w:eastAsia="en-GB"/>
        </w:rPr>
        <w:tab/>
      </w:r>
      <w:r>
        <w:rPr>
          <w:noProof/>
          <w:lang w:eastAsia="ko-KR"/>
        </w:rPr>
        <w:t>Functional description and information flows</w:t>
      </w:r>
      <w:r>
        <w:rPr>
          <w:noProof/>
        </w:rPr>
        <w:tab/>
      </w:r>
      <w:r>
        <w:rPr>
          <w:noProof/>
        </w:rPr>
        <w:fldChar w:fldCharType="begin" w:fldLock="1"/>
      </w:r>
      <w:r>
        <w:rPr>
          <w:noProof/>
        </w:rPr>
        <w:instrText xml:space="preserve"> PAGEREF _Toc106169860 \h </w:instrText>
      </w:r>
      <w:r>
        <w:rPr>
          <w:noProof/>
        </w:rPr>
      </w:r>
      <w:r>
        <w:rPr>
          <w:noProof/>
        </w:rPr>
        <w:fldChar w:fldCharType="separate"/>
      </w:r>
      <w:r>
        <w:rPr>
          <w:noProof/>
        </w:rPr>
        <w:t>58</w:t>
      </w:r>
      <w:r>
        <w:rPr>
          <w:noProof/>
        </w:rPr>
        <w:fldChar w:fldCharType="end"/>
      </w:r>
    </w:p>
    <w:p w14:paraId="44D616BC" w14:textId="2F5AE98B" w:rsidR="008D76BE" w:rsidRDefault="008D76BE">
      <w:pPr>
        <w:pStyle w:val="TOC2"/>
        <w:rPr>
          <w:rFonts w:asciiTheme="minorHAnsi" w:hAnsiTheme="minorHAnsi" w:cstheme="minorBidi"/>
          <w:noProof/>
          <w:sz w:val="22"/>
          <w:szCs w:val="22"/>
          <w:lang w:eastAsia="en-GB"/>
        </w:rPr>
      </w:pPr>
      <w:r>
        <w:rPr>
          <w:noProof/>
        </w:rPr>
        <w:t>6.1</w:t>
      </w:r>
      <w:r>
        <w:rPr>
          <w:rFonts w:asciiTheme="minorHAnsi" w:hAnsiTheme="minorHAnsi" w:cstheme="minorBidi"/>
          <w:noProof/>
          <w:sz w:val="22"/>
          <w:szCs w:val="22"/>
          <w:lang w:eastAsia="en-GB"/>
        </w:rPr>
        <w:tab/>
      </w:r>
      <w:r>
        <w:rPr>
          <w:noProof/>
        </w:rPr>
        <w:t>Control and user plane stacks</w:t>
      </w:r>
      <w:r>
        <w:rPr>
          <w:noProof/>
        </w:rPr>
        <w:tab/>
      </w:r>
      <w:r>
        <w:rPr>
          <w:noProof/>
        </w:rPr>
        <w:fldChar w:fldCharType="begin" w:fldLock="1"/>
      </w:r>
      <w:r>
        <w:rPr>
          <w:noProof/>
        </w:rPr>
        <w:instrText xml:space="preserve"> PAGEREF _Toc106169861 \h </w:instrText>
      </w:r>
      <w:r>
        <w:rPr>
          <w:noProof/>
        </w:rPr>
      </w:r>
      <w:r>
        <w:rPr>
          <w:noProof/>
        </w:rPr>
        <w:fldChar w:fldCharType="separate"/>
      </w:r>
      <w:r>
        <w:rPr>
          <w:noProof/>
        </w:rPr>
        <w:t>58</w:t>
      </w:r>
      <w:r>
        <w:rPr>
          <w:noProof/>
        </w:rPr>
        <w:fldChar w:fldCharType="end"/>
      </w:r>
    </w:p>
    <w:p w14:paraId="6432FAC5" w14:textId="5330851B" w:rsidR="008D76BE" w:rsidRDefault="008D76BE">
      <w:pPr>
        <w:pStyle w:val="TOC3"/>
        <w:rPr>
          <w:rFonts w:asciiTheme="minorHAnsi" w:hAnsiTheme="minorHAnsi" w:cstheme="minorBidi"/>
          <w:noProof/>
          <w:sz w:val="22"/>
          <w:szCs w:val="22"/>
          <w:lang w:eastAsia="en-GB"/>
        </w:rPr>
      </w:pPr>
      <w:r>
        <w:rPr>
          <w:noProof/>
        </w:rPr>
        <w:t>6.1.1</w:t>
      </w:r>
      <w:r>
        <w:rPr>
          <w:rFonts w:asciiTheme="minorHAnsi"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_Toc106169862 \h </w:instrText>
      </w:r>
      <w:r>
        <w:rPr>
          <w:noProof/>
        </w:rPr>
      </w:r>
      <w:r>
        <w:rPr>
          <w:noProof/>
        </w:rPr>
        <w:fldChar w:fldCharType="separate"/>
      </w:r>
      <w:r>
        <w:rPr>
          <w:noProof/>
        </w:rPr>
        <w:t>58</w:t>
      </w:r>
      <w:r>
        <w:rPr>
          <w:noProof/>
        </w:rPr>
        <w:fldChar w:fldCharType="end"/>
      </w:r>
    </w:p>
    <w:p w14:paraId="12CB348E" w14:textId="125E78C2" w:rsidR="008D76BE" w:rsidRDefault="008D76BE">
      <w:pPr>
        <w:pStyle w:val="TOC4"/>
        <w:rPr>
          <w:rFonts w:asciiTheme="minorHAnsi" w:hAnsiTheme="minorHAnsi" w:cstheme="minorBidi"/>
          <w:noProof/>
          <w:sz w:val="22"/>
          <w:szCs w:val="22"/>
          <w:lang w:eastAsia="en-GB"/>
        </w:rPr>
      </w:pPr>
      <w:r>
        <w:rPr>
          <w:noProof/>
        </w:rPr>
        <w:t>6.1.1.1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_Toc106169863 \h </w:instrText>
      </w:r>
      <w:r>
        <w:rPr>
          <w:noProof/>
        </w:rPr>
      </w:r>
      <w:r>
        <w:rPr>
          <w:noProof/>
        </w:rPr>
        <w:fldChar w:fldCharType="separate"/>
      </w:r>
      <w:r>
        <w:rPr>
          <w:noProof/>
        </w:rPr>
        <w:t>58</w:t>
      </w:r>
      <w:r>
        <w:rPr>
          <w:noProof/>
        </w:rPr>
        <w:fldChar w:fldCharType="end"/>
      </w:r>
    </w:p>
    <w:p w14:paraId="18ABEF06" w14:textId="32B76C24" w:rsidR="008D76BE" w:rsidRDefault="008D76BE">
      <w:pPr>
        <w:pStyle w:val="TOC4"/>
        <w:rPr>
          <w:rFonts w:asciiTheme="minorHAnsi" w:hAnsiTheme="minorHAnsi" w:cstheme="minorBidi"/>
          <w:noProof/>
          <w:sz w:val="22"/>
          <w:szCs w:val="22"/>
          <w:lang w:eastAsia="en-GB"/>
        </w:rPr>
      </w:pPr>
      <w:r>
        <w:rPr>
          <w:noProof/>
        </w:rPr>
        <w:t>6.1.1.2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_Toc106169864 \h </w:instrText>
      </w:r>
      <w:r>
        <w:rPr>
          <w:noProof/>
        </w:rPr>
      </w:r>
      <w:r>
        <w:rPr>
          <w:noProof/>
        </w:rPr>
        <w:fldChar w:fldCharType="separate"/>
      </w:r>
      <w:r>
        <w:rPr>
          <w:noProof/>
        </w:rPr>
        <w:t>58</w:t>
      </w:r>
      <w:r>
        <w:rPr>
          <w:noProof/>
        </w:rPr>
        <w:fldChar w:fldCharType="end"/>
      </w:r>
    </w:p>
    <w:p w14:paraId="16FD7EF1" w14:textId="79C442C5" w:rsidR="008D76BE" w:rsidRDefault="008D76BE">
      <w:pPr>
        <w:pStyle w:val="TOC5"/>
        <w:rPr>
          <w:rFonts w:asciiTheme="minorHAnsi" w:hAnsiTheme="minorHAnsi" w:cstheme="minorBidi"/>
          <w:noProof/>
          <w:sz w:val="22"/>
          <w:szCs w:val="22"/>
          <w:lang w:eastAsia="en-GB"/>
        </w:rPr>
      </w:pPr>
      <w:r>
        <w:rPr>
          <w:noProof/>
        </w:rPr>
        <w:t>6.1.1.2.1</w:t>
      </w:r>
      <w:r>
        <w:rPr>
          <w:rFonts w:asciiTheme="minorHAnsi" w:hAnsiTheme="minorHAnsi" w:cstheme="minorBidi"/>
          <w:noProof/>
          <w:sz w:val="22"/>
          <w:szCs w:val="22"/>
          <w:lang w:eastAsia="en-GB"/>
        </w:rPr>
        <w:tab/>
      </w:r>
      <w:r>
        <w:rPr>
          <w:noProof/>
        </w:rPr>
        <w:t>Discovery plane PC5 interface</w:t>
      </w:r>
      <w:r>
        <w:rPr>
          <w:noProof/>
        </w:rPr>
        <w:tab/>
      </w:r>
      <w:r>
        <w:rPr>
          <w:noProof/>
        </w:rPr>
        <w:fldChar w:fldCharType="begin" w:fldLock="1"/>
      </w:r>
      <w:r>
        <w:rPr>
          <w:noProof/>
        </w:rPr>
        <w:instrText xml:space="preserve"> PAGEREF _Toc106169865 \h </w:instrText>
      </w:r>
      <w:r>
        <w:rPr>
          <w:noProof/>
        </w:rPr>
      </w:r>
      <w:r>
        <w:rPr>
          <w:noProof/>
        </w:rPr>
        <w:fldChar w:fldCharType="separate"/>
      </w:r>
      <w:r>
        <w:rPr>
          <w:noProof/>
        </w:rPr>
        <w:t>58</w:t>
      </w:r>
      <w:r>
        <w:rPr>
          <w:noProof/>
        </w:rPr>
        <w:fldChar w:fldCharType="end"/>
      </w:r>
    </w:p>
    <w:p w14:paraId="15FB9B27" w14:textId="5875342D" w:rsidR="008D76BE" w:rsidRDefault="008D76BE">
      <w:pPr>
        <w:pStyle w:val="TOC5"/>
        <w:rPr>
          <w:rFonts w:asciiTheme="minorHAnsi" w:hAnsiTheme="minorHAnsi" w:cstheme="minorBidi"/>
          <w:noProof/>
          <w:sz w:val="22"/>
          <w:szCs w:val="22"/>
          <w:lang w:eastAsia="en-GB"/>
        </w:rPr>
      </w:pPr>
      <w:r>
        <w:rPr>
          <w:noProof/>
        </w:rPr>
        <w:t>6.1.1.2.2</w:t>
      </w:r>
      <w:r>
        <w:rPr>
          <w:rFonts w:asciiTheme="minorHAnsi" w:hAnsiTheme="minorHAnsi" w:cstheme="minorBidi"/>
          <w:noProof/>
          <w:sz w:val="22"/>
          <w:szCs w:val="22"/>
          <w:lang w:eastAsia="en-GB"/>
        </w:rPr>
        <w:tab/>
      </w:r>
      <w:r>
        <w:rPr>
          <w:noProof/>
        </w:rPr>
        <w:t>PC5 Signalling Protocol</w:t>
      </w:r>
      <w:r>
        <w:rPr>
          <w:noProof/>
        </w:rPr>
        <w:tab/>
      </w:r>
      <w:r>
        <w:rPr>
          <w:noProof/>
        </w:rPr>
        <w:fldChar w:fldCharType="begin" w:fldLock="1"/>
      </w:r>
      <w:r>
        <w:rPr>
          <w:noProof/>
        </w:rPr>
        <w:instrText xml:space="preserve"> PAGEREF _Toc106169866 \h </w:instrText>
      </w:r>
      <w:r>
        <w:rPr>
          <w:noProof/>
        </w:rPr>
      </w:r>
      <w:r>
        <w:rPr>
          <w:noProof/>
        </w:rPr>
        <w:fldChar w:fldCharType="separate"/>
      </w:r>
      <w:r>
        <w:rPr>
          <w:noProof/>
        </w:rPr>
        <w:t>59</w:t>
      </w:r>
      <w:r>
        <w:rPr>
          <w:noProof/>
        </w:rPr>
        <w:fldChar w:fldCharType="end"/>
      </w:r>
    </w:p>
    <w:p w14:paraId="707BD219" w14:textId="0E3DC0D0" w:rsidR="008D76BE" w:rsidRDefault="008D76BE">
      <w:pPr>
        <w:pStyle w:val="TOC4"/>
        <w:rPr>
          <w:rFonts w:asciiTheme="minorHAnsi" w:hAnsiTheme="minorHAnsi" w:cstheme="minorBidi"/>
          <w:noProof/>
          <w:sz w:val="22"/>
          <w:szCs w:val="22"/>
          <w:lang w:eastAsia="en-GB"/>
        </w:rPr>
      </w:pPr>
      <w:r w:rsidRPr="000A53C7">
        <w:rPr>
          <w:rFonts w:eastAsia="SimSun"/>
          <w:noProof/>
          <w:lang w:eastAsia="zh-CN"/>
        </w:rPr>
        <w:t>6</w:t>
      </w:r>
      <w:r>
        <w:rPr>
          <w:noProof/>
        </w:rPr>
        <w:t>.1.1.</w:t>
      </w:r>
      <w:r w:rsidRPr="000A53C7">
        <w:rPr>
          <w:rFonts w:eastAsia="SimSun"/>
          <w:noProof/>
          <w:lang w:eastAsia="zh-CN"/>
        </w:rPr>
        <w:t>3</w:t>
      </w:r>
      <w:r>
        <w:rPr>
          <w:rFonts w:asciiTheme="minorHAnsi" w:hAnsiTheme="minorHAnsi" w:cstheme="minorBidi"/>
          <w:noProof/>
          <w:sz w:val="22"/>
          <w:szCs w:val="22"/>
          <w:lang w:eastAsia="en-GB"/>
        </w:rPr>
        <w:tab/>
      </w:r>
      <w:r>
        <w:rPr>
          <w:noProof/>
        </w:rPr>
        <w:t xml:space="preserve">UE - </w:t>
      </w:r>
      <w:r w:rsidRPr="000A53C7">
        <w:rPr>
          <w:rFonts w:eastAsia="SimSun"/>
          <w:noProof/>
          <w:lang w:eastAsia="zh-CN"/>
        </w:rPr>
        <w:t>5G DDNMF</w:t>
      </w:r>
      <w:r>
        <w:rPr>
          <w:noProof/>
        </w:rPr>
        <w:tab/>
      </w:r>
      <w:r>
        <w:rPr>
          <w:noProof/>
        </w:rPr>
        <w:fldChar w:fldCharType="begin" w:fldLock="1"/>
      </w:r>
      <w:r>
        <w:rPr>
          <w:noProof/>
        </w:rPr>
        <w:instrText xml:space="preserve"> PAGEREF _Toc106169867 \h </w:instrText>
      </w:r>
      <w:r>
        <w:rPr>
          <w:noProof/>
        </w:rPr>
      </w:r>
      <w:r>
        <w:rPr>
          <w:noProof/>
        </w:rPr>
        <w:fldChar w:fldCharType="separate"/>
      </w:r>
      <w:r>
        <w:rPr>
          <w:noProof/>
        </w:rPr>
        <w:t>59</w:t>
      </w:r>
      <w:r>
        <w:rPr>
          <w:noProof/>
        </w:rPr>
        <w:fldChar w:fldCharType="end"/>
      </w:r>
    </w:p>
    <w:p w14:paraId="59380C5B" w14:textId="4F34A3FF" w:rsidR="008D76BE" w:rsidRDefault="008D76BE">
      <w:pPr>
        <w:pStyle w:val="TOC4"/>
        <w:rPr>
          <w:rFonts w:asciiTheme="minorHAnsi" w:hAnsiTheme="minorHAnsi" w:cstheme="minorBidi"/>
          <w:noProof/>
          <w:sz w:val="22"/>
          <w:szCs w:val="22"/>
          <w:lang w:eastAsia="en-GB"/>
        </w:rPr>
      </w:pPr>
      <w:r>
        <w:rPr>
          <w:noProof/>
        </w:rPr>
        <w:t>6.1.1.4</w:t>
      </w:r>
      <w:r>
        <w:rPr>
          <w:rFonts w:asciiTheme="minorHAnsi" w:hAnsiTheme="minorHAnsi" w:cstheme="minorBidi"/>
          <w:noProof/>
          <w:sz w:val="22"/>
          <w:szCs w:val="22"/>
          <w:lang w:eastAsia="en-GB"/>
        </w:rPr>
        <w:tab/>
      </w:r>
      <w:r>
        <w:rPr>
          <w:noProof/>
        </w:rPr>
        <w:t>5G DDNMF – UDM</w:t>
      </w:r>
      <w:r>
        <w:rPr>
          <w:noProof/>
        </w:rPr>
        <w:tab/>
      </w:r>
      <w:r>
        <w:rPr>
          <w:noProof/>
        </w:rPr>
        <w:fldChar w:fldCharType="begin" w:fldLock="1"/>
      </w:r>
      <w:r>
        <w:rPr>
          <w:noProof/>
        </w:rPr>
        <w:instrText xml:space="preserve"> PAGEREF _Toc106169868 \h </w:instrText>
      </w:r>
      <w:r>
        <w:rPr>
          <w:noProof/>
        </w:rPr>
      </w:r>
      <w:r>
        <w:rPr>
          <w:noProof/>
        </w:rPr>
        <w:fldChar w:fldCharType="separate"/>
      </w:r>
      <w:r>
        <w:rPr>
          <w:noProof/>
        </w:rPr>
        <w:t>59</w:t>
      </w:r>
      <w:r>
        <w:rPr>
          <w:noProof/>
        </w:rPr>
        <w:fldChar w:fldCharType="end"/>
      </w:r>
    </w:p>
    <w:p w14:paraId="563EE1E3" w14:textId="6344FF34" w:rsidR="008D76BE" w:rsidRDefault="008D76BE">
      <w:pPr>
        <w:pStyle w:val="TOC4"/>
        <w:rPr>
          <w:rFonts w:asciiTheme="minorHAnsi" w:hAnsiTheme="minorHAnsi" w:cstheme="minorBidi"/>
          <w:noProof/>
          <w:sz w:val="22"/>
          <w:szCs w:val="22"/>
          <w:lang w:eastAsia="en-GB"/>
        </w:rPr>
      </w:pPr>
      <w:r>
        <w:rPr>
          <w:noProof/>
        </w:rPr>
        <w:t>6.1.1.5</w:t>
      </w:r>
      <w:r>
        <w:rPr>
          <w:rFonts w:asciiTheme="minorHAnsi" w:hAnsiTheme="minorHAnsi" w:cstheme="minorBidi"/>
          <w:noProof/>
          <w:sz w:val="22"/>
          <w:szCs w:val="22"/>
          <w:lang w:eastAsia="en-GB"/>
        </w:rPr>
        <w:tab/>
      </w:r>
      <w:r>
        <w:rPr>
          <w:noProof/>
        </w:rPr>
        <w:t>5G DDNMF – 5G DDNMF</w:t>
      </w:r>
      <w:r>
        <w:rPr>
          <w:noProof/>
        </w:rPr>
        <w:tab/>
      </w:r>
      <w:r>
        <w:rPr>
          <w:noProof/>
        </w:rPr>
        <w:fldChar w:fldCharType="begin" w:fldLock="1"/>
      </w:r>
      <w:r>
        <w:rPr>
          <w:noProof/>
        </w:rPr>
        <w:instrText xml:space="preserve"> PAGEREF _Toc106169869 \h </w:instrText>
      </w:r>
      <w:r>
        <w:rPr>
          <w:noProof/>
        </w:rPr>
      </w:r>
      <w:r>
        <w:rPr>
          <w:noProof/>
        </w:rPr>
        <w:fldChar w:fldCharType="separate"/>
      </w:r>
      <w:r>
        <w:rPr>
          <w:noProof/>
        </w:rPr>
        <w:t>60</w:t>
      </w:r>
      <w:r>
        <w:rPr>
          <w:noProof/>
        </w:rPr>
        <w:fldChar w:fldCharType="end"/>
      </w:r>
    </w:p>
    <w:p w14:paraId="456CB1B5" w14:textId="3C2CBBA0" w:rsidR="008D76BE" w:rsidRDefault="008D76BE">
      <w:pPr>
        <w:pStyle w:val="TOC4"/>
        <w:rPr>
          <w:rFonts w:asciiTheme="minorHAnsi" w:hAnsiTheme="minorHAnsi" w:cstheme="minorBidi"/>
          <w:noProof/>
          <w:sz w:val="22"/>
          <w:szCs w:val="22"/>
          <w:lang w:eastAsia="en-GB"/>
        </w:rPr>
      </w:pPr>
      <w:r>
        <w:rPr>
          <w:noProof/>
        </w:rPr>
        <w:t>6.1.1.6</w:t>
      </w:r>
      <w:r>
        <w:rPr>
          <w:rFonts w:asciiTheme="minorHAnsi" w:hAnsiTheme="minorHAnsi" w:cstheme="minorBidi"/>
          <w:noProof/>
          <w:sz w:val="22"/>
          <w:szCs w:val="22"/>
          <w:lang w:eastAsia="en-GB"/>
        </w:rPr>
        <w:tab/>
      </w:r>
      <w:r>
        <w:rPr>
          <w:noProof/>
        </w:rPr>
        <w:t>5G DDNMF – ProSe Application Server</w:t>
      </w:r>
      <w:r>
        <w:rPr>
          <w:noProof/>
        </w:rPr>
        <w:tab/>
      </w:r>
      <w:r>
        <w:rPr>
          <w:noProof/>
        </w:rPr>
        <w:fldChar w:fldCharType="begin" w:fldLock="1"/>
      </w:r>
      <w:r>
        <w:rPr>
          <w:noProof/>
        </w:rPr>
        <w:instrText xml:space="preserve"> PAGEREF _Toc106169870 \h </w:instrText>
      </w:r>
      <w:r>
        <w:rPr>
          <w:noProof/>
        </w:rPr>
      </w:r>
      <w:r>
        <w:rPr>
          <w:noProof/>
        </w:rPr>
        <w:fldChar w:fldCharType="separate"/>
      </w:r>
      <w:r>
        <w:rPr>
          <w:noProof/>
        </w:rPr>
        <w:t>60</w:t>
      </w:r>
      <w:r>
        <w:rPr>
          <w:noProof/>
        </w:rPr>
        <w:fldChar w:fldCharType="end"/>
      </w:r>
    </w:p>
    <w:p w14:paraId="75EA4A56" w14:textId="59311C5F" w:rsidR="008D76BE" w:rsidRDefault="008D76BE">
      <w:pPr>
        <w:pStyle w:val="TOC4"/>
        <w:rPr>
          <w:rFonts w:asciiTheme="minorHAnsi" w:hAnsiTheme="minorHAnsi" w:cstheme="minorBidi"/>
          <w:noProof/>
          <w:sz w:val="22"/>
          <w:szCs w:val="22"/>
          <w:lang w:eastAsia="en-GB"/>
        </w:rPr>
      </w:pPr>
      <w:r>
        <w:rPr>
          <w:noProof/>
        </w:rPr>
        <w:t>6.1.1.7</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_Toc106169871 \h </w:instrText>
      </w:r>
      <w:r>
        <w:rPr>
          <w:noProof/>
        </w:rPr>
      </w:r>
      <w:r>
        <w:rPr>
          <w:noProof/>
        </w:rPr>
        <w:fldChar w:fldCharType="separate"/>
      </w:r>
      <w:r>
        <w:rPr>
          <w:noProof/>
        </w:rPr>
        <w:t>60</w:t>
      </w:r>
      <w:r>
        <w:rPr>
          <w:noProof/>
        </w:rPr>
        <w:fldChar w:fldCharType="end"/>
      </w:r>
    </w:p>
    <w:p w14:paraId="3832C06D" w14:textId="6D779D4F" w:rsidR="008D76BE" w:rsidRDefault="008D76BE">
      <w:pPr>
        <w:pStyle w:val="TOC5"/>
        <w:rPr>
          <w:rFonts w:asciiTheme="minorHAnsi" w:hAnsiTheme="minorHAnsi" w:cstheme="minorBidi"/>
          <w:noProof/>
          <w:sz w:val="22"/>
          <w:szCs w:val="22"/>
          <w:lang w:eastAsia="en-GB"/>
        </w:rPr>
      </w:pPr>
      <w:r>
        <w:rPr>
          <w:noProof/>
        </w:rPr>
        <w:t>6.1.1.7.1</w:t>
      </w:r>
      <w:r>
        <w:rPr>
          <w:rFonts w:asciiTheme="minorHAnsi" w:hAnsiTheme="minorHAnsi" w:cstheme="minorBidi"/>
          <w:noProof/>
          <w:sz w:val="22"/>
          <w:szCs w:val="22"/>
          <w:lang w:eastAsia="en-GB"/>
        </w:rPr>
        <w:tab/>
      </w:r>
      <w:r>
        <w:rPr>
          <w:noProof/>
        </w:rPr>
        <w:t xml:space="preserve">5G </w:t>
      </w:r>
      <w:r w:rsidRPr="000A53C7">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_Toc106169872 \h </w:instrText>
      </w:r>
      <w:r>
        <w:rPr>
          <w:noProof/>
        </w:rPr>
      </w:r>
      <w:r>
        <w:rPr>
          <w:noProof/>
        </w:rPr>
        <w:fldChar w:fldCharType="separate"/>
      </w:r>
      <w:r>
        <w:rPr>
          <w:noProof/>
        </w:rPr>
        <w:t>60</w:t>
      </w:r>
      <w:r>
        <w:rPr>
          <w:noProof/>
        </w:rPr>
        <w:fldChar w:fldCharType="end"/>
      </w:r>
    </w:p>
    <w:p w14:paraId="0E0CE0C1" w14:textId="5F7AB3E3" w:rsidR="008D76BE" w:rsidRDefault="008D76BE">
      <w:pPr>
        <w:pStyle w:val="TOC5"/>
        <w:rPr>
          <w:rFonts w:asciiTheme="minorHAnsi" w:hAnsiTheme="minorHAnsi" w:cstheme="minorBidi"/>
          <w:noProof/>
          <w:sz w:val="22"/>
          <w:szCs w:val="22"/>
          <w:lang w:eastAsia="en-GB"/>
        </w:rPr>
      </w:pPr>
      <w:r>
        <w:rPr>
          <w:noProof/>
        </w:rPr>
        <w:t>6.1.1.7.2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_Toc106169873 \h </w:instrText>
      </w:r>
      <w:r>
        <w:rPr>
          <w:noProof/>
        </w:rPr>
      </w:r>
      <w:r>
        <w:rPr>
          <w:noProof/>
        </w:rPr>
        <w:fldChar w:fldCharType="separate"/>
      </w:r>
      <w:r>
        <w:rPr>
          <w:noProof/>
        </w:rPr>
        <w:t>61</w:t>
      </w:r>
      <w:r>
        <w:rPr>
          <w:noProof/>
        </w:rPr>
        <w:fldChar w:fldCharType="end"/>
      </w:r>
    </w:p>
    <w:p w14:paraId="1F1706B6" w14:textId="0B9756FF" w:rsidR="008D76BE" w:rsidRDefault="008D76BE">
      <w:pPr>
        <w:pStyle w:val="TOC3"/>
        <w:rPr>
          <w:rFonts w:asciiTheme="minorHAnsi" w:hAnsiTheme="minorHAnsi" w:cstheme="minorBidi"/>
          <w:noProof/>
          <w:sz w:val="22"/>
          <w:szCs w:val="22"/>
          <w:lang w:eastAsia="en-GB"/>
        </w:rPr>
      </w:pPr>
      <w:r>
        <w:rPr>
          <w:noProof/>
        </w:rPr>
        <w:t>6.1.2</w:t>
      </w:r>
      <w:r>
        <w:rPr>
          <w:rFonts w:asciiTheme="minorHAnsi"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_Toc106169874 \h </w:instrText>
      </w:r>
      <w:r>
        <w:rPr>
          <w:noProof/>
        </w:rPr>
      </w:r>
      <w:r>
        <w:rPr>
          <w:noProof/>
        </w:rPr>
        <w:fldChar w:fldCharType="separate"/>
      </w:r>
      <w:r>
        <w:rPr>
          <w:noProof/>
        </w:rPr>
        <w:t>61</w:t>
      </w:r>
      <w:r>
        <w:rPr>
          <w:noProof/>
        </w:rPr>
        <w:fldChar w:fldCharType="end"/>
      </w:r>
    </w:p>
    <w:p w14:paraId="5169293E" w14:textId="5307A73B" w:rsidR="008D76BE" w:rsidRDefault="008D76BE">
      <w:pPr>
        <w:pStyle w:val="TOC4"/>
        <w:rPr>
          <w:rFonts w:asciiTheme="minorHAnsi" w:hAnsiTheme="minorHAnsi" w:cstheme="minorBidi"/>
          <w:noProof/>
          <w:sz w:val="22"/>
          <w:szCs w:val="22"/>
          <w:lang w:eastAsia="en-GB"/>
        </w:rPr>
      </w:pPr>
      <w:r>
        <w:rPr>
          <w:noProof/>
        </w:rPr>
        <w:t>6.1.2.1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_Toc106169875 \h </w:instrText>
      </w:r>
      <w:r>
        <w:rPr>
          <w:noProof/>
        </w:rPr>
      </w:r>
      <w:r>
        <w:rPr>
          <w:noProof/>
        </w:rPr>
        <w:fldChar w:fldCharType="separate"/>
      </w:r>
      <w:r>
        <w:rPr>
          <w:noProof/>
        </w:rPr>
        <w:t>61</w:t>
      </w:r>
      <w:r>
        <w:rPr>
          <w:noProof/>
        </w:rPr>
        <w:fldChar w:fldCharType="end"/>
      </w:r>
    </w:p>
    <w:p w14:paraId="4A60010C" w14:textId="36AF5566" w:rsidR="008D76BE" w:rsidRDefault="008D76BE">
      <w:pPr>
        <w:pStyle w:val="TOC4"/>
        <w:rPr>
          <w:rFonts w:asciiTheme="minorHAnsi" w:hAnsiTheme="minorHAnsi" w:cstheme="minorBidi"/>
          <w:noProof/>
          <w:sz w:val="22"/>
          <w:szCs w:val="22"/>
          <w:lang w:eastAsia="en-GB"/>
        </w:rPr>
      </w:pPr>
      <w:r>
        <w:rPr>
          <w:noProof/>
        </w:rPr>
        <w:t>6.1.2.2</w:t>
      </w:r>
      <w:r>
        <w:rPr>
          <w:rFonts w:asciiTheme="minorHAnsi" w:hAnsiTheme="minorHAnsi" w:cstheme="minorBidi"/>
          <w:noProof/>
          <w:sz w:val="22"/>
          <w:szCs w:val="22"/>
          <w:lang w:eastAsia="en-GB"/>
        </w:rPr>
        <w:tab/>
      </w:r>
      <w:r>
        <w:rPr>
          <w:noProof/>
        </w:rPr>
        <w:t>UE - UE</w:t>
      </w:r>
      <w:r>
        <w:rPr>
          <w:noProof/>
        </w:rPr>
        <w:tab/>
      </w:r>
      <w:r>
        <w:rPr>
          <w:noProof/>
        </w:rPr>
        <w:fldChar w:fldCharType="begin" w:fldLock="1"/>
      </w:r>
      <w:r>
        <w:rPr>
          <w:noProof/>
        </w:rPr>
        <w:instrText xml:space="preserve"> PAGEREF _Toc106169876 \h </w:instrText>
      </w:r>
      <w:r>
        <w:rPr>
          <w:noProof/>
        </w:rPr>
      </w:r>
      <w:r>
        <w:rPr>
          <w:noProof/>
        </w:rPr>
        <w:fldChar w:fldCharType="separate"/>
      </w:r>
      <w:r>
        <w:rPr>
          <w:noProof/>
        </w:rPr>
        <w:t>62</w:t>
      </w:r>
      <w:r>
        <w:rPr>
          <w:noProof/>
        </w:rPr>
        <w:fldChar w:fldCharType="end"/>
      </w:r>
    </w:p>
    <w:p w14:paraId="6014F4CF" w14:textId="5A3CD582" w:rsidR="008D76BE" w:rsidRDefault="008D76BE">
      <w:pPr>
        <w:pStyle w:val="TOC4"/>
        <w:rPr>
          <w:rFonts w:asciiTheme="minorHAnsi" w:hAnsiTheme="minorHAnsi" w:cstheme="minorBidi"/>
          <w:noProof/>
          <w:sz w:val="22"/>
          <w:szCs w:val="22"/>
          <w:lang w:eastAsia="en-GB"/>
        </w:rPr>
      </w:pPr>
      <w:r>
        <w:rPr>
          <w:noProof/>
        </w:rPr>
        <w:t>6.1.2.3</w:t>
      </w:r>
      <w:r>
        <w:rPr>
          <w:rFonts w:asciiTheme="minorHAnsi" w:hAnsiTheme="minorHAnsi" w:cstheme="minorBidi"/>
          <w:noProof/>
          <w:sz w:val="22"/>
          <w:szCs w:val="22"/>
          <w:lang w:eastAsia="en-GB"/>
        </w:rPr>
        <w:tab/>
      </w:r>
      <w:r>
        <w:rPr>
          <w:noProof/>
        </w:rPr>
        <w:t>5G ProSe UE-to-Network Relay</w:t>
      </w:r>
      <w:r>
        <w:rPr>
          <w:noProof/>
        </w:rPr>
        <w:tab/>
      </w:r>
      <w:r>
        <w:rPr>
          <w:noProof/>
        </w:rPr>
        <w:fldChar w:fldCharType="begin" w:fldLock="1"/>
      </w:r>
      <w:r>
        <w:rPr>
          <w:noProof/>
        </w:rPr>
        <w:instrText xml:space="preserve"> PAGEREF _Toc106169877 \h </w:instrText>
      </w:r>
      <w:r>
        <w:rPr>
          <w:noProof/>
        </w:rPr>
      </w:r>
      <w:r>
        <w:rPr>
          <w:noProof/>
        </w:rPr>
        <w:fldChar w:fldCharType="separate"/>
      </w:r>
      <w:r>
        <w:rPr>
          <w:noProof/>
        </w:rPr>
        <w:t>63</w:t>
      </w:r>
      <w:r>
        <w:rPr>
          <w:noProof/>
        </w:rPr>
        <w:fldChar w:fldCharType="end"/>
      </w:r>
    </w:p>
    <w:p w14:paraId="1F00A608" w14:textId="35832DE2" w:rsidR="008D76BE" w:rsidRDefault="008D76BE">
      <w:pPr>
        <w:pStyle w:val="TOC5"/>
        <w:rPr>
          <w:rFonts w:asciiTheme="minorHAnsi" w:hAnsiTheme="minorHAnsi" w:cstheme="minorBidi"/>
          <w:noProof/>
          <w:sz w:val="22"/>
          <w:szCs w:val="22"/>
          <w:lang w:eastAsia="en-GB"/>
        </w:rPr>
      </w:pPr>
      <w:r>
        <w:rPr>
          <w:noProof/>
        </w:rPr>
        <w:t>6.1.2.3.1</w:t>
      </w:r>
      <w:r>
        <w:rPr>
          <w:rFonts w:asciiTheme="minorHAnsi" w:hAnsiTheme="minorHAnsi" w:cstheme="minorBidi"/>
          <w:noProof/>
          <w:sz w:val="22"/>
          <w:szCs w:val="22"/>
          <w:lang w:eastAsia="en-GB"/>
        </w:rPr>
        <w:tab/>
      </w:r>
      <w:r>
        <w:rPr>
          <w:noProof/>
        </w:rPr>
        <w:t>5G ProSe Layer-3 UE-to-Network Relay</w:t>
      </w:r>
      <w:r>
        <w:rPr>
          <w:noProof/>
        </w:rPr>
        <w:tab/>
      </w:r>
      <w:r>
        <w:rPr>
          <w:noProof/>
        </w:rPr>
        <w:fldChar w:fldCharType="begin" w:fldLock="1"/>
      </w:r>
      <w:r>
        <w:rPr>
          <w:noProof/>
        </w:rPr>
        <w:instrText xml:space="preserve"> PAGEREF _Toc106169878 \h </w:instrText>
      </w:r>
      <w:r>
        <w:rPr>
          <w:noProof/>
        </w:rPr>
      </w:r>
      <w:r>
        <w:rPr>
          <w:noProof/>
        </w:rPr>
        <w:fldChar w:fldCharType="separate"/>
      </w:r>
      <w:r>
        <w:rPr>
          <w:noProof/>
        </w:rPr>
        <w:t>63</w:t>
      </w:r>
      <w:r>
        <w:rPr>
          <w:noProof/>
        </w:rPr>
        <w:fldChar w:fldCharType="end"/>
      </w:r>
    </w:p>
    <w:p w14:paraId="76EE4BE8" w14:textId="293C4E19" w:rsidR="008D76BE" w:rsidRDefault="008D76BE">
      <w:pPr>
        <w:pStyle w:val="TOC5"/>
        <w:rPr>
          <w:rFonts w:asciiTheme="minorHAnsi" w:hAnsiTheme="minorHAnsi" w:cstheme="minorBidi"/>
          <w:noProof/>
          <w:sz w:val="22"/>
          <w:szCs w:val="22"/>
          <w:lang w:eastAsia="en-GB"/>
        </w:rPr>
      </w:pPr>
      <w:r>
        <w:rPr>
          <w:noProof/>
          <w:lang w:eastAsia="zh-CN"/>
        </w:rPr>
        <w:t>6.1.2.3.2</w:t>
      </w:r>
      <w:r>
        <w:rPr>
          <w:rFonts w:asciiTheme="minorHAnsi" w:hAnsiTheme="minorHAnsi" w:cstheme="minorBidi"/>
          <w:noProof/>
          <w:sz w:val="22"/>
          <w:szCs w:val="22"/>
          <w:lang w:eastAsia="en-GB"/>
        </w:rPr>
        <w:tab/>
      </w:r>
      <w:r>
        <w:rPr>
          <w:noProof/>
        </w:rPr>
        <w:t>5G ProSe Layer-2 UE-to-Network Relay</w:t>
      </w:r>
      <w:r>
        <w:rPr>
          <w:noProof/>
        </w:rPr>
        <w:tab/>
      </w:r>
      <w:r>
        <w:rPr>
          <w:noProof/>
        </w:rPr>
        <w:fldChar w:fldCharType="begin" w:fldLock="1"/>
      </w:r>
      <w:r>
        <w:rPr>
          <w:noProof/>
        </w:rPr>
        <w:instrText xml:space="preserve"> PAGEREF _Toc106169879 \h </w:instrText>
      </w:r>
      <w:r>
        <w:rPr>
          <w:noProof/>
        </w:rPr>
      </w:r>
      <w:r>
        <w:rPr>
          <w:noProof/>
        </w:rPr>
        <w:fldChar w:fldCharType="separate"/>
      </w:r>
      <w:r>
        <w:rPr>
          <w:noProof/>
        </w:rPr>
        <w:t>63</w:t>
      </w:r>
      <w:r>
        <w:rPr>
          <w:noProof/>
        </w:rPr>
        <w:fldChar w:fldCharType="end"/>
      </w:r>
    </w:p>
    <w:p w14:paraId="2EE2FCAB" w14:textId="234DE61C" w:rsidR="008D76BE" w:rsidRDefault="008D76BE">
      <w:pPr>
        <w:pStyle w:val="TOC2"/>
        <w:rPr>
          <w:rFonts w:asciiTheme="minorHAnsi" w:hAnsiTheme="minorHAnsi" w:cstheme="minorBidi"/>
          <w:noProof/>
          <w:sz w:val="22"/>
          <w:szCs w:val="22"/>
          <w:lang w:eastAsia="en-GB"/>
        </w:rPr>
      </w:pPr>
      <w:r>
        <w:rPr>
          <w:noProof/>
          <w:lang w:eastAsia="ko-KR"/>
        </w:rPr>
        <w:t>6.2</w:t>
      </w:r>
      <w:r>
        <w:rPr>
          <w:rFonts w:asciiTheme="minorHAnsi" w:hAnsiTheme="minorHAnsi" w:cstheme="minorBidi"/>
          <w:noProof/>
          <w:sz w:val="22"/>
          <w:szCs w:val="22"/>
          <w:lang w:eastAsia="en-GB"/>
        </w:rPr>
        <w:tab/>
      </w:r>
      <w:r>
        <w:rPr>
          <w:noProof/>
          <w:lang w:eastAsia="ko-KR"/>
        </w:rPr>
        <w:t>Procedures for Service Authorization and Provisioning to UE</w:t>
      </w:r>
      <w:r>
        <w:rPr>
          <w:noProof/>
        </w:rPr>
        <w:tab/>
      </w:r>
      <w:r>
        <w:rPr>
          <w:noProof/>
        </w:rPr>
        <w:fldChar w:fldCharType="begin" w:fldLock="1"/>
      </w:r>
      <w:r>
        <w:rPr>
          <w:noProof/>
        </w:rPr>
        <w:instrText xml:space="preserve"> PAGEREF _Toc106169880 \h </w:instrText>
      </w:r>
      <w:r>
        <w:rPr>
          <w:noProof/>
        </w:rPr>
      </w:r>
      <w:r>
        <w:rPr>
          <w:noProof/>
        </w:rPr>
        <w:fldChar w:fldCharType="separate"/>
      </w:r>
      <w:r>
        <w:rPr>
          <w:noProof/>
        </w:rPr>
        <w:t>64</w:t>
      </w:r>
      <w:r>
        <w:rPr>
          <w:noProof/>
        </w:rPr>
        <w:fldChar w:fldCharType="end"/>
      </w:r>
    </w:p>
    <w:p w14:paraId="5503E97D" w14:textId="0B8124DD" w:rsidR="008D76BE" w:rsidRDefault="008D76BE">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_Toc106169881 \h </w:instrText>
      </w:r>
      <w:r>
        <w:rPr>
          <w:noProof/>
        </w:rPr>
      </w:r>
      <w:r>
        <w:rPr>
          <w:noProof/>
        </w:rPr>
        <w:fldChar w:fldCharType="separate"/>
      </w:r>
      <w:r>
        <w:rPr>
          <w:noProof/>
        </w:rPr>
        <w:t>64</w:t>
      </w:r>
      <w:r>
        <w:rPr>
          <w:noProof/>
        </w:rPr>
        <w:fldChar w:fldCharType="end"/>
      </w:r>
    </w:p>
    <w:p w14:paraId="12213130" w14:textId="6056EB2B" w:rsidR="008D76BE" w:rsidRDefault="008D76BE">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PCF based Service Authorization and Provisioning to UE</w:t>
      </w:r>
      <w:r>
        <w:rPr>
          <w:noProof/>
        </w:rPr>
        <w:tab/>
      </w:r>
      <w:r>
        <w:rPr>
          <w:noProof/>
        </w:rPr>
        <w:fldChar w:fldCharType="begin" w:fldLock="1"/>
      </w:r>
      <w:r>
        <w:rPr>
          <w:noProof/>
        </w:rPr>
        <w:instrText xml:space="preserve"> PAGEREF _Toc106169882 \h </w:instrText>
      </w:r>
      <w:r>
        <w:rPr>
          <w:noProof/>
        </w:rPr>
      </w:r>
      <w:r>
        <w:rPr>
          <w:noProof/>
        </w:rPr>
        <w:fldChar w:fldCharType="separate"/>
      </w:r>
      <w:r>
        <w:rPr>
          <w:noProof/>
        </w:rPr>
        <w:t>64</w:t>
      </w:r>
      <w:r>
        <w:rPr>
          <w:noProof/>
        </w:rPr>
        <w:fldChar w:fldCharType="end"/>
      </w:r>
    </w:p>
    <w:p w14:paraId="1E68AA93" w14:textId="0AD119DF"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2</w:t>
      </w:r>
      <w:r>
        <w:rPr>
          <w:noProof/>
        </w:rPr>
        <w:t>.3</w:t>
      </w:r>
      <w:r>
        <w:rPr>
          <w:rFonts w:asciiTheme="minorHAnsi" w:hAnsiTheme="minorHAnsi" w:cstheme="minorBidi"/>
          <w:noProof/>
          <w:sz w:val="22"/>
          <w:szCs w:val="22"/>
          <w:lang w:eastAsia="en-GB"/>
        </w:rPr>
        <w:tab/>
      </w:r>
      <w:r>
        <w:rPr>
          <w:noProof/>
        </w:rPr>
        <w:t>PCF discovery</w:t>
      </w:r>
      <w:r>
        <w:rPr>
          <w:noProof/>
        </w:rPr>
        <w:tab/>
      </w:r>
      <w:r>
        <w:rPr>
          <w:noProof/>
        </w:rPr>
        <w:fldChar w:fldCharType="begin" w:fldLock="1"/>
      </w:r>
      <w:r>
        <w:rPr>
          <w:noProof/>
        </w:rPr>
        <w:instrText xml:space="preserve"> PAGEREF _Toc106169883 \h </w:instrText>
      </w:r>
      <w:r>
        <w:rPr>
          <w:noProof/>
        </w:rPr>
      </w:r>
      <w:r>
        <w:rPr>
          <w:noProof/>
        </w:rPr>
        <w:fldChar w:fldCharType="separate"/>
      </w:r>
      <w:r>
        <w:rPr>
          <w:noProof/>
        </w:rPr>
        <w:t>65</w:t>
      </w:r>
      <w:r>
        <w:rPr>
          <w:noProof/>
        </w:rPr>
        <w:fldChar w:fldCharType="end"/>
      </w:r>
    </w:p>
    <w:p w14:paraId="30647C5B" w14:textId="0ED1B2C4" w:rsidR="008D76BE" w:rsidRDefault="008D76BE">
      <w:pPr>
        <w:pStyle w:val="TOC3"/>
        <w:rPr>
          <w:rFonts w:asciiTheme="minorHAnsi" w:hAnsiTheme="minorHAnsi" w:cstheme="minorBidi"/>
          <w:noProof/>
          <w:sz w:val="22"/>
          <w:szCs w:val="22"/>
          <w:lang w:eastAsia="en-GB"/>
        </w:rPr>
      </w:pPr>
      <w:r>
        <w:rPr>
          <w:noProof/>
        </w:rPr>
        <w:t>6.2.4</w:t>
      </w:r>
      <w:r>
        <w:rPr>
          <w:rFonts w:asciiTheme="minorHAnsi" w:hAnsiTheme="minorHAnsi" w:cstheme="minorBidi"/>
          <w:noProof/>
          <w:sz w:val="22"/>
          <w:szCs w:val="22"/>
          <w:lang w:eastAsia="en-GB"/>
        </w:rPr>
        <w:tab/>
      </w:r>
      <w:r>
        <w:rPr>
          <w:noProof/>
        </w:rPr>
        <w:t>Procedure for UE triggered ProSe Policy provisioning</w:t>
      </w:r>
      <w:r>
        <w:rPr>
          <w:noProof/>
        </w:rPr>
        <w:tab/>
      </w:r>
      <w:r>
        <w:rPr>
          <w:noProof/>
        </w:rPr>
        <w:fldChar w:fldCharType="begin" w:fldLock="1"/>
      </w:r>
      <w:r>
        <w:rPr>
          <w:noProof/>
        </w:rPr>
        <w:instrText xml:space="preserve"> PAGEREF _Toc106169884 \h </w:instrText>
      </w:r>
      <w:r>
        <w:rPr>
          <w:noProof/>
        </w:rPr>
      </w:r>
      <w:r>
        <w:rPr>
          <w:noProof/>
        </w:rPr>
        <w:fldChar w:fldCharType="separate"/>
      </w:r>
      <w:r>
        <w:rPr>
          <w:noProof/>
        </w:rPr>
        <w:t>65</w:t>
      </w:r>
      <w:r>
        <w:rPr>
          <w:noProof/>
        </w:rPr>
        <w:fldChar w:fldCharType="end"/>
      </w:r>
    </w:p>
    <w:p w14:paraId="1A037651" w14:textId="119DC934" w:rsidR="008D76BE" w:rsidRDefault="008D76BE">
      <w:pPr>
        <w:pStyle w:val="TOC3"/>
        <w:rPr>
          <w:rFonts w:asciiTheme="minorHAnsi" w:hAnsiTheme="minorHAnsi" w:cstheme="minorBidi"/>
          <w:noProof/>
          <w:sz w:val="22"/>
          <w:szCs w:val="22"/>
          <w:lang w:eastAsia="en-GB"/>
        </w:rPr>
      </w:pPr>
      <w:r>
        <w:rPr>
          <w:noProof/>
          <w:lang w:eastAsia="ko-KR"/>
        </w:rPr>
        <w:t>6.2.5</w:t>
      </w:r>
      <w:r>
        <w:rPr>
          <w:rFonts w:asciiTheme="minorHAnsi" w:hAnsiTheme="minorHAnsi" w:cstheme="minorBidi"/>
          <w:noProof/>
          <w:sz w:val="22"/>
          <w:szCs w:val="22"/>
          <w:lang w:eastAsia="en-GB"/>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_Toc106169885 \h </w:instrText>
      </w:r>
      <w:r>
        <w:rPr>
          <w:noProof/>
        </w:rPr>
      </w:r>
      <w:r>
        <w:rPr>
          <w:noProof/>
        </w:rPr>
        <w:fldChar w:fldCharType="separate"/>
      </w:r>
      <w:r>
        <w:rPr>
          <w:noProof/>
        </w:rPr>
        <w:t>66</w:t>
      </w:r>
      <w:r>
        <w:rPr>
          <w:noProof/>
        </w:rPr>
        <w:fldChar w:fldCharType="end"/>
      </w:r>
    </w:p>
    <w:p w14:paraId="11DED14D" w14:textId="16772F16" w:rsidR="008D76BE" w:rsidRDefault="008D76BE">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5G ProSe Direct Discovery</w:t>
      </w:r>
      <w:r>
        <w:rPr>
          <w:noProof/>
        </w:rPr>
        <w:tab/>
      </w:r>
      <w:r>
        <w:rPr>
          <w:noProof/>
        </w:rPr>
        <w:fldChar w:fldCharType="begin" w:fldLock="1"/>
      </w:r>
      <w:r>
        <w:rPr>
          <w:noProof/>
        </w:rPr>
        <w:instrText xml:space="preserve"> PAGEREF _Toc106169886 \h </w:instrText>
      </w:r>
      <w:r>
        <w:rPr>
          <w:noProof/>
        </w:rPr>
      </w:r>
      <w:r>
        <w:rPr>
          <w:noProof/>
        </w:rPr>
        <w:fldChar w:fldCharType="separate"/>
      </w:r>
      <w:r>
        <w:rPr>
          <w:noProof/>
        </w:rPr>
        <w:t>66</w:t>
      </w:r>
      <w:r>
        <w:rPr>
          <w:noProof/>
        </w:rPr>
        <w:fldChar w:fldCharType="end"/>
      </w:r>
    </w:p>
    <w:p w14:paraId="2C104294" w14:textId="3D4C2406" w:rsidR="008D76BE" w:rsidRDefault="008D76BE">
      <w:pPr>
        <w:pStyle w:val="TOC3"/>
        <w:rPr>
          <w:rFonts w:asciiTheme="minorHAnsi" w:hAnsiTheme="minorHAnsi" w:cstheme="minorBidi"/>
          <w:noProof/>
          <w:sz w:val="22"/>
          <w:szCs w:val="22"/>
          <w:lang w:eastAsia="en-GB"/>
        </w:rPr>
      </w:pPr>
      <w:r>
        <w:rPr>
          <w:noProof/>
          <w:lang w:eastAsia="zh-CN"/>
        </w:rPr>
        <w:t>6.3.1</w:t>
      </w:r>
      <w:r>
        <w:rPr>
          <w:rFonts w:asciiTheme="minorHAnsi" w:hAnsiTheme="minorHAnsi" w:cstheme="minorBidi"/>
          <w:noProof/>
          <w:sz w:val="22"/>
          <w:szCs w:val="22"/>
          <w:lang w:eastAsia="en-GB"/>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_Toc106169887 \h </w:instrText>
      </w:r>
      <w:r>
        <w:rPr>
          <w:noProof/>
        </w:rPr>
      </w:r>
      <w:r>
        <w:rPr>
          <w:noProof/>
        </w:rPr>
        <w:fldChar w:fldCharType="separate"/>
      </w:r>
      <w:r>
        <w:rPr>
          <w:noProof/>
        </w:rPr>
        <w:t>66</w:t>
      </w:r>
      <w:r>
        <w:rPr>
          <w:noProof/>
        </w:rPr>
        <w:fldChar w:fldCharType="end"/>
      </w:r>
    </w:p>
    <w:p w14:paraId="06D6E5CF" w14:textId="55D41F17" w:rsidR="008D76BE" w:rsidRDefault="008D76BE">
      <w:pPr>
        <w:pStyle w:val="TOC4"/>
        <w:rPr>
          <w:rFonts w:asciiTheme="minorHAnsi" w:hAnsiTheme="minorHAnsi" w:cstheme="minorBidi"/>
          <w:noProof/>
          <w:sz w:val="22"/>
          <w:szCs w:val="22"/>
          <w:lang w:eastAsia="en-GB"/>
        </w:rPr>
      </w:pPr>
      <w:r>
        <w:rPr>
          <w:noProof/>
        </w:rPr>
        <w:t>6.3.1.1</w:t>
      </w:r>
      <w:r>
        <w:rPr>
          <w:rFonts w:asciiTheme="minorHAnsi"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_Toc106169888 \h </w:instrText>
      </w:r>
      <w:r>
        <w:rPr>
          <w:noProof/>
        </w:rPr>
      </w:r>
      <w:r>
        <w:rPr>
          <w:noProof/>
        </w:rPr>
        <w:fldChar w:fldCharType="separate"/>
      </w:r>
      <w:r>
        <w:rPr>
          <w:noProof/>
        </w:rPr>
        <w:t>66</w:t>
      </w:r>
      <w:r>
        <w:rPr>
          <w:noProof/>
        </w:rPr>
        <w:fldChar w:fldCharType="end"/>
      </w:r>
    </w:p>
    <w:p w14:paraId="7D3AF8F5" w14:textId="084A63E2" w:rsidR="008D76BE" w:rsidRDefault="008D76BE">
      <w:pPr>
        <w:pStyle w:val="TOC4"/>
        <w:rPr>
          <w:rFonts w:asciiTheme="minorHAnsi" w:hAnsiTheme="minorHAnsi" w:cstheme="minorBidi"/>
          <w:noProof/>
          <w:sz w:val="22"/>
          <w:szCs w:val="22"/>
          <w:lang w:eastAsia="en-GB"/>
        </w:rPr>
      </w:pPr>
      <w:r>
        <w:rPr>
          <w:noProof/>
        </w:rPr>
        <w:t>6.3.1.2</w:t>
      </w:r>
      <w:r>
        <w:rPr>
          <w:rFonts w:asciiTheme="minorHAnsi" w:hAnsiTheme="minorHAnsi" w:cstheme="minorBidi"/>
          <w:noProof/>
          <w:sz w:val="22"/>
          <w:szCs w:val="22"/>
          <w:lang w:eastAsia="en-GB"/>
        </w:rPr>
        <w:tab/>
      </w:r>
      <w:r>
        <w:rPr>
          <w:noProof/>
        </w:rPr>
        <w:t>Overall procedure for 5G ProSe Direct Discovery (Model A)</w:t>
      </w:r>
      <w:r>
        <w:rPr>
          <w:noProof/>
        </w:rPr>
        <w:tab/>
      </w:r>
      <w:r>
        <w:rPr>
          <w:noProof/>
        </w:rPr>
        <w:fldChar w:fldCharType="begin" w:fldLock="1"/>
      </w:r>
      <w:r>
        <w:rPr>
          <w:noProof/>
        </w:rPr>
        <w:instrText xml:space="preserve"> PAGEREF _Toc106169889 \h </w:instrText>
      </w:r>
      <w:r>
        <w:rPr>
          <w:noProof/>
        </w:rPr>
      </w:r>
      <w:r>
        <w:rPr>
          <w:noProof/>
        </w:rPr>
        <w:fldChar w:fldCharType="separate"/>
      </w:r>
      <w:r>
        <w:rPr>
          <w:noProof/>
        </w:rPr>
        <w:t>67</w:t>
      </w:r>
      <w:r>
        <w:rPr>
          <w:noProof/>
        </w:rPr>
        <w:fldChar w:fldCharType="end"/>
      </w:r>
    </w:p>
    <w:p w14:paraId="5A6DC923" w14:textId="3CB211B5" w:rsidR="008D76BE" w:rsidRDefault="008D76BE">
      <w:pPr>
        <w:pStyle w:val="TOC4"/>
        <w:rPr>
          <w:rFonts w:asciiTheme="minorHAnsi" w:hAnsiTheme="minorHAnsi" w:cstheme="minorBidi"/>
          <w:noProof/>
          <w:sz w:val="22"/>
          <w:szCs w:val="22"/>
          <w:lang w:eastAsia="en-GB"/>
        </w:rPr>
      </w:pPr>
      <w:r>
        <w:rPr>
          <w:noProof/>
        </w:rPr>
        <w:t>6.3.1.3</w:t>
      </w:r>
      <w:r>
        <w:rPr>
          <w:rFonts w:asciiTheme="minorHAnsi" w:hAnsiTheme="minorHAnsi" w:cstheme="minorBidi"/>
          <w:noProof/>
          <w:sz w:val="22"/>
          <w:szCs w:val="22"/>
          <w:lang w:eastAsia="en-GB"/>
        </w:rPr>
        <w:tab/>
      </w:r>
      <w:r>
        <w:rPr>
          <w:noProof/>
        </w:rPr>
        <w:t>Overall procedure for 5G ProSe Direct Discovery (Model B)</w:t>
      </w:r>
      <w:r>
        <w:rPr>
          <w:noProof/>
        </w:rPr>
        <w:tab/>
      </w:r>
      <w:r>
        <w:rPr>
          <w:noProof/>
        </w:rPr>
        <w:fldChar w:fldCharType="begin" w:fldLock="1"/>
      </w:r>
      <w:r>
        <w:rPr>
          <w:noProof/>
        </w:rPr>
        <w:instrText xml:space="preserve"> PAGEREF _Toc106169890 \h </w:instrText>
      </w:r>
      <w:r>
        <w:rPr>
          <w:noProof/>
        </w:rPr>
      </w:r>
      <w:r>
        <w:rPr>
          <w:noProof/>
        </w:rPr>
        <w:fldChar w:fldCharType="separate"/>
      </w:r>
      <w:r>
        <w:rPr>
          <w:noProof/>
        </w:rPr>
        <w:t>68</w:t>
      </w:r>
      <w:r>
        <w:rPr>
          <w:noProof/>
        </w:rPr>
        <w:fldChar w:fldCharType="end"/>
      </w:r>
    </w:p>
    <w:p w14:paraId="40CA208D" w14:textId="5938444A" w:rsidR="008D76BE" w:rsidRDefault="008D76BE">
      <w:pPr>
        <w:pStyle w:val="TOC4"/>
        <w:rPr>
          <w:rFonts w:asciiTheme="minorHAnsi" w:hAnsiTheme="minorHAnsi" w:cstheme="minorBidi"/>
          <w:noProof/>
          <w:sz w:val="22"/>
          <w:szCs w:val="22"/>
          <w:lang w:eastAsia="en-GB"/>
        </w:rPr>
      </w:pPr>
      <w:r>
        <w:rPr>
          <w:noProof/>
        </w:rPr>
        <w:t>6.3.1.4</w:t>
      </w:r>
      <w:r>
        <w:rPr>
          <w:rFonts w:asciiTheme="minorHAnsi" w:hAnsiTheme="minorHAnsi" w:cstheme="minorBidi"/>
          <w:noProof/>
          <w:sz w:val="22"/>
          <w:szCs w:val="22"/>
          <w:lang w:eastAsia="en-GB"/>
        </w:rPr>
        <w:tab/>
      </w:r>
      <w:r>
        <w:rPr>
          <w:noProof/>
        </w:rPr>
        <w:t>Discovery Request procedures</w:t>
      </w:r>
      <w:r>
        <w:rPr>
          <w:noProof/>
        </w:rPr>
        <w:tab/>
      </w:r>
      <w:r>
        <w:rPr>
          <w:noProof/>
        </w:rPr>
        <w:fldChar w:fldCharType="begin" w:fldLock="1"/>
      </w:r>
      <w:r>
        <w:rPr>
          <w:noProof/>
        </w:rPr>
        <w:instrText xml:space="preserve"> PAGEREF _Toc106169891 \h </w:instrText>
      </w:r>
      <w:r>
        <w:rPr>
          <w:noProof/>
        </w:rPr>
      </w:r>
      <w:r>
        <w:rPr>
          <w:noProof/>
        </w:rPr>
        <w:fldChar w:fldCharType="separate"/>
      </w:r>
      <w:r>
        <w:rPr>
          <w:noProof/>
        </w:rPr>
        <w:t>69</w:t>
      </w:r>
      <w:r>
        <w:rPr>
          <w:noProof/>
        </w:rPr>
        <w:fldChar w:fldCharType="end"/>
      </w:r>
    </w:p>
    <w:p w14:paraId="254F9D16" w14:textId="7774E479" w:rsidR="008D76BE" w:rsidRDefault="008D76BE">
      <w:pPr>
        <w:pStyle w:val="TOC4"/>
        <w:rPr>
          <w:rFonts w:asciiTheme="minorHAnsi" w:hAnsiTheme="minorHAnsi" w:cstheme="minorBidi"/>
          <w:noProof/>
          <w:sz w:val="22"/>
          <w:szCs w:val="22"/>
          <w:lang w:eastAsia="en-GB"/>
        </w:rPr>
      </w:pPr>
      <w:r>
        <w:rPr>
          <w:noProof/>
        </w:rPr>
        <w:t>6.3.1.5</w:t>
      </w:r>
      <w:r>
        <w:rPr>
          <w:rFonts w:asciiTheme="minorHAnsi" w:hAnsiTheme="minorHAnsi" w:cstheme="minorBidi"/>
          <w:noProof/>
          <w:sz w:val="22"/>
          <w:szCs w:val="22"/>
          <w:lang w:eastAsia="en-GB"/>
        </w:rPr>
        <w:tab/>
      </w:r>
      <w:r>
        <w:rPr>
          <w:noProof/>
        </w:rPr>
        <w:t>Discovery Reporting procedures</w:t>
      </w:r>
      <w:r>
        <w:rPr>
          <w:noProof/>
        </w:rPr>
        <w:tab/>
      </w:r>
      <w:r>
        <w:rPr>
          <w:noProof/>
        </w:rPr>
        <w:fldChar w:fldCharType="begin" w:fldLock="1"/>
      </w:r>
      <w:r>
        <w:rPr>
          <w:noProof/>
        </w:rPr>
        <w:instrText xml:space="preserve"> PAGEREF _Toc106169892 \h </w:instrText>
      </w:r>
      <w:r>
        <w:rPr>
          <w:noProof/>
        </w:rPr>
      </w:r>
      <w:r>
        <w:rPr>
          <w:noProof/>
        </w:rPr>
        <w:fldChar w:fldCharType="separate"/>
      </w:r>
      <w:r>
        <w:rPr>
          <w:noProof/>
        </w:rPr>
        <w:t>70</w:t>
      </w:r>
      <w:r>
        <w:rPr>
          <w:noProof/>
        </w:rPr>
        <w:fldChar w:fldCharType="end"/>
      </w:r>
    </w:p>
    <w:p w14:paraId="7A4A22FD" w14:textId="4557157B" w:rsidR="008D76BE" w:rsidRDefault="008D76BE">
      <w:pPr>
        <w:pStyle w:val="TOC4"/>
        <w:rPr>
          <w:rFonts w:asciiTheme="minorHAnsi" w:hAnsiTheme="minorHAnsi" w:cstheme="minorBidi"/>
          <w:noProof/>
          <w:sz w:val="22"/>
          <w:szCs w:val="22"/>
          <w:lang w:eastAsia="en-GB"/>
        </w:rPr>
      </w:pPr>
      <w:r>
        <w:rPr>
          <w:noProof/>
        </w:rPr>
        <w:t>6.3.1.6</w:t>
      </w:r>
      <w:r>
        <w:rPr>
          <w:rFonts w:asciiTheme="minorHAnsi" w:hAnsiTheme="minorHAnsi" w:cstheme="minorBidi"/>
          <w:noProof/>
          <w:sz w:val="22"/>
          <w:szCs w:val="22"/>
          <w:lang w:eastAsia="en-GB"/>
        </w:rPr>
        <w:tab/>
      </w:r>
      <w:r>
        <w:rPr>
          <w:noProof/>
        </w:rPr>
        <w:t>Announcing Alert Procedures for restricted discovery</w:t>
      </w:r>
      <w:r>
        <w:rPr>
          <w:noProof/>
        </w:rPr>
        <w:tab/>
      </w:r>
      <w:r>
        <w:rPr>
          <w:noProof/>
        </w:rPr>
        <w:fldChar w:fldCharType="begin" w:fldLock="1"/>
      </w:r>
      <w:r>
        <w:rPr>
          <w:noProof/>
        </w:rPr>
        <w:instrText xml:space="preserve"> PAGEREF _Toc106169893 \h </w:instrText>
      </w:r>
      <w:r>
        <w:rPr>
          <w:noProof/>
        </w:rPr>
      </w:r>
      <w:r>
        <w:rPr>
          <w:noProof/>
        </w:rPr>
        <w:fldChar w:fldCharType="separate"/>
      </w:r>
      <w:r>
        <w:rPr>
          <w:noProof/>
        </w:rPr>
        <w:t>70</w:t>
      </w:r>
      <w:r>
        <w:rPr>
          <w:noProof/>
        </w:rPr>
        <w:fldChar w:fldCharType="end"/>
      </w:r>
    </w:p>
    <w:p w14:paraId="092D477D" w14:textId="75416C6B" w:rsidR="008D76BE" w:rsidRDefault="008D76BE">
      <w:pPr>
        <w:pStyle w:val="TOC4"/>
        <w:rPr>
          <w:rFonts w:asciiTheme="minorHAnsi" w:hAnsiTheme="minorHAnsi" w:cstheme="minorBidi"/>
          <w:noProof/>
          <w:sz w:val="22"/>
          <w:szCs w:val="22"/>
          <w:lang w:eastAsia="en-GB"/>
        </w:rPr>
      </w:pPr>
      <w:r>
        <w:rPr>
          <w:noProof/>
        </w:rPr>
        <w:t>6.3.1.7</w:t>
      </w:r>
      <w:r>
        <w:rPr>
          <w:rFonts w:asciiTheme="minorHAnsi" w:hAnsiTheme="minorHAnsi" w:cstheme="minorBidi"/>
          <w:noProof/>
          <w:sz w:val="22"/>
          <w:szCs w:val="22"/>
          <w:lang w:eastAsia="en-GB"/>
        </w:rPr>
        <w:tab/>
      </w:r>
      <w:r>
        <w:rPr>
          <w:noProof/>
        </w:rPr>
        <w:t>Direct Discovery Update Procedures</w:t>
      </w:r>
      <w:r>
        <w:rPr>
          <w:noProof/>
        </w:rPr>
        <w:tab/>
      </w:r>
      <w:r>
        <w:rPr>
          <w:noProof/>
        </w:rPr>
        <w:fldChar w:fldCharType="begin" w:fldLock="1"/>
      </w:r>
      <w:r>
        <w:rPr>
          <w:noProof/>
        </w:rPr>
        <w:instrText xml:space="preserve"> PAGEREF _Toc106169894 \h </w:instrText>
      </w:r>
      <w:r>
        <w:rPr>
          <w:noProof/>
        </w:rPr>
      </w:r>
      <w:r>
        <w:rPr>
          <w:noProof/>
        </w:rPr>
        <w:fldChar w:fldCharType="separate"/>
      </w:r>
      <w:r>
        <w:rPr>
          <w:noProof/>
        </w:rPr>
        <w:t>70</w:t>
      </w:r>
      <w:r>
        <w:rPr>
          <w:noProof/>
        </w:rPr>
        <w:fldChar w:fldCharType="end"/>
      </w:r>
    </w:p>
    <w:p w14:paraId="291C3864" w14:textId="6DA58135" w:rsidR="008D76BE" w:rsidRDefault="008D76BE">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5G ProSe Direct Discovery procedures over PC5 reference point</w:t>
      </w:r>
      <w:r>
        <w:rPr>
          <w:noProof/>
        </w:rPr>
        <w:tab/>
      </w:r>
      <w:r>
        <w:rPr>
          <w:noProof/>
        </w:rPr>
        <w:fldChar w:fldCharType="begin" w:fldLock="1"/>
      </w:r>
      <w:r>
        <w:rPr>
          <w:noProof/>
        </w:rPr>
        <w:instrText xml:space="preserve"> PAGEREF _Toc106169895 \h </w:instrText>
      </w:r>
      <w:r>
        <w:rPr>
          <w:noProof/>
        </w:rPr>
      </w:r>
      <w:r>
        <w:rPr>
          <w:noProof/>
        </w:rPr>
        <w:fldChar w:fldCharType="separate"/>
      </w:r>
      <w:r>
        <w:rPr>
          <w:noProof/>
        </w:rPr>
        <w:t>70</w:t>
      </w:r>
      <w:r>
        <w:rPr>
          <w:noProof/>
        </w:rPr>
        <w:fldChar w:fldCharType="end"/>
      </w:r>
    </w:p>
    <w:p w14:paraId="3AAC0DB9" w14:textId="0DCD4264" w:rsidR="008D76BE" w:rsidRDefault="008D76BE">
      <w:pPr>
        <w:pStyle w:val="TOC4"/>
        <w:rPr>
          <w:rFonts w:asciiTheme="minorHAnsi" w:hAnsiTheme="minorHAnsi" w:cstheme="minorBidi"/>
          <w:noProof/>
          <w:sz w:val="22"/>
          <w:szCs w:val="22"/>
          <w:lang w:eastAsia="en-GB"/>
        </w:rPr>
      </w:pPr>
      <w:r>
        <w:rPr>
          <w:noProof/>
        </w:rPr>
        <w:t>6.3.2.1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_Toc106169896 \h </w:instrText>
      </w:r>
      <w:r>
        <w:rPr>
          <w:noProof/>
        </w:rPr>
      </w:r>
      <w:r>
        <w:rPr>
          <w:noProof/>
        </w:rPr>
        <w:fldChar w:fldCharType="separate"/>
      </w:r>
      <w:r>
        <w:rPr>
          <w:noProof/>
        </w:rPr>
        <w:t>70</w:t>
      </w:r>
      <w:r>
        <w:rPr>
          <w:noProof/>
        </w:rPr>
        <w:fldChar w:fldCharType="end"/>
      </w:r>
    </w:p>
    <w:p w14:paraId="7597514A" w14:textId="73A624B4" w:rsidR="008D76BE" w:rsidRDefault="008D76BE">
      <w:pPr>
        <w:pStyle w:val="TOC4"/>
        <w:rPr>
          <w:rFonts w:asciiTheme="minorHAnsi" w:hAnsiTheme="minorHAnsi" w:cstheme="minorBidi"/>
          <w:noProof/>
          <w:sz w:val="22"/>
          <w:szCs w:val="22"/>
          <w:lang w:eastAsia="en-GB"/>
        </w:rPr>
      </w:pPr>
      <w:r>
        <w:rPr>
          <w:noProof/>
        </w:rPr>
        <w:t>6.3.2.2</w:t>
      </w:r>
      <w:r>
        <w:rPr>
          <w:rFonts w:asciiTheme="minorHAnsi" w:hAnsiTheme="minorHAnsi" w:cstheme="minorBidi"/>
          <w:noProof/>
          <w:sz w:val="22"/>
          <w:szCs w:val="22"/>
          <w:lang w:eastAsia="en-GB"/>
        </w:rPr>
        <w:tab/>
      </w:r>
      <w:r>
        <w:rPr>
          <w:noProof/>
        </w:rPr>
        <w:t>Group Member Discovery</w:t>
      </w:r>
      <w:r>
        <w:rPr>
          <w:noProof/>
        </w:rPr>
        <w:tab/>
      </w:r>
      <w:r>
        <w:rPr>
          <w:noProof/>
        </w:rPr>
        <w:fldChar w:fldCharType="begin" w:fldLock="1"/>
      </w:r>
      <w:r>
        <w:rPr>
          <w:noProof/>
        </w:rPr>
        <w:instrText xml:space="preserve"> PAGEREF _Toc106169897 \h </w:instrText>
      </w:r>
      <w:r>
        <w:rPr>
          <w:noProof/>
        </w:rPr>
      </w:r>
      <w:r>
        <w:rPr>
          <w:noProof/>
        </w:rPr>
        <w:fldChar w:fldCharType="separate"/>
      </w:r>
      <w:r>
        <w:rPr>
          <w:noProof/>
        </w:rPr>
        <w:t>72</w:t>
      </w:r>
      <w:r>
        <w:rPr>
          <w:noProof/>
        </w:rPr>
        <w:fldChar w:fldCharType="end"/>
      </w:r>
    </w:p>
    <w:p w14:paraId="491670FA" w14:textId="25E8E78A" w:rsidR="008D76BE" w:rsidRDefault="008D76BE">
      <w:pPr>
        <w:pStyle w:val="TOC5"/>
        <w:rPr>
          <w:rFonts w:asciiTheme="minorHAnsi" w:hAnsiTheme="minorHAnsi" w:cstheme="minorBidi"/>
          <w:noProof/>
          <w:sz w:val="22"/>
          <w:szCs w:val="22"/>
          <w:lang w:eastAsia="en-GB"/>
        </w:rPr>
      </w:pPr>
      <w:r>
        <w:rPr>
          <w:noProof/>
        </w:rPr>
        <w:t>6.3.2.2.1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_Toc106169898 \h </w:instrText>
      </w:r>
      <w:r>
        <w:rPr>
          <w:noProof/>
        </w:rPr>
      </w:r>
      <w:r>
        <w:rPr>
          <w:noProof/>
        </w:rPr>
        <w:fldChar w:fldCharType="separate"/>
      </w:r>
      <w:r>
        <w:rPr>
          <w:noProof/>
        </w:rPr>
        <w:t>72</w:t>
      </w:r>
      <w:r>
        <w:rPr>
          <w:noProof/>
        </w:rPr>
        <w:fldChar w:fldCharType="end"/>
      </w:r>
    </w:p>
    <w:p w14:paraId="7CF912A4" w14:textId="35EE6666" w:rsidR="008D76BE" w:rsidRDefault="008D76BE">
      <w:pPr>
        <w:pStyle w:val="TOC5"/>
        <w:rPr>
          <w:rFonts w:asciiTheme="minorHAnsi" w:hAnsiTheme="minorHAnsi" w:cstheme="minorBidi"/>
          <w:noProof/>
          <w:sz w:val="22"/>
          <w:szCs w:val="22"/>
          <w:lang w:eastAsia="en-GB"/>
        </w:rPr>
      </w:pPr>
      <w:r>
        <w:rPr>
          <w:noProof/>
        </w:rPr>
        <w:t>6.3.2.2.2</w:t>
      </w:r>
      <w:r>
        <w:rPr>
          <w:rFonts w:asciiTheme="minorHAnsi" w:hAnsiTheme="minorHAnsi" w:cstheme="minorBidi"/>
          <w:noProof/>
          <w:sz w:val="22"/>
          <w:szCs w:val="22"/>
          <w:lang w:eastAsia="en-GB"/>
        </w:rPr>
        <w:tab/>
      </w:r>
      <w:r>
        <w:rPr>
          <w:noProof/>
        </w:rPr>
        <w:t>Procedure for Group Member Discovery with Model A</w:t>
      </w:r>
      <w:r>
        <w:rPr>
          <w:noProof/>
        </w:rPr>
        <w:tab/>
      </w:r>
      <w:r>
        <w:rPr>
          <w:noProof/>
        </w:rPr>
        <w:fldChar w:fldCharType="begin" w:fldLock="1"/>
      </w:r>
      <w:r>
        <w:rPr>
          <w:noProof/>
        </w:rPr>
        <w:instrText xml:space="preserve"> PAGEREF _Toc106169899 \h </w:instrText>
      </w:r>
      <w:r>
        <w:rPr>
          <w:noProof/>
        </w:rPr>
      </w:r>
      <w:r>
        <w:rPr>
          <w:noProof/>
        </w:rPr>
        <w:fldChar w:fldCharType="separate"/>
      </w:r>
      <w:r>
        <w:rPr>
          <w:noProof/>
        </w:rPr>
        <w:t>72</w:t>
      </w:r>
      <w:r>
        <w:rPr>
          <w:noProof/>
        </w:rPr>
        <w:fldChar w:fldCharType="end"/>
      </w:r>
    </w:p>
    <w:p w14:paraId="7A4D0606" w14:textId="3079C08C" w:rsidR="008D76BE" w:rsidRDefault="008D76BE">
      <w:pPr>
        <w:pStyle w:val="TOC5"/>
        <w:rPr>
          <w:rFonts w:asciiTheme="minorHAnsi" w:hAnsiTheme="minorHAnsi" w:cstheme="minorBidi"/>
          <w:noProof/>
          <w:sz w:val="22"/>
          <w:szCs w:val="22"/>
          <w:lang w:eastAsia="en-GB"/>
        </w:rPr>
      </w:pPr>
      <w:r>
        <w:rPr>
          <w:noProof/>
        </w:rPr>
        <w:t>6.3.2.2.3</w:t>
      </w:r>
      <w:r>
        <w:rPr>
          <w:rFonts w:asciiTheme="minorHAnsi" w:hAnsiTheme="minorHAnsi" w:cstheme="minorBidi"/>
          <w:noProof/>
          <w:sz w:val="22"/>
          <w:szCs w:val="22"/>
          <w:lang w:eastAsia="en-GB"/>
        </w:rPr>
        <w:tab/>
      </w:r>
      <w:r>
        <w:rPr>
          <w:noProof/>
        </w:rPr>
        <w:t>Procedure for Group Member Discovery with Model B</w:t>
      </w:r>
      <w:r>
        <w:rPr>
          <w:noProof/>
        </w:rPr>
        <w:tab/>
      </w:r>
      <w:r>
        <w:rPr>
          <w:noProof/>
        </w:rPr>
        <w:fldChar w:fldCharType="begin" w:fldLock="1"/>
      </w:r>
      <w:r>
        <w:rPr>
          <w:noProof/>
        </w:rPr>
        <w:instrText xml:space="preserve"> PAGEREF _Toc106169900 \h </w:instrText>
      </w:r>
      <w:r>
        <w:rPr>
          <w:noProof/>
        </w:rPr>
      </w:r>
      <w:r>
        <w:rPr>
          <w:noProof/>
        </w:rPr>
        <w:fldChar w:fldCharType="separate"/>
      </w:r>
      <w:r>
        <w:rPr>
          <w:noProof/>
        </w:rPr>
        <w:t>72</w:t>
      </w:r>
      <w:r>
        <w:rPr>
          <w:noProof/>
        </w:rPr>
        <w:fldChar w:fldCharType="end"/>
      </w:r>
    </w:p>
    <w:p w14:paraId="77ED1C79" w14:textId="7B82D9BB" w:rsidR="008D76BE" w:rsidRDefault="008D76BE">
      <w:pPr>
        <w:pStyle w:val="TOC4"/>
        <w:rPr>
          <w:rFonts w:asciiTheme="minorHAnsi" w:hAnsiTheme="minorHAnsi" w:cstheme="minorBidi"/>
          <w:noProof/>
          <w:sz w:val="22"/>
          <w:szCs w:val="22"/>
          <w:lang w:eastAsia="en-GB"/>
        </w:rPr>
      </w:pPr>
      <w:r>
        <w:rPr>
          <w:noProof/>
        </w:rPr>
        <w:t>6.3.2.3</w:t>
      </w:r>
      <w:r>
        <w:rPr>
          <w:rFonts w:asciiTheme="minorHAnsi" w:hAnsiTheme="minorHAnsi" w:cstheme="minorBidi"/>
          <w:noProof/>
          <w:sz w:val="22"/>
          <w:szCs w:val="22"/>
          <w:lang w:eastAsia="en-GB"/>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_Toc106169901 \h </w:instrText>
      </w:r>
      <w:r>
        <w:rPr>
          <w:noProof/>
        </w:rPr>
      </w:r>
      <w:r>
        <w:rPr>
          <w:noProof/>
        </w:rPr>
        <w:fldChar w:fldCharType="separate"/>
      </w:r>
      <w:r>
        <w:rPr>
          <w:noProof/>
        </w:rPr>
        <w:t>73</w:t>
      </w:r>
      <w:r>
        <w:rPr>
          <w:noProof/>
        </w:rPr>
        <w:fldChar w:fldCharType="end"/>
      </w:r>
    </w:p>
    <w:p w14:paraId="5E6A3761" w14:textId="676B87CF" w:rsidR="008D76BE" w:rsidRDefault="008D76BE">
      <w:pPr>
        <w:pStyle w:val="TOC5"/>
        <w:rPr>
          <w:rFonts w:asciiTheme="minorHAnsi" w:hAnsiTheme="minorHAnsi" w:cstheme="minorBidi"/>
          <w:noProof/>
          <w:sz w:val="22"/>
          <w:szCs w:val="22"/>
          <w:lang w:eastAsia="en-GB"/>
        </w:rPr>
      </w:pPr>
      <w:r>
        <w:rPr>
          <w:noProof/>
          <w:lang w:eastAsia="zh-CN"/>
        </w:rPr>
        <w:t>6.3.2.3.1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_Toc106169902 \h </w:instrText>
      </w:r>
      <w:r>
        <w:rPr>
          <w:noProof/>
        </w:rPr>
      </w:r>
      <w:r>
        <w:rPr>
          <w:noProof/>
        </w:rPr>
        <w:fldChar w:fldCharType="separate"/>
      </w:r>
      <w:r>
        <w:rPr>
          <w:noProof/>
        </w:rPr>
        <w:t>73</w:t>
      </w:r>
      <w:r>
        <w:rPr>
          <w:noProof/>
        </w:rPr>
        <w:fldChar w:fldCharType="end"/>
      </w:r>
    </w:p>
    <w:p w14:paraId="2BDB73F5" w14:textId="27E137AC" w:rsidR="008D76BE" w:rsidRDefault="008D76BE">
      <w:pPr>
        <w:pStyle w:val="TOC5"/>
        <w:rPr>
          <w:rFonts w:asciiTheme="minorHAnsi" w:hAnsiTheme="minorHAnsi" w:cstheme="minorBidi"/>
          <w:noProof/>
          <w:sz w:val="22"/>
          <w:szCs w:val="22"/>
          <w:lang w:eastAsia="en-GB"/>
        </w:rPr>
      </w:pPr>
      <w:r>
        <w:rPr>
          <w:noProof/>
          <w:lang w:eastAsia="zh-CN"/>
        </w:rPr>
        <w:t>6.3.2.3.2</w:t>
      </w:r>
      <w:r>
        <w:rPr>
          <w:rFonts w:asciiTheme="minorHAnsi" w:hAnsiTheme="minorHAnsi" w:cstheme="minorBidi"/>
          <w:noProof/>
          <w:sz w:val="22"/>
          <w:szCs w:val="22"/>
          <w:lang w:eastAsia="en-GB"/>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_Toc106169903 \h </w:instrText>
      </w:r>
      <w:r>
        <w:rPr>
          <w:noProof/>
        </w:rPr>
      </w:r>
      <w:r>
        <w:rPr>
          <w:noProof/>
        </w:rPr>
        <w:fldChar w:fldCharType="separate"/>
      </w:r>
      <w:r>
        <w:rPr>
          <w:noProof/>
        </w:rPr>
        <w:t>73</w:t>
      </w:r>
      <w:r>
        <w:rPr>
          <w:noProof/>
        </w:rPr>
        <w:fldChar w:fldCharType="end"/>
      </w:r>
    </w:p>
    <w:p w14:paraId="1CFC512D" w14:textId="1811BDAC" w:rsidR="008D76BE" w:rsidRDefault="008D76BE">
      <w:pPr>
        <w:pStyle w:val="TOC5"/>
        <w:rPr>
          <w:rFonts w:asciiTheme="minorHAnsi" w:hAnsiTheme="minorHAnsi" w:cstheme="minorBidi"/>
          <w:noProof/>
          <w:sz w:val="22"/>
          <w:szCs w:val="22"/>
          <w:lang w:eastAsia="en-GB"/>
        </w:rPr>
      </w:pPr>
      <w:r>
        <w:rPr>
          <w:noProof/>
          <w:lang w:eastAsia="zh-CN"/>
        </w:rPr>
        <w:t>6.3.2.3.3</w:t>
      </w:r>
      <w:r>
        <w:rPr>
          <w:rFonts w:asciiTheme="minorHAnsi" w:hAnsiTheme="minorHAnsi" w:cstheme="minorBidi"/>
          <w:noProof/>
          <w:sz w:val="22"/>
          <w:szCs w:val="22"/>
          <w:lang w:eastAsia="en-GB"/>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_Toc106169904 \h </w:instrText>
      </w:r>
      <w:r>
        <w:rPr>
          <w:noProof/>
        </w:rPr>
      </w:r>
      <w:r>
        <w:rPr>
          <w:noProof/>
        </w:rPr>
        <w:fldChar w:fldCharType="separate"/>
      </w:r>
      <w:r>
        <w:rPr>
          <w:noProof/>
        </w:rPr>
        <w:t>74</w:t>
      </w:r>
      <w:r>
        <w:rPr>
          <w:noProof/>
        </w:rPr>
        <w:fldChar w:fldCharType="end"/>
      </w:r>
    </w:p>
    <w:p w14:paraId="16C2F6A7" w14:textId="06916D2E" w:rsidR="008D76BE" w:rsidRDefault="008D76BE">
      <w:pPr>
        <w:pStyle w:val="TOC2"/>
        <w:rPr>
          <w:rFonts w:asciiTheme="minorHAnsi" w:hAnsiTheme="minorHAnsi" w:cstheme="minorBidi"/>
          <w:noProof/>
          <w:sz w:val="22"/>
          <w:szCs w:val="22"/>
          <w:lang w:eastAsia="en-GB"/>
        </w:rPr>
      </w:pPr>
      <w:r>
        <w:rPr>
          <w:noProof/>
        </w:rPr>
        <w:t>6.4</w:t>
      </w:r>
      <w:r>
        <w:rPr>
          <w:rFonts w:asciiTheme="minorHAnsi" w:hAnsiTheme="minorHAnsi" w:cstheme="minorBidi"/>
          <w:noProof/>
          <w:sz w:val="22"/>
          <w:szCs w:val="22"/>
          <w:lang w:eastAsia="en-GB"/>
        </w:rPr>
        <w:tab/>
      </w:r>
      <w:r>
        <w:rPr>
          <w:noProof/>
        </w:rPr>
        <w:t>5G ProSe Direct Communication</w:t>
      </w:r>
      <w:r>
        <w:rPr>
          <w:noProof/>
        </w:rPr>
        <w:tab/>
      </w:r>
      <w:r>
        <w:rPr>
          <w:noProof/>
        </w:rPr>
        <w:fldChar w:fldCharType="begin" w:fldLock="1"/>
      </w:r>
      <w:r>
        <w:rPr>
          <w:noProof/>
        </w:rPr>
        <w:instrText xml:space="preserve"> PAGEREF _Toc106169905 \h </w:instrText>
      </w:r>
      <w:r>
        <w:rPr>
          <w:noProof/>
        </w:rPr>
      </w:r>
      <w:r>
        <w:rPr>
          <w:noProof/>
        </w:rPr>
        <w:fldChar w:fldCharType="separate"/>
      </w:r>
      <w:r>
        <w:rPr>
          <w:noProof/>
        </w:rPr>
        <w:t>75</w:t>
      </w:r>
      <w:r>
        <w:rPr>
          <w:noProof/>
        </w:rPr>
        <w:fldChar w:fldCharType="end"/>
      </w:r>
    </w:p>
    <w:p w14:paraId="507D2D33" w14:textId="384C524A" w:rsidR="008D76BE" w:rsidRDefault="008D76BE">
      <w:pPr>
        <w:pStyle w:val="TOC3"/>
        <w:rPr>
          <w:rFonts w:asciiTheme="minorHAnsi" w:hAnsiTheme="minorHAnsi" w:cstheme="minorBidi"/>
          <w:noProof/>
          <w:sz w:val="22"/>
          <w:szCs w:val="22"/>
          <w:lang w:eastAsia="en-GB"/>
        </w:rPr>
      </w:pPr>
      <w:r>
        <w:rPr>
          <w:noProof/>
        </w:rPr>
        <w:t>6.4.1</w:t>
      </w:r>
      <w:r>
        <w:rPr>
          <w:rFonts w:asciiTheme="minorHAnsi" w:hAnsiTheme="minorHAnsi" w:cstheme="minorBidi"/>
          <w:noProof/>
          <w:sz w:val="22"/>
          <w:szCs w:val="22"/>
          <w:lang w:eastAsia="en-GB"/>
        </w:rPr>
        <w:tab/>
      </w:r>
      <w:r>
        <w:rPr>
          <w:noProof/>
          <w:lang w:eastAsia="zh-CN"/>
        </w:rPr>
        <w:t>Broadcast mode 5G ProSe Direct Communication</w:t>
      </w:r>
      <w:r>
        <w:rPr>
          <w:noProof/>
        </w:rPr>
        <w:tab/>
      </w:r>
      <w:r>
        <w:rPr>
          <w:noProof/>
        </w:rPr>
        <w:fldChar w:fldCharType="begin" w:fldLock="1"/>
      </w:r>
      <w:r>
        <w:rPr>
          <w:noProof/>
        </w:rPr>
        <w:instrText xml:space="preserve"> PAGEREF _Toc106169906 \h </w:instrText>
      </w:r>
      <w:r>
        <w:rPr>
          <w:noProof/>
        </w:rPr>
      </w:r>
      <w:r>
        <w:rPr>
          <w:noProof/>
        </w:rPr>
        <w:fldChar w:fldCharType="separate"/>
      </w:r>
      <w:r>
        <w:rPr>
          <w:noProof/>
        </w:rPr>
        <w:t>75</w:t>
      </w:r>
      <w:r>
        <w:rPr>
          <w:noProof/>
        </w:rPr>
        <w:fldChar w:fldCharType="end"/>
      </w:r>
    </w:p>
    <w:p w14:paraId="6D3BD0C5" w14:textId="1B88C1C2" w:rsidR="008D76BE" w:rsidRDefault="008D76BE">
      <w:pPr>
        <w:pStyle w:val="TOC3"/>
        <w:rPr>
          <w:rFonts w:asciiTheme="minorHAnsi" w:hAnsiTheme="minorHAnsi" w:cstheme="minorBidi"/>
          <w:noProof/>
          <w:sz w:val="22"/>
          <w:szCs w:val="22"/>
          <w:lang w:eastAsia="en-GB"/>
        </w:rPr>
      </w:pPr>
      <w:r>
        <w:rPr>
          <w:noProof/>
        </w:rPr>
        <w:t>6.4.2</w:t>
      </w:r>
      <w:r>
        <w:rPr>
          <w:rFonts w:asciiTheme="minorHAnsi" w:hAnsiTheme="minorHAnsi" w:cstheme="minorBidi"/>
          <w:noProof/>
          <w:sz w:val="22"/>
          <w:szCs w:val="22"/>
          <w:lang w:eastAsia="en-GB"/>
        </w:rPr>
        <w:tab/>
      </w:r>
      <w:r>
        <w:rPr>
          <w:noProof/>
          <w:lang w:eastAsia="zh-CN"/>
        </w:rPr>
        <w:t>Groupcast mode 5G ProSe Direct Communication</w:t>
      </w:r>
      <w:r>
        <w:rPr>
          <w:noProof/>
        </w:rPr>
        <w:tab/>
      </w:r>
      <w:r>
        <w:rPr>
          <w:noProof/>
        </w:rPr>
        <w:fldChar w:fldCharType="begin" w:fldLock="1"/>
      </w:r>
      <w:r>
        <w:rPr>
          <w:noProof/>
        </w:rPr>
        <w:instrText xml:space="preserve"> PAGEREF _Toc106169907 \h </w:instrText>
      </w:r>
      <w:r>
        <w:rPr>
          <w:noProof/>
        </w:rPr>
      </w:r>
      <w:r>
        <w:rPr>
          <w:noProof/>
        </w:rPr>
        <w:fldChar w:fldCharType="separate"/>
      </w:r>
      <w:r>
        <w:rPr>
          <w:noProof/>
        </w:rPr>
        <w:t>76</w:t>
      </w:r>
      <w:r>
        <w:rPr>
          <w:noProof/>
        </w:rPr>
        <w:fldChar w:fldCharType="end"/>
      </w:r>
    </w:p>
    <w:p w14:paraId="2AC50E34" w14:textId="23AADC8C" w:rsidR="008D76BE" w:rsidRDefault="008D76BE">
      <w:pPr>
        <w:pStyle w:val="TOC3"/>
        <w:rPr>
          <w:rFonts w:asciiTheme="minorHAnsi" w:hAnsiTheme="minorHAnsi" w:cstheme="minorBidi"/>
          <w:noProof/>
          <w:sz w:val="22"/>
          <w:szCs w:val="22"/>
          <w:lang w:eastAsia="en-GB"/>
        </w:rPr>
      </w:pPr>
      <w:r w:rsidRPr="000A53C7">
        <w:rPr>
          <w:noProof/>
          <w:lang w:val="fr-FR"/>
        </w:rPr>
        <w:t>6.4.3</w:t>
      </w:r>
      <w:r>
        <w:rPr>
          <w:rFonts w:asciiTheme="minorHAnsi" w:hAnsiTheme="minorHAnsi" w:cstheme="minorBidi"/>
          <w:noProof/>
          <w:sz w:val="22"/>
          <w:szCs w:val="22"/>
          <w:lang w:eastAsia="en-GB"/>
        </w:rPr>
        <w:tab/>
      </w:r>
      <w:r w:rsidRPr="000A53C7">
        <w:rPr>
          <w:noProof/>
          <w:lang w:val="fr-FR"/>
        </w:rPr>
        <w:t>Unicast mode 5G ProSe Direct Communication</w:t>
      </w:r>
      <w:r>
        <w:rPr>
          <w:noProof/>
        </w:rPr>
        <w:tab/>
      </w:r>
      <w:r>
        <w:rPr>
          <w:noProof/>
        </w:rPr>
        <w:fldChar w:fldCharType="begin" w:fldLock="1"/>
      </w:r>
      <w:r>
        <w:rPr>
          <w:noProof/>
        </w:rPr>
        <w:instrText xml:space="preserve"> PAGEREF _Toc106169908 \h </w:instrText>
      </w:r>
      <w:r>
        <w:rPr>
          <w:noProof/>
        </w:rPr>
      </w:r>
      <w:r>
        <w:rPr>
          <w:noProof/>
        </w:rPr>
        <w:fldChar w:fldCharType="separate"/>
      </w:r>
      <w:r>
        <w:rPr>
          <w:noProof/>
        </w:rPr>
        <w:t>77</w:t>
      </w:r>
      <w:r>
        <w:rPr>
          <w:noProof/>
        </w:rPr>
        <w:fldChar w:fldCharType="end"/>
      </w:r>
    </w:p>
    <w:p w14:paraId="64BEA573" w14:textId="7C37A5BE" w:rsidR="008D76BE" w:rsidRDefault="008D76BE">
      <w:pPr>
        <w:pStyle w:val="TOC4"/>
        <w:rPr>
          <w:rFonts w:asciiTheme="minorHAnsi" w:hAnsiTheme="minorHAnsi" w:cstheme="minorBidi"/>
          <w:noProof/>
          <w:sz w:val="22"/>
          <w:szCs w:val="22"/>
          <w:lang w:eastAsia="en-GB"/>
        </w:rPr>
      </w:pPr>
      <w:r>
        <w:rPr>
          <w:noProof/>
          <w:lang w:eastAsia="ko-KR"/>
        </w:rPr>
        <w:t>6.4.3.1</w:t>
      </w:r>
      <w:r>
        <w:rPr>
          <w:rFonts w:asciiTheme="minorHAnsi" w:hAnsiTheme="minorHAnsi" w:cstheme="minorBidi"/>
          <w:noProof/>
          <w:sz w:val="22"/>
          <w:szCs w:val="22"/>
          <w:lang w:eastAsia="en-GB"/>
        </w:rPr>
        <w:tab/>
      </w:r>
      <w:r>
        <w:rPr>
          <w:noProof/>
        </w:rPr>
        <w:t>Layer-2 link establishment over PC5 reference point</w:t>
      </w:r>
      <w:r>
        <w:rPr>
          <w:noProof/>
        </w:rPr>
        <w:tab/>
      </w:r>
      <w:r>
        <w:rPr>
          <w:noProof/>
        </w:rPr>
        <w:fldChar w:fldCharType="begin" w:fldLock="1"/>
      </w:r>
      <w:r>
        <w:rPr>
          <w:noProof/>
        </w:rPr>
        <w:instrText xml:space="preserve"> PAGEREF _Toc106169909 \h </w:instrText>
      </w:r>
      <w:r>
        <w:rPr>
          <w:noProof/>
        </w:rPr>
      </w:r>
      <w:r>
        <w:rPr>
          <w:noProof/>
        </w:rPr>
        <w:fldChar w:fldCharType="separate"/>
      </w:r>
      <w:r>
        <w:rPr>
          <w:noProof/>
        </w:rPr>
        <w:t>77</w:t>
      </w:r>
      <w:r>
        <w:rPr>
          <w:noProof/>
        </w:rPr>
        <w:fldChar w:fldCharType="end"/>
      </w:r>
    </w:p>
    <w:p w14:paraId="00DE0E57" w14:textId="0C01C3E8" w:rsidR="008D76BE" w:rsidRDefault="008D76BE">
      <w:pPr>
        <w:pStyle w:val="TOC4"/>
        <w:rPr>
          <w:rFonts w:asciiTheme="minorHAnsi" w:hAnsiTheme="minorHAnsi" w:cstheme="minorBidi"/>
          <w:noProof/>
          <w:sz w:val="22"/>
          <w:szCs w:val="22"/>
          <w:lang w:eastAsia="en-GB"/>
        </w:rPr>
      </w:pPr>
      <w:r>
        <w:rPr>
          <w:noProof/>
          <w:lang w:eastAsia="ko-KR"/>
        </w:rPr>
        <w:t>6.4.3.2</w:t>
      </w:r>
      <w:r>
        <w:rPr>
          <w:rFonts w:asciiTheme="minorHAnsi" w:hAnsiTheme="minorHAnsi" w:cstheme="minorBidi"/>
          <w:noProof/>
          <w:sz w:val="22"/>
          <w:szCs w:val="22"/>
          <w:lang w:eastAsia="en-GB"/>
        </w:rPr>
        <w:tab/>
      </w:r>
      <w:r>
        <w:rPr>
          <w:noProof/>
        </w:rPr>
        <w:t>Link identifier update for a unicast link</w:t>
      </w:r>
      <w:r>
        <w:rPr>
          <w:noProof/>
        </w:rPr>
        <w:tab/>
      </w:r>
      <w:r>
        <w:rPr>
          <w:noProof/>
        </w:rPr>
        <w:fldChar w:fldCharType="begin" w:fldLock="1"/>
      </w:r>
      <w:r>
        <w:rPr>
          <w:noProof/>
        </w:rPr>
        <w:instrText xml:space="preserve"> PAGEREF _Toc106169910 \h </w:instrText>
      </w:r>
      <w:r>
        <w:rPr>
          <w:noProof/>
        </w:rPr>
      </w:r>
      <w:r>
        <w:rPr>
          <w:noProof/>
        </w:rPr>
        <w:fldChar w:fldCharType="separate"/>
      </w:r>
      <w:r>
        <w:rPr>
          <w:noProof/>
        </w:rPr>
        <w:t>81</w:t>
      </w:r>
      <w:r>
        <w:rPr>
          <w:noProof/>
        </w:rPr>
        <w:fldChar w:fldCharType="end"/>
      </w:r>
    </w:p>
    <w:p w14:paraId="61D8BFBF" w14:textId="1173AC5D" w:rsidR="008D76BE" w:rsidRDefault="008D76BE">
      <w:pPr>
        <w:pStyle w:val="TOC4"/>
        <w:rPr>
          <w:rFonts w:asciiTheme="minorHAnsi" w:hAnsiTheme="minorHAnsi" w:cstheme="minorBidi"/>
          <w:noProof/>
          <w:sz w:val="22"/>
          <w:szCs w:val="22"/>
          <w:lang w:eastAsia="en-GB"/>
        </w:rPr>
      </w:pPr>
      <w:r>
        <w:rPr>
          <w:noProof/>
          <w:lang w:eastAsia="ko-KR"/>
        </w:rPr>
        <w:t>6.4.3.3</w:t>
      </w:r>
      <w:r>
        <w:rPr>
          <w:rFonts w:asciiTheme="minorHAnsi" w:hAnsiTheme="minorHAnsi" w:cstheme="minorBidi"/>
          <w:noProof/>
          <w:sz w:val="22"/>
          <w:szCs w:val="22"/>
          <w:lang w:eastAsia="en-GB"/>
        </w:rPr>
        <w:tab/>
      </w:r>
      <w:r>
        <w:rPr>
          <w:noProof/>
        </w:rPr>
        <w:t>Layer-2 link release over PC5 reference point</w:t>
      </w:r>
      <w:r>
        <w:rPr>
          <w:noProof/>
        </w:rPr>
        <w:tab/>
      </w:r>
      <w:r>
        <w:rPr>
          <w:noProof/>
        </w:rPr>
        <w:fldChar w:fldCharType="begin" w:fldLock="1"/>
      </w:r>
      <w:r>
        <w:rPr>
          <w:noProof/>
        </w:rPr>
        <w:instrText xml:space="preserve"> PAGEREF _Toc106169911 \h </w:instrText>
      </w:r>
      <w:r>
        <w:rPr>
          <w:noProof/>
        </w:rPr>
      </w:r>
      <w:r>
        <w:rPr>
          <w:noProof/>
        </w:rPr>
        <w:fldChar w:fldCharType="separate"/>
      </w:r>
      <w:r>
        <w:rPr>
          <w:noProof/>
        </w:rPr>
        <w:t>82</w:t>
      </w:r>
      <w:r>
        <w:rPr>
          <w:noProof/>
        </w:rPr>
        <w:fldChar w:fldCharType="end"/>
      </w:r>
    </w:p>
    <w:p w14:paraId="5340FFAB" w14:textId="0F014E4C" w:rsidR="008D76BE" w:rsidRDefault="008D76BE">
      <w:pPr>
        <w:pStyle w:val="TOC4"/>
        <w:rPr>
          <w:rFonts w:asciiTheme="minorHAnsi" w:hAnsiTheme="minorHAnsi" w:cstheme="minorBidi"/>
          <w:noProof/>
          <w:sz w:val="22"/>
          <w:szCs w:val="22"/>
          <w:lang w:eastAsia="en-GB"/>
        </w:rPr>
      </w:pPr>
      <w:r>
        <w:rPr>
          <w:noProof/>
          <w:lang w:eastAsia="ko-KR"/>
        </w:rPr>
        <w:t>6.4.3.4</w:t>
      </w:r>
      <w:r>
        <w:rPr>
          <w:rFonts w:asciiTheme="minorHAnsi" w:hAnsiTheme="minorHAnsi" w:cstheme="minorBidi"/>
          <w:noProof/>
          <w:sz w:val="22"/>
          <w:szCs w:val="22"/>
          <w:lang w:eastAsia="en-GB"/>
        </w:rPr>
        <w:tab/>
      </w:r>
      <w:r>
        <w:rPr>
          <w:noProof/>
        </w:rPr>
        <w:t>Layer-2 link modification for a unicast link</w:t>
      </w:r>
      <w:r>
        <w:rPr>
          <w:noProof/>
        </w:rPr>
        <w:tab/>
      </w:r>
      <w:r>
        <w:rPr>
          <w:noProof/>
        </w:rPr>
        <w:fldChar w:fldCharType="begin" w:fldLock="1"/>
      </w:r>
      <w:r>
        <w:rPr>
          <w:noProof/>
        </w:rPr>
        <w:instrText xml:space="preserve"> PAGEREF _Toc106169912 \h </w:instrText>
      </w:r>
      <w:r>
        <w:rPr>
          <w:noProof/>
        </w:rPr>
      </w:r>
      <w:r>
        <w:rPr>
          <w:noProof/>
        </w:rPr>
        <w:fldChar w:fldCharType="separate"/>
      </w:r>
      <w:r>
        <w:rPr>
          <w:noProof/>
        </w:rPr>
        <w:t>83</w:t>
      </w:r>
      <w:r>
        <w:rPr>
          <w:noProof/>
        </w:rPr>
        <w:fldChar w:fldCharType="end"/>
      </w:r>
    </w:p>
    <w:p w14:paraId="7F9D1D08" w14:textId="4D0E0E2C" w:rsidR="008D76BE" w:rsidRDefault="008D76BE">
      <w:pPr>
        <w:pStyle w:val="TOC4"/>
        <w:rPr>
          <w:rFonts w:asciiTheme="minorHAnsi" w:hAnsiTheme="minorHAnsi" w:cstheme="minorBidi"/>
          <w:noProof/>
          <w:sz w:val="22"/>
          <w:szCs w:val="22"/>
          <w:lang w:eastAsia="en-GB"/>
        </w:rPr>
      </w:pPr>
      <w:r>
        <w:rPr>
          <w:noProof/>
          <w:lang w:eastAsia="ko-KR"/>
        </w:rPr>
        <w:t>6.4.3.5</w:t>
      </w:r>
      <w:r>
        <w:rPr>
          <w:rFonts w:asciiTheme="minorHAnsi" w:hAnsiTheme="minorHAnsi" w:cstheme="minorBidi"/>
          <w:noProof/>
          <w:sz w:val="22"/>
          <w:szCs w:val="22"/>
          <w:lang w:eastAsia="en-GB"/>
        </w:rPr>
        <w:tab/>
      </w:r>
      <w:r>
        <w:rPr>
          <w:noProof/>
          <w:lang w:eastAsia="ko-KR"/>
        </w:rPr>
        <w:t>Layer-2 link maintenance over PC5 reference point</w:t>
      </w:r>
      <w:r>
        <w:rPr>
          <w:noProof/>
        </w:rPr>
        <w:tab/>
      </w:r>
      <w:r>
        <w:rPr>
          <w:noProof/>
        </w:rPr>
        <w:fldChar w:fldCharType="begin" w:fldLock="1"/>
      </w:r>
      <w:r>
        <w:rPr>
          <w:noProof/>
        </w:rPr>
        <w:instrText xml:space="preserve"> PAGEREF _Toc106169913 \h </w:instrText>
      </w:r>
      <w:r>
        <w:rPr>
          <w:noProof/>
        </w:rPr>
      </w:r>
      <w:r>
        <w:rPr>
          <w:noProof/>
        </w:rPr>
        <w:fldChar w:fldCharType="separate"/>
      </w:r>
      <w:r>
        <w:rPr>
          <w:noProof/>
        </w:rPr>
        <w:t>84</w:t>
      </w:r>
      <w:r>
        <w:rPr>
          <w:noProof/>
        </w:rPr>
        <w:fldChar w:fldCharType="end"/>
      </w:r>
    </w:p>
    <w:p w14:paraId="496FBAE9" w14:textId="457A305C" w:rsidR="008D76BE" w:rsidRDefault="008D76BE">
      <w:pPr>
        <w:pStyle w:val="TOC4"/>
        <w:rPr>
          <w:rFonts w:asciiTheme="minorHAnsi" w:hAnsiTheme="minorHAnsi" w:cstheme="minorBidi"/>
          <w:noProof/>
          <w:sz w:val="22"/>
          <w:szCs w:val="22"/>
          <w:lang w:eastAsia="en-GB"/>
        </w:rPr>
      </w:pPr>
      <w:r>
        <w:rPr>
          <w:noProof/>
          <w:lang w:eastAsia="ko-KR"/>
        </w:rPr>
        <w:t>6.4.3.6</w:t>
      </w:r>
      <w:r>
        <w:rPr>
          <w:rFonts w:asciiTheme="minorHAnsi" w:hAnsiTheme="minorHAnsi" w:cstheme="minorBidi"/>
          <w:noProof/>
          <w:sz w:val="22"/>
          <w:szCs w:val="22"/>
          <w:lang w:eastAsia="en-GB"/>
        </w:rPr>
        <w:tab/>
      </w:r>
      <w:r>
        <w:rPr>
          <w:noProof/>
        </w:rPr>
        <w:t>Layer-2 link management over PC5 reference point for 5G ProSe UE-to-Network Relay</w:t>
      </w:r>
      <w:r>
        <w:rPr>
          <w:noProof/>
        </w:rPr>
        <w:tab/>
      </w:r>
      <w:r>
        <w:rPr>
          <w:noProof/>
        </w:rPr>
        <w:fldChar w:fldCharType="begin" w:fldLock="1"/>
      </w:r>
      <w:r>
        <w:rPr>
          <w:noProof/>
        </w:rPr>
        <w:instrText xml:space="preserve"> PAGEREF _Toc106169914 \h </w:instrText>
      </w:r>
      <w:r>
        <w:rPr>
          <w:noProof/>
        </w:rPr>
      </w:r>
      <w:r>
        <w:rPr>
          <w:noProof/>
        </w:rPr>
        <w:fldChar w:fldCharType="separate"/>
      </w:r>
      <w:r>
        <w:rPr>
          <w:noProof/>
        </w:rPr>
        <w:t>85</w:t>
      </w:r>
      <w:r>
        <w:rPr>
          <w:noProof/>
        </w:rPr>
        <w:fldChar w:fldCharType="end"/>
      </w:r>
    </w:p>
    <w:p w14:paraId="5E6251FC" w14:textId="393B5593" w:rsidR="008D76BE" w:rsidRDefault="008D76BE">
      <w:pPr>
        <w:pStyle w:val="TOC2"/>
        <w:rPr>
          <w:rFonts w:asciiTheme="minorHAnsi" w:hAnsiTheme="minorHAnsi" w:cstheme="minorBidi"/>
          <w:noProof/>
          <w:sz w:val="22"/>
          <w:szCs w:val="22"/>
          <w:lang w:eastAsia="en-GB"/>
        </w:rPr>
      </w:pPr>
      <w:r>
        <w:rPr>
          <w:noProof/>
        </w:rPr>
        <w:t>6.5</w:t>
      </w:r>
      <w:r>
        <w:rPr>
          <w:rFonts w:asciiTheme="minorHAnsi" w:hAnsiTheme="minorHAnsi" w:cstheme="minorBidi"/>
          <w:noProof/>
          <w:sz w:val="22"/>
          <w:szCs w:val="22"/>
          <w:lang w:eastAsia="en-GB"/>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_Toc106169915 \h </w:instrText>
      </w:r>
      <w:r>
        <w:rPr>
          <w:noProof/>
        </w:rPr>
      </w:r>
      <w:r>
        <w:rPr>
          <w:noProof/>
        </w:rPr>
        <w:fldChar w:fldCharType="separate"/>
      </w:r>
      <w:r>
        <w:rPr>
          <w:noProof/>
        </w:rPr>
        <w:t>86</w:t>
      </w:r>
      <w:r>
        <w:rPr>
          <w:noProof/>
        </w:rPr>
        <w:fldChar w:fldCharType="end"/>
      </w:r>
    </w:p>
    <w:p w14:paraId="7CF02C7A" w14:textId="161ECC4C" w:rsidR="008D76BE" w:rsidRDefault="008D76BE">
      <w:pPr>
        <w:pStyle w:val="TOC3"/>
        <w:rPr>
          <w:rFonts w:asciiTheme="minorHAnsi" w:hAnsiTheme="minorHAnsi" w:cstheme="minorBidi"/>
          <w:noProof/>
          <w:sz w:val="22"/>
          <w:szCs w:val="22"/>
          <w:lang w:eastAsia="en-GB"/>
        </w:rPr>
      </w:pPr>
      <w:r>
        <w:rPr>
          <w:noProof/>
        </w:rPr>
        <w:lastRenderedPageBreak/>
        <w:t>6.5.1</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_Toc106169916 \h </w:instrText>
      </w:r>
      <w:r>
        <w:rPr>
          <w:noProof/>
        </w:rPr>
      </w:r>
      <w:r>
        <w:rPr>
          <w:noProof/>
        </w:rPr>
        <w:fldChar w:fldCharType="separate"/>
      </w:r>
      <w:r>
        <w:rPr>
          <w:noProof/>
        </w:rPr>
        <w:t>86</w:t>
      </w:r>
      <w:r>
        <w:rPr>
          <w:noProof/>
        </w:rPr>
        <w:fldChar w:fldCharType="end"/>
      </w:r>
    </w:p>
    <w:p w14:paraId="24E72ECC" w14:textId="11F8F3DE" w:rsidR="008D76BE" w:rsidRDefault="008D76BE">
      <w:pPr>
        <w:pStyle w:val="TOC4"/>
        <w:rPr>
          <w:rFonts w:asciiTheme="minorHAnsi" w:hAnsiTheme="minorHAnsi" w:cstheme="minorBidi"/>
          <w:noProof/>
          <w:sz w:val="22"/>
          <w:szCs w:val="22"/>
          <w:lang w:eastAsia="en-GB"/>
        </w:rPr>
      </w:pPr>
      <w:r>
        <w:rPr>
          <w:noProof/>
          <w:lang w:eastAsia="zh-CN"/>
        </w:rPr>
        <w:t>6.5.1.1</w:t>
      </w:r>
      <w:r>
        <w:rPr>
          <w:rFonts w:asciiTheme="minorHAnsi" w:hAnsiTheme="minorHAnsi" w:cstheme="minorBidi"/>
          <w:noProof/>
          <w:sz w:val="22"/>
          <w:szCs w:val="22"/>
          <w:lang w:eastAsia="en-GB"/>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_Toc106169917 \h </w:instrText>
      </w:r>
      <w:r>
        <w:rPr>
          <w:noProof/>
        </w:rPr>
      </w:r>
      <w:r>
        <w:rPr>
          <w:noProof/>
        </w:rPr>
        <w:fldChar w:fldCharType="separate"/>
      </w:r>
      <w:r>
        <w:rPr>
          <w:noProof/>
        </w:rPr>
        <w:t>86</w:t>
      </w:r>
      <w:r>
        <w:rPr>
          <w:noProof/>
        </w:rPr>
        <w:fldChar w:fldCharType="end"/>
      </w:r>
    </w:p>
    <w:p w14:paraId="53FAFFEE" w14:textId="058A8779" w:rsidR="008D76BE" w:rsidRDefault="008D76BE">
      <w:pPr>
        <w:pStyle w:val="TOC4"/>
        <w:rPr>
          <w:rFonts w:asciiTheme="minorHAnsi" w:hAnsiTheme="minorHAnsi" w:cstheme="minorBidi"/>
          <w:noProof/>
          <w:sz w:val="22"/>
          <w:szCs w:val="22"/>
          <w:lang w:eastAsia="en-GB"/>
        </w:rPr>
      </w:pPr>
      <w:r>
        <w:rPr>
          <w:noProof/>
        </w:rPr>
        <w:t>6.5.1.2</w:t>
      </w:r>
      <w:r>
        <w:rPr>
          <w:rFonts w:asciiTheme="minorHAnsi" w:hAnsiTheme="minorHAnsi" w:cstheme="minorBidi"/>
          <w:noProof/>
          <w:sz w:val="22"/>
          <w:szCs w:val="22"/>
          <w:lang w:eastAsia="en-GB"/>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_Toc106169918 \h </w:instrText>
      </w:r>
      <w:r>
        <w:rPr>
          <w:noProof/>
        </w:rPr>
      </w:r>
      <w:r>
        <w:rPr>
          <w:noProof/>
        </w:rPr>
        <w:fldChar w:fldCharType="separate"/>
      </w:r>
      <w:r>
        <w:rPr>
          <w:noProof/>
        </w:rPr>
        <w:t>89</w:t>
      </w:r>
      <w:r>
        <w:rPr>
          <w:noProof/>
        </w:rPr>
        <w:fldChar w:fldCharType="end"/>
      </w:r>
    </w:p>
    <w:p w14:paraId="5F3933A9" w14:textId="4DABAAA4" w:rsidR="008D76BE" w:rsidRDefault="008D76BE">
      <w:pPr>
        <w:pStyle w:val="TOC5"/>
        <w:rPr>
          <w:rFonts w:asciiTheme="minorHAnsi" w:hAnsiTheme="minorHAnsi" w:cstheme="minorBidi"/>
          <w:noProof/>
          <w:sz w:val="22"/>
          <w:szCs w:val="22"/>
          <w:lang w:eastAsia="en-GB"/>
        </w:rPr>
      </w:pPr>
      <w:r>
        <w:rPr>
          <w:noProof/>
        </w:rPr>
        <w:t>6.5.1.2.1</w:t>
      </w:r>
      <w:r>
        <w:rPr>
          <w:rFonts w:asciiTheme="minorHAnsi" w:hAnsiTheme="minorHAnsi" w:cstheme="minorBidi"/>
          <w:noProof/>
          <w:sz w:val="22"/>
          <w:szCs w:val="22"/>
          <w:lang w:eastAsia="en-GB"/>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_Toc106169919 \h </w:instrText>
      </w:r>
      <w:r>
        <w:rPr>
          <w:noProof/>
        </w:rPr>
      </w:r>
      <w:r>
        <w:rPr>
          <w:noProof/>
        </w:rPr>
        <w:fldChar w:fldCharType="separate"/>
      </w:r>
      <w:r>
        <w:rPr>
          <w:noProof/>
        </w:rPr>
        <w:t>89</w:t>
      </w:r>
      <w:r>
        <w:rPr>
          <w:noProof/>
        </w:rPr>
        <w:fldChar w:fldCharType="end"/>
      </w:r>
    </w:p>
    <w:p w14:paraId="307FD14F" w14:textId="3AAE8929" w:rsidR="008D76BE" w:rsidRDefault="008D76BE">
      <w:pPr>
        <w:pStyle w:val="TOC5"/>
        <w:rPr>
          <w:rFonts w:asciiTheme="minorHAnsi" w:hAnsiTheme="minorHAnsi" w:cstheme="minorBidi"/>
          <w:noProof/>
          <w:sz w:val="22"/>
          <w:szCs w:val="22"/>
          <w:lang w:eastAsia="en-GB"/>
        </w:rPr>
      </w:pPr>
      <w:r>
        <w:rPr>
          <w:noProof/>
        </w:rPr>
        <w:t>6.5.1.2.2</w:t>
      </w:r>
      <w:r>
        <w:rPr>
          <w:rFonts w:asciiTheme="minorHAnsi" w:hAnsiTheme="minorHAnsi" w:cstheme="minorBidi"/>
          <w:noProof/>
          <w:sz w:val="22"/>
          <w:szCs w:val="22"/>
          <w:lang w:eastAsia="en-GB"/>
        </w:rPr>
        <w:tab/>
      </w:r>
      <w:r>
        <w:rPr>
          <w:noProof/>
        </w:rPr>
        <w:t>N3IWF selection</w:t>
      </w:r>
      <w:r w:rsidRPr="000A53C7">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_Toc106169920 \h </w:instrText>
      </w:r>
      <w:r>
        <w:rPr>
          <w:noProof/>
        </w:rPr>
      </w:r>
      <w:r>
        <w:rPr>
          <w:noProof/>
        </w:rPr>
        <w:fldChar w:fldCharType="separate"/>
      </w:r>
      <w:r>
        <w:rPr>
          <w:noProof/>
        </w:rPr>
        <w:t>91</w:t>
      </w:r>
      <w:r>
        <w:rPr>
          <w:noProof/>
        </w:rPr>
        <w:fldChar w:fldCharType="end"/>
      </w:r>
    </w:p>
    <w:p w14:paraId="328D814B" w14:textId="45A925C3" w:rsidR="008D76BE" w:rsidRDefault="008D76BE">
      <w:pPr>
        <w:pStyle w:val="TOC5"/>
        <w:rPr>
          <w:rFonts w:asciiTheme="minorHAnsi" w:hAnsiTheme="minorHAnsi" w:cstheme="minorBidi"/>
          <w:noProof/>
          <w:sz w:val="22"/>
          <w:szCs w:val="22"/>
          <w:lang w:eastAsia="en-GB"/>
        </w:rPr>
      </w:pPr>
      <w:r>
        <w:rPr>
          <w:noProof/>
        </w:rPr>
        <w:t>6.5.1.2.3</w:t>
      </w:r>
      <w:r>
        <w:rPr>
          <w:rFonts w:asciiTheme="minorHAnsi" w:hAnsiTheme="minorHAnsi" w:cstheme="minorBidi"/>
          <w:noProof/>
          <w:sz w:val="22"/>
          <w:szCs w:val="22"/>
          <w:lang w:eastAsia="en-GB"/>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_Toc106169921 \h </w:instrText>
      </w:r>
      <w:r>
        <w:rPr>
          <w:noProof/>
        </w:rPr>
      </w:r>
      <w:r>
        <w:rPr>
          <w:noProof/>
        </w:rPr>
        <w:fldChar w:fldCharType="separate"/>
      </w:r>
      <w:r>
        <w:rPr>
          <w:noProof/>
        </w:rPr>
        <w:t>91</w:t>
      </w:r>
      <w:r>
        <w:rPr>
          <w:noProof/>
        </w:rPr>
        <w:fldChar w:fldCharType="end"/>
      </w:r>
    </w:p>
    <w:p w14:paraId="79A5D98F" w14:textId="629AA8D8" w:rsidR="008D76BE" w:rsidRDefault="008D76BE">
      <w:pPr>
        <w:pStyle w:val="TOC4"/>
        <w:rPr>
          <w:rFonts w:asciiTheme="minorHAnsi" w:hAnsiTheme="minorHAnsi" w:cstheme="minorBidi"/>
          <w:noProof/>
          <w:sz w:val="22"/>
          <w:szCs w:val="22"/>
          <w:lang w:eastAsia="en-GB"/>
        </w:rPr>
      </w:pPr>
      <w:r>
        <w:rPr>
          <w:noProof/>
        </w:rPr>
        <w:t>6.5.1.3</w:t>
      </w:r>
      <w:r>
        <w:rPr>
          <w:rFonts w:asciiTheme="minorHAnsi" w:hAnsiTheme="minorHAnsi" w:cstheme="minorBidi"/>
          <w:noProof/>
          <w:sz w:val="22"/>
          <w:szCs w:val="22"/>
          <w:lang w:eastAsia="en-GB"/>
        </w:rPr>
        <w:tab/>
      </w:r>
      <w:r>
        <w:rPr>
          <w:noProof/>
        </w:rPr>
        <w:t>Additional parameters announcement procedure</w:t>
      </w:r>
      <w:r>
        <w:rPr>
          <w:noProof/>
        </w:rPr>
        <w:tab/>
      </w:r>
      <w:r>
        <w:rPr>
          <w:noProof/>
        </w:rPr>
        <w:fldChar w:fldCharType="begin" w:fldLock="1"/>
      </w:r>
      <w:r>
        <w:rPr>
          <w:noProof/>
        </w:rPr>
        <w:instrText xml:space="preserve"> PAGEREF _Toc106169922 \h </w:instrText>
      </w:r>
      <w:r>
        <w:rPr>
          <w:noProof/>
        </w:rPr>
      </w:r>
      <w:r>
        <w:rPr>
          <w:noProof/>
        </w:rPr>
        <w:fldChar w:fldCharType="separate"/>
      </w:r>
      <w:r>
        <w:rPr>
          <w:noProof/>
        </w:rPr>
        <w:t>91</w:t>
      </w:r>
      <w:r>
        <w:rPr>
          <w:noProof/>
        </w:rPr>
        <w:fldChar w:fldCharType="end"/>
      </w:r>
    </w:p>
    <w:p w14:paraId="6A982F71" w14:textId="48BC1CAA" w:rsidR="008D76BE" w:rsidRDefault="008D76BE">
      <w:pPr>
        <w:pStyle w:val="TOC3"/>
        <w:rPr>
          <w:rFonts w:asciiTheme="minorHAnsi" w:hAnsiTheme="minorHAnsi" w:cstheme="minorBidi"/>
          <w:noProof/>
          <w:sz w:val="22"/>
          <w:szCs w:val="22"/>
          <w:lang w:eastAsia="en-GB"/>
        </w:rPr>
      </w:pPr>
      <w:r>
        <w:rPr>
          <w:noProof/>
        </w:rPr>
        <w:t>6.5.2</w:t>
      </w:r>
      <w:r>
        <w:rPr>
          <w:rFonts w:asciiTheme="minorHAnsi" w:hAnsiTheme="minorHAnsi" w:cstheme="minorBidi"/>
          <w:noProof/>
          <w:sz w:val="22"/>
          <w:szCs w:val="22"/>
          <w:lang w:eastAsia="en-GB"/>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_Toc106169923 \h </w:instrText>
      </w:r>
      <w:r>
        <w:rPr>
          <w:noProof/>
        </w:rPr>
      </w:r>
      <w:r>
        <w:rPr>
          <w:noProof/>
        </w:rPr>
        <w:fldChar w:fldCharType="separate"/>
      </w:r>
      <w:r>
        <w:rPr>
          <w:noProof/>
        </w:rPr>
        <w:t>93</w:t>
      </w:r>
      <w:r>
        <w:rPr>
          <w:noProof/>
        </w:rPr>
        <w:fldChar w:fldCharType="end"/>
      </w:r>
    </w:p>
    <w:p w14:paraId="6B6102DA" w14:textId="1B4EF5C7" w:rsidR="008D76BE" w:rsidRDefault="008D76BE">
      <w:pPr>
        <w:pStyle w:val="TOC4"/>
        <w:rPr>
          <w:rFonts w:asciiTheme="minorHAnsi" w:hAnsiTheme="minorHAnsi" w:cstheme="minorBidi"/>
          <w:noProof/>
          <w:sz w:val="22"/>
          <w:szCs w:val="22"/>
          <w:lang w:eastAsia="en-GB"/>
        </w:rPr>
      </w:pPr>
      <w:r>
        <w:rPr>
          <w:noProof/>
        </w:rPr>
        <w:t>6.5.2.1</w:t>
      </w:r>
      <w:r>
        <w:rPr>
          <w:rFonts w:asciiTheme="minorHAnsi"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_Toc106169924 \h </w:instrText>
      </w:r>
      <w:r>
        <w:rPr>
          <w:noProof/>
        </w:rPr>
      </w:r>
      <w:r>
        <w:rPr>
          <w:noProof/>
        </w:rPr>
        <w:fldChar w:fldCharType="separate"/>
      </w:r>
      <w:r>
        <w:rPr>
          <w:noProof/>
        </w:rPr>
        <w:t>93</w:t>
      </w:r>
      <w:r>
        <w:rPr>
          <w:noProof/>
        </w:rPr>
        <w:fldChar w:fldCharType="end"/>
      </w:r>
    </w:p>
    <w:p w14:paraId="03B74841" w14:textId="745610D9" w:rsidR="008D76BE" w:rsidRDefault="008D76BE">
      <w:pPr>
        <w:pStyle w:val="TOC5"/>
        <w:rPr>
          <w:rFonts w:asciiTheme="minorHAnsi" w:hAnsiTheme="minorHAnsi" w:cstheme="minorBidi"/>
          <w:noProof/>
          <w:sz w:val="22"/>
          <w:szCs w:val="22"/>
          <w:lang w:eastAsia="en-GB"/>
        </w:rPr>
      </w:pPr>
      <w:r>
        <w:rPr>
          <w:noProof/>
        </w:rPr>
        <w:t>6.5.2.1.1</w:t>
      </w:r>
      <w:r>
        <w:rPr>
          <w:rFonts w:asciiTheme="minorHAnsi"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_Toc106169925 \h </w:instrText>
      </w:r>
      <w:r>
        <w:rPr>
          <w:noProof/>
        </w:rPr>
      </w:r>
      <w:r>
        <w:rPr>
          <w:noProof/>
        </w:rPr>
        <w:fldChar w:fldCharType="separate"/>
      </w:r>
      <w:r>
        <w:rPr>
          <w:noProof/>
        </w:rPr>
        <w:t>93</w:t>
      </w:r>
      <w:r>
        <w:rPr>
          <w:noProof/>
        </w:rPr>
        <w:fldChar w:fldCharType="end"/>
      </w:r>
    </w:p>
    <w:p w14:paraId="295B9E30" w14:textId="0C633C3F" w:rsidR="008D76BE" w:rsidRDefault="008D76BE">
      <w:pPr>
        <w:pStyle w:val="TOC5"/>
        <w:rPr>
          <w:rFonts w:asciiTheme="minorHAnsi" w:hAnsiTheme="minorHAnsi" w:cstheme="minorBidi"/>
          <w:noProof/>
          <w:sz w:val="22"/>
          <w:szCs w:val="22"/>
          <w:lang w:eastAsia="en-GB"/>
        </w:rPr>
      </w:pPr>
      <w:r>
        <w:rPr>
          <w:noProof/>
        </w:rPr>
        <w:t>6.5.2.1.2</w:t>
      </w:r>
      <w:r>
        <w:rPr>
          <w:rFonts w:asciiTheme="minorHAnsi"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_Toc106169926 \h </w:instrText>
      </w:r>
      <w:r>
        <w:rPr>
          <w:noProof/>
        </w:rPr>
      </w:r>
      <w:r>
        <w:rPr>
          <w:noProof/>
        </w:rPr>
        <w:fldChar w:fldCharType="separate"/>
      </w:r>
      <w:r>
        <w:rPr>
          <w:noProof/>
        </w:rPr>
        <w:t>93</w:t>
      </w:r>
      <w:r>
        <w:rPr>
          <w:noProof/>
        </w:rPr>
        <w:fldChar w:fldCharType="end"/>
      </w:r>
    </w:p>
    <w:p w14:paraId="3AD0503C" w14:textId="749EA20D" w:rsidR="008D76BE" w:rsidRDefault="008D76BE">
      <w:pPr>
        <w:pStyle w:val="TOC4"/>
        <w:rPr>
          <w:rFonts w:asciiTheme="minorHAnsi" w:hAnsiTheme="minorHAnsi" w:cstheme="minorBidi"/>
          <w:noProof/>
          <w:sz w:val="22"/>
          <w:szCs w:val="22"/>
          <w:lang w:eastAsia="en-GB"/>
        </w:rPr>
      </w:pPr>
      <w:r>
        <w:rPr>
          <w:noProof/>
        </w:rPr>
        <w:t>6.5.2.2</w:t>
      </w:r>
      <w:r>
        <w:rPr>
          <w:rFonts w:asciiTheme="minorHAnsi" w:hAnsiTheme="minorHAnsi" w:cstheme="minorBidi"/>
          <w:noProof/>
          <w:sz w:val="22"/>
          <w:szCs w:val="22"/>
          <w:lang w:eastAsia="en-GB"/>
        </w:rPr>
        <w:tab/>
      </w:r>
      <w:r>
        <w:rPr>
          <w:noProof/>
        </w:rPr>
        <w:t>Connection establishment</w:t>
      </w:r>
      <w:r>
        <w:rPr>
          <w:noProof/>
        </w:rPr>
        <w:tab/>
      </w:r>
      <w:r>
        <w:rPr>
          <w:noProof/>
        </w:rPr>
        <w:fldChar w:fldCharType="begin" w:fldLock="1"/>
      </w:r>
      <w:r>
        <w:rPr>
          <w:noProof/>
        </w:rPr>
        <w:instrText xml:space="preserve"> PAGEREF _Toc106169927 \h </w:instrText>
      </w:r>
      <w:r>
        <w:rPr>
          <w:noProof/>
        </w:rPr>
      </w:r>
      <w:r>
        <w:rPr>
          <w:noProof/>
        </w:rPr>
        <w:fldChar w:fldCharType="separate"/>
      </w:r>
      <w:r>
        <w:rPr>
          <w:noProof/>
        </w:rPr>
        <w:t>94</w:t>
      </w:r>
      <w:r>
        <w:rPr>
          <w:noProof/>
        </w:rPr>
        <w:fldChar w:fldCharType="end"/>
      </w:r>
    </w:p>
    <w:p w14:paraId="64A2DB7F" w14:textId="06045076" w:rsidR="008D76BE" w:rsidRDefault="008D76BE">
      <w:pPr>
        <w:pStyle w:val="TOC3"/>
        <w:rPr>
          <w:rFonts w:asciiTheme="minorHAnsi" w:hAnsiTheme="minorHAnsi" w:cstheme="minorBidi"/>
          <w:noProof/>
          <w:sz w:val="22"/>
          <w:szCs w:val="22"/>
          <w:lang w:eastAsia="en-GB"/>
        </w:rPr>
      </w:pPr>
      <w:r>
        <w:rPr>
          <w:noProof/>
          <w:lang w:eastAsia="ko-KR"/>
        </w:rPr>
        <w:t>6.5.3</w:t>
      </w:r>
      <w:r>
        <w:rPr>
          <w:rFonts w:asciiTheme="minorHAnsi" w:hAnsiTheme="minorHAnsi" w:cstheme="minorBidi"/>
          <w:noProof/>
          <w:sz w:val="22"/>
          <w:szCs w:val="22"/>
          <w:lang w:eastAsia="en-GB"/>
        </w:rPr>
        <w:tab/>
      </w:r>
      <w:r>
        <w:rPr>
          <w:noProof/>
          <w:lang w:eastAsia="zh-CN"/>
        </w:rPr>
        <w:t>5G ProSe UE-to-Network Relay reselection</w:t>
      </w:r>
      <w:r>
        <w:rPr>
          <w:noProof/>
        </w:rPr>
        <w:tab/>
      </w:r>
      <w:r>
        <w:rPr>
          <w:noProof/>
        </w:rPr>
        <w:fldChar w:fldCharType="begin" w:fldLock="1"/>
      </w:r>
      <w:r>
        <w:rPr>
          <w:noProof/>
        </w:rPr>
        <w:instrText xml:space="preserve"> PAGEREF _Toc106169928 \h </w:instrText>
      </w:r>
      <w:r>
        <w:rPr>
          <w:noProof/>
        </w:rPr>
      </w:r>
      <w:r>
        <w:rPr>
          <w:noProof/>
        </w:rPr>
        <w:fldChar w:fldCharType="separate"/>
      </w:r>
      <w:r>
        <w:rPr>
          <w:noProof/>
        </w:rPr>
        <w:t>95</w:t>
      </w:r>
      <w:r>
        <w:rPr>
          <w:noProof/>
        </w:rPr>
        <w:fldChar w:fldCharType="end"/>
      </w:r>
    </w:p>
    <w:p w14:paraId="56CB7ED6" w14:textId="0FF8BE0F" w:rsidR="008D76BE" w:rsidRDefault="008D76BE">
      <w:pPr>
        <w:pStyle w:val="TOC3"/>
        <w:rPr>
          <w:rFonts w:asciiTheme="minorHAnsi" w:hAnsiTheme="minorHAnsi" w:cstheme="minorBidi"/>
          <w:noProof/>
          <w:sz w:val="22"/>
          <w:szCs w:val="22"/>
          <w:lang w:eastAsia="en-GB"/>
        </w:rPr>
      </w:pPr>
      <w:r>
        <w:rPr>
          <w:noProof/>
        </w:rPr>
        <w:t>6.5.4</w:t>
      </w:r>
      <w:r>
        <w:rPr>
          <w:rFonts w:asciiTheme="minorHAnsi" w:hAnsiTheme="minorHAnsi" w:cstheme="minorBidi"/>
          <w:noProof/>
          <w:sz w:val="22"/>
          <w:szCs w:val="22"/>
          <w:lang w:eastAsia="en-GB"/>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_Toc106169929 \h </w:instrText>
      </w:r>
      <w:r>
        <w:rPr>
          <w:noProof/>
        </w:rPr>
      </w:r>
      <w:r>
        <w:rPr>
          <w:noProof/>
        </w:rPr>
        <w:fldChar w:fldCharType="separate"/>
      </w:r>
      <w:r>
        <w:rPr>
          <w:noProof/>
        </w:rPr>
        <w:t>95</w:t>
      </w:r>
      <w:r>
        <w:rPr>
          <w:noProof/>
        </w:rPr>
        <w:fldChar w:fldCharType="end"/>
      </w:r>
    </w:p>
    <w:p w14:paraId="57CDC091" w14:textId="7F40A55E" w:rsidR="008D76BE" w:rsidRDefault="008D76BE">
      <w:pPr>
        <w:pStyle w:val="TOC2"/>
        <w:rPr>
          <w:rFonts w:asciiTheme="minorHAnsi" w:hAnsiTheme="minorHAnsi" w:cstheme="minorBidi"/>
          <w:noProof/>
          <w:sz w:val="22"/>
          <w:szCs w:val="22"/>
          <w:lang w:eastAsia="en-GB"/>
        </w:rPr>
      </w:pPr>
      <w:r>
        <w:rPr>
          <w:noProof/>
          <w:lang w:eastAsia="ko-KR"/>
        </w:rPr>
        <w:t>6.6</w:t>
      </w:r>
      <w:r>
        <w:rPr>
          <w:rFonts w:asciiTheme="minorHAnsi" w:hAnsiTheme="minorHAnsi" w:cstheme="minorBidi"/>
          <w:noProof/>
          <w:sz w:val="22"/>
          <w:szCs w:val="22"/>
          <w:lang w:eastAsia="en-GB"/>
        </w:rPr>
        <w:tab/>
      </w:r>
      <w:r>
        <w:rPr>
          <w:noProof/>
          <w:lang w:eastAsia="zh-CN"/>
        </w:rPr>
        <w:t>Procedures for Service Authorization to NG-RAN</w:t>
      </w:r>
      <w:r>
        <w:rPr>
          <w:noProof/>
        </w:rPr>
        <w:tab/>
      </w:r>
      <w:r>
        <w:rPr>
          <w:noProof/>
        </w:rPr>
        <w:fldChar w:fldCharType="begin" w:fldLock="1"/>
      </w:r>
      <w:r>
        <w:rPr>
          <w:noProof/>
        </w:rPr>
        <w:instrText xml:space="preserve"> PAGEREF _Toc106169930 \h </w:instrText>
      </w:r>
      <w:r>
        <w:rPr>
          <w:noProof/>
        </w:rPr>
      </w:r>
      <w:r>
        <w:rPr>
          <w:noProof/>
        </w:rPr>
        <w:fldChar w:fldCharType="separate"/>
      </w:r>
      <w:r>
        <w:rPr>
          <w:noProof/>
        </w:rPr>
        <w:t>96</w:t>
      </w:r>
      <w:r>
        <w:rPr>
          <w:noProof/>
        </w:rPr>
        <w:fldChar w:fldCharType="end"/>
      </w:r>
    </w:p>
    <w:p w14:paraId="0B6158F0" w14:textId="2E097A8E" w:rsidR="008D76BE" w:rsidRDefault="008D76BE">
      <w:pPr>
        <w:pStyle w:val="TOC3"/>
        <w:rPr>
          <w:rFonts w:asciiTheme="minorHAnsi" w:hAnsiTheme="minorHAnsi" w:cstheme="minorBidi"/>
          <w:noProof/>
          <w:sz w:val="22"/>
          <w:szCs w:val="22"/>
          <w:lang w:eastAsia="en-GB"/>
        </w:rPr>
      </w:pPr>
      <w:r>
        <w:rPr>
          <w:noProof/>
        </w:rPr>
        <w:t>6.6.1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_Toc106169931 \h </w:instrText>
      </w:r>
      <w:r>
        <w:rPr>
          <w:noProof/>
        </w:rPr>
      </w:r>
      <w:r>
        <w:rPr>
          <w:noProof/>
        </w:rPr>
        <w:fldChar w:fldCharType="separate"/>
      </w:r>
      <w:r>
        <w:rPr>
          <w:noProof/>
        </w:rPr>
        <w:t>96</w:t>
      </w:r>
      <w:r>
        <w:rPr>
          <w:noProof/>
        </w:rPr>
        <w:fldChar w:fldCharType="end"/>
      </w:r>
    </w:p>
    <w:p w14:paraId="309DB5FF" w14:textId="7CD5DF8D"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w:t>
      </w:r>
      <w:r w:rsidRPr="000A53C7">
        <w:rPr>
          <w:rFonts w:eastAsia="SimSun"/>
          <w:noProof/>
          <w:lang w:eastAsia="zh-CN"/>
        </w:rPr>
        <w:t>2</w:t>
      </w:r>
      <w:r>
        <w:rPr>
          <w:rFonts w:asciiTheme="minorHAnsi"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_Toc106169932 \h </w:instrText>
      </w:r>
      <w:r>
        <w:rPr>
          <w:noProof/>
        </w:rPr>
      </w:r>
      <w:r>
        <w:rPr>
          <w:noProof/>
        </w:rPr>
        <w:fldChar w:fldCharType="separate"/>
      </w:r>
      <w:r>
        <w:rPr>
          <w:noProof/>
        </w:rPr>
        <w:t>96</w:t>
      </w:r>
      <w:r>
        <w:rPr>
          <w:noProof/>
        </w:rPr>
        <w:fldChar w:fldCharType="end"/>
      </w:r>
    </w:p>
    <w:p w14:paraId="2D5BC411" w14:textId="3D6CD7D2"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.3</w:t>
      </w:r>
      <w:r>
        <w:rPr>
          <w:rFonts w:asciiTheme="minorHAnsi" w:hAnsiTheme="minorHAnsi" w:cstheme="minorBidi"/>
          <w:noProof/>
          <w:sz w:val="22"/>
          <w:szCs w:val="22"/>
          <w:lang w:eastAsia="en-GB"/>
        </w:rPr>
        <w:tab/>
      </w:r>
      <w:r>
        <w:rPr>
          <w:noProof/>
        </w:rPr>
        <w:t>Service Request procedure</w:t>
      </w:r>
      <w:r>
        <w:rPr>
          <w:noProof/>
        </w:rPr>
        <w:tab/>
      </w:r>
      <w:r>
        <w:rPr>
          <w:noProof/>
        </w:rPr>
        <w:fldChar w:fldCharType="begin" w:fldLock="1"/>
      </w:r>
      <w:r>
        <w:rPr>
          <w:noProof/>
        </w:rPr>
        <w:instrText xml:space="preserve"> PAGEREF _Toc106169933 \h </w:instrText>
      </w:r>
      <w:r>
        <w:rPr>
          <w:noProof/>
        </w:rPr>
      </w:r>
      <w:r>
        <w:rPr>
          <w:noProof/>
        </w:rPr>
        <w:fldChar w:fldCharType="separate"/>
      </w:r>
      <w:r>
        <w:rPr>
          <w:noProof/>
        </w:rPr>
        <w:t>97</w:t>
      </w:r>
      <w:r>
        <w:rPr>
          <w:noProof/>
        </w:rPr>
        <w:fldChar w:fldCharType="end"/>
      </w:r>
    </w:p>
    <w:p w14:paraId="347D7E24" w14:textId="6FD0063D"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.4</w:t>
      </w:r>
      <w:r>
        <w:rPr>
          <w:rFonts w:asciiTheme="minorHAnsi" w:hAnsiTheme="minorHAnsi" w:cstheme="minorBidi"/>
          <w:noProof/>
          <w:sz w:val="22"/>
          <w:szCs w:val="22"/>
          <w:lang w:eastAsia="en-GB"/>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_Toc106169934 \h </w:instrText>
      </w:r>
      <w:r>
        <w:rPr>
          <w:noProof/>
        </w:rPr>
      </w:r>
      <w:r>
        <w:rPr>
          <w:noProof/>
        </w:rPr>
        <w:fldChar w:fldCharType="separate"/>
      </w:r>
      <w:r>
        <w:rPr>
          <w:noProof/>
        </w:rPr>
        <w:t>97</w:t>
      </w:r>
      <w:r>
        <w:rPr>
          <w:noProof/>
        </w:rPr>
        <w:fldChar w:fldCharType="end"/>
      </w:r>
    </w:p>
    <w:p w14:paraId="4D5D0D3C" w14:textId="5C3CFEED"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.5</w:t>
      </w:r>
      <w:r>
        <w:rPr>
          <w:rFonts w:asciiTheme="minorHAnsi" w:hAnsiTheme="minorHAnsi" w:cstheme="minorBidi"/>
          <w:noProof/>
          <w:sz w:val="22"/>
          <w:szCs w:val="22"/>
          <w:lang w:eastAsia="en-GB"/>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_Toc106169935 \h </w:instrText>
      </w:r>
      <w:r>
        <w:rPr>
          <w:noProof/>
        </w:rPr>
      </w:r>
      <w:r>
        <w:rPr>
          <w:noProof/>
        </w:rPr>
        <w:fldChar w:fldCharType="separate"/>
      </w:r>
      <w:r>
        <w:rPr>
          <w:noProof/>
        </w:rPr>
        <w:t>97</w:t>
      </w:r>
      <w:r>
        <w:rPr>
          <w:noProof/>
        </w:rPr>
        <w:fldChar w:fldCharType="end"/>
      </w:r>
    </w:p>
    <w:p w14:paraId="05D18EB1" w14:textId="7FB33EC7"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w:t>
      </w:r>
      <w:r>
        <w:rPr>
          <w:noProof/>
        </w:rPr>
        <w:t>.</w:t>
      </w:r>
      <w:r w:rsidRPr="000A53C7">
        <w:rPr>
          <w:rFonts w:eastAsia="SimSun"/>
          <w:noProof/>
          <w:lang w:eastAsia="zh-CN"/>
        </w:rPr>
        <w:t>6</w:t>
      </w:r>
      <w:r>
        <w:rPr>
          <w:noProof/>
        </w:rPr>
        <w:t>.6</w:t>
      </w:r>
      <w:r>
        <w:rPr>
          <w:rFonts w:asciiTheme="minorHAnsi"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_Toc106169936 \h </w:instrText>
      </w:r>
      <w:r>
        <w:rPr>
          <w:noProof/>
        </w:rPr>
      </w:r>
      <w:r>
        <w:rPr>
          <w:noProof/>
        </w:rPr>
        <w:fldChar w:fldCharType="separate"/>
      </w:r>
      <w:r>
        <w:rPr>
          <w:noProof/>
        </w:rPr>
        <w:t>97</w:t>
      </w:r>
      <w:r>
        <w:rPr>
          <w:noProof/>
        </w:rPr>
        <w:fldChar w:fldCharType="end"/>
      </w:r>
    </w:p>
    <w:p w14:paraId="535BD240" w14:textId="5331629F" w:rsidR="008D76BE" w:rsidRDefault="008D76BE">
      <w:pPr>
        <w:pStyle w:val="TOC3"/>
        <w:rPr>
          <w:rFonts w:asciiTheme="minorHAnsi" w:hAnsiTheme="minorHAnsi" w:cstheme="minorBidi"/>
          <w:noProof/>
          <w:sz w:val="22"/>
          <w:szCs w:val="22"/>
          <w:lang w:eastAsia="en-GB"/>
        </w:rPr>
      </w:pPr>
      <w:r w:rsidRPr="000A53C7">
        <w:rPr>
          <w:rFonts w:eastAsia="SimSun"/>
          <w:noProof/>
          <w:lang w:eastAsia="zh-CN"/>
        </w:rPr>
        <w:t>6.6.7</w:t>
      </w:r>
      <w:r>
        <w:rPr>
          <w:rFonts w:asciiTheme="minorHAnsi" w:hAnsiTheme="minorHAnsi" w:cstheme="minorBidi"/>
          <w:noProof/>
          <w:sz w:val="22"/>
          <w:szCs w:val="22"/>
          <w:lang w:eastAsia="en-GB"/>
        </w:rPr>
        <w:tab/>
      </w:r>
      <w:r w:rsidRPr="000A53C7">
        <w:rPr>
          <w:rFonts w:eastAsia="SimSun"/>
          <w:noProof/>
          <w:lang w:eastAsia="zh-CN"/>
        </w:rPr>
        <w:t>Delivery of PC5 QoS parameters for ProSe to NG-RAN</w:t>
      </w:r>
      <w:r>
        <w:rPr>
          <w:noProof/>
        </w:rPr>
        <w:tab/>
      </w:r>
      <w:r>
        <w:rPr>
          <w:noProof/>
        </w:rPr>
        <w:fldChar w:fldCharType="begin" w:fldLock="1"/>
      </w:r>
      <w:r>
        <w:rPr>
          <w:noProof/>
        </w:rPr>
        <w:instrText xml:space="preserve"> PAGEREF _Toc106169937 \h </w:instrText>
      </w:r>
      <w:r>
        <w:rPr>
          <w:noProof/>
        </w:rPr>
      </w:r>
      <w:r>
        <w:rPr>
          <w:noProof/>
        </w:rPr>
        <w:fldChar w:fldCharType="separate"/>
      </w:r>
      <w:r>
        <w:rPr>
          <w:noProof/>
        </w:rPr>
        <w:t>97</w:t>
      </w:r>
      <w:r>
        <w:rPr>
          <w:noProof/>
        </w:rPr>
        <w:fldChar w:fldCharType="end"/>
      </w:r>
    </w:p>
    <w:p w14:paraId="049DB2B3" w14:textId="1C169E46" w:rsidR="008D76BE" w:rsidRDefault="008D76BE">
      <w:pPr>
        <w:pStyle w:val="TOC1"/>
        <w:rPr>
          <w:rFonts w:asciiTheme="minorHAnsi" w:hAnsiTheme="minorHAnsi" w:cstheme="minorBidi"/>
          <w:noProof/>
          <w:szCs w:val="22"/>
          <w:lang w:eastAsia="en-GB"/>
        </w:rPr>
      </w:pPr>
      <w:r w:rsidRPr="000A53C7">
        <w:rPr>
          <w:rFonts w:eastAsia="SimSun"/>
          <w:noProof/>
          <w:lang w:eastAsia="zh-CN"/>
        </w:rPr>
        <w:t>7</w:t>
      </w:r>
      <w:r>
        <w:rPr>
          <w:rFonts w:asciiTheme="minorHAnsi" w:hAnsiTheme="minorHAnsi" w:cstheme="minorBidi"/>
          <w:noProof/>
          <w:szCs w:val="22"/>
          <w:lang w:eastAsia="en-GB"/>
        </w:rPr>
        <w:tab/>
      </w:r>
      <w:r w:rsidRPr="000A53C7">
        <w:rPr>
          <w:rFonts w:eastAsia="SimSun"/>
          <w:noProof/>
          <w:lang w:eastAsia="zh-CN"/>
        </w:rPr>
        <w:t>Network Function Services</w:t>
      </w:r>
      <w:r>
        <w:rPr>
          <w:noProof/>
        </w:rPr>
        <w:tab/>
      </w:r>
      <w:r>
        <w:rPr>
          <w:noProof/>
        </w:rPr>
        <w:fldChar w:fldCharType="begin" w:fldLock="1"/>
      </w:r>
      <w:r>
        <w:rPr>
          <w:noProof/>
        </w:rPr>
        <w:instrText xml:space="preserve"> PAGEREF _Toc106169938 \h </w:instrText>
      </w:r>
      <w:r>
        <w:rPr>
          <w:noProof/>
        </w:rPr>
      </w:r>
      <w:r>
        <w:rPr>
          <w:noProof/>
        </w:rPr>
        <w:fldChar w:fldCharType="separate"/>
      </w:r>
      <w:r>
        <w:rPr>
          <w:noProof/>
        </w:rPr>
        <w:t>98</w:t>
      </w:r>
      <w:r>
        <w:rPr>
          <w:noProof/>
        </w:rPr>
        <w:fldChar w:fldCharType="end"/>
      </w:r>
    </w:p>
    <w:p w14:paraId="30DD4183" w14:textId="2557A154" w:rsidR="008D76BE" w:rsidRDefault="008D76BE">
      <w:pPr>
        <w:pStyle w:val="TOC2"/>
        <w:rPr>
          <w:rFonts w:asciiTheme="minorHAnsi" w:hAnsiTheme="minorHAnsi" w:cstheme="minorBidi"/>
          <w:noProof/>
          <w:sz w:val="22"/>
          <w:szCs w:val="22"/>
          <w:lang w:eastAsia="en-GB"/>
        </w:rPr>
      </w:pPr>
      <w:r w:rsidRPr="000A53C7">
        <w:rPr>
          <w:rFonts w:eastAsia="SimSun"/>
          <w:noProof/>
          <w:lang w:eastAsia="zh-CN"/>
        </w:rPr>
        <w:t>7</w:t>
      </w:r>
      <w:r>
        <w:rPr>
          <w:noProof/>
          <w:lang w:eastAsia="ko-KR"/>
        </w:rPr>
        <w:t>.</w:t>
      </w:r>
      <w:r w:rsidRPr="000A53C7">
        <w:rPr>
          <w:rFonts w:eastAsia="SimSun"/>
          <w:noProof/>
          <w:lang w:eastAsia="zh-CN"/>
        </w:rPr>
        <w:t>1</w:t>
      </w:r>
      <w:r>
        <w:rPr>
          <w:rFonts w:asciiTheme="minorHAnsi" w:hAnsiTheme="minorHAnsi" w:cstheme="minorBidi"/>
          <w:noProof/>
          <w:sz w:val="22"/>
          <w:szCs w:val="22"/>
          <w:lang w:eastAsia="en-GB"/>
        </w:rPr>
        <w:tab/>
      </w:r>
      <w:r w:rsidRPr="000A53C7">
        <w:rPr>
          <w:rFonts w:eastAsia="SimSun"/>
          <w:noProof/>
          <w:lang w:eastAsia="zh-CN"/>
        </w:rPr>
        <w:t>5G DDNMF Services</w:t>
      </w:r>
      <w:r>
        <w:rPr>
          <w:noProof/>
        </w:rPr>
        <w:tab/>
      </w:r>
      <w:r>
        <w:rPr>
          <w:noProof/>
        </w:rPr>
        <w:fldChar w:fldCharType="begin" w:fldLock="1"/>
      </w:r>
      <w:r>
        <w:rPr>
          <w:noProof/>
        </w:rPr>
        <w:instrText xml:space="preserve"> PAGEREF _Toc106169939 \h </w:instrText>
      </w:r>
      <w:r>
        <w:rPr>
          <w:noProof/>
        </w:rPr>
      </w:r>
      <w:r>
        <w:rPr>
          <w:noProof/>
        </w:rPr>
        <w:fldChar w:fldCharType="separate"/>
      </w:r>
      <w:r>
        <w:rPr>
          <w:noProof/>
        </w:rPr>
        <w:t>98</w:t>
      </w:r>
      <w:r>
        <w:rPr>
          <w:noProof/>
        </w:rPr>
        <w:fldChar w:fldCharType="end"/>
      </w:r>
    </w:p>
    <w:p w14:paraId="3327192E" w14:textId="63A08CC0" w:rsidR="008D76BE" w:rsidRDefault="008D76BE">
      <w:pPr>
        <w:pStyle w:val="TOC3"/>
        <w:rPr>
          <w:rFonts w:asciiTheme="minorHAnsi" w:hAnsiTheme="minorHAnsi" w:cstheme="minorBidi"/>
          <w:noProof/>
          <w:sz w:val="22"/>
          <w:szCs w:val="22"/>
          <w:lang w:eastAsia="en-GB"/>
        </w:rPr>
      </w:pPr>
      <w:r>
        <w:rPr>
          <w:noProof/>
        </w:rPr>
        <w:t>7.1.1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_Toc106169940 \h </w:instrText>
      </w:r>
      <w:r>
        <w:rPr>
          <w:noProof/>
        </w:rPr>
      </w:r>
      <w:r>
        <w:rPr>
          <w:noProof/>
        </w:rPr>
        <w:fldChar w:fldCharType="separate"/>
      </w:r>
      <w:r>
        <w:rPr>
          <w:noProof/>
        </w:rPr>
        <w:t>98</w:t>
      </w:r>
      <w:r>
        <w:rPr>
          <w:noProof/>
        </w:rPr>
        <w:fldChar w:fldCharType="end"/>
      </w:r>
    </w:p>
    <w:p w14:paraId="7DFDC456" w14:textId="10C89294" w:rsidR="008D76BE" w:rsidRDefault="008D76BE">
      <w:pPr>
        <w:pStyle w:val="TOC3"/>
        <w:rPr>
          <w:rFonts w:asciiTheme="minorHAnsi" w:hAnsiTheme="minorHAnsi" w:cstheme="minorBidi"/>
          <w:noProof/>
          <w:sz w:val="22"/>
          <w:szCs w:val="22"/>
          <w:lang w:eastAsia="en-GB"/>
        </w:rPr>
      </w:pPr>
      <w:r>
        <w:rPr>
          <w:noProof/>
        </w:rPr>
        <w:t>7.1.2</w:t>
      </w:r>
      <w:r>
        <w:rPr>
          <w:rFonts w:asciiTheme="minorHAnsi" w:hAnsiTheme="minorHAnsi" w:cstheme="minorBidi"/>
          <w:noProof/>
          <w:sz w:val="22"/>
          <w:szCs w:val="22"/>
          <w:lang w:eastAsia="en-GB"/>
        </w:rPr>
        <w:tab/>
      </w:r>
      <w:r>
        <w:rPr>
          <w:noProof/>
        </w:rPr>
        <w:t>N5g-ddnmf_Discovery service</w:t>
      </w:r>
      <w:r>
        <w:rPr>
          <w:noProof/>
        </w:rPr>
        <w:tab/>
      </w:r>
      <w:r>
        <w:rPr>
          <w:noProof/>
        </w:rPr>
        <w:fldChar w:fldCharType="begin" w:fldLock="1"/>
      </w:r>
      <w:r>
        <w:rPr>
          <w:noProof/>
        </w:rPr>
        <w:instrText xml:space="preserve"> PAGEREF _Toc106169941 \h </w:instrText>
      </w:r>
      <w:r>
        <w:rPr>
          <w:noProof/>
        </w:rPr>
      </w:r>
      <w:r>
        <w:rPr>
          <w:noProof/>
        </w:rPr>
        <w:fldChar w:fldCharType="separate"/>
      </w:r>
      <w:r>
        <w:rPr>
          <w:noProof/>
        </w:rPr>
        <w:t>98</w:t>
      </w:r>
      <w:r>
        <w:rPr>
          <w:noProof/>
        </w:rPr>
        <w:fldChar w:fldCharType="end"/>
      </w:r>
    </w:p>
    <w:p w14:paraId="0B621427" w14:textId="34826F38" w:rsidR="008D76BE" w:rsidRDefault="008D76BE">
      <w:pPr>
        <w:pStyle w:val="TOC4"/>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_Toc106169942 \h </w:instrText>
      </w:r>
      <w:r>
        <w:rPr>
          <w:noProof/>
        </w:rPr>
      </w:r>
      <w:r>
        <w:rPr>
          <w:noProof/>
        </w:rPr>
        <w:fldChar w:fldCharType="separate"/>
      </w:r>
      <w:r>
        <w:rPr>
          <w:noProof/>
        </w:rPr>
        <w:t>98</w:t>
      </w:r>
      <w:r>
        <w:rPr>
          <w:noProof/>
        </w:rPr>
        <w:fldChar w:fldCharType="end"/>
      </w:r>
    </w:p>
    <w:p w14:paraId="4CABC7DA" w14:textId="18479C04" w:rsidR="008D76BE" w:rsidRDefault="008D76BE">
      <w:pPr>
        <w:pStyle w:val="TOC4"/>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N5g-ddnmf_Discovery_AnnounceAuthorize service operation</w:t>
      </w:r>
      <w:r>
        <w:rPr>
          <w:noProof/>
        </w:rPr>
        <w:tab/>
      </w:r>
      <w:r>
        <w:rPr>
          <w:noProof/>
        </w:rPr>
        <w:fldChar w:fldCharType="begin" w:fldLock="1"/>
      </w:r>
      <w:r>
        <w:rPr>
          <w:noProof/>
        </w:rPr>
        <w:instrText xml:space="preserve"> PAGEREF _Toc106169943 \h </w:instrText>
      </w:r>
      <w:r>
        <w:rPr>
          <w:noProof/>
        </w:rPr>
      </w:r>
      <w:r>
        <w:rPr>
          <w:noProof/>
        </w:rPr>
        <w:fldChar w:fldCharType="separate"/>
      </w:r>
      <w:r>
        <w:rPr>
          <w:noProof/>
        </w:rPr>
        <w:t>98</w:t>
      </w:r>
      <w:r>
        <w:rPr>
          <w:noProof/>
        </w:rPr>
        <w:fldChar w:fldCharType="end"/>
      </w:r>
    </w:p>
    <w:p w14:paraId="751ECC0F" w14:textId="16EC6FE0" w:rsidR="008D76BE" w:rsidRDefault="008D76BE">
      <w:pPr>
        <w:pStyle w:val="TOC4"/>
        <w:rPr>
          <w:rFonts w:asciiTheme="minorHAnsi" w:hAnsiTheme="minorHAnsi" w:cstheme="minorBidi"/>
          <w:noProof/>
          <w:sz w:val="22"/>
          <w:szCs w:val="22"/>
          <w:lang w:eastAsia="en-GB"/>
        </w:rPr>
      </w:pPr>
      <w:r>
        <w:rPr>
          <w:noProof/>
        </w:rPr>
        <w:t>7.1.2.3</w:t>
      </w:r>
      <w:r>
        <w:rPr>
          <w:rFonts w:asciiTheme="minorHAnsi" w:hAnsiTheme="minorHAnsi" w:cstheme="minorBidi"/>
          <w:noProof/>
          <w:sz w:val="22"/>
          <w:szCs w:val="22"/>
          <w:lang w:eastAsia="en-GB"/>
        </w:rPr>
        <w:tab/>
      </w:r>
      <w:r>
        <w:rPr>
          <w:noProof/>
        </w:rPr>
        <w:t>N5g-ddnmf_Discovery_AnnounceUpdate service operation</w:t>
      </w:r>
      <w:r>
        <w:rPr>
          <w:noProof/>
        </w:rPr>
        <w:tab/>
      </w:r>
      <w:r>
        <w:rPr>
          <w:noProof/>
        </w:rPr>
        <w:fldChar w:fldCharType="begin" w:fldLock="1"/>
      </w:r>
      <w:r>
        <w:rPr>
          <w:noProof/>
        </w:rPr>
        <w:instrText xml:space="preserve"> PAGEREF _Toc106169944 \h </w:instrText>
      </w:r>
      <w:r>
        <w:rPr>
          <w:noProof/>
        </w:rPr>
      </w:r>
      <w:r>
        <w:rPr>
          <w:noProof/>
        </w:rPr>
        <w:fldChar w:fldCharType="separate"/>
      </w:r>
      <w:r>
        <w:rPr>
          <w:noProof/>
        </w:rPr>
        <w:t>99</w:t>
      </w:r>
      <w:r>
        <w:rPr>
          <w:noProof/>
        </w:rPr>
        <w:fldChar w:fldCharType="end"/>
      </w:r>
    </w:p>
    <w:p w14:paraId="398761CC" w14:textId="0E9176A2" w:rsidR="008D76BE" w:rsidRDefault="008D76BE">
      <w:pPr>
        <w:pStyle w:val="TOC4"/>
        <w:rPr>
          <w:rFonts w:asciiTheme="minorHAnsi" w:hAnsiTheme="minorHAnsi" w:cstheme="minorBidi"/>
          <w:noProof/>
          <w:sz w:val="22"/>
          <w:szCs w:val="22"/>
          <w:lang w:eastAsia="en-GB"/>
        </w:rPr>
      </w:pPr>
      <w:r>
        <w:rPr>
          <w:noProof/>
        </w:rPr>
        <w:t>7.1.2.4</w:t>
      </w:r>
      <w:r>
        <w:rPr>
          <w:rFonts w:asciiTheme="minorHAnsi" w:hAnsiTheme="minorHAnsi" w:cstheme="minorBidi"/>
          <w:noProof/>
          <w:sz w:val="22"/>
          <w:szCs w:val="22"/>
          <w:lang w:eastAsia="en-GB"/>
        </w:rPr>
        <w:tab/>
      </w:r>
      <w:r>
        <w:rPr>
          <w:noProof/>
        </w:rPr>
        <w:t>N5g-ddnmf_Discovery_MonitorAuthorize service operation</w:t>
      </w:r>
      <w:r>
        <w:rPr>
          <w:noProof/>
        </w:rPr>
        <w:tab/>
      </w:r>
      <w:r>
        <w:rPr>
          <w:noProof/>
        </w:rPr>
        <w:fldChar w:fldCharType="begin" w:fldLock="1"/>
      </w:r>
      <w:r>
        <w:rPr>
          <w:noProof/>
        </w:rPr>
        <w:instrText xml:space="preserve"> PAGEREF _Toc106169945 \h </w:instrText>
      </w:r>
      <w:r>
        <w:rPr>
          <w:noProof/>
        </w:rPr>
      </w:r>
      <w:r>
        <w:rPr>
          <w:noProof/>
        </w:rPr>
        <w:fldChar w:fldCharType="separate"/>
      </w:r>
      <w:r>
        <w:rPr>
          <w:noProof/>
        </w:rPr>
        <w:t>99</w:t>
      </w:r>
      <w:r>
        <w:rPr>
          <w:noProof/>
        </w:rPr>
        <w:fldChar w:fldCharType="end"/>
      </w:r>
    </w:p>
    <w:p w14:paraId="19BF9CD0" w14:textId="5739A9AB" w:rsidR="008D76BE" w:rsidRDefault="008D76BE">
      <w:pPr>
        <w:pStyle w:val="TOC4"/>
        <w:rPr>
          <w:rFonts w:asciiTheme="minorHAnsi" w:hAnsiTheme="minorHAnsi" w:cstheme="minorBidi"/>
          <w:noProof/>
          <w:sz w:val="22"/>
          <w:szCs w:val="22"/>
          <w:lang w:eastAsia="en-GB"/>
        </w:rPr>
      </w:pPr>
      <w:r>
        <w:rPr>
          <w:noProof/>
        </w:rPr>
        <w:t>7.1.2.5</w:t>
      </w:r>
      <w:r>
        <w:rPr>
          <w:rFonts w:asciiTheme="minorHAnsi" w:hAnsiTheme="minorHAnsi" w:cstheme="minorBidi"/>
          <w:noProof/>
          <w:sz w:val="22"/>
          <w:szCs w:val="22"/>
          <w:lang w:eastAsia="en-GB"/>
        </w:rPr>
        <w:tab/>
      </w:r>
      <w:r>
        <w:rPr>
          <w:noProof/>
        </w:rPr>
        <w:t>N5g-ddnmf_Discovery_MonitorUpdate service operation</w:t>
      </w:r>
      <w:r>
        <w:rPr>
          <w:noProof/>
        </w:rPr>
        <w:tab/>
      </w:r>
      <w:r>
        <w:rPr>
          <w:noProof/>
        </w:rPr>
        <w:fldChar w:fldCharType="begin" w:fldLock="1"/>
      </w:r>
      <w:r>
        <w:rPr>
          <w:noProof/>
        </w:rPr>
        <w:instrText xml:space="preserve"> PAGEREF _Toc106169946 \h </w:instrText>
      </w:r>
      <w:r>
        <w:rPr>
          <w:noProof/>
        </w:rPr>
      </w:r>
      <w:r>
        <w:rPr>
          <w:noProof/>
        </w:rPr>
        <w:fldChar w:fldCharType="separate"/>
      </w:r>
      <w:r>
        <w:rPr>
          <w:noProof/>
        </w:rPr>
        <w:t>99</w:t>
      </w:r>
      <w:r>
        <w:rPr>
          <w:noProof/>
        </w:rPr>
        <w:fldChar w:fldCharType="end"/>
      </w:r>
    </w:p>
    <w:p w14:paraId="66EF98E6" w14:textId="2F371F34" w:rsidR="008D76BE" w:rsidRDefault="008D76BE">
      <w:pPr>
        <w:pStyle w:val="TOC4"/>
        <w:rPr>
          <w:rFonts w:asciiTheme="minorHAnsi" w:hAnsiTheme="minorHAnsi" w:cstheme="minorBidi"/>
          <w:noProof/>
          <w:sz w:val="22"/>
          <w:szCs w:val="22"/>
          <w:lang w:eastAsia="en-GB"/>
        </w:rPr>
      </w:pPr>
      <w:r>
        <w:rPr>
          <w:noProof/>
        </w:rPr>
        <w:t>7.1.2.6</w:t>
      </w:r>
      <w:r>
        <w:rPr>
          <w:rFonts w:asciiTheme="minorHAnsi" w:hAnsiTheme="minorHAnsi" w:cstheme="minorBidi"/>
          <w:noProof/>
          <w:sz w:val="22"/>
          <w:szCs w:val="22"/>
          <w:lang w:eastAsia="en-GB"/>
        </w:rPr>
        <w:tab/>
      </w:r>
      <w:r>
        <w:rPr>
          <w:noProof/>
        </w:rPr>
        <w:t>N5g-ddnmf_Discovery_MonitorUpdateResult service operation</w:t>
      </w:r>
      <w:r>
        <w:rPr>
          <w:noProof/>
        </w:rPr>
        <w:tab/>
      </w:r>
      <w:r>
        <w:rPr>
          <w:noProof/>
        </w:rPr>
        <w:fldChar w:fldCharType="begin" w:fldLock="1"/>
      </w:r>
      <w:r>
        <w:rPr>
          <w:noProof/>
        </w:rPr>
        <w:instrText xml:space="preserve"> PAGEREF _Toc106169947 \h </w:instrText>
      </w:r>
      <w:r>
        <w:rPr>
          <w:noProof/>
        </w:rPr>
      </w:r>
      <w:r>
        <w:rPr>
          <w:noProof/>
        </w:rPr>
        <w:fldChar w:fldCharType="separate"/>
      </w:r>
      <w:r>
        <w:rPr>
          <w:noProof/>
        </w:rPr>
        <w:t>100</w:t>
      </w:r>
      <w:r>
        <w:rPr>
          <w:noProof/>
        </w:rPr>
        <w:fldChar w:fldCharType="end"/>
      </w:r>
    </w:p>
    <w:p w14:paraId="10C99862" w14:textId="7A5E5AA8" w:rsidR="008D76BE" w:rsidRDefault="008D76BE">
      <w:pPr>
        <w:pStyle w:val="TOC4"/>
        <w:rPr>
          <w:rFonts w:asciiTheme="minorHAnsi" w:hAnsiTheme="minorHAnsi" w:cstheme="minorBidi"/>
          <w:noProof/>
          <w:sz w:val="22"/>
          <w:szCs w:val="22"/>
          <w:lang w:eastAsia="en-GB"/>
        </w:rPr>
      </w:pPr>
      <w:r>
        <w:rPr>
          <w:noProof/>
        </w:rPr>
        <w:t>7.1.2.7</w:t>
      </w:r>
      <w:r>
        <w:rPr>
          <w:rFonts w:asciiTheme="minorHAnsi" w:hAnsiTheme="minorHAnsi" w:cstheme="minorBidi"/>
          <w:noProof/>
          <w:sz w:val="22"/>
          <w:szCs w:val="22"/>
          <w:lang w:eastAsia="en-GB"/>
        </w:rPr>
        <w:tab/>
      </w:r>
      <w:r>
        <w:rPr>
          <w:noProof/>
        </w:rPr>
        <w:t>N5g-ddnmf_Discovery_DiscoveryAuthorize service operation</w:t>
      </w:r>
      <w:r>
        <w:rPr>
          <w:noProof/>
        </w:rPr>
        <w:tab/>
      </w:r>
      <w:r>
        <w:rPr>
          <w:noProof/>
        </w:rPr>
        <w:fldChar w:fldCharType="begin" w:fldLock="1"/>
      </w:r>
      <w:r>
        <w:rPr>
          <w:noProof/>
        </w:rPr>
        <w:instrText xml:space="preserve"> PAGEREF _Toc106169948 \h </w:instrText>
      </w:r>
      <w:r>
        <w:rPr>
          <w:noProof/>
        </w:rPr>
      </w:r>
      <w:r>
        <w:rPr>
          <w:noProof/>
        </w:rPr>
        <w:fldChar w:fldCharType="separate"/>
      </w:r>
      <w:r>
        <w:rPr>
          <w:noProof/>
        </w:rPr>
        <w:t>100</w:t>
      </w:r>
      <w:r>
        <w:rPr>
          <w:noProof/>
        </w:rPr>
        <w:fldChar w:fldCharType="end"/>
      </w:r>
    </w:p>
    <w:p w14:paraId="20E79F80" w14:textId="2028B164" w:rsidR="008D76BE" w:rsidRDefault="008D76BE">
      <w:pPr>
        <w:pStyle w:val="TOC4"/>
        <w:rPr>
          <w:rFonts w:asciiTheme="minorHAnsi" w:hAnsiTheme="minorHAnsi" w:cstheme="minorBidi"/>
          <w:noProof/>
          <w:sz w:val="22"/>
          <w:szCs w:val="22"/>
          <w:lang w:eastAsia="en-GB"/>
        </w:rPr>
      </w:pPr>
      <w:r>
        <w:rPr>
          <w:noProof/>
        </w:rPr>
        <w:t>7.1.2.8</w:t>
      </w:r>
      <w:r>
        <w:rPr>
          <w:rFonts w:asciiTheme="minorHAnsi" w:hAnsiTheme="minorHAnsi" w:cstheme="minorBidi"/>
          <w:noProof/>
          <w:sz w:val="22"/>
          <w:szCs w:val="22"/>
          <w:lang w:eastAsia="en-GB"/>
        </w:rPr>
        <w:tab/>
      </w:r>
      <w:r>
        <w:rPr>
          <w:noProof/>
        </w:rPr>
        <w:t>N5g-ddnmf_Discovery_MatchReport service operation</w:t>
      </w:r>
      <w:r>
        <w:rPr>
          <w:noProof/>
        </w:rPr>
        <w:tab/>
      </w:r>
      <w:r>
        <w:rPr>
          <w:noProof/>
        </w:rPr>
        <w:fldChar w:fldCharType="begin" w:fldLock="1"/>
      </w:r>
      <w:r>
        <w:rPr>
          <w:noProof/>
        </w:rPr>
        <w:instrText xml:space="preserve"> PAGEREF _Toc106169949 \h </w:instrText>
      </w:r>
      <w:r>
        <w:rPr>
          <w:noProof/>
        </w:rPr>
      </w:r>
      <w:r>
        <w:rPr>
          <w:noProof/>
        </w:rPr>
        <w:fldChar w:fldCharType="separate"/>
      </w:r>
      <w:r>
        <w:rPr>
          <w:noProof/>
        </w:rPr>
        <w:t>100</w:t>
      </w:r>
      <w:r>
        <w:rPr>
          <w:noProof/>
        </w:rPr>
        <w:fldChar w:fldCharType="end"/>
      </w:r>
    </w:p>
    <w:p w14:paraId="70DEB84E" w14:textId="7F3F7144" w:rsidR="008D76BE" w:rsidRDefault="008D76BE">
      <w:pPr>
        <w:pStyle w:val="TOC4"/>
        <w:rPr>
          <w:rFonts w:asciiTheme="minorHAnsi" w:hAnsiTheme="minorHAnsi" w:cstheme="minorBidi"/>
          <w:noProof/>
          <w:sz w:val="22"/>
          <w:szCs w:val="22"/>
          <w:lang w:eastAsia="en-GB"/>
        </w:rPr>
      </w:pPr>
      <w:r>
        <w:rPr>
          <w:noProof/>
        </w:rPr>
        <w:t>7.1.2.9</w:t>
      </w:r>
      <w:r>
        <w:rPr>
          <w:rFonts w:asciiTheme="minorHAnsi" w:hAnsiTheme="minorHAnsi" w:cstheme="minorBidi"/>
          <w:noProof/>
          <w:sz w:val="22"/>
          <w:szCs w:val="22"/>
          <w:lang w:eastAsia="en-GB"/>
        </w:rPr>
        <w:tab/>
      </w:r>
      <w:r>
        <w:rPr>
          <w:noProof/>
        </w:rPr>
        <w:t>N5g-ddnmf_Discovery_MatchInformation service operation</w:t>
      </w:r>
      <w:r>
        <w:rPr>
          <w:noProof/>
        </w:rPr>
        <w:tab/>
      </w:r>
      <w:r>
        <w:rPr>
          <w:noProof/>
        </w:rPr>
        <w:fldChar w:fldCharType="begin" w:fldLock="1"/>
      </w:r>
      <w:r>
        <w:rPr>
          <w:noProof/>
        </w:rPr>
        <w:instrText xml:space="preserve"> PAGEREF _Toc106169950 \h </w:instrText>
      </w:r>
      <w:r>
        <w:rPr>
          <w:noProof/>
        </w:rPr>
      </w:r>
      <w:r>
        <w:rPr>
          <w:noProof/>
        </w:rPr>
        <w:fldChar w:fldCharType="separate"/>
      </w:r>
      <w:r>
        <w:rPr>
          <w:noProof/>
        </w:rPr>
        <w:t>100</w:t>
      </w:r>
      <w:r>
        <w:rPr>
          <w:noProof/>
        </w:rPr>
        <w:fldChar w:fldCharType="end"/>
      </w:r>
    </w:p>
    <w:p w14:paraId="2B517B21" w14:textId="41917526" w:rsidR="008D76BE" w:rsidRDefault="008D76BE">
      <w:pPr>
        <w:pStyle w:val="TOC2"/>
        <w:rPr>
          <w:rFonts w:asciiTheme="minorHAnsi" w:hAnsiTheme="minorHAnsi" w:cstheme="minorBidi"/>
          <w:noProof/>
          <w:sz w:val="22"/>
          <w:szCs w:val="22"/>
          <w:lang w:eastAsia="en-GB"/>
        </w:rPr>
      </w:pPr>
      <w:r w:rsidRPr="000A53C7">
        <w:rPr>
          <w:rFonts w:eastAsia="SimSun"/>
          <w:noProof/>
          <w:lang w:eastAsia="zh-CN"/>
        </w:rPr>
        <w:t>7</w:t>
      </w:r>
      <w:r>
        <w:rPr>
          <w:noProof/>
          <w:lang w:eastAsia="ko-KR"/>
        </w:rPr>
        <w:t>.</w:t>
      </w:r>
      <w:r w:rsidRPr="000A53C7">
        <w:rPr>
          <w:rFonts w:eastAsia="SimSun"/>
          <w:noProof/>
          <w:lang w:eastAsia="zh-CN"/>
        </w:rPr>
        <w:t>2</w:t>
      </w:r>
      <w:r>
        <w:rPr>
          <w:rFonts w:asciiTheme="minorHAnsi" w:hAnsiTheme="minorHAnsi" w:cstheme="minorBidi"/>
          <w:noProof/>
          <w:sz w:val="22"/>
          <w:szCs w:val="22"/>
          <w:lang w:eastAsia="en-GB"/>
        </w:rPr>
        <w:tab/>
      </w:r>
      <w:r w:rsidRPr="000A53C7">
        <w:rPr>
          <w:rFonts w:eastAsia="SimSun"/>
          <w:noProof/>
          <w:lang w:eastAsia="zh-CN"/>
        </w:rPr>
        <w:t>AF Services</w:t>
      </w:r>
      <w:r>
        <w:rPr>
          <w:noProof/>
        </w:rPr>
        <w:tab/>
      </w:r>
      <w:r>
        <w:rPr>
          <w:noProof/>
        </w:rPr>
        <w:fldChar w:fldCharType="begin" w:fldLock="1"/>
      </w:r>
      <w:r>
        <w:rPr>
          <w:noProof/>
        </w:rPr>
        <w:instrText xml:space="preserve"> PAGEREF _Toc106169951 \h </w:instrText>
      </w:r>
      <w:r>
        <w:rPr>
          <w:noProof/>
        </w:rPr>
      </w:r>
      <w:r>
        <w:rPr>
          <w:noProof/>
        </w:rPr>
        <w:fldChar w:fldCharType="separate"/>
      </w:r>
      <w:r>
        <w:rPr>
          <w:noProof/>
        </w:rPr>
        <w:t>101</w:t>
      </w:r>
      <w:r>
        <w:rPr>
          <w:noProof/>
        </w:rPr>
        <w:fldChar w:fldCharType="end"/>
      </w:r>
    </w:p>
    <w:p w14:paraId="6FED5EF4" w14:textId="1D71C46E" w:rsidR="008D76BE" w:rsidRDefault="008D76BE">
      <w:pPr>
        <w:pStyle w:val="TOC3"/>
        <w:rPr>
          <w:rFonts w:asciiTheme="minorHAnsi" w:hAnsiTheme="minorHAnsi" w:cstheme="minorBidi"/>
          <w:noProof/>
          <w:sz w:val="22"/>
          <w:szCs w:val="22"/>
          <w:lang w:eastAsia="en-GB"/>
        </w:rPr>
      </w:pPr>
      <w:r>
        <w:rPr>
          <w:noProof/>
        </w:rPr>
        <w:t>7.2.1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_Toc106169952 \h </w:instrText>
      </w:r>
      <w:r>
        <w:rPr>
          <w:noProof/>
        </w:rPr>
      </w:r>
      <w:r>
        <w:rPr>
          <w:noProof/>
        </w:rPr>
        <w:fldChar w:fldCharType="separate"/>
      </w:r>
      <w:r>
        <w:rPr>
          <w:noProof/>
        </w:rPr>
        <w:t>101</w:t>
      </w:r>
      <w:r>
        <w:rPr>
          <w:noProof/>
        </w:rPr>
        <w:fldChar w:fldCharType="end"/>
      </w:r>
    </w:p>
    <w:p w14:paraId="006098CD" w14:textId="540F8FC5" w:rsidR="008D76BE" w:rsidRDefault="008D76BE">
      <w:pPr>
        <w:pStyle w:val="TOC3"/>
        <w:rPr>
          <w:rFonts w:asciiTheme="minorHAnsi" w:hAnsiTheme="minorHAnsi" w:cstheme="minorBidi"/>
          <w:noProof/>
          <w:sz w:val="22"/>
          <w:szCs w:val="22"/>
          <w:lang w:eastAsia="en-GB"/>
        </w:rPr>
      </w:pPr>
      <w:r>
        <w:rPr>
          <w:noProof/>
        </w:rPr>
        <w:t>7.2.2</w:t>
      </w:r>
      <w:r>
        <w:rPr>
          <w:rFonts w:asciiTheme="minorHAnsi" w:hAnsiTheme="minorHAnsi" w:cstheme="minorBidi"/>
          <w:noProof/>
          <w:sz w:val="22"/>
          <w:szCs w:val="22"/>
          <w:lang w:eastAsia="en-GB"/>
        </w:rPr>
        <w:tab/>
      </w:r>
      <w:r>
        <w:rPr>
          <w:noProof/>
        </w:rPr>
        <w:t>Naf_ProSe service</w:t>
      </w:r>
      <w:r>
        <w:rPr>
          <w:noProof/>
        </w:rPr>
        <w:tab/>
      </w:r>
      <w:r>
        <w:rPr>
          <w:noProof/>
        </w:rPr>
        <w:fldChar w:fldCharType="begin" w:fldLock="1"/>
      </w:r>
      <w:r>
        <w:rPr>
          <w:noProof/>
        </w:rPr>
        <w:instrText xml:space="preserve"> PAGEREF _Toc106169953 \h </w:instrText>
      </w:r>
      <w:r>
        <w:rPr>
          <w:noProof/>
        </w:rPr>
      </w:r>
      <w:r>
        <w:rPr>
          <w:noProof/>
        </w:rPr>
        <w:fldChar w:fldCharType="separate"/>
      </w:r>
      <w:r>
        <w:rPr>
          <w:noProof/>
        </w:rPr>
        <w:t>101</w:t>
      </w:r>
      <w:r>
        <w:rPr>
          <w:noProof/>
        </w:rPr>
        <w:fldChar w:fldCharType="end"/>
      </w:r>
    </w:p>
    <w:p w14:paraId="14D2A227" w14:textId="619C6341" w:rsidR="008D76BE" w:rsidRDefault="008D76BE">
      <w:pPr>
        <w:pStyle w:val="TOC4"/>
        <w:rPr>
          <w:rFonts w:asciiTheme="minorHAnsi" w:hAnsiTheme="minorHAnsi" w:cstheme="minorBidi"/>
          <w:noProof/>
          <w:sz w:val="22"/>
          <w:szCs w:val="22"/>
          <w:lang w:eastAsia="en-GB"/>
        </w:rPr>
      </w:pPr>
      <w:r w:rsidRPr="000A53C7">
        <w:rPr>
          <w:rFonts w:eastAsia="DengXian"/>
          <w:noProof/>
        </w:rPr>
        <w:t>7.2.2.1</w:t>
      </w:r>
      <w:r>
        <w:rPr>
          <w:rFonts w:asciiTheme="minorHAnsi" w:hAnsiTheme="minorHAnsi" w:cstheme="minorBidi"/>
          <w:noProof/>
          <w:sz w:val="22"/>
          <w:szCs w:val="22"/>
          <w:lang w:eastAsia="en-GB"/>
        </w:rPr>
        <w:tab/>
      </w:r>
      <w:r w:rsidRPr="000A53C7">
        <w:rPr>
          <w:rFonts w:eastAsia="DengXian"/>
          <w:noProof/>
        </w:rPr>
        <w:t>General</w:t>
      </w:r>
      <w:r>
        <w:rPr>
          <w:noProof/>
        </w:rPr>
        <w:tab/>
      </w:r>
      <w:r>
        <w:rPr>
          <w:noProof/>
        </w:rPr>
        <w:fldChar w:fldCharType="begin" w:fldLock="1"/>
      </w:r>
      <w:r>
        <w:rPr>
          <w:noProof/>
        </w:rPr>
        <w:instrText xml:space="preserve"> PAGEREF _Toc106169954 \h </w:instrText>
      </w:r>
      <w:r>
        <w:rPr>
          <w:noProof/>
        </w:rPr>
      </w:r>
      <w:r>
        <w:rPr>
          <w:noProof/>
        </w:rPr>
        <w:fldChar w:fldCharType="separate"/>
      </w:r>
      <w:r>
        <w:rPr>
          <w:noProof/>
        </w:rPr>
        <w:t>101</w:t>
      </w:r>
      <w:r>
        <w:rPr>
          <w:noProof/>
        </w:rPr>
        <w:fldChar w:fldCharType="end"/>
      </w:r>
    </w:p>
    <w:p w14:paraId="6FA3760D" w14:textId="246F5465" w:rsidR="008D76BE" w:rsidRDefault="008D76BE">
      <w:pPr>
        <w:pStyle w:val="TOC4"/>
        <w:rPr>
          <w:rFonts w:asciiTheme="minorHAnsi" w:hAnsiTheme="minorHAnsi" w:cstheme="minorBidi"/>
          <w:noProof/>
          <w:sz w:val="22"/>
          <w:szCs w:val="22"/>
          <w:lang w:eastAsia="en-GB"/>
        </w:rPr>
      </w:pPr>
      <w:r w:rsidRPr="000A53C7">
        <w:rPr>
          <w:rFonts w:eastAsia="DengXian"/>
          <w:noProof/>
        </w:rPr>
        <w:t>7.2.2.2</w:t>
      </w:r>
      <w:r>
        <w:rPr>
          <w:rFonts w:asciiTheme="minorHAnsi" w:hAnsiTheme="minorHAnsi" w:cstheme="minorBidi"/>
          <w:noProof/>
          <w:sz w:val="22"/>
          <w:szCs w:val="22"/>
          <w:lang w:eastAsia="en-GB"/>
        </w:rPr>
        <w:tab/>
      </w:r>
      <w:r w:rsidRPr="000A53C7">
        <w:rPr>
          <w:rFonts w:eastAsia="DengXian"/>
          <w:noProof/>
        </w:rPr>
        <w:t>Naf_ProSe_DiscoveryAuthorization service operation</w:t>
      </w:r>
      <w:r>
        <w:rPr>
          <w:noProof/>
        </w:rPr>
        <w:tab/>
      </w:r>
      <w:r>
        <w:rPr>
          <w:noProof/>
        </w:rPr>
        <w:fldChar w:fldCharType="begin" w:fldLock="1"/>
      </w:r>
      <w:r>
        <w:rPr>
          <w:noProof/>
        </w:rPr>
        <w:instrText xml:space="preserve"> PAGEREF _Toc106169955 \h </w:instrText>
      </w:r>
      <w:r>
        <w:rPr>
          <w:noProof/>
        </w:rPr>
      </w:r>
      <w:r>
        <w:rPr>
          <w:noProof/>
        </w:rPr>
        <w:fldChar w:fldCharType="separate"/>
      </w:r>
      <w:r>
        <w:rPr>
          <w:noProof/>
        </w:rPr>
        <w:t>101</w:t>
      </w:r>
      <w:r>
        <w:rPr>
          <w:noProof/>
        </w:rPr>
        <w:fldChar w:fldCharType="end"/>
      </w:r>
    </w:p>
    <w:p w14:paraId="6CF4CEA8" w14:textId="06956ECC" w:rsidR="008D76BE" w:rsidRDefault="008D76BE">
      <w:pPr>
        <w:pStyle w:val="TOC4"/>
        <w:rPr>
          <w:rFonts w:asciiTheme="minorHAnsi" w:hAnsiTheme="minorHAnsi" w:cstheme="minorBidi"/>
          <w:noProof/>
          <w:sz w:val="22"/>
          <w:szCs w:val="22"/>
          <w:lang w:eastAsia="en-GB"/>
        </w:rPr>
      </w:pPr>
      <w:r>
        <w:rPr>
          <w:noProof/>
        </w:rPr>
        <w:t>7.2.2.</w:t>
      </w:r>
      <w:r w:rsidRPr="000A53C7">
        <w:rPr>
          <w:rFonts w:eastAsia="SimSun"/>
          <w:noProof/>
          <w:lang w:eastAsia="zh-CN"/>
        </w:rPr>
        <w:t>3</w:t>
      </w:r>
      <w:r>
        <w:rPr>
          <w:rFonts w:asciiTheme="minorHAnsi" w:hAnsiTheme="minorHAnsi" w:cstheme="minorBidi"/>
          <w:noProof/>
          <w:sz w:val="22"/>
          <w:szCs w:val="22"/>
          <w:lang w:eastAsia="en-GB"/>
        </w:rPr>
        <w:tab/>
      </w:r>
      <w:r>
        <w:rPr>
          <w:noProof/>
        </w:rPr>
        <w:t>Naf_ProSe_DiscoveryAuthorizationUpdateNotify service operation</w:t>
      </w:r>
      <w:r>
        <w:rPr>
          <w:noProof/>
        </w:rPr>
        <w:tab/>
      </w:r>
      <w:r>
        <w:rPr>
          <w:noProof/>
        </w:rPr>
        <w:fldChar w:fldCharType="begin" w:fldLock="1"/>
      </w:r>
      <w:r>
        <w:rPr>
          <w:noProof/>
        </w:rPr>
        <w:instrText xml:space="preserve"> PAGEREF _Toc106169956 \h </w:instrText>
      </w:r>
      <w:r>
        <w:rPr>
          <w:noProof/>
        </w:rPr>
      </w:r>
      <w:r>
        <w:rPr>
          <w:noProof/>
        </w:rPr>
        <w:fldChar w:fldCharType="separate"/>
      </w:r>
      <w:r>
        <w:rPr>
          <w:noProof/>
        </w:rPr>
        <w:t>101</w:t>
      </w:r>
      <w:r>
        <w:rPr>
          <w:noProof/>
        </w:rPr>
        <w:fldChar w:fldCharType="end"/>
      </w:r>
    </w:p>
    <w:p w14:paraId="06A8F1B4" w14:textId="0C818A50" w:rsidR="008D76BE" w:rsidRDefault="008D76BE">
      <w:pPr>
        <w:pStyle w:val="TOC4"/>
        <w:rPr>
          <w:rFonts w:asciiTheme="minorHAnsi" w:hAnsiTheme="minorHAnsi" w:cstheme="minorBidi"/>
          <w:noProof/>
          <w:sz w:val="22"/>
          <w:szCs w:val="22"/>
          <w:lang w:eastAsia="en-GB"/>
        </w:rPr>
      </w:pPr>
      <w:r>
        <w:rPr>
          <w:noProof/>
        </w:rPr>
        <w:t>7.2.2.</w:t>
      </w:r>
      <w:r w:rsidRPr="000A53C7">
        <w:rPr>
          <w:rFonts w:eastAsia="SimSun"/>
          <w:noProof/>
          <w:lang w:eastAsia="zh-CN"/>
        </w:rPr>
        <w:t>4</w:t>
      </w:r>
      <w:r>
        <w:rPr>
          <w:rFonts w:asciiTheme="minorHAnsi" w:hAnsiTheme="minorHAnsi" w:cstheme="minorBidi"/>
          <w:noProof/>
          <w:sz w:val="22"/>
          <w:szCs w:val="22"/>
          <w:lang w:eastAsia="en-GB"/>
        </w:rPr>
        <w:tab/>
      </w:r>
      <w:r>
        <w:rPr>
          <w:noProof/>
        </w:rPr>
        <w:t>Naf_ProSe_DiscoveryAuthorizationResultUpdate service operation</w:t>
      </w:r>
      <w:r>
        <w:rPr>
          <w:noProof/>
        </w:rPr>
        <w:tab/>
      </w:r>
      <w:r>
        <w:rPr>
          <w:noProof/>
        </w:rPr>
        <w:fldChar w:fldCharType="begin" w:fldLock="1"/>
      </w:r>
      <w:r>
        <w:rPr>
          <w:noProof/>
        </w:rPr>
        <w:instrText xml:space="preserve"> PAGEREF _Toc106169957 \h </w:instrText>
      </w:r>
      <w:r>
        <w:rPr>
          <w:noProof/>
        </w:rPr>
      </w:r>
      <w:r>
        <w:rPr>
          <w:noProof/>
        </w:rPr>
        <w:fldChar w:fldCharType="separate"/>
      </w:r>
      <w:r>
        <w:rPr>
          <w:noProof/>
        </w:rPr>
        <w:t>101</w:t>
      </w:r>
      <w:r>
        <w:rPr>
          <w:noProof/>
        </w:rPr>
        <w:fldChar w:fldCharType="end"/>
      </w:r>
    </w:p>
    <w:p w14:paraId="1A4D44CF" w14:textId="50739359" w:rsidR="008D76BE" w:rsidRDefault="008D76BE" w:rsidP="008D76BE">
      <w:pPr>
        <w:pStyle w:val="TOC8"/>
        <w:rPr>
          <w:rFonts w:asciiTheme="minorHAnsi"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_Toc106169958 \h </w:instrText>
      </w:r>
      <w:r>
        <w:rPr>
          <w:noProof/>
        </w:rPr>
      </w:r>
      <w:r>
        <w:rPr>
          <w:noProof/>
        </w:rPr>
        <w:fldChar w:fldCharType="separate"/>
      </w:r>
      <w:r>
        <w:rPr>
          <w:noProof/>
        </w:rPr>
        <w:t>103</w:t>
      </w:r>
      <w:r>
        <w:rPr>
          <w:noProof/>
        </w:rPr>
        <w:fldChar w:fldCharType="end"/>
      </w:r>
    </w:p>
    <w:p w14:paraId="27CDDFD6" w14:textId="21557871"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1" w:name="foreword"/>
      <w:bookmarkStart w:id="22" w:name="_Toc66701796"/>
      <w:bookmarkStart w:id="23" w:name="_Toc69883447"/>
      <w:bookmarkStart w:id="24" w:name="_Toc73625455"/>
      <w:bookmarkStart w:id="25" w:name="_Toc106169741"/>
      <w:bookmarkEnd w:id="21"/>
      <w:r w:rsidRPr="00CB5EC9">
        <w:lastRenderedPageBreak/>
        <w:t>Foreword</w:t>
      </w:r>
      <w:bookmarkEnd w:id="22"/>
      <w:bookmarkEnd w:id="23"/>
      <w:bookmarkEnd w:id="24"/>
      <w:bookmarkEnd w:id="25"/>
    </w:p>
    <w:p w14:paraId="29FF6D91" w14:textId="7F76FE0D" w:rsidR="00080512" w:rsidRPr="00CB5EC9" w:rsidRDefault="00080512">
      <w:r w:rsidRPr="00CB5EC9">
        <w:t xml:space="preserve">This Technical </w:t>
      </w:r>
      <w:bookmarkStart w:id="26" w:name="spectype3"/>
      <w:r w:rsidRPr="00CB5EC9">
        <w:t>Specification</w:t>
      </w:r>
      <w:bookmarkEnd w:id="26"/>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7" w:name="introduction"/>
      <w:bookmarkEnd w:id="27"/>
      <w:r w:rsidRPr="00CB5EC9">
        <w:br w:type="page"/>
      </w:r>
      <w:bookmarkStart w:id="28" w:name="scope"/>
      <w:bookmarkStart w:id="29" w:name="_Toc66692618"/>
      <w:bookmarkStart w:id="30" w:name="_Toc66701797"/>
      <w:bookmarkStart w:id="31" w:name="_Toc69883448"/>
      <w:bookmarkStart w:id="32" w:name="_Toc73625456"/>
      <w:bookmarkStart w:id="33" w:name="_Toc106169742"/>
      <w:bookmarkEnd w:id="28"/>
      <w:r w:rsidR="008C47BE" w:rsidRPr="00CB5EC9">
        <w:lastRenderedPageBreak/>
        <w:t>1</w:t>
      </w:r>
      <w:r w:rsidR="008C47BE" w:rsidRPr="00CB5EC9">
        <w:tab/>
        <w:t>Scope</w:t>
      </w:r>
      <w:bookmarkEnd w:id="29"/>
      <w:bookmarkEnd w:id="30"/>
      <w:bookmarkEnd w:id="31"/>
      <w:bookmarkEnd w:id="32"/>
      <w:bookmarkEnd w:id="33"/>
    </w:p>
    <w:p w14:paraId="7758BF9F" w14:textId="56A1627D"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4" w:name="references"/>
      <w:bookmarkStart w:id="35" w:name="_Toc66692619"/>
      <w:bookmarkStart w:id="36" w:name="_Toc66701798"/>
      <w:bookmarkStart w:id="37" w:name="_Toc69883449"/>
      <w:bookmarkStart w:id="38" w:name="_Toc73625457"/>
      <w:bookmarkStart w:id="39" w:name="_Toc106169743"/>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0ABA0283" w:rsidR="008C47BE" w:rsidRPr="00CB5EC9" w:rsidRDefault="008C47BE" w:rsidP="008C47BE">
      <w:pPr>
        <w:pStyle w:val="EX"/>
      </w:pPr>
      <w:r w:rsidRPr="00CB5EC9">
        <w:t>[1]</w:t>
      </w:r>
      <w:r w:rsidRPr="00CB5EC9">
        <w:tab/>
      </w:r>
      <w:r w:rsidR="008D76BE" w:rsidRPr="00CB5EC9">
        <w:t>3GPP</w:t>
      </w:r>
      <w:r w:rsidR="008D76BE">
        <w:t> </w:t>
      </w:r>
      <w:r w:rsidR="008D76BE" w:rsidRPr="00CB5EC9">
        <w:t>TR</w:t>
      </w:r>
      <w:r w:rsidR="008D76BE">
        <w:t> </w:t>
      </w:r>
      <w:r w:rsidR="008D76BE"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72CEE2A5" w:rsidR="008C47BE" w:rsidRPr="00CB5EC9" w:rsidRDefault="008C47BE" w:rsidP="008C47BE">
      <w:pPr>
        <w:pStyle w:val="EX"/>
      </w:pPr>
      <w:r w:rsidRPr="00CB5EC9">
        <w:t>[2]</w:t>
      </w:r>
      <w:r w:rsidRPr="00CB5EC9">
        <w:tab/>
      </w:r>
      <w:r w:rsidR="008D76BE" w:rsidRPr="00CB5EC9">
        <w:t>3GPP</w:t>
      </w:r>
      <w:r w:rsidR="008D76BE">
        <w:t> </w:t>
      </w:r>
      <w:r w:rsidR="008D76BE" w:rsidRPr="00CB5EC9">
        <w:t>TS</w:t>
      </w:r>
      <w:r w:rsidR="008D76BE">
        <w:t> </w:t>
      </w:r>
      <w:r w:rsidR="008D76BE"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2655E9" w:rsidR="008C47BE" w:rsidRPr="00CB5EC9" w:rsidRDefault="008C47BE" w:rsidP="008C47BE">
      <w:pPr>
        <w:pStyle w:val="EX"/>
      </w:pPr>
      <w:r w:rsidRPr="00CB5EC9">
        <w:t>[3]</w:t>
      </w:r>
      <w:r w:rsidRPr="00CB5EC9">
        <w:tab/>
      </w:r>
      <w:r w:rsidR="008D76BE" w:rsidRPr="00CB5EC9">
        <w:t>3GPP</w:t>
      </w:r>
      <w:r w:rsidR="008D76BE">
        <w:t> </w:t>
      </w:r>
      <w:r w:rsidR="008D76BE" w:rsidRPr="00CB5EC9">
        <w:t>T</w:t>
      </w:r>
      <w:r w:rsidR="008D76BE" w:rsidRPr="00CB5EC9">
        <w:rPr>
          <w:lang w:eastAsia="zh-CN"/>
        </w:rPr>
        <w:t>S</w:t>
      </w:r>
      <w:r w:rsidR="008D76BE">
        <w:t> </w:t>
      </w:r>
      <w:r w:rsidR="008D76BE" w:rsidRPr="00CB5EC9">
        <w:t>2</w:t>
      </w:r>
      <w:r w:rsidR="008D76BE" w:rsidRPr="00CB5EC9">
        <w:rPr>
          <w:lang w:eastAsia="zh-CN"/>
        </w:rPr>
        <w:t>3</w:t>
      </w:r>
      <w:r w:rsidR="008D76BE" w:rsidRPr="00CB5EC9">
        <w:t>.</w:t>
      </w:r>
      <w:r w:rsidR="008D76BE" w:rsidRPr="00CB5EC9">
        <w:rPr>
          <w:lang w:eastAsia="zh-CN"/>
        </w:rPr>
        <w:t>3</w:t>
      </w:r>
      <w:r w:rsidR="008D76BE" w:rsidRPr="00CB5EC9">
        <w:t>0</w:t>
      </w:r>
      <w:r w:rsidR="008D76BE" w:rsidRPr="00CB5EC9">
        <w:rPr>
          <w:lang w:eastAsia="zh-CN"/>
        </w:rPr>
        <w:t>3</w:t>
      </w:r>
      <w:r w:rsidR="008D76BE"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31120BD6" w:rsidR="008C47BE" w:rsidRPr="00CB5EC9" w:rsidRDefault="008C47BE" w:rsidP="008C47BE">
      <w:pPr>
        <w:pStyle w:val="EX"/>
      </w:pPr>
      <w:r w:rsidRPr="00CB5EC9">
        <w:t>[4]</w:t>
      </w:r>
      <w:r w:rsidRPr="00CB5EC9">
        <w:tab/>
      </w:r>
      <w:r w:rsidR="008D76BE" w:rsidRPr="00CB5EC9">
        <w:t>3GPP</w:t>
      </w:r>
      <w:r w:rsidR="008D76BE">
        <w:t> </w:t>
      </w:r>
      <w:r w:rsidR="008D76BE" w:rsidRPr="00CB5EC9">
        <w:t>TS</w:t>
      </w:r>
      <w:r w:rsidR="008D76BE">
        <w:t> </w:t>
      </w:r>
      <w:r w:rsidR="008D76BE"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273CD3B2" w:rsidR="008C47BE" w:rsidRPr="00CB5EC9" w:rsidRDefault="008C47BE" w:rsidP="008C47BE">
      <w:pPr>
        <w:pStyle w:val="EX"/>
      </w:pPr>
      <w:r w:rsidRPr="00CB5EC9">
        <w:t>[5]</w:t>
      </w:r>
      <w:r w:rsidRPr="00CB5EC9">
        <w:tab/>
      </w:r>
      <w:r w:rsidR="008D76BE" w:rsidRPr="00CB5EC9">
        <w:t>3GPP</w:t>
      </w:r>
      <w:r w:rsidR="008D76BE">
        <w:t> </w:t>
      </w:r>
      <w:r w:rsidR="008D76BE" w:rsidRPr="00CB5EC9">
        <w:t>TS</w:t>
      </w:r>
      <w:r w:rsidR="008D76BE">
        <w:t> </w:t>
      </w:r>
      <w:r w:rsidR="008D76BE"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312E0B07" w:rsidR="008C47BE" w:rsidRPr="00CB5EC9" w:rsidRDefault="008C47BE" w:rsidP="008C47BE">
      <w:pPr>
        <w:pStyle w:val="EX"/>
      </w:pPr>
      <w:r w:rsidRPr="00CB5EC9">
        <w:t>[6]</w:t>
      </w:r>
      <w:r w:rsidRPr="00CB5EC9">
        <w:tab/>
      </w:r>
      <w:r w:rsidR="008D76BE" w:rsidRPr="00CB5EC9">
        <w:t>3GPP</w:t>
      </w:r>
      <w:r w:rsidR="008D76BE">
        <w:t> </w:t>
      </w:r>
      <w:r w:rsidR="008D76BE" w:rsidRPr="00CB5EC9">
        <w:t>TS</w:t>
      </w:r>
      <w:r w:rsidR="008D76BE">
        <w:t> </w:t>
      </w:r>
      <w:r w:rsidR="008D76BE"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6BCEBC6F" w:rsidR="008C47BE" w:rsidRPr="00CB5EC9" w:rsidRDefault="008C47BE" w:rsidP="008C47BE">
      <w:pPr>
        <w:pStyle w:val="EX"/>
      </w:pPr>
      <w:r w:rsidRPr="00CB5EC9">
        <w:t>[7]</w:t>
      </w:r>
      <w:r w:rsidRPr="00CB5EC9">
        <w:tab/>
      </w:r>
      <w:r w:rsidR="008D76BE" w:rsidRPr="00CB5EC9">
        <w:t>3GPP</w:t>
      </w:r>
      <w:r w:rsidR="008D76BE">
        <w:t> </w:t>
      </w:r>
      <w:r w:rsidR="008D76BE" w:rsidRPr="00CB5EC9">
        <w:t>TS</w:t>
      </w:r>
      <w:r w:rsidR="008D76BE">
        <w:t> </w:t>
      </w:r>
      <w:r w:rsidR="008D76BE"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79598301" w:rsidR="008C47BE" w:rsidRPr="00CB5EC9" w:rsidRDefault="008C47BE" w:rsidP="008C47BE">
      <w:pPr>
        <w:pStyle w:val="EX"/>
      </w:pPr>
      <w:r w:rsidRPr="00CB5EC9">
        <w:t>[8]</w:t>
      </w:r>
      <w:r w:rsidRPr="00CB5EC9">
        <w:tab/>
      </w:r>
      <w:r w:rsidR="008D76BE" w:rsidRPr="00CB5EC9">
        <w:t>3GPP</w:t>
      </w:r>
      <w:r w:rsidR="008D76BE">
        <w:t> </w:t>
      </w:r>
      <w:r w:rsidR="008D76BE" w:rsidRPr="00CB5EC9">
        <w:t>TS</w:t>
      </w:r>
      <w:r w:rsidR="008D76BE">
        <w:t> </w:t>
      </w:r>
      <w:r w:rsidR="008D76BE"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97911AD" w:rsidR="008C47BE" w:rsidRPr="00CB5EC9" w:rsidRDefault="008C47BE" w:rsidP="008C47BE">
      <w:pPr>
        <w:pStyle w:val="EX"/>
      </w:pPr>
      <w:r w:rsidRPr="00CB5EC9">
        <w:t>[9]</w:t>
      </w:r>
      <w:r w:rsidRPr="00CB5EC9">
        <w:tab/>
      </w:r>
      <w:r w:rsidR="008D76BE" w:rsidRPr="00CB5EC9">
        <w:t>3GPP</w:t>
      </w:r>
      <w:r w:rsidR="008D76BE">
        <w:t> </w:t>
      </w:r>
      <w:r w:rsidR="008D76BE" w:rsidRPr="00CB5EC9">
        <w:t>TS</w:t>
      </w:r>
      <w:r w:rsidR="008D76BE">
        <w:t> </w:t>
      </w:r>
      <w:r w:rsidR="008D76BE"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DE3E4FC" w:rsidR="008C47BE" w:rsidRPr="00CB5EC9" w:rsidRDefault="008C47BE" w:rsidP="008C47BE">
      <w:pPr>
        <w:pStyle w:val="EX"/>
      </w:pPr>
      <w:r w:rsidRPr="00CB5EC9">
        <w:t>[11]</w:t>
      </w:r>
      <w:r w:rsidRPr="00CB5EC9">
        <w:tab/>
      </w:r>
      <w:r w:rsidR="008D76BE" w:rsidRPr="00CB5EC9">
        <w:t>3GPP</w:t>
      </w:r>
      <w:r w:rsidR="008D76BE">
        <w:t> </w:t>
      </w:r>
      <w:r w:rsidR="008D76BE" w:rsidRPr="00CB5EC9">
        <w:t>TS</w:t>
      </w:r>
      <w:r w:rsidR="008D76BE">
        <w:t> </w:t>
      </w:r>
      <w:r w:rsidR="008D76BE"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16FB74F5" w:rsidR="008C47BE" w:rsidRPr="00CB5EC9" w:rsidRDefault="008C47BE" w:rsidP="008C47BE">
      <w:pPr>
        <w:pStyle w:val="EX"/>
      </w:pPr>
      <w:r w:rsidRPr="00CB5EC9">
        <w:t>[12]</w:t>
      </w:r>
      <w:r w:rsidRPr="00CB5EC9">
        <w:tab/>
      </w:r>
      <w:r w:rsidR="008D76BE" w:rsidRPr="00CB5EC9">
        <w:t>3GPP</w:t>
      </w:r>
      <w:r w:rsidR="008D76BE">
        <w:t> </w:t>
      </w:r>
      <w:r w:rsidR="008D76BE" w:rsidRPr="00CB5EC9">
        <w:t>TS</w:t>
      </w:r>
      <w:r w:rsidR="008D76BE">
        <w:t> </w:t>
      </w:r>
      <w:r w:rsidR="008D76BE"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6F6DD965" w:rsidR="008C47BE" w:rsidRPr="00CB5EC9" w:rsidRDefault="008C47BE" w:rsidP="008C47BE">
      <w:pPr>
        <w:pStyle w:val="EX"/>
      </w:pPr>
      <w:r w:rsidRPr="00CB5EC9">
        <w:t>[13]</w:t>
      </w:r>
      <w:r w:rsidRPr="00CB5EC9">
        <w:tab/>
      </w:r>
      <w:r w:rsidR="008D76BE" w:rsidRPr="00CB5EC9">
        <w:t>3GPP</w:t>
      </w:r>
      <w:r w:rsidR="008D76BE">
        <w:t> </w:t>
      </w:r>
      <w:r w:rsidR="008D76BE" w:rsidRPr="00CB5EC9">
        <w:t>TS</w:t>
      </w:r>
      <w:r w:rsidR="008D76BE">
        <w:t> </w:t>
      </w:r>
      <w:r w:rsidR="008D76BE"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136F10D4" w:rsidR="008C47BE" w:rsidRPr="00CB5EC9" w:rsidRDefault="008C47BE" w:rsidP="008C47BE">
      <w:pPr>
        <w:pStyle w:val="EX"/>
      </w:pPr>
      <w:r w:rsidRPr="00CB5EC9">
        <w:t>[14]</w:t>
      </w:r>
      <w:r w:rsidRPr="00CB5EC9">
        <w:tab/>
      </w:r>
      <w:r w:rsidR="008D76BE" w:rsidRPr="00CB5EC9">
        <w:t>3GPP</w:t>
      </w:r>
      <w:r w:rsidR="008D76BE">
        <w:t> </w:t>
      </w:r>
      <w:r w:rsidR="008D76BE" w:rsidRPr="00CB5EC9">
        <w:t>TS</w:t>
      </w:r>
      <w:r w:rsidR="008D76BE">
        <w:t> </w:t>
      </w:r>
      <w:r w:rsidR="008D76BE"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68407BEE" w:rsidR="008C47BE" w:rsidRPr="00CB5EC9" w:rsidRDefault="008C47BE" w:rsidP="008C47BE">
      <w:pPr>
        <w:pStyle w:val="EX"/>
      </w:pPr>
      <w:r w:rsidRPr="00CB5EC9">
        <w:t>[15]</w:t>
      </w:r>
      <w:r w:rsidRPr="00CB5EC9">
        <w:tab/>
      </w:r>
      <w:r w:rsidR="008D76BE" w:rsidRPr="00CB5EC9">
        <w:t>3GPP</w:t>
      </w:r>
      <w:r w:rsidR="008D76BE">
        <w:t> </w:t>
      </w:r>
      <w:r w:rsidR="008D76BE" w:rsidRPr="00CB5EC9">
        <w:t>TS</w:t>
      </w:r>
      <w:r w:rsidR="008D76BE">
        <w:t> </w:t>
      </w:r>
      <w:r w:rsidR="008D76BE"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74DCF220" w:rsidR="008C47BE" w:rsidRPr="00CB5EC9" w:rsidRDefault="008C47BE" w:rsidP="008C47BE">
      <w:pPr>
        <w:pStyle w:val="EX"/>
      </w:pPr>
      <w:r w:rsidRPr="00CB5EC9">
        <w:t>[16]</w:t>
      </w:r>
      <w:r w:rsidRPr="00CB5EC9">
        <w:tab/>
      </w:r>
      <w:r w:rsidR="008D76BE" w:rsidRPr="00CB5EC9">
        <w:t>3GPP</w:t>
      </w:r>
      <w:r w:rsidR="008D76BE">
        <w:t> </w:t>
      </w:r>
      <w:r w:rsidR="008D76BE" w:rsidRPr="00CB5EC9">
        <w:t>TS</w:t>
      </w:r>
      <w:r w:rsidR="008D76BE">
        <w:t> </w:t>
      </w:r>
      <w:r w:rsidR="008D76BE"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7A34389B" w:rsidR="00890F9F" w:rsidRPr="00CB5EC9" w:rsidRDefault="00890F9F" w:rsidP="00890F9F">
      <w:pPr>
        <w:pStyle w:val="EX"/>
      </w:pPr>
      <w:bookmarkStart w:id="40" w:name="definitions"/>
      <w:bookmarkStart w:id="41" w:name="_Toc66692620"/>
      <w:bookmarkEnd w:id="40"/>
      <w:r w:rsidRPr="00CB5EC9">
        <w:t>[21]</w:t>
      </w:r>
      <w:r w:rsidRPr="00CB5EC9">
        <w:tab/>
      </w:r>
      <w:r w:rsidR="008D76BE" w:rsidRPr="00CB5EC9">
        <w:t>3GPP</w:t>
      </w:r>
      <w:r w:rsidR="008D76BE">
        <w:t> </w:t>
      </w:r>
      <w:r w:rsidR="008D76BE" w:rsidRPr="00CB5EC9">
        <w:t>TR</w:t>
      </w:r>
      <w:r w:rsidR="008D76BE">
        <w:t> </w:t>
      </w:r>
      <w:r w:rsidR="008D76BE"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3F28C7B1"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8D76BE" w:rsidRPr="00CB5EC9">
        <w:rPr>
          <w:rFonts w:eastAsia="DengXian"/>
        </w:rPr>
        <w:t>3GPP</w:t>
      </w:r>
      <w:r w:rsidR="008D76BE">
        <w:rPr>
          <w:rFonts w:eastAsia="DengXian"/>
        </w:rPr>
        <w:t> </w:t>
      </w:r>
      <w:r w:rsidR="008D76BE" w:rsidRPr="00CB5EC9">
        <w:rPr>
          <w:rFonts w:eastAsia="DengXian"/>
        </w:rPr>
        <w:t>TS</w:t>
      </w:r>
      <w:r w:rsidR="008D76BE">
        <w:rPr>
          <w:rFonts w:eastAsia="DengXian"/>
        </w:rPr>
        <w:t> </w:t>
      </w:r>
      <w:r w:rsidR="008D76BE"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6C2B10E3" w:rsidR="001C02FC" w:rsidRPr="00CB5EC9" w:rsidRDefault="001C02FC" w:rsidP="007054C8">
      <w:pPr>
        <w:pStyle w:val="EX"/>
      </w:pPr>
      <w:r w:rsidRPr="00CB5EC9">
        <w:rPr>
          <w:rFonts w:eastAsia="DengXian"/>
        </w:rPr>
        <w:t>[23]</w:t>
      </w:r>
      <w:r w:rsidRPr="00CB5EC9">
        <w:rPr>
          <w:rFonts w:eastAsia="DengXian"/>
        </w:rPr>
        <w:tab/>
      </w:r>
      <w:r w:rsidR="008D76BE" w:rsidRPr="00CB5EC9">
        <w:rPr>
          <w:rFonts w:eastAsia="DengXian"/>
        </w:rPr>
        <w:t>3GPP</w:t>
      </w:r>
      <w:r w:rsidR="008D76BE">
        <w:rPr>
          <w:rFonts w:eastAsia="DengXian"/>
        </w:rPr>
        <w:t> </w:t>
      </w:r>
      <w:r w:rsidR="008D76BE" w:rsidRPr="00CB5EC9">
        <w:rPr>
          <w:rFonts w:eastAsia="DengXian"/>
        </w:rPr>
        <w:t>TS</w:t>
      </w:r>
      <w:r w:rsidR="008D76BE">
        <w:rPr>
          <w:rFonts w:eastAsia="DengXian"/>
        </w:rPr>
        <w:t> </w:t>
      </w:r>
      <w:r w:rsidR="008D76BE"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3BDFBF0E"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8D76BE" w:rsidRPr="00CB5EC9">
        <w:rPr>
          <w:rFonts w:eastAsia="DengXian"/>
        </w:rPr>
        <w:t>3GPP</w:t>
      </w:r>
      <w:r w:rsidR="008D76BE">
        <w:rPr>
          <w:rFonts w:eastAsia="DengXian"/>
        </w:rPr>
        <w:t> </w:t>
      </w:r>
      <w:r w:rsidR="008D76BE" w:rsidRPr="00CB5EC9">
        <w:rPr>
          <w:rFonts w:eastAsia="DengXian"/>
        </w:rPr>
        <w:t>TS</w:t>
      </w:r>
      <w:r w:rsidR="008D76BE">
        <w:rPr>
          <w:rFonts w:eastAsia="DengXian"/>
        </w:rPr>
        <w:t> </w:t>
      </w:r>
      <w:r w:rsidR="008D76BE"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4F7E31BB"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8D76BE" w:rsidRPr="00CB5EC9">
        <w:rPr>
          <w:rFonts w:eastAsia="DengXian"/>
        </w:rPr>
        <w:t>3GPP</w:t>
      </w:r>
      <w:r w:rsidR="008D76BE">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4F04F198"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8D76BE" w:rsidRPr="00CB5EC9">
        <w:rPr>
          <w:rFonts w:eastAsia="DengXian"/>
        </w:rPr>
        <w:t>3GPP</w:t>
      </w:r>
      <w:r w:rsidR="008D76BE">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5" w:name="_Toc106169744"/>
      <w:r w:rsidRPr="00CB5EC9">
        <w:t>3</w:t>
      </w:r>
      <w:r w:rsidRPr="00CB5EC9">
        <w:tab/>
        <w:t>Definitions of terms and abbreviations</w:t>
      </w:r>
      <w:bookmarkEnd w:id="41"/>
      <w:bookmarkEnd w:id="42"/>
      <w:bookmarkEnd w:id="43"/>
      <w:bookmarkEnd w:id="44"/>
      <w:bookmarkEnd w:id="45"/>
    </w:p>
    <w:p w14:paraId="6FA5E539" w14:textId="77777777" w:rsidR="008C47BE" w:rsidRPr="00CB5EC9" w:rsidRDefault="008C47BE" w:rsidP="008C47BE">
      <w:pPr>
        <w:pStyle w:val="Heading2"/>
      </w:pPr>
      <w:bookmarkStart w:id="46" w:name="_Toc66692621"/>
      <w:bookmarkStart w:id="47" w:name="_Toc66701800"/>
      <w:bookmarkStart w:id="48" w:name="_Toc69883451"/>
      <w:bookmarkStart w:id="49" w:name="_Toc73625459"/>
      <w:bookmarkStart w:id="50" w:name="_Toc106169745"/>
      <w:r w:rsidRPr="00CB5EC9">
        <w:t>3.1</w:t>
      </w:r>
      <w:r w:rsidRPr="00CB5EC9">
        <w:tab/>
        <w:t>Terms</w:t>
      </w:r>
      <w:bookmarkEnd w:id="46"/>
      <w:bookmarkEnd w:id="47"/>
      <w:bookmarkEnd w:id="48"/>
      <w:bookmarkEnd w:id="49"/>
      <w:bookmarkEnd w:id="50"/>
    </w:p>
    <w:p w14:paraId="4A57BDDB" w14:textId="7A9590B7" w:rsidR="008C47BE" w:rsidRPr="00CB5EC9" w:rsidRDefault="008C47BE" w:rsidP="008C47BE">
      <w:r w:rsidRPr="00CB5EC9">
        <w:t xml:space="preserve">For the purposes of the present document, the terms given in </w:t>
      </w:r>
      <w:r w:rsidR="008D76BE" w:rsidRPr="00CB5EC9">
        <w:t>TR</w:t>
      </w:r>
      <w:r w:rsidR="008D76BE">
        <w:t> </w:t>
      </w:r>
      <w:r w:rsidR="008D76BE" w:rsidRPr="00CB5EC9">
        <w:t>21.905</w:t>
      </w:r>
      <w:r w:rsidR="008D76BE">
        <w:t> </w:t>
      </w:r>
      <w:r w:rsidR="008D76BE" w:rsidRPr="00CB5EC9">
        <w:t>[</w:t>
      </w:r>
      <w:r w:rsidRPr="00CB5EC9">
        <w:t xml:space="preserve">1] and the following apply. A term defined in the present document takes precedence over the definition of the same term, if any, in </w:t>
      </w:r>
      <w:r w:rsidR="008D76BE" w:rsidRPr="00CB5EC9">
        <w:t>TR</w:t>
      </w:r>
      <w:r w:rsidR="008D76BE">
        <w:t> </w:t>
      </w:r>
      <w:r w:rsidR="008D76BE" w:rsidRPr="00CB5EC9">
        <w:t>21.905</w:t>
      </w:r>
      <w:r w:rsidR="008D76BE">
        <w:t> </w:t>
      </w:r>
      <w:r w:rsidR="008D76BE"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42F047C7"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8D76BE" w:rsidRPr="00CB5EC9">
        <w:rPr>
          <w:lang w:eastAsia="ko-KR"/>
        </w:rPr>
        <w:t>TS</w:t>
      </w:r>
      <w:r w:rsidR="008D76BE">
        <w:rPr>
          <w:lang w:eastAsia="ko-KR"/>
        </w:rPr>
        <w:t> </w:t>
      </w:r>
      <w:r w:rsidR="008D76BE" w:rsidRPr="00CB5EC9">
        <w:rPr>
          <w:lang w:eastAsia="ko-KR"/>
        </w:rPr>
        <w:t>22.278</w:t>
      </w:r>
      <w:r w:rsidR="008D76BE">
        <w:rPr>
          <w:lang w:eastAsia="ko-KR"/>
        </w:rPr>
        <w:t> </w:t>
      </w:r>
      <w:r w:rsidR="008D76BE" w:rsidRPr="00CB5EC9">
        <w:rPr>
          <w:lang w:eastAsia="ko-KR"/>
        </w:rPr>
        <w:t>[</w:t>
      </w:r>
      <w:r w:rsidRPr="00CB5EC9">
        <w:rPr>
          <w:lang w:eastAsia="ko-KR"/>
        </w:rPr>
        <w:t>7].</w:t>
      </w:r>
    </w:p>
    <w:p w14:paraId="380E869B" w14:textId="5D70A399"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8D76BE">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4D0616FA"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8D76BE" w:rsidRPr="00CB5EC9">
        <w:rPr>
          <w:lang w:eastAsia="ko-KR"/>
        </w:rPr>
        <w:t>TS</w:t>
      </w:r>
      <w:r w:rsidR="008D76BE">
        <w:rPr>
          <w:lang w:eastAsia="ko-KR"/>
        </w:rPr>
        <w:t> </w:t>
      </w:r>
      <w:r w:rsidR="008D76BE" w:rsidRPr="00CB5EC9">
        <w:rPr>
          <w:lang w:eastAsia="ko-KR"/>
        </w:rPr>
        <w:t>22.278</w:t>
      </w:r>
      <w:r w:rsidR="008D76BE">
        <w:rPr>
          <w:lang w:eastAsia="ko-KR"/>
        </w:rPr>
        <w:t> </w:t>
      </w:r>
      <w:r w:rsidR="008D76BE"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w:t>
      </w:r>
      <w:proofErr w:type="spellStart"/>
      <w:r w:rsidR="00CB6CF3" w:rsidRPr="00CB5EC9">
        <w:t>ProSe</w:t>
      </w:r>
      <w:proofErr w:type="spellEnd"/>
      <w:r w:rsidR="00CB6CF3" w:rsidRPr="00CB5EC9">
        <w:t xml:space="preserve"> UE-to-Network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6AFFB265" w:rsidR="008C47BE" w:rsidRPr="00CB5EC9" w:rsidRDefault="008C47BE" w:rsidP="008C47BE">
      <w:r w:rsidRPr="00CB5EC9">
        <w:t xml:space="preserve">For the purposes of the present document, the following term and definition given in </w:t>
      </w:r>
      <w:r w:rsidR="008D76BE" w:rsidRPr="00CB5EC9">
        <w:t>TS</w:t>
      </w:r>
      <w:r w:rsidR="008D76BE">
        <w:t> </w:t>
      </w:r>
      <w:r w:rsidR="008D76BE" w:rsidRPr="00CB5EC9">
        <w:t>23.303</w:t>
      </w:r>
      <w:r w:rsidR="008D76BE">
        <w:t> </w:t>
      </w:r>
      <w:r w:rsidR="008D76BE"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788326A"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8D76BE" w:rsidRPr="009D5D15">
        <w:t>TS</w:t>
      </w:r>
      <w:r w:rsidR="008D76BE">
        <w:t> </w:t>
      </w:r>
      <w:r w:rsidR="008D76BE" w:rsidRPr="009D5D15">
        <w:t>23.287</w:t>
      </w:r>
      <w:r w:rsidR="008D76BE">
        <w:t> </w:t>
      </w:r>
      <w:r w:rsidR="008D76BE"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Toc106169746"/>
      <w:r w:rsidRPr="00CB5EC9">
        <w:t>3.2</w:t>
      </w:r>
      <w:r w:rsidRPr="00CB5EC9">
        <w:tab/>
        <w:t>Abbreviations</w:t>
      </w:r>
      <w:bookmarkEnd w:id="51"/>
      <w:bookmarkEnd w:id="52"/>
      <w:bookmarkEnd w:id="53"/>
      <w:bookmarkEnd w:id="54"/>
      <w:bookmarkEnd w:id="55"/>
    </w:p>
    <w:p w14:paraId="331B7D8C" w14:textId="0D9306B8" w:rsidR="008C47BE" w:rsidRPr="00CB5EC9" w:rsidRDefault="008C47BE" w:rsidP="008C47BE">
      <w:pPr>
        <w:keepNext/>
      </w:pPr>
      <w:r w:rsidRPr="00CB5EC9">
        <w:t xml:space="preserve">For the purposes of the present document, the abbreviations given in </w:t>
      </w:r>
      <w:r w:rsidR="008D76BE" w:rsidRPr="00CB5EC9">
        <w:t>TR</w:t>
      </w:r>
      <w:r w:rsidR="008D76BE">
        <w:t> </w:t>
      </w:r>
      <w:r w:rsidR="008D76BE" w:rsidRPr="00CB5EC9">
        <w:t>21.905</w:t>
      </w:r>
      <w:r w:rsidR="008D76BE">
        <w:t> </w:t>
      </w:r>
      <w:r w:rsidR="008D76BE" w:rsidRPr="00CB5EC9">
        <w:t>[</w:t>
      </w:r>
      <w:r w:rsidRPr="00CB5EC9">
        <w:t xml:space="preserve">1] and the following apply. An abbreviation defined in the present document takes precedence over the definition of the same abbreviation, if any, in </w:t>
      </w:r>
      <w:r w:rsidR="008D76BE" w:rsidRPr="00CB5EC9">
        <w:t>TR</w:t>
      </w:r>
      <w:r w:rsidR="008D76BE">
        <w:t> </w:t>
      </w:r>
      <w:r w:rsidR="008D76BE" w:rsidRPr="00CB5EC9">
        <w:t>21.905</w:t>
      </w:r>
      <w:r w:rsidR="008D76BE">
        <w:t> </w:t>
      </w:r>
      <w:r w:rsidR="008D76BE"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6" w:name="clause4"/>
      <w:bookmarkStart w:id="57" w:name="_Toc66692623"/>
      <w:bookmarkStart w:id="58" w:name="_Toc66701802"/>
      <w:bookmarkStart w:id="59" w:name="_Toc69883453"/>
      <w:bookmarkStart w:id="60" w:name="_Toc73625461"/>
      <w:bookmarkStart w:id="61" w:name="_Toc106169747"/>
      <w:bookmarkEnd w:id="56"/>
      <w:r w:rsidRPr="00CB5EC9">
        <w:t>4</w:t>
      </w:r>
      <w:r w:rsidRPr="00CB5EC9">
        <w:tab/>
        <w:t>Architecture model and concepts</w:t>
      </w:r>
      <w:bookmarkEnd w:id="57"/>
      <w:bookmarkEnd w:id="58"/>
      <w:bookmarkEnd w:id="59"/>
      <w:bookmarkEnd w:id="60"/>
      <w:bookmarkEnd w:id="61"/>
    </w:p>
    <w:p w14:paraId="1F582CFA" w14:textId="77777777" w:rsidR="008C47BE" w:rsidRPr="00CB5EC9" w:rsidRDefault="008C47BE" w:rsidP="008C47BE">
      <w:pPr>
        <w:pStyle w:val="Heading2"/>
        <w:rPr>
          <w:lang w:eastAsia="zh-CN"/>
        </w:rPr>
      </w:pPr>
      <w:bookmarkStart w:id="62" w:name="_Toc66692624"/>
      <w:bookmarkStart w:id="63" w:name="_Toc66701803"/>
      <w:bookmarkStart w:id="64" w:name="_Toc69883454"/>
      <w:bookmarkStart w:id="65" w:name="_Toc73625462"/>
      <w:bookmarkStart w:id="66" w:name="_Toc106169748"/>
      <w:r w:rsidRPr="00CB5EC9">
        <w:t>4.1</w:t>
      </w:r>
      <w:r w:rsidRPr="00CB5EC9">
        <w:tab/>
        <w:t>General concept</w:t>
      </w:r>
      <w:bookmarkEnd w:id="62"/>
      <w:bookmarkEnd w:id="63"/>
      <w:bookmarkEnd w:id="64"/>
      <w:bookmarkEnd w:id="65"/>
      <w:bookmarkEnd w:id="66"/>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325346DE" w14:textId="7437B62C" w:rsidR="002E2316" w:rsidRPr="00CB5EC9"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BD07AE" w:rsidRPr="00CB5EC9">
        <w:rPr>
          <w:lang w:eastAsia="zh-CN"/>
        </w:rPr>
        <w:t>.</w:t>
      </w:r>
    </w:p>
    <w:p w14:paraId="364FA9AE" w14:textId="77777777" w:rsidR="008C47BE" w:rsidRPr="00CB5EC9" w:rsidRDefault="008C47BE" w:rsidP="008C47BE">
      <w:pPr>
        <w:pStyle w:val="Heading2"/>
      </w:pPr>
      <w:bookmarkStart w:id="67" w:name="_Toc45012512"/>
      <w:bookmarkStart w:id="68" w:name="_Toc51753938"/>
      <w:bookmarkStart w:id="69" w:name="_Toc51754072"/>
      <w:bookmarkStart w:id="70" w:name="_Toc51838899"/>
      <w:bookmarkStart w:id="71" w:name="_Toc66692625"/>
      <w:bookmarkStart w:id="72" w:name="_Toc66701804"/>
      <w:bookmarkStart w:id="73" w:name="_Toc69883455"/>
      <w:bookmarkStart w:id="74" w:name="_Toc73625463"/>
      <w:bookmarkStart w:id="75" w:name="_Toc106169749"/>
      <w:r w:rsidRPr="00CB5EC9">
        <w:t>4.2</w:t>
      </w:r>
      <w:r w:rsidRPr="00CB5EC9">
        <w:tab/>
        <w:t>Architectural reference model</w:t>
      </w:r>
      <w:bookmarkEnd w:id="67"/>
      <w:bookmarkEnd w:id="68"/>
      <w:bookmarkEnd w:id="69"/>
      <w:bookmarkEnd w:id="70"/>
      <w:bookmarkEnd w:id="71"/>
      <w:bookmarkEnd w:id="72"/>
      <w:bookmarkEnd w:id="73"/>
      <w:bookmarkEnd w:id="74"/>
      <w:bookmarkEnd w:id="75"/>
    </w:p>
    <w:p w14:paraId="292D3E7F" w14:textId="77777777" w:rsidR="008C47BE" w:rsidRPr="00CB5EC9" w:rsidRDefault="008C47BE" w:rsidP="008C47BE">
      <w:pPr>
        <w:pStyle w:val="Heading3"/>
        <w:rPr>
          <w:lang w:eastAsia="ko-KR"/>
        </w:rPr>
      </w:pPr>
      <w:bookmarkStart w:id="76" w:name="_Toc66692626"/>
      <w:bookmarkStart w:id="77" w:name="_Toc66701805"/>
      <w:bookmarkStart w:id="78" w:name="_Toc69883456"/>
      <w:bookmarkStart w:id="79" w:name="_Toc73625464"/>
      <w:bookmarkStart w:id="80" w:name="_Toc106169750"/>
      <w:bookmarkStart w:id="81" w:name="_Toc19199046"/>
      <w:bookmarkStart w:id="82" w:name="_Toc27821835"/>
      <w:bookmarkStart w:id="83" w:name="_Toc36126189"/>
      <w:bookmarkStart w:id="84" w:name="_Toc45012513"/>
      <w:bookmarkStart w:id="85" w:name="_Toc51753939"/>
      <w:bookmarkStart w:id="86" w:name="_Toc51754073"/>
      <w:bookmarkStart w:id="87" w:name="_Toc51838900"/>
      <w:r w:rsidRPr="00CB5EC9">
        <w:t>4.2.1</w:t>
      </w:r>
      <w:r w:rsidRPr="00CB5EC9">
        <w:tab/>
      </w:r>
      <w:r w:rsidRPr="00CB5EC9">
        <w:rPr>
          <w:lang w:eastAsia="zh-CN"/>
        </w:rPr>
        <w:t>Non-roaming reference architecture</w:t>
      </w:r>
      <w:bookmarkEnd w:id="76"/>
      <w:bookmarkEnd w:id="77"/>
      <w:bookmarkEnd w:id="78"/>
      <w:bookmarkEnd w:id="79"/>
      <w:bookmarkEnd w:id="80"/>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88" w:name="_MON_1688985784"/>
    <w:bookmarkStart w:id="89" w:name="_MON_1688984801"/>
    <w:bookmarkStart w:id="90" w:name="_MON_1688984820"/>
    <w:bookmarkStart w:id="91" w:name="_MON_1688984827"/>
    <w:bookmarkStart w:id="92" w:name="_MON_1688984857"/>
    <w:bookmarkStart w:id="93" w:name="_MON_1688984884"/>
    <w:bookmarkStart w:id="94" w:name="_MON_1688984941"/>
    <w:bookmarkStart w:id="95" w:name="_MON_1688984947"/>
    <w:bookmarkStart w:id="96" w:name="_MON_1688985670"/>
    <w:bookmarkEnd w:id="88"/>
    <w:bookmarkEnd w:id="89"/>
    <w:bookmarkEnd w:id="90"/>
    <w:bookmarkEnd w:id="91"/>
    <w:bookmarkEnd w:id="92"/>
    <w:bookmarkEnd w:id="93"/>
    <w:bookmarkEnd w:id="94"/>
    <w:bookmarkEnd w:id="95"/>
    <w:bookmarkEnd w:id="96"/>
    <w:bookmarkStart w:id="97" w:name="_MON_1688985730"/>
    <w:bookmarkEnd w:id="97"/>
    <w:p w14:paraId="6C2E3E55" w14:textId="3876BA90" w:rsidR="00737989" w:rsidRPr="00CB5EC9" w:rsidRDefault="00737989" w:rsidP="008C47BE">
      <w:pPr>
        <w:pStyle w:val="TH"/>
      </w:pPr>
      <w:r w:rsidRPr="00CB5EC9">
        <w:object w:dxaOrig="7461" w:dyaOrig="7580" w14:anchorId="64F57AD9">
          <v:shape id="_x0000_i1027" type="#_x0000_t75" style="width:372.75pt;height:376.5pt" o:ole="">
            <v:imagedata r:id="rId13" o:title=""/>
          </v:shape>
          <o:OLEObject Type="Embed" ProgID="Word.Picture.8" ShapeID="_x0000_i1027" DrawAspect="Content" ObjectID="_1724221524"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98" w:name="_MON_1690036078"/>
    <w:bookmarkStart w:id="99" w:name="_MON_1688985027"/>
    <w:bookmarkStart w:id="100" w:name="_MON_1688985244"/>
    <w:bookmarkStart w:id="101" w:name="_MON_1688985302"/>
    <w:bookmarkStart w:id="102" w:name="_MON_1688985305"/>
    <w:bookmarkStart w:id="103" w:name="_MON_1688985397"/>
    <w:bookmarkStart w:id="104" w:name="_MON_1688985440"/>
    <w:bookmarkStart w:id="105" w:name="_MON_1688985443"/>
    <w:bookmarkStart w:id="106" w:name="_MON_1688985470"/>
    <w:bookmarkStart w:id="107" w:name="_MON_1688985531"/>
    <w:bookmarkStart w:id="108" w:name="_MON_1688986530"/>
    <w:bookmarkStart w:id="109" w:name="_MON_1688986636"/>
    <w:bookmarkStart w:id="110" w:name="_MON_1688986645"/>
    <w:bookmarkStart w:id="111" w:name="_MON_1688986761"/>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688986796"/>
    <w:bookmarkEnd w:id="112"/>
    <w:p w14:paraId="0626409D" w14:textId="16FE653C" w:rsidR="008C47BE" w:rsidRPr="00CB5EC9" w:rsidRDefault="00431A86" w:rsidP="008C47BE">
      <w:pPr>
        <w:pStyle w:val="TH"/>
      </w:pPr>
      <w:r w:rsidRPr="00CB5EC9">
        <w:object w:dxaOrig="6946" w:dyaOrig="4959" w14:anchorId="3EEB1010">
          <v:shape id="_x0000_i1028" type="#_x0000_t75" style="width:348pt;height:246pt" o:ole="">
            <v:imagedata r:id="rId15" o:title=""/>
          </v:shape>
          <o:OLEObject Type="Embed" ProgID="Word.Picture.8" ShapeID="_x0000_i1028" DrawAspect="Content" ObjectID="_1724221525"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3" w:name="_Toc61540550"/>
      <w:bookmarkStart w:id="114" w:name="_Toc66692627"/>
      <w:bookmarkStart w:id="115" w:name="_Toc66701806"/>
      <w:bookmarkStart w:id="116" w:name="_Toc69883457"/>
      <w:bookmarkStart w:id="117" w:name="_Toc73625465"/>
      <w:bookmarkStart w:id="118" w:name="_Toc106169751"/>
      <w:r w:rsidRPr="00CB5EC9">
        <w:t>4.2.2</w:t>
      </w:r>
      <w:r w:rsidRPr="00CB5EC9">
        <w:tab/>
      </w:r>
      <w:r w:rsidRPr="00CB5EC9">
        <w:rPr>
          <w:lang w:eastAsia="zh-CN"/>
        </w:rPr>
        <w:t>Roaming reference architecture</w:t>
      </w:r>
      <w:bookmarkEnd w:id="113"/>
      <w:bookmarkEnd w:id="114"/>
      <w:bookmarkEnd w:id="115"/>
      <w:bookmarkEnd w:id="116"/>
      <w:bookmarkEnd w:id="117"/>
      <w:bookmarkEnd w:id="11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19" w:name="_MON_1688989115"/>
    <w:bookmarkStart w:id="120" w:name="_MON_1688988964"/>
    <w:bookmarkStart w:id="121" w:name="_MON_1688989055"/>
    <w:bookmarkStart w:id="122" w:name="_MON_1688989057"/>
    <w:bookmarkStart w:id="123" w:name="_MON_1688989086"/>
    <w:bookmarkEnd w:id="119"/>
    <w:bookmarkEnd w:id="120"/>
    <w:bookmarkEnd w:id="121"/>
    <w:bookmarkEnd w:id="122"/>
    <w:bookmarkEnd w:id="123"/>
    <w:bookmarkStart w:id="124" w:name="_MON_1688989099"/>
    <w:bookmarkEnd w:id="124"/>
    <w:p w14:paraId="257053AE" w14:textId="134E9F2C" w:rsidR="008C47BE" w:rsidRPr="00CB5EC9" w:rsidRDefault="009275E5" w:rsidP="008C47BE">
      <w:pPr>
        <w:pStyle w:val="TH"/>
      </w:pPr>
      <w:r w:rsidRPr="00CB5EC9">
        <w:object w:dxaOrig="7938" w:dyaOrig="7085" w14:anchorId="602C01D1">
          <v:shape id="_x0000_i1029" type="#_x0000_t75" style="width:396pt;height:351.75pt" o:ole="">
            <v:imagedata r:id="rId17" o:title=""/>
          </v:shape>
          <o:OLEObject Type="Embed" ProgID="Word.Picture.8" ShapeID="_x0000_i1029" DrawAspect="Content" ObjectID="_1724221526"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5" w:name="_Toc61540551"/>
      <w:bookmarkStart w:id="126" w:name="_Toc66692628"/>
      <w:bookmarkStart w:id="127" w:name="_Toc66701807"/>
      <w:bookmarkStart w:id="128" w:name="_Toc69883458"/>
      <w:bookmarkStart w:id="129" w:name="_Toc73625466"/>
      <w:bookmarkStart w:id="130" w:name="_Toc106169752"/>
      <w:r w:rsidRPr="00CB5EC9">
        <w:t>4.2.3</w:t>
      </w:r>
      <w:r w:rsidRPr="00CB5EC9">
        <w:tab/>
      </w:r>
      <w:r w:rsidRPr="00CB5EC9">
        <w:rPr>
          <w:lang w:eastAsia="zh-CN"/>
        </w:rPr>
        <w:t>Inter-PLMN reference architecture</w:t>
      </w:r>
      <w:bookmarkEnd w:id="125"/>
      <w:bookmarkEnd w:id="126"/>
      <w:bookmarkEnd w:id="127"/>
      <w:bookmarkEnd w:id="128"/>
      <w:bookmarkEnd w:id="129"/>
      <w:bookmarkEnd w:id="13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1" w:name="_MON_1688990190"/>
    <w:bookmarkStart w:id="132" w:name="_MON_1688990258"/>
    <w:bookmarkStart w:id="133" w:name="_MON_1688990276"/>
    <w:bookmarkEnd w:id="131"/>
    <w:bookmarkEnd w:id="132"/>
    <w:bookmarkEnd w:id="133"/>
    <w:bookmarkStart w:id="134" w:name="_MON_1688990142"/>
    <w:bookmarkEnd w:id="134"/>
    <w:p w14:paraId="501BA1D3" w14:textId="1F4F9A46" w:rsidR="00AD1801" w:rsidRPr="00CB5EC9" w:rsidRDefault="00AD1801" w:rsidP="008C47BE">
      <w:pPr>
        <w:pStyle w:val="TH"/>
      </w:pPr>
      <w:r w:rsidRPr="00CB5EC9">
        <w:object w:dxaOrig="9781" w:dyaOrig="8219" w14:anchorId="2716588B">
          <v:shape id="_x0000_i1030" type="#_x0000_t75" style="width:480pt;height:401.25pt" o:ole="">
            <v:imagedata r:id="rId19" o:title=""/>
          </v:shape>
          <o:OLEObject Type="Embed" ProgID="Word.Picture.8" ShapeID="_x0000_i1030" DrawAspect="Content" ObjectID="_1724221527"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5" w:name="_MON_1688990638"/>
    <w:bookmarkStart w:id="136" w:name="_MON_1688990859"/>
    <w:bookmarkStart w:id="137" w:name="_MON_1688990889"/>
    <w:bookmarkStart w:id="138" w:name="_MON_1688990951"/>
    <w:bookmarkStart w:id="139" w:name="_MON_1688990955"/>
    <w:bookmarkStart w:id="140" w:name="_MON_1688990984"/>
    <w:bookmarkStart w:id="141" w:name="_MON_1688990995"/>
    <w:bookmarkStart w:id="142" w:name="_MON_1688990566"/>
    <w:bookmarkEnd w:id="135"/>
    <w:bookmarkEnd w:id="136"/>
    <w:bookmarkEnd w:id="137"/>
    <w:bookmarkEnd w:id="138"/>
    <w:bookmarkEnd w:id="139"/>
    <w:bookmarkEnd w:id="140"/>
    <w:bookmarkEnd w:id="141"/>
    <w:bookmarkEnd w:id="142"/>
    <w:bookmarkStart w:id="143" w:name="_MON_1688990617"/>
    <w:bookmarkEnd w:id="143"/>
    <w:p w14:paraId="4361235E" w14:textId="0DB363E8" w:rsidR="002F2B5C" w:rsidRPr="00CB5EC9" w:rsidRDefault="002F2B5C" w:rsidP="008C47BE">
      <w:pPr>
        <w:pStyle w:val="TH"/>
      </w:pPr>
      <w:r w:rsidRPr="00CB5EC9">
        <w:object w:dxaOrig="9781" w:dyaOrig="8219" w14:anchorId="57CDD00D">
          <v:shape id="_x0000_i1031" type="#_x0000_t75" style="width:480pt;height:401.25pt" o:ole="">
            <v:imagedata r:id="rId21" o:title=""/>
          </v:shape>
          <o:OLEObject Type="Embed" ProgID="Word.Picture.8" ShapeID="_x0000_i1031" DrawAspect="Content" ObjectID="_1724221528"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4" w:name="_Toc69883459"/>
      <w:bookmarkStart w:id="145" w:name="_Toc73625467"/>
      <w:bookmarkStart w:id="146" w:name="_Toc106169753"/>
      <w:r w:rsidRPr="00CB5EC9">
        <w:t>4.2.4</w:t>
      </w:r>
      <w:r w:rsidRPr="00CB5EC9">
        <w:tab/>
      </w:r>
      <w:r w:rsidRPr="00CB5EC9">
        <w:rPr>
          <w:lang w:eastAsia="zh-CN"/>
        </w:rPr>
        <w:t>AF-based service parameter provisioning</w:t>
      </w:r>
      <w:bookmarkEnd w:id="144"/>
      <w:bookmarkEnd w:id="145"/>
      <w:bookmarkEnd w:id="146"/>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47" w:name="_MON_1671553099"/>
    <w:bookmarkEnd w:id="147"/>
    <w:p w14:paraId="6CB6DD7B" w14:textId="77777777" w:rsidR="008C47BE" w:rsidRPr="00CB5EC9" w:rsidRDefault="008C47BE" w:rsidP="008C47BE">
      <w:pPr>
        <w:pStyle w:val="TH"/>
      </w:pPr>
      <w:r w:rsidRPr="00CB5EC9">
        <w:object w:dxaOrig="3986" w:dyaOrig="4908" w14:anchorId="04FF09DA">
          <v:shape id="_x0000_i1032" type="#_x0000_t75" style="width:196.5pt;height:245.25pt" o:ole="">
            <v:imagedata r:id="rId23" o:title=""/>
          </v:shape>
          <o:OLEObject Type="Embed" ProgID="Word.Document.12" ShapeID="_x0000_i1032" DrawAspect="Content" ObjectID="_1724221529"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48" w:name="_Toc60323247"/>
      <w:bookmarkStart w:id="149" w:name="_Toc69883460"/>
      <w:bookmarkStart w:id="150" w:name="_Toc73625468"/>
      <w:bookmarkStart w:id="151" w:name="_Toc106169754"/>
      <w:r w:rsidRPr="00CB5EC9">
        <w:rPr>
          <w:lang w:eastAsia="ko-KR"/>
        </w:rPr>
        <w:t>4.2.5</w:t>
      </w:r>
      <w:r w:rsidRPr="00CB5EC9">
        <w:rPr>
          <w:lang w:eastAsia="ko-KR"/>
        </w:rPr>
        <w:tab/>
      </w:r>
      <w:r w:rsidRPr="00CB5EC9">
        <w:t>Reference points</w:t>
      </w:r>
      <w:bookmarkEnd w:id="148"/>
      <w:bookmarkEnd w:id="149"/>
      <w:bookmarkEnd w:id="150"/>
      <w:bookmarkEnd w:id="151"/>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2F704922"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8D76BE">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25968711"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 The details are defined in </w:t>
      </w:r>
      <w:r w:rsidR="008D76BE">
        <w:t>TS 33.503 [</w:t>
      </w:r>
      <w:r>
        <w:t>29].</w:t>
      </w:r>
    </w:p>
    <w:p w14:paraId="6BB0EF19" w14:textId="286B1C81" w:rsidR="009D5D15" w:rsidRDefault="009D5D15" w:rsidP="008C47BE">
      <w:pPr>
        <w:pStyle w:val="NO"/>
      </w:pPr>
      <w:r w:rsidRPr="008D76BE">
        <w:rPr>
          <w:b/>
          <w:bCs/>
        </w:rPr>
        <w:t>Npc10:</w:t>
      </w:r>
      <w:r>
        <w:tab/>
        <w:t xml:space="preserve">The reference point between the 5G PKMF and UDM. The details are specified in </w:t>
      </w:r>
      <w:r w:rsidR="008D76BE">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2" w:name="_Toc60323248"/>
      <w:bookmarkStart w:id="153" w:name="_Toc69883461"/>
      <w:bookmarkStart w:id="154" w:name="_Toc73625469"/>
      <w:bookmarkStart w:id="155" w:name="_Toc106169755"/>
      <w:r w:rsidRPr="00CB5EC9">
        <w:rPr>
          <w:lang w:eastAsia="ko-KR"/>
        </w:rPr>
        <w:t>4.2.6</w:t>
      </w:r>
      <w:r w:rsidRPr="00CB5EC9">
        <w:rPr>
          <w:lang w:eastAsia="ko-KR"/>
        </w:rPr>
        <w:tab/>
        <w:t>Service-based interfaces</w:t>
      </w:r>
      <w:bookmarkEnd w:id="152"/>
      <w:bookmarkEnd w:id="153"/>
      <w:bookmarkEnd w:id="154"/>
      <w:bookmarkEnd w:id="155"/>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0128709E"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8D76BE">
        <w:rPr>
          <w:lang w:eastAsia="ko-KR"/>
        </w:rPr>
        <w:t>TS 33.503 [</w:t>
      </w:r>
      <w:r>
        <w:rPr>
          <w:lang w:eastAsia="ko-KR"/>
        </w:rPr>
        <w:t>29].</w:t>
      </w:r>
    </w:p>
    <w:p w14:paraId="487E6EE1" w14:textId="107CCECB" w:rsidR="008C47BE" w:rsidRPr="00CB5EC9" w:rsidRDefault="008C47BE" w:rsidP="008C47BE">
      <w:pPr>
        <w:rPr>
          <w:lang w:eastAsia="ko-KR"/>
        </w:rPr>
      </w:pPr>
      <w:r w:rsidRPr="00CB5EC9">
        <w:rPr>
          <w:lang w:eastAsia="ko-KR"/>
        </w:rPr>
        <w:t xml:space="preserve">In addition to the relevant services defined in </w:t>
      </w:r>
      <w:r w:rsidR="008D76BE" w:rsidRPr="00CB5EC9">
        <w:rPr>
          <w:lang w:eastAsia="ko-KR"/>
        </w:rPr>
        <w:t>TS</w:t>
      </w:r>
      <w:r w:rsidR="008D76BE">
        <w:rPr>
          <w:lang w:eastAsia="ko-KR"/>
        </w:rPr>
        <w:t> </w:t>
      </w:r>
      <w:r w:rsidR="008D76BE" w:rsidRPr="00CB5EC9">
        <w:rPr>
          <w:lang w:eastAsia="ko-KR"/>
        </w:rPr>
        <w:t>23.501</w:t>
      </w:r>
      <w:r w:rsidR="008D76BE">
        <w:rPr>
          <w:lang w:eastAsia="ko-KR"/>
        </w:rPr>
        <w:t> </w:t>
      </w:r>
      <w:r w:rsidR="008D76BE"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4C0E1730"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8D76BE" w:rsidRPr="00CB5EC9">
        <w:t>TS</w:t>
      </w:r>
      <w:r w:rsidR="008D76BE">
        <w:t> </w:t>
      </w:r>
      <w:r w:rsidR="008D76BE" w:rsidRPr="00CB5EC9">
        <w:t>23.502</w:t>
      </w:r>
      <w:r w:rsidR="008D76BE">
        <w:t> </w:t>
      </w:r>
      <w:r w:rsidR="008D76BE" w:rsidRPr="00CB5EC9">
        <w:t>[</w:t>
      </w:r>
      <w:r w:rsidRPr="00CB5EC9">
        <w:t>5].</w:t>
      </w:r>
      <w:r w:rsidR="009D5D15">
        <w:t xml:space="preserve"> Services provided by UDM may also be used by the 5G PKMF for relay service authorisation, see </w:t>
      </w:r>
      <w:r w:rsidR="008D76BE">
        <w:t>TS 33.503 [</w:t>
      </w:r>
      <w:r w:rsidR="009D5D15">
        <w:t>29].</w:t>
      </w:r>
    </w:p>
    <w:p w14:paraId="3BAEAC2D" w14:textId="568BF230"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7F9A5FAE"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8D76BE" w:rsidRPr="00CB5EC9">
        <w:t>TS</w:t>
      </w:r>
      <w:r w:rsidR="008D76BE">
        <w:t> </w:t>
      </w:r>
      <w:r w:rsidR="008D76BE" w:rsidRPr="00CB5EC9">
        <w:t>23.502</w:t>
      </w:r>
      <w:r w:rsidR="008D76BE">
        <w:t> </w:t>
      </w:r>
      <w:r w:rsidR="008D76BE"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6" w:name="_Toc61540557"/>
      <w:bookmarkStart w:id="157" w:name="_Toc69883462"/>
      <w:bookmarkStart w:id="158" w:name="_Toc73625470"/>
      <w:bookmarkStart w:id="159" w:name="_Toc517047932"/>
      <w:bookmarkStart w:id="160" w:name="_Toc45003208"/>
      <w:bookmarkStart w:id="161" w:name="_Toc66692629"/>
      <w:bookmarkStart w:id="162" w:name="_Toc66701808"/>
      <w:bookmarkEnd w:id="81"/>
      <w:bookmarkEnd w:id="82"/>
      <w:bookmarkEnd w:id="83"/>
      <w:bookmarkEnd w:id="84"/>
      <w:bookmarkEnd w:id="85"/>
      <w:bookmarkEnd w:id="86"/>
      <w:bookmarkEnd w:id="87"/>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63" w:name="_Toc106169756"/>
      <w:r w:rsidRPr="00CB5EC9">
        <w:t>4.2.7</w:t>
      </w:r>
      <w:r w:rsidRPr="00CB5EC9">
        <w:tab/>
      </w:r>
      <w:bookmarkEnd w:id="156"/>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57"/>
      <w:bookmarkEnd w:id="158"/>
      <w:bookmarkEnd w:id="163"/>
    </w:p>
    <w:p w14:paraId="78D9CBB0" w14:textId="7ACAEB05" w:rsidR="005D6D6F" w:rsidRPr="00CB5EC9" w:rsidRDefault="005D6D6F" w:rsidP="0093004C">
      <w:pPr>
        <w:pStyle w:val="Heading4"/>
        <w:rPr>
          <w:lang w:eastAsia="zh-CN"/>
        </w:rPr>
      </w:pPr>
      <w:bookmarkStart w:id="164" w:name="_Toc61540558"/>
      <w:bookmarkStart w:id="165" w:name="_Toc69883463"/>
      <w:bookmarkStart w:id="166" w:name="_Toc73625471"/>
      <w:bookmarkStart w:id="167" w:name="_Toc106169757"/>
      <w:r w:rsidRPr="00CB5EC9">
        <w:t>4.2.</w:t>
      </w:r>
      <w:r w:rsidR="00B81388" w:rsidRPr="00CB5EC9">
        <w:t>7</w:t>
      </w:r>
      <w:r w:rsidRPr="00CB5EC9">
        <w:t>.1</w:t>
      </w:r>
      <w:r w:rsidRPr="00CB5EC9">
        <w:tab/>
      </w:r>
      <w:bookmarkEnd w:id="164"/>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65"/>
      <w:bookmarkEnd w:id="166"/>
      <w:bookmarkEnd w:id="16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pt;height:57pt" o:ole="">
            <v:imagedata r:id="rId25" o:title=""/>
          </v:shape>
          <o:OLEObject Type="Embed" ProgID="Visio.Drawing.15" ShapeID="_x0000_i1033" DrawAspect="Content" ObjectID="_1724221530"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pt;height:393pt" o:ole="">
            <v:imagedata r:id="rId27" o:title=""/>
          </v:shape>
          <o:OLEObject Type="Embed" ProgID="Visio.Drawing.15" ShapeID="_x0000_i1034" DrawAspect="Content" ObjectID="_1724221531"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5pt;height:515.25pt" o:ole="">
            <v:imagedata r:id="rId29" o:title=""/>
          </v:shape>
          <o:OLEObject Type="Embed" ProgID="Visio.Drawing.15" ShapeID="_x0000_i1035" DrawAspect="Content" ObjectID="_1724221532"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68" w:name="_Toc69883464"/>
      <w:bookmarkStart w:id="169" w:name="_Toc73625472"/>
      <w:bookmarkStart w:id="170" w:name="_Toc106169758"/>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68"/>
      <w:bookmarkEnd w:id="169"/>
      <w:bookmarkEnd w:id="170"/>
    </w:p>
    <w:p w14:paraId="52AFCDF2" w14:textId="36CDEB4E"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4].</w:t>
      </w:r>
    </w:p>
    <w:bookmarkStart w:id="171" w:name="_MON_1679842399"/>
    <w:bookmarkEnd w:id="171"/>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pt;height:170.25pt" o:ole="">
            <v:imagedata r:id="rId31" o:title=""/>
          </v:shape>
          <o:OLEObject Type="Embed" ProgID="Word.Document.12" ShapeID="_x0000_i1036" DrawAspect="Content" ObjectID="_1724221533"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2" w:name="_Toc69883465"/>
      <w:bookmarkStart w:id="173" w:name="_Toc73625473"/>
      <w:bookmarkStart w:id="174" w:name="_Toc106169759"/>
      <w:r w:rsidRPr="00CB5EC9">
        <w:t>4.3</w:t>
      </w:r>
      <w:r w:rsidRPr="00CB5EC9">
        <w:tab/>
        <w:t>Functional Entities</w:t>
      </w:r>
      <w:bookmarkEnd w:id="159"/>
      <w:bookmarkEnd w:id="160"/>
      <w:bookmarkEnd w:id="161"/>
      <w:bookmarkEnd w:id="162"/>
      <w:bookmarkEnd w:id="172"/>
      <w:bookmarkEnd w:id="173"/>
      <w:bookmarkEnd w:id="174"/>
    </w:p>
    <w:p w14:paraId="7E9C7271" w14:textId="77777777" w:rsidR="008C47BE" w:rsidRPr="00CB5EC9" w:rsidRDefault="008C47BE" w:rsidP="008C47BE">
      <w:pPr>
        <w:pStyle w:val="Heading3"/>
      </w:pPr>
      <w:bookmarkStart w:id="175" w:name="_Toc66692630"/>
      <w:bookmarkStart w:id="176" w:name="_Toc66701809"/>
      <w:bookmarkStart w:id="177" w:name="_Toc69883466"/>
      <w:bookmarkStart w:id="178" w:name="_Toc73625474"/>
      <w:bookmarkStart w:id="179" w:name="_Toc106169760"/>
      <w:r w:rsidRPr="00CB5EC9">
        <w:t>4.3.1</w:t>
      </w:r>
      <w:r w:rsidRPr="00CB5EC9">
        <w:tab/>
        <w:t>UE</w:t>
      </w:r>
      <w:bookmarkEnd w:id="175"/>
      <w:bookmarkEnd w:id="176"/>
      <w:bookmarkEnd w:id="177"/>
      <w:bookmarkEnd w:id="178"/>
      <w:bookmarkEnd w:id="17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w:t>
      </w:r>
      <w:proofErr w:type="spellStart"/>
      <w:r w:rsidRPr="00CB5EC9">
        <w:rPr>
          <w:lang w:eastAsia="zh-CN"/>
        </w:rPr>
        <w:t>ProSe</w:t>
      </w:r>
      <w:proofErr w:type="spellEnd"/>
      <w:r w:rsidRPr="00CB5EC9">
        <w:rPr>
          <w:lang w:eastAsia="zh-CN"/>
        </w:rPr>
        <w:t xml:space="preserve"> Policy Provisioning Request in UE Policy Container for </w:t>
      </w:r>
      <w:r w:rsidR="00BA0071" w:rsidRPr="00CB5EC9">
        <w:rPr>
          <w:lang w:eastAsia="zh-CN"/>
        </w:rPr>
        <w:t xml:space="preserve">Registration Request or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5D7532">
        <w:rPr>
          <w:lang w:eastAsia="zh-CN"/>
        </w:rPr>
        <w:t xml:space="preserve"> and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80" w:name="_Toc517047936"/>
      <w:bookmarkStart w:id="181" w:name="_Toc45003212"/>
      <w:bookmarkStart w:id="182" w:name="_Toc66692631"/>
      <w:bookmarkStart w:id="183" w:name="_Toc66701810"/>
      <w:bookmarkStart w:id="184" w:name="_Toc69883467"/>
      <w:bookmarkStart w:id="185" w:name="_Toc73625475"/>
      <w:bookmarkStart w:id="186" w:name="_Toc106169761"/>
      <w:r w:rsidRPr="00CB5EC9">
        <w:t>4.3.2</w:t>
      </w:r>
      <w:r w:rsidRPr="00CB5EC9">
        <w:tab/>
      </w:r>
      <w:bookmarkEnd w:id="180"/>
      <w:bookmarkEnd w:id="181"/>
      <w:r w:rsidRPr="00CB5EC9">
        <w:rPr>
          <w:lang w:eastAsia="zh-CN"/>
        </w:rPr>
        <w:t>5G DDNMF</w:t>
      </w:r>
      <w:bookmarkEnd w:id="182"/>
      <w:bookmarkEnd w:id="183"/>
      <w:bookmarkEnd w:id="184"/>
      <w:bookmarkEnd w:id="185"/>
      <w:bookmarkEnd w:id="186"/>
    </w:p>
    <w:p w14:paraId="4EF54201" w14:textId="77777777" w:rsidR="008C47BE" w:rsidRPr="00CB5EC9" w:rsidRDefault="008C47BE" w:rsidP="008C47BE">
      <w:pPr>
        <w:pStyle w:val="Heading4"/>
        <w:rPr>
          <w:lang w:eastAsia="zh-CN"/>
        </w:rPr>
      </w:pPr>
      <w:bookmarkStart w:id="187" w:name="_Toc66692632"/>
      <w:bookmarkStart w:id="188" w:name="_Toc66701811"/>
      <w:bookmarkStart w:id="189" w:name="_Toc69883468"/>
      <w:bookmarkStart w:id="190" w:name="_Toc73625476"/>
      <w:bookmarkStart w:id="191" w:name="_Toc106169762"/>
      <w:r w:rsidRPr="00CB5EC9">
        <w:t>4.3.2.1</w:t>
      </w:r>
      <w:r w:rsidRPr="00CB5EC9">
        <w:tab/>
      </w:r>
      <w:r w:rsidRPr="00CB5EC9">
        <w:rPr>
          <w:lang w:eastAsia="zh-CN"/>
        </w:rPr>
        <w:t>General</w:t>
      </w:r>
      <w:bookmarkEnd w:id="187"/>
      <w:bookmarkEnd w:id="188"/>
      <w:bookmarkEnd w:id="189"/>
      <w:bookmarkEnd w:id="190"/>
      <w:bookmarkEnd w:id="191"/>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1DC67447"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8D76BE" w:rsidRPr="00CB5EC9">
        <w:t>TS</w:t>
      </w:r>
      <w:r w:rsidR="008D76BE">
        <w:t> </w:t>
      </w:r>
      <w:r w:rsidR="008D76BE" w:rsidRPr="00CB5EC9">
        <w:t>23.503</w:t>
      </w:r>
      <w:r w:rsidR="008D76BE">
        <w:t> </w:t>
      </w:r>
      <w:r w:rsidR="008D76BE"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192"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3" w:name="_Toc66701812"/>
      <w:bookmarkStart w:id="194" w:name="_Toc69883469"/>
      <w:bookmarkStart w:id="195" w:name="_Toc73625477"/>
      <w:bookmarkStart w:id="196" w:name="_Toc106169763"/>
      <w:r w:rsidRPr="00CB5EC9">
        <w:t>4.3.2.2</w:t>
      </w:r>
      <w:r w:rsidRPr="00CB5EC9">
        <w:tab/>
      </w:r>
      <w:r w:rsidRPr="00CB5EC9">
        <w:rPr>
          <w:lang w:eastAsia="zh-CN"/>
        </w:rPr>
        <w:t>5G DDNMF Discovery</w:t>
      </w:r>
      <w:bookmarkEnd w:id="192"/>
      <w:bookmarkEnd w:id="193"/>
      <w:bookmarkEnd w:id="194"/>
      <w:bookmarkEnd w:id="195"/>
      <w:bookmarkEnd w:id="196"/>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7" w:name="_Toc19199056"/>
      <w:bookmarkStart w:id="198" w:name="_Toc27821845"/>
      <w:bookmarkStart w:id="199" w:name="_Toc36126199"/>
      <w:bookmarkStart w:id="200" w:name="_Toc45012523"/>
      <w:bookmarkStart w:id="201" w:name="_Toc51753949"/>
      <w:bookmarkStart w:id="202" w:name="_Toc51754083"/>
      <w:bookmarkStart w:id="203" w:name="_Toc51838910"/>
      <w:bookmarkStart w:id="204" w:name="_Toc66692634"/>
      <w:bookmarkStart w:id="205" w:name="_Toc66701813"/>
      <w:bookmarkStart w:id="206" w:name="_Toc69883470"/>
      <w:bookmarkStart w:id="207" w:name="_Toc73625478"/>
      <w:bookmarkStart w:id="208" w:name="_Toc106169764"/>
      <w:bookmarkStart w:id="209" w:name="_Toc50130741"/>
      <w:bookmarkStart w:id="210" w:name="_Toc50134055"/>
      <w:bookmarkStart w:id="211" w:name="_Toc50134395"/>
      <w:bookmarkStart w:id="212" w:name="_Toc50557347"/>
      <w:bookmarkStart w:id="213" w:name="_Toc50549033"/>
      <w:bookmarkStart w:id="214" w:name="_Toc55202342"/>
      <w:bookmarkStart w:id="215" w:name="_Toc55193859"/>
      <w:r w:rsidRPr="00CB5EC9">
        <w:rPr>
          <w:lang w:eastAsia="zh-CN"/>
        </w:rPr>
        <w:t>4.3.3</w:t>
      </w:r>
      <w:r w:rsidRPr="00CB5EC9">
        <w:rPr>
          <w:lang w:eastAsia="zh-CN"/>
        </w:rPr>
        <w:tab/>
      </w:r>
      <w:r w:rsidRPr="00CB5EC9">
        <w:rPr>
          <w:lang w:eastAsia="ko-KR"/>
        </w:rPr>
        <w:t>PCF</w:t>
      </w:r>
      <w:bookmarkEnd w:id="197"/>
      <w:bookmarkEnd w:id="198"/>
      <w:bookmarkEnd w:id="199"/>
      <w:bookmarkEnd w:id="200"/>
      <w:bookmarkEnd w:id="201"/>
      <w:bookmarkEnd w:id="202"/>
      <w:bookmarkEnd w:id="203"/>
      <w:bookmarkEnd w:id="204"/>
      <w:bookmarkEnd w:id="205"/>
      <w:bookmarkEnd w:id="206"/>
      <w:bookmarkEnd w:id="207"/>
      <w:bookmarkEnd w:id="208"/>
    </w:p>
    <w:p w14:paraId="7E66CA1C" w14:textId="2B0C1CB6" w:rsidR="008C47BE" w:rsidRPr="00CB5EC9" w:rsidRDefault="008C47BE" w:rsidP="008C47BE">
      <w:pPr>
        <w:rPr>
          <w:rFonts w:eastAsia="SimSun"/>
        </w:rPr>
      </w:pPr>
      <w:r w:rsidRPr="00CB5EC9">
        <w:rPr>
          <w:rFonts w:eastAsia="SimSun"/>
        </w:rPr>
        <w:t xml:space="preserve">In addition to the functions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23.503</w:t>
      </w:r>
      <w:r w:rsidR="008D76BE">
        <w:rPr>
          <w:rFonts w:eastAsia="SimSun"/>
        </w:rPr>
        <w:t> </w:t>
      </w:r>
      <w:r w:rsidR="008D76BE"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8D76BE" w:rsidRPr="00CB5EC9">
        <w:t>TS</w:t>
      </w:r>
      <w:r w:rsidR="008D76BE">
        <w:t> </w:t>
      </w:r>
      <w:r w:rsidR="008D76BE" w:rsidRPr="00CB5EC9">
        <w:t>23.503</w:t>
      </w:r>
      <w:r w:rsidR="008D76BE">
        <w:t> </w:t>
      </w:r>
      <w:r w:rsidR="008D76BE"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 xml:space="preserve">5G </w:t>
      </w:r>
      <w:proofErr w:type="spellStart"/>
      <w:r w:rsidR="00050B04" w:rsidRPr="00CB5EC9">
        <w:rPr>
          <w:lang w:eastAsia="zh-CN"/>
        </w:rPr>
        <w:t>ProSe</w:t>
      </w:r>
      <w:proofErr w:type="spellEnd"/>
      <w:r w:rsidR="00050B04" w:rsidRPr="00CB5EC9">
        <w:rPr>
          <w:lang w:eastAsia="zh-CN"/>
        </w:rPr>
        <w:t xml:space="preserv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55AB45EA"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8D76BE" w:rsidRPr="00CB5EC9">
        <w:t>TS</w:t>
      </w:r>
      <w:r w:rsidR="008D76BE">
        <w:t> </w:t>
      </w:r>
      <w:r w:rsidR="008D76BE" w:rsidRPr="00CB5EC9">
        <w:t>23.287</w:t>
      </w:r>
      <w:r w:rsidR="008D76BE">
        <w:t> </w:t>
      </w:r>
      <w:r w:rsidR="008D76BE" w:rsidRPr="00CB5EC9">
        <w:t>[</w:t>
      </w:r>
      <w:r w:rsidRPr="00CB5EC9">
        <w:t>2].</w:t>
      </w:r>
    </w:p>
    <w:p w14:paraId="2B1836E5" w14:textId="77777777" w:rsidR="008C47BE" w:rsidRPr="00CB5EC9" w:rsidRDefault="008C47BE" w:rsidP="008C47BE">
      <w:pPr>
        <w:pStyle w:val="Heading3"/>
        <w:rPr>
          <w:lang w:eastAsia="zh-CN"/>
        </w:rPr>
      </w:pPr>
      <w:bookmarkStart w:id="216" w:name="_Toc19199058"/>
      <w:bookmarkStart w:id="217" w:name="_Toc27821847"/>
      <w:bookmarkStart w:id="218" w:name="_Toc36126201"/>
      <w:bookmarkStart w:id="219" w:name="_Toc45012525"/>
      <w:bookmarkStart w:id="220" w:name="_Toc51753951"/>
      <w:bookmarkStart w:id="221" w:name="_Toc51754085"/>
      <w:bookmarkStart w:id="222" w:name="_Toc51838912"/>
      <w:bookmarkStart w:id="223" w:name="_Toc66692635"/>
      <w:bookmarkStart w:id="224" w:name="_Toc66701814"/>
      <w:bookmarkStart w:id="225" w:name="_Toc69883471"/>
      <w:bookmarkStart w:id="226" w:name="_Toc73625479"/>
      <w:bookmarkStart w:id="227" w:name="_Toc106169765"/>
      <w:r w:rsidRPr="00CB5EC9">
        <w:rPr>
          <w:lang w:eastAsia="zh-CN"/>
        </w:rPr>
        <w:t>4.3.4</w:t>
      </w:r>
      <w:r w:rsidRPr="00CB5EC9">
        <w:rPr>
          <w:lang w:eastAsia="zh-CN"/>
        </w:rPr>
        <w:tab/>
      </w:r>
      <w:r w:rsidRPr="00CB5EC9">
        <w:rPr>
          <w:lang w:eastAsia="ko-KR"/>
        </w:rPr>
        <w:t>AMF</w:t>
      </w:r>
      <w:bookmarkEnd w:id="216"/>
      <w:bookmarkEnd w:id="217"/>
      <w:bookmarkEnd w:id="218"/>
      <w:bookmarkEnd w:id="219"/>
      <w:bookmarkEnd w:id="220"/>
      <w:bookmarkEnd w:id="221"/>
      <w:bookmarkEnd w:id="222"/>
      <w:bookmarkEnd w:id="223"/>
      <w:bookmarkEnd w:id="224"/>
      <w:bookmarkEnd w:id="225"/>
      <w:bookmarkEnd w:id="226"/>
      <w:bookmarkEnd w:id="227"/>
    </w:p>
    <w:p w14:paraId="5AFEB9D2" w14:textId="534FD2A5"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proofErr w:type="spellStart"/>
      <w:r w:rsidR="00CD3B66" w:rsidRPr="00CB5EC9">
        <w:rPr>
          <w:rFonts w:eastAsia="SimSun"/>
          <w:lang w:eastAsia="zh-CN"/>
        </w:rPr>
        <w:t>ProSe</w:t>
      </w:r>
      <w:proofErr w:type="spellEnd"/>
      <w:r w:rsidR="00CD3B66" w:rsidRPr="00CB5EC9">
        <w:rPr>
          <w:rFonts w:eastAsia="SimSun"/>
          <w:lang w:eastAsia="zh-CN"/>
        </w:rPr>
        <w:t xml:space="preserve"> Direct C</w:t>
      </w:r>
      <w:r w:rsidRPr="00CB5EC9">
        <w:rPr>
          <w:lang w:eastAsia="zh-CN"/>
        </w:rPr>
        <w:t xml:space="preserve">ommunication </w:t>
      </w:r>
      <w:r w:rsidR="006B3E34" w:rsidRPr="00CB5EC9">
        <w:rPr>
          <w:lang w:eastAsia="zh-CN"/>
        </w:rPr>
        <w:t>(</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 xml:space="preserve">for </w:t>
      </w:r>
      <w:proofErr w:type="spellStart"/>
      <w:r w:rsidR="006B3E34" w:rsidRPr="00CB5EC9">
        <w:rPr>
          <w:rFonts w:eastAsia="SimSun"/>
          <w:lang w:eastAsia="zh-CN"/>
        </w:rPr>
        <w:t>ProSe</w:t>
      </w:r>
      <w:proofErr w:type="spellEnd"/>
      <w:r w:rsidR="006B3E34" w:rsidRPr="00CB5EC9">
        <w:rPr>
          <w:rFonts w:eastAsia="SimSun"/>
          <w:lang w:eastAsia="zh-CN"/>
        </w:rPr>
        <w:t xml:space="preserve"> Direct Discovery, as 5G </w:t>
      </w:r>
      <w:proofErr w:type="spellStart"/>
      <w:r w:rsidR="006B3E34" w:rsidRPr="00CB5EC9">
        <w:rPr>
          <w:rFonts w:eastAsia="SimSun"/>
          <w:lang w:eastAsia="zh-CN"/>
        </w:rPr>
        <w:t>ProSe</w:t>
      </w:r>
      <w:proofErr w:type="spellEnd"/>
      <w:r w:rsidR="00E12885" w:rsidRPr="00CB5EC9">
        <w:rPr>
          <w:rFonts w:eastAsia="SimSun"/>
          <w:lang w:eastAsia="zh-CN"/>
        </w:rPr>
        <w:t>-enabled</w:t>
      </w:r>
      <w:r w:rsidR="006B3E34" w:rsidRPr="00CB5EC9">
        <w:rPr>
          <w:rFonts w:eastAsia="SimSun"/>
          <w:lang w:eastAsia="zh-CN"/>
        </w:rPr>
        <w:t xml:space="preserve"> UE for </w:t>
      </w:r>
      <w:proofErr w:type="spellStart"/>
      <w:r w:rsidR="006B3E34" w:rsidRPr="00CB5EC9">
        <w:rPr>
          <w:rFonts w:eastAsia="SimSun"/>
          <w:lang w:eastAsia="zh-CN"/>
        </w:rPr>
        <w:t>ProSe</w:t>
      </w:r>
      <w:proofErr w:type="spellEnd"/>
      <w:r w:rsidR="006B3E34" w:rsidRPr="00CB5EC9">
        <w:rPr>
          <w:rFonts w:eastAsia="SimSun"/>
          <w:lang w:eastAsia="zh-CN"/>
        </w:rPr>
        <w:t xml:space="preserve"> Direct Communication),</w:t>
      </w:r>
      <w:r w:rsidR="006B3E34" w:rsidRPr="00CB5EC9">
        <w:t xml:space="preserve"> </w:t>
      </w:r>
      <w:r w:rsidR="00081FD4" w:rsidRPr="00CB5EC9">
        <w:rPr>
          <w:lang w:eastAsia="zh-CN"/>
        </w:rPr>
        <w:t xml:space="preserve">5G </w:t>
      </w:r>
      <w:proofErr w:type="spellStart"/>
      <w:r w:rsidR="00081FD4" w:rsidRPr="00CB5EC9">
        <w:rPr>
          <w:lang w:eastAsia="zh-CN"/>
        </w:rPr>
        <w:t>ProSe</w:t>
      </w:r>
      <w:proofErr w:type="spellEnd"/>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Remote UE,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UE-to-Network Relay, as </w:t>
      </w:r>
      <w:r w:rsidR="00F12D2E" w:rsidRPr="00CB5EC9">
        <w:rPr>
          <w:rFonts w:eastAsia="SimSun"/>
          <w:lang w:eastAsia="zh-CN"/>
        </w:rPr>
        <w:t xml:space="preserve">5G </w:t>
      </w:r>
      <w:proofErr w:type="spellStart"/>
      <w:r w:rsidR="00F12D2E" w:rsidRPr="00CB5EC9">
        <w:rPr>
          <w:rFonts w:eastAsia="SimSun"/>
          <w:lang w:eastAsia="zh-CN"/>
        </w:rPr>
        <w:t>ProSe</w:t>
      </w:r>
      <w:proofErr w:type="spellEnd"/>
      <w:r w:rsidR="00F12D2E" w:rsidRPr="00CB5EC9">
        <w:rPr>
          <w:rFonts w:eastAsia="SimSun"/>
          <w:lang w:eastAsia="zh-CN"/>
        </w:rPr>
        <w:t xml:space="preserv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7F08A0CF" w:rsidR="00B766B9" w:rsidRPr="00CB5EC9" w:rsidRDefault="00B766B9" w:rsidP="00B766B9">
      <w:pPr>
        <w:pStyle w:val="B1"/>
        <w:rPr>
          <w:lang w:eastAsia="zh-CN"/>
        </w:rPr>
      </w:pPr>
      <w:bookmarkStart w:id="228" w:name="_Toc19199059"/>
      <w:bookmarkStart w:id="229" w:name="_Toc27821848"/>
      <w:bookmarkStart w:id="230" w:name="_Toc36126202"/>
      <w:bookmarkStart w:id="231" w:name="_Toc45012526"/>
      <w:bookmarkStart w:id="232" w:name="_Toc51753952"/>
      <w:bookmarkStart w:id="233" w:name="_Toc51754086"/>
      <w:bookmarkStart w:id="234" w:name="_Toc51838913"/>
      <w:bookmarkStart w:id="235" w:name="_Toc66692636"/>
      <w:bookmarkStart w:id="236" w:name="_Toc66701815"/>
      <w:bookmarkStart w:id="237" w:name="_Toc69883472"/>
      <w:bookmarkStart w:id="238"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8D76BE">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39" w:name="_Toc106169766"/>
      <w:r w:rsidRPr="00CB5EC9">
        <w:rPr>
          <w:lang w:eastAsia="ko-KR"/>
        </w:rPr>
        <w:t>4.3.5</w:t>
      </w:r>
      <w:r w:rsidRPr="00CB5EC9">
        <w:rPr>
          <w:lang w:eastAsia="ko-KR"/>
        </w:rPr>
        <w:tab/>
        <w:t>UDM</w:t>
      </w:r>
      <w:bookmarkEnd w:id="228"/>
      <w:bookmarkEnd w:id="229"/>
      <w:bookmarkEnd w:id="230"/>
      <w:bookmarkEnd w:id="231"/>
      <w:bookmarkEnd w:id="232"/>
      <w:bookmarkEnd w:id="233"/>
      <w:bookmarkEnd w:id="234"/>
      <w:bookmarkEnd w:id="235"/>
      <w:bookmarkEnd w:id="236"/>
      <w:bookmarkEnd w:id="237"/>
      <w:bookmarkEnd w:id="238"/>
      <w:bookmarkEnd w:id="239"/>
    </w:p>
    <w:p w14:paraId="44B3B269" w14:textId="36FD0BA0"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1C199963" w14:textId="77777777" w:rsidR="008C47BE" w:rsidRPr="00CB5EC9" w:rsidRDefault="008C47BE" w:rsidP="008C47BE">
      <w:pPr>
        <w:pStyle w:val="Heading3"/>
      </w:pPr>
      <w:bookmarkStart w:id="240" w:name="_Toc19199060"/>
      <w:bookmarkStart w:id="241" w:name="_Toc27821849"/>
      <w:bookmarkStart w:id="242" w:name="_Toc36126203"/>
      <w:bookmarkStart w:id="243" w:name="_Toc45012527"/>
      <w:bookmarkStart w:id="244" w:name="_Toc51753953"/>
      <w:bookmarkStart w:id="245" w:name="_Toc51754087"/>
      <w:bookmarkStart w:id="246" w:name="_Toc51838914"/>
      <w:bookmarkStart w:id="247" w:name="_Toc66692637"/>
      <w:bookmarkStart w:id="248" w:name="_Toc66701816"/>
      <w:bookmarkStart w:id="249" w:name="_Toc69883473"/>
      <w:bookmarkStart w:id="250" w:name="_Toc73625481"/>
      <w:bookmarkStart w:id="251" w:name="_Toc106169767"/>
      <w:r w:rsidRPr="00CB5EC9">
        <w:t>4.3.6</w:t>
      </w:r>
      <w:r w:rsidRPr="00CB5EC9">
        <w:tab/>
        <w:t>UDR</w:t>
      </w:r>
      <w:bookmarkEnd w:id="240"/>
      <w:bookmarkEnd w:id="241"/>
      <w:bookmarkEnd w:id="242"/>
      <w:bookmarkEnd w:id="243"/>
      <w:bookmarkEnd w:id="244"/>
      <w:bookmarkEnd w:id="245"/>
      <w:bookmarkEnd w:id="246"/>
      <w:bookmarkEnd w:id="247"/>
      <w:bookmarkEnd w:id="248"/>
      <w:bookmarkEnd w:id="249"/>
      <w:bookmarkEnd w:id="250"/>
      <w:bookmarkEnd w:id="251"/>
    </w:p>
    <w:p w14:paraId="1D1E1CB8" w14:textId="0FFBD035"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52" w:name="_Toc27821850"/>
      <w:bookmarkStart w:id="253" w:name="_Toc36126204"/>
      <w:bookmarkStart w:id="254" w:name="_Toc45012528"/>
      <w:bookmarkStart w:id="255" w:name="_Toc51753954"/>
      <w:bookmarkStart w:id="256" w:name="_Toc51754088"/>
      <w:bookmarkStart w:id="257" w:name="_Toc51838915"/>
      <w:bookmarkStart w:id="258" w:name="_Toc66692638"/>
      <w:bookmarkStart w:id="259" w:name="_Toc66701817"/>
      <w:bookmarkStart w:id="260" w:name="_Toc69883474"/>
      <w:bookmarkStart w:id="261" w:name="_Toc73625482"/>
      <w:bookmarkStart w:id="262" w:name="_Toc106169768"/>
      <w:r w:rsidRPr="00CB5EC9">
        <w:t>4.3.7</w:t>
      </w:r>
      <w:r w:rsidRPr="00CB5EC9">
        <w:tab/>
        <w:t>NRF</w:t>
      </w:r>
      <w:bookmarkEnd w:id="252"/>
      <w:bookmarkEnd w:id="253"/>
      <w:bookmarkEnd w:id="254"/>
      <w:bookmarkEnd w:id="255"/>
      <w:bookmarkEnd w:id="256"/>
      <w:bookmarkEnd w:id="257"/>
      <w:bookmarkEnd w:id="258"/>
      <w:bookmarkEnd w:id="259"/>
      <w:bookmarkEnd w:id="260"/>
      <w:bookmarkEnd w:id="261"/>
      <w:bookmarkEnd w:id="262"/>
    </w:p>
    <w:p w14:paraId="0A57468B" w14:textId="61987549" w:rsidR="008C47BE" w:rsidRPr="00CB5EC9" w:rsidRDefault="008C47BE" w:rsidP="008C47BE">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0A5771A3" w:rsidR="007169BB" w:rsidRPr="00CB5EC9" w:rsidRDefault="007169BB" w:rsidP="007169BB">
      <w:r w:rsidRPr="00CB5EC9">
        <w:lastRenderedPageBreak/>
        <w:t xml:space="preserve">Similar procedure can be used for 5G DDNMF discovery across PLMNs as specified in clause 4.17.5 of </w:t>
      </w:r>
      <w:r w:rsidR="008D76BE" w:rsidRPr="00CB5EC9">
        <w:t>TS</w:t>
      </w:r>
      <w:r w:rsidR="008D76BE">
        <w:t> </w:t>
      </w:r>
      <w:r w:rsidR="008D76BE" w:rsidRPr="00CB5EC9">
        <w:t>23.502</w:t>
      </w:r>
      <w:r w:rsidR="008D76BE">
        <w:t> </w:t>
      </w:r>
      <w:r w:rsidR="008D76BE"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3" w:name="_Toc66692639"/>
      <w:bookmarkStart w:id="264" w:name="_Toc66701818"/>
      <w:bookmarkStart w:id="265" w:name="_Toc69883475"/>
      <w:bookmarkStart w:id="266" w:name="_Toc73625483"/>
      <w:bookmarkStart w:id="267" w:name="_Toc106169769"/>
      <w:bookmarkEnd w:id="209"/>
      <w:bookmarkEnd w:id="210"/>
      <w:bookmarkEnd w:id="211"/>
      <w:bookmarkEnd w:id="212"/>
      <w:bookmarkEnd w:id="213"/>
      <w:bookmarkEnd w:id="214"/>
      <w:bookmarkEnd w:id="215"/>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263"/>
      <w:bookmarkEnd w:id="264"/>
      <w:bookmarkEnd w:id="265"/>
      <w:bookmarkEnd w:id="266"/>
      <w:bookmarkEnd w:id="267"/>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8" w:name="_Toc66692640"/>
      <w:bookmarkStart w:id="269" w:name="_Toc66701819"/>
      <w:bookmarkStart w:id="270" w:name="_Toc69883476"/>
      <w:bookmarkStart w:id="271" w:name="_Toc73625484"/>
      <w:bookmarkStart w:id="272" w:name="_Toc106169770"/>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268"/>
      <w:bookmarkEnd w:id="269"/>
      <w:bookmarkEnd w:id="270"/>
      <w:bookmarkEnd w:id="271"/>
      <w:bookmarkEnd w:id="272"/>
    </w:p>
    <w:p w14:paraId="6E46AEDE" w14:textId="13001EF5" w:rsidR="0093004C" w:rsidRPr="00CB5EC9" w:rsidRDefault="009F2CC2" w:rsidP="0093004C">
      <w:pPr>
        <w:pStyle w:val="Heading4"/>
      </w:pPr>
      <w:bookmarkStart w:id="273" w:name="_Toc69883477"/>
      <w:bookmarkStart w:id="274" w:name="_Toc73625485"/>
      <w:bookmarkStart w:id="275" w:name="_Toc106169771"/>
      <w:r w:rsidRPr="00CB5EC9">
        <w:t>4.3.9.1</w:t>
      </w:r>
      <w:r w:rsidRPr="00CB5EC9">
        <w:tab/>
      </w:r>
      <w:r w:rsidR="00E552F4" w:rsidRPr="00CB5EC9">
        <w:rPr>
          <w:noProof/>
        </w:rPr>
        <w:t>General</w:t>
      </w:r>
      <w:bookmarkEnd w:id="273"/>
      <w:bookmarkEnd w:id="274"/>
      <w:bookmarkEnd w:id="275"/>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07023E4D" w:rsidR="0093004C" w:rsidRPr="00CB5EC9" w:rsidRDefault="009F2CC2" w:rsidP="009F2CC2">
      <w:pPr>
        <w:pStyle w:val="B1"/>
      </w:pPr>
      <w:r w:rsidRPr="00CB5EC9">
        <w:t>-</w:t>
      </w:r>
      <w:r w:rsidRPr="00CB5EC9">
        <w:tab/>
        <w:t xml:space="preserve">access the 5GS as a UE as defined in </w:t>
      </w:r>
      <w:r w:rsidR="008D76BE" w:rsidRPr="00CB5EC9">
        <w:t>TS</w:t>
      </w:r>
      <w:r w:rsidR="008D76BE">
        <w:t> </w:t>
      </w:r>
      <w:r w:rsidR="008D76BE" w:rsidRPr="00CB5EC9">
        <w:t>23.501</w:t>
      </w:r>
      <w:r w:rsidR="008D76BE">
        <w:t> </w:t>
      </w:r>
      <w:r w:rsidR="008D76BE"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276" w:name="_Toc73625486"/>
      <w:bookmarkStart w:id="277" w:name="_Toc106169772"/>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276"/>
      <w:bookmarkEnd w:id="277"/>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8" w:name="_Toc73625487"/>
      <w:bookmarkStart w:id="279" w:name="_Toc106169773"/>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278"/>
      <w:bookmarkEnd w:id="279"/>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0" w:name="_Toc66692641"/>
      <w:bookmarkStart w:id="281" w:name="_Toc66701820"/>
      <w:bookmarkStart w:id="282" w:name="_Toc69883478"/>
      <w:bookmarkStart w:id="283" w:name="_Toc73625488"/>
      <w:bookmarkStart w:id="284" w:name="_Toc106169774"/>
      <w:r w:rsidRPr="00CB5EC9">
        <w:t>4.3.10</w:t>
      </w:r>
      <w:r w:rsidRPr="00CB5EC9">
        <w:tab/>
      </w:r>
      <w:r w:rsidR="00F6600D" w:rsidRPr="00CB5EC9">
        <w:t>SMF</w:t>
      </w:r>
      <w:bookmarkEnd w:id="280"/>
      <w:bookmarkEnd w:id="281"/>
      <w:bookmarkEnd w:id="282"/>
      <w:bookmarkEnd w:id="283"/>
      <w:bookmarkEnd w:id="284"/>
    </w:p>
    <w:p w14:paraId="67110219" w14:textId="72097907" w:rsidR="007F7EFC" w:rsidRPr="00CB5EC9" w:rsidRDefault="007F7EFC" w:rsidP="007F7EFC">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5" w:name="_Toc58920738"/>
      <w:bookmarkStart w:id="286" w:name="_Toc106169775"/>
      <w:r w:rsidRPr="00CB5EC9">
        <w:t>4.3.11</w:t>
      </w:r>
      <w:r w:rsidRPr="00CB5EC9">
        <w:tab/>
        <w:t>N</w:t>
      </w:r>
      <w:bookmarkEnd w:id="285"/>
      <w:r w:rsidRPr="00CB5EC9">
        <w:t>EF</w:t>
      </w:r>
      <w:bookmarkEnd w:id="286"/>
    </w:p>
    <w:p w14:paraId="1C1C97EF" w14:textId="36194556" w:rsidR="00071DC2" w:rsidRPr="00CB5EC9" w:rsidRDefault="00071DC2" w:rsidP="00071DC2">
      <w:r w:rsidRPr="00CB5EC9">
        <w:t xml:space="preserve">In addition to the functions defined in </w:t>
      </w:r>
      <w:r w:rsidR="008D76BE" w:rsidRPr="00CB5EC9">
        <w:t>TS</w:t>
      </w:r>
      <w:r w:rsidR="008D76BE">
        <w:t> </w:t>
      </w:r>
      <w:r w:rsidR="008D76BE" w:rsidRPr="00CB5EC9">
        <w:t>23.501</w:t>
      </w:r>
      <w:r w:rsidR="008D76BE">
        <w:t> </w:t>
      </w:r>
      <w:r w:rsidR="008D76BE"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106169776"/>
      <w:r w:rsidRPr="00CB5EC9">
        <w:rPr>
          <w:lang w:eastAsia="ko-KR"/>
        </w:rPr>
        <w:t>5</w:t>
      </w:r>
      <w:r w:rsidRPr="00CB5EC9">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CB5EC9"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106169777"/>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298"/>
      <w:bookmarkEnd w:id="299"/>
      <w:bookmarkEnd w:id="300"/>
      <w:bookmarkEnd w:id="301"/>
      <w:bookmarkEnd w:id="302"/>
    </w:p>
    <w:p w14:paraId="4A0C7115" w14:textId="77777777" w:rsidR="008C47BE" w:rsidRPr="00CB5EC9"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106169778"/>
      <w:r w:rsidRPr="00CB5EC9">
        <w:rPr>
          <w:lang w:eastAsia="zh-CN"/>
        </w:rPr>
        <w:t>5.1.1</w:t>
      </w:r>
      <w:r w:rsidRPr="00CB5EC9">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and </w:t>
      </w:r>
      <w:r w:rsidR="007664E2" w:rsidRPr="00CB5EC9">
        <w:t xml:space="preserve">5G </w:t>
      </w:r>
      <w:proofErr w:type="spellStart"/>
      <w:r w:rsidR="006457BF" w:rsidRPr="00CB5EC9">
        <w:t>ProSe</w:t>
      </w:r>
      <w:proofErr w:type="spellEnd"/>
      <w:r w:rsidR="006457BF" w:rsidRPr="00CB5EC9">
        <w:t xml:space="preserv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 xml:space="preserve">6.2.5 or directly to the UE via PC1 reference point, and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and </w:t>
      </w:r>
      <w:r w:rsidR="005E733F" w:rsidRPr="00CB5EC9">
        <w:t xml:space="preserve">5G </w:t>
      </w:r>
      <w:proofErr w:type="spellStart"/>
      <w:r w:rsidR="003A520B" w:rsidRPr="00CB5EC9">
        <w:t>ProSe</w:t>
      </w:r>
      <w:proofErr w:type="spellEnd"/>
      <w:r w:rsidR="003A520B" w:rsidRPr="00CB5EC9">
        <w:t xml:space="preserv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AD9848D"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8D76BE" w:rsidRPr="00CB5EC9">
        <w:t>TS</w:t>
      </w:r>
      <w:r w:rsidR="008D76BE">
        <w:t> </w:t>
      </w:r>
      <w:r w:rsidR="008D76BE" w:rsidRPr="00CB5EC9">
        <w:t>23.502</w:t>
      </w:r>
      <w:r w:rsidR="008D76BE">
        <w:t> </w:t>
      </w:r>
      <w:r w:rsidR="008D76BE"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78B2D4F7" w14:textId="24FA63A9"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8D76BE" w:rsidRPr="00CB5EC9">
        <w:t>TS</w:t>
      </w:r>
      <w:r w:rsidR="008D76BE">
        <w:t> </w:t>
      </w:r>
      <w:r w:rsidR="008D76BE" w:rsidRPr="00CB5EC9">
        <w:t>23.503</w:t>
      </w:r>
      <w:r w:rsidR="008D76BE">
        <w:t> </w:t>
      </w:r>
      <w:r w:rsidR="008D76BE"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106169779"/>
      <w:r w:rsidRPr="00CB5EC9">
        <w:rPr>
          <w:rFonts w:eastAsia="SimSun"/>
          <w:lang w:eastAsia="zh-CN"/>
        </w:rPr>
        <w:lastRenderedPageBreak/>
        <w:t>5.1.2</w:t>
      </w:r>
      <w:r w:rsidRPr="00CB5EC9">
        <w:rPr>
          <w:rFonts w:eastAsia="SimSun"/>
          <w:lang w:eastAsia="zh-CN"/>
        </w:rPr>
        <w:tab/>
      </w:r>
      <w:bookmarkEnd w:id="315"/>
      <w:bookmarkEnd w:id="316"/>
      <w:bookmarkEnd w:id="317"/>
      <w:bookmarkEnd w:id="318"/>
      <w:bookmarkEnd w:id="319"/>
      <w:bookmarkEnd w:id="320"/>
      <w:bookmarkEnd w:id="321"/>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22"/>
      <w:bookmarkEnd w:id="323"/>
      <w:bookmarkEnd w:id="324"/>
      <w:bookmarkEnd w:id="325"/>
      <w:bookmarkEnd w:id="326"/>
    </w:p>
    <w:p w14:paraId="1789ECE0" w14:textId="2380C840" w:rsidR="008C47BE" w:rsidRPr="00CB5EC9"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106169780"/>
      <w:r w:rsidRPr="00CB5EC9">
        <w:rPr>
          <w:lang w:eastAsia="zh-CN"/>
        </w:rPr>
        <w:t>5.1.2.1</w:t>
      </w:r>
      <w:r w:rsidRPr="00CB5EC9">
        <w:rPr>
          <w:lang w:eastAsia="zh-CN"/>
        </w:rPr>
        <w:tab/>
        <w:t>Policy/Parameter provi</w:t>
      </w:r>
      <w:r w:rsidRPr="00CB5EC9">
        <w:t>sioning</w:t>
      </w:r>
      <w:bookmarkEnd w:id="327"/>
      <w:bookmarkEnd w:id="328"/>
      <w:bookmarkEnd w:id="329"/>
      <w:bookmarkEnd w:id="330"/>
      <w:bookmarkEnd w:id="331"/>
      <w:bookmarkEnd w:id="332"/>
      <w:bookmarkEnd w:id="333"/>
      <w:r w:rsidRPr="00CB5EC9">
        <w:t xml:space="preserve"> for </w:t>
      </w:r>
      <w:r w:rsidR="00DA7644" w:rsidRPr="00CB5EC9">
        <w:t xml:space="preserve">5G </w:t>
      </w:r>
      <w:proofErr w:type="spellStart"/>
      <w:r w:rsidRPr="00CB5EC9">
        <w:t>ProSe</w:t>
      </w:r>
      <w:proofErr w:type="spellEnd"/>
      <w:r w:rsidRPr="00CB5EC9">
        <w:t xml:space="preserve"> Direct Discovery</w:t>
      </w:r>
      <w:bookmarkEnd w:id="334"/>
      <w:bookmarkEnd w:id="335"/>
      <w:bookmarkEnd w:id="336"/>
      <w:bookmarkEnd w:id="337"/>
      <w:bookmarkEnd w:id="33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5D7532">
        <w:t xml:space="preserve"> and for Destination Layer-2 ID(s) for 5G </w:t>
      </w:r>
      <w:proofErr w:type="spellStart"/>
      <w:r w:rsidR="005D7532">
        <w:t>ProSe</w:t>
      </w:r>
      <w:proofErr w:type="spellEnd"/>
      <w:r w:rsidR="005D7532">
        <w:t xml:space="preserv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0807499C" w:rsidR="00EF0308" w:rsidRDefault="00EF0308" w:rsidP="004909A6">
      <w:pPr>
        <w:pStyle w:val="NO"/>
      </w:pPr>
      <w:r>
        <w:lastRenderedPageBreak/>
        <w:t>NOTE 5:</w:t>
      </w:r>
      <w:r>
        <w:tab/>
        <w:t xml:space="preserve">The Security parameters for 5G </w:t>
      </w:r>
      <w:proofErr w:type="spellStart"/>
      <w:r>
        <w:t>ProSe</w:t>
      </w:r>
      <w:proofErr w:type="spellEnd"/>
      <w:r>
        <w:t xml:space="preserve"> Direct Discovery can be provisioned by 5G DDNMF as defined in </w:t>
      </w:r>
      <w:r w:rsidR="008D76BE">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0096173F" w:rsidR="00DB4E7B" w:rsidRDefault="00DB4E7B" w:rsidP="004909A6">
      <w:pPr>
        <w:pStyle w:val="B2"/>
      </w:pPr>
      <w:r>
        <w:t>-</w:t>
      </w:r>
      <w:r>
        <w:tab/>
        <w:t xml:space="preserve">Default PC5 DRX configuration (see </w:t>
      </w:r>
      <w:r w:rsidR="008D76BE">
        <w:t>TS 38.331 [</w:t>
      </w:r>
      <w:r>
        <w:t>16]).</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7D4CC024"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9" w:name="_Toc66692647"/>
      <w:bookmarkStart w:id="340" w:name="_Toc66701826"/>
      <w:bookmarkStart w:id="341" w:name="_Toc69883484"/>
      <w:bookmarkStart w:id="342" w:name="_Toc73625494"/>
      <w:bookmarkStart w:id="343" w:name="_Toc106169781"/>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39"/>
      <w:bookmarkEnd w:id="340"/>
      <w:bookmarkEnd w:id="341"/>
      <w:bookmarkEnd w:id="342"/>
      <w:bookmarkEnd w:id="343"/>
    </w:p>
    <w:p w14:paraId="33121537" w14:textId="09DE0CFE" w:rsidR="00C26C17" w:rsidRPr="00CB5EC9" w:rsidDel="001F5336" w:rsidRDefault="00C26C17" w:rsidP="00C26C17">
      <w:r w:rsidRPr="00CB5EC9" w:rsidDel="001F5336">
        <w:t xml:space="preserve">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proofErr w:type="spellStart"/>
      <w:r w:rsidR="00F76CCC" w:rsidRPr="00CB5EC9">
        <w:t>ProSe</w:t>
      </w:r>
      <w:proofErr w:type="spellEnd"/>
      <w:r w:rsidR="00F76CCC" w:rsidRPr="00CB5EC9">
        <w:t xml:space="preserv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proofErr w:type="spellStart"/>
      <w:r w:rsidRPr="00CB5EC9" w:rsidDel="001F5336">
        <w:t>ProSe</w:t>
      </w:r>
      <w:proofErr w:type="spellEnd"/>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radio resources operated by this cell.</w:t>
      </w:r>
      <w:r w:rsidRPr="00CB5EC9">
        <w:t xml:space="preserve"> The UE is allowed to perform </w:t>
      </w:r>
      <w:r w:rsidR="00A765B9" w:rsidRPr="00CB5EC9">
        <w:t xml:space="preserve">5G </w:t>
      </w:r>
      <w:proofErr w:type="spellStart"/>
      <w:r w:rsidRPr="00CB5EC9">
        <w:t>ProSe</w:t>
      </w:r>
      <w:proofErr w:type="spellEnd"/>
      <w:r w:rsidRPr="00CB5EC9">
        <w:t xml:space="preserve"> Direct Discovery with another UE not served by the same PLMN</w:t>
      </w:r>
      <w:r w:rsidR="0093004C" w:rsidRPr="00CB5EC9">
        <w:t>;</w:t>
      </w:r>
    </w:p>
    <w:p w14:paraId="22472B2E" w14:textId="3DE1348F"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w:t>
      </w:r>
      <w:r w:rsidRPr="00CB5EC9" w:rsidDel="001F5336">
        <w:lastRenderedPageBreak/>
        <w:t xml:space="preserve">search for a cell in any PLMN that is operating the provisioned radio resources (i.e. carrier frequency) as defined in </w:t>
      </w:r>
      <w:r w:rsidR="008D76BE" w:rsidRPr="00CB5EC9" w:rsidDel="001F5336">
        <w:t>TS</w:t>
      </w:r>
      <w:r w:rsidR="008D76BE">
        <w:t> </w:t>
      </w:r>
      <w:r w:rsidR="008D76BE" w:rsidRPr="00CB5EC9" w:rsidDel="001F5336">
        <w:t>38.300</w:t>
      </w:r>
      <w:r w:rsidR="008D76BE">
        <w:t> </w:t>
      </w:r>
      <w:r w:rsidR="008D76BE" w:rsidRPr="00CB5EC9" w:rsidDel="001F5336">
        <w:t>[</w:t>
      </w:r>
      <w:r w:rsidRPr="00CB5EC9" w:rsidDel="001F5336">
        <w:t xml:space="preserve">12] and </w:t>
      </w:r>
      <w:r w:rsidR="008D76BE" w:rsidRPr="00CB5EC9" w:rsidDel="001F5336">
        <w:t>TS</w:t>
      </w:r>
      <w:r w:rsidR="008D76BE">
        <w:t> </w:t>
      </w:r>
      <w:r w:rsidR="008D76BE" w:rsidRPr="00CB5EC9" w:rsidDel="001F5336">
        <w:t>38.304</w:t>
      </w:r>
      <w:r w:rsidR="008D76BE">
        <w:t> </w:t>
      </w:r>
      <w:r w:rsidR="008D76BE"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to this PLMN is confirmed, the UE shall use the radio resource description indicated by that cell. If that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those radio resources</w:t>
      </w:r>
      <w:r w:rsidR="0093004C" w:rsidRPr="00CB5EC9">
        <w:t>;</w:t>
      </w:r>
    </w:p>
    <w:p w14:paraId="653968E6" w14:textId="734CC64C"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and provides radio resources for </w:t>
      </w:r>
      <w:proofErr w:type="spellStart"/>
      <w:r w:rsidRPr="00CB5EC9" w:rsidDel="001F5336">
        <w:t>ProSe</w:t>
      </w:r>
      <w:proofErr w:type="spellEnd"/>
      <w:r w:rsidRPr="00CB5EC9" w:rsidDel="001F5336">
        <w:t xml:space="preserve"> then the UE shall perform PLMN selection triggered by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defined in </w:t>
      </w:r>
      <w:r w:rsidR="008D76BE" w:rsidRPr="00CB5EC9" w:rsidDel="001F5336">
        <w:t>TS</w:t>
      </w:r>
      <w:r w:rsidR="008D76BE">
        <w:t> </w:t>
      </w:r>
      <w:r w:rsidR="008D76BE" w:rsidRPr="00CB5EC9" w:rsidDel="001F5336">
        <w:t>23.122</w:t>
      </w:r>
      <w:r w:rsidR="008D76BE">
        <w:t> </w:t>
      </w:r>
      <w:r w:rsidR="008D76BE"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the UE shall not use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 xml:space="preserve">The UE is allowed to use "operator-managed" radio resources (i.e. carrier frequency) provisioned in the ME or the UICC for 5G </w:t>
      </w:r>
      <w:proofErr w:type="spellStart"/>
      <w:r w:rsidR="00787AA6" w:rsidRPr="00CB5EC9">
        <w:t>ProSe</w:t>
      </w:r>
      <w:proofErr w:type="spellEnd"/>
      <w:r w:rsidR="00787AA6" w:rsidRPr="00CB5EC9">
        <w:t xml:space="preserve"> Direct Discovery if the UICC indicates it is authorized</w:t>
      </w:r>
      <w:r w:rsidR="0093004C" w:rsidRPr="00CB5EC9">
        <w:t>;</w:t>
      </w:r>
    </w:p>
    <w:p w14:paraId="5749292C" w14:textId="13FC4BF4"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according to </w:t>
      </w:r>
      <w:r w:rsidR="008D76BE" w:rsidRPr="00CB5EC9" w:rsidDel="001F5336">
        <w:t>TS</w:t>
      </w:r>
      <w:r w:rsidR="008D76BE">
        <w:t> </w:t>
      </w:r>
      <w:r w:rsidR="008D76BE" w:rsidRPr="00CB5EC9" w:rsidDel="001F5336">
        <w:t>36.331</w:t>
      </w:r>
      <w:r w:rsidR="008D76BE">
        <w:t> </w:t>
      </w:r>
      <w:r w:rsidR="008D76BE" w:rsidRPr="00CB5EC9" w:rsidDel="001F5336">
        <w:t>[</w:t>
      </w:r>
      <w:r w:rsidRPr="00CB5EC9" w:rsidDel="001F5336">
        <w:t xml:space="preserve">15] or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B58DC2B"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proofErr w:type="spellStart"/>
      <w:r w:rsidRPr="00CB5EC9" w:rsidDel="001F5336">
        <w:t>ProSe</w:t>
      </w:r>
      <w:proofErr w:type="spellEnd"/>
      <w:r w:rsidRPr="00CB5EC9" w:rsidDel="001F5336">
        <w:t xml:space="preserv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indicates that the service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available. This is to cover the scenario when e.g. the radio resources used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are not owned by the serving network of the UE.</w:t>
      </w:r>
    </w:p>
    <w:p w14:paraId="0B8D9C74" w14:textId="2E6C1359"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8D76BE" w:rsidRPr="00CB5EC9" w:rsidDel="001F5336">
        <w:t>TS</w:t>
      </w:r>
      <w:r w:rsidR="008D76BE">
        <w:t> </w:t>
      </w:r>
      <w:r w:rsidR="008D76BE" w:rsidRPr="00CB5EC9" w:rsidDel="001F5336">
        <w:t>36.331</w:t>
      </w:r>
      <w:r w:rsidR="008D76BE">
        <w:t> </w:t>
      </w:r>
      <w:r w:rsidR="008D76BE" w:rsidRPr="00CB5EC9" w:rsidDel="001F5336">
        <w:t>[</w:t>
      </w:r>
      <w:r w:rsidRPr="00CB5EC9" w:rsidDel="001F5336">
        <w:t xml:space="preserve">15] or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 xml:space="preserve">16], a UE can be instructed by its serving cell to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attempts to use a carrier frequency configured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4" w:name="_Toc66692648"/>
      <w:bookmarkStart w:id="345" w:name="_Toc66701827"/>
      <w:bookmarkStart w:id="346" w:name="_Toc69883485"/>
      <w:bookmarkStart w:id="347" w:name="_Toc73625495"/>
      <w:bookmarkStart w:id="348" w:name="_Toc106169782"/>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344"/>
      <w:bookmarkEnd w:id="345"/>
      <w:bookmarkEnd w:id="346"/>
      <w:bookmarkEnd w:id="347"/>
      <w:bookmarkEnd w:id="348"/>
    </w:p>
    <w:p w14:paraId="67A96619" w14:textId="0F5D7E40" w:rsidR="008C47BE" w:rsidRPr="00CB5EC9" w:rsidRDefault="008C47BE" w:rsidP="008C47BE">
      <w:pPr>
        <w:pStyle w:val="Heading4"/>
        <w:rPr>
          <w:lang w:eastAsia="zh-CN"/>
        </w:rPr>
      </w:pPr>
      <w:bookmarkStart w:id="349" w:name="_Toc66692649"/>
      <w:bookmarkStart w:id="350" w:name="_Toc66701828"/>
      <w:bookmarkStart w:id="351" w:name="_Toc69883486"/>
      <w:bookmarkStart w:id="352" w:name="_Toc73625496"/>
      <w:bookmarkStart w:id="353" w:name="_Toc106169783"/>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349"/>
      <w:bookmarkEnd w:id="350"/>
      <w:bookmarkEnd w:id="351"/>
      <w:bookmarkEnd w:id="352"/>
      <w:bookmarkEnd w:id="353"/>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7CCC4AF2" w:rsidR="00EF0308" w:rsidRDefault="00EF0308" w:rsidP="004909A6">
      <w:pPr>
        <w:pStyle w:val="NO"/>
        <w:rPr>
          <w:lang w:eastAsia="ko-KR"/>
        </w:rPr>
      </w:pPr>
      <w:r>
        <w:rPr>
          <w:lang w:eastAsia="ko-KR"/>
        </w:rPr>
        <w:t>NOTE 4:</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8D76BE">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315E1597"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8D76BE">
        <w:t>TS 38.300 [</w:t>
      </w:r>
      <w:r>
        <w:t xml:space="preserve">12] and </w:t>
      </w:r>
      <w:r w:rsidR="008D76BE">
        <w:t>TS 38.331 [</w:t>
      </w:r>
      <w:r>
        <w:t>16] for further information).</w:t>
      </w:r>
    </w:p>
    <w:p w14:paraId="090A1C65" w14:textId="0B0D53A1"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8D76BE" w:rsidRPr="00CB5EC9">
        <w:t>TS</w:t>
      </w:r>
      <w:r w:rsidR="008D76BE">
        <w:t> </w:t>
      </w:r>
      <w:r w:rsidR="008D76BE" w:rsidRPr="00CB5EC9">
        <w:t>38.331</w:t>
      </w:r>
      <w:r w:rsidR="008D76BE">
        <w:t> </w:t>
      </w:r>
      <w:r w:rsidR="008D76BE"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87A418B" w:rsidR="008C47BE" w:rsidRPr="00CB5EC9" w:rsidRDefault="008C47BE" w:rsidP="008C47BE">
      <w:pPr>
        <w:pStyle w:val="B3"/>
      </w:pPr>
      <w:r w:rsidRPr="00CB5EC9">
        <w:t>-</w:t>
      </w:r>
      <w:r w:rsidRPr="00CB5EC9">
        <w:tab/>
        <w:t xml:space="preserve">The PC5 QoS profile contains PC5 QoS parameters described in clause 5.4.2 of </w:t>
      </w:r>
      <w:r w:rsidR="008D76BE" w:rsidRPr="00CB5EC9">
        <w:t>TS</w:t>
      </w:r>
      <w:r w:rsidR="008D76BE">
        <w:t> </w:t>
      </w:r>
      <w:r w:rsidR="008D76BE" w:rsidRPr="00CB5EC9">
        <w:t>23.287</w:t>
      </w:r>
      <w:r w:rsidR="008D76BE">
        <w:t> </w:t>
      </w:r>
      <w:r w:rsidR="008D76BE" w:rsidRPr="00CB5EC9">
        <w:t>[</w:t>
      </w:r>
      <w:r w:rsidRPr="00CB5EC9">
        <w:t xml:space="preserve">2], and value for the QoS characteristics regarding Priority Level, Averaging Window, Maximum Data Burst Volume if default value is not used as defined in Table 5.4.4-1 of </w:t>
      </w:r>
      <w:r w:rsidR="008D76BE" w:rsidRPr="00CB5EC9">
        <w:t>TS</w:t>
      </w:r>
      <w:r w:rsidR="008D76BE">
        <w:t> </w:t>
      </w:r>
      <w:r w:rsidR="008D76BE" w:rsidRPr="00CB5EC9">
        <w:t>23.287</w:t>
      </w:r>
      <w:r w:rsidR="008D76BE">
        <w:t> </w:t>
      </w:r>
      <w:r w:rsidR="008D76BE"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59B71B19" w:rsidR="00DB4E7B" w:rsidRDefault="00DB4E7B" w:rsidP="004909A6">
      <w:pPr>
        <w:pStyle w:val="B2"/>
        <w:rPr>
          <w:lang w:eastAsia="ko-KR"/>
        </w:rPr>
      </w:pPr>
      <w:r>
        <w:rPr>
          <w:lang w:eastAsia="ko-KR"/>
        </w:rPr>
        <w:t>-</w:t>
      </w:r>
      <w:r>
        <w:rPr>
          <w:lang w:eastAsia="ko-KR"/>
        </w:rPr>
        <w:tab/>
        <w:t xml:space="preserve">For broadcast and groupcast, PC5 DRX configuration (see </w:t>
      </w:r>
      <w:r w:rsidR="008D76BE">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354" w:name="_Toc66692650"/>
      <w:bookmarkStart w:id="355" w:name="_Toc66701829"/>
      <w:bookmarkStart w:id="356" w:name="_Toc69883487"/>
      <w:bookmarkStart w:id="357" w:name="_Toc73625497"/>
      <w:bookmarkStart w:id="358" w:name="_Toc106169784"/>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354"/>
      <w:bookmarkEnd w:id="355"/>
      <w:bookmarkEnd w:id="356"/>
      <w:bookmarkEnd w:id="357"/>
      <w:bookmarkEnd w:id="358"/>
    </w:p>
    <w:p w14:paraId="18A37918" w14:textId="20A81CE3" w:rsidR="008C47BE" w:rsidRPr="00CB5EC9" w:rsidRDefault="008C47BE" w:rsidP="008C47BE">
      <w:r w:rsidRPr="00CB5EC9">
        <w:t xml:space="preserve">For </w:t>
      </w:r>
      <w:r w:rsidR="00B035EA" w:rsidRPr="00CB5EC9">
        <w:t xml:space="preserve">5G </w:t>
      </w:r>
      <w:proofErr w:type="spellStart"/>
      <w:r w:rsidRPr="00CB5EC9">
        <w:t>ProSe</w:t>
      </w:r>
      <w:proofErr w:type="spellEnd"/>
      <w:r w:rsidRPr="00CB5EC9">
        <w:t xml:space="preserv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proofErr w:type="spellStart"/>
      <w:r w:rsidRPr="00CB5EC9">
        <w:t>ProSe</w:t>
      </w:r>
      <w:proofErr w:type="spellEnd"/>
      <w:r w:rsidRPr="00CB5EC9">
        <w:t xml:space="preserv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proofErr w:type="spellStart"/>
      <w:r w:rsidRPr="00CB5EC9">
        <w:t>ProSe</w:t>
      </w:r>
      <w:proofErr w:type="spellEnd"/>
      <w:r w:rsidRPr="00CB5EC9">
        <w:t xml:space="preserv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proofErr w:type="spellStart"/>
      <w:r w:rsidRPr="00CB5EC9">
        <w:t>ProSe</w:t>
      </w:r>
      <w:proofErr w:type="spellEnd"/>
      <w:r w:rsidRPr="00CB5EC9">
        <w:t xml:space="preserv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proofErr w:type="spellStart"/>
      <w:r w:rsidRPr="00CB5EC9">
        <w:t>ProSe</w:t>
      </w:r>
      <w:proofErr w:type="spellEnd"/>
      <w:r w:rsidRPr="00CB5EC9">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proofErr w:type="spellStart"/>
      <w:r w:rsidRPr="00CB5EC9">
        <w:t>ProSe</w:t>
      </w:r>
      <w:proofErr w:type="spellEnd"/>
      <w:r w:rsidRPr="00CB5EC9">
        <w:t xml:space="preserve">, the UE shall not perform </w:t>
      </w:r>
      <w:proofErr w:type="spellStart"/>
      <w:r w:rsidRPr="00CB5EC9">
        <w:t>ProSe</w:t>
      </w:r>
      <w:proofErr w:type="spellEnd"/>
      <w:r w:rsidRPr="00CB5EC9">
        <w:t xml:space="preserve"> message transmission and reception on radio resources operated by this cell.</w:t>
      </w:r>
    </w:p>
    <w:p w14:paraId="70BE8285" w14:textId="14D09265"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w:t>
      </w:r>
      <w:proofErr w:type="spellStart"/>
      <w:r w:rsidRPr="00CB5EC9">
        <w:t>ProSe</w:t>
      </w:r>
      <w:proofErr w:type="spellEnd"/>
      <w:r w:rsidRPr="00CB5EC9">
        <w:t xml:space="preserv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8D76BE" w:rsidRPr="00CB5EC9">
        <w:t>TS</w:t>
      </w:r>
      <w:r w:rsidR="008D76BE">
        <w:t> </w:t>
      </w:r>
      <w:r w:rsidR="008D76BE" w:rsidRPr="00CB5EC9">
        <w:t>38.300</w:t>
      </w:r>
      <w:r w:rsidR="008D76BE">
        <w:t> </w:t>
      </w:r>
      <w:r w:rsidR="008D76BE" w:rsidRPr="00CB5EC9">
        <w:t>[</w:t>
      </w:r>
      <w:r w:rsidRPr="00CB5EC9">
        <w:t xml:space="preserve">12] and </w:t>
      </w:r>
      <w:r w:rsidR="008D76BE" w:rsidRPr="00CB5EC9">
        <w:t>TS</w:t>
      </w:r>
      <w:r w:rsidR="008D76BE">
        <w:t> </w:t>
      </w:r>
      <w:r w:rsidR="008D76BE" w:rsidRPr="00CB5EC9">
        <w:t>38.304</w:t>
      </w:r>
      <w:r w:rsidR="008D76BE">
        <w:t> </w:t>
      </w:r>
      <w:r w:rsidR="008D76BE" w:rsidRPr="00CB5EC9">
        <w:t>[</w:t>
      </w:r>
      <w:r w:rsidRPr="00CB5EC9">
        <w:t>13], and:</w:t>
      </w:r>
    </w:p>
    <w:p w14:paraId="57A21171" w14:textId="3D8172F0" w:rsidR="008C47BE" w:rsidRPr="00CB5EC9" w:rsidRDefault="008C47BE" w:rsidP="008C47BE">
      <w:pPr>
        <w:pStyle w:val="B3"/>
      </w:pPr>
      <w:r w:rsidRPr="00CB5EC9">
        <w:lastRenderedPageBreak/>
        <w:t>-</w:t>
      </w:r>
      <w:r w:rsidRPr="00CB5EC9">
        <w:tab/>
        <w:t xml:space="preserve">If the UE finds such a cell in the registered PLMN or a PLMN equivalent to the registered PLMN, and authorization for </w:t>
      </w:r>
      <w:r w:rsidR="00B035EA" w:rsidRPr="00CB5EC9">
        <w:t xml:space="preserve">5G </w:t>
      </w:r>
      <w:proofErr w:type="spellStart"/>
      <w:r w:rsidRPr="00CB5EC9">
        <w:t>ProSe</w:t>
      </w:r>
      <w:proofErr w:type="spellEnd"/>
      <w:r w:rsidRPr="00CB5EC9">
        <w:t xml:space="preserve"> Direct Communication to this PLMN is confirmed, the UE shall use the radio resource description indicated by that cell. If that cell does not provide radio resources for </w:t>
      </w:r>
      <w:r w:rsidR="00B035EA" w:rsidRPr="00CB5EC9">
        <w:t xml:space="preserve">5G </w:t>
      </w:r>
      <w:proofErr w:type="spellStart"/>
      <w:r w:rsidRPr="00CB5EC9">
        <w:t>ProSe</w:t>
      </w:r>
      <w:proofErr w:type="spellEnd"/>
      <w:r w:rsidRPr="00CB5EC9">
        <w:t xml:space="preserve">, the UE shall not perform </w:t>
      </w:r>
      <w:r w:rsidR="00B035EA" w:rsidRPr="00CB5EC9">
        <w:t xml:space="preserve">5G </w:t>
      </w:r>
      <w:proofErr w:type="spellStart"/>
      <w:r w:rsidRPr="00CB5EC9">
        <w:t>ProSe</w:t>
      </w:r>
      <w:proofErr w:type="spellEnd"/>
      <w:r w:rsidRPr="00CB5EC9">
        <w:t xml:space="preserve"> message transmission and reception on those radio resources.</w:t>
      </w:r>
    </w:p>
    <w:p w14:paraId="7F83EFE4" w14:textId="13E55C24"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proofErr w:type="spellStart"/>
      <w:r w:rsidRPr="00CB5EC9">
        <w:t>ProSe</w:t>
      </w:r>
      <w:proofErr w:type="spellEnd"/>
      <w:r w:rsidRPr="00CB5EC9">
        <w:t xml:space="preserve"> Direct Communications and provides radio resources for </w:t>
      </w:r>
      <w:r w:rsidR="00B035EA" w:rsidRPr="00CB5EC9">
        <w:t xml:space="preserve">5G </w:t>
      </w:r>
      <w:proofErr w:type="spellStart"/>
      <w:r w:rsidRPr="00CB5EC9">
        <w:t>ProSe</w:t>
      </w:r>
      <w:proofErr w:type="spellEnd"/>
      <w:r w:rsidRPr="00CB5EC9">
        <w:t xml:space="preserve"> then the UE shall perform PLMN selection triggered by </w:t>
      </w:r>
      <w:r w:rsidR="00B035EA" w:rsidRPr="00CB5EC9">
        <w:t xml:space="preserve">5G </w:t>
      </w:r>
      <w:proofErr w:type="spellStart"/>
      <w:r w:rsidRPr="00CB5EC9">
        <w:t>ProSe</w:t>
      </w:r>
      <w:proofErr w:type="spellEnd"/>
      <w:r w:rsidRPr="00CB5EC9">
        <w:t xml:space="preserve"> Direct Communication as defined in </w:t>
      </w:r>
      <w:r w:rsidR="008D76BE" w:rsidRPr="00CB5EC9">
        <w:t>TS</w:t>
      </w:r>
      <w:r w:rsidR="008D76BE">
        <w:t> </w:t>
      </w:r>
      <w:r w:rsidR="008D76BE" w:rsidRPr="00CB5EC9">
        <w:t>23.122</w:t>
      </w:r>
      <w:r w:rsidR="008D76BE">
        <w:t> </w:t>
      </w:r>
      <w:r w:rsidR="008D76BE"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proofErr w:type="spellStart"/>
      <w:r w:rsidRPr="00CB5EC9">
        <w:t>ProSe</w:t>
      </w:r>
      <w:proofErr w:type="spellEnd"/>
      <w:r w:rsidRPr="00CB5EC9">
        <w:t xml:space="preserve"> Direct Communications the UE shall not use </w:t>
      </w:r>
      <w:r w:rsidR="00B035EA" w:rsidRPr="00CB5EC9">
        <w:t xml:space="preserve">5G </w:t>
      </w:r>
      <w:proofErr w:type="spellStart"/>
      <w:r w:rsidRPr="00CB5EC9">
        <w:t>ProSe</w:t>
      </w:r>
      <w:proofErr w:type="spellEnd"/>
      <w:r w:rsidRPr="00CB5EC9">
        <w:t xml:space="preserv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 xml:space="preserve">The UE is allowed to use "operator-managed" radio resources (i.e. carrier frequency) provisioned in the ME or the UICC for 5G </w:t>
      </w:r>
      <w:proofErr w:type="spellStart"/>
      <w:r w:rsidR="000229A6" w:rsidRPr="00CB5EC9">
        <w:t>ProSe</w:t>
      </w:r>
      <w:proofErr w:type="spellEnd"/>
      <w:r w:rsidR="000229A6" w:rsidRPr="00CB5EC9">
        <w:t xml:space="preserve"> Direct Communication if the UICC indicates it is authorized</w:t>
      </w:r>
      <w:r w:rsidRPr="00CB5EC9">
        <w:t>.</w:t>
      </w:r>
    </w:p>
    <w:p w14:paraId="2BC8501A" w14:textId="39F6E4DC"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according to </w:t>
      </w:r>
      <w:r w:rsidR="008D76BE" w:rsidRPr="00CB5EC9">
        <w:t>TS</w:t>
      </w:r>
      <w:r w:rsidR="008D76BE">
        <w:t> </w:t>
      </w:r>
      <w:r w:rsidR="008D76BE" w:rsidRPr="00CB5EC9">
        <w:t>36.331</w:t>
      </w:r>
      <w:r w:rsidR="008D76BE">
        <w:t> </w:t>
      </w:r>
      <w:r w:rsidR="008D76BE" w:rsidRPr="00CB5EC9">
        <w:t>[</w:t>
      </w:r>
      <w:r w:rsidRPr="00CB5EC9">
        <w:t xml:space="preserve">15] or </w:t>
      </w:r>
      <w:r w:rsidR="008D76BE" w:rsidRPr="00CB5EC9">
        <w:t>TS</w:t>
      </w:r>
      <w:r w:rsidR="008D76BE">
        <w:t> </w:t>
      </w:r>
      <w:r w:rsidR="008D76BE" w:rsidRPr="00CB5EC9">
        <w:t>38.331</w:t>
      </w:r>
      <w:r w:rsidR="008D76BE">
        <w:t> </w:t>
      </w:r>
      <w:r w:rsidR="008D76BE" w:rsidRPr="00CB5EC9">
        <w:t>[</w:t>
      </w:r>
      <w:r w:rsidRPr="00CB5EC9">
        <w:t xml:space="preserve">16] and as specified in clause 5.1.3.1, then the UE shall perform </w:t>
      </w:r>
      <w:r w:rsidR="00B035EA" w:rsidRPr="00CB5EC9">
        <w:t xml:space="preserve">5G </w:t>
      </w:r>
      <w:proofErr w:type="spellStart"/>
      <w:r w:rsidRPr="00CB5EC9">
        <w:t>ProSe</w:t>
      </w:r>
      <w:proofErr w:type="spellEnd"/>
      <w:r w:rsidRPr="00CB5EC9">
        <w:t xml:space="preserve"> Direct Communication using resource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7771B4AD"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proofErr w:type="spellStart"/>
      <w:r w:rsidRPr="00CB5EC9">
        <w:t>ProSe</w:t>
      </w:r>
      <w:proofErr w:type="spellEnd"/>
      <w:r w:rsidRPr="00CB5EC9">
        <w:t xml:space="preserve"> based on the Geographical Area instead of those operated by the serving NG-RAN cell, when provisioned in the UE, even if the UE</w:t>
      </w:r>
      <w:r w:rsidR="0093004C" w:rsidRPr="00CB5EC9">
        <w:t>'</w:t>
      </w:r>
      <w:r w:rsidRPr="00CB5EC9">
        <w:t xml:space="preserve">s serving cell offers normal service and the SIBs for NR </w:t>
      </w:r>
      <w:proofErr w:type="spellStart"/>
      <w:r w:rsidRPr="00CB5EC9">
        <w:t>sidelink</w:t>
      </w:r>
      <w:proofErr w:type="spellEnd"/>
      <w:r w:rsidRPr="00CB5EC9">
        <w:t xml:space="preserve"> communication defined in </w:t>
      </w:r>
      <w:r w:rsidR="008D76BE" w:rsidRPr="00CB5EC9">
        <w:t>TS</w:t>
      </w:r>
      <w:r w:rsidR="008D76BE">
        <w:t> </w:t>
      </w:r>
      <w:r w:rsidR="008D76BE" w:rsidRPr="00CB5EC9">
        <w:t>38.331</w:t>
      </w:r>
      <w:r w:rsidR="008D76BE">
        <w:t> </w:t>
      </w:r>
      <w:r w:rsidR="008D76BE" w:rsidRPr="00CB5EC9">
        <w:t>[</w:t>
      </w:r>
      <w:r w:rsidRPr="00CB5EC9">
        <w:t>16] indicates that the service (</w:t>
      </w:r>
      <w:r w:rsidR="00B035EA" w:rsidRPr="00CB5EC9">
        <w:t xml:space="preserve">5G </w:t>
      </w:r>
      <w:proofErr w:type="spellStart"/>
      <w:r w:rsidRPr="00CB5EC9">
        <w:t>ProSe</w:t>
      </w:r>
      <w:proofErr w:type="spellEnd"/>
      <w:r w:rsidRPr="00CB5EC9">
        <w:t xml:space="preserve"> Direct Communication) is available. This is to cover the scenario when e.g. the radio resources used for </w:t>
      </w:r>
      <w:r w:rsidR="00B035EA" w:rsidRPr="00CB5EC9">
        <w:t xml:space="preserve">5G </w:t>
      </w:r>
      <w:proofErr w:type="spellStart"/>
      <w:r w:rsidRPr="00CB5EC9">
        <w:t>ProSe</w:t>
      </w:r>
      <w:proofErr w:type="spellEnd"/>
      <w:r w:rsidRPr="00CB5EC9">
        <w:t xml:space="preserve"> Direct Communication are not owned by the serving network of the UE.</w:t>
      </w:r>
    </w:p>
    <w:p w14:paraId="68E6794C" w14:textId="4CB04CD0" w:rsidR="008C47BE" w:rsidRPr="00CB5EC9" w:rsidRDefault="008C47BE" w:rsidP="008C47BE">
      <w:pPr>
        <w:pStyle w:val="NO"/>
      </w:pPr>
      <w:r w:rsidRPr="00CB5EC9">
        <w:t>NOTE 3:</w:t>
      </w:r>
      <w:r w:rsidRPr="00CB5EC9">
        <w:tab/>
        <w:t xml:space="preserve">When cross-carrier operation is supported, according to </w:t>
      </w:r>
      <w:r w:rsidR="008D76BE" w:rsidRPr="00CB5EC9">
        <w:t>TS</w:t>
      </w:r>
      <w:r w:rsidR="008D76BE">
        <w:t> </w:t>
      </w:r>
      <w:r w:rsidR="008D76BE" w:rsidRPr="00CB5EC9">
        <w:t>36.331</w:t>
      </w:r>
      <w:r w:rsidR="008D76BE">
        <w:t> </w:t>
      </w:r>
      <w:r w:rsidR="008D76BE" w:rsidRPr="00CB5EC9">
        <w:t>[</w:t>
      </w:r>
      <w:r w:rsidRPr="00CB5EC9">
        <w:t xml:space="preserve">15] or </w:t>
      </w:r>
      <w:r w:rsidR="008D76BE" w:rsidRPr="00CB5EC9">
        <w:t>TS</w:t>
      </w:r>
      <w:r w:rsidR="008D76BE">
        <w:t> </w:t>
      </w:r>
      <w:r w:rsidR="008D76BE" w:rsidRPr="00CB5EC9">
        <w:t>38.331</w:t>
      </w:r>
      <w:r w:rsidR="008D76BE">
        <w:t> </w:t>
      </w:r>
      <w:r w:rsidR="008D76BE" w:rsidRPr="00CB5EC9">
        <w:t>[</w:t>
      </w:r>
      <w:r w:rsidRPr="00CB5EC9">
        <w:t xml:space="preserve">16], a UE can be instructed by its serving cell to perform </w:t>
      </w:r>
      <w:r w:rsidR="00B035EA" w:rsidRPr="00CB5EC9">
        <w:t xml:space="preserve">5G </w:t>
      </w:r>
      <w:proofErr w:type="spellStart"/>
      <w:r w:rsidRPr="00CB5EC9">
        <w:t>ProSe</w:t>
      </w:r>
      <w:proofErr w:type="spellEnd"/>
      <w:r w:rsidRPr="00CB5EC9">
        <w:t xml:space="preserv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proofErr w:type="spellStart"/>
      <w:r w:rsidRPr="00CB5EC9">
        <w:t>ProSe</w:t>
      </w:r>
      <w:proofErr w:type="spellEnd"/>
      <w:r w:rsidRPr="00CB5EC9">
        <w:t xml:space="preserve"> Direct Communication when the UE attempts to use a carrier frequency configured for </w:t>
      </w:r>
      <w:r w:rsidR="00B035EA" w:rsidRPr="00CB5EC9">
        <w:t xml:space="preserve">5G </w:t>
      </w:r>
      <w:proofErr w:type="spellStart"/>
      <w:r w:rsidRPr="00CB5EC9">
        <w:t>ProSe</w:t>
      </w:r>
      <w:proofErr w:type="spellEnd"/>
      <w:r w:rsidRPr="00CB5EC9">
        <w:t xml:space="preserv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proofErr w:type="spellStart"/>
      <w:r w:rsidRPr="00CB5EC9">
        <w:t>ProSe</w:t>
      </w:r>
      <w:proofErr w:type="spellEnd"/>
      <w:r w:rsidRPr="00CB5EC9">
        <w:t xml:space="preserv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9" w:name="_Toc66692651"/>
      <w:bookmarkStart w:id="360" w:name="_Toc66701830"/>
      <w:bookmarkStart w:id="361" w:name="_Toc69883488"/>
      <w:bookmarkStart w:id="362" w:name="_Toc73625498"/>
      <w:bookmarkStart w:id="363" w:name="_Toc106169785"/>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364" w:name="_Toc66692652"/>
      <w:bookmarkEnd w:id="359"/>
      <w:bookmarkEnd w:id="360"/>
      <w:bookmarkEnd w:id="361"/>
      <w:bookmarkEnd w:id="362"/>
      <w:bookmarkEnd w:id="363"/>
    </w:p>
    <w:p w14:paraId="2229A4CC" w14:textId="5DCB0293" w:rsidR="008C47BE" w:rsidRPr="00CB5EC9" w:rsidRDefault="008C47BE" w:rsidP="008C47BE">
      <w:pPr>
        <w:pStyle w:val="Heading4"/>
        <w:rPr>
          <w:lang w:eastAsia="zh-CN"/>
        </w:rPr>
      </w:pPr>
      <w:bookmarkStart w:id="365" w:name="_Toc66701831"/>
      <w:bookmarkStart w:id="366" w:name="_Toc69883489"/>
      <w:bookmarkStart w:id="367" w:name="_Toc73625499"/>
      <w:bookmarkStart w:id="368" w:name="_Toc106169786"/>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364"/>
      <w:bookmarkEnd w:id="365"/>
      <w:bookmarkEnd w:id="366"/>
      <w:bookmarkEnd w:id="367"/>
      <w:bookmarkEnd w:id="36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lastRenderedPageBreak/>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33407C0F" w14:textId="21D6C0CA" w:rsidR="00481DF1" w:rsidRPr="00CB5EC9" w:rsidDel="002F004C" w:rsidRDefault="00481DF1" w:rsidP="00326948">
      <w:pPr>
        <w:pStyle w:val="B3"/>
        <w:rPr>
          <w:del w:id="369" w:author="23.304_CR0114R1_(Rel-17)_5G_ProSe" w:date="2022-09-09T09:35:00Z"/>
        </w:rPr>
      </w:pPr>
      <w:del w:id="370" w:author="23.304_CR0114R1_(Rel-17)_5G_ProSe" w:date="2022-09-09T09:35:00Z">
        <w:r w:rsidRPr="00CB5EC9" w:rsidDel="002F004C">
          <w:delText>-</w:delText>
        </w:r>
        <w:r w:rsidRPr="00CB5EC9" w:rsidDel="002F004C">
          <w:tab/>
        </w:r>
        <w:r w:rsidR="00332666" w:rsidRPr="00CB5EC9" w:rsidDel="002F004C">
          <w:delText xml:space="preserve">5G </w:delText>
        </w:r>
        <w:r w:rsidRPr="00CB5EC9" w:rsidDel="002F004C">
          <w:delText>ProSe UE-to-Network Relay Discovery parameters (User Info ID, Relay Service Code(s)</w:delText>
        </w:r>
        <w:r w:rsidR="00B01063" w:rsidRPr="00CB5EC9" w:rsidDel="002F004C">
          <w:delText>, UE-to-Network Relay Layer Indicator</w:delText>
        </w:r>
      </w:del>
      <w:del w:id="371" w:author="23.304_CR0114R1_(Rel-17)_5G_ProSe" w:date="2022-09-09T09:32:00Z">
        <w:r w:rsidR="00B01063" w:rsidRPr="00CB5EC9" w:rsidDel="002F004C">
          <w:delText>(s)</w:delText>
        </w:r>
      </w:del>
      <w:del w:id="372" w:author="23.304_CR0114R1_(Rel-17)_5G_ProSe" w:date="2022-09-09T09:35:00Z">
        <w:r w:rsidR="00B766B9" w:rsidDel="002F004C">
          <w:delText>, Control Plane Security Indicator</w:delText>
        </w:r>
        <w:r w:rsidRPr="00CB5EC9" w:rsidDel="002F004C">
          <w:delText>)</w:delText>
        </w:r>
      </w:del>
      <w:del w:id="373" w:author="23.304_CR0114R1_(Rel-17)_5G_ProSe" w:date="2022-09-09T09:33:00Z">
        <w:r w:rsidRPr="00CB5EC9" w:rsidDel="002F004C">
          <w:delText>;</w:delText>
        </w:r>
        <w:r w:rsidR="005E77D4" w:rsidRPr="00CB5EC9" w:rsidDel="002F004C">
          <w:delText xml:space="preserve"> the </w:delText>
        </w:r>
      </w:del>
      <w:del w:id="374" w:author="23.304_CR0114R1_(Rel-17)_5G_ProSe" w:date="2022-09-09T09:35:00Z">
        <w:r w:rsidR="005E77D4" w:rsidRPr="00CB5EC9" w:rsidDel="002F004C">
          <w:delText>UE-to-Network Relay Layer Indicator indicates whether</w:delText>
        </w:r>
      </w:del>
      <w:del w:id="375" w:author="23.304_CR0114R1_(Rel-17)_5G_ProSe" w:date="2022-09-09T09:33:00Z">
        <w:r w:rsidR="005E77D4" w:rsidRPr="00CB5EC9" w:rsidDel="002F004C">
          <w:delText xml:space="preserve"> a particular</w:delText>
        </w:r>
      </w:del>
      <w:del w:id="376" w:author="23.304_CR0114R1_(Rel-17)_5G_ProSe" w:date="2022-09-09T09:35:00Z">
        <w:r w:rsidR="005E77D4" w:rsidRPr="00CB5EC9" w:rsidDel="002F004C">
          <w:delText xml:space="preserve"> RSC is offering 5G ProSe Layer-2 or Layer-3 UE-to-Network Relay service.</w:delText>
        </w:r>
        <w:r w:rsidR="00B766B9" w:rsidDel="002F004C">
          <w:delText xml:space="preserve"> If the Control Plane Security Indicator is provided for a</w:delText>
        </w:r>
      </w:del>
      <w:del w:id="377" w:author="23.304_CR0114R1_(Rel-17)_5G_ProSe" w:date="2022-09-09T09:33:00Z">
        <w:r w:rsidR="00B766B9" w:rsidDel="002F004C">
          <w:delText xml:space="preserve"> particular</w:delText>
        </w:r>
      </w:del>
      <w:del w:id="378" w:author="23.304_CR0114R1_(Rel-17)_5G_ProSe" w:date="2022-09-09T09:35:00Z">
        <w:r w:rsidR="00B766B9" w:rsidDel="002F004C">
          <w:delText xml:space="preserve"> RSC</w:delText>
        </w:r>
      </w:del>
      <w:del w:id="379" w:author="23.304_CR0114R1_(Rel-17)_5G_ProSe" w:date="2022-09-09T09:34:00Z">
        <w:r w:rsidR="00B766B9" w:rsidDel="002F004C">
          <w:delText>, it indicates that</w:delText>
        </w:r>
      </w:del>
      <w:del w:id="380" w:author="23.304_CR0114R1_(Rel-17)_5G_ProSe" w:date="2022-09-09T09:35:00Z">
        <w:r w:rsidR="00B766B9" w:rsidDel="002F004C">
          <w:delText xml:space="preserve"> security procedure</w:delText>
        </w:r>
      </w:del>
      <w:del w:id="381" w:author="23.304_CR0114R1_(Rel-17)_5G_ProSe" w:date="2022-09-09T09:34:00Z">
        <w:r w:rsidR="00B766B9" w:rsidDel="002F004C">
          <w:delText xml:space="preserve"> is performed over control plane</w:delText>
        </w:r>
      </w:del>
      <w:del w:id="382" w:author="23.304_CR0114R1_(Rel-17)_5G_ProSe" w:date="2022-09-09T09:35:00Z">
        <w:r w:rsidR="00B766B9" w:rsidDel="002F004C">
          <w:delText xml:space="preserve"> as described in clause 5.1.4.3.2. If the Control Plane Security Indicator is not provided, security procedure is performed over user plane as described in clause 5.1.4.3.3.</w:delText>
        </w:r>
      </w:del>
    </w:p>
    <w:p w14:paraId="0CD51B4D" w14:textId="6A27CECD" w:rsidR="002F004C" w:rsidRDefault="002F004C" w:rsidP="00326948">
      <w:pPr>
        <w:pStyle w:val="B3"/>
        <w:rPr>
          <w:ins w:id="383" w:author="23.304_CR0114R1_(Rel-17)_5G_ProSe" w:date="2022-09-09T09:35:00Z"/>
          <w:rFonts w:eastAsia="DengXian"/>
        </w:rPr>
      </w:pPr>
      <w:ins w:id="384" w:author="23.304_CR0114R1_(Rel-17)_5G_ProSe" w:date="2022-09-09T09:35:00Z">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ins>
      <w:ins w:id="385" w:author="23.304_CR0114R1_(Rel-17)_5G_ProSe" w:date="2022-09-09T09:36:00Z">
        <w:r w:rsidR="007F6065">
          <w:rPr>
            <w:rFonts w:eastAsia="DengXian"/>
          </w:rPr>
          <w:t>,</w:t>
        </w:r>
      </w:ins>
      <w:ins w:id="386" w:author="23.304_CR0114R1_(Rel-17)_5G_ProSe" w:date="2022-09-09T09:35:00Z">
        <w:r>
          <w:rPr>
            <w:rFonts w:eastAsia="DengXian"/>
          </w:rPr>
          <w:t xml:space="preserve"> then the Control Plane based security procedure as described in clause 5.1.4.3.2 is performed for UE-to-Network Relay Communication for that RSC, otherwise if it is not provided for a RSC</w:t>
        </w:r>
      </w:ins>
      <w:ins w:id="387" w:author="23.304_CR0114R1_(Rel-17)_5G_ProSe" w:date="2022-09-09T09:36:00Z">
        <w:r w:rsidR="007F6065">
          <w:rPr>
            <w:rFonts w:eastAsia="DengXian"/>
          </w:rPr>
          <w:t>,</w:t>
        </w:r>
      </w:ins>
      <w:ins w:id="388" w:author="23.304_CR0114R1_(Rel-17)_5G_ProSe" w:date="2022-09-09T09:35:00Z">
        <w:r>
          <w:rPr>
            <w:rFonts w:eastAsia="DengXian"/>
          </w:rPr>
          <w:t xml:space="preserve"> then the User Plane based security procedure as described in clause 5.1.4.3.3 is performed for that RSC.</w:t>
        </w:r>
      </w:ins>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12F8E6E0"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8D76BE">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272E4F4A" w14:textId="20CAF8EF" w:rsidR="00545090" w:rsidRPr="00CB5EC9" w:rsidRDefault="00545090" w:rsidP="00545090">
      <w:pPr>
        <w:pStyle w:val="B1"/>
      </w:pPr>
      <w:r>
        <w:t>5)</w:t>
      </w:r>
      <w:r>
        <w:tab/>
        <w:t xml:space="preserve">Validity time indicating the expiration time of the Policy/Parameter for 5G </w:t>
      </w:r>
      <w:proofErr w:type="spellStart"/>
      <w:r>
        <w:t>ProSe</w:t>
      </w:r>
      <w:proofErr w:type="spellEnd"/>
      <w:r>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42978C73" w14:textId="25AA4796" w:rsidR="00481DF1" w:rsidRPr="00CB5EC9" w:rsidDel="007F6065" w:rsidRDefault="00481DF1" w:rsidP="00326948">
      <w:pPr>
        <w:pStyle w:val="B3"/>
        <w:rPr>
          <w:del w:id="389" w:author="23.304_CR0114R1_(Rel-17)_5G_ProSe" w:date="2022-09-09T09:37:00Z"/>
        </w:rPr>
      </w:pPr>
      <w:del w:id="390" w:author="23.304_CR0114R1_(Rel-17)_5G_ProSe" w:date="2022-09-09T09:37:00Z">
        <w:r w:rsidRPr="00CB5EC9" w:rsidDel="007F6065">
          <w:delText>-</w:delText>
        </w:r>
        <w:r w:rsidRPr="00CB5EC9" w:rsidDel="007F6065">
          <w:tab/>
        </w:r>
        <w:r w:rsidR="00F750DD" w:rsidRPr="00CB5EC9" w:rsidDel="007F6065">
          <w:rPr>
            <w:lang w:eastAsia="zh-CN"/>
          </w:rPr>
          <w:delText xml:space="preserve">5G </w:delText>
        </w:r>
        <w:r w:rsidRPr="00CB5EC9" w:rsidDel="007F6065">
          <w:delText>ProSe UE-to-Network Relay Discovery parameters (User Info ID, Relay Service Code(s)</w:delText>
        </w:r>
        <w:r w:rsidR="006E2BB9" w:rsidRPr="00CB5EC9" w:rsidDel="007F6065">
          <w:delText>,</w:delText>
        </w:r>
        <w:r w:rsidR="006E2BB9" w:rsidRPr="00CB5EC9" w:rsidDel="007F6065">
          <w:rPr>
            <w:lang w:eastAsia="zh-CN"/>
          </w:rPr>
          <w:delText xml:space="preserve"> </w:delText>
        </w:r>
        <w:r w:rsidR="006E2BB9" w:rsidRPr="00CB5EC9" w:rsidDel="007F6065">
          <w:delText>UE-to-Network</w:delText>
        </w:r>
        <w:r w:rsidR="006E2BB9" w:rsidRPr="00CB5EC9" w:rsidDel="007F6065">
          <w:rPr>
            <w:lang w:eastAsia="zh-CN"/>
          </w:rPr>
          <w:delText xml:space="preserve"> Relay Layer indicator(s)</w:delText>
        </w:r>
        <w:r w:rsidR="00B766B9" w:rsidDel="007F6065">
          <w:rPr>
            <w:lang w:eastAsia="zh-CN"/>
          </w:rPr>
          <w:delText>, Control Plane Security Indicator</w:delText>
        </w:r>
        <w:r w:rsidRPr="00CB5EC9" w:rsidDel="007F6065">
          <w:delText>);</w:delText>
        </w:r>
        <w:r w:rsidR="004D5089" w:rsidRPr="00CB5EC9" w:rsidDel="007F6065">
          <w:delText xml:space="preserve"> the UE-to-Network Relay Layer Indicator indicates whether a particular RSC is offering 5G ProSe Layer-2 or Layer-3 UE-to-Network Relay service.</w:delText>
        </w:r>
        <w:r w:rsidR="00B766B9" w:rsidDel="007F6065">
          <w:delText xml:space="preserve"> If the Control Plane Security Indicator is provided for a particular RSC, it indicates that security procedure is performed over control plane as described in clause 5.1.4.3.2. If the Control Plane Security Indicator is not provided, security procedure is performed over user plane as described in clause 5.1.4.3.3.</w:delText>
        </w:r>
      </w:del>
    </w:p>
    <w:p w14:paraId="2C12AD77" w14:textId="25831506" w:rsidR="007F6065" w:rsidRDefault="007F6065" w:rsidP="00326948">
      <w:pPr>
        <w:pStyle w:val="B3"/>
        <w:rPr>
          <w:ins w:id="391" w:author="23.304_CR0114R1_(Rel-17)_5G_ProSe" w:date="2022-09-09T09:37:00Z"/>
          <w:rFonts w:eastAsia="DengXian"/>
        </w:rPr>
      </w:pPr>
      <w:ins w:id="392" w:author="23.304_CR0114R1_(Rel-17)_5G_ProSe" w:date="2022-09-09T09:37:00Z">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ins>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50344F4A"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8D76BE">
        <w:t>TS 23.503 [</w:t>
      </w:r>
      <w:r>
        <w:t xml:space="preserve">9]) to be used for the relayed traffic for each </w:t>
      </w:r>
      <w:proofErr w:type="spellStart"/>
      <w:r>
        <w:t>ProSe</w:t>
      </w:r>
      <w:proofErr w:type="spellEnd"/>
      <w:r>
        <w:t xml:space="preserve"> Relay Service Code;</w:t>
      </w:r>
    </w:p>
    <w:p w14:paraId="0A9A76CF" w14:textId="5FB2A929"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8D76BE">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 xml:space="preserve">Validity time indicating the expiration time of the Policy/Parameter for 5G </w:t>
      </w:r>
      <w:proofErr w:type="spellStart"/>
      <w:r>
        <w:t>ProSe</w:t>
      </w:r>
      <w:proofErr w:type="spellEnd"/>
      <w:r>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lastRenderedPageBreak/>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685F517F" w:rsidR="00DB4E7B" w:rsidRDefault="00DB4E7B" w:rsidP="004909A6">
      <w:pPr>
        <w:pStyle w:val="B2"/>
      </w:pPr>
      <w:r>
        <w:t>-</w:t>
      </w:r>
      <w:r>
        <w:tab/>
        <w:t xml:space="preserve">Default PC5 DRX configuration (see </w:t>
      </w:r>
      <w:r w:rsidR="008D76BE">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93" w:name="_Toc66692653"/>
      <w:bookmarkStart w:id="394" w:name="_Toc66701832"/>
      <w:bookmarkStart w:id="395" w:name="_Toc69883490"/>
      <w:bookmarkStart w:id="396" w:name="_Toc73625500"/>
      <w:r w:rsidRPr="00CB5EC9">
        <w:rPr>
          <w:lang w:eastAsia="ko-KR"/>
        </w:rPr>
        <w:t>NOTE </w:t>
      </w:r>
      <w:r>
        <w:rPr>
          <w:lang w:eastAsia="ko-KR"/>
        </w:rPr>
        <w:t>5</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97" w:name="_Toc106169787"/>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393"/>
      <w:bookmarkEnd w:id="394"/>
      <w:bookmarkEnd w:id="395"/>
      <w:bookmarkEnd w:id="396"/>
      <w:bookmarkEnd w:id="397"/>
    </w:p>
    <w:p w14:paraId="36D015AE" w14:textId="77777777" w:rsidR="00C777DF" w:rsidRPr="00CB5EC9" w:rsidRDefault="00C777DF" w:rsidP="00326948">
      <w:pPr>
        <w:pStyle w:val="Heading5"/>
      </w:pPr>
      <w:bookmarkStart w:id="398" w:name="_Toc73625501"/>
      <w:bookmarkStart w:id="399" w:name="_Toc106169788"/>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398"/>
      <w:bookmarkEnd w:id="399"/>
    </w:p>
    <w:p w14:paraId="67DC97F0" w14:textId="690C0F88" w:rsidR="00C777DF" w:rsidRPr="00CB5EC9" w:rsidRDefault="00C777DF" w:rsidP="00C777DF">
      <w:r w:rsidRPr="00CB5EC9">
        <w:t xml:space="preserve">For </w:t>
      </w:r>
      <w:r w:rsidR="003C31F5" w:rsidRPr="00CB5EC9">
        <w:t xml:space="preserve">5G </w:t>
      </w:r>
      <w:proofErr w:type="spellStart"/>
      <w:r w:rsidRPr="00CB5EC9">
        <w:t>ProSe</w:t>
      </w:r>
      <w:proofErr w:type="spellEnd"/>
      <w:r w:rsidRPr="00CB5EC9">
        <w:t xml:space="preserve"> UE-to-Network Relay discovery over PC5 reference point, the operator may pre-configure the UEs with the required provisioning parameters for </w:t>
      </w:r>
      <w:r w:rsidR="003C31F5" w:rsidRPr="00CB5EC9">
        <w:t xml:space="preserve">5G </w:t>
      </w:r>
      <w:proofErr w:type="spellStart"/>
      <w:r w:rsidRPr="00CB5EC9">
        <w:t>ProSe</w:t>
      </w:r>
      <w:proofErr w:type="spellEnd"/>
      <w:r w:rsidRPr="00CB5EC9">
        <w:t xml:space="preserv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proofErr w:type="spellStart"/>
      <w:r w:rsidRPr="00CB5EC9">
        <w:t>ProSe</w:t>
      </w:r>
      <w:proofErr w:type="spellEnd"/>
      <w:r w:rsidRPr="00CB5EC9">
        <w:t xml:space="preserv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message transmission and reception on radio resources operated by this cell</w:t>
      </w:r>
      <w:r w:rsidRPr="00CB5EC9">
        <w:t>;</w:t>
      </w:r>
    </w:p>
    <w:p w14:paraId="2B6D82B1" w14:textId="0542EFEA"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8D76BE" w:rsidRPr="00CB5EC9" w:rsidDel="001F5336">
        <w:t>TS</w:t>
      </w:r>
      <w:r w:rsidR="008D76BE">
        <w:t> </w:t>
      </w:r>
      <w:r w:rsidR="008D76BE" w:rsidRPr="00CB5EC9" w:rsidDel="001F5336">
        <w:t>38.300</w:t>
      </w:r>
      <w:r w:rsidR="008D76BE">
        <w:t> </w:t>
      </w:r>
      <w:r w:rsidR="008D76BE" w:rsidRPr="00CB5EC9" w:rsidDel="001F5336">
        <w:t>[</w:t>
      </w:r>
      <w:r w:rsidRPr="00CB5EC9" w:rsidDel="001F5336">
        <w:t xml:space="preserve">12] and </w:t>
      </w:r>
      <w:r w:rsidR="008D76BE" w:rsidRPr="00CB5EC9" w:rsidDel="001F5336">
        <w:t>TS</w:t>
      </w:r>
      <w:r w:rsidR="008D76BE">
        <w:t> </w:t>
      </w:r>
      <w:r w:rsidR="008D76BE" w:rsidRPr="00CB5EC9" w:rsidDel="001F5336">
        <w:t>38.304</w:t>
      </w:r>
      <w:r w:rsidR="008D76BE">
        <w:t> </w:t>
      </w:r>
      <w:r w:rsidR="008D76BE"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message transmission and reception on those radio resources</w:t>
      </w:r>
      <w:r w:rsidRPr="00CB5EC9">
        <w:t>;</w:t>
      </w:r>
    </w:p>
    <w:p w14:paraId="3E730153" w14:textId="535C8A2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and provides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then the UE shall perform PLMN selection triggered by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as defined in </w:t>
      </w:r>
      <w:r w:rsidR="008D76BE" w:rsidRPr="00CB5EC9" w:rsidDel="001F5336">
        <w:t>TS</w:t>
      </w:r>
      <w:r w:rsidR="008D76BE">
        <w:t> </w:t>
      </w:r>
      <w:r w:rsidR="008D76BE" w:rsidRPr="00CB5EC9" w:rsidDel="001F5336">
        <w:t>23.122</w:t>
      </w:r>
      <w:r w:rsidR="008D76BE">
        <w:t> </w:t>
      </w:r>
      <w:r w:rsidR="008D76BE"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lastRenderedPageBreak/>
        <w:t>-</w:t>
      </w:r>
      <w:r w:rsidRPr="00CB5EC9" w:rsidDel="001F5336">
        <w:tab/>
        <w:t xml:space="preserve">If the UE finds such cell but not in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the UE shall not use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proofErr w:type="spellStart"/>
      <w:r w:rsidR="006C68D4" w:rsidRPr="00CB5EC9">
        <w:t>ProSe</w:t>
      </w:r>
      <w:proofErr w:type="spellEnd"/>
      <w:r w:rsidR="006C68D4" w:rsidRPr="00CB5EC9">
        <w:t xml:space="preserve"> UE-to-Network Relay discovery if the UICC indicates it is authorized</w:t>
      </w:r>
      <w:r w:rsidRPr="00CB5EC9">
        <w:t>;</w:t>
      </w:r>
    </w:p>
    <w:p w14:paraId="6D4E701B" w14:textId="0DFCC994"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proofErr w:type="spellStart"/>
      <w:r w:rsidRPr="00CB5EC9" w:rsidDel="001F5336">
        <w:t>ProSe</w:t>
      </w:r>
      <w:proofErr w:type="spellEnd"/>
      <w:r w:rsidRPr="00CB5EC9">
        <w:t xml:space="preserve"> UE-to-Network Relay discovery</w:t>
      </w:r>
      <w:r w:rsidRPr="00CB5EC9" w:rsidDel="001F5336">
        <w:t xml:space="preserve">,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26D77C3"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indicates that the service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available. This is to cover the scenario when e.g. the radio resources used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are not owned by the serving network of the UE.</w:t>
      </w:r>
    </w:p>
    <w:p w14:paraId="55717FB0" w14:textId="1F6D408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 xml:space="preserve">16], a UE can be instructed by its serving cell to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attempts to use a carrier frequency configured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400" w:name="_Toc73625502"/>
      <w:bookmarkStart w:id="401" w:name="_Toc106169789"/>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400"/>
      <w:bookmarkEnd w:id="401"/>
    </w:p>
    <w:p w14:paraId="5679C0F6" w14:textId="419A3D96" w:rsidR="00C777DF" w:rsidRPr="00CB5EC9" w:rsidRDefault="00C777DF" w:rsidP="00C777DF">
      <w:r w:rsidRPr="00CB5EC9">
        <w:t xml:space="preserve">For </w:t>
      </w:r>
      <w:r w:rsidR="00E416B9" w:rsidRPr="00CB5EC9">
        <w:t xml:space="preserve">5G </w:t>
      </w:r>
      <w:proofErr w:type="spellStart"/>
      <w:r w:rsidRPr="00CB5EC9">
        <w:t>ProSe</w:t>
      </w:r>
      <w:proofErr w:type="spellEnd"/>
      <w:r w:rsidRPr="00CB5EC9">
        <w:t xml:space="preserve"> UE-to-Network Relay communication over PC5 reference point, the operator may pre-configure the UEs with the required provisioning parameters for </w:t>
      </w:r>
      <w:r w:rsidR="00E416B9" w:rsidRPr="00CB5EC9">
        <w:t xml:space="preserve">5G </w:t>
      </w:r>
      <w:proofErr w:type="spellStart"/>
      <w:r w:rsidRPr="00CB5EC9">
        <w:t>ProSe</w:t>
      </w:r>
      <w:proofErr w:type="spellEnd"/>
      <w:r w:rsidRPr="00CB5EC9">
        <w:t xml:space="preserv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proofErr w:type="spellStart"/>
      <w:r w:rsidRPr="00CB5EC9">
        <w:t>ProSe</w:t>
      </w:r>
      <w:proofErr w:type="spellEnd"/>
      <w:r w:rsidRPr="00CB5EC9">
        <w:t xml:space="preserv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message transmission and reception on radio resources operated by this cell</w:t>
      </w:r>
      <w:r w:rsidRPr="00CB5EC9">
        <w:t>;</w:t>
      </w:r>
    </w:p>
    <w:p w14:paraId="50CD93BC" w14:textId="72EAECBE" w:rsidR="00C777DF" w:rsidRPr="00CB5EC9" w:rsidDel="001F5336" w:rsidRDefault="00C777DF" w:rsidP="00C777DF">
      <w:pPr>
        <w:pStyle w:val="B2"/>
      </w:pPr>
      <w:r w:rsidRPr="00CB5EC9" w:rsidDel="001F5336">
        <w:lastRenderedPageBreak/>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8D76BE" w:rsidRPr="00CB5EC9" w:rsidDel="001F5336">
        <w:t>TS</w:t>
      </w:r>
      <w:r w:rsidR="008D76BE">
        <w:t> </w:t>
      </w:r>
      <w:r w:rsidR="008D76BE" w:rsidRPr="00CB5EC9" w:rsidDel="001F5336">
        <w:t>38.300</w:t>
      </w:r>
      <w:r w:rsidR="008D76BE">
        <w:t> </w:t>
      </w:r>
      <w:r w:rsidR="008D76BE" w:rsidRPr="00CB5EC9" w:rsidDel="001F5336">
        <w:t>[</w:t>
      </w:r>
      <w:r w:rsidRPr="00CB5EC9" w:rsidDel="001F5336">
        <w:t xml:space="preserve">12] and </w:t>
      </w:r>
      <w:r w:rsidR="008D76BE" w:rsidRPr="00CB5EC9" w:rsidDel="001F5336">
        <w:t>TS</w:t>
      </w:r>
      <w:r w:rsidR="008D76BE">
        <w:t> </w:t>
      </w:r>
      <w:r w:rsidR="008D76BE" w:rsidRPr="00CB5EC9" w:rsidDel="001F5336">
        <w:t>38.304</w:t>
      </w:r>
      <w:r w:rsidR="008D76BE">
        <w:t> </w:t>
      </w:r>
      <w:r w:rsidR="008D76BE"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message transmission and reception on those radio resources</w:t>
      </w:r>
      <w:r w:rsidRPr="00CB5EC9">
        <w:t>;</w:t>
      </w:r>
    </w:p>
    <w:p w14:paraId="760E6F64" w14:textId="6DE0DEED"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and provides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then the UE shall perform PLMN selection triggered by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as defined in </w:t>
      </w:r>
      <w:r w:rsidR="008D76BE" w:rsidRPr="00CB5EC9" w:rsidDel="001F5336">
        <w:t>TS</w:t>
      </w:r>
      <w:r w:rsidR="008D76BE">
        <w:t> </w:t>
      </w:r>
      <w:r w:rsidR="008D76BE" w:rsidRPr="00CB5EC9" w:rsidDel="001F5336">
        <w:t>23.122</w:t>
      </w:r>
      <w:r w:rsidR="008D76BE">
        <w:t> </w:t>
      </w:r>
      <w:r w:rsidR="008D76BE"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the UE shall not use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proofErr w:type="spellStart"/>
      <w:r w:rsidRPr="00CB5EC9">
        <w:t>ProSe</w:t>
      </w:r>
      <w:proofErr w:type="spellEnd"/>
      <w:r w:rsidRPr="00CB5EC9">
        <w:t xml:space="preserve"> UE-to-Network Relay communication if the UICC indicates it is authorized</w:t>
      </w:r>
      <w:r w:rsidR="00C777DF" w:rsidRPr="00CB5EC9">
        <w:t>;</w:t>
      </w:r>
    </w:p>
    <w:p w14:paraId="4602F4B2" w14:textId="689F86D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51118A29"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16] indicates that the service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available. This is to cover the scenario when e.g. the radio resources used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are not owned by the serving network of the UE.</w:t>
      </w:r>
    </w:p>
    <w:p w14:paraId="72213F45" w14:textId="726DBAD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8D76BE" w:rsidRPr="00CB5EC9" w:rsidDel="001F5336">
        <w:t>TS</w:t>
      </w:r>
      <w:r w:rsidR="008D76BE">
        <w:t> </w:t>
      </w:r>
      <w:r w:rsidR="008D76BE" w:rsidRPr="00CB5EC9" w:rsidDel="001F5336">
        <w:t>38.331</w:t>
      </w:r>
      <w:r w:rsidR="008D76BE">
        <w:t> </w:t>
      </w:r>
      <w:r w:rsidR="008D76BE" w:rsidRPr="00CB5EC9" w:rsidDel="001F5336">
        <w:t>[</w:t>
      </w:r>
      <w:r w:rsidRPr="00CB5EC9" w:rsidDel="001F5336">
        <w:t xml:space="preserve">16], a UE can be instructed by its serving cell to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attempts to use a carrier frequency configured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402" w:name="_Toc66692654"/>
      <w:bookmarkStart w:id="403" w:name="_Toc66701833"/>
      <w:bookmarkStart w:id="404" w:name="_Toc69883491"/>
      <w:bookmarkStart w:id="405" w:name="_Toc73625503"/>
      <w:bookmarkStart w:id="406" w:name="_Toc106169790"/>
      <w:r w:rsidRPr="00CB5EC9">
        <w:rPr>
          <w:lang w:eastAsia="zh-CN"/>
        </w:rPr>
        <w:lastRenderedPageBreak/>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402"/>
      <w:bookmarkEnd w:id="403"/>
      <w:bookmarkEnd w:id="404"/>
      <w:bookmarkEnd w:id="405"/>
      <w:bookmarkEnd w:id="406"/>
    </w:p>
    <w:p w14:paraId="4C73EAD3" w14:textId="77777777" w:rsidR="00EF20D5" w:rsidRDefault="00EF20D5" w:rsidP="004909A6">
      <w:pPr>
        <w:pStyle w:val="Heading5"/>
      </w:pPr>
      <w:bookmarkStart w:id="407" w:name="_Toc106169791"/>
      <w:bookmarkStart w:id="408" w:name="_Toc66692658"/>
      <w:bookmarkStart w:id="409" w:name="_Toc66701837"/>
      <w:bookmarkStart w:id="410" w:name="_Toc69883495"/>
      <w:bookmarkStart w:id="411" w:name="_Toc73625504"/>
      <w:r>
        <w:t>5.1.4.3.1</w:t>
      </w:r>
      <w:r>
        <w:tab/>
        <w:t>General</w:t>
      </w:r>
      <w:bookmarkEnd w:id="407"/>
    </w:p>
    <w:p w14:paraId="4748E983" w14:textId="6197D814"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8D76BE">
        <w:t>TS 33.503 [</w:t>
      </w:r>
      <w:r>
        <w:t>29].</w:t>
      </w:r>
    </w:p>
    <w:p w14:paraId="5DBAB944" w14:textId="4BB3B35D" w:rsidR="00EF20D5" w:rsidRDefault="00EF20D5" w:rsidP="004909A6">
      <w:pPr>
        <w:pStyle w:val="Heading5"/>
      </w:pPr>
      <w:bookmarkStart w:id="412" w:name="_Toc106169792"/>
      <w:r>
        <w:t>5.1.4.3.2</w:t>
      </w:r>
      <w:r>
        <w:tab/>
        <w:t>Control Plane based</w:t>
      </w:r>
      <w:r w:rsidR="00B766B9">
        <w:t xml:space="preserve"> security procedures</w:t>
      </w:r>
      <w:r>
        <w:t xml:space="preserve"> for 5G </w:t>
      </w:r>
      <w:proofErr w:type="spellStart"/>
      <w:r>
        <w:t>ProSe</w:t>
      </w:r>
      <w:proofErr w:type="spellEnd"/>
      <w:r>
        <w:t xml:space="preserve"> UE-to-Network Relay</w:t>
      </w:r>
      <w:bookmarkEnd w:id="412"/>
    </w:p>
    <w:p w14:paraId="5AC17FE9" w14:textId="485E7CE7"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del w:id="413" w:author="23.304_CR0107R1_(Rel-17)_5G_ProSe" w:date="2022-09-09T07:11:00Z">
        <w:r w:rsidDel="00C04DF8">
          <w:delText xml:space="preserve">is </w:delText>
        </w:r>
      </w:del>
      <w:ins w:id="414" w:author="23.304_CR0107R1_(Rel-17)_5G_ProSe" w:date="2022-09-09T07:11:00Z">
        <w:r w:rsidR="00C04DF8">
          <w:t xml:space="preserve">are </w:t>
        </w:r>
      </w:ins>
      <w:r>
        <w:t xml:space="preserve">defined in </w:t>
      </w:r>
      <w:r w:rsidR="008D76BE">
        <w:t>TS 33.503 [</w:t>
      </w:r>
      <w:r>
        <w:t>29]</w:t>
      </w:r>
      <w:ins w:id="415" w:author="23.304_CR0107R1_(Rel-17)_5G_ProSe" w:date="2022-09-09T07:11:00Z">
        <w:r w:rsidR="00C04DF8">
          <w:t>,</w:t>
        </w:r>
      </w:ins>
      <w:del w:id="416" w:author="23.304_CR0107R1_(Rel-17)_5G_ProSe" w:date="2022-09-09T07:11:00Z">
        <w:r w:rsidDel="00C04DF8">
          <w:delText>. It is</w:delText>
        </w:r>
      </w:del>
      <w:r>
        <w:t xml:space="preserve"> characterised by the following principles:</w:t>
      </w:r>
    </w:p>
    <w:p w14:paraId="08677AE4" w14:textId="5EB62FC8" w:rsidR="00EF20D5" w:rsidRDefault="00EF20D5" w:rsidP="004909A6">
      <w:pPr>
        <w:pStyle w:val="B1"/>
      </w:pPr>
      <w:r>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ins w:id="417" w:author="23.304_CR0107R1_(Rel-17)_5G_ProSe" w:date="2022-09-09T07:11:00Z">
        <w:r w:rsidR="00C04DF8">
          <w:t>at</w:t>
        </w:r>
      </w:ins>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537D2D2C" w:rsidR="00B766B9" w:rsidRDefault="00B766B9" w:rsidP="004909A6">
      <w:pPr>
        <w:pStyle w:val="B1"/>
      </w:pPr>
      <w:r>
        <w:t>-</w:t>
      </w:r>
      <w:r>
        <w:tab/>
      </w:r>
      <w:del w:id="418" w:author="23.304_CR0107R1_(Rel-17)_5G_ProSe" w:date="2022-09-09T07:12:00Z">
        <w:r w:rsidDel="00C04DF8">
          <w:delText xml:space="preserve">The </w:delText>
        </w:r>
      </w:del>
      <w:ins w:id="419" w:author="23.304_CR0107R1_(Rel-17)_5G_ProSe" w:date="2022-09-09T07:12:00Z">
        <w:r w:rsidR="00C04DF8">
          <w:t xml:space="preserve">A UE assuming the role of </w:t>
        </w:r>
      </w:ins>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ins w:id="420" w:author="23.304_CR0107R1_(Rel-17)_5G_ProSe" w:date="2022-09-09T07:12:00Z">
        <w:r w:rsidR="00C04DF8">
          <w:t xml:space="preserve"> a</w:t>
        </w:r>
      </w:ins>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w:t>
      </w:r>
      <w:del w:id="421" w:author="23.304_CR0107R1_(Rel-17)_5G_ProSe" w:date="2022-09-09T07:12:00Z">
        <w:r w:rsidDel="00C04DF8">
          <w:delText xml:space="preserve">only </w:delText>
        </w:r>
      </w:del>
      <w:r>
        <w:t xml:space="preserve">include in discovery messages the RSCs with the Control Plane Security Indicator set, as specified in clause 5.1.4.1, when the requested slice(s) corresponds to Control Plane based security procedure is(are) accepted. </w:t>
      </w:r>
      <w:ins w:id="422" w:author="23.304_CR0107R1_(Rel-17)_5G_ProSe" w:date="2022-09-09T07:13:00Z">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ins>
      <w:del w:id="423" w:author="23.304_CR0107R1_(Rel-17)_5G_ProSe" w:date="2022-09-09T07:13:00Z">
        <w:r w:rsidDel="00C04DF8">
          <w:delText>The Remote UE shall use the control Plane security when these RSCs were used by Remote UE to establish the connection. Otherwise, the Remote UE shall use the user Plane security</w:delText>
        </w:r>
      </w:del>
      <w:r>
        <w:t>.</w:t>
      </w:r>
    </w:p>
    <w:p w14:paraId="06BEA073" w14:textId="3A440E87" w:rsidR="00C04DF8" w:rsidRDefault="00C04DF8" w:rsidP="004909A6">
      <w:pPr>
        <w:pStyle w:val="B1"/>
        <w:rPr>
          <w:ins w:id="424" w:author="23.304_CR0107R1_(Rel-17)_5G_ProSe" w:date="2022-09-09T07:13:00Z"/>
        </w:rPr>
      </w:pPr>
      <w:ins w:id="425" w:author="23.304_CR0107R1_(Rel-17)_5G_ProSe" w:date="2022-09-09T07:13:00Z">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ins>
    </w:p>
    <w:p w14:paraId="1C48CCF7" w14:textId="2A89E262"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8D76BE">
        <w:t>TS 23.501 [</w:t>
      </w:r>
      <w:r>
        <w:t xml:space="preserve">4] using the identification information the 5G </w:t>
      </w:r>
      <w:proofErr w:type="spellStart"/>
      <w:r>
        <w:t>ProSe</w:t>
      </w:r>
      <w:proofErr w:type="spellEnd"/>
      <w:r>
        <w:t xml:space="preserve"> Remote UE provided as specified in clause 6.3.3.3.2 of </w:t>
      </w:r>
      <w:r w:rsidR="008D76BE">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114B3BC5" w:rsidR="00B766B9" w:rsidRDefault="00B766B9" w:rsidP="004909A6">
      <w:pPr>
        <w:pStyle w:val="B1"/>
      </w:pPr>
      <w:r>
        <w:t>-</w:t>
      </w:r>
      <w:r>
        <w:tab/>
        <w:t>If a network intends to use control plane security procedure</w:t>
      </w:r>
      <w:del w:id="426" w:author="23.304_CR0107R1_(Rel-17)_5G_ProSe" w:date="2022-09-09T07:14:00Z">
        <w:r w:rsidDel="00C04DF8">
          <w:delText>s</w:delText>
        </w:r>
      </w:del>
      <w:r>
        <w:t xml:space="preserve"> then all the AMFs or the all AMFs within the network slices</w:t>
      </w:r>
      <w:ins w:id="427" w:author="23.304_CR0107R1_(Rel-17)_5G_ProSe" w:date="2022-09-09T07:14:00Z">
        <w:r w:rsidR="00C04DF8">
          <w:t xml:space="preserve"> that</w:t>
        </w:r>
      </w:ins>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ins w:id="428" w:author="23.304_CR0107R1_(Rel-17)_5G_ProSe" w:date="2022-09-09T07:14:00Z">
        <w:r w:rsidR="00C04DF8">
          <w:t>,</w:t>
        </w:r>
      </w:ins>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429" w:name="_Toc106169793"/>
      <w:r>
        <w:t>5.1.4.3.3</w:t>
      </w:r>
      <w:r>
        <w:tab/>
        <w:t>User Plane based security procedures</w:t>
      </w:r>
      <w:bookmarkEnd w:id="429"/>
    </w:p>
    <w:p w14:paraId="4F8F72AA" w14:textId="3C2911A6"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8D76BE">
        <w:t>TS 33.503 [</w:t>
      </w:r>
      <w:r>
        <w:t>29].</w:t>
      </w:r>
    </w:p>
    <w:p w14:paraId="690CFCFA" w14:textId="59A3ABA7" w:rsidR="008C47BE" w:rsidRPr="00CB5EC9" w:rsidRDefault="008C47BE" w:rsidP="008C47BE">
      <w:pPr>
        <w:pStyle w:val="Heading2"/>
      </w:pPr>
      <w:bookmarkStart w:id="430" w:name="_Toc106169794"/>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408"/>
      <w:bookmarkEnd w:id="409"/>
      <w:bookmarkEnd w:id="410"/>
      <w:bookmarkEnd w:id="411"/>
      <w:bookmarkEnd w:id="430"/>
    </w:p>
    <w:p w14:paraId="32520379" w14:textId="77777777" w:rsidR="008C47BE" w:rsidRPr="00CB5EC9" w:rsidRDefault="008C47BE" w:rsidP="00395A71">
      <w:pPr>
        <w:pStyle w:val="Heading3"/>
      </w:pPr>
      <w:bookmarkStart w:id="431" w:name="_Toc517047989"/>
      <w:bookmarkStart w:id="432" w:name="_Toc73625505"/>
      <w:bookmarkStart w:id="433" w:name="_Toc106169795"/>
      <w:r w:rsidRPr="00CB5EC9">
        <w:t>5.2.1</w:t>
      </w:r>
      <w:r w:rsidRPr="00CB5EC9">
        <w:tab/>
      </w:r>
      <w:bookmarkEnd w:id="431"/>
      <w:r w:rsidRPr="00CB5EC9">
        <w:t>General</w:t>
      </w:r>
      <w:bookmarkEnd w:id="432"/>
      <w:bookmarkEnd w:id="433"/>
    </w:p>
    <w:p w14:paraId="0F5C0E14" w14:textId="4ACE952B"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8D76BE" w:rsidRPr="00CB5EC9">
        <w:t>TS</w:t>
      </w:r>
      <w:r w:rsidR="008D76BE">
        <w:t> </w:t>
      </w:r>
      <w:r w:rsidR="008D76BE" w:rsidRPr="00CB5EC9">
        <w:t>23.303</w:t>
      </w:r>
      <w:r w:rsidR="008D76BE">
        <w:t> </w:t>
      </w:r>
      <w:r w:rsidR="008D76BE"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34" w:name="_Toc73625506"/>
      <w:bookmarkStart w:id="435" w:name="_Toc517047998"/>
      <w:bookmarkStart w:id="436" w:name="_Toc45003274"/>
      <w:r>
        <w:lastRenderedPageBreak/>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37" w:name="_Toc106169796"/>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34"/>
      <w:bookmarkEnd w:id="437"/>
    </w:p>
    <w:bookmarkEnd w:id="435"/>
    <w:bookmarkEnd w:id="436"/>
    <w:p w14:paraId="50053CCF" w14:textId="61B2CD69"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8D76BE" w:rsidRPr="00CB5EC9">
        <w:t>TS</w:t>
      </w:r>
      <w:r w:rsidR="008D76BE">
        <w:t> </w:t>
      </w:r>
      <w:r w:rsidR="008D76BE" w:rsidRPr="00CB5EC9">
        <w:t>23.303</w:t>
      </w:r>
      <w:r w:rsidR="008D76BE">
        <w:t> </w:t>
      </w:r>
      <w:r w:rsidR="008D76BE" w:rsidRPr="00CB5EC9">
        <w:t>[</w:t>
      </w:r>
      <w:r w:rsidRPr="00CB5EC9">
        <w:t>3].</w:t>
      </w:r>
    </w:p>
    <w:p w14:paraId="73FABAFF" w14:textId="780046F7" w:rsidR="008C47BE" w:rsidRPr="00CB5EC9" w:rsidRDefault="008C47BE" w:rsidP="00395A71">
      <w:pPr>
        <w:pStyle w:val="Heading3"/>
      </w:pPr>
      <w:bookmarkStart w:id="438" w:name="_Toc73625507"/>
      <w:bookmarkStart w:id="439" w:name="_Toc106169797"/>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38"/>
      <w:bookmarkEnd w:id="439"/>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40" w:name="_Toc73625508"/>
      <w:bookmarkStart w:id="441" w:name="_Toc50557384"/>
      <w:bookmarkStart w:id="442" w:name="_Toc50549070"/>
      <w:bookmarkStart w:id="443" w:name="_Toc55202378"/>
      <w:bookmarkStart w:id="444" w:name="_Toc57210005"/>
      <w:bookmarkStart w:id="445"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46" w:name="_Toc106169798"/>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40"/>
      <w:bookmarkEnd w:id="446"/>
    </w:p>
    <w:bookmarkEnd w:id="441"/>
    <w:bookmarkEnd w:id="442"/>
    <w:bookmarkEnd w:id="443"/>
    <w:bookmarkEnd w:id="444"/>
    <w:bookmarkEnd w:id="445"/>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47" w:name="_Toc66692659"/>
      <w:bookmarkStart w:id="448" w:name="_Toc66701838"/>
      <w:bookmarkStart w:id="449" w:name="_Toc69883496"/>
      <w:bookmarkStart w:id="450"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51" w:name="_Toc106169799"/>
      <w:r w:rsidRPr="00CB5EC9">
        <w:lastRenderedPageBreak/>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447"/>
      <w:bookmarkEnd w:id="448"/>
      <w:bookmarkEnd w:id="449"/>
      <w:bookmarkEnd w:id="450"/>
      <w:bookmarkEnd w:id="451"/>
    </w:p>
    <w:p w14:paraId="305E1481" w14:textId="77777777" w:rsidR="008C47BE" w:rsidRPr="00CB5EC9" w:rsidRDefault="008C47BE" w:rsidP="008C47BE">
      <w:pPr>
        <w:pStyle w:val="Heading3"/>
        <w:rPr>
          <w:lang w:eastAsia="zh-CN"/>
        </w:rPr>
      </w:pPr>
      <w:bookmarkStart w:id="452" w:name="_Toc66692660"/>
      <w:bookmarkStart w:id="453" w:name="_Toc66701839"/>
      <w:bookmarkStart w:id="454" w:name="_Toc69883497"/>
      <w:bookmarkStart w:id="455" w:name="_Toc73625510"/>
      <w:bookmarkStart w:id="456" w:name="_Toc106169800"/>
      <w:r w:rsidRPr="00CB5EC9">
        <w:rPr>
          <w:lang w:eastAsia="zh-CN"/>
        </w:rPr>
        <w:t>5.3.1</w:t>
      </w:r>
      <w:r w:rsidRPr="00CB5EC9">
        <w:rPr>
          <w:lang w:eastAsia="zh-CN"/>
        </w:rPr>
        <w:tab/>
      </w:r>
      <w:r w:rsidRPr="00CB5EC9">
        <w:t>General</w:t>
      </w:r>
      <w:bookmarkEnd w:id="452"/>
      <w:bookmarkEnd w:id="453"/>
      <w:bookmarkEnd w:id="454"/>
      <w:bookmarkEnd w:id="455"/>
      <w:bookmarkEnd w:id="456"/>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ins w:id="457" w:author="23.304_CR0110R1_(Rel-17)_5G_ProSe" w:date="2022-09-09T09:26:00Z">
        <w:r w:rsidR="00114125">
          <w:rPr>
            <w:lang w:eastAsia="zh-CN"/>
          </w:rPr>
          <w:t>t</w:t>
        </w:r>
      </w:ins>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58" w:name="_Toc66692661"/>
      <w:bookmarkStart w:id="459" w:name="_Toc66701840"/>
      <w:bookmarkStart w:id="460" w:name="_Toc69883498"/>
      <w:bookmarkStart w:id="461"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462" w:name="_Toc106169801"/>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58"/>
      <w:bookmarkEnd w:id="459"/>
      <w:bookmarkEnd w:id="460"/>
      <w:bookmarkEnd w:id="461"/>
      <w:bookmarkEnd w:id="462"/>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63" w:name="_Toc66692662"/>
      <w:bookmarkStart w:id="464" w:name="_Toc66701841"/>
      <w:bookmarkStart w:id="465" w:name="_Toc69883499"/>
      <w:bookmarkStart w:id="466" w:name="_Toc73625512"/>
      <w:bookmarkStart w:id="467" w:name="_Toc106169802"/>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63"/>
      <w:bookmarkEnd w:id="464"/>
      <w:bookmarkEnd w:id="465"/>
      <w:bookmarkEnd w:id="466"/>
      <w:bookmarkEnd w:id="467"/>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68" w:name="_Toc66692663"/>
      <w:bookmarkStart w:id="469" w:name="_Toc66701842"/>
      <w:bookmarkStart w:id="470" w:name="_Toc69883500"/>
      <w:bookmarkStart w:id="471" w:name="_Toc73625513"/>
      <w:bookmarkStart w:id="472" w:name="_Toc10616980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468"/>
      <w:bookmarkEnd w:id="469"/>
      <w:bookmarkEnd w:id="470"/>
      <w:bookmarkEnd w:id="471"/>
      <w:bookmarkEnd w:id="472"/>
    </w:p>
    <w:p w14:paraId="0F7EC097" w14:textId="67B94BDE"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 and released according to the application layer requests or communication requirements.</w:t>
      </w:r>
    </w:p>
    <w:p w14:paraId="0CAF0A12" w14:textId="7A466702" w:rsidR="008C47BE" w:rsidRPr="00CB5EC9" w:rsidRDefault="008C47BE" w:rsidP="008C47BE">
      <w:pPr>
        <w:rPr>
          <w:lang w:eastAsia="zh-CN"/>
        </w:rPr>
      </w:pPr>
      <w:r w:rsidRPr="00CB5EC9">
        <w:rPr>
          <w:lang w:eastAsia="zh-CN"/>
        </w:rPr>
        <w:lastRenderedPageBreak/>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73" w:name="_Toc66692664"/>
      <w:bookmarkStart w:id="474" w:name="_Toc66701843"/>
      <w:bookmarkStart w:id="475" w:name="_Toc69883501"/>
      <w:bookmarkStart w:id="476" w:name="_Toc73625514"/>
      <w:bookmarkStart w:id="477" w:name="_Toc106169804"/>
      <w:r w:rsidRPr="00CB5EC9">
        <w:t>5.4</w:t>
      </w:r>
      <w:r w:rsidRPr="00CB5EC9">
        <w:tab/>
      </w:r>
      <w:r w:rsidR="009E2ED1" w:rsidRPr="00CB5EC9">
        <w:t xml:space="preserve">5G </w:t>
      </w:r>
      <w:r w:rsidRPr="00CB5EC9">
        <w:rPr>
          <w:noProof/>
        </w:rPr>
        <w:t>ProSe</w:t>
      </w:r>
      <w:r w:rsidRPr="00CB5EC9">
        <w:t xml:space="preserve"> UE-to-Network Relay</w:t>
      </w:r>
      <w:bookmarkEnd w:id="473"/>
      <w:bookmarkEnd w:id="474"/>
      <w:bookmarkEnd w:id="475"/>
      <w:bookmarkEnd w:id="476"/>
      <w:bookmarkEnd w:id="477"/>
    </w:p>
    <w:p w14:paraId="18894050" w14:textId="4215C065" w:rsidR="0093004C" w:rsidRPr="00CB5EC9" w:rsidRDefault="00CD585D" w:rsidP="00CD585D">
      <w:pPr>
        <w:pStyle w:val="Heading3"/>
      </w:pPr>
      <w:bookmarkStart w:id="478" w:name="_Toc69883502"/>
      <w:bookmarkStart w:id="479" w:name="_Toc73625515"/>
      <w:bookmarkStart w:id="480" w:name="_Toc10616980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78"/>
      <w:bookmarkEnd w:id="479"/>
      <w:bookmarkEnd w:id="480"/>
    </w:p>
    <w:p w14:paraId="1337FF0F" w14:textId="64750704" w:rsidR="00CD585D" w:rsidRPr="00CB5EC9" w:rsidRDefault="00CD585D" w:rsidP="0093004C">
      <w:pPr>
        <w:pStyle w:val="Heading4"/>
      </w:pPr>
      <w:bookmarkStart w:id="481" w:name="_Toc69883503"/>
      <w:bookmarkStart w:id="482" w:name="_Toc73625516"/>
      <w:bookmarkStart w:id="483" w:name="_Toc106169806"/>
      <w:r w:rsidRPr="00CB5EC9">
        <w:t>5.4.1.1</w:t>
      </w:r>
      <w:r w:rsidRPr="00CB5EC9">
        <w:tab/>
      </w:r>
      <w:r w:rsidRPr="00CB5EC9">
        <w:rPr>
          <w:noProof/>
        </w:rPr>
        <w:t>General</w:t>
      </w:r>
      <w:bookmarkEnd w:id="481"/>
      <w:bookmarkEnd w:id="482"/>
      <w:bookmarkEnd w:id="483"/>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84" w:name="_Toc69883504"/>
      <w:bookmarkStart w:id="485" w:name="_Toc73625517"/>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486" w:name="_Toc10616980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84"/>
      <w:bookmarkEnd w:id="485"/>
      <w:bookmarkEnd w:id="486"/>
    </w:p>
    <w:p w14:paraId="3D5584BE" w14:textId="4EC4D49E"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8D76BE" w:rsidRPr="00CB5EC9">
        <w:t>TS</w:t>
      </w:r>
      <w:r w:rsidR="008D76BE">
        <w:t> </w:t>
      </w:r>
      <w:r w:rsidR="008D76BE" w:rsidRPr="00CB5EC9">
        <w:t>23.501</w:t>
      </w:r>
      <w:r w:rsidR="008D76BE">
        <w:t> </w:t>
      </w:r>
      <w:r w:rsidR="008D76BE"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 xml:space="preserve">Remote </w:t>
      </w:r>
      <w:r w:rsidR="00CD585D" w:rsidRPr="00CB5EC9">
        <w:lastRenderedPageBreak/>
        <w:t>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87" w:name="_Toc106169808"/>
      <w:r w:rsidRPr="00CB5EC9">
        <w:rPr>
          <w:lang w:eastAsia="zh-CN"/>
        </w:rPr>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487"/>
    </w:p>
    <w:p w14:paraId="73FAB9E1" w14:textId="1CCCC0F6"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8D76BE" w:rsidRPr="00CB5EC9">
        <w:t>TS</w:t>
      </w:r>
      <w:r w:rsidR="008D76BE">
        <w:t> </w:t>
      </w:r>
      <w:r w:rsidR="008D76BE" w:rsidRPr="00CB5EC9">
        <w:t>23.503</w:t>
      </w:r>
      <w:r w:rsidR="008D76BE">
        <w:t> </w:t>
      </w:r>
      <w:r w:rsidR="008D76BE" w:rsidRPr="00CB5EC9">
        <w:t>[</w:t>
      </w:r>
      <w:r w:rsidRPr="00CB5EC9">
        <w:t>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1B1B8843"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8D76BE" w:rsidRPr="00CB5EC9">
        <w:t>TS</w:t>
      </w:r>
      <w:r w:rsidR="008D76BE">
        <w:t> </w:t>
      </w:r>
      <w:r w:rsidR="008D76BE" w:rsidRPr="00CB5EC9">
        <w:t>23.503</w:t>
      </w:r>
      <w:r w:rsidR="008D76BE">
        <w:t> </w:t>
      </w:r>
      <w:r w:rsidR="008D76BE"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88" w:name="_Toc69883505"/>
      <w:bookmarkStart w:id="489" w:name="_Toc73625518"/>
      <w:bookmarkStart w:id="490" w:name="_Toc10616980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88"/>
      <w:bookmarkEnd w:id="489"/>
      <w:bookmarkEnd w:id="490"/>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114125">
      <w:pPr>
        <w:rPr>
          <w:ins w:id="491" w:author="23.304_CR0111_(Rel-17)_5G_ProSe" w:date="2022-09-09T09:29:00Z"/>
        </w:rPr>
        <w:pPrChange w:id="492" w:author="23.304_CR0111_(Rel-17)_5G_ProSe" w:date="2022-09-09T09:29:00Z">
          <w:pPr>
            <w:pStyle w:val="Heading3"/>
          </w:pPr>
        </w:pPrChange>
      </w:pPr>
      <w:bookmarkStart w:id="493" w:name="_Toc106169810"/>
      <w:bookmarkStart w:id="494" w:name="_Toc66692666"/>
      <w:bookmarkStart w:id="495" w:name="_Toc66701845"/>
      <w:bookmarkStart w:id="496" w:name="_Toc69883507"/>
      <w:bookmarkStart w:id="497" w:name="_Toc73625519"/>
      <w:ins w:id="498" w:author="23.304_CR0111_(Rel-17)_5G_ProSe" w:date="2022-09-09T09:29:00Z">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ins>
    </w:p>
    <w:p w14:paraId="17A38011" w14:textId="2B429F0C" w:rsidR="00025E76" w:rsidRDefault="00025E76" w:rsidP="004909A6">
      <w:pPr>
        <w:pStyle w:val="Heading3"/>
      </w:pPr>
      <w:r>
        <w:lastRenderedPageBreak/>
        <w:t>5.4.3</w:t>
      </w:r>
      <w:r>
        <w:tab/>
        <w:t xml:space="preserve">Mobility Restrictions for 5G </w:t>
      </w:r>
      <w:proofErr w:type="spellStart"/>
      <w:r>
        <w:t>ProSe</w:t>
      </w:r>
      <w:proofErr w:type="spellEnd"/>
      <w:r>
        <w:t xml:space="preserve"> UE-to-Network Relaying</w:t>
      </w:r>
      <w:bookmarkEnd w:id="493"/>
    </w:p>
    <w:p w14:paraId="7B5BBF23" w14:textId="268826C4"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8D76BE">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1FB970B8"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8D76BE">
        <w:t>TS 23.501 [</w:t>
      </w:r>
      <w:r>
        <w:t>4].</w:t>
      </w:r>
    </w:p>
    <w:p w14:paraId="2BA4825F" w14:textId="4F3D7DD2"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8D76BE">
        <w:t>TS 23.501 [</w:t>
      </w:r>
      <w:r>
        <w:t>4].</w:t>
      </w:r>
    </w:p>
    <w:p w14:paraId="5966E818" w14:textId="3783562C"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p>
    <w:p w14:paraId="249C6366" w14:textId="794C5850"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8D76BE">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 xml:space="preserve">In these cases, a 5G </w:t>
      </w:r>
      <w:proofErr w:type="spellStart"/>
      <w:r>
        <w:t>ProSe</w:t>
      </w:r>
      <w:proofErr w:type="spellEnd"/>
      <w:r>
        <w:t xml:space="preserv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99" w:name="_Toc106169811"/>
      <w:r w:rsidRPr="00CB5EC9">
        <w:t>5.</w:t>
      </w:r>
      <w:r w:rsidR="0075602E" w:rsidRPr="00CB5EC9">
        <w:t>5</w:t>
      </w:r>
      <w:r w:rsidRPr="00CB5EC9">
        <w:tab/>
        <w:t>IP address allocation</w:t>
      </w:r>
      <w:bookmarkEnd w:id="494"/>
      <w:bookmarkEnd w:id="495"/>
      <w:bookmarkEnd w:id="496"/>
      <w:bookmarkEnd w:id="497"/>
      <w:bookmarkEnd w:id="499"/>
    </w:p>
    <w:p w14:paraId="3E0C7F9E" w14:textId="77777777" w:rsidR="00007344" w:rsidRPr="00CB5EC9" w:rsidRDefault="00007344" w:rsidP="00007344">
      <w:pPr>
        <w:pStyle w:val="Heading3"/>
        <w:rPr>
          <w:lang w:eastAsia="ko-KR"/>
        </w:rPr>
      </w:pPr>
      <w:bookmarkStart w:id="500" w:name="_Toc106169812"/>
      <w:r w:rsidRPr="00CB5EC9">
        <w:rPr>
          <w:lang w:eastAsia="ko-KR"/>
        </w:rPr>
        <w:t>5.5.1</w:t>
      </w:r>
      <w:r w:rsidRPr="00CB5EC9">
        <w:rPr>
          <w:lang w:eastAsia="ko-KR"/>
        </w:rPr>
        <w:tab/>
        <w:t>General</w:t>
      </w:r>
      <w:bookmarkEnd w:id="500"/>
    </w:p>
    <w:p w14:paraId="4699FA54" w14:textId="48D43CF7" w:rsidR="00007344" w:rsidRPr="00CB5EC9" w:rsidRDefault="00007344" w:rsidP="007A44C1">
      <w:pPr>
        <w:pStyle w:val="Heading4"/>
      </w:pPr>
      <w:bookmarkStart w:id="501" w:name="_Toc10616981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501"/>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02" w:name="_Toc106169814"/>
      <w:r w:rsidRPr="00CB5EC9">
        <w:rPr>
          <w:lang w:eastAsia="ko-KR"/>
        </w:rPr>
        <w:lastRenderedPageBreak/>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502"/>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1566EF9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8D76BE" w:rsidRPr="00CB5EC9">
        <w:t>TS</w:t>
      </w:r>
      <w:r w:rsidR="008D76BE">
        <w:t> </w:t>
      </w:r>
      <w:r w:rsidR="008D76BE" w:rsidRPr="00CB5EC9">
        <w:t>23.303</w:t>
      </w:r>
      <w:r w:rsidR="008D76BE">
        <w:t> </w:t>
      </w:r>
      <w:r w:rsidR="008D76BE" w:rsidRPr="00CB5EC9">
        <w:t>[</w:t>
      </w:r>
      <w:r w:rsidRPr="00CB5EC9">
        <w:t>3]. If it is not configured with an address, it uses Dynamic Configuration of IPv4 Link-Local Addresses RFC 3927 [18].</w:t>
      </w:r>
    </w:p>
    <w:p w14:paraId="3A82D428" w14:textId="553B99DE"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8D76BE" w:rsidRPr="00CB5EC9">
        <w:t>TS</w:t>
      </w:r>
      <w:r w:rsidR="008D76BE">
        <w:t> </w:t>
      </w:r>
      <w:r w:rsidR="008D76BE" w:rsidRPr="00CB5EC9">
        <w:t>23.303</w:t>
      </w:r>
      <w:r w:rsidR="008D76BE">
        <w:t> </w:t>
      </w:r>
      <w:r w:rsidR="008D76BE"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503" w:name="_Toc106169815"/>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50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28252ED"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8D76BE" w:rsidRPr="00CB5EC9">
        <w:t>TS</w:t>
      </w:r>
      <w:r w:rsidR="008D76BE">
        <w:t> </w:t>
      </w:r>
      <w:r w:rsidR="008D76BE" w:rsidRPr="00CB5EC9">
        <w:t>23.303</w:t>
      </w:r>
      <w:r w:rsidR="008D76BE">
        <w:t> </w:t>
      </w:r>
      <w:r w:rsidR="008D76BE"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00C70C7B"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8D76BE" w:rsidRPr="00CB5EC9">
        <w:t>TS</w:t>
      </w:r>
      <w:r w:rsidR="008D76BE">
        <w:t> </w:t>
      </w:r>
      <w:r w:rsidR="008D76BE" w:rsidRPr="00CB5EC9">
        <w:t>23.303</w:t>
      </w:r>
      <w:r w:rsidR="008D76BE">
        <w:t> </w:t>
      </w:r>
      <w:r w:rsidR="008D76BE"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504" w:name="_Toc106169816"/>
      <w:bookmarkStart w:id="505" w:name="_Toc66692667"/>
      <w:bookmarkStart w:id="506" w:name="_Toc66701846"/>
      <w:bookmarkStart w:id="507" w:name="_Toc69883508"/>
      <w:bookmarkStart w:id="508" w:name="_Toc73625520"/>
      <w:r w:rsidRPr="00CB5EC9">
        <w:lastRenderedPageBreak/>
        <w:t>5.5.2</w:t>
      </w:r>
      <w:r w:rsidRPr="00CB5EC9">
        <w:tab/>
        <w:t xml:space="preserve">IPv6 Prefix Delegation via DHCPv6 for 5G </w:t>
      </w:r>
      <w:proofErr w:type="spellStart"/>
      <w:r w:rsidRPr="00CB5EC9">
        <w:t>ProSe</w:t>
      </w:r>
      <w:proofErr w:type="spellEnd"/>
      <w:r w:rsidRPr="00CB5EC9">
        <w:t xml:space="preserve"> Layer-3 UE-to-Network Relay</w:t>
      </w:r>
      <w:bookmarkEnd w:id="504"/>
    </w:p>
    <w:p w14:paraId="782C3788" w14:textId="0ECAE45F"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8D76BE" w:rsidRPr="00CB5EC9">
        <w:t>TS</w:t>
      </w:r>
      <w:r w:rsidR="008D76BE">
        <w:t> </w:t>
      </w:r>
      <w:r w:rsidR="008D76BE" w:rsidRPr="00CB5EC9">
        <w:t>23.501</w:t>
      </w:r>
      <w:r w:rsidR="008D76BE">
        <w:t> </w:t>
      </w:r>
      <w:r w:rsidR="008D76BE"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E2BF5BC"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8D76BE" w:rsidRPr="00CB5EC9">
        <w:t>TS</w:t>
      </w:r>
      <w:r w:rsidR="008D76BE">
        <w:t> </w:t>
      </w:r>
      <w:r w:rsidR="008D76BE" w:rsidRPr="00CB5EC9">
        <w:t>23.501</w:t>
      </w:r>
      <w:r w:rsidR="008D76BE">
        <w:t> </w:t>
      </w:r>
      <w:r w:rsidR="008D76BE"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509" w:name="_Toc106169817"/>
      <w:r w:rsidRPr="00CB5EC9">
        <w:t>5.</w:t>
      </w:r>
      <w:r w:rsidR="0075602E" w:rsidRPr="00CB5EC9">
        <w:t>6</w:t>
      </w:r>
      <w:r w:rsidRPr="00CB5EC9">
        <w:tab/>
      </w:r>
      <w:r w:rsidRPr="00CB5EC9">
        <w:rPr>
          <w:lang w:eastAsia="zh-CN"/>
        </w:rPr>
        <w:t>QoS handling</w:t>
      </w:r>
      <w:bookmarkEnd w:id="505"/>
      <w:bookmarkEnd w:id="506"/>
      <w:bookmarkEnd w:id="507"/>
      <w:bookmarkEnd w:id="508"/>
      <w:bookmarkEnd w:id="509"/>
    </w:p>
    <w:p w14:paraId="01131A8F" w14:textId="5FF3C273" w:rsidR="008C47BE" w:rsidRPr="00CB5EC9" w:rsidRDefault="008C47BE" w:rsidP="008C47BE">
      <w:pPr>
        <w:pStyle w:val="Heading3"/>
        <w:rPr>
          <w:lang w:eastAsia="ko-KR"/>
        </w:rPr>
      </w:pPr>
      <w:bookmarkStart w:id="510" w:name="_Toc66692668"/>
      <w:bookmarkStart w:id="511" w:name="_Toc66701847"/>
      <w:bookmarkStart w:id="512" w:name="_Toc69883509"/>
      <w:bookmarkStart w:id="513" w:name="_Toc73625521"/>
      <w:bookmarkStart w:id="514" w:name="_Toc106169818"/>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510"/>
      <w:bookmarkEnd w:id="511"/>
      <w:bookmarkEnd w:id="512"/>
      <w:bookmarkEnd w:id="513"/>
      <w:bookmarkEnd w:id="514"/>
    </w:p>
    <w:p w14:paraId="54EE9286" w14:textId="43BAFF93"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 and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1CA4C7B"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8D76BE" w:rsidRPr="00CB5EC9">
        <w:t>TS</w:t>
      </w:r>
      <w:r w:rsidR="008D76BE">
        <w:t> </w:t>
      </w:r>
      <w:r w:rsidR="008D76BE" w:rsidRPr="00CB5EC9">
        <w:t>23.501</w:t>
      </w:r>
      <w:r w:rsidR="008D76BE">
        <w:t> </w:t>
      </w:r>
      <w:r w:rsidR="008D76BE"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lastRenderedPageBreak/>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15" w:name="_Toc66692669"/>
      <w:bookmarkStart w:id="516" w:name="_Toc66701848"/>
      <w:bookmarkStart w:id="517" w:name="_Toc69883510"/>
      <w:bookmarkStart w:id="518" w:name="_Toc73625522"/>
      <w:bookmarkStart w:id="519" w:name="_Toc106169819"/>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515"/>
      <w:bookmarkEnd w:id="516"/>
      <w:bookmarkEnd w:id="517"/>
      <w:bookmarkEnd w:id="518"/>
      <w:bookmarkEnd w:id="519"/>
    </w:p>
    <w:p w14:paraId="3DBBFCFF" w14:textId="38ACAC96" w:rsidR="005D7CF2" w:rsidRPr="00CB5EC9" w:rsidRDefault="005D7CF2" w:rsidP="005D7CF2">
      <w:pPr>
        <w:pStyle w:val="Heading4"/>
        <w:rPr>
          <w:lang w:eastAsia="ko-KR"/>
        </w:rPr>
      </w:pPr>
      <w:bookmarkStart w:id="520" w:name="_Toc69883511"/>
      <w:bookmarkStart w:id="521" w:name="_Toc73625523"/>
      <w:bookmarkStart w:id="522" w:name="_Toc106169820"/>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520"/>
      <w:bookmarkEnd w:id="521"/>
      <w:bookmarkEnd w:id="522"/>
    </w:p>
    <w:p w14:paraId="6FE59A60" w14:textId="2E31C17A"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8D76BE" w:rsidRPr="00CB5EC9">
        <w:rPr>
          <w:lang w:eastAsia="ko-KR"/>
        </w:rPr>
        <w:t>TS</w:t>
      </w:r>
      <w:r w:rsidR="008D76BE">
        <w:rPr>
          <w:lang w:eastAsia="ko-KR"/>
        </w:rPr>
        <w:t> </w:t>
      </w:r>
      <w:r w:rsidR="008D76BE" w:rsidRPr="00CB5EC9">
        <w:rPr>
          <w:lang w:eastAsia="ko-KR"/>
        </w:rPr>
        <w:t>23.287</w:t>
      </w:r>
      <w:r w:rsidR="008D76BE">
        <w:rPr>
          <w:lang w:eastAsia="ko-KR"/>
        </w:rPr>
        <w:t> </w:t>
      </w:r>
      <w:r w:rsidR="008D76BE"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8D76BE" w:rsidRPr="00CB5EC9">
        <w:rPr>
          <w:lang w:eastAsia="ko-KR"/>
        </w:rPr>
        <w:t>TS</w:t>
      </w:r>
      <w:r w:rsidR="008D76BE">
        <w:rPr>
          <w:lang w:eastAsia="ko-KR"/>
        </w:rPr>
        <w:t> </w:t>
      </w:r>
      <w:r w:rsidR="008D76BE" w:rsidRPr="00CB5EC9">
        <w:rPr>
          <w:lang w:eastAsia="ko-KR"/>
        </w:rPr>
        <w:t>23.501</w:t>
      </w:r>
      <w:r w:rsidR="008D76BE">
        <w:rPr>
          <w:lang w:eastAsia="ko-KR"/>
        </w:rPr>
        <w:t> </w:t>
      </w:r>
      <w:r w:rsidR="008D76BE"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25pt;height:80.25pt" o:ole="">
            <v:imagedata r:id="rId33" o:title=""/>
          </v:shape>
          <o:OLEObject Type="Embed" ProgID="Visio.Drawing.15" ShapeID="_x0000_i1037" DrawAspect="Content" ObjectID="_1724221534"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5DDA9CE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8D76BE" w:rsidRPr="00CB5EC9">
        <w:rPr>
          <w:lang w:eastAsia="ko-KR"/>
        </w:rPr>
        <w:t>TS</w:t>
      </w:r>
      <w:r w:rsidR="008D76BE">
        <w:rPr>
          <w:lang w:eastAsia="ko-KR"/>
        </w:rPr>
        <w:t> </w:t>
      </w:r>
      <w:r w:rsidR="008D76BE" w:rsidRPr="00CB5EC9">
        <w:rPr>
          <w:lang w:eastAsia="ko-KR"/>
        </w:rPr>
        <w:t>23.287</w:t>
      </w:r>
      <w:r w:rsidR="008D76BE">
        <w:rPr>
          <w:lang w:eastAsia="ko-KR"/>
        </w:rPr>
        <w:t> </w:t>
      </w:r>
      <w:r w:rsidR="008D76BE"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8D76BE" w:rsidRPr="00CB5EC9">
        <w:rPr>
          <w:rFonts w:eastAsia="DengXian"/>
          <w:lang w:eastAsia="zh-CN"/>
        </w:rPr>
        <w:t>TS</w:t>
      </w:r>
      <w:r w:rsidR="008D76BE">
        <w:rPr>
          <w:rFonts w:eastAsia="DengXian"/>
          <w:lang w:eastAsia="zh-CN"/>
        </w:rPr>
        <w:t> </w:t>
      </w:r>
      <w:r w:rsidR="008D76BE" w:rsidRPr="00CB5EC9">
        <w:rPr>
          <w:rFonts w:eastAsia="DengXian"/>
          <w:lang w:eastAsia="zh-CN"/>
        </w:rPr>
        <w:t>23.501</w:t>
      </w:r>
      <w:r w:rsidR="008D76BE">
        <w:rPr>
          <w:rFonts w:eastAsia="DengXian"/>
          <w:lang w:eastAsia="zh-CN"/>
        </w:rPr>
        <w:t> </w:t>
      </w:r>
      <w:r w:rsidR="008D76BE"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8D76BE" w:rsidRPr="00CB5EC9">
        <w:rPr>
          <w:rFonts w:eastAsia="SimSun"/>
          <w:lang w:eastAsia="zh-CN"/>
        </w:rPr>
        <w:t>TS</w:t>
      </w:r>
      <w:r w:rsidR="008D76BE">
        <w:rPr>
          <w:rFonts w:eastAsia="SimSun"/>
          <w:lang w:eastAsia="zh-CN"/>
        </w:rPr>
        <w:t> </w:t>
      </w:r>
      <w:r w:rsidR="008D76BE" w:rsidRPr="00CB5EC9">
        <w:rPr>
          <w:rFonts w:eastAsia="SimSun"/>
          <w:lang w:eastAsia="zh-CN"/>
        </w:rPr>
        <w:t>23.287</w:t>
      </w:r>
      <w:r w:rsidR="008D76BE">
        <w:rPr>
          <w:rFonts w:eastAsia="SimSun"/>
          <w:lang w:eastAsia="zh-CN"/>
        </w:rPr>
        <w:t> </w:t>
      </w:r>
      <w:r w:rsidR="008D76BE"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08D8B5AE"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72158952"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8D76BE" w:rsidRPr="00CB5EC9">
        <w:t>TS</w:t>
      </w:r>
      <w:r w:rsidR="008D76BE">
        <w:t> </w:t>
      </w:r>
      <w:r w:rsidR="008D76BE" w:rsidRPr="00CB5EC9">
        <w:t>23.501</w:t>
      </w:r>
      <w:r w:rsidR="008D76BE">
        <w:t> </w:t>
      </w:r>
      <w:r w:rsidR="008D76BE"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523" w:name="_Toc69883512"/>
      <w:bookmarkStart w:id="524" w:name="_Toc73625524"/>
      <w:bookmarkStart w:id="525" w:name="_Toc106169821"/>
      <w:bookmarkStart w:id="526" w:name="_Toc19199114"/>
      <w:bookmarkStart w:id="527" w:name="_Toc27821904"/>
      <w:bookmarkStart w:id="528" w:name="_Toc36126258"/>
      <w:bookmarkStart w:id="529" w:name="_Toc45012582"/>
      <w:bookmarkStart w:id="530" w:name="_Toc51754008"/>
      <w:bookmarkStart w:id="531" w:name="_Toc51754142"/>
      <w:bookmarkStart w:id="532" w:name="_Toc51838969"/>
      <w:bookmarkStart w:id="533" w:name="_Toc6669267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523"/>
      <w:bookmarkEnd w:id="524"/>
      <w:bookmarkEnd w:id="525"/>
    </w:p>
    <w:p w14:paraId="3A35AB06" w14:textId="7E4FE9BB"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8D76BE" w:rsidRPr="00CB5EC9">
        <w:t>TS</w:t>
      </w:r>
      <w:r w:rsidR="008D76BE">
        <w:t> </w:t>
      </w:r>
      <w:r w:rsidR="008D76BE" w:rsidRPr="00CB5EC9">
        <w:t>23.502</w:t>
      </w:r>
      <w:r w:rsidR="008D76BE">
        <w:t> </w:t>
      </w:r>
      <w:r w:rsidR="008D76BE" w:rsidRPr="00CB5EC9">
        <w:t>[</w:t>
      </w:r>
      <w:r w:rsidRPr="00CB5EC9">
        <w:t>5] clause</w:t>
      </w:r>
      <w:r w:rsidR="00392054" w:rsidRPr="00CB5EC9">
        <w:t> </w:t>
      </w:r>
      <w:r w:rsidRPr="00CB5EC9">
        <w:t>4.12.5.</w:t>
      </w:r>
    </w:p>
    <w:bookmarkStart w:id="534" w:name="_MON_1679213791"/>
    <w:bookmarkEnd w:id="534"/>
    <w:p w14:paraId="37EECC70" w14:textId="77777777" w:rsidR="000E11E9" w:rsidRPr="00CB5EC9" w:rsidRDefault="000E11E9" w:rsidP="0093004C">
      <w:pPr>
        <w:pStyle w:val="TH"/>
      </w:pPr>
      <w:r w:rsidRPr="00CB5EC9">
        <w:object w:dxaOrig="9126" w:dyaOrig="2832" w14:anchorId="7BD6659C">
          <v:shape id="_x0000_i1038" type="#_x0000_t75" style="width:454.5pt;height:139.5pt" o:ole="">
            <v:imagedata r:id="rId35" o:title=""/>
          </v:shape>
          <o:OLEObject Type="Embed" ProgID="Word.Picture.8" ShapeID="_x0000_i1038" DrawAspect="Content" ObjectID="_1724221535"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3B0BF00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8D76BE" w:rsidRPr="00CB5EC9">
        <w:t>TS</w:t>
      </w:r>
      <w:r w:rsidR="008D76BE">
        <w:t> </w:t>
      </w:r>
      <w:r w:rsidR="008D76BE" w:rsidRPr="00CB5EC9">
        <w:t>23.502</w:t>
      </w:r>
      <w:r w:rsidR="008D76BE">
        <w:t> </w:t>
      </w:r>
      <w:r w:rsidR="008D76BE"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6328AE65"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8D76BE" w:rsidRPr="00CB5EC9">
        <w:rPr>
          <w:noProof/>
        </w:rPr>
        <w:t>TS</w:t>
      </w:r>
      <w:r w:rsidR="008D76BE">
        <w:rPr>
          <w:noProof/>
        </w:rPr>
        <w:t> </w:t>
      </w:r>
      <w:r w:rsidR="008D76BE" w:rsidRPr="00CB5EC9">
        <w:rPr>
          <w:noProof/>
        </w:rPr>
        <w:t>23.502</w:t>
      </w:r>
      <w:r w:rsidR="008D76BE">
        <w:rPr>
          <w:noProof/>
        </w:rPr>
        <w:t> </w:t>
      </w:r>
      <w:r w:rsidR="008D76BE"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8D76BE" w:rsidRPr="00CB5EC9">
        <w:t>TS</w:t>
      </w:r>
      <w:r w:rsidR="008D76BE">
        <w:t> </w:t>
      </w:r>
      <w:r w:rsidR="008D76BE" w:rsidRPr="00CB5EC9">
        <w:t>23.502</w:t>
      </w:r>
      <w:r w:rsidR="008D76BE">
        <w:t> </w:t>
      </w:r>
      <w:r w:rsidR="008D76BE" w:rsidRPr="00CB5EC9">
        <w:t>[</w:t>
      </w:r>
      <w:r w:rsidRPr="00CB5EC9">
        <w:t xml:space="preserve">5]. The N3IWF determines the </w:t>
      </w:r>
      <w:proofErr w:type="spellStart"/>
      <w:r w:rsidRPr="00CB5EC9">
        <w:t>IPSec</w:t>
      </w:r>
      <w:proofErr w:type="spellEnd"/>
      <w:r w:rsidRPr="00CB5EC9">
        <w:t xml:space="preserve">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8D76BE" w:rsidRPr="00CB5EC9">
        <w:t>TS</w:t>
      </w:r>
      <w:r w:rsidR="008D76BE">
        <w:t> </w:t>
      </w:r>
      <w:r w:rsidR="008D76BE" w:rsidRPr="00CB5EC9">
        <w:t>23.502</w:t>
      </w:r>
      <w:r w:rsidR="008D76BE">
        <w:t> </w:t>
      </w:r>
      <w:r w:rsidR="008D76BE"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8D76BE" w:rsidRPr="00CB5EC9">
        <w:rPr>
          <w:noProof/>
        </w:rPr>
        <w:t>TS</w:t>
      </w:r>
      <w:r w:rsidR="008D76BE">
        <w:rPr>
          <w:noProof/>
        </w:rPr>
        <w:t> </w:t>
      </w:r>
      <w:r w:rsidR="008D76BE" w:rsidRPr="00CB5EC9">
        <w:rPr>
          <w:noProof/>
        </w:rPr>
        <w:t>23.502</w:t>
      </w:r>
      <w:r w:rsidR="008D76BE">
        <w:rPr>
          <w:noProof/>
        </w:rPr>
        <w:t> </w:t>
      </w:r>
      <w:r w:rsidR="008D76BE"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8D76BE" w:rsidRPr="00CB5EC9">
        <w:t>TS</w:t>
      </w:r>
      <w:r w:rsidR="008D76BE">
        <w:t> </w:t>
      </w:r>
      <w:r w:rsidR="008D76BE" w:rsidRPr="00CB5EC9">
        <w:t>23.502</w:t>
      </w:r>
      <w:r w:rsidR="008D76BE">
        <w:t> </w:t>
      </w:r>
      <w:r w:rsidR="008D76BE"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181EB9A3"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8D76BE" w:rsidRPr="00CB5EC9">
        <w:t>TS</w:t>
      </w:r>
      <w:r w:rsidR="008D76BE">
        <w:t> </w:t>
      </w:r>
      <w:r w:rsidR="008D76BE" w:rsidRPr="00CB5EC9">
        <w:t>23.502</w:t>
      </w:r>
      <w:r w:rsidR="008D76BE">
        <w:t> </w:t>
      </w:r>
      <w:r w:rsidR="008D76BE"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w:t>
      </w:r>
      <w:proofErr w:type="spellStart"/>
      <w:r w:rsidRPr="00CB5EC9">
        <w:t>IPSec</w:t>
      </w:r>
      <w:proofErr w:type="spellEnd"/>
      <w:r w:rsidRPr="00CB5EC9">
        <w:t xml:space="preserve">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6978EECC"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8D76BE" w:rsidRPr="00CB5EC9">
        <w:t>TS</w:t>
      </w:r>
      <w:r w:rsidR="008D76BE">
        <w:t> </w:t>
      </w:r>
      <w:r w:rsidR="008D76BE" w:rsidRPr="00CB5EC9">
        <w:t>23.502</w:t>
      </w:r>
      <w:r w:rsidR="008D76BE">
        <w:t> </w:t>
      </w:r>
      <w:r w:rsidR="008D76BE"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535" w:name="_Toc69883513"/>
      <w:bookmarkStart w:id="536" w:name="_Toc73625525"/>
      <w:bookmarkStart w:id="537" w:name="_Toc106169822"/>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535"/>
      <w:bookmarkEnd w:id="536"/>
      <w:bookmarkEnd w:id="537"/>
    </w:p>
    <w:p w14:paraId="34D7BCDB" w14:textId="48A5F54E"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8D76BE">
        <w:t>TS 38.300 [</w:t>
      </w:r>
      <w:r w:rsidR="00CB5EC9">
        <w:t>12]</w:t>
      </w:r>
      <w:r w:rsidR="00E14949" w:rsidRPr="00CB5EC9">
        <w:t>.</w:t>
      </w:r>
    </w:p>
    <w:p w14:paraId="1EB1458A" w14:textId="07F53387" w:rsidR="008C47BE" w:rsidRPr="00CB5EC9" w:rsidRDefault="008C47BE" w:rsidP="008C47BE">
      <w:pPr>
        <w:pStyle w:val="Heading2"/>
        <w:rPr>
          <w:lang w:eastAsia="ko-KR"/>
        </w:rPr>
      </w:pPr>
      <w:bookmarkStart w:id="538" w:name="_Toc66701849"/>
      <w:bookmarkStart w:id="539" w:name="_Toc69883514"/>
      <w:bookmarkStart w:id="540" w:name="_Toc73625526"/>
      <w:bookmarkStart w:id="541" w:name="_Toc106169823"/>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526"/>
      <w:bookmarkEnd w:id="527"/>
      <w:bookmarkEnd w:id="528"/>
      <w:bookmarkEnd w:id="529"/>
      <w:bookmarkEnd w:id="530"/>
      <w:bookmarkEnd w:id="531"/>
      <w:bookmarkEnd w:id="532"/>
      <w:bookmarkEnd w:id="533"/>
      <w:bookmarkEnd w:id="538"/>
      <w:bookmarkEnd w:id="539"/>
      <w:bookmarkEnd w:id="540"/>
      <w:bookmarkEnd w:id="541"/>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15B920AB" w:rsidR="007D3F91" w:rsidRPr="00CB5EC9" w:rsidRDefault="007D3F91" w:rsidP="007D3F91">
      <w:pPr>
        <w:pStyle w:val="B2"/>
        <w:rPr>
          <w:lang w:eastAsia="zh-CN"/>
        </w:rPr>
      </w:pPr>
      <w:bookmarkStart w:id="542" w:name="_Toc66692671"/>
      <w:bookmarkStart w:id="543" w:name="_Toc66701850"/>
      <w:bookmarkStart w:id="544" w:name="_Toc69883515"/>
      <w:bookmarkStart w:id="545"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46881957" w14:textId="47138F97" w:rsidR="008C47BE" w:rsidRPr="00CB5EC9" w:rsidRDefault="008C47BE" w:rsidP="008C47BE">
      <w:pPr>
        <w:pStyle w:val="Heading2"/>
      </w:pPr>
      <w:bookmarkStart w:id="546" w:name="_Toc106169824"/>
      <w:r w:rsidRPr="00CB5EC9">
        <w:rPr>
          <w:lang w:eastAsia="ko-KR"/>
        </w:rPr>
        <w:t>5.</w:t>
      </w:r>
      <w:r w:rsidR="00E06C4D" w:rsidRPr="00CB5EC9">
        <w:rPr>
          <w:lang w:eastAsia="ko-KR"/>
        </w:rPr>
        <w:t>8</w:t>
      </w:r>
      <w:r w:rsidRPr="00CB5EC9">
        <w:rPr>
          <w:lang w:eastAsia="ko-KR"/>
        </w:rPr>
        <w:tab/>
        <w:t>Identifiers</w:t>
      </w:r>
      <w:bookmarkEnd w:id="542"/>
      <w:bookmarkEnd w:id="543"/>
      <w:bookmarkEnd w:id="544"/>
      <w:bookmarkEnd w:id="545"/>
      <w:bookmarkEnd w:id="546"/>
    </w:p>
    <w:p w14:paraId="6E4102DB" w14:textId="1AB9FE36" w:rsidR="008C47BE" w:rsidRPr="00CB5EC9" w:rsidRDefault="008C47BE" w:rsidP="008C47BE">
      <w:pPr>
        <w:pStyle w:val="Heading3"/>
      </w:pPr>
      <w:bookmarkStart w:id="547" w:name="_Toc517047955"/>
      <w:bookmarkStart w:id="548" w:name="_Toc45003231"/>
      <w:bookmarkStart w:id="549" w:name="_Toc66692672"/>
      <w:bookmarkStart w:id="550" w:name="_Toc66701851"/>
      <w:bookmarkStart w:id="551" w:name="_Toc69883516"/>
      <w:bookmarkStart w:id="552" w:name="_Toc73625528"/>
      <w:bookmarkStart w:id="553" w:name="_Toc106169825"/>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47"/>
      <w:bookmarkEnd w:id="548"/>
      <w:r w:rsidRPr="00CB5EC9">
        <w:t>Discovery</w:t>
      </w:r>
      <w:bookmarkEnd w:id="549"/>
      <w:bookmarkEnd w:id="550"/>
      <w:bookmarkEnd w:id="551"/>
      <w:bookmarkEnd w:id="552"/>
      <w:bookmarkEnd w:id="553"/>
    </w:p>
    <w:p w14:paraId="7BDC45E7" w14:textId="114A8422" w:rsidR="002C6FD7" w:rsidRPr="00CB5EC9" w:rsidRDefault="002C6FD7" w:rsidP="002C6FD7">
      <w:pPr>
        <w:pStyle w:val="Heading4"/>
      </w:pPr>
      <w:bookmarkStart w:id="554" w:name="_Toc69883517"/>
      <w:bookmarkStart w:id="555" w:name="_Toc73625529"/>
      <w:bookmarkStart w:id="556" w:name="_Toc106169826"/>
      <w:bookmarkStart w:id="557" w:name="_Toc66692673"/>
      <w:bookmarkStart w:id="558" w:name="_Toc66701852"/>
      <w:r w:rsidRPr="00CB5EC9">
        <w:t>5.</w:t>
      </w:r>
      <w:r w:rsidR="00E06C4D" w:rsidRPr="00CB5EC9">
        <w:t>8</w:t>
      </w:r>
      <w:r w:rsidRPr="00CB5EC9">
        <w:t>.1.0</w:t>
      </w:r>
      <w:r w:rsidRPr="00CB5EC9">
        <w:tab/>
        <w:t>General</w:t>
      </w:r>
      <w:bookmarkEnd w:id="554"/>
      <w:bookmarkEnd w:id="555"/>
      <w:bookmarkEnd w:id="556"/>
    </w:p>
    <w:p w14:paraId="5E7E29A3" w14:textId="763828C9"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4F178D1C" w14:textId="72BBCE96" w:rsidR="008C47BE" w:rsidRPr="00CB5EC9" w:rsidRDefault="008C47BE" w:rsidP="008C47BE">
      <w:pPr>
        <w:pStyle w:val="Heading4"/>
      </w:pPr>
      <w:bookmarkStart w:id="559" w:name="_Toc69883518"/>
      <w:bookmarkStart w:id="560" w:name="_Toc73625530"/>
      <w:bookmarkStart w:id="561" w:name="_Toc106169827"/>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557"/>
      <w:bookmarkEnd w:id="558"/>
      <w:bookmarkEnd w:id="559"/>
      <w:bookmarkEnd w:id="560"/>
      <w:bookmarkEnd w:id="561"/>
    </w:p>
    <w:p w14:paraId="558D4742" w14:textId="5E01ADC2"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62" w:name="_Toc66692674"/>
    </w:p>
    <w:p w14:paraId="27F391E2" w14:textId="44B5F9BC" w:rsidR="008C47BE" w:rsidRPr="00CB5EC9" w:rsidRDefault="008C47BE" w:rsidP="008C47BE">
      <w:pPr>
        <w:pStyle w:val="Heading4"/>
      </w:pPr>
      <w:bookmarkStart w:id="563" w:name="_Toc66701853"/>
      <w:bookmarkStart w:id="564" w:name="_Toc69883519"/>
      <w:bookmarkStart w:id="565" w:name="_Toc73625531"/>
      <w:bookmarkStart w:id="566" w:name="_Toc106169828"/>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62"/>
      <w:bookmarkEnd w:id="563"/>
      <w:bookmarkEnd w:id="564"/>
      <w:bookmarkEnd w:id="565"/>
      <w:bookmarkEnd w:id="566"/>
    </w:p>
    <w:p w14:paraId="46305BF3" w14:textId="3091AF8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w:t>
      </w:r>
      <w:bookmarkStart w:id="567"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68" w:name="_Toc66701854"/>
      <w:bookmarkStart w:id="569" w:name="_Toc69883520"/>
      <w:bookmarkStart w:id="570" w:name="_Toc73625532"/>
      <w:bookmarkStart w:id="571" w:name="_Toc106169829"/>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67"/>
      <w:bookmarkEnd w:id="568"/>
      <w:bookmarkEnd w:id="569"/>
      <w:bookmarkEnd w:id="570"/>
      <w:bookmarkEnd w:id="571"/>
    </w:p>
    <w:p w14:paraId="00271839" w14:textId="41E053F5"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8D76BE" w:rsidRPr="00CB5EC9">
        <w:rPr>
          <w:lang w:eastAsia="zh-CN"/>
        </w:rPr>
        <w:t>TS</w:t>
      </w:r>
      <w:r w:rsidR="008D76BE">
        <w:rPr>
          <w:lang w:eastAsia="zh-CN"/>
        </w:rPr>
        <w:t> </w:t>
      </w:r>
      <w:r w:rsidR="008D76BE" w:rsidRPr="00CB5EC9">
        <w:rPr>
          <w:lang w:eastAsia="zh-CN"/>
        </w:rPr>
        <w:t>23.287</w:t>
      </w:r>
      <w:r w:rsidR="008D76BE">
        <w:rPr>
          <w:lang w:eastAsia="zh-CN"/>
        </w:rPr>
        <w:t> </w:t>
      </w:r>
      <w:r w:rsidR="008D76BE" w:rsidRPr="00CB5EC9">
        <w:rPr>
          <w:lang w:eastAsia="zh-CN"/>
        </w:rPr>
        <w:t>[</w:t>
      </w:r>
      <w:r w:rsidRPr="00CB5EC9">
        <w:rPr>
          <w:lang w:eastAsia="zh-CN"/>
        </w:rPr>
        <w:t>2].</w:t>
      </w:r>
      <w:bookmarkStart w:id="572" w:name="_Toc66692676"/>
    </w:p>
    <w:p w14:paraId="5C6C01E1" w14:textId="5992BDA7" w:rsidR="00D5151C" w:rsidRPr="00CB5EC9" w:rsidRDefault="00D5151C" w:rsidP="008C47BE">
      <w:pPr>
        <w:rPr>
          <w:lang w:eastAsia="zh-CN"/>
        </w:rPr>
      </w:pPr>
      <w:r w:rsidRPr="00CB5EC9">
        <w:rPr>
          <w:rFonts w:eastAsia="DengXian"/>
        </w:rPr>
        <w:lastRenderedPageBreak/>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73" w:name="_Toc66692677"/>
      <w:bookmarkStart w:id="574" w:name="_Toc66701856"/>
      <w:bookmarkStart w:id="575" w:name="_Toc69883522"/>
      <w:bookmarkStart w:id="576" w:name="_Toc73625533"/>
      <w:bookmarkEnd w:id="572"/>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3F2915CE" w14:textId="4222867C" w:rsidR="008C47BE" w:rsidRPr="00CB5EC9" w:rsidRDefault="008C47BE" w:rsidP="008C47BE">
      <w:pPr>
        <w:pStyle w:val="Heading4"/>
      </w:pPr>
      <w:bookmarkStart w:id="577" w:name="_Toc106169830"/>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573"/>
      <w:bookmarkEnd w:id="574"/>
      <w:bookmarkEnd w:id="575"/>
      <w:bookmarkEnd w:id="576"/>
      <w:bookmarkEnd w:id="577"/>
    </w:p>
    <w:p w14:paraId="2636685D" w14:textId="5FC58639"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78" w:name="_Toc66692678"/>
    </w:p>
    <w:p w14:paraId="104E7A2D" w14:textId="3C603ED0" w:rsidR="008C47BE" w:rsidRPr="00CB5EC9" w:rsidRDefault="008C47BE" w:rsidP="008C47BE">
      <w:pPr>
        <w:pStyle w:val="Heading4"/>
      </w:pPr>
      <w:bookmarkStart w:id="579" w:name="_Toc66701857"/>
      <w:bookmarkStart w:id="580" w:name="_Toc69883523"/>
      <w:bookmarkStart w:id="581" w:name="_Toc73625534"/>
      <w:bookmarkStart w:id="582" w:name="_Toc106169831"/>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578"/>
      <w:bookmarkEnd w:id="579"/>
      <w:bookmarkEnd w:id="580"/>
      <w:bookmarkEnd w:id="581"/>
      <w:bookmarkEnd w:id="582"/>
    </w:p>
    <w:p w14:paraId="2DB1C147" w14:textId="06147E62"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83" w:name="_Toc66692679"/>
    </w:p>
    <w:p w14:paraId="17508BB9" w14:textId="56D21850" w:rsidR="008C47BE" w:rsidRPr="00CB5EC9" w:rsidRDefault="008C47BE" w:rsidP="008C47BE">
      <w:pPr>
        <w:pStyle w:val="Heading4"/>
      </w:pPr>
      <w:bookmarkStart w:id="584" w:name="_Toc66701858"/>
      <w:bookmarkStart w:id="585" w:name="_Toc69883524"/>
      <w:bookmarkStart w:id="586" w:name="_Toc73625535"/>
      <w:bookmarkStart w:id="587" w:name="_Toc106169832"/>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583"/>
      <w:bookmarkEnd w:id="584"/>
      <w:bookmarkEnd w:id="585"/>
      <w:bookmarkEnd w:id="586"/>
      <w:bookmarkEnd w:id="587"/>
    </w:p>
    <w:p w14:paraId="080D0443" w14:textId="019510BD"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76693FD3" w14:textId="0D9A3584" w:rsidR="008C47BE" w:rsidRPr="00CB5EC9" w:rsidRDefault="008C47BE" w:rsidP="008C47BE">
      <w:pPr>
        <w:pStyle w:val="Heading4"/>
      </w:pPr>
      <w:bookmarkStart w:id="588" w:name="_Toc66692680"/>
      <w:bookmarkStart w:id="589" w:name="_Toc66701859"/>
      <w:bookmarkStart w:id="590" w:name="_Toc69883525"/>
      <w:bookmarkStart w:id="591" w:name="_Toc73625536"/>
      <w:bookmarkStart w:id="592" w:name="_Toc106169833"/>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588"/>
      <w:bookmarkEnd w:id="589"/>
      <w:bookmarkEnd w:id="590"/>
      <w:bookmarkEnd w:id="591"/>
      <w:bookmarkEnd w:id="592"/>
    </w:p>
    <w:p w14:paraId="3EC2786A" w14:textId="526EF8FE"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593" w:name="_Toc66692681"/>
    </w:p>
    <w:p w14:paraId="4592509A" w14:textId="74966BDC" w:rsidR="008C47BE" w:rsidRPr="00CB5EC9" w:rsidRDefault="008C47BE" w:rsidP="008C47BE">
      <w:pPr>
        <w:pStyle w:val="Heading4"/>
      </w:pPr>
      <w:bookmarkStart w:id="594" w:name="_Toc66701860"/>
      <w:bookmarkStart w:id="595" w:name="_Toc69883526"/>
      <w:bookmarkStart w:id="596" w:name="_Toc73625537"/>
      <w:bookmarkStart w:id="597" w:name="_Toc106169834"/>
      <w:r w:rsidRPr="00CB5EC9">
        <w:t>5.</w:t>
      </w:r>
      <w:r w:rsidR="00E06C4D" w:rsidRPr="00CB5EC9">
        <w:t>8</w:t>
      </w:r>
      <w:r w:rsidRPr="00CB5EC9">
        <w:t>.1.</w:t>
      </w:r>
      <w:r w:rsidR="00E06C4D" w:rsidRPr="00CB5EC9">
        <w:t>8</w:t>
      </w:r>
      <w:r w:rsidRPr="00CB5EC9">
        <w:tab/>
      </w:r>
      <w:r w:rsidRPr="00CB5EC9">
        <w:rPr>
          <w:lang w:eastAsia="zh-CN"/>
        </w:rPr>
        <w:t>User Info ID</w:t>
      </w:r>
      <w:bookmarkEnd w:id="593"/>
      <w:bookmarkEnd w:id="594"/>
      <w:bookmarkEnd w:id="595"/>
      <w:bookmarkEnd w:id="596"/>
      <w:bookmarkEnd w:id="597"/>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98" w:name="_Toc66692682"/>
      <w:bookmarkStart w:id="599" w:name="_Toc66701861"/>
      <w:bookmarkStart w:id="600" w:name="_Toc69883527"/>
      <w:bookmarkStart w:id="601" w:name="_Toc73625538"/>
      <w:bookmarkStart w:id="602" w:name="_Toc106169835"/>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598"/>
      <w:bookmarkEnd w:id="599"/>
      <w:bookmarkEnd w:id="600"/>
      <w:bookmarkEnd w:id="601"/>
      <w:bookmarkEnd w:id="602"/>
    </w:p>
    <w:p w14:paraId="1061BF34" w14:textId="6735B94E"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bookmarkStart w:id="603" w:name="_Toc66692683"/>
    </w:p>
    <w:p w14:paraId="10F0E9E9" w14:textId="2A8EC8E0" w:rsidR="008C47BE" w:rsidRPr="00CB5EC9" w:rsidRDefault="008C47BE" w:rsidP="008C47BE">
      <w:pPr>
        <w:pStyle w:val="Heading4"/>
      </w:pPr>
      <w:bookmarkStart w:id="604" w:name="_Toc66701862"/>
      <w:bookmarkStart w:id="605" w:name="_Toc69883528"/>
      <w:bookmarkStart w:id="606" w:name="_Toc73625539"/>
      <w:bookmarkStart w:id="607" w:name="_Toc106169836"/>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603"/>
      <w:bookmarkEnd w:id="604"/>
      <w:bookmarkEnd w:id="605"/>
      <w:bookmarkEnd w:id="606"/>
      <w:bookmarkEnd w:id="607"/>
    </w:p>
    <w:p w14:paraId="054A5615" w14:textId="765F9A33"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7EAB48FF" w14:textId="6204F94C" w:rsidR="003B67D8" w:rsidRPr="00CB5EC9" w:rsidRDefault="003B67D8" w:rsidP="003B67D8">
      <w:pPr>
        <w:pStyle w:val="Heading4"/>
      </w:pPr>
      <w:bookmarkStart w:id="608" w:name="_Toc69883529"/>
      <w:bookmarkStart w:id="609" w:name="_Toc73625540"/>
      <w:bookmarkStart w:id="610" w:name="_Toc106169837"/>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608"/>
      <w:bookmarkEnd w:id="609"/>
      <w:bookmarkEnd w:id="610"/>
    </w:p>
    <w:p w14:paraId="32FB58F0" w14:textId="2BFDF2DF" w:rsidR="0093004C" w:rsidRPr="00CB5EC9" w:rsidRDefault="003B67D8" w:rsidP="008C47BE">
      <w:pPr>
        <w:rPr>
          <w:lang w:eastAsia="zh-CN"/>
        </w:rPr>
      </w:pPr>
      <w:r w:rsidRPr="00CB5EC9">
        <w:rPr>
          <w:lang w:eastAsia="zh-CN"/>
        </w:rPr>
        <w:t xml:space="preserve">Announcing PLMN ID is defined in </w:t>
      </w:r>
      <w:r w:rsidR="008D76BE" w:rsidRPr="00CB5EC9">
        <w:rPr>
          <w:lang w:eastAsia="zh-CN"/>
        </w:rPr>
        <w:t>TS</w:t>
      </w:r>
      <w:r w:rsidR="008D76BE">
        <w:rPr>
          <w:lang w:eastAsia="zh-CN"/>
        </w:rPr>
        <w:t> </w:t>
      </w:r>
      <w:r w:rsidR="008D76BE" w:rsidRPr="00CB5EC9">
        <w:rPr>
          <w:lang w:eastAsia="zh-CN"/>
        </w:rPr>
        <w:t>32.277</w:t>
      </w:r>
      <w:r w:rsidR="008D76BE">
        <w:rPr>
          <w:lang w:eastAsia="zh-CN"/>
        </w:rPr>
        <w:t> </w:t>
      </w:r>
      <w:r w:rsidR="008D76BE" w:rsidRPr="00CB5EC9">
        <w:rPr>
          <w:lang w:eastAsia="zh-CN"/>
        </w:rPr>
        <w:t>[</w:t>
      </w:r>
      <w:r w:rsidRPr="00CB5EC9">
        <w:rPr>
          <w:lang w:eastAsia="zh-CN"/>
        </w:rPr>
        <w:t>22].</w:t>
      </w:r>
      <w:bookmarkStart w:id="611" w:name="_Toc517047958"/>
      <w:bookmarkStart w:id="612" w:name="_Toc45003234"/>
      <w:bookmarkStart w:id="613" w:name="_Toc66692684"/>
      <w:bookmarkStart w:id="614" w:name="_Toc66701863"/>
    </w:p>
    <w:p w14:paraId="7C17074F" w14:textId="7EE798BB" w:rsidR="005467CA" w:rsidRPr="00CB5EC9" w:rsidRDefault="005467CA" w:rsidP="005467CA">
      <w:pPr>
        <w:pStyle w:val="Heading4"/>
      </w:pPr>
      <w:bookmarkStart w:id="615" w:name="_Toc73625541"/>
      <w:bookmarkStart w:id="616" w:name="_Toc106169838"/>
      <w:r w:rsidRPr="00CB5EC9">
        <w:t>5.</w:t>
      </w:r>
      <w:r w:rsidR="00E06C4D" w:rsidRPr="00CB5EC9">
        <w:t>8</w:t>
      </w:r>
      <w:r w:rsidRPr="00CB5EC9">
        <w:t>.1.</w:t>
      </w:r>
      <w:r w:rsidR="00E06C4D" w:rsidRPr="00CB5EC9">
        <w:t>12</w:t>
      </w:r>
      <w:r w:rsidRPr="00CB5EC9">
        <w:tab/>
        <w:t>Announcer Info</w:t>
      </w:r>
      <w:bookmarkEnd w:id="615"/>
      <w:bookmarkEnd w:id="616"/>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617" w:name="_Toc73625542"/>
      <w:bookmarkStart w:id="618" w:name="_Toc106169839"/>
      <w:r w:rsidRPr="00CB5EC9">
        <w:t>5.</w:t>
      </w:r>
      <w:r w:rsidR="00E06C4D" w:rsidRPr="00CB5EC9">
        <w:t>8</w:t>
      </w:r>
      <w:r w:rsidRPr="00CB5EC9">
        <w:t>.1.</w:t>
      </w:r>
      <w:r w:rsidR="00E06C4D" w:rsidRPr="00CB5EC9">
        <w:t>13</w:t>
      </w:r>
      <w:r w:rsidRPr="00CB5EC9">
        <w:tab/>
        <w:t>Discoverer Info</w:t>
      </w:r>
      <w:bookmarkEnd w:id="617"/>
      <w:bookmarkEnd w:id="618"/>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619" w:name="_Toc73625543"/>
      <w:bookmarkStart w:id="620" w:name="_Toc106169840"/>
      <w:r w:rsidRPr="00CB5EC9">
        <w:t>5.</w:t>
      </w:r>
      <w:r w:rsidR="00E06C4D" w:rsidRPr="00CB5EC9">
        <w:t>8</w:t>
      </w:r>
      <w:r w:rsidRPr="00CB5EC9">
        <w:t>.1.</w:t>
      </w:r>
      <w:r w:rsidR="00E06C4D" w:rsidRPr="00CB5EC9">
        <w:t>14</w:t>
      </w:r>
      <w:r w:rsidRPr="00CB5EC9">
        <w:tab/>
        <w:t>Target Info</w:t>
      </w:r>
      <w:bookmarkEnd w:id="619"/>
      <w:bookmarkEnd w:id="620"/>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621" w:name="_Toc73625544"/>
      <w:bookmarkStart w:id="622" w:name="_Toc106169841"/>
      <w:r w:rsidRPr="00CB5EC9">
        <w:lastRenderedPageBreak/>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621"/>
      <w:bookmarkEnd w:id="622"/>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623" w:name="_Toc106169842"/>
      <w:r w:rsidRPr="00CB5EC9">
        <w:rPr>
          <w:lang w:eastAsia="zh-CN"/>
        </w:rPr>
        <w:t>5.8.1.16</w:t>
      </w:r>
      <w:r w:rsidRPr="00CB5EC9">
        <w:rPr>
          <w:lang w:eastAsia="zh-CN"/>
        </w:rPr>
        <w:tab/>
      </w:r>
      <w:r w:rsidRPr="00CB5EC9">
        <w:rPr>
          <w:bCs/>
          <w:lang w:eastAsia="ko-KR"/>
        </w:rPr>
        <w:t>Application Layer Group ID</w:t>
      </w:r>
      <w:bookmarkEnd w:id="623"/>
    </w:p>
    <w:p w14:paraId="2515237A" w14:textId="25A1092F" w:rsidR="001C33DB" w:rsidRPr="00CB5EC9" w:rsidRDefault="001C33DB" w:rsidP="005467CA">
      <w:pPr>
        <w:rPr>
          <w:lang w:eastAsia="zh-CN"/>
        </w:rPr>
      </w:pPr>
      <w:r w:rsidRPr="00CB5EC9">
        <w:rPr>
          <w:lang w:eastAsia="zh-CN"/>
        </w:rPr>
        <w:t xml:space="preserve">Application Layer Group ID is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3].</w:t>
      </w:r>
    </w:p>
    <w:p w14:paraId="0FD50D38" w14:textId="21D6EE79" w:rsidR="008C47BE" w:rsidRPr="00CB5EC9" w:rsidRDefault="008C47BE" w:rsidP="008C47BE">
      <w:pPr>
        <w:pStyle w:val="Heading3"/>
      </w:pPr>
      <w:bookmarkStart w:id="624" w:name="_Toc69883530"/>
      <w:bookmarkStart w:id="625" w:name="_Toc73625545"/>
      <w:bookmarkStart w:id="626" w:name="_Toc10616984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611"/>
      <w:bookmarkEnd w:id="612"/>
      <w:r w:rsidRPr="00CB5EC9">
        <w:t>Communication</w:t>
      </w:r>
      <w:bookmarkEnd w:id="613"/>
      <w:bookmarkEnd w:id="614"/>
      <w:bookmarkEnd w:id="624"/>
      <w:bookmarkEnd w:id="625"/>
      <w:bookmarkEnd w:id="626"/>
    </w:p>
    <w:p w14:paraId="7B68C98C" w14:textId="7C43D4B1" w:rsidR="008C47BE" w:rsidRPr="00CB5EC9" w:rsidRDefault="008C47BE" w:rsidP="008C47BE">
      <w:pPr>
        <w:pStyle w:val="Heading4"/>
      </w:pPr>
      <w:bookmarkStart w:id="627" w:name="_Toc66692685"/>
      <w:bookmarkStart w:id="628" w:name="_Toc66701864"/>
      <w:bookmarkStart w:id="629" w:name="_Toc69883531"/>
      <w:bookmarkStart w:id="630" w:name="_Toc73625546"/>
      <w:bookmarkStart w:id="631" w:name="_Toc106169844"/>
      <w:r w:rsidRPr="00CB5EC9">
        <w:t>5.</w:t>
      </w:r>
      <w:r w:rsidR="0002032F" w:rsidRPr="00CB5EC9">
        <w:t>8</w:t>
      </w:r>
      <w:r w:rsidRPr="00CB5EC9">
        <w:t>.2.1</w:t>
      </w:r>
      <w:r w:rsidRPr="00CB5EC9">
        <w:tab/>
        <w:t>General</w:t>
      </w:r>
      <w:bookmarkEnd w:id="627"/>
      <w:bookmarkEnd w:id="628"/>
      <w:bookmarkEnd w:id="629"/>
      <w:bookmarkEnd w:id="630"/>
      <w:bookmarkEnd w:id="631"/>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632" w:name="_Toc66692686"/>
      <w:bookmarkStart w:id="633" w:name="_Toc66701865"/>
      <w:bookmarkStart w:id="634" w:name="_Toc69883532"/>
      <w:bookmarkStart w:id="635" w:name="_Toc73625547"/>
      <w:bookmarkStart w:id="636" w:name="_Toc106169845"/>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632"/>
      <w:bookmarkEnd w:id="633"/>
      <w:bookmarkEnd w:id="634"/>
      <w:bookmarkEnd w:id="635"/>
      <w:bookmarkEnd w:id="636"/>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37" w:name="_Toc66692687"/>
      <w:bookmarkStart w:id="638" w:name="_Toc66701866"/>
      <w:bookmarkStart w:id="639" w:name="_Toc69883533"/>
      <w:bookmarkStart w:id="640" w:name="_Toc73625548"/>
      <w:bookmarkStart w:id="641" w:name="_Toc106169846"/>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637"/>
      <w:bookmarkEnd w:id="638"/>
      <w:bookmarkEnd w:id="639"/>
      <w:bookmarkEnd w:id="640"/>
      <w:bookmarkEnd w:id="641"/>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42" w:name="_Toc66692688"/>
      <w:bookmarkStart w:id="643" w:name="_Toc66701867"/>
      <w:bookmarkStart w:id="644" w:name="_Toc69883534"/>
      <w:bookmarkStart w:id="645" w:name="_Toc73625549"/>
      <w:bookmarkStart w:id="646" w:name="_Toc106169847"/>
      <w:r w:rsidRPr="00CB5EC9">
        <w:lastRenderedPageBreak/>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642"/>
      <w:bookmarkEnd w:id="643"/>
      <w:bookmarkEnd w:id="644"/>
      <w:bookmarkEnd w:id="645"/>
      <w:bookmarkEnd w:id="646"/>
    </w:p>
    <w:p w14:paraId="78BE4512" w14:textId="53D40C0C"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47" w:name="_Toc66692689"/>
      <w:bookmarkStart w:id="648" w:name="_Toc66701868"/>
      <w:bookmarkStart w:id="649" w:name="_Toc69883535"/>
      <w:bookmarkStart w:id="650" w:name="_Toc73625550"/>
      <w:bookmarkStart w:id="651" w:name="_Toc106169848"/>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647"/>
      <w:bookmarkEnd w:id="648"/>
      <w:bookmarkEnd w:id="649"/>
      <w:bookmarkEnd w:id="650"/>
      <w:bookmarkEnd w:id="651"/>
    </w:p>
    <w:p w14:paraId="5F98718F" w14:textId="7E625E6B" w:rsidR="006467AC" w:rsidRPr="00CB5EC9" w:rsidRDefault="006467AC" w:rsidP="0093004C">
      <w:pPr>
        <w:pStyle w:val="Heading4"/>
      </w:pPr>
      <w:bookmarkStart w:id="652" w:name="_Toc69883536"/>
      <w:bookmarkStart w:id="653" w:name="_Toc73625551"/>
      <w:bookmarkStart w:id="654" w:name="_Toc106169849"/>
      <w:bookmarkStart w:id="655" w:name="_Toc517047937"/>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652"/>
      <w:bookmarkEnd w:id="653"/>
      <w:bookmarkEnd w:id="654"/>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 and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lastRenderedPageBreak/>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77777777" w:rsidR="00CB5EC9" w:rsidRPr="00CB5EC9" w:rsidRDefault="00CB5EC9" w:rsidP="00CB5EC9">
      <w:bookmarkStart w:id="656" w:name="_Toc69883537"/>
      <w:bookmarkStart w:id="657" w:name="_Toc73625552"/>
      <w:r w:rsidRPr="00CB5EC9">
        <w:t xml:space="preserve">The following parameters may be used in the Relay Discovery Additional Information message (for 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7E2847FC" w:rsidR="00EB684B" w:rsidRDefault="00EB684B" w:rsidP="004909A6">
      <w:pPr>
        <w:pStyle w:val="NO"/>
      </w:pPr>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2421CD44" w14:textId="3A51BB66" w:rsidR="0093004C" w:rsidRPr="00CB5EC9" w:rsidRDefault="006467AC" w:rsidP="0093004C">
      <w:pPr>
        <w:pStyle w:val="Heading4"/>
        <w:rPr>
          <w:noProof/>
        </w:rPr>
      </w:pPr>
      <w:bookmarkStart w:id="658" w:name="_Toc106169850"/>
      <w:r w:rsidRPr="00CB5EC9">
        <w:t>5.</w:t>
      </w:r>
      <w:r w:rsidR="00934181" w:rsidRPr="00CB5EC9">
        <w:t>8</w:t>
      </w:r>
      <w:r w:rsidRPr="00CB5EC9">
        <w:t>.3.2</w:t>
      </w:r>
      <w:r w:rsidRPr="00CB5EC9">
        <w:tab/>
      </w:r>
      <w:bookmarkEnd w:id="655"/>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656"/>
      <w:bookmarkEnd w:id="657"/>
      <w:bookmarkEnd w:id="658"/>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59" w:name="_Toc69883538"/>
      <w:bookmarkStart w:id="660" w:name="_Toc73625553"/>
      <w:r w:rsidRPr="00CB5EC9">
        <w:t xml:space="preserve">The following additional parameters may be used in the Relay Discovery Additional Information message (for 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661" w:name="_Toc106169851"/>
      <w:r w:rsidRPr="00CB5EC9">
        <w:lastRenderedPageBreak/>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659"/>
      <w:bookmarkEnd w:id="660"/>
      <w:bookmarkEnd w:id="661"/>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62" w:name="_Toc19199121"/>
      <w:bookmarkStart w:id="663" w:name="_Toc27821911"/>
      <w:bookmarkStart w:id="664" w:name="_Toc36126265"/>
      <w:bookmarkStart w:id="665" w:name="_Toc45012589"/>
      <w:bookmarkStart w:id="666" w:name="_Toc51754015"/>
      <w:bookmarkStart w:id="667" w:name="_Toc51754149"/>
      <w:bookmarkStart w:id="668" w:name="_Toc51838976"/>
      <w:bookmarkStart w:id="669" w:name="_Toc66692691"/>
      <w:bookmarkStart w:id="670" w:name="_Toc66701870"/>
      <w:bookmarkStart w:id="671" w:name="_Toc69883540"/>
      <w:bookmarkStart w:id="672"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290DDB49" w:rsidR="00EF20D5" w:rsidRDefault="00EF20D5" w:rsidP="00EF20D5">
      <w:pPr>
        <w:pStyle w:val="B1"/>
        <w:rPr>
          <w:lang w:eastAsia="zh-CN"/>
        </w:rPr>
      </w:pPr>
      <w:r>
        <w:rPr>
          <w:lang w:eastAsia="zh-CN"/>
        </w:rPr>
        <w:t>-</w:t>
      </w:r>
      <w:r>
        <w:rPr>
          <w:lang w:eastAsia="zh-CN"/>
        </w:rPr>
        <w:tab/>
        <w:t xml:space="preserve">RRC Container: An RRC container, as defined in </w:t>
      </w:r>
      <w:r w:rsidR="008D76BE">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7B384838" w14:textId="0A734F99" w:rsidR="008C47BE" w:rsidRPr="00CB5EC9" w:rsidRDefault="008C47BE" w:rsidP="008C47BE">
      <w:pPr>
        <w:pStyle w:val="Heading2"/>
        <w:rPr>
          <w:lang w:eastAsia="ko-KR"/>
        </w:rPr>
      </w:pPr>
      <w:bookmarkStart w:id="673" w:name="_Toc106169852"/>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662"/>
      <w:bookmarkEnd w:id="663"/>
      <w:bookmarkEnd w:id="664"/>
      <w:bookmarkEnd w:id="665"/>
      <w:bookmarkEnd w:id="666"/>
      <w:bookmarkEnd w:id="667"/>
      <w:bookmarkEnd w:id="668"/>
      <w:bookmarkEnd w:id="669"/>
      <w:bookmarkEnd w:id="670"/>
      <w:bookmarkEnd w:id="671"/>
      <w:bookmarkEnd w:id="672"/>
      <w:bookmarkEnd w:id="673"/>
    </w:p>
    <w:p w14:paraId="39377F96" w14:textId="0BAA0E7B" w:rsidR="008C47BE" w:rsidRPr="00CB5EC9" w:rsidRDefault="008C47BE" w:rsidP="008C47BE">
      <w:r w:rsidRPr="00CB5EC9">
        <w:t xml:space="preserve">For UE in limited service state, as defined in </w:t>
      </w:r>
      <w:r w:rsidR="008D76BE" w:rsidRPr="00CB5EC9">
        <w:t>TS</w:t>
      </w:r>
      <w:r w:rsidR="008D76BE">
        <w:t> </w:t>
      </w:r>
      <w:r w:rsidR="008D76BE" w:rsidRPr="00CB5EC9">
        <w:t>23.122</w:t>
      </w:r>
      <w:r w:rsidR="008D76BE">
        <w:t> </w:t>
      </w:r>
      <w:r w:rsidR="008D76BE"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 </w:t>
      </w:r>
      <w:r w:rsidR="00AE5FB3" w:rsidRPr="00CB5EC9">
        <w:t xml:space="preserve">and </w:t>
      </w:r>
      <w:r w:rsidRPr="00CB5EC9">
        <w:t xml:space="preserve">clause 5.1.4.2 for </w:t>
      </w:r>
      <w:r w:rsidR="008F7A4E" w:rsidRPr="00CB5EC9">
        <w:t xml:space="preserve">5G </w:t>
      </w:r>
      <w:proofErr w:type="spellStart"/>
      <w:r w:rsidRPr="00CB5EC9">
        <w:t>ProSe</w:t>
      </w:r>
      <w:proofErr w:type="spellEnd"/>
      <w:r w:rsidRPr="00CB5EC9">
        <w:t xml:space="preserve"> UE-to-Network Relay when the UE enters in limited service state in 5GS:</w:t>
      </w:r>
    </w:p>
    <w:p w14:paraId="58197374" w14:textId="423F54D3" w:rsidR="008C47BE" w:rsidRPr="00CB5EC9" w:rsidRDefault="008C47BE" w:rsidP="008C47BE">
      <w:pPr>
        <w:pStyle w:val="B1"/>
      </w:pPr>
      <w:r w:rsidRPr="00CB5EC9">
        <w:t>-</w:t>
      </w:r>
      <w:r w:rsidRPr="00CB5EC9">
        <w:tab/>
        <w:t xml:space="preserve">because UE cannot find a suitable cell of the selected PLMN as described in </w:t>
      </w:r>
      <w:r w:rsidR="008D76BE" w:rsidRPr="00CB5EC9">
        <w:t>TS</w:t>
      </w:r>
      <w:r w:rsidR="008D76BE">
        <w:t> </w:t>
      </w:r>
      <w:r w:rsidR="008D76BE" w:rsidRPr="00CB5EC9">
        <w:t>23.122</w:t>
      </w:r>
      <w:r w:rsidR="008D76BE">
        <w:t> </w:t>
      </w:r>
      <w:r w:rsidR="008D76BE" w:rsidRPr="00CB5EC9">
        <w:t>[</w:t>
      </w:r>
      <w:r w:rsidRPr="00CB5EC9">
        <w:t>14]; or</w:t>
      </w:r>
    </w:p>
    <w:p w14:paraId="636EFB09" w14:textId="2652BECA" w:rsidR="008C47BE" w:rsidRPr="00CB5EC9" w:rsidRDefault="008C47BE" w:rsidP="008C47BE">
      <w:pPr>
        <w:pStyle w:val="B1"/>
      </w:pPr>
      <w:r w:rsidRPr="00CB5EC9">
        <w:t>-</w:t>
      </w:r>
      <w:r w:rsidRPr="00CB5EC9">
        <w:tab/>
        <w:t xml:space="preserve">as the result of receiving one of the following reject reasons defined in </w:t>
      </w:r>
      <w:r w:rsidR="008D76BE" w:rsidRPr="00CB5EC9">
        <w:t>TS</w:t>
      </w:r>
      <w:r w:rsidR="008D76BE">
        <w:t> </w:t>
      </w:r>
      <w:r w:rsidR="008D76BE" w:rsidRPr="00CB5EC9">
        <w:t>23.122</w:t>
      </w:r>
      <w:r w:rsidR="008D76BE">
        <w:t> </w:t>
      </w:r>
      <w:r w:rsidR="008D76BE"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763170F7"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8D76BE" w:rsidRPr="00CB5EC9">
        <w:t>TS</w:t>
      </w:r>
      <w:r w:rsidR="008D76BE">
        <w:t> </w:t>
      </w:r>
      <w:r w:rsidR="008D76BE" w:rsidRPr="00CB5EC9">
        <w:t>36.300</w:t>
      </w:r>
      <w:r w:rsidR="008D76BE">
        <w:t> </w:t>
      </w:r>
      <w:r w:rsidR="008D76BE" w:rsidRPr="00CB5EC9">
        <w:t>[</w:t>
      </w:r>
      <w:r w:rsidRPr="00CB5EC9">
        <w:t xml:space="preserve">11] and </w:t>
      </w:r>
      <w:r w:rsidR="008D76BE" w:rsidRPr="00CB5EC9">
        <w:t>TS</w:t>
      </w:r>
      <w:r w:rsidR="008D76BE">
        <w:t> </w:t>
      </w:r>
      <w:r w:rsidR="008D76BE" w:rsidRPr="00CB5EC9">
        <w:t>38.300</w:t>
      </w:r>
      <w:r w:rsidR="008D76BE">
        <w:t> </w:t>
      </w:r>
      <w:r w:rsidR="008D76BE" w:rsidRPr="00CB5EC9">
        <w:t>[</w:t>
      </w:r>
      <w:r w:rsidRPr="00CB5EC9">
        <w:t>12].</w:t>
      </w:r>
    </w:p>
    <w:p w14:paraId="1E6F8D81" w14:textId="44B0E4B7"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8D76BE" w:rsidRPr="00CB5EC9">
        <w:t>TS</w:t>
      </w:r>
      <w:r w:rsidR="008D76BE">
        <w:t> </w:t>
      </w:r>
      <w:r w:rsidR="008D76BE" w:rsidRPr="00CB5EC9">
        <w:t>23.122</w:t>
      </w:r>
      <w:r w:rsidR="008D76BE">
        <w:t> </w:t>
      </w:r>
      <w:r w:rsidR="008D76BE"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74" w:name="_Toc66692692"/>
      <w:bookmarkStart w:id="675" w:name="_Toc66701871"/>
      <w:bookmarkStart w:id="676" w:name="_Toc69883541"/>
      <w:bookmarkStart w:id="677" w:name="_Toc73625555"/>
      <w:bookmarkStart w:id="678" w:name="_Toc106169853"/>
      <w:r w:rsidRPr="00CB5EC9">
        <w:rPr>
          <w:lang w:eastAsia="ko-KR"/>
        </w:rPr>
        <w:t>5.</w:t>
      </w:r>
      <w:r w:rsidR="00934181" w:rsidRPr="00CB5EC9">
        <w:rPr>
          <w:lang w:eastAsia="ko-KR"/>
        </w:rPr>
        <w:t>10</w:t>
      </w:r>
      <w:r w:rsidRPr="00CB5EC9">
        <w:rPr>
          <w:lang w:eastAsia="ko-KR"/>
        </w:rPr>
        <w:tab/>
      </w:r>
      <w:r w:rsidRPr="00CB5EC9">
        <w:t>PC5 operation in EPS for Public Safety UE</w:t>
      </w:r>
      <w:bookmarkEnd w:id="674"/>
      <w:bookmarkEnd w:id="675"/>
      <w:bookmarkEnd w:id="676"/>
      <w:bookmarkEnd w:id="677"/>
      <w:bookmarkEnd w:id="678"/>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5A373909"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8D76BE" w:rsidRPr="00CB5EC9">
        <w:t>TS</w:t>
      </w:r>
      <w:r w:rsidR="008D76BE">
        <w:t> </w:t>
      </w:r>
      <w:r w:rsidR="008D76BE" w:rsidRPr="00CB5EC9">
        <w:t>23.303</w:t>
      </w:r>
      <w:r w:rsidR="008D76BE">
        <w:t> </w:t>
      </w:r>
      <w:r w:rsidR="008D76BE" w:rsidRPr="00CB5EC9">
        <w:t>[</w:t>
      </w:r>
      <w:r w:rsidRPr="00CB5EC9">
        <w:t>3].</w:t>
      </w:r>
    </w:p>
    <w:p w14:paraId="0C1E26D8" w14:textId="5225149E" w:rsidR="008C47BE" w:rsidRPr="00CB5EC9" w:rsidRDefault="008C47BE" w:rsidP="008C47BE">
      <w:pPr>
        <w:pStyle w:val="Heading2"/>
      </w:pPr>
      <w:bookmarkStart w:id="679" w:name="_Toc61540604"/>
      <w:bookmarkStart w:id="680" w:name="_Toc66692693"/>
      <w:bookmarkStart w:id="681" w:name="_Toc66701872"/>
      <w:bookmarkStart w:id="682" w:name="_Toc69883542"/>
      <w:bookmarkStart w:id="683" w:name="_Toc73625556"/>
      <w:bookmarkStart w:id="684" w:name="_Toc106169854"/>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679"/>
      <w:proofErr w:type="spellEnd"/>
      <w:r w:rsidRPr="00CB5EC9">
        <w:rPr>
          <w:lang w:eastAsia="zh-CN"/>
        </w:rPr>
        <w:t xml:space="preserve"> reference points</w:t>
      </w:r>
      <w:bookmarkEnd w:id="680"/>
      <w:bookmarkEnd w:id="681"/>
      <w:bookmarkEnd w:id="682"/>
      <w:bookmarkEnd w:id="683"/>
      <w:bookmarkEnd w:id="684"/>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lastRenderedPageBreak/>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29B1A32C"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8D76BE" w:rsidRPr="00CB5EC9">
        <w:rPr>
          <w:lang w:eastAsia="zh-CN"/>
        </w:rPr>
        <w:t>TS</w:t>
      </w:r>
      <w:r w:rsidR="008D76BE">
        <w:rPr>
          <w:lang w:eastAsia="zh-CN"/>
        </w:rPr>
        <w:t> </w:t>
      </w:r>
      <w:r w:rsidR="008D76BE" w:rsidRPr="00CB5EC9">
        <w:rPr>
          <w:lang w:eastAsia="zh-CN"/>
        </w:rPr>
        <w:t>23.288</w:t>
      </w:r>
      <w:r w:rsidR="008D76BE">
        <w:rPr>
          <w:lang w:eastAsia="zh-CN"/>
        </w:rPr>
        <w:t> </w:t>
      </w:r>
      <w:r w:rsidR="008D76BE"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85" w:name="_Toc73625557"/>
      <w:bookmarkStart w:id="686" w:name="_Toc10616985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685"/>
      <w:bookmarkEnd w:id="686"/>
    </w:p>
    <w:p w14:paraId="276AABA9" w14:textId="7D8399D1"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8D76BE" w:rsidRPr="00CB5EC9">
        <w:t>TS</w:t>
      </w:r>
      <w:r w:rsidR="008D76BE">
        <w:t> </w:t>
      </w:r>
      <w:r w:rsidR="008D76BE" w:rsidRPr="00CB5EC9">
        <w:t>23.501</w:t>
      </w:r>
      <w:r w:rsidR="008D76BE">
        <w:t> </w:t>
      </w:r>
      <w:r w:rsidR="008D76BE" w:rsidRPr="00CB5EC9">
        <w:t>[</w:t>
      </w:r>
      <w:r w:rsidR="00395A71" w:rsidRPr="00CB5EC9">
        <w:t>4</w:t>
      </w:r>
      <w:r w:rsidRPr="00CB5EC9">
        <w:t>].</w:t>
      </w:r>
    </w:p>
    <w:p w14:paraId="4248378E" w14:textId="2F0E3BE5"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8D76BE" w:rsidRPr="00CB5EC9">
        <w:t>TS</w:t>
      </w:r>
      <w:r w:rsidR="008D76BE">
        <w:t> </w:t>
      </w:r>
      <w:r w:rsidR="008D76BE" w:rsidRPr="00CB5EC9">
        <w:t>23.501</w:t>
      </w:r>
      <w:r w:rsidR="008D76BE">
        <w:t> </w:t>
      </w:r>
      <w:r w:rsidR="008D76BE"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737ED0C4" w:rsidR="007B15E9" w:rsidRPr="00CB5EC9" w:rsidRDefault="007B15E9">
      <w:r w:rsidRPr="00CB5EC9">
        <w:t xml:space="preserve">A Remote UE may also be subject to NAS level congestion control as specified in </w:t>
      </w:r>
      <w:r w:rsidR="008D76BE" w:rsidRPr="00CB5EC9">
        <w:t>TS</w:t>
      </w:r>
      <w:r w:rsidR="008D76BE">
        <w:t> </w:t>
      </w:r>
      <w:r w:rsidR="008D76BE" w:rsidRPr="00CB5EC9">
        <w:t>23.501</w:t>
      </w:r>
      <w:r w:rsidR="008D76BE">
        <w:t> </w:t>
      </w:r>
      <w:r w:rsidR="008D76BE"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87" w:name="_Toc106169856"/>
      <w:bookmarkStart w:id="688" w:name="_Toc19199126"/>
      <w:bookmarkStart w:id="689" w:name="_Toc27821916"/>
      <w:bookmarkStart w:id="690" w:name="_Toc36126270"/>
      <w:bookmarkStart w:id="691" w:name="_Toc45012594"/>
      <w:bookmarkStart w:id="692" w:name="_Toc51754020"/>
      <w:bookmarkStart w:id="693" w:name="_Toc51754154"/>
      <w:bookmarkStart w:id="694" w:name="_Toc51838981"/>
      <w:bookmarkStart w:id="695" w:name="_Toc66692694"/>
      <w:bookmarkStart w:id="696" w:name="_Toc66701873"/>
      <w:bookmarkStart w:id="697" w:name="_Toc69883543"/>
      <w:bookmarkStart w:id="698" w:name="_Toc73625558"/>
      <w:r>
        <w:t>5.13</w:t>
      </w:r>
      <w:r>
        <w:tab/>
        <w:t>Support for PC5 DRX operations</w:t>
      </w:r>
      <w:bookmarkEnd w:id="687"/>
    </w:p>
    <w:p w14:paraId="548E0801" w14:textId="77777777" w:rsidR="00DB4E7B" w:rsidRDefault="00DB4E7B" w:rsidP="004909A6">
      <w:pPr>
        <w:pStyle w:val="Heading3"/>
      </w:pPr>
      <w:bookmarkStart w:id="699" w:name="_Toc106169857"/>
      <w:r>
        <w:t>5.13.1</w:t>
      </w:r>
      <w:r>
        <w:tab/>
        <w:t>General</w:t>
      </w:r>
      <w:bookmarkEnd w:id="699"/>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1F60B8B1" w:rsidR="00DB4E7B" w:rsidRDefault="00DB4E7B" w:rsidP="004909A6">
      <w:pPr>
        <w:pStyle w:val="B1"/>
      </w:pPr>
      <w:r>
        <w:t>-</w:t>
      </w:r>
      <w:r>
        <w:tab/>
        <w:t xml:space="preserve">5G </w:t>
      </w:r>
      <w:proofErr w:type="spellStart"/>
      <w:r>
        <w:t>ProSe</w:t>
      </w:r>
      <w:proofErr w:type="spellEnd"/>
      <w:r>
        <w:t xml:space="preserve"> </w:t>
      </w:r>
      <w:del w:id="700" w:author="23.304_CR0111_(Rel-17)_5G_ProSe" w:date="2022-09-09T09:29:00Z">
        <w:r w:rsidDel="00114125">
          <w:delText xml:space="preserve">Layer-3 </w:delText>
        </w:r>
      </w:del>
      <w:r>
        <w:t xml:space="preserve">UE-to-Network Relay Discovery and 5G </w:t>
      </w:r>
      <w:proofErr w:type="spellStart"/>
      <w:r>
        <w:t>ProSe</w:t>
      </w:r>
      <w:proofErr w:type="spellEnd"/>
      <w:del w:id="701" w:author="23.304_CR0111_(Rel-17)_5G_ProSe" w:date="2022-09-09T09:29:00Z">
        <w:r w:rsidDel="00114125">
          <w:delText xml:space="preserve"> Layer-3</w:delText>
        </w:r>
      </w:del>
      <w:r>
        <w:t xml:space="preserve"> UE-to-Network Relay Communication.</w:t>
      </w:r>
    </w:p>
    <w:p w14:paraId="5E53AB97" w14:textId="141DB189" w:rsidR="00DB4E7B" w:rsidRDefault="00DB4E7B" w:rsidP="00DB4E7B">
      <w:r>
        <w:lastRenderedPageBreak/>
        <w:t xml:space="preserve">Support for PC5 DRX operations in the AS layer is specified in </w:t>
      </w:r>
      <w:r w:rsidR="008D76BE">
        <w:t>TS 38.300 [</w:t>
      </w:r>
      <w:r>
        <w:t>1</w:t>
      </w:r>
      <w:r w:rsidR="004909A6">
        <w:t>2</w:t>
      </w:r>
      <w:r>
        <w:t>].</w:t>
      </w:r>
    </w:p>
    <w:p w14:paraId="5D7D2017" w14:textId="3D1840E1" w:rsidR="00DB4E7B" w:rsidRDefault="00DB4E7B" w:rsidP="004909A6">
      <w:pPr>
        <w:pStyle w:val="Heading3"/>
      </w:pPr>
      <w:bookmarkStart w:id="702" w:name="_Toc106169858"/>
      <w:r>
        <w:t>5.13.2</w:t>
      </w:r>
      <w:r>
        <w:tab/>
        <w:t xml:space="preserve">PC5 DRX operations for 5G </w:t>
      </w:r>
      <w:proofErr w:type="spellStart"/>
      <w:r>
        <w:t>ProSe</w:t>
      </w:r>
      <w:proofErr w:type="spellEnd"/>
      <w:r>
        <w:t xml:space="preserve"> Direct Discovery and 5G </w:t>
      </w:r>
      <w:proofErr w:type="spellStart"/>
      <w:r>
        <w:t>ProSe</w:t>
      </w:r>
      <w:proofErr w:type="spellEnd"/>
      <w:del w:id="703" w:author="23.304_CR0111_(Rel-17)_5G_ProSe" w:date="2022-09-09T09:30:00Z">
        <w:r w:rsidDel="00114125">
          <w:delText xml:space="preserve"> Layer-3</w:delText>
        </w:r>
      </w:del>
      <w:r>
        <w:t xml:space="preserve"> UE-to-Network Relay Discovery</w:t>
      </w:r>
      <w:bookmarkEnd w:id="702"/>
    </w:p>
    <w:p w14:paraId="6118735C" w14:textId="5A170938" w:rsidR="00DB4E7B" w:rsidRDefault="00DB4E7B" w:rsidP="00DB4E7B">
      <w:r>
        <w:t xml:space="preserve">For 5G </w:t>
      </w:r>
      <w:proofErr w:type="spellStart"/>
      <w:r>
        <w:t>ProSe</w:t>
      </w:r>
      <w:proofErr w:type="spellEnd"/>
      <w:r>
        <w:t xml:space="preserve"> Direct Discovery and 5G </w:t>
      </w:r>
      <w:proofErr w:type="spellStart"/>
      <w:r>
        <w:t>ProSe</w:t>
      </w:r>
      <w:proofErr w:type="spellEnd"/>
      <w:del w:id="704" w:author="23.304_CR0111_(Rel-17)_5G_ProSe" w:date="2022-09-09T09:30:00Z">
        <w:r w:rsidDel="00114125">
          <w:delText xml:space="preserve"> Layer-3</w:delText>
        </w:r>
      </w:del>
      <w:r>
        <w:t xml:space="preserve"> UE-to-Network Relay Discovery when the UE is "not served by NG-RAN", the UE uses the provisioned default PC5 DRX configuration for PC5 DRX operation as specified in clause 5.1.2.1 and clause 5.1.4.1, respectively.</w:t>
      </w:r>
    </w:p>
    <w:p w14:paraId="72F719B0" w14:textId="340B6DAD" w:rsidR="00DB4E7B" w:rsidRDefault="00DB4E7B" w:rsidP="004909A6">
      <w:pPr>
        <w:pStyle w:val="Heading3"/>
      </w:pPr>
      <w:bookmarkStart w:id="705" w:name="_Toc106169859"/>
      <w:r>
        <w:t>5.13.3</w:t>
      </w:r>
      <w:r>
        <w:tab/>
        <w:t xml:space="preserve">PC5 DRX operations for 5G </w:t>
      </w:r>
      <w:proofErr w:type="spellStart"/>
      <w:r>
        <w:t>ProSe</w:t>
      </w:r>
      <w:proofErr w:type="spellEnd"/>
      <w:r>
        <w:t xml:space="preserve"> Direct Communication and 5G </w:t>
      </w:r>
      <w:proofErr w:type="spellStart"/>
      <w:r>
        <w:t>ProSe</w:t>
      </w:r>
      <w:proofErr w:type="spellEnd"/>
      <w:del w:id="706" w:author="23.304_CR0111_(Rel-17)_5G_ProSe" w:date="2022-09-09T09:30:00Z">
        <w:r w:rsidDel="00114125">
          <w:delText xml:space="preserve"> Layer-3</w:delText>
        </w:r>
      </w:del>
      <w:r>
        <w:t xml:space="preserve"> UE-to-Network Relay Communication</w:t>
      </w:r>
      <w:bookmarkEnd w:id="705"/>
    </w:p>
    <w:p w14:paraId="310895DF" w14:textId="35F93FA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 and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5E98C5C9" w14:textId="6118BF59"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22F1FC18"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del w:id="707" w:author="23.304_CR0111_(Rel-17)_5G_ProSe" w:date="2022-09-09T09:30:00Z">
        <w:r w:rsidDel="00114125">
          <w:delText xml:space="preserve"> Layer-3</w:delText>
        </w:r>
      </w:del>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77777777" w:rsidR="00DB4E7B" w:rsidRDefault="00DB4E7B" w:rsidP="00DB4E7B">
      <w:r>
        <w:t xml:space="preserve">For broadcast and groupcast, the UE shall only enable the PC5 DRX if a NR Tx Profile has been configured for the corresponding </w:t>
      </w:r>
      <w:proofErr w:type="spellStart"/>
      <w:r>
        <w:t>ProSe</w:t>
      </w:r>
      <w:proofErr w:type="spellEnd"/>
      <w:r>
        <w:t xml:space="preserve"> services (i.e. </w:t>
      </w:r>
      <w:proofErr w:type="spellStart"/>
      <w:r>
        <w:t>ProSe</w:t>
      </w:r>
      <w:proofErr w:type="spellEnd"/>
      <w:r>
        <w:t xml:space="preserve"> identifiers).</w:t>
      </w:r>
    </w:p>
    <w:p w14:paraId="49E3AFFA" w14:textId="15268650" w:rsidR="00DB4E7B" w:rsidRDefault="00DB4E7B" w:rsidP="00DB4E7B">
      <w:r>
        <w:t xml:space="preserve">For unicast mode 5G </w:t>
      </w:r>
      <w:proofErr w:type="spellStart"/>
      <w:r>
        <w:t>ProSe</w:t>
      </w:r>
      <w:proofErr w:type="spellEnd"/>
      <w:r>
        <w:t xml:space="preserve"> Direct Communication and 5G </w:t>
      </w:r>
      <w:proofErr w:type="spellStart"/>
      <w:r>
        <w:t>ProSe</w:t>
      </w:r>
      <w:proofErr w:type="spellEnd"/>
      <w:del w:id="708" w:author="23.304_CR0111_(Rel-17)_5G_ProSe" w:date="2022-09-09T09:30:00Z">
        <w:r w:rsidDel="002F004C">
          <w:delText xml:space="preserve"> Layer-3</w:delText>
        </w:r>
      </w:del>
      <w:r>
        <w:t xml:space="preserve"> UE-to-Network Relay Communication, two UEs may negotiate the PC5 DRX configuration in the AS layer, and the PC5 DRX parameter values can be configured per pair of source and destination Layer-2 IDs in the AS layer.</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709" w:name="_Toc106169860"/>
      <w:r w:rsidRPr="00CB5EC9">
        <w:rPr>
          <w:lang w:eastAsia="ko-KR"/>
        </w:rPr>
        <w:t>6</w:t>
      </w:r>
      <w:r w:rsidRPr="00CB5EC9">
        <w:rPr>
          <w:lang w:eastAsia="ko-KR"/>
        </w:rPr>
        <w:tab/>
        <w:t>Functional description and information flows</w:t>
      </w:r>
      <w:bookmarkEnd w:id="688"/>
      <w:bookmarkEnd w:id="689"/>
      <w:bookmarkEnd w:id="690"/>
      <w:bookmarkEnd w:id="691"/>
      <w:bookmarkEnd w:id="692"/>
      <w:bookmarkEnd w:id="693"/>
      <w:bookmarkEnd w:id="694"/>
      <w:bookmarkEnd w:id="695"/>
      <w:bookmarkEnd w:id="696"/>
      <w:bookmarkEnd w:id="697"/>
      <w:bookmarkEnd w:id="698"/>
      <w:bookmarkEnd w:id="709"/>
    </w:p>
    <w:p w14:paraId="2A31982D" w14:textId="77777777" w:rsidR="008C47BE" w:rsidRPr="00CB5EC9" w:rsidRDefault="008C47BE" w:rsidP="008C47BE">
      <w:pPr>
        <w:pStyle w:val="Heading2"/>
      </w:pPr>
      <w:bookmarkStart w:id="710" w:name="_Toc517047974"/>
      <w:bookmarkStart w:id="711" w:name="_Toc45003250"/>
      <w:bookmarkStart w:id="712" w:name="_Toc66692695"/>
      <w:bookmarkStart w:id="713" w:name="_Toc66701874"/>
      <w:bookmarkStart w:id="714" w:name="_Toc69883544"/>
      <w:bookmarkStart w:id="715" w:name="_Toc73625559"/>
      <w:bookmarkStart w:id="716" w:name="_Toc106169861"/>
      <w:r w:rsidRPr="00CB5EC9">
        <w:t>6.1</w:t>
      </w:r>
      <w:r w:rsidRPr="00CB5EC9">
        <w:tab/>
        <w:t>Control and user plane stacks</w:t>
      </w:r>
      <w:bookmarkEnd w:id="710"/>
      <w:bookmarkEnd w:id="711"/>
      <w:bookmarkEnd w:id="712"/>
      <w:bookmarkEnd w:id="713"/>
      <w:bookmarkEnd w:id="714"/>
      <w:bookmarkEnd w:id="715"/>
      <w:bookmarkEnd w:id="716"/>
    </w:p>
    <w:p w14:paraId="4BA7B2BD" w14:textId="77777777" w:rsidR="008C47BE" w:rsidRPr="00CB5EC9" w:rsidRDefault="008C47BE" w:rsidP="008C47BE">
      <w:pPr>
        <w:pStyle w:val="Heading3"/>
      </w:pPr>
      <w:bookmarkStart w:id="717" w:name="_Toc517047975"/>
      <w:bookmarkStart w:id="718" w:name="_Toc45003251"/>
      <w:bookmarkStart w:id="719" w:name="_Toc66692696"/>
      <w:bookmarkStart w:id="720" w:name="_Toc66701875"/>
      <w:bookmarkStart w:id="721" w:name="_Toc69883545"/>
      <w:bookmarkStart w:id="722" w:name="_Toc73625560"/>
      <w:bookmarkStart w:id="723" w:name="_Toc106169862"/>
      <w:r w:rsidRPr="00CB5EC9">
        <w:t>6.1.1</w:t>
      </w:r>
      <w:r w:rsidRPr="00CB5EC9">
        <w:tab/>
        <w:t>Control Plane</w:t>
      </w:r>
      <w:bookmarkEnd w:id="717"/>
      <w:bookmarkEnd w:id="718"/>
      <w:bookmarkEnd w:id="719"/>
      <w:bookmarkEnd w:id="720"/>
      <w:bookmarkEnd w:id="721"/>
      <w:bookmarkEnd w:id="722"/>
      <w:bookmarkEnd w:id="723"/>
    </w:p>
    <w:p w14:paraId="7B80E5EE" w14:textId="77777777" w:rsidR="008C47BE" w:rsidRPr="00CB5EC9" w:rsidRDefault="008C47BE" w:rsidP="008C47BE">
      <w:pPr>
        <w:pStyle w:val="Heading4"/>
      </w:pPr>
      <w:bookmarkStart w:id="724" w:name="_Toc517047976"/>
      <w:bookmarkStart w:id="725" w:name="_Toc45003252"/>
      <w:bookmarkStart w:id="726" w:name="_Toc66692697"/>
      <w:bookmarkStart w:id="727" w:name="_Toc66701876"/>
      <w:bookmarkStart w:id="728" w:name="_Toc69883546"/>
      <w:bookmarkStart w:id="729" w:name="_Toc73625561"/>
      <w:bookmarkStart w:id="730" w:name="_Toc106169863"/>
      <w:r w:rsidRPr="00CB5EC9">
        <w:t>6.1.1.1</w:t>
      </w:r>
      <w:r w:rsidRPr="00CB5EC9">
        <w:tab/>
        <w:t>General</w:t>
      </w:r>
      <w:bookmarkEnd w:id="724"/>
      <w:bookmarkEnd w:id="725"/>
      <w:bookmarkEnd w:id="726"/>
      <w:bookmarkEnd w:id="727"/>
      <w:bookmarkEnd w:id="728"/>
      <w:bookmarkEnd w:id="729"/>
      <w:bookmarkEnd w:id="730"/>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lastRenderedPageBreak/>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731" w:name="_Toc517047980"/>
      <w:bookmarkStart w:id="732" w:name="_Toc45003256"/>
      <w:bookmarkStart w:id="733" w:name="_Toc66692698"/>
      <w:bookmarkStart w:id="734" w:name="_Toc66701877"/>
      <w:bookmarkStart w:id="735" w:name="_Toc69883547"/>
      <w:bookmarkStart w:id="736" w:name="_Toc73625562"/>
      <w:bookmarkStart w:id="737" w:name="_Toc106169864"/>
      <w:r w:rsidRPr="00CB5EC9">
        <w:t>6.1.1.2</w:t>
      </w:r>
      <w:r w:rsidRPr="00CB5EC9">
        <w:tab/>
        <w:t>UE - UE</w:t>
      </w:r>
      <w:bookmarkEnd w:id="731"/>
      <w:bookmarkEnd w:id="732"/>
      <w:bookmarkEnd w:id="733"/>
      <w:bookmarkEnd w:id="734"/>
      <w:bookmarkEnd w:id="735"/>
      <w:bookmarkEnd w:id="736"/>
      <w:bookmarkEnd w:id="737"/>
    </w:p>
    <w:p w14:paraId="5E72603B" w14:textId="77777777" w:rsidR="008C47BE" w:rsidRPr="00CB5EC9" w:rsidRDefault="008C47BE" w:rsidP="008C47BE">
      <w:pPr>
        <w:pStyle w:val="Heading5"/>
      </w:pPr>
      <w:bookmarkStart w:id="738" w:name="_Toc517047981"/>
      <w:bookmarkStart w:id="739" w:name="_Toc45003257"/>
      <w:bookmarkStart w:id="740" w:name="_Toc66692699"/>
      <w:bookmarkStart w:id="741" w:name="_Toc66701878"/>
      <w:bookmarkStart w:id="742" w:name="_Toc69883548"/>
      <w:bookmarkStart w:id="743" w:name="_Toc73625563"/>
      <w:bookmarkStart w:id="744" w:name="_Toc106169865"/>
      <w:r w:rsidRPr="00CB5EC9">
        <w:t>6.1.1.2.1</w:t>
      </w:r>
      <w:r w:rsidRPr="00CB5EC9">
        <w:tab/>
        <w:t>Discovery plane PC5 interface</w:t>
      </w:r>
      <w:bookmarkEnd w:id="738"/>
      <w:bookmarkEnd w:id="739"/>
      <w:bookmarkEnd w:id="740"/>
      <w:bookmarkEnd w:id="741"/>
      <w:bookmarkEnd w:id="742"/>
      <w:bookmarkEnd w:id="743"/>
      <w:bookmarkEnd w:id="744"/>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75pt;height:152.25pt" o:ole="">
            <v:imagedata r:id="rId37" o:title=""/>
          </v:shape>
          <o:OLEObject Type="Embed" ProgID="Visio.Drawing.11" ShapeID="_x0000_i1039" DrawAspect="Content" ObjectID="_1724221536"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45" w:name="_Toc517047982"/>
      <w:bookmarkStart w:id="746" w:name="_Toc45003258"/>
      <w:bookmarkStart w:id="747" w:name="_Toc66692700"/>
      <w:bookmarkStart w:id="748" w:name="_Toc66701879"/>
      <w:bookmarkStart w:id="749" w:name="_Toc69883549"/>
      <w:bookmarkStart w:id="750" w:name="_Toc73625564"/>
      <w:bookmarkStart w:id="751" w:name="_Toc106169866"/>
      <w:r w:rsidRPr="00CB5EC9">
        <w:t>6.1.1.2.2</w:t>
      </w:r>
      <w:r w:rsidRPr="00CB5EC9">
        <w:tab/>
        <w:t>PC5 Signalling Protocol</w:t>
      </w:r>
      <w:bookmarkEnd w:id="745"/>
      <w:bookmarkEnd w:id="746"/>
      <w:bookmarkEnd w:id="747"/>
      <w:bookmarkEnd w:id="748"/>
      <w:bookmarkEnd w:id="749"/>
      <w:bookmarkEnd w:id="750"/>
      <w:bookmarkEnd w:id="751"/>
    </w:p>
    <w:p w14:paraId="249D960C" w14:textId="5D5C006C"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8D76BE" w:rsidRPr="00CB5EC9">
        <w:rPr>
          <w:lang w:eastAsia="ko-KR"/>
        </w:rPr>
        <w:t>TS</w:t>
      </w:r>
      <w:r w:rsidR="008D76BE">
        <w:rPr>
          <w:lang w:eastAsia="ko-KR"/>
        </w:rPr>
        <w:t> </w:t>
      </w:r>
      <w:r w:rsidR="008D76BE" w:rsidRPr="00CB5EC9">
        <w:rPr>
          <w:lang w:eastAsia="ko-KR"/>
        </w:rPr>
        <w:t>23.287</w:t>
      </w:r>
      <w:r w:rsidR="008D76BE">
        <w:rPr>
          <w:lang w:eastAsia="ko-KR"/>
        </w:rPr>
        <w:t> </w:t>
      </w:r>
      <w:r w:rsidR="008D76BE"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52" w:name="_Toc66692701"/>
      <w:bookmarkStart w:id="753" w:name="_Toc517047984"/>
      <w:bookmarkStart w:id="754" w:name="_Toc66701880"/>
      <w:bookmarkStart w:id="755" w:name="_Toc69883550"/>
      <w:bookmarkStart w:id="756" w:name="_Toc73625565"/>
      <w:bookmarkStart w:id="757" w:name="_Toc106169867"/>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52"/>
      <w:bookmarkEnd w:id="753"/>
      <w:bookmarkEnd w:id="754"/>
      <w:bookmarkEnd w:id="755"/>
      <w:bookmarkEnd w:id="756"/>
      <w:bookmarkEnd w:id="757"/>
    </w:p>
    <w:p w14:paraId="1C4D182B" w14:textId="77777777" w:rsidR="008C47BE" w:rsidRPr="00CB5EC9" w:rsidRDefault="008C47BE" w:rsidP="008C47BE">
      <w:pPr>
        <w:pStyle w:val="TH"/>
      </w:pPr>
      <w:r w:rsidRPr="00CB5EC9">
        <w:object w:dxaOrig="13200" w:dyaOrig="5265" w14:anchorId="2583F79F">
          <v:shape id="_x0000_i1040" type="#_x0000_t75" style="width:481.5pt;height:192pt" o:ole="">
            <v:imagedata r:id="rId39" o:title=""/>
          </v:shape>
          <o:OLEObject Type="Embed" ProgID="Visio.Drawing.15" ShapeID="_x0000_i1040" DrawAspect="Content" ObjectID="_1724221537"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58" w:name="_Toc66692702"/>
      <w:bookmarkStart w:id="759" w:name="_Toc66701881"/>
      <w:bookmarkStart w:id="760" w:name="_Toc69883551"/>
      <w:bookmarkStart w:id="761" w:name="_Toc73625566"/>
      <w:bookmarkStart w:id="762" w:name="_Toc106169868"/>
      <w:r w:rsidRPr="00CB5EC9">
        <w:t>6.1.1.4</w:t>
      </w:r>
      <w:r w:rsidRPr="00CB5EC9">
        <w:tab/>
        <w:t>5G DDNMF – UDM</w:t>
      </w:r>
      <w:bookmarkEnd w:id="758"/>
      <w:bookmarkEnd w:id="759"/>
      <w:bookmarkEnd w:id="760"/>
      <w:bookmarkEnd w:id="761"/>
      <w:bookmarkEnd w:id="762"/>
    </w:p>
    <w:p w14:paraId="17035976" w14:textId="710C2258"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8D76BE" w:rsidRPr="00CB5EC9">
        <w:t>TS</w:t>
      </w:r>
      <w:r w:rsidR="008D76BE">
        <w:t> </w:t>
      </w:r>
      <w:r w:rsidR="008D76BE" w:rsidRPr="00CB5EC9">
        <w:t>23.501</w:t>
      </w:r>
      <w:r w:rsidR="008D76BE">
        <w:t> </w:t>
      </w:r>
      <w:r w:rsidR="008D76BE"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763" w:name="_Toc66692703"/>
    </w:p>
    <w:p w14:paraId="768BB4F1" w14:textId="77777777" w:rsidR="008C47BE" w:rsidRPr="00CB5EC9" w:rsidRDefault="008C47BE" w:rsidP="008C47BE">
      <w:pPr>
        <w:pStyle w:val="Heading4"/>
      </w:pPr>
      <w:bookmarkStart w:id="764" w:name="_Toc66701882"/>
      <w:bookmarkStart w:id="765" w:name="_Toc69883552"/>
      <w:bookmarkStart w:id="766" w:name="_Toc73625567"/>
      <w:bookmarkStart w:id="767" w:name="_Toc106169869"/>
      <w:r w:rsidRPr="00CB5EC9">
        <w:t>6.1.1.5</w:t>
      </w:r>
      <w:r w:rsidRPr="00CB5EC9">
        <w:tab/>
        <w:t>5G DDNMF – 5G DDNMF</w:t>
      </w:r>
      <w:bookmarkEnd w:id="763"/>
      <w:bookmarkEnd w:id="764"/>
      <w:bookmarkEnd w:id="765"/>
      <w:bookmarkEnd w:id="766"/>
      <w:bookmarkEnd w:id="767"/>
    </w:p>
    <w:p w14:paraId="0360C8B6" w14:textId="019E1081" w:rsidR="005D7532" w:rsidRDefault="005D7532" w:rsidP="008C47BE">
      <w:r>
        <w:t xml:space="preserve">The control plane protocol(s) between 5G DDNMFs are defined in </w:t>
      </w:r>
      <w:r w:rsidR="008D76BE">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68" w:name="_Toc66692704"/>
      <w:bookmarkStart w:id="769" w:name="_Toc66701883"/>
      <w:bookmarkStart w:id="770" w:name="_Toc69883553"/>
      <w:bookmarkStart w:id="771" w:name="_Toc73625568"/>
      <w:bookmarkStart w:id="772" w:name="_Toc106169870"/>
      <w:r w:rsidRPr="00CB5EC9">
        <w:t>6.1.1.6</w:t>
      </w:r>
      <w:r w:rsidRPr="00CB5EC9">
        <w:tab/>
        <w:t xml:space="preserve">5G DDNMF – </w:t>
      </w:r>
      <w:proofErr w:type="spellStart"/>
      <w:r w:rsidRPr="00CB5EC9">
        <w:t>ProSe</w:t>
      </w:r>
      <w:proofErr w:type="spellEnd"/>
      <w:r w:rsidRPr="00CB5EC9">
        <w:t xml:space="preserve"> Application Server</w:t>
      </w:r>
      <w:bookmarkEnd w:id="768"/>
      <w:bookmarkEnd w:id="769"/>
      <w:bookmarkEnd w:id="770"/>
      <w:bookmarkEnd w:id="771"/>
      <w:bookmarkEnd w:id="772"/>
    </w:p>
    <w:p w14:paraId="2988B155" w14:textId="003E797D"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8D76BE" w:rsidRPr="00CB5EC9">
        <w:t>TS</w:t>
      </w:r>
      <w:r w:rsidR="008D76BE">
        <w:t> </w:t>
      </w:r>
      <w:r w:rsidR="008D76BE" w:rsidRPr="00CB5EC9">
        <w:t>23.</w:t>
      </w:r>
      <w:r w:rsidR="008D76BE" w:rsidRPr="00CB5EC9">
        <w:rPr>
          <w:rFonts w:eastAsia="SimSun"/>
          <w:lang w:eastAsia="zh-CN"/>
        </w:rPr>
        <w:t>501</w:t>
      </w:r>
      <w:r w:rsidR="008D76BE">
        <w:t> </w:t>
      </w:r>
      <w:r w:rsidR="008D76BE" w:rsidRPr="00CB5EC9">
        <w:t>[</w:t>
      </w:r>
      <w:r w:rsidRPr="00CB5EC9">
        <w:rPr>
          <w:rFonts w:eastAsia="SimSun"/>
          <w:lang w:eastAsia="zh-CN"/>
        </w:rPr>
        <w:t>4</w:t>
      </w:r>
      <w:r w:rsidRPr="00CB5EC9">
        <w:t xml:space="preserve">] and </w:t>
      </w:r>
      <w:r w:rsidR="008D76BE" w:rsidRPr="00CB5EC9">
        <w:t>TS</w:t>
      </w:r>
      <w:r w:rsidR="008D76BE">
        <w:t> </w:t>
      </w:r>
      <w:r w:rsidR="008D76BE" w:rsidRPr="00CB5EC9">
        <w:t>23.</w:t>
      </w:r>
      <w:r w:rsidR="008D76BE" w:rsidRPr="00CB5EC9">
        <w:rPr>
          <w:rFonts w:eastAsia="SimSun"/>
          <w:lang w:eastAsia="zh-CN"/>
        </w:rPr>
        <w:t>3</w:t>
      </w:r>
      <w:r w:rsidR="008D76BE" w:rsidRPr="00CB5EC9">
        <w:t>03</w:t>
      </w:r>
      <w:r w:rsidR="008D76BE">
        <w:t> </w:t>
      </w:r>
      <w:r w:rsidR="008D76BE"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773" w:name="_Toc66692705"/>
      <w:bookmarkStart w:id="774" w:name="_Toc66701884"/>
      <w:bookmarkStart w:id="775" w:name="_Toc69883554"/>
      <w:bookmarkStart w:id="776" w:name="_Toc73625569"/>
      <w:bookmarkStart w:id="777" w:name="_Toc106169871"/>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773"/>
      <w:bookmarkEnd w:id="774"/>
      <w:bookmarkEnd w:id="775"/>
      <w:bookmarkEnd w:id="776"/>
      <w:bookmarkEnd w:id="777"/>
    </w:p>
    <w:p w14:paraId="39017207" w14:textId="1B0F5210" w:rsidR="00EA3D35" w:rsidRPr="00CB5EC9" w:rsidRDefault="00EA3D35" w:rsidP="0093004C">
      <w:pPr>
        <w:pStyle w:val="Heading5"/>
      </w:pPr>
      <w:bookmarkStart w:id="778" w:name="_Toc69883555"/>
      <w:bookmarkStart w:id="779" w:name="_Toc73625570"/>
      <w:bookmarkStart w:id="780" w:name="_Toc106169872"/>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778"/>
      <w:bookmarkEnd w:id="779"/>
      <w:bookmarkEnd w:id="780"/>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25pt;height:126.75pt" o:ole="">
            <v:imagedata r:id="rId41" o:title=""/>
          </v:shape>
          <o:OLEObject Type="Embed" ProgID="Visio.Drawing.15" ShapeID="_x0000_i1041" DrawAspect="Content" ObjectID="_1724221538"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 xml:space="preserve">Layer-3 UE-to-Network Relay before the signalling </w:t>
      </w:r>
      <w:proofErr w:type="spellStart"/>
      <w:r w:rsidRPr="00CB5EC9">
        <w:t>IPSec</w:t>
      </w:r>
      <w:proofErr w:type="spellEnd"/>
      <w:r w:rsidRPr="00CB5EC9">
        <w:t xml:space="preserve">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4.25pt;height:128.25pt" o:ole="">
            <v:imagedata r:id="rId43" o:title=""/>
          </v:shape>
          <o:OLEObject Type="Embed" ProgID="Visio.Drawing.15" ShapeID="_x0000_i1042" DrawAspect="Content" ObjectID="_1724221539"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w:t>
      </w:r>
      <w:proofErr w:type="spellStart"/>
      <w:r w:rsidRPr="00CB5EC9">
        <w:t>IPSec</w:t>
      </w:r>
      <w:proofErr w:type="spellEnd"/>
      <w:r w:rsidRPr="00CB5EC9">
        <w:t xml:space="preserve"> SA is established</w:t>
      </w:r>
    </w:p>
    <w:p w14:paraId="331EFB1F" w14:textId="1D708635" w:rsidR="00983747" w:rsidRPr="00CB5EC9" w:rsidRDefault="00983747" w:rsidP="007054C8">
      <w:pPr>
        <w:pStyle w:val="Heading5"/>
      </w:pPr>
      <w:bookmarkStart w:id="781" w:name="_Toc69883556"/>
      <w:bookmarkStart w:id="782" w:name="_Toc73625571"/>
      <w:bookmarkStart w:id="783" w:name="_Toc106169873"/>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781"/>
      <w:bookmarkEnd w:id="782"/>
      <w:bookmarkEnd w:id="783"/>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6634CA25"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8D76BE">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84" w:name="_MON_1694342416"/>
    <w:bookmarkEnd w:id="784"/>
    <w:p w14:paraId="4BC2432A" w14:textId="7F285340" w:rsidR="00CB5EC9" w:rsidRDefault="00CB5EC9" w:rsidP="000F34EA">
      <w:pPr>
        <w:pStyle w:val="TH"/>
      </w:pPr>
      <w:r w:rsidRPr="00676983">
        <w:object w:dxaOrig="8529" w:dyaOrig="3420" w14:anchorId="7DFA1C9B">
          <v:shape id="_x0000_i1043" type="#_x0000_t75" style="width:426.75pt;height:170.25pt" o:ole="">
            <v:imagedata r:id="rId45" o:title=""/>
          </v:shape>
          <o:OLEObject Type="Embed" ProgID="Word.Document.12" ShapeID="_x0000_i1043" DrawAspect="Content" ObjectID="_1724221540"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5FFADADA"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4].</w:t>
      </w:r>
    </w:p>
    <w:p w14:paraId="6A21DC02" w14:textId="77777777" w:rsidR="008C47BE" w:rsidRPr="00CB5EC9" w:rsidRDefault="008C47BE" w:rsidP="008C47BE">
      <w:pPr>
        <w:pStyle w:val="Heading3"/>
      </w:pPr>
      <w:bookmarkStart w:id="785" w:name="_Toc517047985"/>
      <w:bookmarkStart w:id="786" w:name="_Toc45003261"/>
      <w:bookmarkStart w:id="787" w:name="_Toc66692707"/>
      <w:bookmarkStart w:id="788" w:name="_Toc66701886"/>
      <w:bookmarkStart w:id="789" w:name="_Toc69883558"/>
      <w:bookmarkStart w:id="790" w:name="_Toc73625572"/>
      <w:bookmarkStart w:id="791" w:name="_Toc106169874"/>
      <w:r w:rsidRPr="00CB5EC9">
        <w:t>6.1.2</w:t>
      </w:r>
      <w:r w:rsidRPr="00CB5EC9">
        <w:tab/>
        <w:t>User Plane</w:t>
      </w:r>
      <w:bookmarkEnd w:id="785"/>
      <w:bookmarkEnd w:id="786"/>
      <w:bookmarkEnd w:id="787"/>
      <w:bookmarkEnd w:id="788"/>
      <w:bookmarkEnd w:id="789"/>
      <w:bookmarkEnd w:id="790"/>
      <w:bookmarkEnd w:id="791"/>
    </w:p>
    <w:p w14:paraId="37921974" w14:textId="77777777" w:rsidR="00B84B87" w:rsidRPr="00CB5EC9" w:rsidRDefault="00B84B87" w:rsidP="00B84B87">
      <w:pPr>
        <w:pStyle w:val="Heading4"/>
      </w:pPr>
      <w:bookmarkStart w:id="792" w:name="_Toc106169875"/>
      <w:bookmarkStart w:id="793" w:name="_Toc517047986"/>
      <w:bookmarkStart w:id="794" w:name="_Toc45003262"/>
      <w:bookmarkStart w:id="795" w:name="_Toc66692708"/>
      <w:bookmarkStart w:id="796" w:name="_Toc66701887"/>
      <w:bookmarkStart w:id="797" w:name="_Toc69883559"/>
      <w:bookmarkStart w:id="798" w:name="_Toc73625573"/>
      <w:r w:rsidRPr="00CB5EC9">
        <w:t>6.1.2.1</w:t>
      </w:r>
      <w:r w:rsidRPr="00CB5EC9">
        <w:tab/>
        <w:t>General</w:t>
      </w:r>
      <w:bookmarkEnd w:id="792"/>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99" w:name="_Toc106169876"/>
      <w:r w:rsidRPr="00CB5EC9">
        <w:t>6.1.2.</w:t>
      </w:r>
      <w:r w:rsidR="0065395F" w:rsidRPr="00CB5EC9">
        <w:t>2</w:t>
      </w:r>
      <w:r w:rsidRPr="00CB5EC9">
        <w:tab/>
        <w:t>UE - UE</w:t>
      </w:r>
      <w:bookmarkEnd w:id="793"/>
      <w:bookmarkEnd w:id="794"/>
      <w:bookmarkEnd w:id="795"/>
      <w:bookmarkEnd w:id="796"/>
      <w:bookmarkEnd w:id="797"/>
      <w:bookmarkEnd w:id="798"/>
      <w:bookmarkEnd w:id="799"/>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bookmarkStart w:id="800" w:name="_MON_1680854417"/>
    <w:bookmarkEnd w:id="800"/>
    <w:p w14:paraId="59D16392" w14:textId="0386A857" w:rsidR="000B52C9" w:rsidRPr="00CB5EC9" w:rsidDel="00114125" w:rsidRDefault="000B52C9" w:rsidP="000B52C9">
      <w:pPr>
        <w:pStyle w:val="TH"/>
        <w:rPr>
          <w:del w:id="801" w:author="23.304_CR0110R1_(Rel-17)_5G_ProSe" w:date="2022-09-09T09:27:00Z"/>
          <w:rFonts w:eastAsia="SimSun"/>
          <w:lang w:eastAsia="zh-CN"/>
        </w:rPr>
      </w:pPr>
      <w:del w:id="802" w:author="23.304_CR0110R1_(Rel-17)_5G_ProSe" w:date="2022-09-09T09:27:00Z">
        <w:r w:rsidRPr="00CB5EC9" w:rsidDel="00114125">
          <w:rPr>
            <w:rFonts w:eastAsia="SimSun"/>
            <w:lang w:eastAsia="zh-CN"/>
          </w:rPr>
          <w:object w:dxaOrig="4091" w:dyaOrig="5290" w14:anchorId="658E41E9">
            <v:shape id="_x0000_i1044" type="#_x0000_t75" style="width:204.75pt;height:265.5pt" o:ole="">
              <v:imagedata r:id="rId47" o:title=""/>
            </v:shape>
            <o:OLEObject Type="Embed" ProgID="Word.Document.12" ShapeID="_x0000_i1044" DrawAspect="Content" ObjectID="_1724221541" r:id="rId48">
              <o:FieldCodes>\s</o:FieldCodes>
            </o:OLEObject>
          </w:object>
        </w:r>
      </w:del>
    </w:p>
    <w:p w14:paraId="164D7474" w14:textId="3EC7912F" w:rsidR="00114125" w:rsidRDefault="00114125" w:rsidP="00114125">
      <w:pPr>
        <w:pStyle w:val="TH"/>
        <w:rPr>
          <w:ins w:id="803" w:author="23.304_CR0110R1_(Rel-17)_5G_ProSe" w:date="2022-09-09T09:27:00Z"/>
        </w:rPr>
        <w:pPrChange w:id="804" w:author="23.304_CR0110R1_(Rel-17)_5G_ProSe" w:date="2022-09-09T09:27:00Z">
          <w:pPr>
            <w:pStyle w:val="NF"/>
          </w:pPr>
        </w:pPrChange>
      </w:pPr>
      <w:ins w:id="805" w:author="23.304_CR0110R1_(Rel-17)_5G_ProSe" w:date="2022-09-09T09:27:00Z">
        <w:r w:rsidRPr="00CB5EC9">
          <w:rPr>
            <w:rFonts w:eastAsia="SimSun"/>
          </w:rPr>
          <w:object w:dxaOrig="4091" w:dyaOrig="5290" w14:anchorId="3858B940">
            <v:shape id="_x0000_i1069" type="#_x0000_t75" style="width:204.75pt;height:264.75pt" o:ole="">
              <v:imagedata r:id="rId49" o:title=""/>
            </v:shape>
            <o:OLEObject Type="Embed" ProgID="Word.Document.12" ShapeID="_x0000_i1069" DrawAspect="Content" ObjectID="_1724221542" r:id="rId50">
              <o:FieldCodes>\s</o:FieldCodes>
            </o:OLEObject>
          </w:object>
        </w:r>
      </w:ins>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0A5DD361" w:rsidR="000B52C9" w:rsidRPr="00CB5EC9" w:rsidRDefault="00114125" w:rsidP="00326948">
      <w:pPr>
        <w:rPr>
          <w:lang w:eastAsia="zh-CN"/>
        </w:rPr>
      </w:pPr>
      <w:ins w:id="806" w:author="23.304_CR0110R1_(Rel-17)_5G_ProSe" w:date="2022-09-09T09:27:00Z">
        <w:r>
          <w:rPr>
            <w:lang w:eastAsia="zh-CN"/>
          </w:rPr>
          <w:t xml:space="preserve">PDCP SDU types of </w:t>
        </w:r>
      </w:ins>
      <w:r w:rsidR="000B52C9" w:rsidRPr="00CB5EC9">
        <w:rPr>
          <w:lang w:eastAsia="zh-CN"/>
        </w:rPr>
        <w:t>IP,</w:t>
      </w:r>
      <w:r w:rsidR="000B52C9" w:rsidRPr="00CB5EC9">
        <w:rPr>
          <w:rFonts w:eastAsia="SimSun"/>
          <w:lang w:eastAsia="ko-KR"/>
        </w:rPr>
        <w:t xml:space="preserve"> </w:t>
      </w:r>
      <w:r w:rsidR="000B52C9" w:rsidRPr="00CB5EC9">
        <w:rPr>
          <w:lang w:eastAsia="zh-CN"/>
        </w:rPr>
        <w:t>Ethernet</w:t>
      </w:r>
      <w:ins w:id="807" w:author="23.304_CR0110R1_(Rel-17)_5G_ProSe" w:date="2022-09-09T09:28:00Z">
        <w:r>
          <w:rPr>
            <w:lang w:eastAsia="zh-CN"/>
          </w:rPr>
          <w:t>,</w:t>
        </w:r>
      </w:ins>
      <w:del w:id="808" w:author="23.304_CR0110R1_(Rel-17)_5G_ProSe" w:date="2022-09-09T09:28:00Z">
        <w:r w:rsidR="000B52C9" w:rsidRPr="00CB5EC9" w:rsidDel="00114125">
          <w:rPr>
            <w:lang w:eastAsia="zh-CN"/>
          </w:rPr>
          <w:delText xml:space="preserve"> and</w:delText>
        </w:r>
      </w:del>
      <w:r w:rsidR="000B52C9" w:rsidRPr="00CB5EC9">
        <w:rPr>
          <w:lang w:eastAsia="zh-CN"/>
        </w:rPr>
        <w:t xml:space="preserve"> Unstructured</w:t>
      </w:r>
      <w:ins w:id="809" w:author="23.304_CR0110R1_(Rel-17)_5G_ProSe" w:date="2022-09-09T09:28:00Z">
        <w:r>
          <w:rPr>
            <w:lang w:eastAsia="zh-CN"/>
          </w:rPr>
          <w:t xml:space="preserve"> and Address Resolution Protocol</w:t>
        </w:r>
      </w:ins>
      <w:del w:id="810" w:author="23.304_CR0110R1_(Rel-17)_5G_ProSe" w:date="2022-09-09T09:28:00Z">
        <w:r w:rsidR="000B52C9" w:rsidRPr="00CB5EC9" w:rsidDel="00114125">
          <w:rPr>
            <w:lang w:eastAsia="zh-CN"/>
          </w:rPr>
          <w:delText xml:space="preserve"> PDCP SDU types</w:delText>
        </w:r>
      </w:del>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114125">
      <w:pPr>
        <w:pStyle w:val="NO"/>
        <w:rPr>
          <w:ins w:id="811" w:author="23.304_CR0110R1_(Rel-17)_5G_ProSe" w:date="2022-09-09T09:28:00Z"/>
          <w:lang w:eastAsia="ko-KR"/>
        </w:rPr>
        <w:pPrChange w:id="812" w:author="23.304_CR0110R1_(Rel-17)_5G_ProSe" w:date="2022-09-09T09:28:00Z">
          <w:pPr/>
        </w:pPrChange>
      </w:pPr>
      <w:ins w:id="813" w:author="23.304_CR0110R1_(Rel-17)_5G_ProSe" w:date="2022-09-09T09:28:00Z">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ins>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814" w:name="_Toc517047987"/>
      <w:bookmarkStart w:id="815" w:name="_Toc45003263"/>
      <w:bookmarkStart w:id="816" w:name="_Toc66692709"/>
      <w:bookmarkStart w:id="817" w:name="_Toc66701888"/>
      <w:bookmarkStart w:id="818" w:name="_Toc69883560"/>
      <w:bookmarkStart w:id="819" w:name="_Toc73625574"/>
      <w:bookmarkStart w:id="820" w:name="_Toc106169877"/>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814"/>
      <w:bookmarkEnd w:id="815"/>
      <w:bookmarkEnd w:id="816"/>
      <w:bookmarkEnd w:id="817"/>
      <w:bookmarkEnd w:id="818"/>
      <w:bookmarkEnd w:id="819"/>
      <w:bookmarkEnd w:id="820"/>
    </w:p>
    <w:p w14:paraId="3D77B415" w14:textId="1D380C45" w:rsidR="00EA3D35" w:rsidRPr="00CB5EC9" w:rsidRDefault="00EA3D35" w:rsidP="0093004C">
      <w:pPr>
        <w:pStyle w:val="Heading5"/>
      </w:pPr>
      <w:bookmarkStart w:id="821" w:name="_Toc69883561"/>
      <w:bookmarkStart w:id="822" w:name="_Toc73625575"/>
      <w:bookmarkStart w:id="823" w:name="_Toc106169878"/>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821"/>
      <w:bookmarkEnd w:id="822"/>
      <w:bookmarkEnd w:id="823"/>
    </w:p>
    <w:bookmarkStart w:id="824" w:name="_MON_1650796090"/>
    <w:bookmarkEnd w:id="824"/>
    <w:p w14:paraId="3FD9768F" w14:textId="77777777" w:rsidR="00EA3D35" w:rsidRPr="00CB5EC9" w:rsidRDefault="00EA3D35" w:rsidP="00EA3D35">
      <w:pPr>
        <w:pStyle w:val="TH"/>
      </w:pPr>
      <w:r w:rsidRPr="00CB5EC9">
        <w:object w:dxaOrig="9619" w:dyaOrig="2094" w14:anchorId="57C01022">
          <v:shape id="_x0000_i1045" type="#_x0000_t75" style="width:480.75pt;height:104.25pt" o:ole="">
            <v:imagedata r:id="rId51" o:title=""/>
          </v:shape>
          <o:OLEObject Type="Embed" ProgID="Word.Picture.8" ShapeID="_x0000_i1045" DrawAspect="Content" ObjectID="_1724221543" r:id="rId52"/>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75pt;height:125.25pt" o:ole="">
            <v:imagedata r:id="rId53" o:title=""/>
          </v:shape>
          <o:OLEObject Type="Embed" ProgID="Visio.Drawing.15" ShapeID="_x0000_i1046" DrawAspect="Content" ObjectID="_1724221544" r:id="rId54"/>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r>
      <w:proofErr w:type="spellStart"/>
      <w:r w:rsidRPr="00CB5EC9">
        <w:t>IPSec</w:t>
      </w:r>
      <w:proofErr w:type="spellEnd"/>
      <w:r w:rsidRPr="00CB5EC9">
        <w:t>,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825" w:name="_Toc69883562"/>
      <w:bookmarkStart w:id="826" w:name="_Toc73625576"/>
      <w:bookmarkStart w:id="827" w:name="_Toc106169879"/>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825"/>
      <w:bookmarkEnd w:id="826"/>
      <w:bookmarkEnd w:id="827"/>
    </w:p>
    <w:p w14:paraId="32EB829E" w14:textId="1D6CF15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8D76BE" w:rsidRPr="00CB5EC9">
        <w:rPr>
          <w:lang w:eastAsia="zh-CN"/>
        </w:rPr>
        <w:t>TS</w:t>
      </w:r>
      <w:r w:rsidR="008D76BE">
        <w:rPr>
          <w:lang w:eastAsia="zh-CN"/>
        </w:rPr>
        <w:t> </w:t>
      </w:r>
      <w:r w:rsidR="008D76BE" w:rsidRPr="00CB5EC9">
        <w:rPr>
          <w:lang w:eastAsia="zh-CN"/>
        </w:rPr>
        <w:t>38.300</w:t>
      </w:r>
      <w:r w:rsidR="008D76BE">
        <w:rPr>
          <w:lang w:eastAsia="zh-CN"/>
        </w:rPr>
        <w:t> </w:t>
      </w:r>
      <w:r w:rsidR="008D76BE"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8D76BE" w:rsidRPr="00CB5EC9">
        <w:rPr>
          <w:rFonts w:eastAsia="DengXian"/>
        </w:rPr>
        <w:t>TS</w:t>
      </w:r>
      <w:r w:rsidR="008D76BE">
        <w:rPr>
          <w:rFonts w:eastAsia="DengXian"/>
        </w:rPr>
        <w:t> </w:t>
      </w:r>
      <w:r w:rsidR="008D76BE" w:rsidRPr="00CB5EC9">
        <w:rPr>
          <w:rFonts w:eastAsia="DengXian"/>
        </w:rPr>
        <w:t>38.351</w:t>
      </w:r>
      <w:r w:rsidR="008D76BE">
        <w:rPr>
          <w:rFonts w:eastAsia="DengXian"/>
        </w:rPr>
        <w:t> </w:t>
      </w:r>
      <w:r w:rsidR="008D76BE" w:rsidRPr="00CB5EC9">
        <w:rPr>
          <w:rFonts w:eastAsia="DengXian"/>
        </w:rPr>
        <w:t>[</w:t>
      </w:r>
      <w:r w:rsidR="00E14949" w:rsidRPr="00CB5EC9">
        <w:rPr>
          <w:rFonts w:eastAsia="DengXian"/>
        </w:rPr>
        <w:t>28].</w:t>
      </w:r>
    </w:p>
    <w:bookmarkStart w:id="828" w:name="_MON_1693123958"/>
    <w:bookmarkEnd w:id="828"/>
    <w:p w14:paraId="11AECC2F" w14:textId="07420760" w:rsidR="00CB5EC9" w:rsidRDefault="00CB5EC9" w:rsidP="000F34EA">
      <w:pPr>
        <w:pStyle w:val="TH"/>
      </w:pPr>
      <w:r w:rsidRPr="00667D06">
        <w:rPr>
          <w:rFonts w:eastAsia="DengXian"/>
        </w:rPr>
        <w:object w:dxaOrig="6846" w:dyaOrig="3102" w14:anchorId="1A81F934">
          <v:shape id="_x0000_i1047" type="#_x0000_t75" style="width:342pt;height:155.25pt" o:ole="">
            <v:imagedata r:id="rId55" o:title=""/>
          </v:shape>
          <o:OLEObject Type="Embed" ProgID="Word.Document.12" ShapeID="_x0000_i1047" DrawAspect="Content" ObjectID="_1724221545" r:id="rId56">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829" w:name="_Toc66692711"/>
      <w:bookmarkStart w:id="830" w:name="_Toc66701890"/>
      <w:bookmarkStart w:id="831" w:name="_Toc69883564"/>
      <w:bookmarkStart w:id="832" w:name="_Toc73625577"/>
      <w:bookmarkStart w:id="833" w:name="_Toc106169880"/>
      <w:r w:rsidRPr="00CB5EC9">
        <w:rPr>
          <w:lang w:eastAsia="ko-KR"/>
        </w:rPr>
        <w:t>6.2</w:t>
      </w:r>
      <w:r w:rsidRPr="00CB5EC9">
        <w:rPr>
          <w:lang w:eastAsia="ko-KR"/>
        </w:rPr>
        <w:tab/>
        <w:t>Procedures for Service Authorization and Provisioning to UE</w:t>
      </w:r>
      <w:bookmarkEnd w:id="829"/>
      <w:bookmarkEnd w:id="830"/>
      <w:bookmarkEnd w:id="831"/>
      <w:bookmarkEnd w:id="832"/>
      <w:bookmarkEnd w:id="833"/>
    </w:p>
    <w:p w14:paraId="64AAF432" w14:textId="77777777" w:rsidR="008C47BE" w:rsidRPr="00CB5EC9" w:rsidRDefault="008C47BE" w:rsidP="008C47BE">
      <w:pPr>
        <w:pStyle w:val="Heading3"/>
      </w:pPr>
      <w:bookmarkStart w:id="834" w:name="_Toc66692712"/>
      <w:bookmarkStart w:id="835" w:name="_Toc66701891"/>
      <w:bookmarkStart w:id="836" w:name="_Toc69883565"/>
      <w:bookmarkStart w:id="837" w:name="_Toc73625578"/>
      <w:bookmarkStart w:id="838" w:name="_Toc106169881"/>
      <w:r w:rsidRPr="00CB5EC9">
        <w:t>6.2.1</w:t>
      </w:r>
      <w:r w:rsidRPr="00CB5EC9">
        <w:tab/>
        <w:t>General</w:t>
      </w:r>
      <w:bookmarkEnd w:id="834"/>
      <w:bookmarkEnd w:id="835"/>
      <w:bookmarkEnd w:id="836"/>
      <w:bookmarkEnd w:id="837"/>
      <w:bookmarkEnd w:id="83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839" w:name="_Toc66692713"/>
      <w:bookmarkStart w:id="840" w:name="_Toc66701892"/>
      <w:bookmarkStart w:id="841" w:name="_Toc69883566"/>
      <w:bookmarkStart w:id="842" w:name="_Toc73625579"/>
      <w:bookmarkStart w:id="843" w:name="_Toc106169882"/>
      <w:r w:rsidRPr="00CB5EC9">
        <w:t>6.2.2</w:t>
      </w:r>
      <w:r w:rsidRPr="00CB5EC9">
        <w:tab/>
        <w:t>PCF based Service Authorization and Provisioning to UE</w:t>
      </w:r>
      <w:bookmarkEnd w:id="839"/>
      <w:bookmarkEnd w:id="840"/>
      <w:bookmarkEnd w:id="841"/>
      <w:bookmarkEnd w:id="842"/>
      <w:bookmarkEnd w:id="843"/>
    </w:p>
    <w:p w14:paraId="3C1D2C76" w14:textId="01E3996A"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8D76BE" w:rsidRPr="00CB5EC9">
        <w:t>TS</w:t>
      </w:r>
      <w:r w:rsidR="008D76BE">
        <w:t> </w:t>
      </w:r>
      <w:r w:rsidR="008D76BE" w:rsidRPr="00CB5EC9">
        <w:t>23.502</w:t>
      </w:r>
      <w:r w:rsidR="008D76BE">
        <w:t> </w:t>
      </w:r>
      <w:r w:rsidR="008D76BE"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8D76BE" w:rsidRPr="00CB5EC9">
        <w:t>TS</w:t>
      </w:r>
      <w:r w:rsidR="008D76BE">
        <w:t> </w:t>
      </w:r>
      <w:r w:rsidR="008D76BE" w:rsidRPr="00CB5EC9">
        <w:t>23.502</w:t>
      </w:r>
      <w:r w:rsidR="008D76BE">
        <w:t> </w:t>
      </w:r>
      <w:r w:rsidR="008D76BE" w:rsidRPr="00CB5EC9">
        <w:t>[</w:t>
      </w:r>
      <w:r w:rsidRPr="00CB5EC9">
        <w:t>5] and UE Policy Association Modification procedure as defined in clause</w:t>
      </w:r>
      <w:r w:rsidRPr="00CB5EC9">
        <w:rPr>
          <w:lang w:eastAsia="zh-CN"/>
        </w:rPr>
        <w:t> </w:t>
      </w:r>
      <w:r w:rsidRPr="00CB5EC9">
        <w:t xml:space="preserve">4.16.12 of </w:t>
      </w:r>
      <w:r w:rsidR="008D76BE" w:rsidRPr="00CB5EC9">
        <w:t>TS</w:t>
      </w:r>
      <w:r w:rsidR="008D76BE">
        <w:t> </w:t>
      </w:r>
      <w:r w:rsidR="008D76BE" w:rsidRPr="00CB5EC9">
        <w:t>23.502</w:t>
      </w:r>
      <w:r w:rsidR="008D76BE">
        <w:t> </w:t>
      </w:r>
      <w:r w:rsidR="008D76BE"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w:t>
      </w:r>
      <w:proofErr w:type="spellStart"/>
      <w:r w:rsidR="009F2E22" w:rsidRPr="00CB5EC9">
        <w:t>ProSe</w:t>
      </w:r>
      <w:proofErr w:type="spellEnd"/>
      <w:r w:rsidR="009F2E22" w:rsidRPr="00CB5EC9">
        <w:t xml:space="preserv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proofErr w:type="spellStart"/>
      <w:r w:rsidRPr="00CB5EC9">
        <w:t>ProSe</w:t>
      </w:r>
      <w:proofErr w:type="spellEnd"/>
      <w:r w:rsidRPr="00CB5EC9">
        <w:t xml:space="preserve"> policy/parameters, the UE includes the UE Policy Container with indicating the </w:t>
      </w:r>
      <w:r w:rsidR="00DC1594" w:rsidRPr="00CB5EC9">
        <w:t xml:space="preserve">5G </w:t>
      </w:r>
      <w:proofErr w:type="spellStart"/>
      <w:r w:rsidRPr="00CB5EC9">
        <w:t>ProSe</w:t>
      </w:r>
      <w:proofErr w:type="spellEnd"/>
      <w:r w:rsidRPr="00CB5EC9">
        <w:t xml:space="preserve"> Policy Provisioning Request during registration procedure.</w:t>
      </w:r>
      <w:r w:rsidR="009D7F65" w:rsidRPr="00CB5EC9">
        <w:rPr>
          <w:rFonts w:eastAsia="SimSun"/>
          <w:lang w:eastAsia="zh-CN"/>
        </w:rPr>
        <w:t xml:space="preserve"> The UE may also include UE capabilities as defined in clause 4.3.1 in the 5G </w:t>
      </w:r>
      <w:proofErr w:type="spellStart"/>
      <w:r w:rsidR="009D7F65" w:rsidRPr="00CB5EC9">
        <w:rPr>
          <w:rFonts w:eastAsia="SimSun"/>
          <w:lang w:eastAsia="zh-CN"/>
        </w:rPr>
        <w:t>ProSe</w:t>
      </w:r>
      <w:proofErr w:type="spellEnd"/>
      <w:r w:rsidR="009D7F65" w:rsidRPr="00CB5EC9">
        <w:rPr>
          <w:rFonts w:eastAsia="SimSun"/>
          <w:lang w:eastAsia="zh-CN"/>
        </w:rPr>
        <w:t xml:space="preserve"> Policy Provisioning Request and PCF may determine the </w:t>
      </w:r>
      <w:proofErr w:type="spellStart"/>
      <w:r w:rsidR="009D7F65" w:rsidRPr="00CB5EC9">
        <w:rPr>
          <w:rFonts w:eastAsia="SimSun"/>
          <w:lang w:eastAsia="zh-CN"/>
        </w:rPr>
        <w:t>ProSe</w:t>
      </w:r>
      <w:proofErr w:type="spellEnd"/>
      <w:r w:rsidR="009D7F65" w:rsidRPr="00CB5EC9">
        <w:rPr>
          <w:rFonts w:eastAsia="SimSun"/>
          <w:lang w:eastAsia="zh-CN"/>
        </w:rPr>
        <w:t xml:space="preserve"> Policy/Parameters for the UE based on received UE capabilities.</w:t>
      </w:r>
    </w:p>
    <w:p w14:paraId="266797EA" w14:textId="519EB426" w:rsidR="008C47BE" w:rsidRPr="00CB5EC9" w:rsidRDefault="008C47BE" w:rsidP="008C47BE">
      <w:pPr>
        <w:pStyle w:val="B1"/>
      </w:pPr>
      <w:r w:rsidRPr="00CB5EC9">
        <w:t>-</w:t>
      </w:r>
      <w:r w:rsidRPr="00CB5EC9">
        <w:tab/>
        <w:t xml:space="preserve">If the UE indicates the </w:t>
      </w:r>
      <w:r w:rsidR="0004117A" w:rsidRPr="00CB5EC9">
        <w:t xml:space="preserve">5G </w:t>
      </w:r>
      <w:proofErr w:type="spellStart"/>
      <w:r w:rsidRPr="00CB5EC9">
        <w:t>ProSe</w:t>
      </w:r>
      <w:proofErr w:type="spellEnd"/>
      <w:r w:rsidRPr="00CB5EC9">
        <w:t xml:space="preserve"> Policy Provisioning Request in the UE Policy Container, the PCF determines whether to provision </w:t>
      </w:r>
      <w:r w:rsidR="0004117A" w:rsidRPr="00CB5EC9">
        <w:t xml:space="preserve">5G </w:t>
      </w:r>
      <w:proofErr w:type="spellStart"/>
      <w:r w:rsidRPr="00CB5EC9">
        <w:t>ProSe</w:t>
      </w:r>
      <w:proofErr w:type="spellEnd"/>
      <w:r w:rsidRPr="00CB5EC9">
        <w:t xml:space="preserve"> Policy/parameters to the UE, as specified in clause</w:t>
      </w:r>
      <w:r w:rsidRPr="00CB5EC9">
        <w:rPr>
          <w:lang w:eastAsia="zh-CN"/>
        </w:rPr>
        <w:t> </w:t>
      </w:r>
      <w:r w:rsidRPr="00CB5EC9">
        <w:t xml:space="preserve">6.1.2.2.2 of </w:t>
      </w:r>
      <w:r w:rsidR="008D76BE" w:rsidRPr="00CB5EC9">
        <w:t>TS</w:t>
      </w:r>
      <w:r w:rsidR="008D76BE">
        <w:t> </w:t>
      </w:r>
      <w:r w:rsidR="008D76BE" w:rsidRPr="00CB5EC9">
        <w:t>23.503</w:t>
      </w:r>
      <w:r w:rsidR="008D76BE">
        <w:t> </w:t>
      </w:r>
      <w:r w:rsidR="008D76BE" w:rsidRPr="00CB5EC9">
        <w:rPr>
          <w:lang w:eastAsia="zh-CN"/>
        </w:rPr>
        <w:t>[</w:t>
      </w:r>
      <w:r w:rsidRPr="00CB5EC9">
        <w:rPr>
          <w:lang w:eastAsia="zh-CN"/>
        </w:rPr>
        <w:t>9]</w:t>
      </w:r>
      <w:r w:rsidRPr="00CB5EC9">
        <w:t xml:space="preserve">, and the PCF provides the </w:t>
      </w:r>
      <w:r w:rsidR="0004117A" w:rsidRPr="00CB5EC9">
        <w:t xml:space="preserve">5G </w:t>
      </w:r>
      <w:proofErr w:type="spellStart"/>
      <w:r w:rsidRPr="00CB5EC9">
        <w:t>ProSe</w:t>
      </w:r>
      <w:proofErr w:type="spellEnd"/>
      <w:r w:rsidRPr="00CB5EC9">
        <w:t xml:space="preserv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8D76BE" w:rsidRPr="00CB5EC9">
        <w:t>TS</w:t>
      </w:r>
      <w:r w:rsidR="008D76BE">
        <w:t> </w:t>
      </w:r>
      <w:r w:rsidR="008D76BE" w:rsidRPr="00CB5EC9">
        <w:t>23.502</w:t>
      </w:r>
      <w:r w:rsidR="008D76BE">
        <w:t> </w:t>
      </w:r>
      <w:r w:rsidR="008D76BE"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2EA832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8D76BE" w:rsidRPr="00CB5EC9">
        <w:t>TS</w:t>
      </w:r>
      <w:r w:rsidR="008D76BE">
        <w:t> </w:t>
      </w:r>
      <w:r w:rsidR="008D76BE" w:rsidRPr="00CB5EC9">
        <w:t>23.502</w:t>
      </w:r>
      <w:r w:rsidR="008D76BE">
        <w:t> </w:t>
      </w:r>
      <w:r w:rsidR="008D76BE" w:rsidRPr="00CB5EC9">
        <w:t>[</w:t>
      </w:r>
      <w:r w:rsidRPr="00CB5EC9">
        <w:t>5].</w:t>
      </w:r>
    </w:p>
    <w:p w14:paraId="1F006BF8" w14:textId="4862362A"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8D76BE" w:rsidRPr="00CB5EC9">
        <w:t>TS</w:t>
      </w:r>
      <w:r w:rsidR="008D76BE">
        <w:t> </w:t>
      </w:r>
      <w:r w:rsidR="008D76BE" w:rsidRPr="00CB5EC9">
        <w:t>23.502</w:t>
      </w:r>
      <w:r w:rsidR="008D76BE">
        <w:t> </w:t>
      </w:r>
      <w:r w:rsidR="008D76BE" w:rsidRPr="00CB5EC9">
        <w:t>[</w:t>
      </w:r>
      <w:r w:rsidRPr="00CB5EC9">
        <w:t>5].</w:t>
      </w:r>
    </w:p>
    <w:p w14:paraId="1866556A" w14:textId="3D7879D0"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8D76BE" w:rsidRPr="00CB5EC9">
        <w:t>TS</w:t>
      </w:r>
      <w:r w:rsidR="008D76BE">
        <w:t> </w:t>
      </w:r>
      <w:r w:rsidR="008D76BE" w:rsidRPr="00CB5EC9">
        <w:t>23.502</w:t>
      </w:r>
      <w:r w:rsidR="008D76BE">
        <w:t> </w:t>
      </w:r>
      <w:r w:rsidR="008D76BE" w:rsidRPr="00CB5EC9">
        <w:t>[</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844" w:name="_Toc66692714"/>
      <w:bookmarkStart w:id="845" w:name="_Toc66701893"/>
      <w:bookmarkStart w:id="846" w:name="_Toc69883567"/>
      <w:bookmarkStart w:id="847" w:name="_Toc73625580"/>
      <w:bookmarkStart w:id="848" w:name="_Toc106169883"/>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844"/>
      <w:bookmarkEnd w:id="845"/>
      <w:bookmarkEnd w:id="846"/>
      <w:bookmarkEnd w:id="847"/>
      <w:bookmarkEnd w:id="848"/>
    </w:p>
    <w:p w14:paraId="5AB87039" w14:textId="164D89C7"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849" w:name="_Toc66692715"/>
      <w:bookmarkStart w:id="850" w:name="_Toc66701894"/>
      <w:bookmarkStart w:id="851" w:name="_Toc69883568"/>
      <w:bookmarkStart w:id="852" w:name="_Toc73625581"/>
      <w:bookmarkStart w:id="853" w:name="_Toc106169884"/>
      <w:r w:rsidRPr="00CB5EC9">
        <w:t>6.2.4</w:t>
      </w:r>
      <w:r w:rsidRPr="00CB5EC9">
        <w:tab/>
        <w:t xml:space="preserve">Procedure for UE triggered </w:t>
      </w:r>
      <w:proofErr w:type="spellStart"/>
      <w:r w:rsidRPr="00CB5EC9">
        <w:t>ProSe</w:t>
      </w:r>
      <w:proofErr w:type="spellEnd"/>
      <w:r w:rsidRPr="00CB5EC9">
        <w:t xml:space="preserve"> Policy provisioning</w:t>
      </w:r>
      <w:bookmarkEnd w:id="849"/>
      <w:bookmarkEnd w:id="850"/>
      <w:bookmarkEnd w:id="851"/>
      <w:bookmarkEnd w:id="852"/>
      <w:bookmarkEnd w:id="853"/>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pt;height:144.75pt" o:ole="">
            <v:imagedata r:id="rId57" o:title=""/>
          </v:shape>
          <o:OLEObject Type="Embed" ProgID="Visio.Drawing.15" ShapeID="_x0000_i1048" DrawAspect="Content" ObjectID="_1724221546" r:id="rId58"/>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312F8525"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8D76BE" w:rsidRPr="00CB5EC9">
        <w:t>TS</w:t>
      </w:r>
      <w:r w:rsidR="008D76BE">
        <w:t> </w:t>
      </w:r>
      <w:r w:rsidR="008D76BE" w:rsidRPr="00CB5EC9">
        <w:t>23.502</w:t>
      </w:r>
      <w:r w:rsidR="008D76BE">
        <w:t> </w:t>
      </w:r>
      <w:r w:rsidR="008D76BE" w:rsidRPr="00CB5EC9">
        <w:t>[</w:t>
      </w:r>
      <w:r w:rsidRPr="00CB5EC9">
        <w:t>5].</w:t>
      </w:r>
    </w:p>
    <w:p w14:paraId="29134CFB" w14:textId="77777777" w:rsidR="008C47BE" w:rsidRPr="00CB5EC9" w:rsidRDefault="008C47BE" w:rsidP="008C47BE">
      <w:pPr>
        <w:pStyle w:val="Heading3"/>
        <w:rPr>
          <w:lang w:eastAsia="ko-KR"/>
        </w:rPr>
      </w:pPr>
      <w:bookmarkStart w:id="854" w:name="_Toc66692716"/>
      <w:bookmarkStart w:id="855" w:name="_Toc66701895"/>
      <w:bookmarkStart w:id="856" w:name="_Toc69883569"/>
      <w:bookmarkStart w:id="857" w:name="_Toc73625582"/>
      <w:bookmarkStart w:id="858" w:name="_Toc106169885"/>
      <w:r w:rsidRPr="00CB5EC9">
        <w:rPr>
          <w:lang w:eastAsia="ko-KR"/>
        </w:rPr>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854"/>
      <w:bookmarkEnd w:id="855"/>
      <w:bookmarkEnd w:id="856"/>
      <w:bookmarkEnd w:id="857"/>
      <w:bookmarkEnd w:id="858"/>
    </w:p>
    <w:p w14:paraId="647D132C" w14:textId="785174FE"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5] is performed with the following considerations:</w:t>
      </w:r>
    </w:p>
    <w:p w14:paraId="2D555E98" w14:textId="75B47A62" w:rsidR="008C47BE" w:rsidRPr="00CB5EC9" w:rsidRDefault="008C47BE" w:rsidP="008C47BE">
      <w:pPr>
        <w:pStyle w:val="B1"/>
      </w:pPr>
      <w:r w:rsidRPr="00CB5EC9">
        <w:rPr>
          <w:lang w:eastAsia="ko-KR"/>
        </w:rPr>
        <w:t>-</w:t>
      </w:r>
      <w:r w:rsidRPr="00CB5EC9">
        <w:rPr>
          <w:lang w:eastAsia="ko-KR"/>
        </w:rPr>
        <w:tab/>
        <w:t xml:space="preserve">The AF in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859" w:name="_Toc66692717"/>
      <w:bookmarkStart w:id="860" w:name="_Toc66701896"/>
      <w:bookmarkStart w:id="861" w:name="_Toc69883570"/>
      <w:bookmarkStart w:id="862" w:name="_Toc73625583"/>
      <w:bookmarkStart w:id="863" w:name="_Toc106169886"/>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859"/>
      <w:bookmarkEnd w:id="860"/>
      <w:bookmarkEnd w:id="861"/>
      <w:bookmarkEnd w:id="862"/>
      <w:bookmarkEnd w:id="863"/>
    </w:p>
    <w:p w14:paraId="3BC65214" w14:textId="16A2B708" w:rsidR="008C47BE" w:rsidRPr="00CB5EC9" w:rsidRDefault="008C47BE" w:rsidP="008C47BE">
      <w:pPr>
        <w:pStyle w:val="Heading3"/>
        <w:rPr>
          <w:lang w:eastAsia="zh-CN"/>
        </w:rPr>
      </w:pPr>
      <w:bookmarkStart w:id="864" w:name="_Toc66692718"/>
      <w:bookmarkStart w:id="865" w:name="_Toc66701897"/>
      <w:bookmarkStart w:id="866" w:name="_Toc69883571"/>
      <w:bookmarkStart w:id="867" w:name="_Toc73625584"/>
      <w:bookmarkStart w:id="868" w:name="_Toc106169887"/>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864"/>
      <w:bookmarkEnd w:id="865"/>
      <w:bookmarkEnd w:id="866"/>
      <w:bookmarkEnd w:id="867"/>
      <w:bookmarkEnd w:id="868"/>
    </w:p>
    <w:p w14:paraId="424798B1" w14:textId="77777777" w:rsidR="008C47BE" w:rsidRPr="00CB5EC9" w:rsidRDefault="008C47BE" w:rsidP="008C47BE">
      <w:pPr>
        <w:pStyle w:val="Heading4"/>
      </w:pPr>
      <w:bookmarkStart w:id="869" w:name="_Toc517047997"/>
      <w:bookmarkStart w:id="870" w:name="_Toc45003273"/>
      <w:bookmarkStart w:id="871" w:name="_Toc66701898"/>
      <w:bookmarkStart w:id="872" w:name="_Toc69883572"/>
      <w:bookmarkStart w:id="873" w:name="_Toc73625585"/>
      <w:bookmarkStart w:id="874" w:name="_Toc106169888"/>
      <w:r w:rsidRPr="00CB5EC9">
        <w:t>6.3.1.1</w:t>
      </w:r>
      <w:r w:rsidRPr="00CB5EC9">
        <w:tab/>
        <w:t>Overview</w:t>
      </w:r>
      <w:bookmarkEnd w:id="869"/>
      <w:bookmarkEnd w:id="870"/>
      <w:bookmarkEnd w:id="871"/>
      <w:bookmarkEnd w:id="872"/>
      <w:bookmarkEnd w:id="873"/>
      <w:bookmarkEnd w:id="874"/>
    </w:p>
    <w:p w14:paraId="4FB98675" w14:textId="0CAF2F30"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8D76BE" w:rsidRPr="00CB5EC9">
        <w:rPr>
          <w:rFonts w:eastAsia="SimSun"/>
        </w:rPr>
        <w:t>TS</w:t>
      </w:r>
      <w:r w:rsidR="008D76BE">
        <w:rPr>
          <w:rFonts w:eastAsia="SimSun"/>
        </w:rPr>
        <w:t> </w:t>
      </w:r>
      <w:r w:rsidR="008D76BE" w:rsidRPr="00CB5EC9">
        <w:rPr>
          <w:rFonts w:eastAsia="SimSun"/>
        </w:rPr>
        <w:t>23.303</w:t>
      </w:r>
      <w:r w:rsidR="008D76BE">
        <w:rPr>
          <w:rFonts w:eastAsia="SimSun"/>
        </w:rPr>
        <w:t> </w:t>
      </w:r>
      <w:r w:rsidR="008D76BE"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7A345E18"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8D76BE" w:rsidRPr="00CB5EC9">
        <w:rPr>
          <w:rFonts w:eastAsia="SimSun"/>
        </w:rPr>
        <w:t>TS</w:t>
      </w:r>
      <w:r w:rsidR="008D76BE">
        <w:rPr>
          <w:rFonts w:eastAsia="SimSun"/>
        </w:rPr>
        <w:t> </w:t>
      </w:r>
      <w:r w:rsidR="008D76BE" w:rsidRPr="00CB5EC9">
        <w:rPr>
          <w:rFonts w:eastAsia="SimSun"/>
        </w:rPr>
        <w:t>38.331</w:t>
      </w:r>
      <w:r w:rsidR="008D76BE">
        <w:rPr>
          <w:rFonts w:eastAsia="SimSun"/>
        </w:rPr>
        <w:t> </w:t>
      </w:r>
      <w:r w:rsidR="008D76BE"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75" w:name="_Toc66701899"/>
      <w:bookmarkStart w:id="876" w:name="_Toc69883573"/>
      <w:bookmarkStart w:id="877" w:name="_Toc73625586"/>
      <w:bookmarkStart w:id="878" w:name="_Toc106169889"/>
      <w:bookmarkStart w:id="879" w:name="_Toc517048000"/>
      <w:bookmarkStart w:id="880" w:name="_Toc45003276"/>
      <w:r w:rsidRPr="00CB5EC9">
        <w:lastRenderedPageBreak/>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875"/>
      <w:bookmarkEnd w:id="876"/>
      <w:bookmarkEnd w:id="877"/>
      <w:bookmarkEnd w:id="878"/>
    </w:p>
    <w:bookmarkEnd w:id="879"/>
    <w:bookmarkEnd w:id="88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5pt;height:350.25pt" o:ole="">
            <v:imagedata r:id="rId59" o:title=""/>
          </v:shape>
          <o:OLEObject Type="Embed" ProgID="Visio.Drawing.15" ShapeID="_x0000_i1049" DrawAspect="Content" ObjectID="_1724221547" r:id="rId60"/>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81" w:name="_Toc66701900"/>
      <w:bookmarkStart w:id="882" w:name="_Toc69883574"/>
      <w:bookmarkStart w:id="883" w:name="_Toc73625587"/>
      <w:bookmarkStart w:id="884" w:name="_Toc106169890"/>
      <w:bookmarkStart w:id="885" w:name="_Toc517048001"/>
      <w:bookmarkStart w:id="886" w:name="_Toc45003277"/>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881"/>
      <w:bookmarkEnd w:id="882"/>
      <w:bookmarkEnd w:id="883"/>
      <w:bookmarkEnd w:id="884"/>
    </w:p>
    <w:bookmarkEnd w:id="885"/>
    <w:bookmarkEnd w:id="88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5pt;height:400.5pt" o:ole="">
            <v:imagedata r:id="rId61" o:title=""/>
          </v:shape>
          <o:OLEObject Type="Embed" ProgID="Visio.Drawing.15" ShapeID="_x0000_i1050" DrawAspect="Content" ObjectID="_1724221548" r:id="rId62"/>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87" w:name="_Toc73625588"/>
      <w:bookmarkStart w:id="888" w:name="_Toc106169891"/>
      <w:r w:rsidRPr="00CB5EC9">
        <w:t>6.3.1.4</w:t>
      </w:r>
      <w:r w:rsidRPr="00CB5EC9">
        <w:tab/>
        <w:t>Discovery Request procedures</w:t>
      </w:r>
      <w:bookmarkEnd w:id="887"/>
      <w:bookmarkEnd w:id="888"/>
    </w:p>
    <w:p w14:paraId="5020C57B" w14:textId="5BDA2253"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w:t>
      </w:r>
      <w:proofErr w:type="spellStart"/>
      <w:r w:rsidRPr="00CB5EC9">
        <w:rPr>
          <w:rFonts w:eastAsia="SimSun"/>
        </w:rPr>
        <w:t>ProSe</w:t>
      </w:r>
      <w:proofErr w:type="spellEnd"/>
      <w:r w:rsidRPr="00CB5EC9">
        <w:rPr>
          <w:rFonts w:eastAsia="SimSun"/>
        </w:rPr>
        <w:t xml:space="preserve"> Application Server are specified in </w:t>
      </w:r>
      <w:r w:rsidR="008D76BE" w:rsidRPr="00CB5EC9">
        <w:rPr>
          <w:rFonts w:eastAsia="SimSun"/>
        </w:rPr>
        <w:t>TS</w:t>
      </w:r>
      <w:r w:rsidR="008D76BE">
        <w:rPr>
          <w:rFonts w:eastAsia="SimSun"/>
        </w:rPr>
        <w:t> </w:t>
      </w:r>
      <w:r w:rsidR="008D76BE" w:rsidRPr="00CB5EC9">
        <w:rPr>
          <w:rFonts w:eastAsia="SimSun"/>
        </w:rPr>
        <w:t>23.303</w:t>
      </w:r>
      <w:r w:rsidR="008D76BE">
        <w:rPr>
          <w:rFonts w:eastAsia="SimSun"/>
        </w:rPr>
        <w:t> </w:t>
      </w:r>
      <w:r w:rsidR="008D76BE"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1225BF4B"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8D76BE">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8D76BE" w:rsidRPr="00CB5EC9">
        <w:rPr>
          <w:rFonts w:eastAsia="SimSun"/>
          <w:noProof/>
        </w:rPr>
        <w:t>TS</w:t>
      </w:r>
      <w:r w:rsidR="008D76BE">
        <w:rPr>
          <w:rFonts w:eastAsia="SimSun"/>
          <w:noProof/>
        </w:rPr>
        <w:t> </w:t>
      </w:r>
      <w:r w:rsidR="008D76BE" w:rsidRPr="00CB5EC9">
        <w:rPr>
          <w:rFonts w:eastAsia="SimSun"/>
          <w:noProof/>
        </w:rPr>
        <w:t>23.502</w:t>
      </w:r>
      <w:r w:rsidR="008D76BE">
        <w:rPr>
          <w:rFonts w:eastAsia="SimSun"/>
          <w:noProof/>
        </w:rPr>
        <w:t> </w:t>
      </w:r>
      <w:r w:rsidR="008D76BE"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16983B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8D76BE">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95DA4F3"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8D76BE" w:rsidRPr="00CB5EC9">
        <w:rPr>
          <w:rFonts w:eastAsia="SimSun"/>
        </w:rPr>
        <w:t>TS</w:t>
      </w:r>
      <w:r w:rsidR="008D76BE">
        <w:rPr>
          <w:rFonts w:eastAsia="SimSun"/>
        </w:rPr>
        <w:t> </w:t>
      </w:r>
      <w:r w:rsidR="008D76BE" w:rsidRPr="00CB5EC9">
        <w:rPr>
          <w:rFonts w:eastAsia="SimSun"/>
        </w:rPr>
        <w:t>23.303</w:t>
      </w:r>
      <w:r w:rsidR="008D76BE">
        <w:rPr>
          <w:rFonts w:eastAsia="SimSun"/>
        </w:rPr>
        <w:t> </w:t>
      </w:r>
      <w:r w:rsidR="008D76BE"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37B45E89"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8D76BE" w:rsidRPr="00CB5EC9">
        <w:t>TS</w:t>
      </w:r>
      <w:r w:rsidR="008D76BE">
        <w:t> </w:t>
      </w:r>
      <w:r w:rsidR="008D76BE" w:rsidRPr="00CB5EC9">
        <w:t>23.503</w:t>
      </w:r>
      <w:r w:rsidR="008D76BE">
        <w:t> </w:t>
      </w:r>
      <w:r w:rsidR="008D76BE"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89" w:name="_Toc73625589"/>
      <w:bookmarkStart w:id="890" w:name="_Toc106169892"/>
      <w:r w:rsidRPr="00CB5EC9">
        <w:t>6.3.1.5</w:t>
      </w:r>
      <w:r w:rsidRPr="00CB5EC9">
        <w:tab/>
        <w:t>Discovery Reporting procedures</w:t>
      </w:r>
      <w:bookmarkEnd w:id="889"/>
      <w:bookmarkEnd w:id="890"/>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 and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 and additional information, e.g. metadata.</w:t>
      </w:r>
    </w:p>
    <w:p w14:paraId="5B2F13B6" w14:textId="1FD330F6"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91" w:name="_Toc73625590"/>
      <w:bookmarkStart w:id="892" w:name="_Toc106169893"/>
      <w:r w:rsidRPr="00CB5EC9">
        <w:t>6.3.1.6</w:t>
      </w:r>
      <w:r w:rsidRPr="00CB5EC9">
        <w:tab/>
        <w:t>Announcing Alert Procedures for restricted discovery</w:t>
      </w:r>
      <w:bookmarkEnd w:id="891"/>
      <w:bookmarkEnd w:id="892"/>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F3AFC48" w:rsidR="008C47BE" w:rsidRPr="00CB5EC9" w:rsidRDefault="008C47BE" w:rsidP="008C47BE">
      <w:r w:rsidRPr="00CB5EC9">
        <w:t xml:space="preserve">The signalling procedure of Announcing Alert Procedure is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93" w:name="_Toc73625591"/>
      <w:bookmarkStart w:id="894" w:name="_Toc106169894"/>
      <w:r w:rsidRPr="00CB5EC9">
        <w:t>6.3.1.7</w:t>
      </w:r>
      <w:r w:rsidRPr="00CB5EC9">
        <w:tab/>
        <w:t>Direct Discovery Update Procedures</w:t>
      </w:r>
      <w:bookmarkEnd w:id="893"/>
      <w:bookmarkEnd w:id="894"/>
    </w:p>
    <w:p w14:paraId="16FBEF32" w14:textId="7FCBBF0B"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8D76BE" w:rsidRPr="00CB5EC9">
        <w:t>TS</w:t>
      </w:r>
      <w:r w:rsidR="008D76BE">
        <w:t> </w:t>
      </w:r>
      <w:r w:rsidR="008D76BE" w:rsidRPr="00CB5EC9">
        <w:t>23.303</w:t>
      </w:r>
      <w:r w:rsidR="008D76BE">
        <w:t> </w:t>
      </w:r>
      <w:r w:rsidR="008D76BE"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74BD6286"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8D76BE" w:rsidRPr="00CB5EC9">
        <w:rPr>
          <w:rFonts w:eastAsia="SimSun"/>
          <w:lang w:eastAsia="zh-CN"/>
        </w:rPr>
        <w:t>TS</w:t>
      </w:r>
      <w:r w:rsidR="008D76BE">
        <w:rPr>
          <w:rFonts w:eastAsia="SimSun"/>
          <w:lang w:eastAsia="zh-CN"/>
        </w:rPr>
        <w:t> </w:t>
      </w:r>
      <w:r w:rsidR="008D76BE" w:rsidRPr="00CB5EC9">
        <w:rPr>
          <w:rFonts w:eastAsia="SimSun"/>
          <w:lang w:eastAsia="zh-CN"/>
        </w:rPr>
        <w:t>23.303</w:t>
      </w:r>
      <w:r w:rsidR="008D76BE">
        <w:rPr>
          <w:rFonts w:eastAsia="SimSun"/>
          <w:lang w:eastAsia="zh-CN"/>
        </w:rPr>
        <w:t> </w:t>
      </w:r>
      <w:r w:rsidR="008D76BE"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895" w:name="_Toc66692719"/>
      <w:bookmarkStart w:id="896" w:name="_Toc66701901"/>
      <w:bookmarkStart w:id="897" w:name="_Toc69883575"/>
      <w:bookmarkStart w:id="898" w:name="_Toc73625592"/>
      <w:bookmarkStart w:id="899" w:name="_Toc106169895"/>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895"/>
      <w:bookmarkEnd w:id="896"/>
      <w:bookmarkEnd w:id="897"/>
      <w:bookmarkEnd w:id="898"/>
      <w:bookmarkEnd w:id="899"/>
    </w:p>
    <w:p w14:paraId="4EFCC27D" w14:textId="77777777" w:rsidR="008C47BE" w:rsidRPr="00CB5EC9" w:rsidRDefault="008C47BE" w:rsidP="008C47BE">
      <w:pPr>
        <w:pStyle w:val="Heading4"/>
      </w:pPr>
      <w:bookmarkStart w:id="900" w:name="_Toc66692720"/>
      <w:bookmarkStart w:id="901" w:name="_Toc66701902"/>
      <w:bookmarkStart w:id="902" w:name="_Toc69883576"/>
      <w:bookmarkStart w:id="903" w:name="_Toc73625593"/>
      <w:bookmarkStart w:id="904" w:name="_Toc106169896"/>
      <w:r w:rsidRPr="00CB5EC9">
        <w:t>6.3.2.1</w:t>
      </w:r>
      <w:r w:rsidRPr="00CB5EC9">
        <w:tab/>
        <w:t>General</w:t>
      </w:r>
      <w:bookmarkEnd w:id="900"/>
      <w:bookmarkEnd w:id="901"/>
      <w:bookmarkEnd w:id="902"/>
      <w:bookmarkEnd w:id="903"/>
      <w:bookmarkEnd w:id="904"/>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418827A" w:rsidR="008C47BE" w:rsidRPr="00CB5EC9" w:rsidRDefault="008C47BE" w:rsidP="008C47BE">
      <w:r w:rsidRPr="00CB5EC9">
        <w:t xml:space="preserve">Both Model A and Model B discovery </w:t>
      </w:r>
      <w:r w:rsidRPr="00CB5EC9">
        <w:rPr>
          <w:lang w:eastAsia="zh-CN"/>
        </w:rPr>
        <w:t xml:space="preserve">as defined in </w:t>
      </w:r>
      <w:r w:rsidR="008D76BE" w:rsidRPr="00CB5EC9">
        <w:rPr>
          <w:lang w:eastAsia="zh-CN"/>
        </w:rPr>
        <w:t>TS</w:t>
      </w:r>
      <w:r w:rsidR="008D76BE">
        <w:rPr>
          <w:lang w:eastAsia="zh-CN"/>
        </w:rPr>
        <w:t> </w:t>
      </w:r>
      <w:r w:rsidR="008D76BE" w:rsidRPr="00CB5EC9">
        <w:rPr>
          <w:lang w:eastAsia="zh-CN"/>
        </w:rPr>
        <w:t>23.303</w:t>
      </w:r>
      <w:r w:rsidR="008D76BE">
        <w:rPr>
          <w:lang w:eastAsia="zh-CN"/>
        </w:rPr>
        <w:t> </w:t>
      </w:r>
      <w:r w:rsidR="008D76BE"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905" w:name="_MON_1503676761"/>
    <w:bookmarkEnd w:id="905"/>
    <w:p w14:paraId="1BCA0D54" w14:textId="77777777" w:rsidR="008C47BE" w:rsidRPr="00CB5EC9" w:rsidRDefault="008C47BE" w:rsidP="008C47BE">
      <w:pPr>
        <w:pStyle w:val="TH"/>
      </w:pPr>
      <w:r w:rsidRPr="00CB5EC9">
        <w:object w:dxaOrig="8781" w:dyaOrig="3125" w14:anchorId="0CFC6028">
          <v:shape id="_x0000_i1051" type="#_x0000_t75" style="width:438.75pt;height:156.75pt" o:ole="">
            <v:imagedata r:id="rId63" o:title=""/>
          </v:shape>
          <o:OLEObject Type="Embed" ProgID="Word.Picture.8" ShapeID="_x0000_i1051" DrawAspect="Content" ObjectID="_1724221549" r:id="rId64"/>
        </w:object>
      </w:r>
    </w:p>
    <w:p w14:paraId="316E0BFC" w14:textId="3A7A6286" w:rsidR="008C47BE" w:rsidRPr="00CB5EC9" w:rsidRDefault="008C47BE" w:rsidP="008C47BE">
      <w:pPr>
        <w:pStyle w:val="TF"/>
      </w:pPr>
      <w:r w:rsidRPr="00CB5EC9">
        <w:t xml:space="preserve">Figure 6.3.2.1-1: </w:t>
      </w:r>
      <w:r w:rsidR="00B4490B" w:rsidRPr="00CB5EC9">
        <w:t xml:space="preserve">5G </w:t>
      </w:r>
      <w:proofErr w:type="spellStart"/>
      <w:r w:rsidRPr="00CB5EC9">
        <w:t>ProSe</w:t>
      </w:r>
      <w:proofErr w:type="spellEnd"/>
      <w:r w:rsidRPr="00CB5EC9">
        <w:t xml:space="preserv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906" w:name="_MON_1503676903"/>
    <w:bookmarkEnd w:id="906"/>
    <w:p w14:paraId="2AC952E5" w14:textId="77777777" w:rsidR="008C47BE" w:rsidRPr="00CB5EC9" w:rsidRDefault="008C47BE" w:rsidP="008C47BE">
      <w:pPr>
        <w:pStyle w:val="TH"/>
      </w:pPr>
      <w:r w:rsidRPr="00CB5EC9">
        <w:object w:dxaOrig="8762" w:dyaOrig="3902" w14:anchorId="49019E85">
          <v:shape id="_x0000_i1052" type="#_x0000_t75" style="width:438pt;height:195.75pt" o:ole="">
            <v:imagedata r:id="rId65" o:title=""/>
          </v:shape>
          <o:OLEObject Type="Embed" ProgID="Word.Picture.8" ShapeID="_x0000_i1052" DrawAspect="Content" ObjectID="_1724221550" r:id="rId66"/>
        </w:object>
      </w:r>
    </w:p>
    <w:p w14:paraId="087DE659" w14:textId="0A6C53F7" w:rsidR="008C47BE" w:rsidRPr="00CB5EC9" w:rsidRDefault="008C47BE" w:rsidP="008C47BE">
      <w:pPr>
        <w:pStyle w:val="TF"/>
      </w:pPr>
      <w:r w:rsidRPr="00CB5EC9">
        <w:t xml:space="preserve">Figure 6.3.2.1-2: </w:t>
      </w:r>
      <w:r w:rsidR="00620C68" w:rsidRPr="00CB5EC9">
        <w:t xml:space="preserve">5G </w:t>
      </w:r>
      <w:proofErr w:type="spellStart"/>
      <w:r w:rsidRPr="00CB5EC9">
        <w:t>ProSe</w:t>
      </w:r>
      <w:proofErr w:type="spellEnd"/>
      <w:r w:rsidRPr="00CB5EC9">
        <w:t xml:space="preserv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907" w:name="_Toc66692721"/>
      <w:bookmarkStart w:id="908" w:name="_Toc66701903"/>
      <w:bookmarkStart w:id="909" w:name="_Toc69883577"/>
      <w:bookmarkStart w:id="910" w:name="_Toc73625594"/>
      <w:bookmarkStart w:id="911" w:name="_Toc106169897"/>
      <w:r w:rsidRPr="00CB5EC9">
        <w:t>6.3.2.2</w:t>
      </w:r>
      <w:r w:rsidRPr="00CB5EC9">
        <w:tab/>
        <w:t>Group Member Discovery</w:t>
      </w:r>
      <w:bookmarkEnd w:id="907"/>
      <w:bookmarkEnd w:id="908"/>
      <w:bookmarkEnd w:id="909"/>
      <w:bookmarkEnd w:id="910"/>
      <w:bookmarkEnd w:id="911"/>
    </w:p>
    <w:p w14:paraId="5F0E73BF" w14:textId="77777777" w:rsidR="008C47BE" w:rsidRPr="00CB5EC9" w:rsidRDefault="008C47BE" w:rsidP="008C47BE">
      <w:pPr>
        <w:pStyle w:val="Heading5"/>
      </w:pPr>
      <w:bookmarkStart w:id="912" w:name="_Toc517048041"/>
      <w:bookmarkStart w:id="913" w:name="_Toc45003317"/>
      <w:bookmarkStart w:id="914" w:name="_Toc66692722"/>
      <w:bookmarkStart w:id="915" w:name="_Toc66701904"/>
      <w:bookmarkStart w:id="916" w:name="_Toc69883578"/>
      <w:bookmarkStart w:id="917" w:name="_Toc73625595"/>
      <w:bookmarkStart w:id="918" w:name="_Toc106169898"/>
      <w:r w:rsidRPr="00CB5EC9">
        <w:t>6.3.2.2.1</w:t>
      </w:r>
      <w:r w:rsidRPr="00CB5EC9">
        <w:tab/>
        <w:t>General</w:t>
      </w:r>
      <w:bookmarkEnd w:id="912"/>
      <w:bookmarkEnd w:id="913"/>
      <w:bookmarkEnd w:id="914"/>
      <w:bookmarkEnd w:id="915"/>
      <w:bookmarkEnd w:id="916"/>
      <w:bookmarkEnd w:id="917"/>
      <w:bookmarkEnd w:id="918"/>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919" w:name="_Toc66692723"/>
      <w:bookmarkStart w:id="920" w:name="_Toc66701905"/>
      <w:bookmarkStart w:id="921" w:name="_Toc69883579"/>
      <w:bookmarkStart w:id="922" w:name="_Toc73625596"/>
      <w:bookmarkStart w:id="923" w:name="_Toc106169899"/>
      <w:r w:rsidRPr="00CB5EC9">
        <w:t>6.3.2.2.2</w:t>
      </w:r>
      <w:r w:rsidRPr="00CB5EC9">
        <w:tab/>
        <w:t>Procedure for Group Member Discovery with Model A</w:t>
      </w:r>
      <w:bookmarkEnd w:id="919"/>
      <w:bookmarkEnd w:id="920"/>
      <w:bookmarkEnd w:id="921"/>
      <w:bookmarkEnd w:id="922"/>
      <w:bookmarkEnd w:id="923"/>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75pt;height:117pt" o:ole="">
            <v:imagedata r:id="rId67" o:title=""/>
          </v:shape>
          <o:OLEObject Type="Embed" ProgID="Visio.Drawing.15" ShapeID="_x0000_i1053" DrawAspect="Content" ObjectID="_1724221551" r:id="rId68"/>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924" w:name="_Toc66692724"/>
      <w:bookmarkStart w:id="925" w:name="_Toc66701906"/>
      <w:bookmarkStart w:id="926" w:name="_Toc69883580"/>
      <w:bookmarkStart w:id="927" w:name="_Toc73625597"/>
      <w:bookmarkStart w:id="928" w:name="_Toc106169900"/>
      <w:r w:rsidRPr="00CB5EC9">
        <w:t>6.3.2.2.3</w:t>
      </w:r>
      <w:r w:rsidRPr="00CB5EC9">
        <w:tab/>
        <w:t>Procedure for Group Member Discovery with Model B</w:t>
      </w:r>
      <w:bookmarkEnd w:id="924"/>
      <w:bookmarkEnd w:id="925"/>
      <w:bookmarkEnd w:id="926"/>
      <w:bookmarkEnd w:id="927"/>
      <w:bookmarkEnd w:id="928"/>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75pt;height:141pt" o:ole="">
            <v:imagedata r:id="rId69" o:title=""/>
          </v:shape>
          <o:OLEObject Type="Embed" ProgID="Visio.Drawing.15" ShapeID="_x0000_i1054" DrawAspect="Content" ObjectID="_1724221552" r:id="rId70"/>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929" w:name="_Toc66692725"/>
      <w:bookmarkStart w:id="930" w:name="_Toc66701907"/>
      <w:bookmarkStart w:id="931" w:name="_Toc69883581"/>
      <w:bookmarkStart w:id="932" w:name="_Toc73625598"/>
      <w:bookmarkStart w:id="933" w:name="_Toc106169901"/>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929"/>
      <w:bookmarkEnd w:id="930"/>
      <w:bookmarkEnd w:id="931"/>
      <w:bookmarkEnd w:id="932"/>
      <w:bookmarkEnd w:id="933"/>
    </w:p>
    <w:p w14:paraId="5D3E0B5A" w14:textId="77777777" w:rsidR="00E07D05" w:rsidRPr="00CB5EC9" w:rsidRDefault="00E07D05" w:rsidP="0093004C">
      <w:pPr>
        <w:pStyle w:val="Heading5"/>
        <w:rPr>
          <w:lang w:eastAsia="zh-CN"/>
        </w:rPr>
      </w:pPr>
      <w:bookmarkStart w:id="934" w:name="_Toc69883582"/>
      <w:bookmarkStart w:id="935" w:name="_Toc73625599"/>
      <w:bookmarkStart w:id="936" w:name="_Toc106169902"/>
      <w:r w:rsidRPr="00CB5EC9">
        <w:rPr>
          <w:lang w:eastAsia="zh-CN"/>
        </w:rPr>
        <w:t>6.3.2.3.1</w:t>
      </w:r>
      <w:r w:rsidRPr="00CB5EC9">
        <w:rPr>
          <w:lang w:eastAsia="zh-CN"/>
        </w:rPr>
        <w:tab/>
        <w:t>General</w:t>
      </w:r>
      <w:bookmarkEnd w:id="934"/>
      <w:bookmarkEnd w:id="935"/>
      <w:bookmarkEnd w:id="936"/>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Remote UE. The RSCs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937" w:name="_Toc69883583"/>
      <w:bookmarkStart w:id="938" w:name="_Toc73625600"/>
      <w:bookmarkStart w:id="939" w:name="_Toc106169903"/>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937"/>
      <w:bookmarkEnd w:id="938"/>
      <w:bookmarkEnd w:id="939"/>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pt;height:187.5pt" o:ole="">
            <v:imagedata r:id="rId71" o:title=""/>
          </v:shape>
          <o:OLEObject Type="Embed" ProgID="Visio.Drawing.15" ShapeID="_x0000_i1055" DrawAspect="Content" ObjectID="_1724221553" r:id="rId72"/>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940" w:name="_Toc69883584"/>
      <w:bookmarkStart w:id="941" w:name="_Toc73625601"/>
      <w:bookmarkStart w:id="942" w:name="_Toc106169904"/>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940"/>
      <w:bookmarkEnd w:id="941"/>
      <w:bookmarkEnd w:id="942"/>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75pt;height:152.25pt" o:ole="">
            <v:imagedata r:id="rId73" o:title=""/>
          </v:shape>
          <o:OLEObject Type="Embed" ProgID="Visio.Drawing.15" ShapeID="_x0000_i1056" DrawAspect="Content" ObjectID="_1724221554" r:id="rId74"/>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w:t>
      </w:r>
      <w:proofErr w:type="spellStart"/>
      <w:r w:rsidR="00D45705" w:rsidRPr="00CB5EC9">
        <w:t>ProSe</w:t>
      </w:r>
      <w:proofErr w:type="spellEnd"/>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3E20B365" w14:textId="49B80D65" w:rsidR="008C47BE" w:rsidRPr="00CB5EC9" w:rsidRDefault="008C47BE" w:rsidP="008C47BE">
      <w:pPr>
        <w:pStyle w:val="Heading2"/>
      </w:pPr>
      <w:bookmarkStart w:id="943" w:name="_Toc66692727"/>
      <w:bookmarkStart w:id="944" w:name="_Toc66701909"/>
      <w:bookmarkStart w:id="945" w:name="_Toc69883586"/>
      <w:bookmarkStart w:id="946" w:name="_Toc73625602"/>
      <w:bookmarkStart w:id="947" w:name="_Toc106169905"/>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943"/>
      <w:bookmarkEnd w:id="944"/>
      <w:bookmarkEnd w:id="945"/>
      <w:bookmarkEnd w:id="946"/>
      <w:bookmarkEnd w:id="947"/>
    </w:p>
    <w:p w14:paraId="078EF7D8" w14:textId="000143AA" w:rsidR="008C47BE" w:rsidRPr="00CB5EC9" w:rsidRDefault="008C47BE" w:rsidP="008C47BE">
      <w:pPr>
        <w:pStyle w:val="Heading3"/>
      </w:pPr>
      <w:bookmarkStart w:id="948" w:name="_Toc66692728"/>
      <w:bookmarkStart w:id="949" w:name="_Toc66701910"/>
      <w:bookmarkStart w:id="950" w:name="_Toc69883587"/>
      <w:bookmarkStart w:id="951" w:name="_Toc73625603"/>
      <w:bookmarkStart w:id="952" w:name="_Toc106169906"/>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48"/>
      <w:bookmarkEnd w:id="949"/>
      <w:bookmarkEnd w:id="950"/>
      <w:bookmarkEnd w:id="951"/>
      <w:bookmarkEnd w:id="952"/>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5pt;height:229.5pt" o:ole="">
            <v:imagedata r:id="rId75" o:title=""/>
          </v:shape>
          <o:OLEObject Type="Embed" ProgID="Visio.Drawing.15" ShapeID="_x0000_i1057" DrawAspect="Content" ObjectID="_1724221555" r:id="rId76"/>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53" w:name="_Toc61540635"/>
      <w:bookmarkStart w:id="954" w:name="_Toc66692729"/>
      <w:bookmarkStart w:id="955" w:name="_Toc66701911"/>
      <w:bookmarkStart w:id="956" w:name="_Toc69883588"/>
      <w:bookmarkStart w:id="957" w:name="_Toc73625604"/>
      <w:bookmarkStart w:id="958" w:name="_Toc106169907"/>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953"/>
      <w:bookmarkEnd w:id="954"/>
      <w:bookmarkEnd w:id="955"/>
      <w:bookmarkEnd w:id="956"/>
      <w:bookmarkEnd w:id="957"/>
      <w:bookmarkEnd w:id="95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5pt;height:239.25pt" o:ole="">
            <v:imagedata r:id="rId77" o:title=""/>
          </v:shape>
          <o:OLEObject Type="Embed" ProgID="Visio.Drawing.11" ShapeID="_x0000_i1058" DrawAspect="Content" ObjectID="_1724221556" r:id="rId78"/>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59" w:name="_Toc66692730"/>
      <w:bookmarkStart w:id="960" w:name="_Toc66701912"/>
      <w:bookmarkStart w:id="961" w:name="_Toc69883589"/>
      <w:bookmarkStart w:id="962" w:name="_Toc73625605"/>
      <w:bookmarkStart w:id="963" w:name="_Toc106169908"/>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959"/>
      <w:bookmarkEnd w:id="960"/>
      <w:bookmarkEnd w:id="961"/>
      <w:bookmarkEnd w:id="962"/>
      <w:bookmarkEnd w:id="963"/>
    </w:p>
    <w:p w14:paraId="208E105B" w14:textId="77777777" w:rsidR="008C47BE" w:rsidRPr="00CB5EC9" w:rsidRDefault="008C47BE" w:rsidP="008C47BE">
      <w:pPr>
        <w:pStyle w:val="Heading4"/>
        <w:rPr>
          <w:lang w:eastAsia="ko-KR"/>
        </w:rPr>
      </w:pPr>
      <w:bookmarkStart w:id="964" w:name="_Toc66692731"/>
      <w:bookmarkStart w:id="965" w:name="_Toc66701913"/>
      <w:bookmarkStart w:id="966" w:name="_Toc69883590"/>
      <w:bookmarkStart w:id="967" w:name="_Toc73625606"/>
      <w:bookmarkStart w:id="968" w:name="_Toc106169909"/>
      <w:r w:rsidRPr="00CB5EC9">
        <w:rPr>
          <w:lang w:eastAsia="ko-KR"/>
        </w:rPr>
        <w:t>6.4.3.1</w:t>
      </w:r>
      <w:r w:rsidRPr="00CB5EC9">
        <w:rPr>
          <w:lang w:eastAsia="ko-KR"/>
        </w:rPr>
        <w:tab/>
      </w:r>
      <w:r w:rsidRPr="00CB5EC9">
        <w:t>Layer-2 link establishment over PC5 reference poi</w:t>
      </w:r>
      <w:bookmarkStart w:id="969" w:name="_Toc19199140"/>
      <w:bookmarkStart w:id="970" w:name="_Toc27821930"/>
      <w:bookmarkStart w:id="971" w:name="_Toc36126284"/>
      <w:r w:rsidRPr="00CB5EC9">
        <w:t>nt</w:t>
      </w:r>
      <w:bookmarkEnd w:id="964"/>
      <w:bookmarkEnd w:id="965"/>
      <w:bookmarkEnd w:id="966"/>
      <w:bookmarkEnd w:id="967"/>
      <w:bookmarkEnd w:id="968"/>
      <w:bookmarkEnd w:id="969"/>
      <w:bookmarkEnd w:id="970"/>
      <w:bookmarkEnd w:id="971"/>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9.25pt;height:648.75pt" o:ole="">
            <v:imagedata r:id="rId79" o:title=""/>
          </v:shape>
          <o:OLEObject Type="Embed" ProgID="Visio.Drawing.15" ShapeID="_x0000_i1059" DrawAspect="Content" ObjectID="_1724221557" r:id="rId80"/>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2628948" w:rsidR="00747D33" w:rsidRDefault="00747D33" w:rsidP="008C47BE">
      <w:pPr>
        <w:pStyle w:val="B1"/>
      </w:pPr>
      <w:r>
        <w:tab/>
        <w:t>A default PC5 DRX configuration may be used for tra</w:t>
      </w:r>
      <w:ins w:id="972" w:author="23.304_CR0111_(Rel-17)_5G_ProSe" w:date="2022-09-09T09:30:00Z">
        <w:r w:rsidR="002F004C">
          <w:t>n</w:t>
        </w:r>
      </w:ins>
      <w:r>
        <w:t>smitting and receiving of this message.</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973" w:name="_Toc19199141"/>
      <w:bookmarkStart w:id="974" w:name="_Toc27821931"/>
      <w:bookmarkStart w:id="975" w:name="_Toc36126285"/>
      <w:bookmarkStart w:id="976" w:name="_Toc66692732"/>
      <w:bookmarkStart w:id="977" w:name="_Toc66701914"/>
      <w:bookmarkStart w:id="978" w:name="_Toc69883591"/>
      <w:bookmarkStart w:id="979" w:name="_Toc73625607"/>
      <w:bookmarkStart w:id="980" w:name="_Toc106169910"/>
      <w:r w:rsidRPr="00CB5EC9">
        <w:rPr>
          <w:lang w:eastAsia="ko-KR"/>
        </w:rPr>
        <w:t>6.4.3.2</w:t>
      </w:r>
      <w:r w:rsidRPr="00CB5EC9">
        <w:rPr>
          <w:lang w:eastAsia="ko-KR"/>
        </w:rPr>
        <w:tab/>
      </w:r>
      <w:r w:rsidRPr="00CB5EC9">
        <w:t>Link identifier update for a unicast link</w:t>
      </w:r>
      <w:bookmarkEnd w:id="973"/>
      <w:bookmarkEnd w:id="974"/>
      <w:bookmarkEnd w:id="975"/>
      <w:bookmarkEnd w:id="976"/>
      <w:bookmarkEnd w:id="977"/>
      <w:bookmarkEnd w:id="978"/>
      <w:bookmarkEnd w:id="979"/>
      <w:bookmarkEnd w:id="98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3.75pt;height:181.5pt" o:ole="">
            <v:imagedata r:id="rId81" o:title=""/>
          </v:shape>
          <o:OLEObject Type="Embed" ProgID="Visio.Drawing.11" ShapeID="_x0000_i1060" DrawAspect="Content" ObjectID="_1724221558" r:id="rId82"/>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81" w:name="_Toc19199142"/>
      <w:bookmarkStart w:id="98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42B33413"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8D76BE">
        <w:t>TS 33.503 [</w:t>
      </w:r>
      <w:r w:rsidR="00CB5EC9">
        <w:t>29]</w:t>
      </w:r>
      <w:r w:rsidRPr="00CB5EC9">
        <w:t>.</w:t>
      </w:r>
    </w:p>
    <w:p w14:paraId="59840E24" w14:textId="77777777" w:rsidR="008C47BE" w:rsidRPr="00CB5EC9" w:rsidRDefault="008C47BE" w:rsidP="008C47BE">
      <w:pPr>
        <w:pStyle w:val="Heading4"/>
      </w:pPr>
      <w:bookmarkStart w:id="983" w:name="_Toc36126286"/>
      <w:bookmarkStart w:id="984" w:name="_Toc66692733"/>
      <w:bookmarkStart w:id="985" w:name="_Toc66701915"/>
      <w:bookmarkStart w:id="986" w:name="_Toc69883592"/>
      <w:bookmarkStart w:id="987" w:name="_Toc73625608"/>
      <w:bookmarkStart w:id="988" w:name="_Toc106169911"/>
      <w:r w:rsidRPr="00CB5EC9">
        <w:rPr>
          <w:lang w:eastAsia="ko-KR"/>
        </w:rPr>
        <w:t>6.4.3.3</w:t>
      </w:r>
      <w:r w:rsidRPr="00CB5EC9">
        <w:rPr>
          <w:lang w:eastAsia="ko-KR"/>
        </w:rPr>
        <w:tab/>
      </w:r>
      <w:r w:rsidRPr="00CB5EC9">
        <w:t>Layer-2 link release over PC5 reference point</w:t>
      </w:r>
      <w:bookmarkEnd w:id="981"/>
      <w:bookmarkEnd w:id="982"/>
      <w:bookmarkEnd w:id="983"/>
      <w:bookmarkEnd w:id="984"/>
      <w:bookmarkEnd w:id="985"/>
      <w:bookmarkEnd w:id="986"/>
      <w:bookmarkEnd w:id="987"/>
      <w:bookmarkEnd w:id="98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5pt" o:ole="">
            <v:imagedata r:id="rId83" o:title=""/>
          </v:shape>
          <o:OLEObject Type="Embed" ProgID="Visio.Drawing.11" ShapeID="_x0000_i1061" DrawAspect="Content" ObjectID="_1724221559" r:id="rId84"/>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00510EEF"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8D76BE">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89" w:name="_Toc19199143"/>
      <w:bookmarkStart w:id="990" w:name="_Toc27821933"/>
      <w:bookmarkStart w:id="991" w:name="_Toc36126287"/>
      <w:bookmarkStart w:id="992" w:name="_Toc66692734"/>
      <w:bookmarkStart w:id="993" w:name="_Toc66701916"/>
      <w:bookmarkStart w:id="994" w:name="_Toc69883593"/>
      <w:bookmarkStart w:id="995" w:name="_Toc73625609"/>
      <w:bookmarkStart w:id="996" w:name="_Toc106169912"/>
      <w:r w:rsidRPr="00CB5EC9">
        <w:rPr>
          <w:lang w:eastAsia="ko-KR"/>
        </w:rPr>
        <w:t>6.4.3.4</w:t>
      </w:r>
      <w:r w:rsidRPr="00CB5EC9">
        <w:rPr>
          <w:lang w:eastAsia="ko-KR"/>
        </w:rPr>
        <w:tab/>
      </w:r>
      <w:r w:rsidRPr="00CB5EC9">
        <w:t>Layer-2 link modification for a unicast link</w:t>
      </w:r>
      <w:bookmarkEnd w:id="989"/>
      <w:bookmarkEnd w:id="990"/>
      <w:bookmarkEnd w:id="991"/>
      <w:bookmarkEnd w:id="992"/>
      <w:bookmarkEnd w:id="993"/>
      <w:bookmarkEnd w:id="994"/>
      <w:bookmarkEnd w:id="995"/>
      <w:bookmarkEnd w:id="99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5pt;height:123.75pt" o:ole="">
            <v:imagedata r:id="rId85" o:title=""/>
          </v:shape>
          <o:OLEObject Type="Embed" ProgID="Visio.Drawing.11" ShapeID="_x0000_i1062" DrawAspect="Content" ObjectID="_1724221560" r:id="rId86"/>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97" w:name="_Toc36126288"/>
      <w:bookmarkStart w:id="998" w:name="_Toc66692735"/>
      <w:bookmarkStart w:id="999" w:name="_Toc66701917"/>
      <w:bookmarkStart w:id="1000" w:name="_Toc69883594"/>
      <w:bookmarkStart w:id="1001" w:name="_Toc73625610"/>
      <w:bookmarkStart w:id="1002" w:name="_Toc106169913"/>
      <w:r w:rsidRPr="00CB5EC9">
        <w:rPr>
          <w:lang w:eastAsia="ko-KR"/>
        </w:rPr>
        <w:t>6.4.3.5</w:t>
      </w:r>
      <w:r w:rsidRPr="00CB5EC9">
        <w:rPr>
          <w:lang w:eastAsia="ko-KR"/>
        </w:rPr>
        <w:tab/>
        <w:t>Layer-2 link maintenance over PC5 reference point</w:t>
      </w:r>
      <w:bookmarkEnd w:id="997"/>
      <w:bookmarkEnd w:id="998"/>
      <w:bookmarkEnd w:id="999"/>
      <w:bookmarkEnd w:id="1000"/>
      <w:bookmarkEnd w:id="1001"/>
      <w:bookmarkEnd w:id="100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5pt;height:135pt" o:ole="">
            <v:imagedata r:id="rId87" o:title=""/>
          </v:shape>
          <o:OLEObject Type="Embed" ProgID="Visio.Drawing.11" ShapeID="_x0000_i1063" DrawAspect="Content" ObjectID="_1724221561" r:id="rId88"/>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B47BF23"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8D76BE" w:rsidRPr="00CB5EC9">
        <w:rPr>
          <w:lang w:eastAsia="ko-KR"/>
        </w:rPr>
        <w:t>TS</w:t>
      </w:r>
      <w:r w:rsidR="008D76BE">
        <w:rPr>
          <w:lang w:eastAsia="ko-KR"/>
        </w:rPr>
        <w:t> </w:t>
      </w:r>
      <w:r w:rsidR="008D76BE" w:rsidRPr="00CB5EC9">
        <w:rPr>
          <w:lang w:eastAsia="ko-KR"/>
        </w:rPr>
        <w:t>38.300</w:t>
      </w:r>
      <w:r w:rsidR="008D76BE">
        <w:rPr>
          <w:lang w:eastAsia="ko-KR"/>
        </w:rPr>
        <w:t> </w:t>
      </w:r>
      <w:r w:rsidR="008D76BE"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003" w:name="_Toc73625611"/>
      <w:bookmarkStart w:id="1004" w:name="_Toc106169914"/>
      <w:bookmarkStart w:id="1005" w:name="_Toc66692736"/>
      <w:bookmarkStart w:id="1006" w:name="_Toc66701918"/>
      <w:bookmarkStart w:id="1007" w:name="_Toc69883595"/>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1003"/>
      <w:bookmarkEnd w:id="1004"/>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59B349D3"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the indication from its AS layer that PC5-RRC connection has been released as specified in </w:t>
      </w:r>
      <w:r w:rsidR="008D76BE">
        <w:t>TS 38.300 [</w:t>
      </w:r>
      <w:r>
        <w:t>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0E214DB3" w:rsidR="00114125" w:rsidRDefault="00114125" w:rsidP="00114125">
      <w:pPr>
        <w:pStyle w:val="NO"/>
        <w:rPr>
          <w:ins w:id="1008" w:author="23.304_CR0109R1_(Rel-17)_5G_ProSe" w:date="2022-09-09T09:25:00Z"/>
        </w:rPr>
        <w:pPrChange w:id="1009" w:author="23.304_CR0109R1_(Rel-17)_5G_ProSe" w:date="2022-09-09T09:26:00Z">
          <w:pPr/>
        </w:pPrChange>
      </w:pPr>
      <w:bookmarkStart w:id="1010" w:name="_Toc73625612"/>
      <w:ins w:id="1011" w:author="23.304_CR0109R1_(Rel-17)_5G_ProSe" w:date="2022-09-09T09:26:00Z">
        <w:r>
          <w:t>NOTE 4:</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TS 38.300 [12], for supporting PDU sessions of the 5G </w:t>
        </w:r>
        <w:proofErr w:type="spellStart"/>
        <w:r>
          <w:t>ProSe</w:t>
        </w:r>
        <w:proofErr w:type="spellEnd"/>
        <w:r>
          <w:t xml:space="preserve"> Layer-2 Remote UE.</w:t>
        </w:r>
      </w:ins>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1012" w:name="_Toc106169915"/>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005"/>
      <w:bookmarkEnd w:id="1006"/>
      <w:bookmarkEnd w:id="1007"/>
      <w:bookmarkEnd w:id="1010"/>
      <w:bookmarkEnd w:id="1012"/>
    </w:p>
    <w:p w14:paraId="4F3E9275" w14:textId="5597FB31" w:rsidR="00E628DC" w:rsidRPr="00CB5EC9" w:rsidRDefault="00E628DC" w:rsidP="00E628DC">
      <w:pPr>
        <w:pStyle w:val="Heading3"/>
      </w:pPr>
      <w:bookmarkStart w:id="1013" w:name="_Toc69883596"/>
      <w:bookmarkStart w:id="1014" w:name="_Toc73625613"/>
      <w:bookmarkStart w:id="1015" w:name="_Toc106169916"/>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1013"/>
      <w:bookmarkEnd w:id="1014"/>
      <w:bookmarkEnd w:id="1015"/>
    </w:p>
    <w:p w14:paraId="6D15071B" w14:textId="3DEF072C" w:rsidR="00090693" w:rsidRPr="00CB5EC9" w:rsidRDefault="00090693" w:rsidP="00090693">
      <w:pPr>
        <w:pStyle w:val="Heading4"/>
        <w:rPr>
          <w:rFonts w:eastAsia="SimSun"/>
          <w:lang w:eastAsia="zh-CN"/>
        </w:rPr>
      </w:pPr>
      <w:bookmarkStart w:id="1016" w:name="_Toc73625614"/>
      <w:bookmarkStart w:id="1017" w:name="_Toc106169917"/>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1016"/>
      <w:bookmarkEnd w:id="1017"/>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1018" w:name="_MON_1682938456"/>
    <w:bookmarkEnd w:id="1018"/>
    <w:p w14:paraId="65736BE0" w14:textId="77777777" w:rsidR="00090693" w:rsidRPr="00CB5EC9" w:rsidRDefault="00090693" w:rsidP="00090693">
      <w:pPr>
        <w:pStyle w:val="TH"/>
      </w:pPr>
      <w:r w:rsidRPr="00CB5EC9">
        <w:object w:dxaOrig="9001" w:dyaOrig="5781" w14:anchorId="36D6E4D1">
          <v:shape id="_x0000_i1064" type="#_x0000_t75" style="width:450.75pt;height:290.25pt" o:ole="">
            <v:imagedata r:id="rId89" o:title=""/>
          </v:shape>
          <o:OLEObject Type="Embed" ProgID="Word.Picture.8" ShapeID="_x0000_i1064" DrawAspect="Content" ObjectID="_1724221562" r:id="rId90"/>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4A191051"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8D76BE" w:rsidRPr="00CB5EC9">
        <w:t>TS</w:t>
      </w:r>
      <w:r w:rsidR="008D76BE">
        <w:t> </w:t>
      </w:r>
      <w:r w:rsidR="008D76BE" w:rsidRPr="00CB5EC9">
        <w:t>23.501</w:t>
      </w:r>
      <w:r w:rsidR="008D76BE">
        <w:t> </w:t>
      </w:r>
      <w:r w:rsidR="008D76BE"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 xml:space="preserve">The network decides that the PDU session to be established is for relay traffic, and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5EC6725E"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8D76BE" w:rsidRPr="00CB5EC9">
        <w:rPr>
          <w:lang w:eastAsia="ko-KR"/>
        </w:rPr>
        <w:t>TS</w:t>
      </w:r>
      <w:r w:rsidR="008D76BE">
        <w:rPr>
          <w:lang w:eastAsia="ko-KR"/>
        </w:rPr>
        <w:t> </w:t>
      </w:r>
      <w:r w:rsidR="008D76BE" w:rsidRPr="00CB5EC9">
        <w:rPr>
          <w:lang w:eastAsia="ko-KR"/>
        </w:rPr>
        <w:t>23.502</w:t>
      </w:r>
      <w:r w:rsidR="008D76BE">
        <w:rPr>
          <w:lang w:eastAsia="ko-KR"/>
        </w:rPr>
        <w:t> </w:t>
      </w:r>
      <w:r w:rsidR="008D76BE"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0D79FDA5"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8D76BE" w:rsidRPr="00CB5EC9">
        <w:rPr>
          <w:noProof/>
        </w:rPr>
        <w:t>TS</w:t>
      </w:r>
      <w:r w:rsidR="008D76BE">
        <w:rPr>
          <w:noProof/>
        </w:rPr>
        <w:t> </w:t>
      </w:r>
      <w:r w:rsidR="008D76BE" w:rsidRPr="00CB5EC9">
        <w:rPr>
          <w:noProof/>
        </w:rPr>
        <w:t>23.502</w:t>
      </w:r>
      <w:r w:rsidR="008D76BE">
        <w:rPr>
          <w:noProof/>
        </w:rPr>
        <w:t> </w:t>
      </w:r>
      <w:r w:rsidR="008D76BE"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181C80D" w:rsidR="008A0F29" w:rsidRDefault="008A0F29" w:rsidP="00090693">
      <w:pPr>
        <w:rPr>
          <w:lang w:eastAsia="zh-CN"/>
        </w:rPr>
      </w:pPr>
      <w:r>
        <w:rPr>
          <w:lang w:eastAsia="zh-CN"/>
        </w:rPr>
        <w:lastRenderedPageBreak/>
        <w:t xml:space="preserve">The PDU Session(s) used for relaying should be released as described in clause 4.3.4 of </w:t>
      </w:r>
      <w:r w:rsidR="008D76BE">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019" w:name="_Toc73625615"/>
      <w:bookmarkStart w:id="1020" w:name="_Toc106169918"/>
      <w:bookmarkStart w:id="1021" w:name="_Toc50130630"/>
      <w:bookmarkStart w:id="1022" w:name="_Toc50133944"/>
      <w:bookmarkStart w:id="1023" w:name="_Toc50134284"/>
      <w:bookmarkStart w:id="1024" w:name="_Toc50557236"/>
      <w:bookmarkStart w:id="1025" w:name="_Toc50548914"/>
      <w:bookmarkStart w:id="1026" w:name="_Toc55202219"/>
      <w:bookmarkStart w:id="1027" w:name="_Toc57209843"/>
      <w:bookmarkStart w:id="1028" w:name="_Toc57366234"/>
      <w:bookmarkStart w:id="1029" w:name="_Toc68086187"/>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1019"/>
      <w:bookmarkEnd w:id="1020"/>
    </w:p>
    <w:p w14:paraId="6BBFF9F7" w14:textId="0AC66FF0" w:rsidR="003B194B" w:rsidRPr="00CB5EC9" w:rsidRDefault="003B194B" w:rsidP="00395A71">
      <w:pPr>
        <w:pStyle w:val="Heading5"/>
      </w:pPr>
      <w:bookmarkStart w:id="1030" w:name="_Toc73625616"/>
      <w:bookmarkStart w:id="1031" w:name="_Toc106169919"/>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1030"/>
      <w:bookmarkEnd w:id="1031"/>
    </w:p>
    <w:bookmarkEnd w:id="1021"/>
    <w:bookmarkEnd w:id="1022"/>
    <w:bookmarkEnd w:id="1023"/>
    <w:bookmarkEnd w:id="1024"/>
    <w:bookmarkEnd w:id="1025"/>
    <w:bookmarkEnd w:id="1026"/>
    <w:bookmarkEnd w:id="1027"/>
    <w:bookmarkEnd w:id="1028"/>
    <w:bookmarkEnd w:id="1029"/>
    <w:p w14:paraId="0E76EBBC" w14:textId="274C405E"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0CAF51C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8D76BE" w:rsidRPr="00CB5EC9">
        <w:t>TS</w:t>
      </w:r>
      <w:r w:rsidR="008D76BE">
        <w:t> </w:t>
      </w:r>
      <w:r w:rsidR="008D76BE" w:rsidRPr="00CB5EC9">
        <w:t>23.503</w:t>
      </w:r>
      <w:r w:rsidR="008D76BE">
        <w:t> </w:t>
      </w:r>
      <w:r w:rsidR="008D76BE"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25pt;height:313.5pt" o:ole="">
            <v:imagedata r:id="rId91" o:title=""/>
          </v:shape>
          <o:OLEObject Type="Embed" ProgID="Visio.Drawing.15" ShapeID="_x0000_i1065" DrawAspect="Content" ObjectID="_1724221563" r:id="rId92"/>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2CE96430"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8D76BE" w:rsidRPr="00CB5EC9">
        <w:t>TS</w:t>
      </w:r>
      <w:r w:rsidR="008D76BE">
        <w:t> </w:t>
      </w:r>
      <w:r w:rsidR="008D76BE" w:rsidRPr="00CB5EC9">
        <w:t>23.502</w:t>
      </w:r>
      <w:r w:rsidR="008D76BE">
        <w:t> </w:t>
      </w:r>
      <w:r w:rsidR="008D76BE" w:rsidRPr="00CB5EC9">
        <w:t>[</w:t>
      </w:r>
      <w:r w:rsidR="00395A71" w:rsidRPr="00CB5EC9">
        <w:t>5</w:t>
      </w:r>
      <w:r w:rsidRPr="00CB5EC9">
        <w:t xml:space="preserve">]. After the </w:t>
      </w:r>
      <w:proofErr w:type="spellStart"/>
      <w:r w:rsidRPr="00CB5EC9">
        <w:t>IPSec</w:t>
      </w:r>
      <w:proofErr w:type="spellEnd"/>
      <w:r w:rsidRPr="00CB5EC9">
        <w:t xml:space="preserve">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8D76BE" w:rsidRPr="00CB5EC9">
        <w:t>TS</w:t>
      </w:r>
      <w:r w:rsidR="008D76BE">
        <w:t> </w:t>
      </w:r>
      <w:r w:rsidR="008D76BE" w:rsidRPr="00CB5EC9">
        <w:t>23.502</w:t>
      </w:r>
      <w:r w:rsidR="008D76BE">
        <w:t> </w:t>
      </w:r>
      <w:r w:rsidR="008D76BE" w:rsidRPr="00CB5EC9">
        <w:t>[</w:t>
      </w:r>
      <w:r w:rsidR="00395A71" w:rsidRPr="00CB5EC9">
        <w:t>5</w:t>
      </w:r>
      <w:r w:rsidRPr="00CB5EC9">
        <w:t>].</w:t>
      </w:r>
    </w:p>
    <w:p w14:paraId="12DEDC08" w14:textId="3DA75A01"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8D76BE">
        <w:t>TS 23.502 [</w:t>
      </w:r>
      <w:r>
        <w:t xml:space="preserve">5]. Once the Child SA(s) has been created the 5G </w:t>
      </w:r>
      <w:proofErr w:type="spellStart"/>
      <w:r>
        <w:t>ProSe</w:t>
      </w:r>
      <w:proofErr w:type="spellEnd"/>
      <w:r>
        <w:t xml:space="preserve"> Layer</w:t>
      </w:r>
      <w:r>
        <w:noBreakHyphen/>
        <w:t xml:space="preserve">3 Remote UE will have the mapping between the DSCP markings for the IPsec Child SA(s), the corresponding QoS, and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53960A07"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8D76BE" w:rsidRPr="00CB5EC9">
        <w:t>TS</w:t>
      </w:r>
      <w:r w:rsidR="008D76BE">
        <w:t> </w:t>
      </w:r>
      <w:r w:rsidR="008D76BE" w:rsidRPr="00CB5EC9">
        <w:t>23.502</w:t>
      </w:r>
      <w:r w:rsidR="008D76BE">
        <w:t> </w:t>
      </w:r>
      <w:r w:rsidR="008D76BE"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1032" w:name="_Toc73625617"/>
      <w:bookmarkStart w:id="1033" w:name="_Toc106169920"/>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1032"/>
      <w:bookmarkEnd w:id="1033"/>
    </w:p>
    <w:p w14:paraId="695FC73B" w14:textId="6A6879C5"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8D76BE" w:rsidRPr="00CB5EC9">
        <w:t>TS</w:t>
      </w:r>
      <w:r w:rsidR="008D76BE">
        <w:t> </w:t>
      </w:r>
      <w:r w:rsidR="008D76BE" w:rsidRPr="00CB5EC9">
        <w:t>23.501</w:t>
      </w:r>
      <w:r w:rsidR="008D76BE">
        <w:t> </w:t>
      </w:r>
      <w:r w:rsidR="008D76BE"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41120A4"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8D76BE" w:rsidRPr="00CB5EC9">
        <w:rPr>
          <w:lang w:eastAsia="zh-CN"/>
        </w:rPr>
        <w:t>TS</w:t>
      </w:r>
      <w:r w:rsidR="008D76BE">
        <w:rPr>
          <w:lang w:eastAsia="zh-CN"/>
        </w:rPr>
        <w:t> </w:t>
      </w:r>
      <w:r w:rsidR="008D76BE" w:rsidRPr="00CB5EC9">
        <w:rPr>
          <w:lang w:eastAsia="zh-CN"/>
        </w:rPr>
        <w:t>23.501</w:t>
      </w:r>
      <w:r w:rsidR="008D76BE">
        <w:rPr>
          <w:lang w:eastAsia="zh-CN"/>
        </w:rPr>
        <w:t> </w:t>
      </w:r>
      <w:r w:rsidR="008D76BE"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1034" w:name="_Toc73625618"/>
      <w:bookmarkStart w:id="1035" w:name="_Toc106169921"/>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034"/>
      <w:bookmarkEnd w:id="1035"/>
    </w:p>
    <w:p w14:paraId="4FE147DF" w14:textId="150D2083"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8D76BE" w:rsidRPr="00CB5EC9">
        <w:rPr>
          <w:lang w:eastAsia="zh-CN"/>
        </w:rPr>
        <w:t>TS</w:t>
      </w:r>
      <w:r w:rsidR="008D76BE">
        <w:rPr>
          <w:lang w:eastAsia="zh-CN"/>
        </w:rPr>
        <w:t> </w:t>
      </w:r>
      <w:r w:rsidR="008D76BE" w:rsidRPr="00CB5EC9">
        <w:rPr>
          <w:lang w:eastAsia="zh-CN"/>
        </w:rPr>
        <w:t>23.502</w:t>
      </w:r>
      <w:r w:rsidR="008D76BE">
        <w:rPr>
          <w:lang w:eastAsia="zh-CN"/>
        </w:rPr>
        <w:t> </w:t>
      </w:r>
      <w:r w:rsidR="008D76BE"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ECF37C3"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8D76BE" w:rsidRPr="00CB5EC9">
        <w:rPr>
          <w:lang w:eastAsia="zh-CN"/>
        </w:rPr>
        <w:t>TS</w:t>
      </w:r>
      <w:r w:rsidR="008D76BE">
        <w:rPr>
          <w:lang w:eastAsia="zh-CN"/>
        </w:rPr>
        <w:t> </w:t>
      </w:r>
      <w:r w:rsidR="008D76BE" w:rsidRPr="00CB5EC9">
        <w:rPr>
          <w:lang w:eastAsia="zh-CN"/>
        </w:rPr>
        <w:t>23.502</w:t>
      </w:r>
      <w:r w:rsidR="008D76BE">
        <w:rPr>
          <w:lang w:eastAsia="zh-CN"/>
        </w:rPr>
        <w:t> </w:t>
      </w:r>
      <w:r w:rsidR="008D76BE"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036" w:name="_Toc517048051"/>
      <w:bookmarkStart w:id="1037" w:name="_Toc45003327"/>
      <w:bookmarkStart w:id="1038" w:name="_Toc106169922"/>
      <w:bookmarkStart w:id="1039" w:name="_Toc69883597"/>
      <w:bookmarkStart w:id="1040" w:name="_Toc73625619"/>
      <w:r w:rsidRPr="00CB5EC9">
        <w:t>6.5.1.3</w:t>
      </w:r>
      <w:r w:rsidRPr="00CB5EC9">
        <w:tab/>
      </w:r>
      <w:r w:rsidR="00CB5EC9" w:rsidRPr="00CB5EC9">
        <w:t xml:space="preserve">Additional parameters </w:t>
      </w:r>
      <w:r w:rsidRPr="00CB5EC9">
        <w:t>announcement procedure</w:t>
      </w:r>
      <w:bookmarkEnd w:id="1036"/>
      <w:bookmarkEnd w:id="1037"/>
      <w:bookmarkEnd w:id="1038"/>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(for model A) as defined in clause 5.8.3</w:t>
      </w:r>
      <w:r w:rsidR="00BE0C30" w:rsidRPr="00CB5EC9">
        <w:t>.</w:t>
      </w:r>
    </w:p>
    <w:bookmarkStart w:id="1041" w:name="_MON_1697372828"/>
    <w:bookmarkEnd w:id="1041"/>
    <w:p w14:paraId="1D1A057B" w14:textId="73A7DDF2" w:rsidR="00CB5EC9" w:rsidRPr="00CB5EC9" w:rsidRDefault="00CB5EC9" w:rsidP="000F34EA">
      <w:pPr>
        <w:pStyle w:val="TH"/>
      </w:pPr>
      <w:r w:rsidRPr="00CB5EC9">
        <w:object w:dxaOrig="9498" w:dyaOrig="5242" w14:anchorId="22676559">
          <v:shape id="_x0000_i1066" type="#_x0000_t75" style="width:475.5pt;height:263.25pt" o:ole="">
            <v:imagedata r:id="rId93" o:title=""/>
          </v:shape>
          <o:OLEObject Type="Embed" ProgID="Word.Picture.8" ShapeID="_x0000_i1066" DrawAspect="Content" ObjectID="_1724221564" r:id="rId94"/>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1042" w:name="_Toc106169923"/>
      <w:r w:rsidRPr="00CB5EC9">
        <w:lastRenderedPageBreak/>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1039"/>
      <w:bookmarkEnd w:id="1040"/>
      <w:bookmarkEnd w:id="1042"/>
    </w:p>
    <w:p w14:paraId="23A73EF3" w14:textId="77777777" w:rsidR="00766213" w:rsidRPr="00CB5EC9" w:rsidRDefault="00766213" w:rsidP="00395A71">
      <w:pPr>
        <w:pStyle w:val="Heading4"/>
      </w:pPr>
      <w:bookmarkStart w:id="1043" w:name="_Toc73625620"/>
      <w:bookmarkStart w:id="1044" w:name="_Toc106169924"/>
      <w:r w:rsidRPr="00CB5EC9">
        <w:t>6.5.2.1</w:t>
      </w:r>
      <w:r w:rsidRPr="00CB5EC9">
        <w:tab/>
        <w:t>Registration and Connection Management</w:t>
      </w:r>
      <w:bookmarkEnd w:id="1043"/>
      <w:bookmarkEnd w:id="1044"/>
    </w:p>
    <w:p w14:paraId="6226C505" w14:textId="77777777" w:rsidR="00766213" w:rsidRPr="00CB5EC9" w:rsidRDefault="00766213" w:rsidP="00395A71">
      <w:pPr>
        <w:pStyle w:val="Heading5"/>
        <w:rPr>
          <w:noProof/>
        </w:rPr>
      </w:pPr>
      <w:bookmarkStart w:id="1045" w:name="_Toc30666557"/>
      <w:bookmarkStart w:id="1046" w:name="_Toc31029851"/>
      <w:bookmarkStart w:id="1047" w:name="_Toc31030742"/>
      <w:bookmarkStart w:id="1048" w:name="_Toc43388309"/>
      <w:bookmarkStart w:id="1049" w:name="_Toc43735539"/>
      <w:bookmarkStart w:id="1050" w:name="_Toc50130526"/>
      <w:bookmarkStart w:id="1051" w:name="_Toc50133840"/>
      <w:bookmarkStart w:id="1052" w:name="_Toc50134180"/>
      <w:bookmarkStart w:id="1053" w:name="_Toc50557132"/>
      <w:bookmarkStart w:id="1054" w:name="_Toc50548808"/>
      <w:bookmarkStart w:id="1055" w:name="_Toc55202113"/>
      <w:bookmarkStart w:id="1056" w:name="_Toc57209735"/>
      <w:bookmarkStart w:id="1057" w:name="_Toc57366126"/>
      <w:bookmarkStart w:id="1058" w:name="_Toc66703569"/>
      <w:bookmarkStart w:id="1059" w:name="_Toc73625621"/>
      <w:bookmarkStart w:id="1060" w:name="_Toc106169925"/>
      <w:r w:rsidRPr="00CB5EC9">
        <w:rPr>
          <w:noProof/>
        </w:rPr>
        <w:t>6.5.2.1.1</w:t>
      </w:r>
      <w:r w:rsidRPr="00CB5EC9">
        <w:rPr>
          <w:noProof/>
        </w:rPr>
        <w:tab/>
        <w:t>Registration Management</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4613B5E" w14:textId="3C66230E"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61" w:name="_Toc30666558"/>
      <w:bookmarkStart w:id="1062" w:name="_Toc31029852"/>
      <w:bookmarkStart w:id="1063" w:name="_Toc31030743"/>
      <w:bookmarkStart w:id="1064" w:name="_Toc43388310"/>
      <w:bookmarkStart w:id="1065" w:name="_Toc43735540"/>
      <w:bookmarkStart w:id="1066" w:name="_Toc50130527"/>
      <w:bookmarkStart w:id="1067" w:name="_Toc50133841"/>
      <w:bookmarkStart w:id="1068" w:name="_Toc50134181"/>
      <w:bookmarkStart w:id="1069" w:name="_Toc50557133"/>
      <w:bookmarkStart w:id="1070" w:name="_Toc50548809"/>
      <w:bookmarkStart w:id="1071" w:name="_Toc55202114"/>
      <w:bookmarkStart w:id="1072" w:name="_Toc57209736"/>
      <w:bookmarkStart w:id="1073" w:name="_Toc57366127"/>
      <w:bookmarkStart w:id="1074" w:name="_Toc66703570"/>
      <w:bookmarkStart w:id="1075" w:name="_Toc73625622"/>
      <w:bookmarkStart w:id="1076" w:name="_Toc106169926"/>
      <w:r w:rsidRPr="00CB5EC9">
        <w:t>6.5.2.1.2</w:t>
      </w:r>
      <w:r w:rsidRPr="00CB5EC9">
        <w:tab/>
        <w:t>Connection Management</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2D4B5066" w14:textId="75C25716"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172C317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8D76BE" w:rsidRPr="00CB5EC9">
        <w:rPr>
          <w:rFonts w:eastAsia="SimSun"/>
        </w:rPr>
        <w:t>TS</w:t>
      </w:r>
      <w:r w:rsidR="008D76BE">
        <w:rPr>
          <w:rFonts w:eastAsia="SimSun"/>
        </w:rPr>
        <w:t> </w:t>
      </w:r>
      <w:r w:rsidR="008D76BE" w:rsidRPr="00CB5EC9">
        <w:rPr>
          <w:rFonts w:eastAsia="SimSun"/>
        </w:rPr>
        <w:t>23.501</w:t>
      </w:r>
      <w:r w:rsidR="008D76BE">
        <w:rPr>
          <w:rFonts w:eastAsia="SimSun"/>
        </w:rPr>
        <w:t> </w:t>
      </w:r>
      <w:r w:rsidR="008D76BE" w:rsidRPr="00CB5EC9">
        <w:rPr>
          <w:rFonts w:eastAsia="SimSun"/>
        </w:rPr>
        <w:t>[</w:t>
      </w:r>
      <w:r w:rsidRPr="00CB5EC9">
        <w:rPr>
          <w:rFonts w:eastAsia="SimSun"/>
        </w:rPr>
        <w:t xml:space="preserve">4] and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rPr>
        <w:t>[</w:t>
      </w:r>
      <w:r w:rsidRPr="00CB5EC9">
        <w:rPr>
          <w:rFonts w:eastAsia="SimSun"/>
        </w:rPr>
        <w:t xml:space="preserve">5], and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8D76BE">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77" w:name="_Toc73625623"/>
      <w:bookmarkStart w:id="1078" w:name="_Toc106169927"/>
      <w:r w:rsidRPr="00CB5EC9">
        <w:lastRenderedPageBreak/>
        <w:t>6.5.2.2</w:t>
      </w:r>
      <w:r w:rsidRPr="00CB5EC9">
        <w:tab/>
        <w:t>Connection establishment</w:t>
      </w:r>
      <w:bookmarkEnd w:id="1077"/>
      <w:bookmarkEnd w:id="1078"/>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pt;height:274.5pt" o:ole="">
            <v:imagedata r:id="rId95" o:title=""/>
          </v:shape>
          <o:OLEObject Type="Embed" ProgID="Visio.Drawing.11" ShapeID="_x0000_i1067" DrawAspect="Content" ObjectID="_1724221565" r:id="rId96"/>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198062FA"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8D76BE" w:rsidRPr="00CB5EC9">
        <w:t>TS</w:t>
      </w:r>
      <w:r w:rsidR="008D76BE">
        <w:t> </w:t>
      </w:r>
      <w:r w:rsidR="008D76BE" w:rsidRPr="00CB5EC9">
        <w:t>23.502</w:t>
      </w:r>
      <w:r w:rsidR="008D76BE">
        <w:t> </w:t>
      </w:r>
      <w:r w:rsidR="008D76BE"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4B4B6BF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8D76BE">
        <w:t>TS 38.300 [</w:t>
      </w:r>
      <w:r w:rsidR="00CB5EC9">
        <w:t>12]</w:t>
      </w:r>
      <w:r w:rsidR="00E14949" w:rsidRPr="00CB5EC9">
        <w:rPr>
          <w:rFonts w:eastAsia="DengXian"/>
        </w:rPr>
        <w:t>.</w:t>
      </w:r>
    </w:p>
    <w:p w14:paraId="4608144C" w14:textId="1286B4CD"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8D76BE">
        <w:t>TS 23.502 [</w:t>
      </w:r>
      <w:r>
        <w:t>5].</w:t>
      </w:r>
    </w:p>
    <w:p w14:paraId="6EB761F2" w14:textId="5B899263"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8D76BE">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CF1595A"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8D76BE">
        <w:t>TS 38.300 [</w:t>
      </w:r>
      <w:r w:rsidR="009D5D15">
        <w:t>12]</w:t>
      </w:r>
      <w:r w:rsidRPr="00CB5EC9">
        <w:t>.</w:t>
      </w:r>
    </w:p>
    <w:p w14:paraId="78E9CD33" w14:textId="61BF646B"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8D76BE" w:rsidRPr="00CB5EC9">
        <w:rPr>
          <w:noProof/>
        </w:rPr>
        <w:t>TS</w:t>
      </w:r>
      <w:r w:rsidR="008D76BE">
        <w:rPr>
          <w:noProof/>
        </w:rPr>
        <w:t> </w:t>
      </w:r>
      <w:r w:rsidR="008D76BE" w:rsidRPr="00CB5EC9">
        <w:rPr>
          <w:noProof/>
        </w:rPr>
        <w:t>23.502</w:t>
      </w:r>
      <w:r w:rsidR="008D76BE">
        <w:rPr>
          <w:noProof/>
        </w:rPr>
        <w:t> </w:t>
      </w:r>
      <w:r w:rsidR="008D76BE" w:rsidRPr="00CB5EC9">
        <w:rPr>
          <w:noProof/>
        </w:rPr>
        <w:t>[</w:t>
      </w:r>
      <w:r w:rsidRPr="00CB5EC9">
        <w:rPr>
          <w:noProof/>
        </w:rPr>
        <w:t>5].</w:t>
      </w:r>
    </w:p>
    <w:p w14:paraId="4FAAD9D1" w14:textId="33E17FDE"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8D76BE">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79" w:name="_Toc73625624"/>
      <w:bookmarkStart w:id="1080" w:name="_Toc106169928"/>
      <w:bookmarkStart w:id="1081" w:name="_Toc66692737"/>
      <w:bookmarkStart w:id="1082" w:name="_Toc66701919"/>
      <w:bookmarkStart w:id="1083"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079"/>
      <w:bookmarkEnd w:id="108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84" w:name="_Toc73625625"/>
      <w:bookmarkStart w:id="1085" w:name="_Toc106169929"/>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084"/>
      <w:bookmarkEnd w:id="1085"/>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4900AE20"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8D76BE" w:rsidRPr="00CB5EC9">
        <w:t>TS</w:t>
      </w:r>
      <w:r w:rsidR="008D76BE">
        <w:t> </w:t>
      </w:r>
      <w:r w:rsidR="008D76BE" w:rsidRPr="00CB5EC9">
        <w:t>23.503</w:t>
      </w:r>
      <w:r w:rsidR="008D76BE">
        <w:t> </w:t>
      </w:r>
      <w:r w:rsidR="008D76BE" w:rsidRPr="00CB5EC9">
        <w:t>[</w:t>
      </w:r>
      <w:r w:rsidRPr="00CB5EC9">
        <w:t>9]. The URSP rules defined in clause</w:t>
      </w:r>
      <w:r w:rsidR="00FE0B91" w:rsidRPr="00CB5EC9">
        <w:rPr>
          <w:noProof/>
        </w:rPr>
        <w:t> </w:t>
      </w:r>
      <w:r w:rsidRPr="00CB5EC9">
        <w:t xml:space="preserve">6.6.2.1 of </w:t>
      </w:r>
      <w:r w:rsidR="008D76BE" w:rsidRPr="00CB5EC9">
        <w:t>TS</w:t>
      </w:r>
      <w:r w:rsidR="008D76BE">
        <w:t> </w:t>
      </w:r>
      <w:r w:rsidR="008D76BE" w:rsidRPr="00CB5EC9">
        <w:t>23.503</w:t>
      </w:r>
      <w:r w:rsidR="008D76BE">
        <w:t> </w:t>
      </w:r>
      <w:r w:rsidR="008D76BE"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proofErr w:type="spellStart"/>
      <w:r w:rsidR="00D77894" w:rsidRPr="00CB5EC9">
        <w:t>ProSe</w:t>
      </w:r>
      <w:proofErr w:type="spellEnd"/>
      <w:r w:rsidR="00D77894" w:rsidRPr="00CB5EC9">
        <w:t xml:space="preserv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proofErr w:type="spellStart"/>
      <w:r w:rsidRPr="00CB5EC9">
        <w:t>ProSe</w:t>
      </w:r>
      <w:proofErr w:type="spellEnd"/>
      <w:r w:rsidRPr="00CB5EC9">
        <w:t xml:space="preserve"> Layer</w:t>
      </w:r>
      <w:r w:rsidR="003D12FF">
        <w:t>-</w:t>
      </w:r>
      <w:r w:rsidRPr="00CB5EC9">
        <w:t>3 UE-to-Network Relay Offload indication",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will route the traffic to the</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654300F8"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 and the availability of the connections, as specified in the clause</w:t>
      </w:r>
      <w:r w:rsidR="00FE0B91" w:rsidRPr="00CB5EC9">
        <w:rPr>
          <w:noProof/>
        </w:rPr>
        <w:t> </w:t>
      </w:r>
      <w:r w:rsidRPr="00CB5EC9">
        <w:t xml:space="preserve">6.6.2.3 of </w:t>
      </w:r>
      <w:r w:rsidR="008D76BE" w:rsidRPr="00CB5EC9">
        <w:t>TS</w:t>
      </w:r>
      <w:r w:rsidR="008D76BE">
        <w:t> </w:t>
      </w:r>
      <w:r w:rsidR="008D76BE" w:rsidRPr="00CB5EC9">
        <w:t>23.503</w:t>
      </w:r>
      <w:r w:rsidR="008D76BE">
        <w:t> </w:t>
      </w:r>
      <w:r w:rsidR="008D76BE"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4E487AB9" w14:textId="05E691F0"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8D76BE" w:rsidRPr="00CB5EC9">
        <w:t>TS</w:t>
      </w:r>
      <w:r w:rsidR="008D76BE">
        <w:t> </w:t>
      </w:r>
      <w:r w:rsidR="008D76BE" w:rsidRPr="00CB5EC9">
        <w:t>23.503</w:t>
      </w:r>
      <w:r w:rsidR="008D76BE">
        <w:t> </w:t>
      </w:r>
      <w:r w:rsidR="008D76BE"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1A790DA" w14:textId="38DF0E05" w:rsidR="008C47BE" w:rsidRPr="00CB5EC9" w:rsidRDefault="008C47BE" w:rsidP="008C47BE">
      <w:pPr>
        <w:pStyle w:val="Heading2"/>
        <w:rPr>
          <w:lang w:eastAsia="ko-KR"/>
        </w:rPr>
      </w:pPr>
      <w:bookmarkStart w:id="1086" w:name="_Toc45012615"/>
      <w:bookmarkStart w:id="1087" w:name="_Toc51754041"/>
      <w:bookmarkStart w:id="1088" w:name="_Toc51754175"/>
      <w:bookmarkStart w:id="1089" w:name="_Toc51839002"/>
      <w:bookmarkStart w:id="1090" w:name="_Toc66692738"/>
      <w:bookmarkStart w:id="1091" w:name="_Toc66701920"/>
      <w:bookmarkStart w:id="1092" w:name="_Toc69883599"/>
      <w:bookmarkStart w:id="1093" w:name="_Toc73625626"/>
      <w:bookmarkStart w:id="1094" w:name="_Toc106169930"/>
      <w:bookmarkEnd w:id="1081"/>
      <w:bookmarkEnd w:id="1082"/>
      <w:bookmarkEnd w:id="1083"/>
      <w:r w:rsidRPr="00CB5EC9">
        <w:rPr>
          <w:lang w:eastAsia="ko-KR"/>
        </w:rPr>
        <w:t>6.</w:t>
      </w:r>
      <w:r w:rsidR="00FA1D6C" w:rsidRPr="00CB5EC9">
        <w:rPr>
          <w:lang w:eastAsia="ko-KR"/>
        </w:rPr>
        <w:t>6</w:t>
      </w:r>
      <w:r w:rsidRPr="00CB5EC9">
        <w:rPr>
          <w:lang w:eastAsia="ko-KR"/>
        </w:rPr>
        <w:tab/>
      </w:r>
      <w:bookmarkEnd w:id="1086"/>
      <w:bookmarkEnd w:id="1087"/>
      <w:bookmarkEnd w:id="1088"/>
      <w:bookmarkEnd w:id="1089"/>
      <w:r w:rsidRPr="00CB5EC9">
        <w:rPr>
          <w:lang w:eastAsia="zh-CN"/>
        </w:rPr>
        <w:t>Procedures for Service Authorization to NG-RAN</w:t>
      </w:r>
      <w:bookmarkEnd w:id="1090"/>
      <w:bookmarkEnd w:id="1091"/>
      <w:bookmarkEnd w:id="1092"/>
      <w:bookmarkEnd w:id="1093"/>
      <w:bookmarkEnd w:id="1094"/>
    </w:p>
    <w:p w14:paraId="346CAE4C" w14:textId="06D827EF" w:rsidR="008C47BE" w:rsidRPr="00CB5EC9" w:rsidRDefault="008C47BE" w:rsidP="008C47BE">
      <w:pPr>
        <w:pStyle w:val="Heading3"/>
      </w:pPr>
      <w:bookmarkStart w:id="1095" w:name="_Toc19199147"/>
      <w:bookmarkStart w:id="1096" w:name="_Toc27821937"/>
      <w:bookmarkStart w:id="1097" w:name="_Toc36126292"/>
      <w:bookmarkStart w:id="1098" w:name="_Toc45012616"/>
      <w:bookmarkStart w:id="1099" w:name="_Toc51754042"/>
      <w:bookmarkStart w:id="1100" w:name="_Toc51754176"/>
      <w:bookmarkStart w:id="1101" w:name="_Toc51839003"/>
      <w:bookmarkStart w:id="1102" w:name="_Toc66692739"/>
      <w:bookmarkStart w:id="1103" w:name="_Toc66701921"/>
      <w:bookmarkStart w:id="1104" w:name="_Toc69883600"/>
      <w:bookmarkStart w:id="1105" w:name="_Toc73625627"/>
      <w:bookmarkStart w:id="1106" w:name="_Toc106169931"/>
      <w:r w:rsidRPr="00CB5EC9">
        <w:t>6.</w:t>
      </w:r>
      <w:r w:rsidR="00FA1D6C" w:rsidRPr="00CB5EC9">
        <w:t>6</w:t>
      </w:r>
      <w:r w:rsidRPr="00CB5EC9">
        <w:t>.1</w:t>
      </w:r>
      <w:r w:rsidRPr="00CB5EC9">
        <w:tab/>
        <w:t>General</w:t>
      </w:r>
      <w:bookmarkEnd w:id="1095"/>
      <w:bookmarkEnd w:id="1096"/>
      <w:bookmarkEnd w:id="1097"/>
      <w:bookmarkEnd w:id="1098"/>
      <w:bookmarkEnd w:id="1099"/>
      <w:bookmarkEnd w:id="1100"/>
      <w:bookmarkEnd w:id="1101"/>
      <w:bookmarkEnd w:id="1102"/>
      <w:bookmarkEnd w:id="1103"/>
      <w:bookmarkEnd w:id="1104"/>
      <w:bookmarkEnd w:id="1105"/>
      <w:bookmarkEnd w:id="1106"/>
    </w:p>
    <w:p w14:paraId="48676ECD" w14:textId="32EA7088" w:rsidR="008C47BE" w:rsidRPr="00CB5EC9" w:rsidRDefault="008C47BE" w:rsidP="008C47BE">
      <w:pPr>
        <w:rPr>
          <w:rFonts w:eastAsia="SimSun"/>
        </w:rPr>
      </w:pPr>
      <w:bookmarkStart w:id="1107" w:name="_Toc19199148"/>
      <w:bookmarkStart w:id="1108" w:name="_Toc27821938"/>
      <w:bookmarkStart w:id="1109" w:name="_Toc36126293"/>
      <w:bookmarkStart w:id="1110" w:name="_Toc45012617"/>
      <w:bookmarkStart w:id="1111" w:name="_Toc51754043"/>
      <w:bookmarkStart w:id="1112" w:name="_Toc51754177"/>
      <w:bookmarkStart w:id="1113"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114" w:name="_Toc66692740"/>
      <w:bookmarkStart w:id="1115" w:name="_Toc66701922"/>
      <w:bookmarkStart w:id="1116" w:name="_Toc69883601"/>
      <w:bookmarkStart w:id="1117" w:name="_Toc73625628"/>
      <w:bookmarkStart w:id="1118" w:name="_Toc10616993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107"/>
      <w:bookmarkEnd w:id="1108"/>
      <w:bookmarkEnd w:id="1109"/>
      <w:bookmarkEnd w:id="1110"/>
      <w:bookmarkEnd w:id="1111"/>
      <w:bookmarkEnd w:id="1112"/>
      <w:bookmarkEnd w:id="1113"/>
      <w:bookmarkEnd w:id="1114"/>
      <w:bookmarkEnd w:id="1115"/>
      <w:bookmarkEnd w:id="1116"/>
      <w:bookmarkEnd w:id="1117"/>
      <w:bookmarkEnd w:id="1118"/>
    </w:p>
    <w:p w14:paraId="3C0973F2" w14:textId="047B0523"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8D76BE" w:rsidRPr="00CB5EC9">
        <w:rPr>
          <w:rFonts w:eastAsia="SimSun"/>
        </w:rPr>
        <w:t>TS</w:t>
      </w:r>
      <w:r w:rsidR="008D76BE">
        <w:rPr>
          <w:rFonts w:eastAsia="SimSun"/>
        </w:rPr>
        <w:t> </w:t>
      </w:r>
      <w:r w:rsidR="008D76BE" w:rsidRPr="00CB5EC9">
        <w:rPr>
          <w:rFonts w:eastAsia="SimSun"/>
        </w:rPr>
        <w:t>23.502</w:t>
      </w:r>
      <w:r w:rsidR="008D76BE">
        <w:rPr>
          <w:rFonts w:eastAsia="SimSun"/>
        </w:rPr>
        <w:t> </w:t>
      </w:r>
      <w:r w:rsidR="008D76BE"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8C47BE" w:rsidRPr="00CB5EC9">
        <w:t>.</w:t>
      </w:r>
    </w:p>
    <w:p w14:paraId="3128ABB5" w14:textId="314BB292"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8D76BE" w:rsidRPr="00CB5EC9">
        <w:t>TS</w:t>
      </w:r>
      <w:r w:rsidR="008D76BE">
        <w:t> </w:t>
      </w:r>
      <w:r w:rsidR="008D76BE" w:rsidRPr="00CB5EC9">
        <w:t>23.502</w:t>
      </w:r>
      <w:r w:rsidR="008D76BE">
        <w:t> </w:t>
      </w:r>
      <w:r w:rsidR="008D76BE"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p>
    <w:p w14:paraId="6F4B5D85" w14:textId="0485117C"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2823FFA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8D76BE" w:rsidRPr="00CB5EC9">
        <w:t>TS</w:t>
      </w:r>
      <w:r w:rsidR="008D76BE">
        <w:t> </w:t>
      </w:r>
      <w:r w:rsidR="008D76BE" w:rsidRPr="00CB5EC9">
        <w:t>23.502</w:t>
      </w:r>
      <w:r w:rsidR="008D76BE">
        <w:t> </w:t>
      </w:r>
      <w:r w:rsidR="008D76BE" w:rsidRPr="00CB5EC9">
        <w:t>[</w:t>
      </w:r>
      <w:r w:rsidRPr="00CB5EC9">
        <w:t>5].</w:t>
      </w:r>
    </w:p>
    <w:p w14:paraId="1DD78FFB" w14:textId="2BC33C4B" w:rsidR="008C47BE" w:rsidRPr="00CB5EC9" w:rsidRDefault="008C47BE" w:rsidP="008C47BE">
      <w:pPr>
        <w:pStyle w:val="Heading3"/>
      </w:pPr>
      <w:bookmarkStart w:id="1119" w:name="_Toc19199149"/>
      <w:bookmarkStart w:id="1120" w:name="_Toc27821939"/>
      <w:bookmarkStart w:id="1121" w:name="_Toc36126294"/>
      <w:bookmarkStart w:id="1122" w:name="_Toc45012618"/>
      <w:bookmarkStart w:id="1123" w:name="_Toc51754044"/>
      <w:bookmarkStart w:id="1124" w:name="_Toc51754178"/>
      <w:bookmarkStart w:id="1125" w:name="_Toc51839005"/>
      <w:bookmarkStart w:id="1126" w:name="_Toc66692741"/>
      <w:bookmarkStart w:id="1127" w:name="_Toc66701923"/>
      <w:bookmarkStart w:id="1128" w:name="_Toc69883602"/>
      <w:bookmarkStart w:id="1129" w:name="_Toc73625629"/>
      <w:bookmarkStart w:id="1130" w:name="_Toc10616993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119"/>
      <w:bookmarkEnd w:id="1120"/>
      <w:bookmarkEnd w:id="1121"/>
      <w:bookmarkEnd w:id="1122"/>
      <w:bookmarkEnd w:id="1123"/>
      <w:bookmarkEnd w:id="1124"/>
      <w:bookmarkEnd w:id="1125"/>
      <w:bookmarkEnd w:id="1126"/>
      <w:bookmarkEnd w:id="1127"/>
      <w:bookmarkEnd w:id="1128"/>
      <w:bookmarkEnd w:id="1129"/>
      <w:bookmarkEnd w:id="1130"/>
    </w:p>
    <w:p w14:paraId="71BB4036" w14:textId="190019A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131" w:name="_Toc19199150"/>
      <w:bookmarkStart w:id="1132" w:name="_Toc27821940"/>
      <w:bookmarkStart w:id="1133" w:name="_Toc36126295"/>
      <w:bookmarkStart w:id="1134" w:name="_Toc45012619"/>
      <w:bookmarkStart w:id="1135" w:name="_Toc51754045"/>
      <w:bookmarkStart w:id="1136" w:name="_Toc51754179"/>
      <w:bookmarkStart w:id="1137" w:name="_Toc51839006"/>
      <w:bookmarkStart w:id="1138" w:name="_Toc66692742"/>
      <w:bookmarkStart w:id="1139" w:name="_Toc66701924"/>
      <w:bookmarkStart w:id="1140" w:name="_Toc69883603"/>
      <w:bookmarkStart w:id="1141" w:name="_Toc73625630"/>
      <w:bookmarkStart w:id="1142" w:name="_Toc10616993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131"/>
      <w:bookmarkEnd w:id="1132"/>
      <w:bookmarkEnd w:id="1133"/>
      <w:bookmarkEnd w:id="1134"/>
      <w:bookmarkEnd w:id="1135"/>
      <w:bookmarkEnd w:id="1136"/>
      <w:bookmarkEnd w:id="1137"/>
      <w:bookmarkEnd w:id="1138"/>
      <w:bookmarkEnd w:id="1139"/>
      <w:bookmarkEnd w:id="1140"/>
      <w:bookmarkEnd w:id="1141"/>
      <w:bookmarkEnd w:id="1142"/>
    </w:p>
    <w:p w14:paraId="10E7AED8" w14:textId="03DC265C"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lang w:eastAsia="zh-CN"/>
        </w:rPr>
        <w:t xml:space="preserve">, and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143" w:name="_Toc19199151"/>
      <w:bookmarkStart w:id="1144" w:name="_Toc27821941"/>
      <w:bookmarkStart w:id="1145" w:name="_Toc36126296"/>
      <w:bookmarkStart w:id="1146" w:name="_Toc45012620"/>
      <w:bookmarkStart w:id="1147" w:name="_Toc51754046"/>
      <w:bookmarkStart w:id="1148" w:name="_Toc51754180"/>
      <w:bookmarkStart w:id="1149" w:name="_Toc51839007"/>
      <w:bookmarkStart w:id="1150" w:name="_Toc66692743"/>
      <w:bookmarkStart w:id="1151" w:name="_Toc66701925"/>
      <w:bookmarkStart w:id="1152" w:name="_Toc69883604"/>
      <w:bookmarkStart w:id="1153" w:name="_Toc73625631"/>
      <w:bookmarkStart w:id="1154" w:name="_Toc106169935"/>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143"/>
      <w:bookmarkEnd w:id="1144"/>
      <w:bookmarkEnd w:id="1145"/>
      <w:bookmarkEnd w:id="1146"/>
      <w:bookmarkEnd w:id="1147"/>
      <w:bookmarkEnd w:id="1148"/>
      <w:bookmarkEnd w:id="1149"/>
      <w:bookmarkEnd w:id="1150"/>
      <w:bookmarkEnd w:id="1151"/>
      <w:bookmarkEnd w:id="1152"/>
      <w:bookmarkEnd w:id="1153"/>
      <w:bookmarkEnd w:id="1154"/>
    </w:p>
    <w:p w14:paraId="1542EF37" w14:textId="20BC79CA"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 and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155" w:name="_Toc19199152"/>
      <w:bookmarkStart w:id="1156" w:name="_Toc27821942"/>
      <w:bookmarkStart w:id="1157" w:name="_Toc36126297"/>
      <w:bookmarkStart w:id="1158" w:name="_Toc45012621"/>
      <w:bookmarkStart w:id="1159" w:name="_Toc51754047"/>
      <w:bookmarkStart w:id="1160" w:name="_Toc51754181"/>
      <w:bookmarkStart w:id="1161" w:name="_Toc51839008"/>
      <w:bookmarkStart w:id="1162" w:name="_Toc66692744"/>
      <w:bookmarkStart w:id="1163" w:name="_Toc66701926"/>
      <w:bookmarkStart w:id="1164" w:name="_Toc69883605"/>
      <w:bookmarkStart w:id="1165" w:name="_Toc73625632"/>
      <w:bookmarkStart w:id="1166" w:name="_Toc106169936"/>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55"/>
      <w:bookmarkEnd w:id="1156"/>
      <w:bookmarkEnd w:id="1157"/>
      <w:bookmarkEnd w:id="1158"/>
      <w:bookmarkEnd w:id="1159"/>
      <w:bookmarkEnd w:id="1160"/>
      <w:bookmarkEnd w:id="1161"/>
      <w:bookmarkEnd w:id="1162"/>
      <w:bookmarkEnd w:id="1163"/>
      <w:bookmarkEnd w:id="1164"/>
      <w:bookmarkEnd w:id="1165"/>
      <w:bookmarkEnd w:id="1166"/>
    </w:p>
    <w:p w14:paraId="522D7860" w14:textId="4E0E9ED7"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8D76BE" w:rsidRPr="00CB5EC9">
        <w:t>TS</w:t>
      </w:r>
      <w:r w:rsidR="008D76BE">
        <w:t> </w:t>
      </w:r>
      <w:r w:rsidR="008D76BE" w:rsidRPr="00CB5EC9">
        <w:t>23.502</w:t>
      </w:r>
      <w:r w:rsidR="008D76BE">
        <w:t> </w:t>
      </w:r>
      <w:r w:rsidR="008D76BE"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167" w:name="_Toc19199153"/>
      <w:bookmarkStart w:id="1168" w:name="_Toc27821943"/>
      <w:bookmarkStart w:id="1169" w:name="_Toc36126298"/>
      <w:bookmarkStart w:id="1170" w:name="_Toc45012622"/>
      <w:bookmarkStart w:id="1171" w:name="_Toc51754048"/>
      <w:bookmarkStart w:id="1172" w:name="_Toc51754182"/>
      <w:bookmarkStart w:id="1173" w:name="_Toc51839009"/>
      <w:bookmarkStart w:id="1174" w:name="_Toc66692745"/>
      <w:bookmarkStart w:id="1175" w:name="_Toc66701927"/>
      <w:bookmarkStart w:id="1176" w:name="_Toc69883606"/>
      <w:bookmarkStart w:id="1177" w:name="_Toc73625633"/>
      <w:bookmarkStart w:id="1178" w:name="_Toc106169937"/>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167"/>
      <w:bookmarkEnd w:id="1168"/>
      <w:bookmarkEnd w:id="1169"/>
      <w:bookmarkEnd w:id="1170"/>
      <w:bookmarkEnd w:id="1171"/>
      <w:bookmarkEnd w:id="1172"/>
      <w:bookmarkEnd w:id="1173"/>
      <w:bookmarkEnd w:id="1174"/>
      <w:bookmarkEnd w:id="1175"/>
      <w:bookmarkEnd w:id="1176"/>
      <w:bookmarkEnd w:id="1177"/>
      <w:bookmarkEnd w:id="1178"/>
    </w:p>
    <w:p w14:paraId="20BBA268" w14:textId="1F2710B1" w:rsidR="003C790E" w:rsidRPr="00CB5EC9" w:rsidRDefault="003C790E" w:rsidP="003C790E">
      <w:bookmarkStart w:id="1179" w:name="_Toc19105837"/>
      <w:bookmarkStart w:id="1180" w:name="_Toc27821253"/>
      <w:bookmarkStart w:id="1181" w:name="_Toc36124592"/>
      <w:bookmarkStart w:id="1182" w:name="_Toc36125032"/>
      <w:bookmarkStart w:id="1183" w:name="_Toc36125191"/>
      <w:bookmarkStart w:id="1184" w:name="_Toc45009496"/>
      <w:bookmarkStart w:id="1185" w:name="_Toc66692746"/>
      <w:r w:rsidRPr="00CB5EC9">
        <w:t xml:space="preserve">The UE Policy Association Establishment procedure and UE Policy Association Modification procedure, as defined in </w:t>
      </w:r>
      <w:r w:rsidR="008D76BE" w:rsidRPr="00CB5EC9">
        <w:t>TS</w:t>
      </w:r>
      <w:r w:rsidR="008D76BE">
        <w:t> </w:t>
      </w:r>
      <w:r w:rsidR="008D76BE" w:rsidRPr="00CB5EC9">
        <w:t>23.502</w:t>
      </w:r>
      <w:r w:rsidR="008D76BE">
        <w:t> </w:t>
      </w:r>
      <w:r w:rsidR="008D76BE"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w:t>
      </w:r>
      <w:r w:rsidRPr="00CB5EC9">
        <w:lastRenderedPageBreak/>
        <w:t xml:space="preserve">from UDR, the PCF generates the PC5 QoS parameters used by NG-RAN corresponding to a UE as defined in clause 5.4.2 of </w:t>
      </w:r>
      <w:r w:rsidR="008D76BE" w:rsidRPr="00CB5EC9">
        <w:t>TS</w:t>
      </w:r>
      <w:r w:rsidR="008D76BE">
        <w:t> </w:t>
      </w:r>
      <w:r w:rsidR="008D76BE" w:rsidRPr="00CB5EC9">
        <w:t>23.287</w:t>
      </w:r>
      <w:r w:rsidR="008D76BE">
        <w:t> </w:t>
      </w:r>
      <w:r w:rsidR="008D76BE"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86" w:name="_Toc66701928"/>
      <w:bookmarkStart w:id="1187" w:name="_Toc69883607"/>
      <w:bookmarkStart w:id="1188" w:name="_Toc73625634"/>
      <w:bookmarkStart w:id="1189" w:name="_Toc106169938"/>
      <w:r w:rsidRPr="00CB5EC9">
        <w:rPr>
          <w:rFonts w:eastAsia="SimSun"/>
          <w:lang w:eastAsia="zh-CN"/>
        </w:rPr>
        <w:t>7</w:t>
      </w:r>
      <w:r w:rsidRPr="00CB5EC9">
        <w:rPr>
          <w:lang w:eastAsia="ko-KR"/>
        </w:rPr>
        <w:tab/>
      </w:r>
      <w:r w:rsidRPr="00CB5EC9">
        <w:rPr>
          <w:rFonts w:eastAsia="SimSun"/>
          <w:lang w:eastAsia="zh-CN"/>
        </w:rPr>
        <w:t>Network Function Services</w:t>
      </w:r>
      <w:bookmarkEnd w:id="1179"/>
      <w:bookmarkEnd w:id="1180"/>
      <w:bookmarkEnd w:id="1181"/>
      <w:bookmarkEnd w:id="1182"/>
      <w:bookmarkEnd w:id="1183"/>
      <w:bookmarkEnd w:id="1184"/>
      <w:bookmarkEnd w:id="1185"/>
      <w:bookmarkEnd w:id="1186"/>
      <w:bookmarkEnd w:id="1187"/>
      <w:bookmarkEnd w:id="1188"/>
      <w:bookmarkEnd w:id="1189"/>
    </w:p>
    <w:p w14:paraId="0439564F" w14:textId="77777777" w:rsidR="008C47BE" w:rsidRPr="00CB5EC9" w:rsidRDefault="008C47BE" w:rsidP="008C47BE">
      <w:pPr>
        <w:pStyle w:val="Heading2"/>
        <w:rPr>
          <w:rFonts w:eastAsia="SimSun"/>
          <w:lang w:eastAsia="zh-CN"/>
        </w:rPr>
      </w:pPr>
      <w:bookmarkStart w:id="1190" w:name="_Toc19105838"/>
      <w:bookmarkStart w:id="1191" w:name="_Toc27821254"/>
      <w:bookmarkStart w:id="1192" w:name="_Toc36124593"/>
      <w:bookmarkStart w:id="1193" w:name="_Toc36125033"/>
      <w:bookmarkStart w:id="1194" w:name="_Toc36125192"/>
      <w:bookmarkStart w:id="1195" w:name="_Toc45009497"/>
      <w:bookmarkStart w:id="1196" w:name="_Toc66692747"/>
      <w:bookmarkStart w:id="1197" w:name="_Toc66701929"/>
      <w:bookmarkStart w:id="1198" w:name="_Toc69883608"/>
      <w:bookmarkStart w:id="1199" w:name="_Toc73625635"/>
      <w:bookmarkStart w:id="1200" w:name="_Toc106169939"/>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90"/>
      <w:bookmarkEnd w:id="1191"/>
      <w:bookmarkEnd w:id="1192"/>
      <w:bookmarkEnd w:id="1193"/>
      <w:bookmarkEnd w:id="1194"/>
      <w:bookmarkEnd w:id="1195"/>
      <w:bookmarkEnd w:id="1196"/>
      <w:bookmarkEnd w:id="1197"/>
      <w:bookmarkEnd w:id="1198"/>
      <w:bookmarkEnd w:id="1199"/>
      <w:bookmarkEnd w:id="1200"/>
    </w:p>
    <w:p w14:paraId="26B0BA2A" w14:textId="77777777" w:rsidR="008C47BE" w:rsidRPr="00CB5EC9" w:rsidRDefault="008C47BE" w:rsidP="008C47BE">
      <w:pPr>
        <w:pStyle w:val="Heading3"/>
      </w:pPr>
      <w:bookmarkStart w:id="1201" w:name="_Toc20204733"/>
      <w:bookmarkStart w:id="1202" w:name="_Toc27895447"/>
      <w:bookmarkStart w:id="1203" w:name="_Toc36192551"/>
      <w:bookmarkStart w:id="1204" w:name="_Toc45193653"/>
      <w:bookmarkStart w:id="1205" w:name="_Toc47593285"/>
      <w:bookmarkStart w:id="1206" w:name="_Toc51835372"/>
      <w:bookmarkStart w:id="1207" w:name="_Toc59101198"/>
      <w:bookmarkStart w:id="1208" w:name="_Toc66692748"/>
      <w:bookmarkStart w:id="1209" w:name="_Toc66701930"/>
      <w:bookmarkStart w:id="1210" w:name="_Toc69883609"/>
      <w:bookmarkStart w:id="1211" w:name="_Toc73625636"/>
      <w:bookmarkStart w:id="1212" w:name="_Toc106169940"/>
      <w:r w:rsidRPr="00CB5EC9">
        <w:t>7.1.1</w:t>
      </w:r>
      <w:r w:rsidRPr="00CB5EC9">
        <w:tab/>
        <w:t>General</w:t>
      </w:r>
      <w:bookmarkEnd w:id="1201"/>
      <w:bookmarkEnd w:id="1202"/>
      <w:bookmarkEnd w:id="1203"/>
      <w:bookmarkEnd w:id="1204"/>
      <w:bookmarkEnd w:id="1205"/>
      <w:bookmarkEnd w:id="1206"/>
      <w:bookmarkEnd w:id="1207"/>
      <w:bookmarkEnd w:id="1208"/>
      <w:bookmarkEnd w:id="1209"/>
      <w:bookmarkEnd w:id="1210"/>
      <w:bookmarkEnd w:id="1211"/>
      <w:bookmarkEnd w:id="1212"/>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213" w:name="_Toc20204734"/>
      <w:bookmarkStart w:id="1214" w:name="_Toc27895448"/>
      <w:bookmarkStart w:id="1215" w:name="_Toc36192552"/>
      <w:bookmarkStart w:id="1216" w:name="_Toc45193654"/>
      <w:bookmarkStart w:id="1217" w:name="_Toc47593286"/>
      <w:bookmarkStart w:id="1218" w:name="_Toc51835373"/>
      <w:bookmarkStart w:id="1219" w:name="_Toc59101199"/>
      <w:bookmarkStart w:id="1220" w:name="_Toc66692749"/>
      <w:bookmarkStart w:id="1221" w:name="_Toc66701931"/>
      <w:bookmarkStart w:id="1222" w:name="_Toc69883610"/>
      <w:bookmarkStart w:id="1223" w:name="_Toc73625637"/>
      <w:bookmarkStart w:id="1224" w:name="_Toc106169941"/>
      <w:r w:rsidRPr="00CB5EC9">
        <w:t>7.1.2</w:t>
      </w:r>
      <w:r w:rsidRPr="00CB5EC9">
        <w:tab/>
        <w:t>N5g-ddnmf_Discovery service</w:t>
      </w:r>
      <w:bookmarkEnd w:id="1213"/>
      <w:bookmarkEnd w:id="1214"/>
      <w:bookmarkEnd w:id="1215"/>
      <w:bookmarkEnd w:id="1216"/>
      <w:bookmarkEnd w:id="1217"/>
      <w:bookmarkEnd w:id="1218"/>
      <w:bookmarkEnd w:id="1219"/>
      <w:bookmarkEnd w:id="1220"/>
      <w:bookmarkEnd w:id="1221"/>
      <w:bookmarkEnd w:id="1222"/>
      <w:bookmarkEnd w:id="1223"/>
      <w:bookmarkEnd w:id="1224"/>
    </w:p>
    <w:p w14:paraId="563D3420" w14:textId="77777777" w:rsidR="008C47BE" w:rsidRPr="00CB5EC9" w:rsidRDefault="008C47BE" w:rsidP="008C47BE">
      <w:pPr>
        <w:pStyle w:val="Heading4"/>
      </w:pPr>
      <w:bookmarkStart w:id="1225" w:name="_Toc20204735"/>
      <w:bookmarkStart w:id="1226" w:name="_Toc27895449"/>
      <w:bookmarkStart w:id="1227" w:name="_Toc36192553"/>
      <w:bookmarkStart w:id="1228" w:name="_Toc45193655"/>
      <w:bookmarkStart w:id="1229" w:name="_Toc47593287"/>
      <w:bookmarkStart w:id="1230" w:name="_Toc51835374"/>
      <w:bookmarkStart w:id="1231" w:name="_Toc59101200"/>
      <w:bookmarkStart w:id="1232" w:name="_Toc66692750"/>
      <w:bookmarkStart w:id="1233" w:name="_Toc66701932"/>
      <w:bookmarkStart w:id="1234" w:name="_Toc69883611"/>
      <w:bookmarkStart w:id="1235" w:name="_Toc73625638"/>
      <w:bookmarkStart w:id="1236" w:name="_Toc106169942"/>
      <w:r w:rsidRPr="00CB5EC9">
        <w:t>7.1.2.1</w:t>
      </w:r>
      <w:r w:rsidRPr="00CB5EC9">
        <w:tab/>
        <w:t>General</w:t>
      </w:r>
      <w:bookmarkEnd w:id="1225"/>
      <w:bookmarkEnd w:id="1226"/>
      <w:bookmarkEnd w:id="1227"/>
      <w:bookmarkEnd w:id="1228"/>
      <w:bookmarkEnd w:id="1229"/>
      <w:bookmarkEnd w:id="1230"/>
      <w:bookmarkEnd w:id="1231"/>
      <w:bookmarkEnd w:id="1232"/>
      <w:bookmarkEnd w:id="1233"/>
      <w:bookmarkEnd w:id="1234"/>
      <w:bookmarkEnd w:id="1235"/>
      <w:bookmarkEnd w:id="1236"/>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237" w:name="_Toc20204736"/>
      <w:bookmarkStart w:id="1238" w:name="_Toc27895450"/>
      <w:bookmarkStart w:id="1239" w:name="_Toc36192554"/>
      <w:bookmarkStart w:id="1240" w:name="_Toc45193656"/>
      <w:bookmarkStart w:id="1241" w:name="_Toc47593288"/>
      <w:bookmarkStart w:id="1242" w:name="_Toc51835375"/>
      <w:bookmarkStart w:id="1243" w:name="_Toc59101201"/>
      <w:bookmarkStart w:id="1244" w:name="_Toc66692751"/>
      <w:bookmarkStart w:id="1245" w:name="_Toc66701933"/>
      <w:bookmarkStart w:id="1246" w:name="_Toc69883612"/>
      <w:bookmarkStart w:id="1247" w:name="_Toc73625639"/>
      <w:bookmarkStart w:id="1248" w:name="_Toc106169943"/>
      <w:r w:rsidRPr="00CB5EC9">
        <w:t>7.1.2.2</w:t>
      </w:r>
      <w:r w:rsidRPr="00CB5EC9">
        <w:tab/>
        <w:t>N5g-ddnmf_Discovery_AnnounceAuthorize service operation</w:t>
      </w:r>
      <w:bookmarkEnd w:id="1237"/>
      <w:bookmarkEnd w:id="1238"/>
      <w:bookmarkEnd w:id="1239"/>
      <w:bookmarkEnd w:id="1240"/>
      <w:bookmarkEnd w:id="1241"/>
      <w:bookmarkEnd w:id="1242"/>
      <w:bookmarkEnd w:id="1243"/>
      <w:bookmarkEnd w:id="1244"/>
      <w:bookmarkEnd w:id="1245"/>
      <w:bookmarkEnd w:id="1246"/>
      <w:bookmarkEnd w:id="1247"/>
      <w:bookmarkEnd w:id="1248"/>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49" w:name="_Toc66692752"/>
      <w:bookmarkStart w:id="1250" w:name="_Toc20204738"/>
      <w:bookmarkStart w:id="1251" w:name="_Toc27895452"/>
      <w:bookmarkStart w:id="1252" w:name="_Toc36192556"/>
      <w:bookmarkStart w:id="1253" w:name="_Toc45193658"/>
      <w:bookmarkStart w:id="1254" w:name="_Toc47593290"/>
      <w:bookmarkStart w:id="1255" w:name="_Toc51835377"/>
      <w:bookmarkStart w:id="1256" w:name="_Toc59101203"/>
    </w:p>
    <w:p w14:paraId="124F0D32" w14:textId="77777777" w:rsidR="008C47BE" w:rsidRPr="00CB5EC9" w:rsidRDefault="008C47BE" w:rsidP="008C47BE">
      <w:pPr>
        <w:pStyle w:val="Heading4"/>
      </w:pPr>
      <w:bookmarkStart w:id="1257" w:name="_Toc66701934"/>
      <w:bookmarkStart w:id="1258" w:name="_Toc69883613"/>
      <w:bookmarkStart w:id="1259" w:name="_Toc73625640"/>
      <w:bookmarkStart w:id="1260" w:name="_Toc106169944"/>
      <w:r w:rsidRPr="00CB5EC9">
        <w:t>7.1.2.3</w:t>
      </w:r>
      <w:r w:rsidRPr="00CB5EC9">
        <w:tab/>
        <w:t>N5g-ddnmf_Discovery_AnnounceUpdate service operation</w:t>
      </w:r>
      <w:bookmarkEnd w:id="1249"/>
      <w:bookmarkEnd w:id="1257"/>
      <w:bookmarkEnd w:id="1258"/>
      <w:bookmarkEnd w:id="1259"/>
      <w:bookmarkEnd w:id="1260"/>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61" w:name="_Toc66692753"/>
      <w:bookmarkEnd w:id="1250"/>
      <w:bookmarkEnd w:id="1251"/>
      <w:bookmarkEnd w:id="1252"/>
      <w:bookmarkEnd w:id="1253"/>
      <w:bookmarkEnd w:id="1254"/>
      <w:bookmarkEnd w:id="1255"/>
      <w:bookmarkEnd w:id="1256"/>
    </w:p>
    <w:p w14:paraId="66FE9BB5" w14:textId="77777777" w:rsidR="008C47BE" w:rsidRPr="00CB5EC9" w:rsidRDefault="008C47BE" w:rsidP="008C47BE">
      <w:pPr>
        <w:pStyle w:val="Heading4"/>
      </w:pPr>
      <w:bookmarkStart w:id="1262" w:name="_Toc66701935"/>
      <w:bookmarkStart w:id="1263" w:name="_Toc69883614"/>
      <w:bookmarkStart w:id="1264" w:name="_Toc73625641"/>
      <w:bookmarkStart w:id="1265" w:name="_Toc106169945"/>
      <w:r w:rsidRPr="00CB5EC9">
        <w:t>7.1.2.4</w:t>
      </w:r>
      <w:r w:rsidRPr="00CB5EC9">
        <w:tab/>
        <w:t>N5g-ddnmf_Discovery_MonitorAuthorize service operation</w:t>
      </w:r>
      <w:bookmarkEnd w:id="1261"/>
      <w:bookmarkEnd w:id="1262"/>
      <w:bookmarkEnd w:id="1263"/>
      <w:bookmarkEnd w:id="1264"/>
      <w:bookmarkEnd w:id="1265"/>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 validity timer</w:t>
      </w:r>
    </w:p>
    <w:p w14:paraId="1A83FA81" w14:textId="77777777" w:rsidR="008C47BE" w:rsidRPr="00CB5EC9" w:rsidRDefault="008C47BE" w:rsidP="008C47BE">
      <w:r w:rsidRPr="00CB5EC9">
        <w:rPr>
          <w:b/>
        </w:rPr>
        <w:t>Output, Optional:</w:t>
      </w:r>
      <w:r w:rsidRPr="00CB5EC9">
        <w:t xml:space="preserve"> None.</w:t>
      </w:r>
      <w:bookmarkStart w:id="1266" w:name="_Toc66692754"/>
    </w:p>
    <w:p w14:paraId="542DEBA6" w14:textId="77777777" w:rsidR="008C47BE" w:rsidRPr="00CB5EC9" w:rsidRDefault="008C47BE" w:rsidP="008C47BE">
      <w:pPr>
        <w:pStyle w:val="Heading4"/>
      </w:pPr>
      <w:bookmarkStart w:id="1267" w:name="_Toc66701936"/>
      <w:bookmarkStart w:id="1268" w:name="_Toc69883615"/>
      <w:bookmarkStart w:id="1269" w:name="_Toc73625642"/>
      <w:bookmarkStart w:id="1270" w:name="_Toc106169946"/>
      <w:r w:rsidRPr="00CB5EC9">
        <w:t>7.1.2.5</w:t>
      </w:r>
      <w:r w:rsidRPr="00CB5EC9">
        <w:tab/>
        <w:t>N5g-ddnmf_Discovery_MonitorUpdate service operation</w:t>
      </w:r>
      <w:bookmarkEnd w:id="1266"/>
      <w:bookmarkEnd w:id="1267"/>
      <w:bookmarkEnd w:id="1268"/>
      <w:bookmarkEnd w:id="1269"/>
      <w:bookmarkEnd w:id="1270"/>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71" w:name="_Toc66692755"/>
      <w:bookmarkStart w:id="1272" w:name="_Toc66701937"/>
      <w:bookmarkStart w:id="1273" w:name="_Toc69883616"/>
      <w:bookmarkStart w:id="1274" w:name="_Toc73625643"/>
      <w:bookmarkStart w:id="1275" w:name="_Toc106169947"/>
      <w:r w:rsidRPr="00CB5EC9">
        <w:t>7.1.2.6</w:t>
      </w:r>
      <w:r w:rsidRPr="00CB5EC9">
        <w:tab/>
        <w:t>N5g-ddnmf_Discovery_MonitorUpdateResult service operation</w:t>
      </w:r>
      <w:bookmarkEnd w:id="1271"/>
      <w:bookmarkEnd w:id="1272"/>
      <w:bookmarkEnd w:id="1273"/>
      <w:bookmarkEnd w:id="1274"/>
      <w:bookmarkEnd w:id="1275"/>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76" w:name="_Toc66692756"/>
      <w:bookmarkStart w:id="1277" w:name="_Toc66701938"/>
      <w:bookmarkStart w:id="1278" w:name="_Toc69883617"/>
      <w:bookmarkStart w:id="1279" w:name="_Toc73625644"/>
      <w:bookmarkStart w:id="1280" w:name="_Toc106169948"/>
      <w:r w:rsidRPr="00CB5EC9">
        <w:t>7.1.2.7</w:t>
      </w:r>
      <w:r w:rsidRPr="00CB5EC9">
        <w:tab/>
        <w:t>N5g-ddnmf_Discovery_DiscoveryAuthorize service operation</w:t>
      </w:r>
      <w:bookmarkEnd w:id="1276"/>
      <w:bookmarkEnd w:id="1277"/>
      <w:bookmarkEnd w:id="1278"/>
      <w:bookmarkEnd w:id="1279"/>
      <w:bookmarkEnd w:id="1280"/>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81" w:name="_Toc66692757"/>
      <w:bookmarkStart w:id="1282" w:name="_Toc66701939"/>
      <w:bookmarkStart w:id="1283" w:name="_Toc69883618"/>
      <w:bookmarkStart w:id="1284" w:name="_Toc73625645"/>
      <w:bookmarkStart w:id="1285" w:name="_Toc106169949"/>
      <w:r w:rsidRPr="00CB5EC9">
        <w:t>7.1.2.8</w:t>
      </w:r>
      <w:r w:rsidRPr="00CB5EC9">
        <w:tab/>
        <w:t>N5g-ddnmf_Discovery_MatchReport service operation</w:t>
      </w:r>
      <w:bookmarkEnd w:id="1281"/>
      <w:bookmarkEnd w:id="1282"/>
      <w:bookmarkEnd w:id="1283"/>
      <w:bookmarkEnd w:id="1284"/>
      <w:bookmarkEnd w:id="1285"/>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86" w:name="_Toc66692758"/>
      <w:bookmarkStart w:id="1287" w:name="_Toc66701940"/>
      <w:bookmarkStart w:id="1288" w:name="_Toc69883619"/>
      <w:bookmarkStart w:id="1289" w:name="_Toc73625646"/>
      <w:bookmarkStart w:id="1290" w:name="_Toc106169950"/>
      <w:r w:rsidRPr="00CB5EC9">
        <w:t>7.1.2.9</w:t>
      </w:r>
      <w:r w:rsidRPr="00CB5EC9">
        <w:tab/>
        <w:t>N5g-ddnmf_Discovery_MatchInformation service operation</w:t>
      </w:r>
      <w:bookmarkEnd w:id="1286"/>
      <w:bookmarkEnd w:id="1287"/>
      <w:bookmarkEnd w:id="1288"/>
      <w:bookmarkEnd w:id="1289"/>
      <w:bookmarkEnd w:id="1290"/>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91" w:name="_Toc106169951"/>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91"/>
    </w:p>
    <w:p w14:paraId="63E42A10" w14:textId="7B619DC7" w:rsidR="00607512" w:rsidRPr="00CB5EC9" w:rsidRDefault="00607512" w:rsidP="00607512">
      <w:pPr>
        <w:pStyle w:val="Heading3"/>
      </w:pPr>
      <w:bookmarkStart w:id="1292" w:name="_Toc106169952"/>
      <w:r w:rsidRPr="00CB5EC9">
        <w:t>7.</w:t>
      </w:r>
      <w:r w:rsidR="00DF6577" w:rsidRPr="00CB5EC9">
        <w:t>2</w:t>
      </w:r>
      <w:r w:rsidRPr="00CB5EC9">
        <w:t>.1</w:t>
      </w:r>
      <w:r w:rsidRPr="00CB5EC9">
        <w:tab/>
        <w:t>General</w:t>
      </w:r>
      <w:bookmarkEnd w:id="1292"/>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93" w:name="_Toc106169953"/>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293"/>
    </w:p>
    <w:p w14:paraId="2B354436" w14:textId="1CB2B037" w:rsidR="00607512" w:rsidRPr="00CB5EC9" w:rsidRDefault="00607512" w:rsidP="00607512">
      <w:pPr>
        <w:pStyle w:val="Heading4"/>
        <w:rPr>
          <w:rFonts w:eastAsia="DengXian"/>
        </w:rPr>
      </w:pPr>
      <w:bookmarkStart w:id="1294" w:name="_Toc10616995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94"/>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295" w:name="_Toc10616995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295"/>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w:t>
      </w:r>
      <w:proofErr w:type="spellStart"/>
      <w:r w:rsidRPr="00CB5EC9">
        <w:t>ProSe</w:t>
      </w:r>
      <w:proofErr w:type="spellEnd"/>
      <w:r w:rsidRPr="00CB5EC9">
        <w:t xml:space="preserv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w:t>
      </w:r>
      <w:proofErr w:type="spellStart"/>
      <w:r w:rsidRPr="00CB5EC9">
        <w:t>ProSe</w:t>
      </w:r>
      <w:proofErr w:type="spellEnd"/>
      <w:r w:rsidRPr="00CB5EC9">
        <w:t xml:space="preserve"> Application ID, Target RPAUID.</w:t>
      </w:r>
    </w:p>
    <w:p w14:paraId="2812B333" w14:textId="77777777" w:rsidR="00607512" w:rsidRPr="00CB5EC9" w:rsidRDefault="00607512" w:rsidP="00607512">
      <w:r w:rsidRPr="00CB5EC9">
        <w:rPr>
          <w:b/>
          <w:bCs/>
        </w:rPr>
        <w:t>Output, Required:</w:t>
      </w:r>
      <w:r w:rsidRPr="00CB5EC9">
        <w:t xml:space="preserve"> </w:t>
      </w:r>
      <w:proofErr w:type="spellStart"/>
      <w:r w:rsidRPr="00CB5EC9">
        <w:t>ProSe</w:t>
      </w:r>
      <w:proofErr w:type="spellEnd"/>
      <w:r w:rsidRPr="00CB5EC9">
        <w:t xml:space="preserv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w:t>
      </w:r>
      <w:proofErr w:type="spellStart"/>
      <w:r w:rsidRPr="00CB5EC9">
        <w:t>ProSe</w:t>
      </w:r>
      <w:proofErr w:type="spellEnd"/>
      <w:r w:rsidRPr="00CB5EC9">
        <w:t xml:space="preserve"> Application Code Suffix pool,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 N sets of Target PDUID - Target RPAUID - Metadata Indicator, Application Level Container.</w:t>
      </w:r>
    </w:p>
    <w:p w14:paraId="34305E69" w14:textId="287FBEC3" w:rsidR="00607512" w:rsidRPr="00CB5EC9" w:rsidRDefault="00607512" w:rsidP="00607512">
      <w:pPr>
        <w:pStyle w:val="Heading4"/>
      </w:pPr>
      <w:bookmarkStart w:id="1296" w:name="_Toc106169956"/>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296"/>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97" w:name="_Toc106169957"/>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297"/>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98" w:name="_Toc66692759"/>
      <w:bookmarkStart w:id="1299" w:name="_Toc66701941"/>
      <w:bookmarkStart w:id="1300" w:name="_Toc69883620"/>
      <w:bookmarkStart w:id="1301" w:name="_Toc73625647"/>
      <w:bookmarkStart w:id="1302" w:name="_Toc106169958"/>
      <w:r w:rsidRPr="00CB5EC9">
        <w:lastRenderedPageBreak/>
        <w:t>Annex A (informative):</w:t>
      </w:r>
      <w:r w:rsidRPr="00CB5EC9">
        <w:br/>
        <w:t>Change history</w:t>
      </w:r>
      <w:bookmarkStart w:id="1303" w:name="historyclause"/>
      <w:bookmarkEnd w:id="1298"/>
      <w:bookmarkEnd w:id="1299"/>
      <w:bookmarkEnd w:id="1300"/>
      <w:bookmarkEnd w:id="1301"/>
      <w:bookmarkEnd w:id="1302"/>
      <w:bookmarkEnd w:id="1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rPr>
          <w:ins w:id="1304" w:author="23.304_CR0107R1_(Rel-17)_5G_ProSe" w:date="2022-09-09T07:10:00Z"/>
        </w:trPr>
        <w:tc>
          <w:tcPr>
            <w:tcW w:w="800" w:type="dxa"/>
            <w:shd w:val="solid" w:color="FFFFFF" w:fill="auto"/>
          </w:tcPr>
          <w:p w14:paraId="77457446" w14:textId="764186AA" w:rsidR="00C04DF8" w:rsidRDefault="00C04DF8" w:rsidP="00DB4E7B">
            <w:pPr>
              <w:pStyle w:val="TAC"/>
              <w:rPr>
                <w:ins w:id="1305" w:author="23.304_CR0107R1_(Rel-17)_5G_ProSe" w:date="2022-09-09T07:10:00Z"/>
                <w:sz w:val="16"/>
                <w:szCs w:val="16"/>
              </w:rPr>
            </w:pPr>
            <w:ins w:id="1306" w:author="23.304_CR0107R1_(Rel-17)_5G_ProSe" w:date="2022-09-09T07:10:00Z">
              <w:r>
                <w:rPr>
                  <w:sz w:val="16"/>
                  <w:szCs w:val="16"/>
                </w:rPr>
                <w:t>2022-09</w:t>
              </w:r>
            </w:ins>
          </w:p>
        </w:tc>
        <w:tc>
          <w:tcPr>
            <w:tcW w:w="853" w:type="dxa"/>
            <w:shd w:val="solid" w:color="FFFFFF" w:fill="auto"/>
          </w:tcPr>
          <w:p w14:paraId="3E8A93FF" w14:textId="34C9FCD6" w:rsidR="00C04DF8" w:rsidRDefault="00C04DF8" w:rsidP="00DB4E7B">
            <w:pPr>
              <w:pStyle w:val="TAC"/>
              <w:rPr>
                <w:ins w:id="1307" w:author="23.304_CR0107R1_(Rel-17)_5G_ProSe" w:date="2022-09-09T07:10:00Z"/>
                <w:sz w:val="16"/>
                <w:szCs w:val="16"/>
              </w:rPr>
            </w:pPr>
            <w:ins w:id="1308" w:author="23.304_CR0107R1_(Rel-17)_5G_ProSe" w:date="2022-09-09T07:10:00Z">
              <w:r>
                <w:rPr>
                  <w:sz w:val="16"/>
                  <w:szCs w:val="16"/>
                </w:rPr>
                <w:t>SA#97E</w:t>
              </w:r>
            </w:ins>
          </w:p>
        </w:tc>
        <w:tc>
          <w:tcPr>
            <w:tcW w:w="1041" w:type="dxa"/>
            <w:shd w:val="solid" w:color="FFFFFF" w:fill="auto"/>
          </w:tcPr>
          <w:p w14:paraId="655C6D22" w14:textId="28DFD6C5" w:rsidR="00C04DF8" w:rsidRDefault="00C04DF8" w:rsidP="00DB4E7B">
            <w:pPr>
              <w:pStyle w:val="TAC"/>
              <w:rPr>
                <w:ins w:id="1309" w:author="23.304_CR0107R1_(Rel-17)_5G_ProSe" w:date="2022-09-09T07:10:00Z"/>
                <w:sz w:val="16"/>
                <w:szCs w:val="16"/>
              </w:rPr>
            </w:pPr>
            <w:ins w:id="1310" w:author="23.304_CR0107R1_(Rel-17)_5G_ProSe" w:date="2022-09-09T07:10:00Z">
              <w:r>
                <w:rPr>
                  <w:sz w:val="16"/>
                  <w:szCs w:val="16"/>
                </w:rPr>
                <w:t>SP-220773</w:t>
              </w:r>
            </w:ins>
          </w:p>
        </w:tc>
        <w:tc>
          <w:tcPr>
            <w:tcW w:w="660" w:type="dxa"/>
            <w:shd w:val="solid" w:color="FFFFFF" w:fill="auto"/>
          </w:tcPr>
          <w:p w14:paraId="25D3A6D7" w14:textId="219EA9C7" w:rsidR="00C04DF8" w:rsidRDefault="00C04DF8" w:rsidP="00DB4E7B">
            <w:pPr>
              <w:pStyle w:val="TAC"/>
              <w:rPr>
                <w:ins w:id="1311" w:author="23.304_CR0107R1_(Rel-17)_5G_ProSe" w:date="2022-09-09T07:10:00Z"/>
                <w:sz w:val="16"/>
                <w:szCs w:val="16"/>
              </w:rPr>
            </w:pPr>
            <w:ins w:id="1312" w:author="23.304_CR0107R1_(Rel-17)_5G_ProSe" w:date="2022-09-09T07:10:00Z">
              <w:r>
                <w:rPr>
                  <w:sz w:val="16"/>
                  <w:szCs w:val="16"/>
                </w:rPr>
                <w:t>0107</w:t>
              </w:r>
            </w:ins>
          </w:p>
        </w:tc>
        <w:tc>
          <w:tcPr>
            <w:tcW w:w="426" w:type="dxa"/>
            <w:shd w:val="solid" w:color="FFFFFF" w:fill="auto"/>
          </w:tcPr>
          <w:p w14:paraId="43B458C0" w14:textId="69D78C0B" w:rsidR="00C04DF8" w:rsidRDefault="00C04DF8" w:rsidP="00DB4E7B">
            <w:pPr>
              <w:pStyle w:val="TAC"/>
              <w:rPr>
                <w:ins w:id="1313" w:author="23.304_CR0107R1_(Rel-17)_5G_ProSe" w:date="2022-09-09T07:10:00Z"/>
                <w:sz w:val="16"/>
                <w:szCs w:val="16"/>
              </w:rPr>
            </w:pPr>
            <w:ins w:id="1314" w:author="23.304_CR0107R1_(Rel-17)_5G_ProSe" w:date="2022-09-09T07:10:00Z">
              <w:r>
                <w:rPr>
                  <w:sz w:val="16"/>
                  <w:szCs w:val="16"/>
                </w:rPr>
                <w:t>1</w:t>
              </w:r>
            </w:ins>
          </w:p>
        </w:tc>
        <w:tc>
          <w:tcPr>
            <w:tcW w:w="425" w:type="dxa"/>
            <w:shd w:val="solid" w:color="FFFFFF" w:fill="auto"/>
          </w:tcPr>
          <w:p w14:paraId="78BDA500" w14:textId="4CD1AE21" w:rsidR="00C04DF8" w:rsidRDefault="00C04DF8" w:rsidP="00DB4E7B">
            <w:pPr>
              <w:pStyle w:val="TAC"/>
              <w:rPr>
                <w:ins w:id="1315" w:author="23.304_CR0107R1_(Rel-17)_5G_ProSe" w:date="2022-09-09T07:10:00Z"/>
                <w:sz w:val="16"/>
                <w:szCs w:val="16"/>
              </w:rPr>
            </w:pPr>
            <w:ins w:id="1316" w:author="23.304_CR0107R1_(Rel-17)_5G_ProSe" w:date="2022-09-09T07:10:00Z">
              <w:r>
                <w:rPr>
                  <w:sz w:val="16"/>
                  <w:szCs w:val="16"/>
                </w:rPr>
                <w:t>F</w:t>
              </w:r>
            </w:ins>
          </w:p>
        </w:tc>
        <w:tc>
          <w:tcPr>
            <w:tcW w:w="4726" w:type="dxa"/>
            <w:shd w:val="solid" w:color="FFFFFF" w:fill="auto"/>
          </w:tcPr>
          <w:p w14:paraId="1E6FD661" w14:textId="0669A1D8" w:rsidR="00C04DF8" w:rsidRDefault="00C04DF8" w:rsidP="00DB4E7B">
            <w:pPr>
              <w:pStyle w:val="TAL"/>
              <w:rPr>
                <w:ins w:id="1317" w:author="23.304_CR0107R1_(Rel-17)_5G_ProSe" w:date="2022-09-09T07:10:00Z"/>
                <w:snapToGrid w:val="0"/>
                <w:sz w:val="16"/>
                <w:szCs w:val="16"/>
                <w:lang w:eastAsia="zh-CN"/>
              </w:rPr>
            </w:pPr>
            <w:ins w:id="1318" w:author="23.304_CR0107R1_(Rel-17)_5G_ProSe" w:date="2022-09-09T07:10:00Z">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ins>
          </w:p>
        </w:tc>
        <w:tc>
          <w:tcPr>
            <w:tcW w:w="708" w:type="dxa"/>
            <w:shd w:val="solid" w:color="FFFFFF" w:fill="auto"/>
          </w:tcPr>
          <w:p w14:paraId="438017F0" w14:textId="143D1B92" w:rsidR="00C04DF8" w:rsidRDefault="00C04DF8" w:rsidP="00DB4E7B">
            <w:pPr>
              <w:pStyle w:val="TAC"/>
              <w:rPr>
                <w:ins w:id="1319" w:author="23.304_CR0107R1_(Rel-17)_5G_ProSe" w:date="2022-09-09T07:10:00Z"/>
                <w:sz w:val="16"/>
                <w:szCs w:val="16"/>
              </w:rPr>
            </w:pPr>
            <w:ins w:id="1320" w:author="23.304_CR0107R1_(Rel-17)_5G_ProSe" w:date="2022-09-09T07:10:00Z">
              <w:r>
                <w:rPr>
                  <w:sz w:val="16"/>
                  <w:szCs w:val="16"/>
                </w:rPr>
                <w:t>17.4.0</w:t>
              </w:r>
            </w:ins>
          </w:p>
        </w:tc>
      </w:tr>
      <w:tr w:rsidR="00114125" w:rsidRPr="00CB5EC9" w14:paraId="5C528074" w14:textId="77777777" w:rsidTr="005D7532">
        <w:trPr>
          <w:ins w:id="1321" w:author="23.304_CR0109R1_(Rel-17)_5G_ProSe" w:date="2022-09-09T09:25:00Z"/>
        </w:trPr>
        <w:tc>
          <w:tcPr>
            <w:tcW w:w="800" w:type="dxa"/>
            <w:shd w:val="solid" w:color="FFFFFF" w:fill="auto"/>
          </w:tcPr>
          <w:p w14:paraId="6F0F5E46" w14:textId="6416C6B1" w:rsidR="00114125" w:rsidRDefault="00114125" w:rsidP="00DB4E7B">
            <w:pPr>
              <w:pStyle w:val="TAC"/>
              <w:rPr>
                <w:ins w:id="1322" w:author="23.304_CR0109R1_(Rel-17)_5G_ProSe" w:date="2022-09-09T09:25:00Z"/>
                <w:sz w:val="16"/>
                <w:szCs w:val="16"/>
              </w:rPr>
            </w:pPr>
            <w:ins w:id="1323" w:author="23.304_CR0109R1_(Rel-17)_5G_ProSe" w:date="2022-09-09T09:25:00Z">
              <w:r>
                <w:rPr>
                  <w:sz w:val="16"/>
                  <w:szCs w:val="16"/>
                </w:rPr>
                <w:t>2022-09</w:t>
              </w:r>
            </w:ins>
          </w:p>
        </w:tc>
        <w:tc>
          <w:tcPr>
            <w:tcW w:w="853" w:type="dxa"/>
            <w:shd w:val="solid" w:color="FFFFFF" w:fill="auto"/>
          </w:tcPr>
          <w:p w14:paraId="3BA085D0" w14:textId="58D16B5C" w:rsidR="00114125" w:rsidRDefault="00114125" w:rsidP="00DB4E7B">
            <w:pPr>
              <w:pStyle w:val="TAC"/>
              <w:rPr>
                <w:ins w:id="1324" w:author="23.304_CR0109R1_(Rel-17)_5G_ProSe" w:date="2022-09-09T09:25:00Z"/>
                <w:sz w:val="16"/>
                <w:szCs w:val="16"/>
              </w:rPr>
            </w:pPr>
            <w:ins w:id="1325" w:author="23.304_CR0109R1_(Rel-17)_5G_ProSe" w:date="2022-09-09T09:25:00Z">
              <w:r>
                <w:rPr>
                  <w:sz w:val="16"/>
                  <w:szCs w:val="16"/>
                </w:rPr>
                <w:t>SA#97E</w:t>
              </w:r>
            </w:ins>
          </w:p>
        </w:tc>
        <w:tc>
          <w:tcPr>
            <w:tcW w:w="1041" w:type="dxa"/>
            <w:shd w:val="solid" w:color="FFFFFF" w:fill="auto"/>
          </w:tcPr>
          <w:p w14:paraId="183A4313" w14:textId="08B76F1C" w:rsidR="00114125" w:rsidRDefault="00114125" w:rsidP="00DB4E7B">
            <w:pPr>
              <w:pStyle w:val="TAC"/>
              <w:rPr>
                <w:ins w:id="1326" w:author="23.304_CR0109R1_(Rel-17)_5G_ProSe" w:date="2022-09-09T09:25:00Z"/>
                <w:sz w:val="16"/>
                <w:szCs w:val="16"/>
              </w:rPr>
            </w:pPr>
            <w:ins w:id="1327" w:author="23.304_CR0109R1_(Rel-17)_5G_ProSe" w:date="2022-09-09T09:25:00Z">
              <w:r>
                <w:rPr>
                  <w:sz w:val="16"/>
                  <w:szCs w:val="16"/>
                </w:rPr>
                <w:t>SP-220773</w:t>
              </w:r>
            </w:ins>
          </w:p>
        </w:tc>
        <w:tc>
          <w:tcPr>
            <w:tcW w:w="660" w:type="dxa"/>
            <w:shd w:val="solid" w:color="FFFFFF" w:fill="auto"/>
          </w:tcPr>
          <w:p w14:paraId="0E2BE076" w14:textId="70BAF9BC" w:rsidR="00114125" w:rsidRDefault="00114125" w:rsidP="00DB4E7B">
            <w:pPr>
              <w:pStyle w:val="TAC"/>
              <w:rPr>
                <w:ins w:id="1328" w:author="23.304_CR0109R1_(Rel-17)_5G_ProSe" w:date="2022-09-09T09:25:00Z"/>
                <w:sz w:val="16"/>
                <w:szCs w:val="16"/>
              </w:rPr>
            </w:pPr>
            <w:ins w:id="1329" w:author="23.304_CR0109R1_(Rel-17)_5G_ProSe" w:date="2022-09-09T09:25:00Z">
              <w:r>
                <w:rPr>
                  <w:sz w:val="16"/>
                  <w:szCs w:val="16"/>
                </w:rPr>
                <w:t>0109</w:t>
              </w:r>
            </w:ins>
          </w:p>
        </w:tc>
        <w:tc>
          <w:tcPr>
            <w:tcW w:w="426" w:type="dxa"/>
            <w:shd w:val="solid" w:color="FFFFFF" w:fill="auto"/>
          </w:tcPr>
          <w:p w14:paraId="444EB6F4" w14:textId="69311DF7" w:rsidR="00114125" w:rsidRDefault="00114125" w:rsidP="00DB4E7B">
            <w:pPr>
              <w:pStyle w:val="TAC"/>
              <w:rPr>
                <w:ins w:id="1330" w:author="23.304_CR0109R1_(Rel-17)_5G_ProSe" w:date="2022-09-09T09:25:00Z"/>
                <w:sz w:val="16"/>
                <w:szCs w:val="16"/>
              </w:rPr>
            </w:pPr>
            <w:ins w:id="1331" w:author="23.304_CR0109R1_(Rel-17)_5G_ProSe" w:date="2022-09-09T09:25:00Z">
              <w:r>
                <w:rPr>
                  <w:sz w:val="16"/>
                  <w:szCs w:val="16"/>
                </w:rPr>
                <w:t>1</w:t>
              </w:r>
            </w:ins>
          </w:p>
        </w:tc>
        <w:tc>
          <w:tcPr>
            <w:tcW w:w="425" w:type="dxa"/>
            <w:shd w:val="solid" w:color="FFFFFF" w:fill="auto"/>
          </w:tcPr>
          <w:p w14:paraId="1ACD8F4D" w14:textId="6522A5DE" w:rsidR="00114125" w:rsidRDefault="00114125" w:rsidP="00DB4E7B">
            <w:pPr>
              <w:pStyle w:val="TAC"/>
              <w:rPr>
                <w:ins w:id="1332" w:author="23.304_CR0109R1_(Rel-17)_5G_ProSe" w:date="2022-09-09T09:25:00Z"/>
                <w:sz w:val="16"/>
                <w:szCs w:val="16"/>
              </w:rPr>
            </w:pPr>
            <w:ins w:id="1333" w:author="23.304_CR0109R1_(Rel-17)_5G_ProSe" w:date="2022-09-09T09:25:00Z">
              <w:r>
                <w:rPr>
                  <w:sz w:val="16"/>
                  <w:szCs w:val="16"/>
                </w:rPr>
                <w:t>F</w:t>
              </w:r>
            </w:ins>
          </w:p>
        </w:tc>
        <w:tc>
          <w:tcPr>
            <w:tcW w:w="4726" w:type="dxa"/>
            <w:shd w:val="solid" w:color="FFFFFF" w:fill="auto"/>
          </w:tcPr>
          <w:p w14:paraId="5AFF3C96" w14:textId="6AFCD8B5" w:rsidR="00114125" w:rsidRDefault="00114125" w:rsidP="00DB4E7B">
            <w:pPr>
              <w:pStyle w:val="TAL"/>
              <w:rPr>
                <w:ins w:id="1334" w:author="23.304_CR0109R1_(Rel-17)_5G_ProSe" w:date="2022-09-09T09:25:00Z"/>
                <w:snapToGrid w:val="0"/>
                <w:sz w:val="16"/>
                <w:szCs w:val="16"/>
                <w:lang w:eastAsia="zh-CN"/>
              </w:rPr>
            </w:pPr>
            <w:proofErr w:type="spellStart"/>
            <w:ins w:id="1335" w:author="23.304_CR0109R1_(Rel-17)_5G_ProSe" w:date="2022-09-09T09:25:00Z">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ins>
          </w:p>
        </w:tc>
        <w:tc>
          <w:tcPr>
            <w:tcW w:w="708" w:type="dxa"/>
            <w:shd w:val="solid" w:color="FFFFFF" w:fill="auto"/>
          </w:tcPr>
          <w:p w14:paraId="0CC42880" w14:textId="470C13BC" w:rsidR="00114125" w:rsidRDefault="00114125" w:rsidP="00DB4E7B">
            <w:pPr>
              <w:pStyle w:val="TAC"/>
              <w:rPr>
                <w:ins w:id="1336" w:author="23.304_CR0109R1_(Rel-17)_5G_ProSe" w:date="2022-09-09T09:25:00Z"/>
                <w:sz w:val="16"/>
                <w:szCs w:val="16"/>
              </w:rPr>
            </w:pPr>
            <w:ins w:id="1337" w:author="23.304_CR0109R1_(Rel-17)_5G_ProSe" w:date="2022-09-09T09:25:00Z">
              <w:r>
                <w:rPr>
                  <w:sz w:val="16"/>
                  <w:szCs w:val="16"/>
                </w:rPr>
                <w:t>17.4.0</w:t>
              </w:r>
            </w:ins>
          </w:p>
        </w:tc>
      </w:tr>
      <w:tr w:rsidR="00114125" w:rsidRPr="00CB5EC9" w14:paraId="7ED07CCB" w14:textId="77777777" w:rsidTr="005D7532">
        <w:trPr>
          <w:ins w:id="1338" w:author="23.304_CR0110R1_(Rel-17)_5G_ProSe" w:date="2022-09-09T09:26:00Z"/>
        </w:trPr>
        <w:tc>
          <w:tcPr>
            <w:tcW w:w="800" w:type="dxa"/>
            <w:shd w:val="solid" w:color="FFFFFF" w:fill="auto"/>
          </w:tcPr>
          <w:p w14:paraId="78A31FD8" w14:textId="1F507195" w:rsidR="00114125" w:rsidRDefault="00114125" w:rsidP="00DB4E7B">
            <w:pPr>
              <w:pStyle w:val="TAC"/>
              <w:rPr>
                <w:ins w:id="1339" w:author="23.304_CR0110R1_(Rel-17)_5G_ProSe" w:date="2022-09-09T09:26:00Z"/>
                <w:sz w:val="16"/>
                <w:szCs w:val="16"/>
              </w:rPr>
            </w:pPr>
            <w:ins w:id="1340" w:author="23.304_CR0110R1_(Rel-17)_5G_ProSe" w:date="2022-09-09T09:26:00Z">
              <w:r>
                <w:rPr>
                  <w:sz w:val="16"/>
                  <w:szCs w:val="16"/>
                </w:rPr>
                <w:t>2022-09</w:t>
              </w:r>
            </w:ins>
          </w:p>
        </w:tc>
        <w:tc>
          <w:tcPr>
            <w:tcW w:w="853" w:type="dxa"/>
            <w:shd w:val="solid" w:color="FFFFFF" w:fill="auto"/>
          </w:tcPr>
          <w:p w14:paraId="2509AB30" w14:textId="6C222217" w:rsidR="00114125" w:rsidRDefault="00114125" w:rsidP="00DB4E7B">
            <w:pPr>
              <w:pStyle w:val="TAC"/>
              <w:rPr>
                <w:ins w:id="1341" w:author="23.304_CR0110R1_(Rel-17)_5G_ProSe" w:date="2022-09-09T09:26:00Z"/>
                <w:sz w:val="16"/>
                <w:szCs w:val="16"/>
              </w:rPr>
            </w:pPr>
            <w:ins w:id="1342" w:author="23.304_CR0110R1_(Rel-17)_5G_ProSe" w:date="2022-09-09T09:26:00Z">
              <w:r>
                <w:rPr>
                  <w:sz w:val="16"/>
                  <w:szCs w:val="16"/>
                </w:rPr>
                <w:t>SA#97E</w:t>
              </w:r>
            </w:ins>
          </w:p>
        </w:tc>
        <w:tc>
          <w:tcPr>
            <w:tcW w:w="1041" w:type="dxa"/>
            <w:shd w:val="solid" w:color="FFFFFF" w:fill="auto"/>
          </w:tcPr>
          <w:p w14:paraId="7EF924E1" w14:textId="0EABAB95" w:rsidR="00114125" w:rsidRDefault="00114125" w:rsidP="00DB4E7B">
            <w:pPr>
              <w:pStyle w:val="TAC"/>
              <w:rPr>
                <w:ins w:id="1343" w:author="23.304_CR0110R1_(Rel-17)_5G_ProSe" w:date="2022-09-09T09:26:00Z"/>
                <w:sz w:val="16"/>
                <w:szCs w:val="16"/>
              </w:rPr>
            </w:pPr>
            <w:ins w:id="1344" w:author="23.304_CR0110R1_(Rel-17)_5G_ProSe" w:date="2022-09-09T09:26:00Z">
              <w:r>
                <w:rPr>
                  <w:sz w:val="16"/>
                  <w:szCs w:val="16"/>
                </w:rPr>
                <w:t>SP-220773</w:t>
              </w:r>
            </w:ins>
          </w:p>
        </w:tc>
        <w:tc>
          <w:tcPr>
            <w:tcW w:w="660" w:type="dxa"/>
            <w:shd w:val="solid" w:color="FFFFFF" w:fill="auto"/>
          </w:tcPr>
          <w:p w14:paraId="3708C0C7" w14:textId="3C0AA676" w:rsidR="00114125" w:rsidRDefault="00114125" w:rsidP="00DB4E7B">
            <w:pPr>
              <w:pStyle w:val="TAC"/>
              <w:rPr>
                <w:ins w:id="1345" w:author="23.304_CR0110R1_(Rel-17)_5G_ProSe" w:date="2022-09-09T09:26:00Z"/>
                <w:sz w:val="16"/>
                <w:szCs w:val="16"/>
              </w:rPr>
            </w:pPr>
            <w:ins w:id="1346" w:author="23.304_CR0110R1_(Rel-17)_5G_ProSe" w:date="2022-09-09T09:26:00Z">
              <w:r>
                <w:rPr>
                  <w:sz w:val="16"/>
                  <w:szCs w:val="16"/>
                </w:rPr>
                <w:t>0110</w:t>
              </w:r>
            </w:ins>
          </w:p>
        </w:tc>
        <w:tc>
          <w:tcPr>
            <w:tcW w:w="426" w:type="dxa"/>
            <w:shd w:val="solid" w:color="FFFFFF" w:fill="auto"/>
          </w:tcPr>
          <w:p w14:paraId="65D861A4" w14:textId="58A74BEF" w:rsidR="00114125" w:rsidRDefault="00114125" w:rsidP="00DB4E7B">
            <w:pPr>
              <w:pStyle w:val="TAC"/>
              <w:rPr>
                <w:ins w:id="1347" w:author="23.304_CR0110R1_(Rel-17)_5G_ProSe" w:date="2022-09-09T09:26:00Z"/>
                <w:sz w:val="16"/>
                <w:szCs w:val="16"/>
              </w:rPr>
            </w:pPr>
            <w:ins w:id="1348" w:author="23.304_CR0110R1_(Rel-17)_5G_ProSe" w:date="2022-09-09T09:26:00Z">
              <w:r>
                <w:rPr>
                  <w:sz w:val="16"/>
                  <w:szCs w:val="16"/>
                </w:rPr>
                <w:t>1</w:t>
              </w:r>
            </w:ins>
          </w:p>
        </w:tc>
        <w:tc>
          <w:tcPr>
            <w:tcW w:w="425" w:type="dxa"/>
            <w:shd w:val="solid" w:color="FFFFFF" w:fill="auto"/>
          </w:tcPr>
          <w:p w14:paraId="3926B821" w14:textId="484D2A7B" w:rsidR="00114125" w:rsidRDefault="00114125" w:rsidP="00DB4E7B">
            <w:pPr>
              <w:pStyle w:val="TAC"/>
              <w:rPr>
                <w:ins w:id="1349" w:author="23.304_CR0110R1_(Rel-17)_5G_ProSe" w:date="2022-09-09T09:26:00Z"/>
                <w:sz w:val="16"/>
                <w:szCs w:val="16"/>
              </w:rPr>
            </w:pPr>
            <w:ins w:id="1350" w:author="23.304_CR0110R1_(Rel-17)_5G_ProSe" w:date="2022-09-09T09:26:00Z">
              <w:r>
                <w:rPr>
                  <w:sz w:val="16"/>
                  <w:szCs w:val="16"/>
                </w:rPr>
                <w:t>F</w:t>
              </w:r>
            </w:ins>
          </w:p>
        </w:tc>
        <w:tc>
          <w:tcPr>
            <w:tcW w:w="4726" w:type="dxa"/>
            <w:shd w:val="solid" w:color="FFFFFF" w:fill="auto"/>
          </w:tcPr>
          <w:p w14:paraId="1D72A4E1" w14:textId="2D0B0540" w:rsidR="00114125" w:rsidRDefault="00114125" w:rsidP="00DB4E7B">
            <w:pPr>
              <w:pStyle w:val="TAL"/>
              <w:rPr>
                <w:ins w:id="1351" w:author="23.304_CR0110R1_(Rel-17)_5G_ProSe" w:date="2022-09-09T09:26:00Z"/>
                <w:snapToGrid w:val="0"/>
                <w:sz w:val="16"/>
                <w:szCs w:val="16"/>
                <w:lang w:eastAsia="zh-CN"/>
              </w:rPr>
            </w:pPr>
            <w:ins w:id="1352" w:author="23.304_CR0110R1_(Rel-17)_5G_ProSe" w:date="2022-09-09T09:26:00Z">
              <w:r>
                <w:rPr>
                  <w:snapToGrid w:val="0"/>
                  <w:sz w:val="16"/>
                  <w:szCs w:val="16"/>
                  <w:lang w:eastAsia="zh-CN"/>
                </w:rPr>
                <w:t>Clarification on PDCP SDU Types</w:t>
              </w:r>
            </w:ins>
          </w:p>
        </w:tc>
        <w:tc>
          <w:tcPr>
            <w:tcW w:w="708" w:type="dxa"/>
            <w:shd w:val="solid" w:color="FFFFFF" w:fill="auto"/>
          </w:tcPr>
          <w:p w14:paraId="522C0BE0" w14:textId="392AF1F5" w:rsidR="00114125" w:rsidRDefault="00114125" w:rsidP="00DB4E7B">
            <w:pPr>
              <w:pStyle w:val="TAC"/>
              <w:rPr>
                <w:ins w:id="1353" w:author="23.304_CR0110R1_(Rel-17)_5G_ProSe" w:date="2022-09-09T09:26:00Z"/>
                <w:sz w:val="16"/>
                <w:szCs w:val="16"/>
              </w:rPr>
            </w:pPr>
            <w:ins w:id="1354" w:author="23.304_CR0110R1_(Rel-17)_5G_ProSe" w:date="2022-09-09T09:26:00Z">
              <w:r>
                <w:rPr>
                  <w:sz w:val="16"/>
                  <w:szCs w:val="16"/>
                </w:rPr>
                <w:t>17.4.0</w:t>
              </w:r>
            </w:ins>
          </w:p>
        </w:tc>
      </w:tr>
      <w:tr w:rsidR="00114125" w:rsidRPr="00CB5EC9" w14:paraId="279C9254" w14:textId="77777777" w:rsidTr="005D7532">
        <w:trPr>
          <w:ins w:id="1355" w:author="23.304_CR0111_(Rel-17)_5G_ProSe" w:date="2022-09-09T09:28:00Z"/>
        </w:trPr>
        <w:tc>
          <w:tcPr>
            <w:tcW w:w="800" w:type="dxa"/>
            <w:shd w:val="solid" w:color="FFFFFF" w:fill="auto"/>
          </w:tcPr>
          <w:p w14:paraId="3D753794" w14:textId="3CA65D82" w:rsidR="00114125" w:rsidRDefault="00114125" w:rsidP="00DB4E7B">
            <w:pPr>
              <w:pStyle w:val="TAC"/>
              <w:rPr>
                <w:ins w:id="1356" w:author="23.304_CR0111_(Rel-17)_5G_ProSe" w:date="2022-09-09T09:28:00Z"/>
                <w:sz w:val="16"/>
                <w:szCs w:val="16"/>
              </w:rPr>
            </w:pPr>
            <w:ins w:id="1357" w:author="23.304_CR0111_(Rel-17)_5G_ProSe" w:date="2022-09-09T09:28:00Z">
              <w:r>
                <w:rPr>
                  <w:sz w:val="16"/>
                  <w:szCs w:val="16"/>
                </w:rPr>
                <w:t>2022-09</w:t>
              </w:r>
            </w:ins>
          </w:p>
        </w:tc>
        <w:tc>
          <w:tcPr>
            <w:tcW w:w="853" w:type="dxa"/>
            <w:shd w:val="solid" w:color="FFFFFF" w:fill="auto"/>
          </w:tcPr>
          <w:p w14:paraId="54E210C4" w14:textId="555E1885" w:rsidR="00114125" w:rsidRDefault="00114125" w:rsidP="00DB4E7B">
            <w:pPr>
              <w:pStyle w:val="TAC"/>
              <w:rPr>
                <w:ins w:id="1358" w:author="23.304_CR0111_(Rel-17)_5G_ProSe" w:date="2022-09-09T09:28:00Z"/>
                <w:sz w:val="16"/>
                <w:szCs w:val="16"/>
              </w:rPr>
            </w:pPr>
            <w:ins w:id="1359" w:author="23.304_CR0111_(Rel-17)_5G_ProSe" w:date="2022-09-09T09:28:00Z">
              <w:r>
                <w:rPr>
                  <w:sz w:val="16"/>
                  <w:szCs w:val="16"/>
                </w:rPr>
                <w:t>SA#97E</w:t>
              </w:r>
            </w:ins>
          </w:p>
        </w:tc>
        <w:tc>
          <w:tcPr>
            <w:tcW w:w="1041" w:type="dxa"/>
            <w:shd w:val="solid" w:color="FFFFFF" w:fill="auto"/>
          </w:tcPr>
          <w:p w14:paraId="7FAA0D89" w14:textId="7CB6D39F" w:rsidR="00114125" w:rsidRDefault="00114125" w:rsidP="00DB4E7B">
            <w:pPr>
              <w:pStyle w:val="TAC"/>
              <w:rPr>
                <w:ins w:id="1360" w:author="23.304_CR0111_(Rel-17)_5G_ProSe" w:date="2022-09-09T09:28:00Z"/>
                <w:sz w:val="16"/>
                <w:szCs w:val="16"/>
              </w:rPr>
            </w:pPr>
            <w:ins w:id="1361" w:author="23.304_CR0111_(Rel-17)_5G_ProSe" w:date="2022-09-09T09:29:00Z">
              <w:r>
                <w:rPr>
                  <w:sz w:val="16"/>
                  <w:szCs w:val="16"/>
                </w:rPr>
                <w:t>SP-220773</w:t>
              </w:r>
            </w:ins>
          </w:p>
        </w:tc>
        <w:tc>
          <w:tcPr>
            <w:tcW w:w="660" w:type="dxa"/>
            <w:shd w:val="solid" w:color="FFFFFF" w:fill="auto"/>
          </w:tcPr>
          <w:p w14:paraId="39D634E9" w14:textId="74E7E77D" w:rsidR="00114125" w:rsidRDefault="00114125" w:rsidP="00DB4E7B">
            <w:pPr>
              <w:pStyle w:val="TAC"/>
              <w:rPr>
                <w:ins w:id="1362" w:author="23.304_CR0111_(Rel-17)_5G_ProSe" w:date="2022-09-09T09:28:00Z"/>
                <w:sz w:val="16"/>
                <w:szCs w:val="16"/>
              </w:rPr>
            </w:pPr>
            <w:ins w:id="1363" w:author="23.304_CR0111_(Rel-17)_5G_ProSe" w:date="2022-09-09T09:28:00Z">
              <w:r>
                <w:rPr>
                  <w:sz w:val="16"/>
                  <w:szCs w:val="16"/>
                </w:rPr>
                <w:t>0111</w:t>
              </w:r>
            </w:ins>
          </w:p>
        </w:tc>
        <w:tc>
          <w:tcPr>
            <w:tcW w:w="426" w:type="dxa"/>
            <w:shd w:val="solid" w:color="FFFFFF" w:fill="auto"/>
          </w:tcPr>
          <w:p w14:paraId="69B89719" w14:textId="01DEFFE0" w:rsidR="00114125" w:rsidRDefault="00114125" w:rsidP="00DB4E7B">
            <w:pPr>
              <w:pStyle w:val="TAC"/>
              <w:rPr>
                <w:ins w:id="1364" w:author="23.304_CR0111_(Rel-17)_5G_ProSe" w:date="2022-09-09T09:28:00Z"/>
                <w:sz w:val="16"/>
                <w:szCs w:val="16"/>
              </w:rPr>
            </w:pPr>
            <w:ins w:id="1365" w:author="23.304_CR0111_(Rel-17)_5G_ProSe" w:date="2022-09-09T09:28:00Z">
              <w:r>
                <w:rPr>
                  <w:sz w:val="16"/>
                  <w:szCs w:val="16"/>
                </w:rPr>
                <w:t>-</w:t>
              </w:r>
            </w:ins>
          </w:p>
        </w:tc>
        <w:tc>
          <w:tcPr>
            <w:tcW w:w="425" w:type="dxa"/>
            <w:shd w:val="solid" w:color="FFFFFF" w:fill="auto"/>
          </w:tcPr>
          <w:p w14:paraId="69898CB8" w14:textId="347EA718" w:rsidR="00114125" w:rsidRDefault="00114125" w:rsidP="00DB4E7B">
            <w:pPr>
              <w:pStyle w:val="TAC"/>
              <w:rPr>
                <w:ins w:id="1366" w:author="23.304_CR0111_(Rel-17)_5G_ProSe" w:date="2022-09-09T09:28:00Z"/>
                <w:sz w:val="16"/>
                <w:szCs w:val="16"/>
              </w:rPr>
            </w:pPr>
            <w:ins w:id="1367" w:author="23.304_CR0111_(Rel-17)_5G_ProSe" w:date="2022-09-09T09:28:00Z">
              <w:r>
                <w:rPr>
                  <w:sz w:val="16"/>
                  <w:szCs w:val="16"/>
                </w:rPr>
                <w:t>F</w:t>
              </w:r>
            </w:ins>
          </w:p>
        </w:tc>
        <w:tc>
          <w:tcPr>
            <w:tcW w:w="4726" w:type="dxa"/>
            <w:shd w:val="solid" w:color="FFFFFF" w:fill="auto"/>
          </w:tcPr>
          <w:p w14:paraId="5CE86B99" w14:textId="32706C5F" w:rsidR="00114125" w:rsidRDefault="00114125" w:rsidP="00DB4E7B">
            <w:pPr>
              <w:pStyle w:val="TAL"/>
              <w:rPr>
                <w:ins w:id="1368" w:author="23.304_CR0111_(Rel-17)_5G_ProSe" w:date="2022-09-09T09:28:00Z"/>
                <w:snapToGrid w:val="0"/>
                <w:sz w:val="16"/>
                <w:szCs w:val="16"/>
                <w:lang w:eastAsia="zh-CN"/>
              </w:rPr>
            </w:pPr>
            <w:ins w:id="1369" w:author="23.304_CR0111_(Rel-17)_5G_ProSe" w:date="2022-09-09T09:28:00Z">
              <w:r>
                <w:rPr>
                  <w:snapToGrid w:val="0"/>
                  <w:sz w:val="16"/>
                  <w:szCs w:val="16"/>
                  <w:lang w:eastAsia="zh-CN"/>
                </w:rPr>
                <w:t>SL DRX for L2 U2N Relay</w:t>
              </w:r>
            </w:ins>
          </w:p>
        </w:tc>
        <w:tc>
          <w:tcPr>
            <w:tcW w:w="708" w:type="dxa"/>
            <w:shd w:val="solid" w:color="FFFFFF" w:fill="auto"/>
          </w:tcPr>
          <w:p w14:paraId="5B74B6FB" w14:textId="5690EFAA" w:rsidR="00114125" w:rsidRDefault="00114125" w:rsidP="00DB4E7B">
            <w:pPr>
              <w:pStyle w:val="TAC"/>
              <w:rPr>
                <w:ins w:id="1370" w:author="23.304_CR0111_(Rel-17)_5G_ProSe" w:date="2022-09-09T09:28:00Z"/>
                <w:sz w:val="16"/>
                <w:szCs w:val="16"/>
              </w:rPr>
            </w:pPr>
            <w:ins w:id="1371" w:author="23.304_CR0111_(Rel-17)_5G_ProSe" w:date="2022-09-09T09:28:00Z">
              <w:r>
                <w:rPr>
                  <w:sz w:val="16"/>
                  <w:szCs w:val="16"/>
                </w:rPr>
                <w:t>17.4.0</w:t>
              </w:r>
            </w:ins>
          </w:p>
        </w:tc>
      </w:tr>
      <w:tr w:rsidR="002F004C" w:rsidRPr="00CB5EC9" w14:paraId="2B0D65ED" w14:textId="77777777" w:rsidTr="005D7532">
        <w:trPr>
          <w:ins w:id="1372" w:author="23.304_CR0114R1_(Rel-17)_5G_ProSe" w:date="2022-09-09T09:31:00Z"/>
        </w:trPr>
        <w:tc>
          <w:tcPr>
            <w:tcW w:w="800" w:type="dxa"/>
            <w:shd w:val="solid" w:color="FFFFFF" w:fill="auto"/>
          </w:tcPr>
          <w:p w14:paraId="2702F2C0" w14:textId="3C0BEC65" w:rsidR="002F004C" w:rsidRDefault="002F004C" w:rsidP="00DB4E7B">
            <w:pPr>
              <w:pStyle w:val="TAC"/>
              <w:rPr>
                <w:ins w:id="1373" w:author="23.304_CR0114R1_(Rel-17)_5G_ProSe" w:date="2022-09-09T09:31:00Z"/>
                <w:sz w:val="16"/>
                <w:szCs w:val="16"/>
              </w:rPr>
            </w:pPr>
            <w:ins w:id="1374" w:author="23.304_CR0114R1_(Rel-17)_5G_ProSe" w:date="2022-09-09T09:31:00Z">
              <w:r>
                <w:rPr>
                  <w:sz w:val="16"/>
                  <w:szCs w:val="16"/>
                </w:rPr>
                <w:t>2022-09</w:t>
              </w:r>
            </w:ins>
          </w:p>
        </w:tc>
        <w:tc>
          <w:tcPr>
            <w:tcW w:w="853" w:type="dxa"/>
            <w:shd w:val="solid" w:color="FFFFFF" w:fill="auto"/>
          </w:tcPr>
          <w:p w14:paraId="37277177" w14:textId="3078BA7B" w:rsidR="002F004C" w:rsidRDefault="002F004C" w:rsidP="00DB4E7B">
            <w:pPr>
              <w:pStyle w:val="TAC"/>
              <w:rPr>
                <w:ins w:id="1375" w:author="23.304_CR0114R1_(Rel-17)_5G_ProSe" w:date="2022-09-09T09:31:00Z"/>
                <w:sz w:val="16"/>
                <w:szCs w:val="16"/>
              </w:rPr>
            </w:pPr>
            <w:ins w:id="1376" w:author="23.304_CR0114R1_(Rel-17)_5G_ProSe" w:date="2022-09-09T09:31:00Z">
              <w:r>
                <w:rPr>
                  <w:sz w:val="16"/>
                  <w:szCs w:val="16"/>
                </w:rPr>
                <w:t>SA#97E</w:t>
              </w:r>
            </w:ins>
          </w:p>
        </w:tc>
        <w:tc>
          <w:tcPr>
            <w:tcW w:w="1041" w:type="dxa"/>
            <w:shd w:val="solid" w:color="FFFFFF" w:fill="auto"/>
          </w:tcPr>
          <w:p w14:paraId="7F38A12B" w14:textId="4BD4D256" w:rsidR="002F004C" w:rsidRDefault="002F004C" w:rsidP="00DB4E7B">
            <w:pPr>
              <w:pStyle w:val="TAC"/>
              <w:rPr>
                <w:ins w:id="1377" w:author="23.304_CR0114R1_(Rel-17)_5G_ProSe" w:date="2022-09-09T09:31:00Z"/>
                <w:sz w:val="16"/>
                <w:szCs w:val="16"/>
              </w:rPr>
            </w:pPr>
            <w:ins w:id="1378" w:author="23.304_CR0114R1_(Rel-17)_5G_ProSe" w:date="2022-09-09T09:32:00Z">
              <w:r>
                <w:rPr>
                  <w:sz w:val="16"/>
                  <w:szCs w:val="16"/>
                </w:rPr>
                <w:t>SP-220773</w:t>
              </w:r>
            </w:ins>
          </w:p>
        </w:tc>
        <w:tc>
          <w:tcPr>
            <w:tcW w:w="660" w:type="dxa"/>
            <w:shd w:val="solid" w:color="FFFFFF" w:fill="auto"/>
          </w:tcPr>
          <w:p w14:paraId="3A8BDEA4" w14:textId="4060D890" w:rsidR="002F004C" w:rsidRDefault="002F004C" w:rsidP="00DB4E7B">
            <w:pPr>
              <w:pStyle w:val="TAC"/>
              <w:rPr>
                <w:ins w:id="1379" w:author="23.304_CR0114R1_(Rel-17)_5G_ProSe" w:date="2022-09-09T09:31:00Z"/>
                <w:sz w:val="16"/>
                <w:szCs w:val="16"/>
              </w:rPr>
            </w:pPr>
            <w:ins w:id="1380" w:author="23.304_CR0114R1_(Rel-17)_5G_ProSe" w:date="2022-09-09T09:31:00Z">
              <w:r>
                <w:rPr>
                  <w:sz w:val="16"/>
                  <w:szCs w:val="16"/>
                </w:rPr>
                <w:t>0114</w:t>
              </w:r>
            </w:ins>
          </w:p>
        </w:tc>
        <w:tc>
          <w:tcPr>
            <w:tcW w:w="426" w:type="dxa"/>
            <w:shd w:val="solid" w:color="FFFFFF" w:fill="auto"/>
          </w:tcPr>
          <w:p w14:paraId="22E90256" w14:textId="46CBF371" w:rsidR="002F004C" w:rsidRDefault="002F004C" w:rsidP="00DB4E7B">
            <w:pPr>
              <w:pStyle w:val="TAC"/>
              <w:rPr>
                <w:ins w:id="1381" w:author="23.304_CR0114R1_(Rel-17)_5G_ProSe" w:date="2022-09-09T09:31:00Z"/>
                <w:sz w:val="16"/>
                <w:szCs w:val="16"/>
              </w:rPr>
            </w:pPr>
            <w:ins w:id="1382" w:author="23.304_CR0114R1_(Rel-17)_5G_ProSe" w:date="2022-09-09T09:31:00Z">
              <w:r>
                <w:rPr>
                  <w:sz w:val="16"/>
                  <w:szCs w:val="16"/>
                </w:rPr>
                <w:t>1</w:t>
              </w:r>
            </w:ins>
          </w:p>
        </w:tc>
        <w:tc>
          <w:tcPr>
            <w:tcW w:w="425" w:type="dxa"/>
            <w:shd w:val="solid" w:color="FFFFFF" w:fill="auto"/>
          </w:tcPr>
          <w:p w14:paraId="600B5F07" w14:textId="5827D941" w:rsidR="002F004C" w:rsidRDefault="002F004C" w:rsidP="00DB4E7B">
            <w:pPr>
              <w:pStyle w:val="TAC"/>
              <w:rPr>
                <w:ins w:id="1383" w:author="23.304_CR0114R1_(Rel-17)_5G_ProSe" w:date="2022-09-09T09:31:00Z"/>
                <w:sz w:val="16"/>
                <w:szCs w:val="16"/>
              </w:rPr>
            </w:pPr>
            <w:ins w:id="1384" w:author="23.304_CR0114R1_(Rel-17)_5G_ProSe" w:date="2022-09-09T09:31:00Z">
              <w:r>
                <w:rPr>
                  <w:sz w:val="16"/>
                  <w:szCs w:val="16"/>
                </w:rPr>
                <w:t>F</w:t>
              </w:r>
            </w:ins>
          </w:p>
        </w:tc>
        <w:tc>
          <w:tcPr>
            <w:tcW w:w="4726" w:type="dxa"/>
            <w:shd w:val="solid" w:color="FFFFFF" w:fill="auto"/>
          </w:tcPr>
          <w:p w14:paraId="2F497BD1" w14:textId="592C8DEE" w:rsidR="002F004C" w:rsidRDefault="002F004C" w:rsidP="00DB4E7B">
            <w:pPr>
              <w:pStyle w:val="TAL"/>
              <w:rPr>
                <w:ins w:id="1385" w:author="23.304_CR0114R1_(Rel-17)_5G_ProSe" w:date="2022-09-09T09:31:00Z"/>
                <w:snapToGrid w:val="0"/>
                <w:sz w:val="16"/>
                <w:szCs w:val="16"/>
                <w:lang w:eastAsia="zh-CN"/>
              </w:rPr>
            </w:pPr>
            <w:ins w:id="1386" w:author="23.304_CR0114R1_(Rel-17)_5G_ProSe" w:date="2022-09-09T09:31:00Z">
              <w:r>
                <w:rPr>
                  <w:snapToGrid w:val="0"/>
                  <w:sz w:val="16"/>
                  <w:szCs w:val="16"/>
                  <w:lang w:eastAsia="zh-CN"/>
                </w:rPr>
                <w:t>Updates to Policy/Parameter provisioning for CP authentication and authorisation</w:t>
              </w:r>
            </w:ins>
          </w:p>
        </w:tc>
        <w:tc>
          <w:tcPr>
            <w:tcW w:w="708" w:type="dxa"/>
            <w:shd w:val="solid" w:color="FFFFFF" w:fill="auto"/>
          </w:tcPr>
          <w:p w14:paraId="311FC676" w14:textId="3375767B" w:rsidR="002F004C" w:rsidRDefault="002F004C" w:rsidP="00DB4E7B">
            <w:pPr>
              <w:pStyle w:val="TAC"/>
              <w:rPr>
                <w:ins w:id="1387" w:author="23.304_CR0114R1_(Rel-17)_5G_ProSe" w:date="2022-09-09T09:31:00Z"/>
                <w:sz w:val="16"/>
                <w:szCs w:val="16"/>
              </w:rPr>
            </w:pPr>
            <w:ins w:id="1388" w:author="23.304_CR0114R1_(Rel-17)_5G_ProSe" w:date="2022-09-09T09:31:00Z">
              <w:r>
                <w:rPr>
                  <w:sz w:val="16"/>
                  <w:szCs w:val="16"/>
                </w:rPr>
                <w:t>17.4.0</w:t>
              </w:r>
            </w:ins>
          </w:p>
        </w:tc>
      </w:tr>
    </w:tbl>
    <w:p w14:paraId="67B239A3" w14:textId="1932EEAD" w:rsidR="00080512" w:rsidRPr="00CB5EC9" w:rsidRDefault="00080512" w:rsidP="008C47BE"/>
    <w:sectPr w:rsidR="00080512" w:rsidRPr="00CB5EC9">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01F6B" w14:textId="77777777" w:rsidR="003D1E7A" w:rsidRDefault="003D1E7A">
      <w:r>
        <w:separator/>
      </w:r>
    </w:p>
  </w:endnote>
  <w:endnote w:type="continuationSeparator" w:id="0">
    <w:p w14:paraId="27F9EA7A" w14:textId="77777777" w:rsidR="003D1E7A" w:rsidRDefault="003D1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D8E36" w14:textId="77777777" w:rsidR="003D1E7A" w:rsidRDefault="003D1E7A">
      <w:r>
        <w:separator/>
      </w:r>
    </w:p>
  </w:footnote>
  <w:footnote w:type="continuationSeparator" w:id="0">
    <w:p w14:paraId="2F48F45E" w14:textId="77777777" w:rsidR="003D1E7A" w:rsidRDefault="003D1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73006B3D"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F6065">
      <w:rPr>
        <w:rFonts w:ascii="Arial" w:hAnsi="Arial" w:cs="Arial"/>
        <w:b/>
        <w:noProof/>
        <w:sz w:val="18"/>
        <w:szCs w:val="18"/>
      </w:rPr>
      <w:t>3GPP TS 23.304 V17.34.0 (2022-096)</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284735C3"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F6065">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107R1_(Rel-17)_5G_ProSe">
    <w15:presenceInfo w15:providerId="None" w15:userId="23.304_CR0107R1_(Rel-17)_5G_ProSe"/>
  </w15:person>
  <w15:person w15:author="23.304_CR0114R1_(Rel-17)_5G_ProSe">
    <w15:presenceInfo w15:providerId="None" w15:userId="23.304_CR0114R1_(Rel-17)_5G_ProSe"/>
  </w15:person>
  <w15:person w15:author="23.304_CR0110R1_(Rel-17)_5G_ProSe">
    <w15:presenceInfo w15:providerId="None" w15:userId="23.304_CR0110R1_(Rel-17)_5G_ProSe"/>
  </w15:person>
  <w15:person w15:author="23.304_CR0111_(Rel-17)_5G_ProSe">
    <w15:presenceInfo w15:providerId="None" w15:userId="23.304_CR0111_(Rel-17)_5G_ProSe"/>
  </w15:person>
  <w15:person w15:author="23.304_CR0109R1_(Rel-17)_5G_ProSe">
    <w15:presenceInfo w15:providerId="None" w15:userId="23.304_CR0109R1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Word_Document10.doc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84" Type="http://schemas.openxmlformats.org/officeDocument/2006/relationships/oleObject" Target="embeddings/Microsoft_Visio_2003-2010_Drawing3.vsd"/><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oleObject" Target="embeddings/oleObject11.bin"/><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2.vsd"/><Relationship Id="rId90" Type="http://schemas.openxmlformats.org/officeDocument/2006/relationships/oleObject" Target="embeddings/oleObject12.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Word_Document12.docx"/><Relationship Id="rId64" Type="http://schemas.openxmlformats.org/officeDocument/2006/relationships/oleObject" Target="embeddings/oleObject10.bin"/><Relationship Id="rId69" Type="http://schemas.openxmlformats.org/officeDocument/2006/relationships/image" Target="media/image31.emf"/><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5.vsd"/><Relationship Id="rId91" Type="http://schemas.openxmlformats.org/officeDocument/2006/relationships/image" Target="media/image42.emf"/><Relationship Id="rId96"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oleObject" Target="embeddings/oleObject9.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vsd"/><Relationship Id="rId81" Type="http://schemas.openxmlformats.org/officeDocument/2006/relationships/image" Target="media/image37.emf"/><Relationship Id="rId86" Type="http://schemas.openxmlformats.org/officeDocument/2006/relationships/oleObject" Target="embeddings/Microsoft_Visio_2003-2010_Drawing4.vsd"/><Relationship Id="rId94" Type="http://schemas.openxmlformats.org/officeDocument/2006/relationships/oleObject" Target="embeddings/oleObject13.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106</Pages>
  <Words>41788</Words>
  <Characters>238197</Characters>
  <Application>Microsoft Office Word</Application>
  <DocSecurity>0</DocSecurity>
  <Lines>1984</Lines>
  <Paragraphs>558</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279427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23.304_CR0114R1_(Rel-17)_5G_ProSe</cp:lastModifiedBy>
  <cp:revision>4</cp:revision>
  <cp:lastPrinted>2019-02-25T14:05:00Z</cp:lastPrinted>
  <dcterms:created xsi:type="dcterms:W3CDTF">2022-06-15T07:16:00Z</dcterms:created>
  <dcterms:modified xsi:type="dcterms:W3CDTF">2022-09-09T09:38:00Z</dcterms:modified>
</cp:coreProperties>
</file>