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D2CF1" w14:paraId="59970CC7" w14:textId="77777777" w:rsidTr="005A3359">
        <w:trPr>
          <w:cantSplit/>
        </w:trPr>
        <w:tc>
          <w:tcPr>
            <w:tcW w:w="10423" w:type="dxa"/>
            <w:gridSpan w:val="2"/>
            <w:shd w:val="clear" w:color="auto" w:fill="auto"/>
          </w:tcPr>
          <w:p w14:paraId="2D420A6F" w14:textId="1224FED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5E056B">
              <w:t>9</w:t>
            </w:r>
            <w:r w:rsidRPr="005D2CF1">
              <w:t>.</w:t>
            </w:r>
            <w:del w:id="1" w:author="23.288_CR1386R3_(Rel-19)_AIML_CN" w:date="2025-05-28T15:38:00Z">
              <w:r w:rsidR="00F22359" w:rsidDel="00FD02B1">
                <w:delText>2</w:delText>
              </w:r>
            </w:del>
            <w:ins w:id="2" w:author="23.288_CR1386R3_(Rel-19)_AIML_CN" w:date="2025-05-28T15:38:00Z">
              <w:r w:rsidR="00FD02B1">
                <w:t>3</w:t>
              </w:r>
            </w:ins>
            <w:r w:rsidRPr="005D2CF1">
              <w:t xml:space="preserve">.0 </w:t>
            </w:r>
            <w:r w:rsidRPr="005D2CF1">
              <w:rPr>
                <w:sz w:val="32"/>
              </w:rPr>
              <w:t>(202</w:t>
            </w:r>
            <w:r w:rsidR="00F22359">
              <w:rPr>
                <w:sz w:val="32"/>
              </w:rPr>
              <w:t>5</w:t>
            </w:r>
            <w:r w:rsidRPr="005D2CF1">
              <w:rPr>
                <w:sz w:val="32"/>
              </w:rPr>
              <w:t>-</w:t>
            </w:r>
            <w:r w:rsidR="00F22359">
              <w:rPr>
                <w:sz w:val="32"/>
              </w:rPr>
              <w:t>0</w:t>
            </w:r>
            <w:ins w:id="3" w:author="23.288_CR1386R3_(Rel-19)_AIML_CN" w:date="2025-05-28T15:38:00Z">
              <w:r w:rsidR="00FD02B1">
                <w:rPr>
                  <w:sz w:val="32"/>
                </w:rPr>
                <w:t>6</w:t>
              </w:r>
            </w:ins>
            <w:del w:id="4" w:author="23.288_CR1386R3_(Rel-19)_AIML_CN" w:date="2025-05-28T15:38:00Z">
              <w:r w:rsidR="00F22359" w:rsidDel="00FD02B1">
                <w:rPr>
                  <w:sz w:val="32"/>
                </w:rPr>
                <w:delText>3</w:delText>
              </w:r>
            </w:del>
            <w:r w:rsidRPr="005D2CF1">
              <w:rPr>
                <w:sz w:val="32"/>
              </w:rPr>
              <w:t>)</w:t>
            </w:r>
          </w:p>
        </w:tc>
      </w:tr>
      <w:tr w:rsidR="004F0988" w:rsidRPr="005D2CF1" w14:paraId="22464738" w14:textId="77777777" w:rsidTr="005A335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5A335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1A323FC6" w:rsidR="004F0988" w:rsidRPr="005D2CF1" w:rsidRDefault="00C24DA9" w:rsidP="00C24DA9">
            <w:pPr>
              <w:pStyle w:val="ZT"/>
              <w:framePr w:wrap="auto" w:hAnchor="text" w:yAlign="inline"/>
              <w:rPr>
                <w:i/>
                <w:sz w:val="28"/>
              </w:rPr>
            </w:pPr>
            <w:r w:rsidRPr="005D2CF1">
              <w:t>(</w:t>
            </w:r>
            <w:r w:rsidRPr="005D2CF1">
              <w:rPr>
                <w:rStyle w:val="ZGSM"/>
              </w:rPr>
              <w:t>Release 1</w:t>
            </w:r>
            <w:r w:rsidR="005E056B">
              <w:rPr>
                <w:rStyle w:val="ZGSM"/>
              </w:rPr>
              <w:t>9</w:t>
            </w:r>
            <w:r w:rsidRPr="005D2CF1">
              <w:t>)</w:t>
            </w:r>
          </w:p>
        </w:tc>
      </w:tr>
      <w:tr w:rsidR="00BF128E" w:rsidRPr="005D2CF1" w14:paraId="738E8841" w14:textId="77777777" w:rsidTr="005A335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5A335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pt" o:ole="">
                  <v:imagedata r:id="rId9" o:title=""/>
                </v:shape>
                <o:OLEObject Type="Embed" ProgID="Word.Picture.8" ShapeID="_x0000_i1025" DrawAspect="Content" ObjectID="_1810712316" r:id="rId10"/>
              </w:object>
            </w:r>
          </w:p>
        </w:tc>
        <w:bookmarkStart w:id="5" w:name="_MON_1637044125"/>
        <w:bookmarkEnd w:id="5"/>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85pt;height:75.45pt" o:ole="">
                  <v:imagedata r:id="rId11" o:title=""/>
                </v:shape>
                <o:OLEObject Type="Embed" ProgID="Word.Picture.8" ShapeID="_x0000_i1026" DrawAspect="Content" ObjectID="_1810712317" r:id="rId12"/>
              </w:object>
            </w:r>
          </w:p>
        </w:tc>
      </w:tr>
      <w:tr w:rsidR="00C074DD" w:rsidRPr="005D2CF1" w14:paraId="4280F1B3" w14:textId="77777777" w:rsidTr="005A335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A3359">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6"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6"/>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7"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8"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8"/>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9"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6AFD7C60"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22359">
              <w:rPr>
                <w:noProof/>
                <w:sz w:val="18"/>
              </w:rPr>
              <w:t>5</w:t>
            </w:r>
            <w:r w:rsidRPr="005D2CF1">
              <w:rPr>
                <w:noProof/>
                <w:sz w:val="18"/>
              </w:rPr>
              <w:t>, 3GPP Organizational Partners (ARIB, ATIS, CCSA, ETSI, TSDSI, TTA, TTC).</w:t>
            </w:r>
            <w:bookmarkStart w:id="10" w:name="copyrightaddon"/>
            <w:bookmarkEnd w:id="10"/>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9"/>
          </w:p>
          <w:p w14:paraId="3C8DB638" w14:textId="77777777" w:rsidR="00E16509" w:rsidRPr="005D2CF1" w:rsidRDefault="00E16509" w:rsidP="00133525"/>
        </w:tc>
      </w:tr>
      <w:bookmarkEnd w:id="7"/>
    </w:tbl>
    <w:p w14:paraId="0BCF9DB3" w14:textId="77777777" w:rsidR="00080512" w:rsidRPr="005D2CF1" w:rsidRDefault="00080512">
      <w:pPr>
        <w:pStyle w:val="TT"/>
      </w:pPr>
      <w:r w:rsidRPr="005D2CF1">
        <w:br w:type="page"/>
      </w:r>
      <w:bookmarkStart w:id="11" w:name="tableOfContents"/>
      <w:bookmarkEnd w:id="11"/>
      <w:r w:rsidRPr="005D2CF1">
        <w:lastRenderedPageBreak/>
        <w:t>Contents</w:t>
      </w:r>
    </w:p>
    <w:p w14:paraId="797D431F" w14:textId="30DE5185" w:rsidR="00B17E1D" w:rsidRDefault="007E5F46">
      <w:pPr>
        <w:pStyle w:val="TOC1"/>
        <w:rPr>
          <w:rFonts w:asciiTheme="minorHAnsi" w:eastAsiaTheme="minorEastAsia" w:hAnsiTheme="minorHAnsi" w:cstheme="minorBidi"/>
          <w:kern w:val="2"/>
          <w:sz w:val="24"/>
          <w:szCs w:val="24"/>
          <w14:ligatures w14:val="standardContextual"/>
        </w:rPr>
      </w:pPr>
      <w:r>
        <w:rPr>
          <w:noProof/>
        </w:rPr>
        <w:fldChar w:fldCharType="begin" w:fldLock="1"/>
      </w:r>
      <w:r>
        <w:instrText xml:space="preserve"> TOC \o "1-9" </w:instrText>
      </w:r>
      <w:r>
        <w:rPr>
          <w:noProof/>
        </w:rPr>
        <w:fldChar w:fldCharType="separate"/>
      </w:r>
      <w:r w:rsidR="00B17E1D">
        <w:t>Foreword</w:t>
      </w:r>
      <w:r w:rsidR="00B17E1D">
        <w:tab/>
      </w:r>
      <w:r w:rsidR="00B17E1D">
        <w:fldChar w:fldCharType="begin" w:fldLock="1"/>
      </w:r>
      <w:r w:rsidR="00B17E1D">
        <w:instrText xml:space="preserve"> PAGEREF _Toc193705688 \h </w:instrText>
      </w:r>
      <w:r w:rsidR="00B17E1D">
        <w:fldChar w:fldCharType="separate"/>
      </w:r>
      <w:r w:rsidR="00B17E1D">
        <w:t>12</w:t>
      </w:r>
      <w:r w:rsidR="00B17E1D">
        <w:fldChar w:fldCharType="end"/>
      </w:r>
    </w:p>
    <w:p w14:paraId="5584FBDD" w14:textId="2F62BD7D" w:rsidR="00B17E1D" w:rsidRDefault="00B17E1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_Toc193705689 \h </w:instrText>
      </w:r>
      <w:r>
        <w:fldChar w:fldCharType="separate"/>
      </w:r>
      <w:r>
        <w:t>13</w:t>
      </w:r>
      <w:r>
        <w:fldChar w:fldCharType="end"/>
      </w:r>
    </w:p>
    <w:p w14:paraId="69BF4265" w14:textId="3A946514" w:rsidR="00B17E1D" w:rsidRDefault="00B17E1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_Toc193705690 \h </w:instrText>
      </w:r>
      <w:r>
        <w:fldChar w:fldCharType="separate"/>
      </w:r>
      <w:r>
        <w:t>13</w:t>
      </w:r>
      <w:r>
        <w:fldChar w:fldCharType="end"/>
      </w:r>
    </w:p>
    <w:p w14:paraId="69631938" w14:textId="375385DE" w:rsidR="00B17E1D" w:rsidRDefault="00B17E1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_Toc193705691 \h </w:instrText>
      </w:r>
      <w:r>
        <w:fldChar w:fldCharType="separate"/>
      </w:r>
      <w:r>
        <w:t>15</w:t>
      </w:r>
      <w:r>
        <w:fldChar w:fldCharType="end"/>
      </w:r>
    </w:p>
    <w:p w14:paraId="19CB7534" w14:textId="26A30FF3" w:rsidR="00B17E1D" w:rsidRDefault="00B17E1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_Toc193705692 \h </w:instrText>
      </w:r>
      <w:r>
        <w:fldChar w:fldCharType="separate"/>
      </w:r>
      <w:r>
        <w:t>15</w:t>
      </w:r>
      <w:r>
        <w:fldChar w:fldCharType="end"/>
      </w:r>
    </w:p>
    <w:p w14:paraId="2D5C0909" w14:textId="3C8C610F" w:rsidR="00B17E1D" w:rsidRDefault="00B17E1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_Toc193705693 \h </w:instrText>
      </w:r>
      <w:r>
        <w:fldChar w:fldCharType="separate"/>
      </w:r>
      <w:r>
        <w:t>15</w:t>
      </w:r>
      <w:r>
        <w:fldChar w:fldCharType="end"/>
      </w:r>
    </w:p>
    <w:p w14:paraId="3ED35A23" w14:textId="0B3DB023" w:rsidR="00B17E1D" w:rsidRDefault="00B17E1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_Toc193705694 \h </w:instrText>
      </w:r>
      <w:r>
        <w:fldChar w:fldCharType="separate"/>
      </w:r>
      <w:r>
        <w:t>16</w:t>
      </w:r>
      <w:r>
        <w:fldChar w:fldCharType="end"/>
      </w:r>
    </w:p>
    <w:p w14:paraId="4D35CF93" w14:textId="331CFB15" w:rsidR="00B17E1D" w:rsidRDefault="00B17E1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_Toc193705695 \h </w:instrText>
      </w:r>
      <w:r>
        <w:fldChar w:fldCharType="separate"/>
      </w:r>
      <w:r>
        <w:t>16</w:t>
      </w:r>
      <w:r>
        <w:fldChar w:fldCharType="end"/>
      </w:r>
    </w:p>
    <w:p w14:paraId="24691298" w14:textId="3F2CCFDB"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_Toc193705696 \h </w:instrText>
      </w:r>
      <w:r>
        <w:fldChar w:fldCharType="separate"/>
      </w:r>
      <w:r>
        <w:t>16</w:t>
      </w:r>
      <w:r>
        <w:fldChar w:fldCharType="end"/>
      </w:r>
    </w:p>
    <w:p w14:paraId="6DFB230A" w14:textId="0DDB8CB4" w:rsidR="00B17E1D" w:rsidRDefault="00B17E1D">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_Toc193705697 \h </w:instrText>
      </w:r>
      <w:r>
        <w:fldChar w:fldCharType="separate"/>
      </w:r>
      <w:r>
        <w:t>16</w:t>
      </w:r>
      <w:r>
        <w:fldChar w:fldCharType="end"/>
      </w:r>
    </w:p>
    <w:p w14:paraId="567C1DF5" w14:textId="4F1C66CF" w:rsidR="00B17E1D" w:rsidRDefault="00B17E1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_Toc193705698 \h </w:instrText>
      </w:r>
      <w:r>
        <w:fldChar w:fldCharType="separate"/>
      </w:r>
      <w:r>
        <w:t>18</w:t>
      </w:r>
      <w:r>
        <w:fldChar w:fldCharType="end"/>
      </w:r>
    </w:p>
    <w:p w14:paraId="72962C6C" w14:textId="7C3A9ACF" w:rsidR="00B17E1D" w:rsidRDefault="00B17E1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_Toc193705699 \h </w:instrText>
      </w:r>
      <w:r>
        <w:fldChar w:fldCharType="separate"/>
      </w:r>
      <w:r>
        <w:t>19</w:t>
      </w:r>
      <w:r>
        <w:fldChar w:fldCharType="end"/>
      </w:r>
    </w:p>
    <w:p w14:paraId="06332512" w14:textId="1754D606"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_Toc193705700 \h </w:instrText>
      </w:r>
      <w:r>
        <w:fldChar w:fldCharType="separate"/>
      </w:r>
      <w:r>
        <w:t>20</w:t>
      </w:r>
      <w:r>
        <w:fldChar w:fldCharType="end"/>
      </w:r>
    </w:p>
    <w:p w14:paraId="7321E480" w14:textId="296EBA50" w:rsidR="00B17E1D" w:rsidRDefault="00B17E1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_Toc193705701 \h </w:instrText>
      </w:r>
      <w:r>
        <w:fldChar w:fldCharType="separate"/>
      </w:r>
      <w:r>
        <w:t>20</w:t>
      </w:r>
      <w:r>
        <w:fldChar w:fldCharType="end"/>
      </w:r>
    </w:p>
    <w:p w14:paraId="7647EED8" w14:textId="7957D4C2"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_Toc193705702 \h </w:instrText>
      </w:r>
      <w:r>
        <w:fldChar w:fldCharType="separate"/>
      </w:r>
      <w:r>
        <w:t>21</w:t>
      </w:r>
      <w:r>
        <w:fldChar w:fldCharType="end"/>
      </w:r>
    </w:p>
    <w:p w14:paraId="40A2C77C" w14:textId="7F2871D6"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fldLock="1"/>
      </w:r>
      <w:r>
        <w:instrText xml:space="preserve"> PAGEREF _Toc193705703 \h </w:instrText>
      </w:r>
      <w:r>
        <w:fldChar w:fldCharType="separate"/>
      </w:r>
      <w:r>
        <w:t>24</w:t>
      </w:r>
      <w:r>
        <w:fldChar w:fldCharType="end"/>
      </w:r>
    </w:p>
    <w:p w14:paraId="3FCBB2FE" w14:textId="435E9CDC"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fldLock="1"/>
      </w:r>
      <w:r>
        <w:instrText xml:space="preserve"> PAGEREF _Toc193705704 \h </w:instrText>
      </w:r>
      <w:r>
        <w:fldChar w:fldCharType="separate"/>
      </w:r>
      <w:r>
        <w:t>25</w:t>
      </w:r>
      <w:r>
        <w:fldChar w:fldCharType="end"/>
      </w:r>
    </w:p>
    <w:p w14:paraId="049E970A" w14:textId="73D28581"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fldLock="1"/>
      </w:r>
      <w:r>
        <w:instrText xml:space="preserve"> PAGEREF _Toc193705705 \h </w:instrText>
      </w:r>
      <w:r>
        <w:fldChar w:fldCharType="separate"/>
      </w:r>
      <w:r>
        <w:t>26</w:t>
      </w:r>
      <w:r>
        <w:fldChar w:fldCharType="end"/>
      </w:r>
    </w:p>
    <w:p w14:paraId="5315092A" w14:textId="18A639A3"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_Toc193705706 \h </w:instrText>
      </w:r>
      <w:r>
        <w:fldChar w:fldCharType="separate"/>
      </w:r>
      <w:r>
        <w:t>27</w:t>
      </w:r>
      <w:r>
        <w:fldChar w:fldCharType="end"/>
      </w:r>
    </w:p>
    <w:p w14:paraId="690D6261" w14:textId="0B7BEBB7"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_Toc193705707 \h </w:instrText>
      </w:r>
      <w:r>
        <w:fldChar w:fldCharType="separate"/>
      </w:r>
      <w:r>
        <w:t>27</w:t>
      </w:r>
      <w:r>
        <w:fldChar w:fldCharType="end"/>
      </w:r>
    </w:p>
    <w:p w14:paraId="41840013" w14:textId="63EDC87B"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_Toc193705708 \h </w:instrText>
      </w:r>
      <w:r>
        <w:fldChar w:fldCharType="separate"/>
      </w:r>
      <w:r>
        <w:t>27</w:t>
      </w:r>
      <w:r>
        <w:fldChar w:fldCharType="end"/>
      </w:r>
    </w:p>
    <w:p w14:paraId="0003B4C5" w14:textId="1ECC244D"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_Toc193705709 \h </w:instrText>
      </w:r>
      <w:r>
        <w:fldChar w:fldCharType="separate"/>
      </w:r>
      <w:r>
        <w:t>29</w:t>
      </w:r>
      <w:r>
        <w:fldChar w:fldCharType="end"/>
      </w:r>
    </w:p>
    <w:p w14:paraId="293A9135" w14:textId="03CFCB27"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_Toc193705710 \h </w:instrText>
      </w:r>
      <w:r>
        <w:fldChar w:fldCharType="separate"/>
      </w:r>
      <w:r>
        <w:t>29</w:t>
      </w:r>
      <w:r>
        <w:fldChar w:fldCharType="end"/>
      </w:r>
    </w:p>
    <w:p w14:paraId="46E1551A" w14:textId="4C7A783A"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_Toc193705711 \h </w:instrText>
      </w:r>
      <w:r>
        <w:fldChar w:fldCharType="separate"/>
      </w:r>
      <w:r>
        <w:t>29</w:t>
      </w:r>
      <w:r>
        <w:fldChar w:fldCharType="end"/>
      </w:r>
    </w:p>
    <w:p w14:paraId="4D8AAC9C" w14:textId="55FB8FC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_Toc193705712 \h </w:instrText>
      </w:r>
      <w:r>
        <w:fldChar w:fldCharType="separate"/>
      </w:r>
      <w:r>
        <w:t>30</w:t>
      </w:r>
      <w:r>
        <w:fldChar w:fldCharType="end"/>
      </w:r>
    </w:p>
    <w:p w14:paraId="5C0CBCE1" w14:textId="1253B418"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_Toc193705713 \h </w:instrText>
      </w:r>
      <w:r>
        <w:fldChar w:fldCharType="separate"/>
      </w:r>
      <w:r>
        <w:t>31</w:t>
      </w:r>
      <w:r>
        <w:fldChar w:fldCharType="end"/>
      </w:r>
    </w:p>
    <w:p w14:paraId="6FB6E644" w14:textId="0702734D"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_Toc193705714 \h </w:instrText>
      </w:r>
      <w:r>
        <w:fldChar w:fldCharType="separate"/>
      </w:r>
      <w:r>
        <w:t>33</w:t>
      </w:r>
      <w:r>
        <w:fldChar w:fldCharType="end"/>
      </w:r>
    </w:p>
    <w:p w14:paraId="56ACB96F" w14:textId="70757EE8"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_Toc193705715 \h </w:instrText>
      </w:r>
      <w:r>
        <w:fldChar w:fldCharType="separate"/>
      </w:r>
      <w:r>
        <w:t>34</w:t>
      </w:r>
      <w:r>
        <w:fldChar w:fldCharType="end"/>
      </w:r>
    </w:p>
    <w:p w14:paraId="3B52C58B" w14:textId="770DC6BA"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_Toc193705716 \h </w:instrText>
      </w:r>
      <w:r>
        <w:fldChar w:fldCharType="separate"/>
      </w:r>
      <w:r>
        <w:t>34</w:t>
      </w:r>
      <w:r>
        <w:fldChar w:fldCharType="end"/>
      </w:r>
    </w:p>
    <w:p w14:paraId="717146C0" w14:textId="4A0EAB49"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_Toc193705717 \h </w:instrText>
      </w:r>
      <w:r>
        <w:fldChar w:fldCharType="separate"/>
      </w:r>
      <w:r>
        <w:t>35</w:t>
      </w:r>
      <w:r>
        <w:fldChar w:fldCharType="end"/>
      </w:r>
    </w:p>
    <w:p w14:paraId="21B42B1D" w14:textId="4723758E"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_Toc193705718 \h </w:instrText>
      </w:r>
      <w:r>
        <w:fldChar w:fldCharType="separate"/>
      </w:r>
      <w:r>
        <w:t>35</w:t>
      </w:r>
      <w:r>
        <w:fldChar w:fldCharType="end"/>
      </w:r>
    </w:p>
    <w:p w14:paraId="17E6B8A7" w14:textId="79FDB196"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_Toc193705719 \h </w:instrText>
      </w:r>
      <w:r>
        <w:fldChar w:fldCharType="separate"/>
      </w:r>
      <w:r>
        <w:t>36</w:t>
      </w:r>
      <w:r>
        <w:fldChar w:fldCharType="end"/>
      </w:r>
    </w:p>
    <w:p w14:paraId="09468C3A" w14:textId="64A7C925"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_Toc193705720 \h </w:instrText>
      </w:r>
      <w:r>
        <w:fldChar w:fldCharType="separate"/>
      </w:r>
      <w:r>
        <w:t>36</w:t>
      </w:r>
      <w:r>
        <w:fldChar w:fldCharType="end"/>
      </w:r>
    </w:p>
    <w:p w14:paraId="727E5154" w14:textId="754930A9"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_Toc193705721 \h </w:instrText>
      </w:r>
      <w:r>
        <w:fldChar w:fldCharType="separate"/>
      </w:r>
      <w:r>
        <w:t>37</w:t>
      </w:r>
      <w:r>
        <w:fldChar w:fldCharType="end"/>
      </w:r>
    </w:p>
    <w:p w14:paraId="7302EF8F" w14:textId="767D963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_Toc193705722 \h </w:instrText>
      </w:r>
      <w:r>
        <w:fldChar w:fldCharType="separate"/>
      </w:r>
      <w:r>
        <w:t>37</w:t>
      </w:r>
      <w:r>
        <w:fldChar w:fldCharType="end"/>
      </w:r>
    </w:p>
    <w:p w14:paraId="52AD3E74" w14:textId="5BDBF186" w:rsidR="00B17E1D" w:rsidRDefault="00B17E1D">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_Toc193705723 \h </w:instrText>
      </w:r>
      <w:r>
        <w:fldChar w:fldCharType="separate"/>
      </w:r>
      <w:r>
        <w:t>37</w:t>
      </w:r>
      <w:r>
        <w:fldChar w:fldCharType="end"/>
      </w:r>
    </w:p>
    <w:p w14:paraId="5B41CB92" w14:textId="044BF11F" w:rsidR="00B17E1D" w:rsidRDefault="00B17E1D">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_Toc193705724 \h </w:instrText>
      </w:r>
      <w:r>
        <w:fldChar w:fldCharType="separate"/>
      </w:r>
      <w:r>
        <w:t>38</w:t>
      </w:r>
      <w:r>
        <w:fldChar w:fldCharType="end"/>
      </w:r>
    </w:p>
    <w:p w14:paraId="062B7B4E" w14:textId="49D1A95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_Toc193705725 \h </w:instrText>
      </w:r>
      <w:r>
        <w:fldChar w:fldCharType="separate"/>
      </w:r>
      <w:r>
        <w:t>39</w:t>
      </w:r>
      <w:r>
        <w:fldChar w:fldCharType="end"/>
      </w:r>
    </w:p>
    <w:p w14:paraId="4D261BF4" w14:textId="73BBD559" w:rsidR="00B17E1D" w:rsidRDefault="00B17E1D">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_Toc193705726 \h </w:instrText>
      </w:r>
      <w:r>
        <w:fldChar w:fldCharType="separate"/>
      </w:r>
      <w:r>
        <w:t>39</w:t>
      </w:r>
      <w:r>
        <w:fldChar w:fldCharType="end"/>
      </w:r>
    </w:p>
    <w:p w14:paraId="4A0B3775" w14:textId="0C49DF8F" w:rsidR="00B17E1D" w:rsidRDefault="00B17E1D">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_Toc193705727 \h </w:instrText>
      </w:r>
      <w:r>
        <w:fldChar w:fldCharType="separate"/>
      </w:r>
      <w:r>
        <w:t>40</w:t>
      </w:r>
      <w:r>
        <w:fldChar w:fldCharType="end"/>
      </w:r>
    </w:p>
    <w:p w14:paraId="2B5B58D9" w14:textId="3A2352A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_Toc193705728 \h </w:instrText>
      </w:r>
      <w:r>
        <w:fldChar w:fldCharType="separate"/>
      </w:r>
      <w:r>
        <w:t>41</w:t>
      </w:r>
      <w:r>
        <w:fldChar w:fldCharType="end"/>
      </w:r>
    </w:p>
    <w:p w14:paraId="6A6C5266" w14:textId="5AA07A2A"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_Toc193705729 \h </w:instrText>
      </w:r>
      <w:r>
        <w:fldChar w:fldCharType="separate"/>
      </w:r>
      <w:r>
        <w:t>45</w:t>
      </w:r>
      <w:r>
        <w:fldChar w:fldCharType="end"/>
      </w:r>
    </w:p>
    <w:p w14:paraId="58A1FD87" w14:textId="096DB686"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_Toc193705730 \h </w:instrText>
      </w:r>
      <w:r>
        <w:fldChar w:fldCharType="separate"/>
      </w:r>
      <w:r>
        <w:t>45</w:t>
      </w:r>
      <w:r>
        <w:fldChar w:fldCharType="end"/>
      </w:r>
    </w:p>
    <w:p w14:paraId="59880227" w14:textId="2DD37B1A"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_Toc193705731 \h </w:instrText>
      </w:r>
      <w:r>
        <w:fldChar w:fldCharType="separate"/>
      </w:r>
      <w:r>
        <w:t>46</w:t>
      </w:r>
      <w:r>
        <w:fldChar w:fldCharType="end"/>
      </w:r>
    </w:p>
    <w:p w14:paraId="51C77167" w14:textId="5328D033"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_Toc193705732 \h </w:instrText>
      </w:r>
      <w:r>
        <w:fldChar w:fldCharType="separate"/>
      </w:r>
      <w:r>
        <w:t>47</w:t>
      </w:r>
      <w:r>
        <w:fldChar w:fldCharType="end"/>
      </w:r>
    </w:p>
    <w:p w14:paraId="6B565116" w14:textId="520290B8"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_Toc193705733 \h </w:instrText>
      </w:r>
      <w:r>
        <w:fldChar w:fldCharType="separate"/>
      </w:r>
      <w:r>
        <w:t>49</w:t>
      </w:r>
      <w:r>
        <w:fldChar w:fldCharType="end"/>
      </w:r>
    </w:p>
    <w:p w14:paraId="69719C92" w14:textId="1375E665"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_Toc193705734 \h </w:instrText>
      </w:r>
      <w:r>
        <w:fldChar w:fldCharType="separate"/>
      </w:r>
      <w:r>
        <w:t>51</w:t>
      </w:r>
      <w:r>
        <w:fldChar w:fldCharType="end"/>
      </w:r>
    </w:p>
    <w:p w14:paraId="46907650" w14:textId="6B171225"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_Toc193705735 \h </w:instrText>
      </w:r>
      <w:r>
        <w:fldChar w:fldCharType="separate"/>
      </w:r>
      <w:r>
        <w:t>53</w:t>
      </w:r>
      <w:r>
        <w:fldChar w:fldCharType="end"/>
      </w:r>
    </w:p>
    <w:p w14:paraId="2F17BCC5" w14:textId="061189F2"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_Toc193705736 \h </w:instrText>
      </w:r>
      <w:r>
        <w:fldChar w:fldCharType="separate"/>
      </w:r>
      <w:r>
        <w:t>53</w:t>
      </w:r>
      <w:r>
        <w:fldChar w:fldCharType="end"/>
      </w:r>
    </w:p>
    <w:p w14:paraId="3CB1A603" w14:textId="7023E171"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_Toc193705737 \h </w:instrText>
      </w:r>
      <w:r>
        <w:fldChar w:fldCharType="separate"/>
      </w:r>
      <w:r>
        <w:t>54</w:t>
      </w:r>
      <w:r>
        <w:fldChar w:fldCharType="end"/>
      </w:r>
    </w:p>
    <w:p w14:paraId="063A8FC5" w14:textId="7CDAE9F6" w:rsidR="00B17E1D" w:rsidRDefault="00B17E1D">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_Toc193705738 \h </w:instrText>
      </w:r>
      <w:r>
        <w:fldChar w:fldCharType="separate"/>
      </w:r>
      <w:r>
        <w:t>56</w:t>
      </w:r>
      <w:r>
        <w:fldChar w:fldCharType="end"/>
      </w:r>
    </w:p>
    <w:p w14:paraId="0FAA2168" w14:textId="575AEC5A"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_Toc193705739 \h </w:instrText>
      </w:r>
      <w:r>
        <w:fldChar w:fldCharType="separate"/>
      </w:r>
      <w:r>
        <w:t>58</w:t>
      </w:r>
      <w:r>
        <w:fldChar w:fldCharType="end"/>
      </w:r>
    </w:p>
    <w:p w14:paraId="0CD04609" w14:textId="1AF45EC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_Toc193705740 \h </w:instrText>
      </w:r>
      <w:r>
        <w:fldChar w:fldCharType="separate"/>
      </w:r>
      <w:r>
        <w:t>60</w:t>
      </w:r>
      <w:r>
        <w:fldChar w:fldCharType="end"/>
      </w:r>
    </w:p>
    <w:p w14:paraId="2D1B840A" w14:textId="10AA932E"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_Toc193705741 \h </w:instrText>
      </w:r>
      <w:r>
        <w:fldChar w:fldCharType="separate"/>
      </w:r>
      <w:r>
        <w:t>60</w:t>
      </w:r>
      <w:r>
        <w:fldChar w:fldCharType="end"/>
      </w:r>
    </w:p>
    <w:p w14:paraId="13A53306" w14:textId="51CD9292"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_Toc193705742 \h </w:instrText>
      </w:r>
      <w:r>
        <w:fldChar w:fldCharType="separate"/>
      </w:r>
      <w:r>
        <w:t>60</w:t>
      </w:r>
      <w:r>
        <w:fldChar w:fldCharType="end"/>
      </w:r>
    </w:p>
    <w:p w14:paraId="43A33A48" w14:textId="6CB25DE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_Toc193705743 \h </w:instrText>
      </w:r>
      <w:r>
        <w:fldChar w:fldCharType="separate"/>
      </w:r>
      <w:r>
        <w:t>61</w:t>
      </w:r>
      <w:r>
        <w:fldChar w:fldCharType="end"/>
      </w:r>
    </w:p>
    <w:p w14:paraId="67FFB279" w14:textId="7023AF19"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_Toc193705744 \h </w:instrText>
      </w:r>
      <w:r>
        <w:fldChar w:fldCharType="separate"/>
      </w:r>
      <w:r>
        <w:t>61</w:t>
      </w:r>
      <w:r>
        <w:fldChar w:fldCharType="end"/>
      </w:r>
    </w:p>
    <w:p w14:paraId="576EAF63" w14:textId="0BB03790"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_Toc193705745 \h </w:instrText>
      </w:r>
      <w:r>
        <w:fldChar w:fldCharType="separate"/>
      </w:r>
      <w:r>
        <w:t>63</w:t>
      </w:r>
      <w:r>
        <w:fldChar w:fldCharType="end"/>
      </w:r>
    </w:p>
    <w:p w14:paraId="4C4B443A" w14:textId="01E87EF2"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_Toc193705746 \h </w:instrText>
      </w:r>
      <w:r>
        <w:fldChar w:fldCharType="separate"/>
      </w:r>
      <w:r>
        <w:t>65</w:t>
      </w:r>
      <w:r>
        <w:fldChar w:fldCharType="end"/>
      </w:r>
    </w:p>
    <w:p w14:paraId="7E85480C" w14:textId="0958B01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_Toc193705747 \h </w:instrText>
      </w:r>
      <w:r>
        <w:fldChar w:fldCharType="separate"/>
      </w:r>
      <w:r>
        <w:t>65</w:t>
      </w:r>
      <w:r>
        <w:fldChar w:fldCharType="end"/>
      </w:r>
    </w:p>
    <w:p w14:paraId="5A29F28A" w14:textId="1FA7D7F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_Toc193705748 \h </w:instrText>
      </w:r>
      <w:r>
        <w:fldChar w:fldCharType="separate"/>
      </w:r>
      <w:r>
        <w:t>66</w:t>
      </w:r>
      <w:r>
        <w:fldChar w:fldCharType="end"/>
      </w:r>
    </w:p>
    <w:p w14:paraId="164A6D7B" w14:textId="718BD16C"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_Toc193705749 \h </w:instrText>
      </w:r>
      <w:r>
        <w:fldChar w:fldCharType="separate"/>
      </w:r>
      <w:r>
        <w:t>66</w:t>
      </w:r>
      <w:r>
        <w:fldChar w:fldCharType="end"/>
      </w:r>
    </w:p>
    <w:p w14:paraId="4056B6E4" w14:textId="14572AED"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_Toc193705750 \h </w:instrText>
      </w:r>
      <w:r>
        <w:fldChar w:fldCharType="separate"/>
      </w:r>
      <w:r>
        <w:t>67</w:t>
      </w:r>
      <w:r>
        <w:fldChar w:fldCharType="end"/>
      </w:r>
    </w:p>
    <w:p w14:paraId="59B30CF0" w14:textId="0090A685"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_Toc193705751 \h </w:instrText>
      </w:r>
      <w:r>
        <w:fldChar w:fldCharType="separate"/>
      </w:r>
      <w:r>
        <w:t>70</w:t>
      </w:r>
      <w:r>
        <w:fldChar w:fldCharType="end"/>
      </w:r>
    </w:p>
    <w:p w14:paraId="4504314C" w14:textId="4DB16FC5"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_Toc193705752 \h </w:instrText>
      </w:r>
      <w:r>
        <w:fldChar w:fldCharType="separate"/>
      </w:r>
      <w:r>
        <w:t>73</w:t>
      </w:r>
      <w:r>
        <w:fldChar w:fldCharType="end"/>
      </w:r>
    </w:p>
    <w:p w14:paraId="4CE40FD8" w14:textId="49314B6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_Toc193705753 \h </w:instrText>
      </w:r>
      <w:r>
        <w:fldChar w:fldCharType="separate"/>
      </w:r>
      <w:r>
        <w:t>74</w:t>
      </w:r>
      <w:r>
        <w:fldChar w:fldCharType="end"/>
      </w:r>
    </w:p>
    <w:p w14:paraId="6440A623" w14:textId="2FD17C35"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_Toc193705754 \h </w:instrText>
      </w:r>
      <w:r>
        <w:fldChar w:fldCharType="separate"/>
      </w:r>
      <w:r>
        <w:t>76</w:t>
      </w:r>
      <w:r>
        <w:fldChar w:fldCharType="end"/>
      </w:r>
    </w:p>
    <w:p w14:paraId="1F32704C" w14:textId="43EB0D20"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_Toc193705755 \h </w:instrText>
      </w:r>
      <w:r>
        <w:fldChar w:fldCharType="separate"/>
      </w:r>
      <w:r>
        <w:t>76</w:t>
      </w:r>
      <w:r>
        <w:fldChar w:fldCharType="end"/>
      </w:r>
    </w:p>
    <w:p w14:paraId="6D0AD671" w14:textId="6A7CF648"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_Toc193705756 \h </w:instrText>
      </w:r>
      <w:r>
        <w:fldChar w:fldCharType="separate"/>
      </w:r>
      <w:r>
        <w:t>76</w:t>
      </w:r>
      <w:r>
        <w:fldChar w:fldCharType="end"/>
      </w:r>
    </w:p>
    <w:p w14:paraId="53D1AE27" w14:textId="7BC08AF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_Toc193705757 \h </w:instrText>
      </w:r>
      <w:r>
        <w:fldChar w:fldCharType="separate"/>
      </w:r>
      <w:r>
        <w:t>76</w:t>
      </w:r>
      <w:r>
        <w:fldChar w:fldCharType="end"/>
      </w:r>
    </w:p>
    <w:p w14:paraId="2E12E6CF" w14:textId="1772B4D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_Toc193705758 \h </w:instrText>
      </w:r>
      <w:r>
        <w:fldChar w:fldCharType="separate"/>
      </w:r>
      <w:r>
        <w:t>77</w:t>
      </w:r>
      <w:r>
        <w:fldChar w:fldCharType="end"/>
      </w:r>
    </w:p>
    <w:p w14:paraId="262D6878" w14:textId="66557279" w:rsidR="00B17E1D" w:rsidRDefault="00B17E1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_Toc193705759 \h </w:instrText>
      </w:r>
      <w:r>
        <w:fldChar w:fldCharType="separate"/>
      </w:r>
      <w:r>
        <w:t>77</w:t>
      </w:r>
      <w:r>
        <w:fldChar w:fldCharType="end"/>
      </w:r>
    </w:p>
    <w:p w14:paraId="370D9232" w14:textId="636BE40C" w:rsidR="00B17E1D" w:rsidRDefault="00B17E1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_Toc193705760 \h </w:instrText>
      </w:r>
      <w:r>
        <w:fldChar w:fldCharType="separate"/>
      </w:r>
      <w:r>
        <w:t>79</w:t>
      </w:r>
      <w:r>
        <w:fldChar w:fldCharType="end"/>
      </w:r>
    </w:p>
    <w:p w14:paraId="1EAE5066" w14:textId="6599BE50" w:rsidR="00B17E1D" w:rsidRDefault="00B17E1D">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_Toc193705761 \h </w:instrText>
      </w:r>
      <w:r>
        <w:fldChar w:fldCharType="separate"/>
      </w:r>
      <w:r>
        <w:t>79</w:t>
      </w:r>
      <w:r>
        <w:fldChar w:fldCharType="end"/>
      </w:r>
    </w:p>
    <w:p w14:paraId="204F106E" w14:textId="4D4971F0"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_Toc193705762 \h </w:instrText>
      </w:r>
      <w:r>
        <w:fldChar w:fldCharType="separate"/>
      </w:r>
      <w:r>
        <w:t>82</w:t>
      </w:r>
      <w:r>
        <w:fldChar w:fldCharType="end"/>
      </w:r>
    </w:p>
    <w:p w14:paraId="1436085B" w14:textId="0D7EB1C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_Toc193705763 \h </w:instrText>
      </w:r>
      <w:r>
        <w:fldChar w:fldCharType="separate"/>
      </w:r>
      <w:r>
        <w:t>84</w:t>
      </w:r>
      <w:r>
        <w:fldChar w:fldCharType="end"/>
      </w:r>
    </w:p>
    <w:p w14:paraId="77EB4DF7" w14:textId="5B88192D"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_Toc193705764 \h </w:instrText>
      </w:r>
      <w:r>
        <w:fldChar w:fldCharType="separate"/>
      </w:r>
      <w:r>
        <w:t>85</w:t>
      </w:r>
      <w:r>
        <w:fldChar w:fldCharType="end"/>
      </w:r>
    </w:p>
    <w:p w14:paraId="191B04CE" w14:textId="644573F7"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_Toc193705765 \h </w:instrText>
      </w:r>
      <w:r>
        <w:fldChar w:fldCharType="separate"/>
      </w:r>
      <w:r>
        <w:t>85</w:t>
      </w:r>
      <w:r>
        <w:fldChar w:fldCharType="end"/>
      </w:r>
    </w:p>
    <w:p w14:paraId="3C9400EB" w14:textId="6310866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_Toc193705766 \h </w:instrText>
      </w:r>
      <w:r>
        <w:fldChar w:fldCharType="separate"/>
      </w:r>
      <w:r>
        <w:t>86</w:t>
      </w:r>
      <w:r>
        <w:fldChar w:fldCharType="end"/>
      </w:r>
    </w:p>
    <w:p w14:paraId="14F4060C" w14:textId="3914814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_Toc193705767 \h </w:instrText>
      </w:r>
      <w:r>
        <w:fldChar w:fldCharType="separate"/>
      </w:r>
      <w:r>
        <w:t>86</w:t>
      </w:r>
      <w:r>
        <w:fldChar w:fldCharType="end"/>
      </w:r>
    </w:p>
    <w:p w14:paraId="7098C98E" w14:textId="33472097"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_Toc193705768 \h </w:instrText>
      </w:r>
      <w:r>
        <w:fldChar w:fldCharType="separate"/>
      </w:r>
      <w:r>
        <w:t>87</w:t>
      </w:r>
      <w:r>
        <w:fldChar w:fldCharType="end"/>
      </w:r>
    </w:p>
    <w:p w14:paraId="30794C91" w14:textId="273BF975" w:rsidR="00B17E1D" w:rsidRDefault="00B17E1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_Toc193705769 \h </w:instrText>
      </w:r>
      <w:r>
        <w:fldChar w:fldCharType="separate"/>
      </w:r>
      <w:r>
        <w:t>87</w:t>
      </w:r>
      <w:r>
        <w:fldChar w:fldCharType="end"/>
      </w:r>
    </w:p>
    <w:p w14:paraId="387B1372" w14:textId="0EB1840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_Toc193705770 \h </w:instrText>
      </w:r>
      <w:r>
        <w:fldChar w:fldCharType="separate"/>
      </w:r>
      <w:r>
        <w:t>88</w:t>
      </w:r>
      <w:r>
        <w:fldChar w:fldCharType="end"/>
      </w:r>
    </w:p>
    <w:p w14:paraId="64A5BBCD" w14:textId="5D90E062"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_Toc193705771 \h </w:instrText>
      </w:r>
      <w:r>
        <w:fldChar w:fldCharType="separate"/>
      </w:r>
      <w:r>
        <w:t>88</w:t>
      </w:r>
      <w:r>
        <w:fldChar w:fldCharType="end"/>
      </w:r>
    </w:p>
    <w:p w14:paraId="45229AF0" w14:textId="0CC592AC"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_Toc193705772 \h </w:instrText>
      </w:r>
      <w:r>
        <w:fldChar w:fldCharType="separate"/>
      </w:r>
      <w:r>
        <w:t>89</w:t>
      </w:r>
      <w:r>
        <w:fldChar w:fldCharType="end"/>
      </w:r>
    </w:p>
    <w:p w14:paraId="5B9EBF81" w14:textId="7ED0A548"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_Toc193705773 \h </w:instrText>
      </w:r>
      <w:r>
        <w:fldChar w:fldCharType="separate"/>
      </w:r>
      <w:r>
        <w:t>90</w:t>
      </w:r>
      <w:r>
        <w:fldChar w:fldCharType="end"/>
      </w:r>
    </w:p>
    <w:p w14:paraId="74259B4A" w14:textId="11A64A0D"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_Toc193705774 \h </w:instrText>
      </w:r>
      <w:r>
        <w:fldChar w:fldCharType="separate"/>
      </w:r>
      <w:r>
        <w:t>90</w:t>
      </w:r>
      <w:r>
        <w:fldChar w:fldCharType="end"/>
      </w:r>
    </w:p>
    <w:p w14:paraId="61C36782" w14:textId="5B19AD3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_Toc193705775 \h </w:instrText>
      </w:r>
      <w:r>
        <w:fldChar w:fldCharType="separate"/>
      </w:r>
      <w:r>
        <w:t>90</w:t>
      </w:r>
      <w:r>
        <w:fldChar w:fldCharType="end"/>
      </w:r>
    </w:p>
    <w:p w14:paraId="2066C95C" w14:textId="026C86F3"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_Toc193705776 \h </w:instrText>
      </w:r>
      <w:r>
        <w:fldChar w:fldCharType="separate"/>
      </w:r>
      <w:r>
        <w:t>90</w:t>
      </w:r>
      <w:r>
        <w:fldChar w:fldCharType="end"/>
      </w:r>
    </w:p>
    <w:p w14:paraId="22478DD0" w14:textId="25C0C308"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_Toc193705777 \h </w:instrText>
      </w:r>
      <w:r>
        <w:fldChar w:fldCharType="separate"/>
      </w:r>
      <w:r>
        <w:t>91</w:t>
      </w:r>
      <w:r>
        <w:fldChar w:fldCharType="end"/>
      </w:r>
    </w:p>
    <w:p w14:paraId="2E1831AA" w14:textId="3B910D4A"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_Toc193705778 \h </w:instrText>
      </w:r>
      <w:r>
        <w:fldChar w:fldCharType="separate"/>
      </w:r>
      <w:r>
        <w:t>92</w:t>
      </w:r>
      <w:r>
        <w:fldChar w:fldCharType="end"/>
      </w:r>
    </w:p>
    <w:p w14:paraId="71361D13" w14:textId="110F5631"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_Toc193705779 \h </w:instrText>
      </w:r>
      <w:r>
        <w:fldChar w:fldCharType="separate"/>
      </w:r>
      <w:r>
        <w:t>95</w:t>
      </w:r>
      <w:r>
        <w:fldChar w:fldCharType="end"/>
      </w:r>
    </w:p>
    <w:p w14:paraId="44064555" w14:textId="0605E5E3"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_Toc193705780 \h </w:instrText>
      </w:r>
      <w:r>
        <w:fldChar w:fldCharType="separate"/>
      </w:r>
      <w:r>
        <w:t>95</w:t>
      </w:r>
      <w:r>
        <w:fldChar w:fldCharType="end"/>
      </w:r>
    </w:p>
    <w:p w14:paraId="3F9EA938" w14:textId="05AF0460"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_Toc193705781 \h </w:instrText>
      </w:r>
      <w:r>
        <w:fldChar w:fldCharType="separate"/>
      </w:r>
      <w:r>
        <w:t>95</w:t>
      </w:r>
      <w:r>
        <w:fldChar w:fldCharType="end"/>
      </w:r>
    </w:p>
    <w:p w14:paraId="44CE8CEE" w14:textId="38054CE7"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_Toc193705782 \h </w:instrText>
      </w:r>
      <w:r>
        <w:fldChar w:fldCharType="separate"/>
      </w:r>
      <w:r>
        <w:t>98</w:t>
      </w:r>
      <w:r>
        <w:fldChar w:fldCharType="end"/>
      </w:r>
    </w:p>
    <w:p w14:paraId="43015A28" w14:textId="11EBC7F0"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_Toc193705783 \h </w:instrText>
      </w:r>
      <w:r>
        <w:fldChar w:fldCharType="separate"/>
      </w:r>
      <w:r>
        <w:t>100</w:t>
      </w:r>
      <w:r>
        <w:fldChar w:fldCharType="end"/>
      </w:r>
    </w:p>
    <w:p w14:paraId="25EC8640" w14:textId="61B9A10D"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_Toc193705784 \h </w:instrText>
      </w:r>
      <w:r>
        <w:fldChar w:fldCharType="separate"/>
      </w:r>
      <w:r>
        <w:t>102</w:t>
      </w:r>
      <w:r>
        <w:fldChar w:fldCharType="end"/>
      </w:r>
    </w:p>
    <w:p w14:paraId="7DE7174B" w14:textId="1564B86D"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_Toc193705785 \h </w:instrText>
      </w:r>
      <w:r>
        <w:fldChar w:fldCharType="separate"/>
      </w:r>
      <w:r>
        <w:t>105</w:t>
      </w:r>
      <w:r>
        <w:fldChar w:fldCharType="end"/>
      </w:r>
    </w:p>
    <w:p w14:paraId="2575947B" w14:textId="0DA68E19"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_Toc193705786 \h </w:instrText>
      </w:r>
      <w:r>
        <w:fldChar w:fldCharType="separate"/>
      </w:r>
      <w:r>
        <w:t>106</w:t>
      </w:r>
      <w:r>
        <w:fldChar w:fldCharType="end"/>
      </w:r>
    </w:p>
    <w:p w14:paraId="2ACDEC74" w14:textId="0EE53E96" w:rsidR="00B17E1D" w:rsidRDefault="00B17E1D">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_Toc193705787 \h </w:instrText>
      </w:r>
      <w:r>
        <w:fldChar w:fldCharType="separate"/>
      </w:r>
      <w:r>
        <w:t>107</w:t>
      </w:r>
      <w:r>
        <w:fldChar w:fldCharType="end"/>
      </w:r>
    </w:p>
    <w:p w14:paraId="38F4F9B4" w14:textId="47F994F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_Toc193705788 \h </w:instrText>
      </w:r>
      <w:r>
        <w:fldChar w:fldCharType="separate"/>
      </w:r>
      <w:r>
        <w:t>109</w:t>
      </w:r>
      <w:r>
        <w:fldChar w:fldCharType="end"/>
      </w:r>
    </w:p>
    <w:p w14:paraId="291C46E2" w14:textId="640A3C85"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_Toc193705789 \h </w:instrText>
      </w:r>
      <w:r>
        <w:fldChar w:fldCharType="separate"/>
      </w:r>
      <w:r>
        <w:t>109</w:t>
      </w:r>
      <w:r>
        <w:fldChar w:fldCharType="end"/>
      </w:r>
    </w:p>
    <w:p w14:paraId="3CD8136F" w14:textId="3B208FC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_Toc193705790 \h </w:instrText>
      </w:r>
      <w:r>
        <w:fldChar w:fldCharType="separate"/>
      </w:r>
      <w:r>
        <w:t>109</w:t>
      </w:r>
      <w:r>
        <w:fldChar w:fldCharType="end"/>
      </w:r>
    </w:p>
    <w:p w14:paraId="486E602A" w14:textId="780DC8D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_Toc193705791 \h </w:instrText>
      </w:r>
      <w:r>
        <w:fldChar w:fldCharType="separate"/>
      </w:r>
      <w:r>
        <w:t>112</w:t>
      </w:r>
      <w:r>
        <w:fldChar w:fldCharType="end"/>
      </w:r>
    </w:p>
    <w:p w14:paraId="4D6C191A" w14:textId="6191D242"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_Toc193705792 \h </w:instrText>
      </w:r>
      <w:r>
        <w:fldChar w:fldCharType="separate"/>
      </w:r>
      <w:r>
        <w:t>112</w:t>
      </w:r>
      <w:r>
        <w:fldChar w:fldCharType="end"/>
      </w:r>
    </w:p>
    <w:p w14:paraId="470BDF39" w14:textId="0491E10A"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_Toc193705793 \h </w:instrText>
      </w:r>
      <w:r>
        <w:fldChar w:fldCharType="separate"/>
      </w:r>
      <w:r>
        <w:t>113</w:t>
      </w:r>
      <w:r>
        <w:fldChar w:fldCharType="end"/>
      </w:r>
    </w:p>
    <w:p w14:paraId="2D7F7350" w14:textId="041C1634"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_Toc193705794 \h </w:instrText>
      </w:r>
      <w:r>
        <w:fldChar w:fldCharType="separate"/>
      </w:r>
      <w:r>
        <w:t>113</w:t>
      </w:r>
      <w:r>
        <w:fldChar w:fldCharType="end"/>
      </w:r>
    </w:p>
    <w:p w14:paraId="0D77833B" w14:textId="2369A7CB"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_Toc193705795 \h </w:instrText>
      </w:r>
      <w:r>
        <w:fldChar w:fldCharType="separate"/>
      </w:r>
      <w:r>
        <w:t>113</w:t>
      </w:r>
      <w:r>
        <w:fldChar w:fldCharType="end"/>
      </w:r>
    </w:p>
    <w:p w14:paraId="3CF226A1" w14:textId="35CE9723"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_Toc193705796 \h </w:instrText>
      </w:r>
      <w:r>
        <w:fldChar w:fldCharType="separate"/>
      </w:r>
      <w:r>
        <w:t>114</w:t>
      </w:r>
      <w:r>
        <w:fldChar w:fldCharType="end"/>
      </w:r>
    </w:p>
    <w:p w14:paraId="30C0D12C" w14:textId="30DED8CE"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_Toc193705797 \h </w:instrText>
      </w:r>
      <w:r>
        <w:fldChar w:fldCharType="separate"/>
      </w:r>
      <w:r>
        <w:t>115</w:t>
      </w:r>
      <w:r>
        <w:fldChar w:fldCharType="end"/>
      </w:r>
    </w:p>
    <w:p w14:paraId="702540ED" w14:textId="5520A9EC"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_Toc193705798 \h </w:instrText>
      </w:r>
      <w:r>
        <w:fldChar w:fldCharType="separate"/>
      </w:r>
      <w:r>
        <w:t>120</w:t>
      </w:r>
      <w:r>
        <w:fldChar w:fldCharType="end"/>
      </w:r>
    </w:p>
    <w:p w14:paraId="6038A9EC" w14:textId="0F818B5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_Toc193705799 \h </w:instrText>
      </w:r>
      <w:r>
        <w:fldChar w:fldCharType="separate"/>
      </w:r>
      <w:r>
        <w:t>120</w:t>
      </w:r>
      <w:r>
        <w:fldChar w:fldCharType="end"/>
      </w:r>
    </w:p>
    <w:p w14:paraId="78DBBD3D" w14:textId="53D68DC7"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_Toc193705800 \h </w:instrText>
      </w:r>
      <w:r>
        <w:fldChar w:fldCharType="separate"/>
      </w:r>
      <w:r>
        <w:t>121</w:t>
      </w:r>
      <w:r>
        <w:fldChar w:fldCharType="end"/>
      </w:r>
    </w:p>
    <w:p w14:paraId="20F7CCB1" w14:textId="5A2B6120" w:rsidR="00B17E1D" w:rsidRDefault="00B17E1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_Toc193705801 \h </w:instrText>
      </w:r>
      <w:r>
        <w:fldChar w:fldCharType="separate"/>
      </w:r>
      <w:r>
        <w:t>122</w:t>
      </w:r>
      <w:r>
        <w:fldChar w:fldCharType="end"/>
      </w:r>
    </w:p>
    <w:p w14:paraId="5D745BC5" w14:textId="3B29A700"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_Toc193705802 \h </w:instrText>
      </w:r>
      <w:r>
        <w:fldChar w:fldCharType="separate"/>
      </w:r>
      <w:r>
        <w:t>123</w:t>
      </w:r>
      <w:r>
        <w:fldChar w:fldCharType="end"/>
      </w:r>
    </w:p>
    <w:p w14:paraId="53F17A9E" w14:textId="007FDE11"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_Toc193705803 \h </w:instrText>
      </w:r>
      <w:r>
        <w:fldChar w:fldCharType="separate"/>
      </w:r>
      <w:r>
        <w:t>123</w:t>
      </w:r>
      <w:r>
        <w:fldChar w:fldCharType="end"/>
      </w:r>
    </w:p>
    <w:p w14:paraId="71F9E85F" w14:textId="3679DD5D"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_Toc193705804 \h </w:instrText>
      </w:r>
      <w:r>
        <w:fldChar w:fldCharType="separate"/>
      </w:r>
      <w:r>
        <w:t>123</w:t>
      </w:r>
      <w:r>
        <w:fldChar w:fldCharType="end"/>
      </w:r>
    </w:p>
    <w:p w14:paraId="1B5470B6" w14:textId="41A106D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_Toc193705805 \h </w:instrText>
      </w:r>
      <w:r>
        <w:fldChar w:fldCharType="separate"/>
      </w:r>
      <w:r>
        <w:t>124</w:t>
      </w:r>
      <w:r>
        <w:fldChar w:fldCharType="end"/>
      </w:r>
    </w:p>
    <w:p w14:paraId="1174B4AF" w14:textId="510C1968"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_Toc193705806 \h </w:instrText>
      </w:r>
      <w:r>
        <w:fldChar w:fldCharType="separate"/>
      </w:r>
      <w:r>
        <w:t>124</w:t>
      </w:r>
      <w:r>
        <w:fldChar w:fldCharType="end"/>
      </w:r>
    </w:p>
    <w:p w14:paraId="45446AC0" w14:textId="4F430767"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_Toc193705807 \h </w:instrText>
      </w:r>
      <w:r>
        <w:fldChar w:fldCharType="separate"/>
      </w:r>
      <w:r>
        <w:t>124</w:t>
      </w:r>
      <w:r>
        <w:fldChar w:fldCharType="end"/>
      </w:r>
    </w:p>
    <w:p w14:paraId="6CC02509" w14:textId="3603A315"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_Toc193705808 \h </w:instrText>
      </w:r>
      <w:r>
        <w:fldChar w:fldCharType="separate"/>
      </w:r>
      <w:r>
        <w:t>126</w:t>
      </w:r>
      <w:r>
        <w:fldChar w:fldCharType="end"/>
      </w:r>
    </w:p>
    <w:p w14:paraId="2259A995" w14:textId="417D19FF"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_Toc193705809 \h </w:instrText>
      </w:r>
      <w:r>
        <w:fldChar w:fldCharType="separate"/>
      </w:r>
      <w:r>
        <w:t>126</w:t>
      </w:r>
      <w:r>
        <w:fldChar w:fldCharType="end"/>
      </w:r>
    </w:p>
    <w:p w14:paraId="64CB6E67" w14:textId="50FFAB36"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_Toc193705810 \h </w:instrText>
      </w:r>
      <w:r>
        <w:fldChar w:fldCharType="separate"/>
      </w:r>
      <w:r>
        <w:t>127</w:t>
      </w:r>
      <w:r>
        <w:fldChar w:fldCharType="end"/>
      </w:r>
    </w:p>
    <w:p w14:paraId="6B5744E0" w14:textId="4BAF13D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_Toc193705811 \h </w:instrText>
      </w:r>
      <w:r>
        <w:fldChar w:fldCharType="separate"/>
      </w:r>
      <w:r>
        <w:t>128</w:t>
      </w:r>
      <w:r>
        <w:fldChar w:fldCharType="end"/>
      </w:r>
    </w:p>
    <w:p w14:paraId="0DFA2EF4" w14:textId="389A8C3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_Toc193705812 \h </w:instrText>
      </w:r>
      <w:r>
        <w:fldChar w:fldCharType="separate"/>
      </w:r>
      <w:r>
        <w:t>128</w:t>
      </w:r>
      <w:r>
        <w:fldChar w:fldCharType="end"/>
      </w:r>
    </w:p>
    <w:p w14:paraId="51E7F791" w14:textId="7AE15E3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_Toc193705813 \h </w:instrText>
      </w:r>
      <w:r>
        <w:fldChar w:fldCharType="separate"/>
      </w:r>
      <w:r>
        <w:t>128</w:t>
      </w:r>
      <w:r>
        <w:fldChar w:fldCharType="end"/>
      </w:r>
    </w:p>
    <w:p w14:paraId="4B1166F8" w14:textId="776E5148"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_Toc193705814 \h </w:instrText>
      </w:r>
      <w:r>
        <w:fldChar w:fldCharType="separate"/>
      </w:r>
      <w:r>
        <w:t>129</w:t>
      </w:r>
      <w:r>
        <w:fldChar w:fldCharType="end"/>
      </w:r>
    </w:p>
    <w:p w14:paraId="75A80425" w14:textId="0B608598"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_Toc193705815 \h </w:instrText>
      </w:r>
      <w:r>
        <w:fldChar w:fldCharType="separate"/>
      </w:r>
      <w:r>
        <w:t>132</w:t>
      </w:r>
      <w:r>
        <w:fldChar w:fldCharType="end"/>
      </w:r>
    </w:p>
    <w:p w14:paraId="49B3E74B" w14:textId="6F52B4BA"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_Toc193705816 \h </w:instrText>
      </w:r>
      <w:r>
        <w:fldChar w:fldCharType="separate"/>
      </w:r>
      <w:r>
        <w:t>133</w:t>
      </w:r>
      <w:r>
        <w:fldChar w:fldCharType="end"/>
      </w:r>
    </w:p>
    <w:p w14:paraId="15BCF8CC" w14:textId="22F0D77F"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_Toc193705817 \h </w:instrText>
      </w:r>
      <w:r>
        <w:fldChar w:fldCharType="separate"/>
      </w:r>
      <w:r>
        <w:t>133</w:t>
      </w:r>
      <w:r>
        <w:fldChar w:fldCharType="end"/>
      </w:r>
    </w:p>
    <w:p w14:paraId="0DA167B4" w14:textId="40EFAA40"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_Toc193705818 \h </w:instrText>
      </w:r>
      <w:r>
        <w:fldChar w:fldCharType="separate"/>
      </w:r>
      <w:r>
        <w:t>133</w:t>
      </w:r>
      <w:r>
        <w:fldChar w:fldCharType="end"/>
      </w:r>
    </w:p>
    <w:p w14:paraId="041423B6" w14:textId="39D4AF5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_Toc193705819 \h </w:instrText>
      </w:r>
      <w:r>
        <w:fldChar w:fldCharType="separate"/>
      </w:r>
      <w:r>
        <w:t>135</w:t>
      </w:r>
      <w:r>
        <w:fldChar w:fldCharType="end"/>
      </w:r>
    </w:p>
    <w:p w14:paraId="13AA9CE4" w14:textId="23D9ED8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_Toc193705820 \h </w:instrText>
      </w:r>
      <w:r>
        <w:fldChar w:fldCharType="separate"/>
      </w:r>
      <w:r>
        <w:t>139</w:t>
      </w:r>
      <w:r>
        <w:fldChar w:fldCharType="end"/>
      </w:r>
    </w:p>
    <w:p w14:paraId="13518AE8" w14:textId="597CFBC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_Toc193705821 \h </w:instrText>
      </w:r>
      <w:r>
        <w:fldChar w:fldCharType="separate"/>
      </w:r>
      <w:r>
        <w:t>139</w:t>
      </w:r>
      <w:r>
        <w:fldChar w:fldCharType="end"/>
      </w:r>
    </w:p>
    <w:p w14:paraId="3A4AA2F9" w14:textId="52A166A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_Toc193705822 \h </w:instrText>
      </w:r>
      <w:r>
        <w:fldChar w:fldCharType="separate"/>
      </w:r>
      <w:r>
        <w:t>140</w:t>
      </w:r>
      <w:r>
        <w:fldChar w:fldCharType="end"/>
      </w:r>
    </w:p>
    <w:p w14:paraId="5C5B093D" w14:textId="7CDDA08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_Toc193705823 \h </w:instrText>
      </w:r>
      <w:r>
        <w:fldChar w:fldCharType="separate"/>
      </w:r>
      <w:r>
        <w:t>140</w:t>
      </w:r>
      <w:r>
        <w:fldChar w:fldCharType="end"/>
      </w:r>
    </w:p>
    <w:p w14:paraId="2B7E60BF" w14:textId="75BB92C3"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fldLock="1"/>
      </w:r>
      <w:r>
        <w:instrText xml:space="preserve"> PAGEREF _Toc193705824 \h </w:instrText>
      </w:r>
      <w:r>
        <w:fldChar w:fldCharType="separate"/>
      </w:r>
      <w:r>
        <w:t>142</w:t>
      </w:r>
      <w:r>
        <w:fldChar w:fldCharType="end"/>
      </w:r>
    </w:p>
    <w:p w14:paraId="2A525555" w14:textId="5AE2E299"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_Toc193705825 \h </w:instrText>
      </w:r>
      <w:r>
        <w:fldChar w:fldCharType="separate"/>
      </w:r>
      <w:r>
        <w:t>142</w:t>
      </w:r>
      <w:r>
        <w:fldChar w:fldCharType="end"/>
      </w:r>
    </w:p>
    <w:p w14:paraId="33A05E78" w14:textId="3205B1B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_Toc193705826 \h </w:instrText>
      </w:r>
      <w:r>
        <w:fldChar w:fldCharType="separate"/>
      </w:r>
      <w:r>
        <w:t>142</w:t>
      </w:r>
      <w:r>
        <w:fldChar w:fldCharType="end"/>
      </w:r>
    </w:p>
    <w:p w14:paraId="2A54EB1A" w14:textId="71EFA49B"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_Toc193705827 \h </w:instrText>
      </w:r>
      <w:r>
        <w:fldChar w:fldCharType="separate"/>
      </w:r>
      <w:r>
        <w:t>142</w:t>
      </w:r>
      <w:r>
        <w:fldChar w:fldCharType="end"/>
      </w:r>
    </w:p>
    <w:p w14:paraId="16CBFF31" w14:textId="3B2C66E1"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_Toc193705828 \h </w:instrText>
      </w:r>
      <w:r>
        <w:fldChar w:fldCharType="separate"/>
      </w:r>
      <w:r>
        <w:t>144</w:t>
      </w:r>
      <w:r>
        <w:fldChar w:fldCharType="end"/>
      </w:r>
    </w:p>
    <w:p w14:paraId="2B09BDDD" w14:textId="1BA39E7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_Toc193705829 \h </w:instrText>
      </w:r>
      <w:r>
        <w:fldChar w:fldCharType="separate"/>
      </w:r>
      <w:r>
        <w:t>146</w:t>
      </w:r>
      <w:r>
        <w:fldChar w:fldCharType="end"/>
      </w:r>
    </w:p>
    <w:p w14:paraId="2FC59091" w14:textId="161378D1"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_Toc193705830 \h </w:instrText>
      </w:r>
      <w:r>
        <w:fldChar w:fldCharType="separate"/>
      </w:r>
      <w:r>
        <w:t>148</w:t>
      </w:r>
      <w:r>
        <w:fldChar w:fldCharType="end"/>
      </w:r>
    </w:p>
    <w:p w14:paraId="4947D6E1" w14:textId="033082AD"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_Toc193705831 \h </w:instrText>
      </w:r>
      <w:r>
        <w:fldChar w:fldCharType="separate"/>
      </w:r>
      <w:r>
        <w:t>148</w:t>
      </w:r>
      <w:r>
        <w:fldChar w:fldCharType="end"/>
      </w:r>
    </w:p>
    <w:p w14:paraId="640B4529" w14:textId="76A519AB"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_Toc193705832 \h </w:instrText>
      </w:r>
      <w:r>
        <w:fldChar w:fldCharType="separate"/>
      </w:r>
      <w:r>
        <w:t>148</w:t>
      </w:r>
      <w:r>
        <w:fldChar w:fldCharType="end"/>
      </w:r>
    </w:p>
    <w:p w14:paraId="1F69246B" w14:textId="61F0910B"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_Toc193705833 \h </w:instrText>
      </w:r>
      <w:r>
        <w:fldChar w:fldCharType="separate"/>
      </w:r>
      <w:r>
        <w:t>151</w:t>
      </w:r>
      <w:r>
        <w:fldChar w:fldCharType="end"/>
      </w:r>
    </w:p>
    <w:p w14:paraId="1FA6CD47" w14:textId="667C9BFD"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_Toc193705834 \h </w:instrText>
      </w:r>
      <w:r>
        <w:fldChar w:fldCharType="separate"/>
      </w:r>
      <w:r>
        <w:t>152</w:t>
      </w:r>
      <w:r>
        <w:fldChar w:fldCharType="end"/>
      </w:r>
    </w:p>
    <w:p w14:paraId="5D1DDD4E" w14:textId="506D020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_Toc193705835 \h </w:instrText>
      </w:r>
      <w:r>
        <w:fldChar w:fldCharType="separate"/>
      </w:r>
      <w:r>
        <w:t>152</w:t>
      </w:r>
      <w:r>
        <w:fldChar w:fldCharType="end"/>
      </w:r>
    </w:p>
    <w:p w14:paraId="5DBFE23C" w14:textId="39598D09"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_Toc193705836 \h </w:instrText>
      </w:r>
      <w:r>
        <w:fldChar w:fldCharType="separate"/>
      </w:r>
      <w:r>
        <w:t>152</w:t>
      </w:r>
      <w:r>
        <w:fldChar w:fldCharType="end"/>
      </w:r>
    </w:p>
    <w:p w14:paraId="2556FD07" w14:textId="3B3E6C6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_Toc193705837 \h </w:instrText>
      </w:r>
      <w:r>
        <w:fldChar w:fldCharType="separate"/>
      </w:r>
      <w:r>
        <w:t>155</w:t>
      </w:r>
      <w:r>
        <w:fldChar w:fldCharType="end"/>
      </w:r>
    </w:p>
    <w:p w14:paraId="1535B83B" w14:textId="71860A2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_Toc193705838 \h </w:instrText>
      </w:r>
      <w:r>
        <w:fldChar w:fldCharType="separate"/>
      </w:r>
      <w:r>
        <w:t>155</w:t>
      </w:r>
      <w:r>
        <w:fldChar w:fldCharType="end"/>
      </w:r>
    </w:p>
    <w:p w14:paraId="48E97C3C" w14:textId="5F4EE47D"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_Toc193705839 \h </w:instrText>
      </w:r>
      <w:r>
        <w:fldChar w:fldCharType="separate"/>
      </w:r>
      <w:r>
        <w:t>155</w:t>
      </w:r>
      <w:r>
        <w:fldChar w:fldCharType="end"/>
      </w:r>
    </w:p>
    <w:p w14:paraId="404FEA9B" w14:textId="6BD92F08" w:rsidR="00B17E1D" w:rsidRDefault="00B17E1D">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_Toc193705840 \h </w:instrText>
      </w:r>
      <w:r>
        <w:fldChar w:fldCharType="separate"/>
      </w:r>
      <w:r>
        <w:t>157</w:t>
      </w:r>
      <w:r>
        <w:fldChar w:fldCharType="end"/>
      </w:r>
    </w:p>
    <w:p w14:paraId="54E809DC" w14:textId="38B638F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fldLock="1"/>
      </w:r>
      <w:r>
        <w:instrText xml:space="preserve"> PAGEREF _Toc193705841 \h </w:instrText>
      </w:r>
      <w:r>
        <w:fldChar w:fldCharType="separate"/>
      </w:r>
      <w:r>
        <w:t>159</w:t>
      </w:r>
      <w:r>
        <w:fldChar w:fldCharType="end"/>
      </w:r>
    </w:p>
    <w:p w14:paraId="64CF16AF" w14:textId="64B70742"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_Toc193705842 \h </w:instrText>
      </w:r>
      <w:r>
        <w:fldChar w:fldCharType="separate"/>
      </w:r>
      <w:r>
        <w:t>160</w:t>
      </w:r>
      <w:r>
        <w:fldChar w:fldCharType="end"/>
      </w:r>
    </w:p>
    <w:p w14:paraId="77A628A3" w14:textId="7B594CD8"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_Toc193705843 \h </w:instrText>
      </w:r>
      <w:r>
        <w:fldChar w:fldCharType="separate"/>
      </w:r>
      <w:r>
        <w:t>160</w:t>
      </w:r>
      <w:r>
        <w:fldChar w:fldCharType="end"/>
      </w:r>
    </w:p>
    <w:p w14:paraId="3C71F917" w14:textId="4C9A5F0A" w:rsidR="00B17E1D" w:rsidRDefault="00B17E1D">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_Toc193705844 \h </w:instrText>
      </w:r>
      <w:r>
        <w:fldChar w:fldCharType="separate"/>
      </w:r>
      <w:r>
        <w:t>162</w:t>
      </w:r>
      <w:r>
        <w:fldChar w:fldCharType="end"/>
      </w:r>
    </w:p>
    <w:p w14:paraId="7B6DB534" w14:textId="65B7A219"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_Toc193705845 \h </w:instrText>
      </w:r>
      <w:r>
        <w:fldChar w:fldCharType="separate"/>
      </w:r>
      <w:r>
        <w:t>163</w:t>
      </w:r>
      <w:r>
        <w:fldChar w:fldCharType="end"/>
      </w:r>
    </w:p>
    <w:p w14:paraId="3ACD8187" w14:textId="489F2139"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_Toc193705846 \h </w:instrText>
      </w:r>
      <w:r>
        <w:fldChar w:fldCharType="separate"/>
      </w:r>
      <w:r>
        <w:t>165</w:t>
      </w:r>
      <w:r>
        <w:fldChar w:fldCharType="end"/>
      </w:r>
    </w:p>
    <w:p w14:paraId="78EEF8C6" w14:textId="1AE82BFD"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fldLock="1"/>
      </w:r>
      <w:r>
        <w:instrText xml:space="preserve"> PAGEREF _Toc193705847 \h </w:instrText>
      </w:r>
      <w:r>
        <w:fldChar w:fldCharType="separate"/>
      </w:r>
      <w:r>
        <w:t>165</w:t>
      </w:r>
      <w:r>
        <w:fldChar w:fldCharType="end"/>
      </w:r>
    </w:p>
    <w:p w14:paraId="02CAB0E1" w14:textId="1BA74D8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_Toc193705848 \h </w:instrText>
      </w:r>
      <w:r>
        <w:fldChar w:fldCharType="separate"/>
      </w:r>
      <w:r>
        <w:t>165</w:t>
      </w:r>
      <w:r>
        <w:fldChar w:fldCharType="end"/>
      </w:r>
    </w:p>
    <w:p w14:paraId="34F05F69" w14:textId="4F7D2FA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_Toc193705849 \h </w:instrText>
      </w:r>
      <w:r>
        <w:fldChar w:fldCharType="separate"/>
      </w:r>
      <w:r>
        <w:t>166</w:t>
      </w:r>
      <w:r>
        <w:fldChar w:fldCharType="end"/>
      </w:r>
    </w:p>
    <w:p w14:paraId="0489176B" w14:textId="19F748BE"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fldLock="1"/>
      </w:r>
      <w:r>
        <w:instrText xml:space="preserve"> PAGEREF _Toc193705850 \h </w:instrText>
      </w:r>
      <w:r>
        <w:fldChar w:fldCharType="separate"/>
      </w:r>
      <w:r>
        <w:t>166</w:t>
      </w:r>
      <w:r>
        <w:fldChar w:fldCharType="end"/>
      </w:r>
    </w:p>
    <w:p w14:paraId="1A5406F1" w14:textId="59C884B6" w:rsidR="00B17E1D" w:rsidRDefault="00B17E1D">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fldLock="1"/>
      </w:r>
      <w:r>
        <w:instrText xml:space="preserve"> PAGEREF _Toc193705851 \h </w:instrText>
      </w:r>
      <w:r>
        <w:fldChar w:fldCharType="separate"/>
      </w:r>
      <w:r>
        <w:t>166</w:t>
      </w:r>
      <w:r>
        <w:fldChar w:fldCharType="end"/>
      </w:r>
    </w:p>
    <w:p w14:paraId="249AFF54" w14:textId="006F08DA"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fldLock="1"/>
      </w:r>
      <w:r>
        <w:instrText xml:space="preserve"> PAGEREF _Toc193705852 \h </w:instrText>
      </w:r>
      <w:r>
        <w:fldChar w:fldCharType="separate"/>
      </w:r>
      <w:r>
        <w:t>167</w:t>
      </w:r>
      <w:r>
        <w:fldChar w:fldCharType="end"/>
      </w:r>
    </w:p>
    <w:p w14:paraId="694200B2" w14:textId="6AC8EC30"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fldLock="1"/>
      </w:r>
      <w:r>
        <w:instrText xml:space="preserve"> PAGEREF _Toc193705853 \h </w:instrText>
      </w:r>
      <w:r>
        <w:fldChar w:fldCharType="separate"/>
      </w:r>
      <w:r>
        <w:t>169</w:t>
      </w:r>
      <w:r>
        <w:fldChar w:fldCharType="end"/>
      </w:r>
    </w:p>
    <w:p w14:paraId="24219BEF" w14:textId="76996101"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_Toc193705854 \h </w:instrText>
      </w:r>
      <w:r>
        <w:fldChar w:fldCharType="separate"/>
      </w:r>
      <w:r>
        <w:t>169</w:t>
      </w:r>
      <w:r>
        <w:fldChar w:fldCharType="end"/>
      </w:r>
    </w:p>
    <w:p w14:paraId="3867EF8C" w14:textId="4EA40621"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fldLock="1"/>
      </w:r>
      <w:r>
        <w:instrText xml:space="preserve"> PAGEREF _Toc193705855 \h </w:instrText>
      </w:r>
      <w:r>
        <w:fldChar w:fldCharType="separate"/>
      </w:r>
      <w:r>
        <w:t>170</w:t>
      </w:r>
      <w:r>
        <w:fldChar w:fldCharType="end"/>
      </w:r>
    </w:p>
    <w:p w14:paraId="065DB1E4" w14:textId="64064077"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fldLock="1"/>
      </w:r>
      <w:r>
        <w:instrText xml:space="preserve"> PAGEREF _Toc193705856 \h </w:instrText>
      </w:r>
      <w:r>
        <w:fldChar w:fldCharType="separate"/>
      </w:r>
      <w:r>
        <w:t>171</w:t>
      </w:r>
      <w:r>
        <w:fldChar w:fldCharType="end"/>
      </w:r>
    </w:p>
    <w:p w14:paraId="537E3E1C" w14:textId="3C4C5FAE"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fldLock="1"/>
      </w:r>
      <w:r>
        <w:instrText xml:space="preserve"> PAGEREF _Toc193705857 \h </w:instrText>
      </w:r>
      <w:r>
        <w:fldChar w:fldCharType="separate"/>
      </w:r>
      <w:r>
        <w:t>172</w:t>
      </w:r>
      <w:r>
        <w:fldChar w:fldCharType="end"/>
      </w:r>
    </w:p>
    <w:p w14:paraId="2D21A08C" w14:textId="19036F35"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fldLock="1"/>
      </w:r>
      <w:r>
        <w:instrText xml:space="preserve"> PAGEREF _Toc193705858 \h </w:instrText>
      </w:r>
      <w:r>
        <w:fldChar w:fldCharType="separate"/>
      </w:r>
      <w:r>
        <w:t>172</w:t>
      </w:r>
      <w:r>
        <w:fldChar w:fldCharType="end"/>
      </w:r>
    </w:p>
    <w:p w14:paraId="7E18F5AB" w14:textId="1128544B"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fldLock="1"/>
      </w:r>
      <w:r>
        <w:instrText xml:space="preserve"> PAGEREF _Toc193705859 \h </w:instrText>
      </w:r>
      <w:r>
        <w:fldChar w:fldCharType="separate"/>
      </w:r>
      <w:r>
        <w:t>178</w:t>
      </w:r>
      <w:r>
        <w:fldChar w:fldCharType="end"/>
      </w:r>
    </w:p>
    <w:p w14:paraId="1E95A705" w14:textId="37A762FC"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fldLock="1"/>
      </w:r>
      <w:r>
        <w:instrText xml:space="preserve"> PAGEREF _Toc193705860 \h </w:instrText>
      </w:r>
      <w:r>
        <w:fldChar w:fldCharType="separate"/>
      </w:r>
      <w:r>
        <w:t>180</w:t>
      </w:r>
      <w:r>
        <w:fldChar w:fldCharType="end"/>
      </w:r>
    </w:p>
    <w:p w14:paraId="6E353511" w14:textId="46F320A9"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fldLock="1"/>
      </w:r>
      <w:r>
        <w:instrText xml:space="preserve"> PAGEREF _Toc193705861 \h </w:instrText>
      </w:r>
      <w:r>
        <w:fldChar w:fldCharType="separate"/>
      </w:r>
      <w:r>
        <w:t>180</w:t>
      </w:r>
      <w:r>
        <w:fldChar w:fldCharType="end"/>
      </w:r>
    </w:p>
    <w:p w14:paraId="0A41CD9B" w14:textId="742D7050"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fldLock="1"/>
      </w:r>
      <w:r>
        <w:instrText xml:space="preserve"> PAGEREF _Toc193705862 \h </w:instrText>
      </w:r>
      <w:r>
        <w:fldChar w:fldCharType="separate"/>
      </w:r>
      <w:r>
        <w:t>182</w:t>
      </w:r>
      <w:r>
        <w:fldChar w:fldCharType="end"/>
      </w:r>
    </w:p>
    <w:p w14:paraId="197973AD" w14:textId="4A7DB61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Training service for Vertical Federated Learning</w:t>
      </w:r>
      <w:r>
        <w:tab/>
      </w:r>
      <w:r>
        <w:fldChar w:fldCharType="begin" w:fldLock="1"/>
      </w:r>
      <w:r>
        <w:instrText xml:space="preserve"> PAGEREF _Toc193705863 \h </w:instrText>
      </w:r>
      <w:r>
        <w:fldChar w:fldCharType="separate"/>
      </w:r>
      <w:r>
        <w:t>183</w:t>
      </w:r>
      <w:r>
        <w:fldChar w:fldCharType="end"/>
      </w:r>
    </w:p>
    <w:p w14:paraId="63576872" w14:textId="7DDA5E8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_Toc193705864 \h </w:instrText>
      </w:r>
      <w:r>
        <w:fldChar w:fldCharType="separate"/>
      </w:r>
      <w:r>
        <w:t>185</w:t>
      </w:r>
      <w:r>
        <w:fldChar w:fldCharType="end"/>
      </w:r>
    </w:p>
    <w:p w14:paraId="2B4ECAE3" w14:textId="24A9BCD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_Toc193705865 \h </w:instrText>
      </w:r>
      <w:r>
        <w:fldChar w:fldCharType="separate"/>
      </w:r>
      <w:r>
        <w:t>185</w:t>
      </w:r>
      <w:r>
        <w:fldChar w:fldCharType="end"/>
      </w:r>
    </w:p>
    <w:p w14:paraId="08CA2868" w14:textId="4B5B998E"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_Toc193705866 \h </w:instrText>
      </w:r>
      <w:r>
        <w:fldChar w:fldCharType="separate"/>
      </w:r>
      <w:r>
        <w:t>185</w:t>
      </w:r>
      <w:r>
        <w:fldChar w:fldCharType="end"/>
      </w:r>
    </w:p>
    <w:p w14:paraId="4E7CCB43" w14:textId="42452210"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_Toc193705867 \h </w:instrText>
      </w:r>
      <w:r>
        <w:fldChar w:fldCharType="separate"/>
      </w:r>
      <w:r>
        <w:t>185</w:t>
      </w:r>
      <w:r>
        <w:fldChar w:fldCharType="end"/>
      </w:r>
    </w:p>
    <w:p w14:paraId="248EACFF" w14:textId="48198A24"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_Toc193705868 \h </w:instrText>
      </w:r>
      <w:r>
        <w:fldChar w:fldCharType="separate"/>
      </w:r>
      <w:r>
        <w:t>187</w:t>
      </w:r>
      <w:r>
        <w:fldChar w:fldCharType="end"/>
      </w:r>
    </w:p>
    <w:p w14:paraId="108F7C72" w14:textId="699204FD"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_Toc193705869 \h </w:instrText>
      </w:r>
      <w:r>
        <w:fldChar w:fldCharType="separate"/>
      </w:r>
      <w:r>
        <w:t>187</w:t>
      </w:r>
      <w:r>
        <w:fldChar w:fldCharType="end"/>
      </w:r>
    </w:p>
    <w:p w14:paraId="6BA5D1AA" w14:textId="500DE8A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_Toc193705870 \h </w:instrText>
      </w:r>
      <w:r>
        <w:fldChar w:fldCharType="separate"/>
      </w:r>
      <w:r>
        <w:t>189</w:t>
      </w:r>
      <w:r>
        <w:fldChar w:fldCharType="end"/>
      </w:r>
    </w:p>
    <w:p w14:paraId="5369660F" w14:textId="3F82EDD4"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_Toc193705871 \h </w:instrText>
      </w:r>
      <w:r>
        <w:fldChar w:fldCharType="separate"/>
      </w:r>
      <w:r>
        <w:t>190</w:t>
      </w:r>
      <w:r>
        <w:fldChar w:fldCharType="end"/>
      </w:r>
    </w:p>
    <w:p w14:paraId="0D7D3EAB" w14:textId="21E6868B"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_Toc193705872 \h </w:instrText>
      </w:r>
      <w:r>
        <w:fldChar w:fldCharType="separate"/>
      </w:r>
      <w:r>
        <w:t>190</w:t>
      </w:r>
      <w:r>
        <w:fldChar w:fldCharType="end"/>
      </w:r>
    </w:p>
    <w:p w14:paraId="18D9EB35" w14:textId="643885D2"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_Toc193705873 \h </w:instrText>
      </w:r>
      <w:r>
        <w:fldChar w:fldCharType="separate"/>
      </w:r>
      <w:r>
        <w:t>195</w:t>
      </w:r>
      <w:r>
        <w:fldChar w:fldCharType="end"/>
      </w:r>
    </w:p>
    <w:p w14:paraId="7B2115DC" w14:textId="24FBEAF0"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_Toc193705874 \h </w:instrText>
      </w:r>
      <w:r>
        <w:fldChar w:fldCharType="separate"/>
      </w:r>
      <w:r>
        <w:t>199</w:t>
      </w:r>
      <w:r>
        <w:fldChar w:fldCharType="end"/>
      </w:r>
    </w:p>
    <w:p w14:paraId="3F508F4F" w14:textId="48C49003"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_Toc193705875 \h </w:instrText>
      </w:r>
      <w:r>
        <w:fldChar w:fldCharType="separate"/>
      </w:r>
      <w:r>
        <w:t>202</w:t>
      </w:r>
      <w:r>
        <w:fldChar w:fldCharType="end"/>
      </w:r>
    </w:p>
    <w:p w14:paraId="1096A33E" w14:textId="675142FC"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_Toc193705876 \h </w:instrText>
      </w:r>
      <w:r>
        <w:fldChar w:fldCharType="separate"/>
      </w:r>
      <w:r>
        <w:t>204</w:t>
      </w:r>
      <w:r>
        <w:fldChar w:fldCharType="end"/>
      </w:r>
    </w:p>
    <w:p w14:paraId="7E013752" w14:textId="662FC1BC" w:rsidR="00B17E1D" w:rsidRDefault="00B17E1D">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_Toc193705877 \h </w:instrText>
      </w:r>
      <w:r>
        <w:fldChar w:fldCharType="separate"/>
      </w:r>
      <w:r>
        <w:t>204</w:t>
      </w:r>
      <w:r>
        <w:fldChar w:fldCharType="end"/>
      </w:r>
    </w:p>
    <w:p w14:paraId="0FB42EAB" w14:textId="2FF95AEF" w:rsidR="00B17E1D" w:rsidRDefault="00B17E1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_Toc193705878 \h </w:instrText>
      </w:r>
      <w:r>
        <w:fldChar w:fldCharType="separate"/>
      </w:r>
      <w:r>
        <w:t>205</w:t>
      </w:r>
      <w:r>
        <w:fldChar w:fldCharType="end"/>
      </w:r>
    </w:p>
    <w:p w14:paraId="0E6EFC90" w14:textId="6B4D9630" w:rsidR="00B17E1D" w:rsidRDefault="00B17E1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_Toc193705879 \h </w:instrText>
      </w:r>
      <w:r>
        <w:fldChar w:fldCharType="separate"/>
      </w:r>
      <w:r>
        <w:t>205</w:t>
      </w:r>
      <w:r>
        <w:fldChar w:fldCharType="end"/>
      </w:r>
    </w:p>
    <w:p w14:paraId="52DBDAC1" w14:textId="06D6D08E" w:rsidR="00B17E1D" w:rsidRDefault="00B17E1D">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_Toc193705880 \h </w:instrText>
      </w:r>
      <w:r>
        <w:fldChar w:fldCharType="separate"/>
      </w:r>
      <w:r>
        <w:t>206</w:t>
      </w:r>
      <w:r>
        <w:fldChar w:fldCharType="end"/>
      </w:r>
    </w:p>
    <w:p w14:paraId="57641207" w14:textId="57896045" w:rsidR="00B17E1D" w:rsidRDefault="00B17E1D">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_Toc193705881 \h </w:instrText>
      </w:r>
      <w:r>
        <w:fldChar w:fldCharType="separate"/>
      </w:r>
      <w:r>
        <w:t>208</w:t>
      </w:r>
      <w:r>
        <w:fldChar w:fldCharType="end"/>
      </w:r>
    </w:p>
    <w:p w14:paraId="3514704F" w14:textId="41F67937" w:rsidR="00B17E1D" w:rsidRDefault="00B17E1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_Toc193705882 \h </w:instrText>
      </w:r>
      <w:r>
        <w:fldChar w:fldCharType="separate"/>
      </w:r>
      <w:r>
        <w:t>209</w:t>
      </w:r>
      <w:r>
        <w:fldChar w:fldCharType="end"/>
      </w:r>
    </w:p>
    <w:p w14:paraId="6C255166" w14:textId="7617098F" w:rsidR="00B17E1D" w:rsidRDefault="00B17E1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_Toc193705883 \h </w:instrText>
      </w:r>
      <w:r>
        <w:fldChar w:fldCharType="separate"/>
      </w:r>
      <w:r>
        <w:t>211</w:t>
      </w:r>
      <w:r>
        <w:fldChar w:fldCharType="end"/>
      </w:r>
    </w:p>
    <w:p w14:paraId="6EB0B9ED" w14:textId="42395D93" w:rsidR="00B17E1D" w:rsidRDefault="00B17E1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_Toc193705884 \h </w:instrText>
      </w:r>
      <w:r>
        <w:fldChar w:fldCharType="separate"/>
      </w:r>
      <w:r>
        <w:t>211</w:t>
      </w:r>
      <w:r>
        <w:fldChar w:fldCharType="end"/>
      </w:r>
    </w:p>
    <w:p w14:paraId="0CD9AD51" w14:textId="086B6395"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_Toc193705885 \h </w:instrText>
      </w:r>
      <w:r>
        <w:fldChar w:fldCharType="separate"/>
      </w:r>
      <w:r>
        <w:t>212</w:t>
      </w:r>
      <w:r>
        <w:fldChar w:fldCharType="end"/>
      </w:r>
    </w:p>
    <w:p w14:paraId="15DAA56A" w14:textId="64A473D4"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_Toc193705886 \h </w:instrText>
      </w:r>
      <w:r>
        <w:fldChar w:fldCharType="separate"/>
      </w:r>
      <w:r>
        <w:t>212</w:t>
      </w:r>
      <w:r>
        <w:fldChar w:fldCharType="end"/>
      </w:r>
    </w:p>
    <w:p w14:paraId="000894B3" w14:textId="66728AEB" w:rsidR="00B17E1D" w:rsidRDefault="00B17E1D">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_Toc193705887 \h </w:instrText>
      </w:r>
      <w:r>
        <w:fldChar w:fldCharType="separate"/>
      </w:r>
      <w:r>
        <w:t>214</w:t>
      </w:r>
      <w:r>
        <w:fldChar w:fldCharType="end"/>
      </w:r>
    </w:p>
    <w:p w14:paraId="643D4B8D" w14:textId="543F31B3"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_Toc193705888 \h </w:instrText>
      </w:r>
      <w:r>
        <w:fldChar w:fldCharType="separate"/>
      </w:r>
      <w:r>
        <w:t>215</w:t>
      </w:r>
      <w:r>
        <w:fldChar w:fldCharType="end"/>
      </w:r>
    </w:p>
    <w:p w14:paraId="1E8846BA" w14:textId="0773143E"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_Toc193705889 \h </w:instrText>
      </w:r>
      <w:r>
        <w:fldChar w:fldCharType="separate"/>
      </w:r>
      <w:r>
        <w:t>215</w:t>
      </w:r>
      <w:r>
        <w:fldChar w:fldCharType="end"/>
      </w:r>
    </w:p>
    <w:p w14:paraId="6D0E2143" w14:textId="0329C424" w:rsidR="00B17E1D" w:rsidRDefault="00B17E1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_Toc193705890 \h </w:instrText>
      </w:r>
      <w:r>
        <w:fldChar w:fldCharType="separate"/>
      </w:r>
      <w:r>
        <w:t>215</w:t>
      </w:r>
      <w:r>
        <w:fldChar w:fldCharType="end"/>
      </w:r>
    </w:p>
    <w:p w14:paraId="521F036C" w14:textId="15250E81"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_Toc193705891 \h </w:instrText>
      </w:r>
      <w:r>
        <w:fldChar w:fldCharType="separate"/>
      </w:r>
      <w:r>
        <w:t>215</w:t>
      </w:r>
      <w:r>
        <w:fldChar w:fldCharType="end"/>
      </w:r>
    </w:p>
    <w:p w14:paraId="0AD31849" w14:textId="617CD58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_Toc193705892 \h </w:instrText>
      </w:r>
      <w:r>
        <w:fldChar w:fldCharType="separate"/>
      </w:r>
      <w:r>
        <w:t>216</w:t>
      </w:r>
      <w:r>
        <w:fldChar w:fldCharType="end"/>
      </w:r>
    </w:p>
    <w:p w14:paraId="5F575806" w14:textId="74A1E0D6"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_Toc193705893 \h </w:instrText>
      </w:r>
      <w:r>
        <w:fldChar w:fldCharType="separate"/>
      </w:r>
      <w:r>
        <w:t>217</w:t>
      </w:r>
      <w:r>
        <w:fldChar w:fldCharType="end"/>
      </w:r>
    </w:p>
    <w:p w14:paraId="34D8BE2A" w14:textId="2F08C28D" w:rsidR="00B17E1D" w:rsidRDefault="00B17E1D">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_Toc193705894 \h </w:instrText>
      </w:r>
      <w:r>
        <w:fldChar w:fldCharType="separate"/>
      </w:r>
      <w:r>
        <w:t>219</w:t>
      </w:r>
      <w:r>
        <w:fldChar w:fldCharType="end"/>
      </w:r>
    </w:p>
    <w:p w14:paraId="7A041EE1" w14:textId="7C0CD35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_Toc193705895 \h </w:instrText>
      </w:r>
      <w:r>
        <w:fldChar w:fldCharType="separate"/>
      </w:r>
      <w:r>
        <w:t>221</w:t>
      </w:r>
      <w:r>
        <w:fldChar w:fldCharType="end"/>
      </w:r>
    </w:p>
    <w:p w14:paraId="0B21A4D6" w14:textId="0C5BC59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_Toc193705896 \h </w:instrText>
      </w:r>
      <w:r>
        <w:fldChar w:fldCharType="separate"/>
      </w:r>
      <w:r>
        <w:t>221</w:t>
      </w:r>
      <w:r>
        <w:fldChar w:fldCharType="end"/>
      </w:r>
    </w:p>
    <w:p w14:paraId="24BD6C67" w14:textId="7A8307E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_Toc193705897 \h </w:instrText>
      </w:r>
      <w:r>
        <w:fldChar w:fldCharType="separate"/>
      </w:r>
      <w:r>
        <w:t>222</w:t>
      </w:r>
      <w:r>
        <w:fldChar w:fldCharType="end"/>
      </w:r>
    </w:p>
    <w:p w14:paraId="11F469E9" w14:textId="2714D79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_Toc193705898 \h </w:instrText>
      </w:r>
      <w:r>
        <w:fldChar w:fldCharType="separate"/>
      </w:r>
      <w:r>
        <w:t>223</w:t>
      </w:r>
      <w:r>
        <w:fldChar w:fldCharType="end"/>
      </w:r>
    </w:p>
    <w:p w14:paraId="688FD5DA" w14:textId="02918BE2"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_Toc193705899 \h </w:instrText>
      </w:r>
      <w:r>
        <w:fldChar w:fldCharType="separate"/>
      </w:r>
      <w:r>
        <w:t>224</w:t>
      </w:r>
      <w:r>
        <w:fldChar w:fldCharType="end"/>
      </w:r>
    </w:p>
    <w:p w14:paraId="710BED99" w14:textId="625D94C2"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_Toc193705900 \h </w:instrText>
      </w:r>
      <w:r>
        <w:fldChar w:fldCharType="separate"/>
      </w:r>
      <w:r>
        <w:t>226</w:t>
      </w:r>
      <w:r>
        <w:fldChar w:fldCharType="end"/>
      </w:r>
    </w:p>
    <w:p w14:paraId="71A70BE0" w14:textId="13892307"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_Toc193705901 \h </w:instrText>
      </w:r>
      <w:r>
        <w:fldChar w:fldCharType="separate"/>
      </w:r>
      <w:r>
        <w:t>226</w:t>
      </w:r>
      <w:r>
        <w:fldChar w:fldCharType="end"/>
      </w:r>
    </w:p>
    <w:p w14:paraId="307F95F9" w14:textId="66DB8B7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_Toc193705902 \h </w:instrText>
      </w:r>
      <w:r>
        <w:fldChar w:fldCharType="separate"/>
      </w:r>
      <w:r>
        <w:t>227</w:t>
      </w:r>
      <w:r>
        <w:fldChar w:fldCharType="end"/>
      </w:r>
    </w:p>
    <w:p w14:paraId="29A94634" w14:textId="1962DB90"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_Toc193705903 \h </w:instrText>
      </w:r>
      <w:r>
        <w:fldChar w:fldCharType="separate"/>
      </w:r>
      <w:r>
        <w:t>227</w:t>
      </w:r>
      <w:r>
        <w:fldChar w:fldCharType="end"/>
      </w:r>
    </w:p>
    <w:p w14:paraId="5DF6FD13" w14:textId="2170686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_Toc193705904 \h </w:instrText>
      </w:r>
      <w:r>
        <w:fldChar w:fldCharType="separate"/>
      </w:r>
      <w:r>
        <w:t>228</w:t>
      </w:r>
      <w:r>
        <w:fldChar w:fldCharType="end"/>
      </w:r>
    </w:p>
    <w:p w14:paraId="6757A6FB" w14:textId="40E98086"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_Toc193705905 \h </w:instrText>
      </w:r>
      <w:r>
        <w:fldChar w:fldCharType="separate"/>
      </w:r>
      <w:r>
        <w:t>228</w:t>
      </w:r>
      <w:r>
        <w:fldChar w:fldCharType="end"/>
      </w:r>
    </w:p>
    <w:p w14:paraId="28ADC64C" w14:textId="047DC6A9"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_Toc193705906 \h </w:instrText>
      </w:r>
      <w:r>
        <w:fldChar w:fldCharType="separate"/>
      </w:r>
      <w:r>
        <w:t>229</w:t>
      </w:r>
      <w:r>
        <w:fldChar w:fldCharType="end"/>
      </w:r>
    </w:p>
    <w:p w14:paraId="2D9D26A8" w14:textId="271269B5"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_Toc193705907 \h </w:instrText>
      </w:r>
      <w:r>
        <w:fldChar w:fldCharType="separate"/>
      </w:r>
      <w:r>
        <w:t>229</w:t>
      </w:r>
      <w:r>
        <w:fldChar w:fldCharType="end"/>
      </w:r>
    </w:p>
    <w:p w14:paraId="00E0B4BB" w14:textId="63400EEA"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_Toc193705908 \h </w:instrText>
      </w:r>
      <w:r>
        <w:fldChar w:fldCharType="separate"/>
      </w:r>
      <w:r>
        <w:t>230</w:t>
      </w:r>
      <w:r>
        <w:fldChar w:fldCharType="end"/>
      </w:r>
    </w:p>
    <w:p w14:paraId="4782182A" w14:textId="1439AF06"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_Toc193705909 \h </w:instrText>
      </w:r>
      <w:r>
        <w:fldChar w:fldCharType="separate"/>
      </w:r>
      <w:r>
        <w:t>231</w:t>
      </w:r>
      <w:r>
        <w:fldChar w:fldCharType="end"/>
      </w:r>
    </w:p>
    <w:p w14:paraId="64E5DFDE" w14:textId="5CC908D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_Toc193705910 \h </w:instrText>
      </w:r>
      <w:r>
        <w:fldChar w:fldCharType="separate"/>
      </w:r>
      <w:r>
        <w:t>233</w:t>
      </w:r>
      <w:r>
        <w:fldChar w:fldCharType="end"/>
      </w:r>
    </w:p>
    <w:p w14:paraId="61CA406E" w14:textId="4183BF5A" w:rsidR="00B17E1D" w:rsidRDefault="00B17E1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_Toc193705911 \h </w:instrText>
      </w:r>
      <w:r>
        <w:fldChar w:fldCharType="separate"/>
      </w:r>
      <w:r>
        <w:t>234</w:t>
      </w:r>
      <w:r>
        <w:fldChar w:fldCharType="end"/>
      </w:r>
    </w:p>
    <w:p w14:paraId="2716B4AC" w14:textId="51447006" w:rsidR="00B17E1D" w:rsidRDefault="00B17E1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_Toc193705912 \h </w:instrText>
      </w:r>
      <w:r>
        <w:fldChar w:fldCharType="separate"/>
      </w:r>
      <w:r>
        <w:t>234</w:t>
      </w:r>
      <w:r>
        <w:fldChar w:fldCharType="end"/>
      </w:r>
    </w:p>
    <w:p w14:paraId="2D1DF5DD" w14:textId="47E07428" w:rsidR="00B17E1D" w:rsidRDefault="00B17E1D">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_Toc193705913 \h </w:instrText>
      </w:r>
      <w:r>
        <w:fldChar w:fldCharType="separate"/>
      </w:r>
      <w:r>
        <w:t>235</w:t>
      </w:r>
      <w:r>
        <w:fldChar w:fldCharType="end"/>
      </w:r>
    </w:p>
    <w:p w14:paraId="716DEEC8" w14:textId="100BCD36" w:rsidR="00B17E1D" w:rsidRDefault="00B17E1D">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_Toc193705914 \h </w:instrText>
      </w:r>
      <w:r>
        <w:fldChar w:fldCharType="separate"/>
      </w:r>
      <w:r>
        <w:t>236</w:t>
      </w:r>
      <w:r>
        <w:fldChar w:fldCharType="end"/>
      </w:r>
    </w:p>
    <w:p w14:paraId="216E6425" w14:textId="36A16A4E" w:rsidR="00B17E1D" w:rsidRDefault="00B17E1D">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_Toc193705915 \h </w:instrText>
      </w:r>
      <w:r>
        <w:fldChar w:fldCharType="separate"/>
      </w:r>
      <w:r>
        <w:t>238</w:t>
      </w:r>
      <w:r>
        <w:fldChar w:fldCharType="end"/>
      </w:r>
    </w:p>
    <w:p w14:paraId="2304B217" w14:textId="6BE03120" w:rsidR="00B17E1D" w:rsidRDefault="00B17E1D">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_Toc193705916 \h </w:instrText>
      </w:r>
      <w:r>
        <w:fldChar w:fldCharType="separate"/>
      </w:r>
      <w:r>
        <w:t>238</w:t>
      </w:r>
      <w:r>
        <w:fldChar w:fldCharType="end"/>
      </w:r>
    </w:p>
    <w:p w14:paraId="0630DD3F" w14:textId="3DA01DC2" w:rsidR="00B17E1D" w:rsidRDefault="00B17E1D">
      <w:pPr>
        <w:pStyle w:val="TOC4"/>
        <w:rPr>
          <w:rFonts w:asciiTheme="minorHAnsi" w:eastAsiaTheme="minorEastAsia" w:hAnsiTheme="minorHAnsi" w:cstheme="minorBidi"/>
          <w:kern w:val="2"/>
          <w:sz w:val="24"/>
          <w:szCs w:val="24"/>
          <w14:ligatures w14:val="standardContextual"/>
        </w:rPr>
      </w:pPr>
      <w:r>
        <w:lastRenderedPageBreak/>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_Toc193705917 \h </w:instrText>
      </w:r>
      <w:r>
        <w:fldChar w:fldCharType="separate"/>
      </w:r>
      <w:r>
        <w:t>240</w:t>
      </w:r>
      <w:r>
        <w:fldChar w:fldCharType="end"/>
      </w:r>
    </w:p>
    <w:p w14:paraId="1BA478E7" w14:textId="10FB4A42" w:rsidR="00B17E1D" w:rsidRDefault="00B17E1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_Toc193705918 \h </w:instrText>
      </w:r>
      <w:r>
        <w:fldChar w:fldCharType="separate"/>
      </w:r>
      <w:r>
        <w:t>243</w:t>
      </w:r>
      <w:r>
        <w:fldChar w:fldCharType="end"/>
      </w:r>
    </w:p>
    <w:p w14:paraId="0FBF068B" w14:textId="290AFCB3" w:rsidR="00B17E1D" w:rsidRDefault="00B17E1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_Toc193705919 \h </w:instrText>
      </w:r>
      <w:r>
        <w:fldChar w:fldCharType="separate"/>
      </w:r>
      <w:r>
        <w:t>243</w:t>
      </w:r>
      <w:r>
        <w:fldChar w:fldCharType="end"/>
      </w:r>
    </w:p>
    <w:p w14:paraId="2E6AC70F" w14:textId="7A7BF2DD" w:rsidR="00B17E1D" w:rsidRDefault="00B17E1D">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_Toc193705920 \h </w:instrText>
      </w:r>
      <w:r>
        <w:fldChar w:fldCharType="separate"/>
      </w:r>
      <w:r>
        <w:t>245</w:t>
      </w:r>
      <w:r>
        <w:fldChar w:fldCharType="end"/>
      </w:r>
    </w:p>
    <w:p w14:paraId="516345A4" w14:textId="32C2A35D" w:rsidR="00B17E1D" w:rsidRDefault="00B17E1D">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_Toc193705921 \h </w:instrText>
      </w:r>
      <w:r>
        <w:fldChar w:fldCharType="separate"/>
      </w:r>
      <w:r>
        <w:t>246</w:t>
      </w:r>
      <w:r>
        <w:fldChar w:fldCharType="end"/>
      </w:r>
    </w:p>
    <w:p w14:paraId="68739172" w14:textId="6F2A5F60" w:rsidR="00B17E1D" w:rsidRDefault="00B17E1D">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_Toc193705922 \h </w:instrText>
      </w:r>
      <w:r>
        <w:fldChar w:fldCharType="separate"/>
      </w:r>
      <w:r>
        <w:t>247</w:t>
      </w:r>
      <w:r>
        <w:fldChar w:fldCharType="end"/>
      </w:r>
    </w:p>
    <w:p w14:paraId="349FBFB2" w14:textId="6F602749"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_Toc193705923 \h </w:instrText>
      </w:r>
      <w:r>
        <w:fldChar w:fldCharType="separate"/>
      </w:r>
      <w:r>
        <w:t>247</w:t>
      </w:r>
      <w:r>
        <w:fldChar w:fldCharType="end"/>
      </w:r>
    </w:p>
    <w:p w14:paraId="6F89DE1D" w14:textId="663951AD"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_Toc193705924 \h </w:instrText>
      </w:r>
      <w:r>
        <w:fldChar w:fldCharType="separate"/>
      </w:r>
      <w:r>
        <w:t>248</w:t>
      </w:r>
      <w:r>
        <w:fldChar w:fldCharType="end"/>
      </w:r>
    </w:p>
    <w:p w14:paraId="171ADF32" w14:textId="7FD9477B" w:rsidR="00B17E1D" w:rsidRDefault="00B17E1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_Toc193705925 \h </w:instrText>
      </w:r>
      <w:r>
        <w:fldChar w:fldCharType="separate"/>
      </w:r>
      <w:r>
        <w:t>250</w:t>
      </w:r>
      <w:r>
        <w:fldChar w:fldCharType="end"/>
      </w:r>
    </w:p>
    <w:p w14:paraId="7CF140ED" w14:textId="526524D4" w:rsidR="00B17E1D" w:rsidRDefault="00B17E1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_Toc193705926 \h </w:instrText>
      </w:r>
      <w:r>
        <w:fldChar w:fldCharType="separate"/>
      </w:r>
      <w:r>
        <w:t>250</w:t>
      </w:r>
      <w:r>
        <w:fldChar w:fldCharType="end"/>
      </w:r>
    </w:p>
    <w:p w14:paraId="4E54B40A" w14:textId="612EDAB9" w:rsidR="00B17E1D" w:rsidRDefault="00B17E1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_Toc193705927 \h </w:instrText>
      </w:r>
      <w:r>
        <w:fldChar w:fldCharType="separate"/>
      </w:r>
      <w:r>
        <w:t>251</w:t>
      </w:r>
      <w:r>
        <w:fldChar w:fldCharType="end"/>
      </w:r>
    </w:p>
    <w:p w14:paraId="228BCBDC" w14:textId="6C2B86CA" w:rsidR="00B17E1D" w:rsidRDefault="00B17E1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_Toc193705928 \h </w:instrText>
      </w:r>
      <w:r>
        <w:fldChar w:fldCharType="separate"/>
      </w:r>
      <w:r>
        <w:t>255</w:t>
      </w:r>
      <w:r>
        <w:fldChar w:fldCharType="end"/>
      </w:r>
    </w:p>
    <w:p w14:paraId="681883CC" w14:textId="0439FBE3" w:rsidR="00B17E1D" w:rsidRDefault="00B17E1D">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_Toc193705929 \h </w:instrText>
      </w:r>
      <w:r>
        <w:fldChar w:fldCharType="separate"/>
      </w:r>
      <w:r>
        <w:t>255</w:t>
      </w:r>
      <w:r>
        <w:fldChar w:fldCharType="end"/>
      </w:r>
    </w:p>
    <w:p w14:paraId="0F8510E3" w14:textId="6589EDB7" w:rsidR="00B17E1D" w:rsidRDefault="00B17E1D">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_Toc193705930 \h </w:instrText>
      </w:r>
      <w:r>
        <w:fldChar w:fldCharType="separate"/>
      </w:r>
      <w:r>
        <w:t>255</w:t>
      </w:r>
      <w:r>
        <w:fldChar w:fldCharType="end"/>
      </w:r>
    </w:p>
    <w:p w14:paraId="7EE59DE4" w14:textId="7D610469" w:rsidR="00B17E1D" w:rsidRDefault="00B17E1D">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_Toc193705931 \h </w:instrText>
      </w:r>
      <w:r>
        <w:fldChar w:fldCharType="separate"/>
      </w:r>
      <w:r>
        <w:t>260</w:t>
      </w:r>
      <w:r>
        <w:fldChar w:fldCharType="end"/>
      </w:r>
    </w:p>
    <w:p w14:paraId="49E73454" w14:textId="25E9F8AB" w:rsidR="00B17E1D" w:rsidRDefault="00B17E1D">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_Toc193705932 \h </w:instrText>
      </w:r>
      <w:r>
        <w:fldChar w:fldCharType="separate"/>
      </w:r>
      <w:r>
        <w:t>264</w:t>
      </w:r>
      <w:r>
        <w:fldChar w:fldCharType="end"/>
      </w:r>
    </w:p>
    <w:p w14:paraId="45CF6823" w14:textId="2E2B2DDA" w:rsidR="00B17E1D" w:rsidRDefault="00B17E1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_Toc193705933 \h </w:instrText>
      </w:r>
      <w:r>
        <w:fldChar w:fldCharType="separate"/>
      </w:r>
      <w:r>
        <w:t>266</w:t>
      </w:r>
      <w:r>
        <w:fldChar w:fldCharType="end"/>
      </w:r>
    </w:p>
    <w:p w14:paraId="40DAD697" w14:textId="4E51961B" w:rsidR="00B17E1D" w:rsidRDefault="00B17E1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_Toc193705934 \h </w:instrText>
      </w:r>
      <w:r>
        <w:fldChar w:fldCharType="separate"/>
      </w:r>
      <w:r>
        <w:t>266</w:t>
      </w:r>
      <w:r>
        <w:fldChar w:fldCharType="end"/>
      </w:r>
    </w:p>
    <w:p w14:paraId="26672A76" w14:textId="3A611707" w:rsidR="00B17E1D" w:rsidRDefault="00B17E1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_Toc193705935 \h </w:instrText>
      </w:r>
      <w:r>
        <w:fldChar w:fldCharType="separate"/>
      </w:r>
      <w:r>
        <w:t>267</w:t>
      </w:r>
      <w:r>
        <w:fldChar w:fldCharType="end"/>
      </w:r>
    </w:p>
    <w:p w14:paraId="5ED4AEE8" w14:textId="30E011D4" w:rsidR="00B17E1D" w:rsidRDefault="00B17E1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_Toc193705936 \h </w:instrText>
      </w:r>
      <w:r>
        <w:fldChar w:fldCharType="separate"/>
      </w:r>
      <w:r>
        <w:t>268</w:t>
      </w:r>
      <w:r>
        <w:fldChar w:fldCharType="end"/>
      </w:r>
    </w:p>
    <w:p w14:paraId="2046E368" w14:textId="4586E6D7" w:rsidR="00B17E1D" w:rsidRDefault="00B17E1D">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_Toc193705937 \h </w:instrText>
      </w:r>
      <w:r>
        <w:fldChar w:fldCharType="separate"/>
      </w:r>
      <w:r>
        <w:t>270</w:t>
      </w:r>
      <w:r>
        <w:fldChar w:fldCharType="end"/>
      </w:r>
    </w:p>
    <w:p w14:paraId="5A8EE08D" w14:textId="04ABDAFF" w:rsidR="00B17E1D" w:rsidRDefault="00B17E1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_Toc193705938 \h </w:instrText>
      </w:r>
      <w:r>
        <w:fldChar w:fldCharType="separate"/>
      </w:r>
      <w:r>
        <w:t>271</w:t>
      </w:r>
      <w:r>
        <w:fldChar w:fldCharType="end"/>
      </w:r>
    </w:p>
    <w:p w14:paraId="36495DE9" w14:textId="77F63725" w:rsidR="00B17E1D" w:rsidRDefault="00B17E1D">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_Toc193705939 \h </w:instrText>
      </w:r>
      <w:r>
        <w:fldChar w:fldCharType="separate"/>
      </w:r>
      <w:r>
        <w:t>271</w:t>
      </w:r>
      <w:r>
        <w:fldChar w:fldCharType="end"/>
      </w:r>
    </w:p>
    <w:p w14:paraId="37A48192" w14:textId="03F418E3" w:rsidR="00B17E1D" w:rsidRDefault="00B17E1D">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_Toc193705940 \h </w:instrText>
      </w:r>
      <w:r>
        <w:fldChar w:fldCharType="separate"/>
      </w:r>
      <w:r>
        <w:t>271</w:t>
      </w:r>
      <w:r>
        <w:fldChar w:fldCharType="end"/>
      </w:r>
    </w:p>
    <w:p w14:paraId="3D0B9448" w14:textId="4F168A51" w:rsidR="00B17E1D" w:rsidRDefault="00B17E1D">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_Toc193705941 \h </w:instrText>
      </w:r>
      <w:r>
        <w:fldChar w:fldCharType="separate"/>
      </w:r>
      <w:r>
        <w:t>272</w:t>
      </w:r>
      <w:r>
        <w:fldChar w:fldCharType="end"/>
      </w:r>
    </w:p>
    <w:p w14:paraId="00446A9F" w14:textId="2B090D4E" w:rsidR="00B17E1D" w:rsidRDefault="00B17E1D">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_Toc193705942 \h </w:instrText>
      </w:r>
      <w:r>
        <w:fldChar w:fldCharType="separate"/>
      </w:r>
      <w:r>
        <w:t>272</w:t>
      </w:r>
      <w:r>
        <w:fldChar w:fldCharType="end"/>
      </w:r>
    </w:p>
    <w:p w14:paraId="5BBB0EC8" w14:textId="471EB765" w:rsidR="00B17E1D" w:rsidRDefault="00B17E1D">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_Toc193705943 \h </w:instrText>
      </w:r>
      <w:r>
        <w:fldChar w:fldCharType="separate"/>
      </w:r>
      <w:r>
        <w:t>273</w:t>
      </w:r>
      <w:r>
        <w:fldChar w:fldCharType="end"/>
      </w:r>
    </w:p>
    <w:p w14:paraId="3232F144" w14:textId="1128B18D" w:rsidR="00B17E1D" w:rsidRDefault="00B17E1D">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_Toc193705944 \h </w:instrText>
      </w:r>
      <w:r>
        <w:fldChar w:fldCharType="separate"/>
      </w:r>
      <w:r>
        <w:t>273</w:t>
      </w:r>
      <w:r>
        <w:fldChar w:fldCharType="end"/>
      </w:r>
    </w:p>
    <w:p w14:paraId="675E8110" w14:textId="2B07F903" w:rsidR="00B17E1D" w:rsidRDefault="00B17E1D">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_Toc193705945 \h </w:instrText>
      </w:r>
      <w:r>
        <w:fldChar w:fldCharType="separate"/>
      </w:r>
      <w:r>
        <w:t>274</w:t>
      </w:r>
      <w:r>
        <w:fldChar w:fldCharType="end"/>
      </w:r>
    </w:p>
    <w:p w14:paraId="2F8A27F8" w14:textId="45E80000" w:rsidR="00B17E1D" w:rsidRDefault="00B17E1D">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_Toc193705946 \h </w:instrText>
      </w:r>
      <w:r>
        <w:fldChar w:fldCharType="separate"/>
      </w:r>
      <w:r>
        <w:t>275</w:t>
      </w:r>
      <w:r>
        <w:fldChar w:fldCharType="end"/>
      </w:r>
    </w:p>
    <w:p w14:paraId="622C10CF" w14:textId="206CA200" w:rsidR="00B17E1D" w:rsidRDefault="00B17E1D">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_Toc193705947 \h </w:instrText>
      </w:r>
      <w:r>
        <w:fldChar w:fldCharType="separate"/>
      </w:r>
      <w:r>
        <w:t>276</w:t>
      </w:r>
      <w:r>
        <w:fldChar w:fldCharType="end"/>
      </w:r>
    </w:p>
    <w:p w14:paraId="4F8DCC7C" w14:textId="1DCFD7A3" w:rsidR="00B17E1D" w:rsidRDefault="00B17E1D">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_Toc193705948 \h </w:instrText>
      </w:r>
      <w:r>
        <w:fldChar w:fldCharType="separate"/>
      </w:r>
      <w:r>
        <w:t>276</w:t>
      </w:r>
      <w:r>
        <w:fldChar w:fldCharType="end"/>
      </w:r>
    </w:p>
    <w:p w14:paraId="0DEA917C" w14:textId="19B08AFF" w:rsidR="00B17E1D" w:rsidRDefault="00B17E1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_Toc193705949 \h </w:instrText>
      </w:r>
      <w:r>
        <w:fldChar w:fldCharType="separate"/>
      </w:r>
      <w:r>
        <w:t>278</w:t>
      </w:r>
      <w:r>
        <w:fldChar w:fldCharType="end"/>
      </w:r>
    </w:p>
    <w:p w14:paraId="7ADBECC1" w14:textId="0283D351" w:rsidR="00B17E1D" w:rsidRDefault="00B17E1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_Toc193705950 \h </w:instrText>
      </w:r>
      <w:r>
        <w:fldChar w:fldCharType="separate"/>
      </w:r>
      <w:r>
        <w:t>278</w:t>
      </w:r>
      <w:r>
        <w:fldChar w:fldCharType="end"/>
      </w:r>
    </w:p>
    <w:p w14:paraId="6216967B" w14:textId="777E597D" w:rsidR="00B17E1D" w:rsidRDefault="00B17E1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_Toc193705951 \h </w:instrText>
      </w:r>
      <w:r>
        <w:fldChar w:fldCharType="separate"/>
      </w:r>
      <w:r>
        <w:t>279</w:t>
      </w:r>
      <w:r>
        <w:fldChar w:fldCharType="end"/>
      </w:r>
    </w:p>
    <w:p w14:paraId="1797DBF4" w14:textId="1E86183C" w:rsidR="00B17E1D" w:rsidRDefault="00B17E1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_Toc193705952 \h </w:instrText>
      </w:r>
      <w:r>
        <w:fldChar w:fldCharType="separate"/>
      </w:r>
      <w:r>
        <w:t>280</w:t>
      </w:r>
      <w:r>
        <w:fldChar w:fldCharType="end"/>
      </w:r>
    </w:p>
    <w:p w14:paraId="37DDEF5D" w14:textId="054C9AA1" w:rsidR="00B17E1D" w:rsidRDefault="00B17E1D">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_Toc193705953 \h </w:instrText>
      </w:r>
      <w:r>
        <w:fldChar w:fldCharType="separate"/>
      </w:r>
      <w:r>
        <w:t>283</w:t>
      </w:r>
      <w:r>
        <w:fldChar w:fldCharType="end"/>
      </w:r>
    </w:p>
    <w:p w14:paraId="5834A6D0" w14:textId="7FDC40AB" w:rsidR="00B17E1D" w:rsidRDefault="00B17E1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_Toc193705954 \h </w:instrText>
      </w:r>
      <w:r>
        <w:fldChar w:fldCharType="separate"/>
      </w:r>
      <w:r>
        <w:t>284</w:t>
      </w:r>
      <w:r>
        <w:fldChar w:fldCharType="end"/>
      </w:r>
    </w:p>
    <w:p w14:paraId="76F06635" w14:textId="7AF48128" w:rsidR="00B17E1D" w:rsidRDefault="00B17E1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_Toc193705955 \h </w:instrText>
      </w:r>
      <w:r>
        <w:fldChar w:fldCharType="separate"/>
      </w:r>
      <w:r>
        <w:t>284</w:t>
      </w:r>
      <w:r>
        <w:fldChar w:fldCharType="end"/>
      </w:r>
    </w:p>
    <w:p w14:paraId="7F8DE7A0" w14:textId="503ADB58" w:rsidR="00B17E1D" w:rsidRDefault="00B17E1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_Toc193705956 \h </w:instrText>
      </w:r>
      <w:r>
        <w:fldChar w:fldCharType="separate"/>
      </w:r>
      <w:r>
        <w:t>284</w:t>
      </w:r>
      <w:r>
        <w:fldChar w:fldCharType="end"/>
      </w:r>
    </w:p>
    <w:p w14:paraId="01FBE661" w14:textId="10DA6160" w:rsidR="00B17E1D" w:rsidRDefault="00B17E1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_Toc193705957 \h </w:instrText>
      </w:r>
      <w:r>
        <w:fldChar w:fldCharType="separate"/>
      </w:r>
      <w:r>
        <w:t>284</w:t>
      </w:r>
      <w:r>
        <w:fldChar w:fldCharType="end"/>
      </w:r>
    </w:p>
    <w:p w14:paraId="37C1D774" w14:textId="3E6C7657" w:rsidR="00B17E1D" w:rsidRDefault="00B17E1D">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_Toc193705958 \h </w:instrText>
      </w:r>
      <w:r>
        <w:fldChar w:fldCharType="separate"/>
      </w:r>
      <w:r>
        <w:t>285</w:t>
      </w:r>
      <w:r>
        <w:fldChar w:fldCharType="end"/>
      </w:r>
    </w:p>
    <w:p w14:paraId="22734A2C" w14:textId="141ED150" w:rsidR="00B17E1D" w:rsidRDefault="00B17E1D">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_Toc193705959 \h </w:instrText>
      </w:r>
      <w:r>
        <w:fldChar w:fldCharType="separate"/>
      </w:r>
      <w:r>
        <w:t>286</w:t>
      </w:r>
      <w:r>
        <w:fldChar w:fldCharType="end"/>
      </w:r>
    </w:p>
    <w:p w14:paraId="3BF139F9" w14:textId="72AA72EF" w:rsidR="00B17E1D" w:rsidRDefault="00B17E1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_Toc193705960 \h </w:instrText>
      </w:r>
      <w:r>
        <w:fldChar w:fldCharType="separate"/>
      </w:r>
      <w:r>
        <w:t>287</w:t>
      </w:r>
      <w:r>
        <w:fldChar w:fldCharType="end"/>
      </w:r>
    </w:p>
    <w:p w14:paraId="3049E3F1" w14:textId="5E3E9019" w:rsidR="00B17E1D" w:rsidRDefault="00B17E1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_Toc193705961 \h </w:instrText>
      </w:r>
      <w:r>
        <w:fldChar w:fldCharType="separate"/>
      </w:r>
      <w:r>
        <w:t>287</w:t>
      </w:r>
      <w:r>
        <w:fldChar w:fldCharType="end"/>
      </w:r>
    </w:p>
    <w:p w14:paraId="1DBA7044" w14:textId="414FCD14" w:rsidR="00B17E1D" w:rsidRDefault="00B17E1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_Toc193705962 \h </w:instrText>
      </w:r>
      <w:r>
        <w:fldChar w:fldCharType="separate"/>
      </w:r>
      <w:r>
        <w:t>288</w:t>
      </w:r>
      <w:r>
        <w:fldChar w:fldCharType="end"/>
      </w:r>
    </w:p>
    <w:p w14:paraId="1471A0C5" w14:textId="2589848E" w:rsidR="00B17E1D" w:rsidRDefault="00B17E1D">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_Toc193705963 \h </w:instrText>
      </w:r>
      <w:r>
        <w:fldChar w:fldCharType="separate"/>
      </w:r>
      <w:r>
        <w:t>288</w:t>
      </w:r>
      <w:r>
        <w:fldChar w:fldCharType="end"/>
      </w:r>
    </w:p>
    <w:p w14:paraId="663164A7" w14:textId="003B5AD4" w:rsidR="00B17E1D" w:rsidRDefault="00B17E1D">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_Toc193705964 \h </w:instrText>
      </w:r>
      <w:r>
        <w:fldChar w:fldCharType="separate"/>
      </w:r>
      <w:r>
        <w:t>291</w:t>
      </w:r>
      <w:r>
        <w:fldChar w:fldCharType="end"/>
      </w:r>
    </w:p>
    <w:p w14:paraId="0FEF58A0" w14:textId="69E216A9" w:rsidR="00B17E1D" w:rsidRDefault="00B17E1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_Toc193705965 \h </w:instrText>
      </w:r>
      <w:r>
        <w:fldChar w:fldCharType="separate"/>
      </w:r>
      <w:r>
        <w:t>292</w:t>
      </w:r>
      <w:r>
        <w:fldChar w:fldCharType="end"/>
      </w:r>
    </w:p>
    <w:p w14:paraId="6C27B290" w14:textId="280D26E1" w:rsidR="00B17E1D" w:rsidRDefault="00B17E1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_Toc193705966 \h </w:instrText>
      </w:r>
      <w:r>
        <w:fldChar w:fldCharType="separate"/>
      </w:r>
      <w:r>
        <w:t>292</w:t>
      </w:r>
      <w:r>
        <w:fldChar w:fldCharType="end"/>
      </w:r>
    </w:p>
    <w:p w14:paraId="49FA203E" w14:textId="762FC27B" w:rsidR="00B17E1D" w:rsidRDefault="00B17E1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_Toc193705967 \h </w:instrText>
      </w:r>
      <w:r>
        <w:fldChar w:fldCharType="separate"/>
      </w:r>
      <w:r>
        <w:t>293</w:t>
      </w:r>
      <w:r>
        <w:fldChar w:fldCharType="end"/>
      </w:r>
    </w:p>
    <w:p w14:paraId="1BB3D3F3" w14:textId="5E5E20D2" w:rsidR="00B17E1D" w:rsidRDefault="00B17E1D">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_Toc193705968 \h </w:instrText>
      </w:r>
      <w:r>
        <w:fldChar w:fldCharType="separate"/>
      </w:r>
      <w:r>
        <w:t>294</w:t>
      </w:r>
      <w:r>
        <w:fldChar w:fldCharType="end"/>
      </w:r>
    </w:p>
    <w:p w14:paraId="5CD6DA8E" w14:textId="4DDEAFB0" w:rsidR="00B17E1D" w:rsidRDefault="00B17E1D">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_Toc193705969 \h </w:instrText>
      </w:r>
      <w:r>
        <w:fldChar w:fldCharType="separate"/>
      </w:r>
      <w:r>
        <w:t>296</w:t>
      </w:r>
      <w:r>
        <w:fldChar w:fldCharType="end"/>
      </w:r>
    </w:p>
    <w:p w14:paraId="398B6C27" w14:textId="5433B4E7" w:rsidR="00B17E1D" w:rsidRDefault="00B17E1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_Toc193705970 \h </w:instrText>
      </w:r>
      <w:r>
        <w:fldChar w:fldCharType="separate"/>
      </w:r>
      <w:r>
        <w:t>298</w:t>
      </w:r>
      <w:r>
        <w:fldChar w:fldCharType="end"/>
      </w:r>
    </w:p>
    <w:p w14:paraId="34C0E398" w14:textId="1CEEB061" w:rsidR="00B17E1D" w:rsidRDefault="00B17E1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_Toc193705971 \h </w:instrText>
      </w:r>
      <w:r>
        <w:fldChar w:fldCharType="separate"/>
      </w:r>
      <w:r>
        <w:t>298</w:t>
      </w:r>
      <w:r>
        <w:fldChar w:fldCharType="end"/>
      </w:r>
    </w:p>
    <w:p w14:paraId="66E8065F" w14:textId="17A6ED62" w:rsidR="00B17E1D" w:rsidRDefault="00B17E1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_Toc193705972 \h </w:instrText>
      </w:r>
      <w:r>
        <w:fldChar w:fldCharType="separate"/>
      </w:r>
      <w:r>
        <w:t>299</w:t>
      </w:r>
      <w:r>
        <w:fldChar w:fldCharType="end"/>
      </w:r>
    </w:p>
    <w:p w14:paraId="6E4967A4" w14:textId="721AE0AC" w:rsidR="00B17E1D" w:rsidRDefault="00B17E1D">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_Toc193705973 \h </w:instrText>
      </w:r>
      <w:r>
        <w:fldChar w:fldCharType="separate"/>
      </w:r>
      <w:r>
        <w:t>300</w:t>
      </w:r>
      <w:r>
        <w:fldChar w:fldCharType="end"/>
      </w:r>
    </w:p>
    <w:p w14:paraId="1119E575" w14:textId="6A8B1BA8" w:rsidR="00B17E1D" w:rsidRDefault="00B17E1D">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_Toc193705974 \h </w:instrText>
      </w:r>
      <w:r>
        <w:fldChar w:fldCharType="separate"/>
      </w:r>
      <w:r>
        <w:t>301</w:t>
      </w:r>
      <w:r>
        <w:fldChar w:fldCharType="end"/>
      </w:r>
    </w:p>
    <w:p w14:paraId="29847C1E" w14:textId="35518942" w:rsidR="00B17E1D" w:rsidRDefault="00B17E1D">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_Toc193705975 \h </w:instrText>
      </w:r>
      <w:r>
        <w:fldChar w:fldCharType="separate"/>
      </w:r>
      <w:r>
        <w:t>302</w:t>
      </w:r>
      <w:r>
        <w:fldChar w:fldCharType="end"/>
      </w:r>
    </w:p>
    <w:p w14:paraId="5A9A50BB" w14:textId="491C3D55" w:rsidR="00B17E1D" w:rsidRDefault="00B17E1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_Toc193705976 \h </w:instrText>
      </w:r>
      <w:r>
        <w:fldChar w:fldCharType="separate"/>
      </w:r>
      <w:r>
        <w:t>302</w:t>
      </w:r>
      <w:r>
        <w:fldChar w:fldCharType="end"/>
      </w:r>
    </w:p>
    <w:p w14:paraId="6D17FADC" w14:textId="32B2321A" w:rsidR="00B17E1D" w:rsidRDefault="00B17E1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_Toc193705977 \h </w:instrText>
      </w:r>
      <w:r>
        <w:fldChar w:fldCharType="separate"/>
      </w:r>
      <w:r>
        <w:t>303</w:t>
      </w:r>
      <w:r>
        <w:fldChar w:fldCharType="end"/>
      </w:r>
    </w:p>
    <w:p w14:paraId="4BFFBD76" w14:textId="0DFC4BF9" w:rsidR="00B17E1D" w:rsidRDefault="00B17E1D">
      <w:pPr>
        <w:pStyle w:val="TOC3"/>
        <w:rPr>
          <w:rFonts w:asciiTheme="minorHAnsi" w:eastAsiaTheme="minorEastAsia" w:hAnsiTheme="minorHAnsi" w:cstheme="minorBidi"/>
          <w:kern w:val="2"/>
          <w:sz w:val="24"/>
          <w:szCs w:val="24"/>
          <w14:ligatures w14:val="standardContextual"/>
        </w:rPr>
      </w:pPr>
      <w:r>
        <w:lastRenderedPageBreak/>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_Toc193705978 \h </w:instrText>
      </w:r>
      <w:r>
        <w:fldChar w:fldCharType="separate"/>
      </w:r>
      <w:r>
        <w:t>304</w:t>
      </w:r>
      <w:r>
        <w:fldChar w:fldCharType="end"/>
      </w:r>
    </w:p>
    <w:p w14:paraId="2D14354E" w14:textId="6EAB56D2" w:rsidR="00B17E1D" w:rsidRDefault="00B17E1D">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_Toc193705979 \h </w:instrText>
      </w:r>
      <w:r>
        <w:fldChar w:fldCharType="separate"/>
      </w:r>
      <w:r>
        <w:t>304</w:t>
      </w:r>
      <w:r>
        <w:fldChar w:fldCharType="end"/>
      </w:r>
    </w:p>
    <w:p w14:paraId="7B4DB837" w14:textId="1BC28D1E" w:rsidR="00B17E1D" w:rsidRDefault="00B17E1D">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_Toc193705980 \h </w:instrText>
      </w:r>
      <w:r>
        <w:fldChar w:fldCharType="separate"/>
      </w:r>
      <w:r>
        <w:t>306</w:t>
      </w:r>
      <w:r>
        <w:fldChar w:fldCharType="end"/>
      </w:r>
    </w:p>
    <w:p w14:paraId="6FA10FBD" w14:textId="42DBF569" w:rsidR="00B17E1D" w:rsidRDefault="00B17E1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_Toc193705981 \h </w:instrText>
      </w:r>
      <w:r>
        <w:fldChar w:fldCharType="separate"/>
      </w:r>
      <w:r>
        <w:t>306</w:t>
      </w:r>
      <w:r>
        <w:fldChar w:fldCharType="end"/>
      </w:r>
    </w:p>
    <w:p w14:paraId="10E5A5F2" w14:textId="28096276" w:rsidR="00B17E1D" w:rsidRDefault="00B17E1D">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_Toc193705982 \h </w:instrText>
      </w:r>
      <w:r>
        <w:fldChar w:fldCharType="separate"/>
      </w:r>
      <w:r>
        <w:t>306</w:t>
      </w:r>
      <w:r>
        <w:fldChar w:fldCharType="end"/>
      </w:r>
    </w:p>
    <w:p w14:paraId="551BF820" w14:textId="0B1C159C" w:rsidR="00B17E1D" w:rsidRDefault="00B17E1D">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_Toc193705983 \h </w:instrText>
      </w:r>
      <w:r>
        <w:fldChar w:fldCharType="separate"/>
      </w:r>
      <w:r>
        <w:t>306</w:t>
      </w:r>
      <w:r>
        <w:fldChar w:fldCharType="end"/>
      </w:r>
    </w:p>
    <w:p w14:paraId="2D0ABAD8" w14:textId="0F93F8AC" w:rsidR="00B17E1D" w:rsidRDefault="00B17E1D">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_Toc193705984 \h </w:instrText>
      </w:r>
      <w:r>
        <w:fldChar w:fldCharType="separate"/>
      </w:r>
      <w:r>
        <w:t>307</w:t>
      </w:r>
      <w:r>
        <w:fldChar w:fldCharType="end"/>
      </w:r>
    </w:p>
    <w:p w14:paraId="0FAEB46F" w14:textId="2E9418B9" w:rsidR="00B17E1D" w:rsidRDefault="00B17E1D">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fldLock="1"/>
      </w:r>
      <w:r>
        <w:instrText xml:space="preserve"> PAGEREF _Toc193705985 \h </w:instrText>
      </w:r>
      <w:r>
        <w:fldChar w:fldCharType="separate"/>
      </w:r>
      <w:r>
        <w:t>309</w:t>
      </w:r>
      <w:r>
        <w:fldChar w:fldCharType="end"/>
      </w:r>
    </w:p>
    <w:p w14:paraId="3C4CB022" w14:textId="185182B1" w:rsidR="00B17E1D" w:rsidRDefault="00B17E1D">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_Toc193705986 \h </w:instrText>
      </w:r>
      <w:r>
        <w:fldChar w:fldCharType="separate"/>
      </w:r>
      <w:r>
        <w:t>309</w:t>
      </w:r>
      <w:r>
        <w:fldChar w:fldCharType="end"/>
      </w:r>
    </w:p>
    <w:p w14:paraId="650DEFD3" w14:textId="1E162173" w:rsidR="00B17E1D" w:rsidRDefault="00B17E1D">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_Toc193705987 \h </w:instrText>
      </w:r>
      <w:r>
        <w:fldChar w:fldCharType="separate"/>
      </w:r>
      <w:r>
        <w:t>309</w:t>
      </w:r>
      <w:r>
        <w:fldChar w:fldCharType="end"/>
      </w:r>
    </w:p>
    <w:p w14:paraId="62B66BEF" w14:textId="65BF7F84" w:rsidR="00B17E1D" w:rsidRDefault="00B17E1D">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_Toc193705988 \h </w:instrText>
      </w:r>
      <w:r>
        <w:fldChar w:fldCharType="separate"/>
      </w:r>
      <w:r>
        <w:t>315</w:t>
      </w:r>
      <w:r>
        <w:fldChar w:fldCharType="end"/>
      </w:r>
    </w:p>
    <w:p w14:paraId="0B579A73" w14:textId="49D13539" w:rsidR="00B17E1D" w:rsidRDefault="00B17E1D">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_Toc193705989 \h </w:instrText>
      </w:r>
      <w:r>
        <w:fldChar w:fldCharType="separate"/>
      </w:r>
      <w:r>
        <w:t>318</w:t>
      </w:r>
      <w:r>
        <w:fldChar w:fldCharType="end"/>
      </w:r>
    </w:p>
    <w:p w14:paraId="3ACCF376" w14:textId="24D6138D" w:rsidR="00B17E1D" w:rsidRDefault="00B17E1D">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fldLock="1"/>
      </w:r>
      <w:r>
        <w:instrText xml:space="preserve"> PAGEREF _Toc193705990 \h </w:instrText>
      </w:r>
      <w:r>
        <w:fldChar w:fldCharType="separate"/>
      </w:r>
      <w:r>
        <w:t>320</w:t>
      </w:r>
      <w:r>
        <w:fldChar w:fldCharType="end"/>
      </w:r>
    </w:p>
    <w:p w14:paraId="63A4CCDB" w14:textId="5247948F" w:rsidR="00B17E1D" w:rsidRDefault="00B17E1D">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_Toc193705991 \h </w:instrText>
      </w:r>
      <w:r>
        <w:fldChar w:fldCharType="separate"/>
      </w:r>
      <w:r>
        <w:t>320</w:t>
      </w:r>
      <w:r>
        <w:fldChar w:fldCharType="end"/>
      </w:r>
    </w:p>
    <w:p w14:paraId="4453E957" w14:textId="283E5925" w:rsidR="00B17E1D" w:rsidRDefault="00B17E1D">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_Toc193705992 \h </w:instrText>
      </w:r>
      <w:r>
        <w:fldChar w:fldCharType="separate"/>
      </w:r>
      <w:r>
        <w:t>321</w:t>
      </w:r>
      <w:r>
        <w:fldChar w:fldCharType="end"/>
      </w:r>
    </w:p>
    <w:p w14:paraId="622B8B24" w14:textId="757DF7A9" w:rsidR="00B17E1D" w:rsidRDefault="00B17E1D">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_Toc193705993 \h </w:instrText>
      </w:r>
      <w:r>
        <w:fldChar w:fldCharType="separate"/>
      </w:r>
      <w:r>
        <w:t>322</w:t>
      </w:r>
      <w:r>
        <w:fldChar w:fldCharType="end"/>
      </w:r>
    </w:p>
    <w:p w14:paraId="3B85CA6E" w14:textId="78F6AB0C" w:rsidR="00B17E1D" w:rsidRDefault="00B17E1D">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_Toc193705994 \h </w:instrText>
      </w:r>
      <w:r>
        <w:fldChar w:fldCharType="separate"/>
      </w:r>
      <w:r>
        <w:t>325</w:t>
      </w:r>
      <w:r>
        <w:fldChar w:fldCharType="end"/>
      </w:r>
    </w:p>
    <w:p w14:paraId="16B3BC73" w14:textId="4D74F3A7" w:rsidR="00B17E1D" w:rsidRDefault="00B17E1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_Toc193705995 \h </w:instrText>
      </w:r>
      <w:r>
        <w:fldChar w:fldCharType="separate"/>
      </w:r>
      <w:r>
        <w:t>326</w:t>
      </w:r>
      <w:r>
        <w:fldChar w:fldCharType="end"/>
      </w:r>
    </w:p>
    <w:p w14:paraId="08513D21" w14:textId="0F9635DA"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_Toc193705996 \h </w:instrText>
      </w:r>
      <w:r>
        <w:fldChar w:fldCharType="separate"/>
      </w:r>
      <w:r>
        <w:t>326</w:t>
      </w:r>
      <w:r>
        <w:fldChar w:fldCharType="end"/>
      </w:r>
    </w:p>
    <w:p w14:paraId="2FA2DB0E" w14:textId="79F1E368" w:rsidR="00B17E1D" w:rsidRDefault="00B17E1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_Toc193705997 \h </w:instrText>
      </w:r>
      <w:r>
        <w:fldChar w:fldCharType="separate"/>
      </w:r>
      <w:r>
        <w:t>330</w:t>
      </w:r>
      <w:r>
        <w:fldChar w:fldCharType="end"/>
      </w:r>
    </w:p>
    <w:p w14:paraId="15BA672E" w14:textId="1149B3F9" w:rsidR="00B17E1D" w:rsidRDefault="00B17E1D">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_Toc193705998 \h </w:instrText>
      </w:r>
      <w:r>
        <w:fldChar w:fldCharType="separate"/>
      </w:r>
      <w:r>
        <w:t>330</w:t>
      </w:r>
      <w:r>
        <w:fldChar w:fldCharType="end"/>
      </w:r>
    </w:p>
    <w:p w14:paraId="2B1500F1" w14:textId="2C433F61" w:rsidR="00B17E1D" w:rsidRDefault="00B17E1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_Toc193705999 \h </w:instrText>
      </w:r>
      <w:r>
        <w:fldChar w:fldCharType="separate"/>
      </w:r>
      <w:r>
        <w:t>330</w:t>
      </w:r>
      <w:r>
        <w:fldChar w:fldCharType="end"/>
      </w:r>
    </w:p>
    <w:p w14:paraId="5FD1DDFD" w14:textId="123764A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_Toc193706000 \h </w:instrText>
      </w:r>
      <w:r>
        <w:fldChar w:fldCharType="separate"/>
      </w:r>
      <w:r>
        <w:t>331</w:t>
      </w:r>
      <w:r>
        <w:fldChar w:fldCharType="end"/>
      </w:r>
    </w:p>
    <w:p w14:paraId="113E14D8" w14:textId="43CF9227"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_Toc193706001 \h </w:instrText>
      </w:r>
      <w:r>
        <w:fldChar w:fldCharType="separate"/>
      </w:r>
      <w:r>
        <w:t>332</w:t>
      </w:r>
      <w:r>
        <w:fldChar w:fldCharType="end"/>
      </w:r>
    </w:p>
    <w:p w14:paraId="15B26575" w14:textId="5812A58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_Toc193706002 \h </w:instrText>
      </w:r>
      <w:r>
        <w:fldChar w:fldCharType="separate"/>
      </w:r>
      <w:r>
        <w:t>332</w:t>
      </w:r>
      <w:r>
        <w:fldChar w:fldCharType="end"/>
      </w:r>
    </w:p>
    <w:p w14:paraId="77EAFBD0" w14:textId="4BF165FC"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_Toc193706003 \h </w:instrText>
      </w:r>
      <w:r>
        <w:fldChar w:fldCharType="separate"/>
      </w:r>
      <w:r>
        <w:t>333</w:t>
      </w:r>
      <w:r>
        <w:fldChar w:fldCharType="end"/>
      </w:r>
    </w:p>
    <w:p w14:paraId="0CCB5141" w14:textId="2A0A2512"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_Toc193706004 \h </w:instrText>
      </w:r>
      <w:r>
        <w:fldChar w:fldCharType="separate"/>
      </w:r>
      <w:r>
        <w:t>333</w:t>
      </w:r>
      <w:r>
        <w:fldChar w:fldCharType="end"/>
      </w:r>
    </w:p>
    <w:p w14:paraId="6EF8D34C" w14:textId="28FB713D"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_Toc193706005 \h </w:instrText>
      </w:r>
      <w:r>
        <w:fldChar w:fldCharType="separate"/>
      </w:r>
      <w:r>
        <w:t>333</w:t>
      </w:r>
      <w:r>
        <w:fldChar w:fldCharType="end"/>
      </w:r>
    </w:p>
    <w:p w14:paraId="5ACEFCA6" w14:textId="48A2E1EB"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_Toc193706006 \h </w:instrText>
      </w:r>
      <w:r>
        <w:fldChar w:fldCharType="separate"/>
      </w:r>
      <w:r>
        <w:t>334</w:t>
      </w:r>
      <w:r>
        <w:fldChar w:fldCharType="end"/>
      </w:r>
    </w:p>
    <w:p w14:paraId="51BF57D3" w14:textId="45D67877"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_Toc193706007 \h </w:instrText>
      </w:r>
      <w:r>
        <w:fldChar w:fldCharType="separate"/>
      </w:r>
      <w:r>
        <w:t>334</w:t>
      </w:r>
      <w:r>
        <w:fldChar w:fldCharType="end"/>
      </w:r>
    </w:p>
    <w:p w14:paraId="34992C98" w14:textId="36A078E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_Toc193706008 \h </w:instrText>
      </w:r>
      <w:r>
        <w:fldChar w:fldCharType="separate"/>
      </w:r>
      <w:r>
        <w:t>334</w:t>
      </w:r>
      <w:r>
        <w:fldChar w:fldCharType="end"/>
      </w:r>
    </w:p>
    <w:p w14:paraId="73508F1E" w14:textId="121B699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_Toc193706009 \h </w:instrText>
      </w:r>
      <w:r>
        <w:fldChar w:fldCharType="separate"/>
      </w:r>
      <w:r>
        <w:t>334</w:t>
      </w:r>
      <w:r>
        <w:fldChar w:fldCharType="end"/>
      </w:r>
    </w:p>
    <w:p w14:paraId="748F722C" w14:textId="50984F9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_Toc193706010 \h </w:instrText>
      </w:r>
      <w:r>
        <w:fldChar w:fldCharType="separate"/>
      </w:r>
      <w:r>
        <w:t>335</w:t>
      </w:r>
      <w:r>
        <w:fldChar w:fldCharType="end"/>
      </w:r>
    </w:p>
    <w:p w14:paraId="3E1C00FD" w14:textId="7487202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_Toc193706011 \h </w:instrText>
      </w:r>
      <w:r>
        <w:fldChar w:fldCharType="separate"/>
      </w:r>
      <w:r>
        <w:t>335</w:t>
      </w:r>
      <w:r>
        <w:fldChar w:fldCharType="end"/>
      </w:r>
    </w:p>
    <w:p w14:paraId="535EBF41" w14:textId="5B017EC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_Toc193706012 \h </w:instrText>
      </w:r>
      <w:r>
        <w:fldChar w:fldCharType="separate"/>
      </w:r>
      <w:r>
        <w:t>336</w:t>
      </w:r>
      <w:r>
        <w:fldChar w:fldCharType="end"/>
      </w:r>
    </w:p>
    <w:p w14:paraId="74DBF62E" w14:textId="29FA6E42"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_Toc193706013 \h </w:instrText>
      </w:r>
      <w:r>
        <w:fldChar w:fldCharType="separate"/>
      </w:r>
      <w:r>
        <w:t>336</w:t>
      </w:r>
      <w:r>
        <w:fldChar w:fldCharType="end"/>
      </w:r>
    </w:p>
    <w:p w14:paraId="35802D2F" w14:textId="1B0FC1F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_Toc193706014 \h </w:instrText>
      </w:r>
      <w:r>
        <w:fldChar w:fldCharType="separate"/>
      </w:r>
      <w:r>
        <w:t>336</w:t>
      </w:r>
      <w:r>
        <w:fldChar w:fldCharType="end"/>
      </w:r>
    </w:p>
    <w:p w14:paraId="11524243" w14:textId="7E4A43A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_Toc193706015 \h </w:instrText>
      </w:r>
      <w:r>
        <w:fldChar w:fldCharType="separate"/>
      </w:r>
      <w:r>
        <w:t>336</w:t>
      </w:r>
      <w:r>
        <w:fldChar w:fldCharType="end"/>
      </w:r>
    </w:p>
    <w:p w14:paraId="1BC4C42E" w14:textId="3A0B06C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_Toc193706016 \h </w:instrText>
      </w:r>
      <w:r>
        <w:fldChar w:fldCharType="separate"/>
      </w:r>
      <w:r>
        <w:t>337</w:t>
      </w:r>
      <w:r>
        <w:fldChar w:fldCharType="end"/>
      </w:r>
    </w:p>
    <w:p w14:paraId="66A6E942" w14:textId="1BF30A9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_Toc193706017 \h </w:instrText>
      </w:r>
      <w:r>
        <w:fldChar w:fldCharType="separate"/>
      </w:r>
      <w:r>
        <w:t>337</w:t>
      </w:r>
      <w:r>
        <w:fldChar w:fldCharType="end"/>
      </w:r>
    </w:p>
    <w:p w14:paraId="2C4F6CEF" w14:textId="2F3FB45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_Toc193706018 \h </w:instrText>
      </w:r>
      <w:r>
        <w:fldChar w:fldCharType="separate"/>
      </w:r>
      <w:r>
        <w:t>338</w:t>
      </w:r>
      <w:r>
        <w:fldChar w:fldCharType="end"/>
      </w:r>
    </w:p>
    <w:p w14:paraId="7E12CC23" w14:textId="69EB16D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_Toc193706019 \h </w:instrText>
      </w:r>
      <w:r>
        <w:fldChar w:fldCharType="separate"/>
      </w:r>
      <w:r>
        <w:t>338</w:t>
      </w:r>
      <w:r>
        <w:fldChar w:fldCharType="end"/>
      </w:r>
    </w:p>
    <w:p w14:paraId="322E4736" w14:textId="61C9FCC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_Toc193706020 \h </w:instrText>
      </w:r>
      <w:r>
        <w:fldChar w:fldCharType="separate"/>
      </w:r>
      <w:r>
        <w:t>338</w:t>
      </w:r>
      <w:r>
        <w:fldChar w:fldCharType="end"/>
      </w:r>
    </w:p>
    <w:p w14:paraId="346EBD0F" w14:textId="0FAB17A6"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_Toc193706021 \h </w:instrText>
      </w:r>
      <w:r>
        <w:fldChar w:fldCharType="separate"/>
      </w:r>
      <w:r>
        <w:t>338</w:t>
      </w:r>
      <w:r>
        <w:fldChar w:fldCharType="end"/>
      </w:r>
    </w:p>
    <w:p w14:paraId="1757A525" w14:textId="4CDCF11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_Toc193706022 \h </w:instrText>
      </w:r>
      <w:r>
        <w:fldChar w:fldCharType="separate"/>
      </w:r>
      <w:r>
        <w:t>338</w:t>
      </w:r>
      <w:r>
        <w:fldChar w:fldCharType="end"/>
      </w:r>
    </w:p>
    <w:p w14:paraId="186734DD" w14:textId="0D73F00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_Toc193706023 \h </w:instrText>
      </w:r>
      <w:r>
        <w:fldChar w:fldCharType="separate"/>
      </w:r>
      <w:r>
        <w:t>338</w:t>
      </w:r>
      <w:r>
        <w:fldChar w:fldCharType="end"/>
      </w:r>
    </w:p>
    <w:p w14:paraId="4A63D382" w14:textId="489C493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_Toc193706024 \h </w:instrText>
      </w:r>
      <w:r>
        <w:fldChar w:fldCharType="separate"/>
      </w:r>
      <w:r>
        <w:t>339</w:t>
      </w:r>
      <w:r>
        <w:fldChar w:fldCharType="end"/>
      </w:r>
    </w:p>
    <w:p w14:paraId="72B5F82B" w14:textId="1213FF9C"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_Toc193706025 \h </w:instrText>
      </w:r>
      <w:r>
        <w:fldChar w:fldCharType="separate"/>
      </w:r>
      <w:r>
        <w:t>339</w:t>
      </w:r>
      <w:r>
        <w:fldChar w:fldCharType="end"/>
      </w:r>
    </w:p>
    <w:p w14:paraId="49FE7093" w14:textId="66000A9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_Toc193706026 \h </w:instrText>
      </w:r>
      <w:r>
        <w:fldChar w:fldCharType="separate"/>
      </w:r>
      <w:r>
        <w:t>340</w:t>
      </w:r>
      <w:r>
        <w:fldChar w:fldCharType="end"/>
      </w:r>
    </w:p>
    <w:p w14:paraId="4131810F" w14:textId="4275C7F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_Toc193706027 \h </w:instrText>
      </w:r>
      <w:r>
        <w:fldChar w:fldCharType="separate"/>
      </w:r>
      <w:r>
        <w:t>341</w:t>
      </w:r>
      <w:r>
        <w:fldChar w:fldCharType="end"/>
      </w:r>
    </w:p>
    <w:p w14:paraId="2330E522" w14:textId="5FA8BB1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_Toc193706028 \h </w:instrText>
      </w:r>
      <w:r>
        <w:fldChar w:fldCharType="separate"/>
      </w:r>
      <w:r>
        <w:t>341</w:t>
      </w:r>
      <w:r>
        <w:fldChar w:fldCharType="end"/>
      </w:r>
    </w:p>
    <w:p w14:paraId="25D3042C" w14:textId="74AE45C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_Toc193706029 \h </w:instrText>
      </w:r>
      <w:r>
        <w:fldChar w:fldCharType="separate"/>
      </w:r>
      <w:r>
        <w:t>341</w:t>
      </w:r>
      <w:r>
        <w:fldChar w:fldCharType="end"/>
      </w:r>
    </w:p>
    <w:p w14:paraId="2B53D604" w14:textId="6C9149B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_Toc193706030 \h </w:instrText>
      </w:r>
      <w:r>
        <w:fldChar w:fldCharType="separate"/>
      </w:r>
      <w:r>
        <w:t>341</w:t>
      </w:r>
      <w:r>
        <w:fldChar w:fldCharType="end"/>
      </w:r>
    </w:p>
    <w:p w14:paraId="4A461C9D" w14:textId="27DC643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_Toc193706031 \h </w:instrText>
      </w:r>
      <w:r>
        <w:fldChar w:fldCharType="separate"/>
      </w:r>
      <w:r>
        <w:t>341</w:t>
      </w:r>
      <w:r>
        <w:fldChar w:fldCharType="end"/>
      </w:r>
    </w:p>
    <w:p w14:paraId="7EC47F9C" w14:textId="48E863E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_Toc193706032 \h </w:instrText>
      </w:r>
      <w:r>
        <w:fldChar w:fldCharType="separate"/>
      </w:r>
      <w:r>
        <w:t>342</w:t>
      </w:r>
      <w:r>
        <w:fldChar w:fldCharType="end"/>
      </w:r>
    </w:p>
    <w:p w14:paraId="536075F0" w14:textId="367971B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_Toc193706033 \h </w:instrText>
      </w:r>
      <w:r>
        <w:fldChar w:fldCharType="separate"/>
      </w:r>
      <w:r>
        <w:t>342</w:t>
      </w:r>
      <w:r>
        <w:fldChar w:fldCharType="end"/>
      </w:r>
    </w:p>
    <w:p w14:paraId="3699522D" w14:textId="64A6A43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_Toc193706034 \h </w:instrText>
      </w:r>
      <w:r>
        <w:fldChar w:fldCharType="separate"/>
      </w:r>
      <w:r>
        <w:t>342</w:t>
      </w:r>
      <w:r>
        <w:fldChar w:fldCharType="end"/>
      </w:r>
    </w:p>
    <w:p w14:paraId="32F267F5" w14:textId="6FA9631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_Toc193706035 \h </w:instrText>
      </w:r>
      <w:r>
        <w:fldChar w:fldCharType="separate"/>
      </w:r>
      <w:r>
        <w:t>343</w:t>
      </w:r>
      <w:r>
        <w:fldChar w:fldCharType="end"/>
      </w:r>
    </w:p>
    <w:p w14:paraId="188AF327" w14:textId="0E6B68B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_Toc193706036 \h </w:instrText>
      </w:r>
      <w:r>
        <w:fldChar w:fldCharType="separate"/>
      </w:r>
      <w:r>
        <w:t>343</w:t>
      </w:r>
      <w:r>
        <w:fldChar w:fldCharType="end"/>
      </w:r>
    </w:p>
    <w:p w14:paraId="259EEE25" w14:textId="3980575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_Toc193706037 \h </w:instrText>
      </w:r>
      <w:r>
        <w:fldChar w:fldCharType="separate"/>
      </w:r>
      <w:r>
        <w:t>344</w:t>
      </w:r>
      <w:r>
        <w:fldChar w:fldCharType="end"/>
      </w:r>
    </w:p>
    <w:p w14:paraId="5D22C626" w14:textId="183EC36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_Toc193706038 \h </w:instrText>
      </w:r>
      <w:r>
        <w:fldChar w:fldCharType="separate"/>
      </w:r>
      <w:r>
        <w:t>344</w:t>
      </w:r>
      <w:r>
        <w:fldChar w:fldCharType="end"/>
      </w:r>
    </w:p>
    <w:p w14:paraId="1A188F4D" w14:textId="50874F5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lastRenderedPageBreak/>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_Toc193706039 \h </w:instrText>
      </w:r>
      <w:r>
        <w:fldChar w:fldCharType="separate"/>
      </w:r>
      <w:r>
        <w:t>344</w:t>
      </w:r>
      <w:r>
        <w:fldChar w:fldCharType="end"/>
      </w:r>
    </w:p>
    <w:p w14:paraId="3B3E3B3D" w14:textId="193657E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_Toc193706040 \h </w:instrText>
      </w:r>
      <w:r>
        <w:fldChar w:fldCharType="separate"/>
      </w:r>
      <w:r>
        <w:t>344</w:t>
      </w:r>
      <w:r>
        <w:fldChar w:fldCharType="end"/>
      </w:r>
    </w:p>
    <w:p w14:paraId="5D736AD3" w14:textId="2D7DF31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_Toc193706041 \h </w:instrText>
      </w:r>
      <w:r>
        <w:fldChar w:fldCharType="separate"/>
      </w:r>
      <w:r>
        <w:t>344</w:t>
      </w:r>
      <w:r>
        <w:fldChar w:fldCharType="end"/>
      </w:r>
    </w:p>
    <w:p w14:paraId="2FD60E6C" w14:textId="01249E4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_Toc193706042 \h </w:instrText>
      </w:r>
      <w:r>
        <w:fldChar w:fldCharType="separate"/>
      </w:r>
      <w:r>
        <w:t>345</w:t>
      </w:r>
      <w:r>
        <w:fldChar w:fldCharType="end"/>
      </w:r>
    </w:p>
    <w:p w14:paraId="41F4230B" w14:textId="70C9519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_Toc193706043 \h </w:instrText>
      </w:r>
      <w:r>
        <w:fldChar w:fldCharType="separate"/>
      </w:r>
      <w:r>
        <w:t>345</w:t>
      </w:r>
      <w:r>
        <w:fldChar w:fldCharType="end"/>
      </w:r>
    </w:p>
    <w:p w14:paraId="4DF146B8" w14:textId="58C64A9F"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_Toc193706044 \h </w:instrText>
      </w:r>
      <w:r>
        <w:fldChar w:fldCharType="separate"/>
      </w:r>
      <w:r>
        <w:t>346</w:t>
      </w:r>
      <w:r>
        <w:fldChar w:fldCharType="end"/>
      </w:r>
    </w:p>
    <w:p w14:paraId="3C32E5FF" w14:textId="0651B56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_Toc193706045 \h </w:instrText>
      </w:r>
      <w:r>
        <w:fldChar w:fldCharType="separate"/>
      </w:r>
      <w:r>
        <w:t>346</w:t>
      </w:r>
      <w:r>
        <w:fldChar w:fldCharType="end"/>
      </w:r>
    </w:p>
    <w:p w14:paraId="07AE49B9" w14:textId="6A9C00B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_Toc193706046 \h </w:instrText>
      </w:r>
      <w:r>
        <w:fldChar w:fldCharType="separate"/>
      </w:r>
      <w:r>
        <w:t>346</w:t>
      </w:r>
      <w:r>
        <w:fldChar w:fldCharType="end"/>
      </w:r>
    </w:p>
    <w:p w14:paraId="444EE8C4" w14:textId="0607A45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fldLock="1"/>
      </w:r>
      <w:r>
        <w:instrText xml:space="preserve"> PAGEREF _Toc193706047 \h </w:instrText>
      </w:r>
      <w:r>
        <w:fldChar w:fldCharType="separate"/>
      </w:r>
      <w:r>
        <w:t>347</w:t>
      </w:r>
      <w:r>
        <w:fldChar w:fldCharType="end"/>
      </w:r>
    </w:p>
    <w:p w14:paraId="224487A3" w14:textId="08F19CF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_Toc193706048 \h </w:instrText>
      </w:r>
      <w:r>
        <w:fldChar w:fldCharType="separate"/>
      </w:r>
      <w:r>
        <w:t>347</w:t>
      </w:r>
      <w:r>
        <w:fldChar w:fldCharType="end"/>
      </w:r>
    </w:p>
    <w:p w14:paraId="3A14494A" w14:textId="094782C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fldLock="1"/>
      </w:r>
      <w:r>
        <w:instrText xml:space="preserve"> PAGEREF _Toc193706049 \h </w:instrText>
      </w:r>
      <w:r>
        <w:fldChar w:fldCharType="separate"/>
      </w:r>
      <w:r>
        <w:t>348</w:t>
      </w:r>
      <w:r>
        <w:fldChar w:fldCharType="end"/>
      </w:r>
    </w:p>
    <w:p w14:paraId="374C63E4" w14:textId="3E065CA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fldLock="1"/>
      </w:r>
      <w:r>
        <w:instrText xml:space="preserve"> PAGEREF _Toc193706050 \h </w:instrText>
      </w:r>
      <w:r>
        <w:fldChar w:fldCharType="separate"/>
      </w:r>
      <w:r>
        <w:t>348</w:t>
      </w:r>
      <w:r>
        <w:fldChar w:fldCharType="end"/>
      </w:r>
    </w:p>
    <w:p w14:paraId="08A0EAAA" w14:textId="16D9852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fldLock="1"/>
      </w:r>
      <w:r>
        <w:instrText xml:space="preserve"> PAGEREF _Toc193706051 \h </w:instrText>
      </w:r>
      <w:r>
        <w:fldChar w:fldCharType="separate"/>
      </w:r>
      <w:r>
        <w:t>348</w:t>
      </w:r>
      <w:r>
        <w:fldChar w:fldCharType="end"/>
      </w:r>
    </w:p>
    <w:p w14:paraId="20571E27" w14:textId="51FB0EB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fldLock="1"/>
      </w:r>
      <w:r>
        <w:instrText xml:space="preserve"> PAGEREF _Toc193706052 \h </w:instrText>
      </w:r>
      <w:r>
        <w:fldChar w:fldCharType="separate"/>
      </w:r>
      <w:r>
        <w:t>349</w:t>
      </w:r>
      <w:r>
        <w:fldChar w:fldCharType="end"/>
      </w:r>
    </w:p>
    <w:p w14:paraId="492C7FF4" w14:textId="792BE5D6"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fldLock="1"/>
      </w:r>
      <w:r>
        <w:instrText xml:space="preserve"> PAGEREF _Toc193706053 \h </w:instrText>
      </w:r>
      <w:r>
        <w:fldChar w:fldCharType="separate"/>
      </w:r>
      <w:r>
        <w:t>349</w:t>
      </w:r>
      <w:r>
        <w:fldChar w:fldCharType="end"/>
      </w:r>
    </w:p>
    <w:p w14:paraId="4B359FE9" w14:textId="563F5E9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_Toc193706054 \h </w:instrText>
      </w:r>
      <w:r>
        <w:fldChar w:fldCharType="separate"/>
      </w:r>
      <w:r>
        <w:t>349</w:t>
      </w:r>
      <w:r>
        <w:fldChar w:fldCharType="end"/>
      </w:r>
    </w:p>
    <w:p w14:paraId="6344998A" w14:textId="01E76CD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fldLock="1"/>
      </w:r>
      <w:r>
        <w:instrText xml:space="preserve"> PAGEREF _Toc193706055 \h </w:instrText>
      </w:r>
      <w:r>
        <w:fldChar w:fldCharType="separate"/>
      </w:r>
      <w:r>
        <w:t>349</w:t>
      </w:r>
      <w:r>
        <w:fldChar w:fldCharType="end"/>
      </w:r>
    </w:p>
    <w:p w14:paraId="59C3328D" w14:textId="51E9EED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fldLock="1"/>
      </w:r>
      <w:r>
        <w:instrText xml:space="preserve"> PAGEREF _Toc193706056 \h </w:instrText>
      </w:r>
      <w:r>
        <w:fldChar w:fldCharType="separate"/>
      </w:r>
      <w:r>
        <w:t>350</w:t>
      </w:r>
      <w:r>
        <w:fldChar w:fldCharType="end"/>
      </w:r>
    </w:p>
    <w:p w14:paraId="307728E2" w14:textId="6C5D6FA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fldLock="1"/>
      </w:r>
      <w:r>
        <w:instrText xml:space="preserve"> PAGEREF _Toc193706057 \h </w:instrText>
      </w:r>
      <w:r>
        <w:fldChar w:fldCharType="separate"/>
      </w:r>
      <w:r>
        <w:t>350</w:t>
      </w:r>
      <w:r>
        <w:fldChar w:fldCharType="end"/>
      </w:r>
    </w:p>
    <w:p w14:paraId="666841E3" w14:textId="081F5CE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fldLock="1"/>
      </w:r>
      <w:r>
        <w:instrText xml:space="preserve"> PAGEREF _Toc193706058 \h </w:instrText>
      </w:r>
      <w:r>
        <w:fldChar w:fldCharType="separate"/>
      </w:r>
      <w:r>
        <w:t>350</w:t>
      </w:r>
      <w:r>
        <w:fldChar w:fldCharType="end"/>
      </w:r>
    </w:p>
    <w:p w14:paraId="48B48EDC" w14:textId="2A2766F4"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_Toc193706059 \h </w:instrText>
      </w:r>
      <w:r>
        <w:fldChar w:fldCharType="separate"/>
      </w:r>
      <w:r>
        <w:t>351</w:t>
      </w:r>
      <w:r>
        <w:fldChar w:fldCharType="end"/>
      </w:r>
    </w:p>
    <w:p w14:paraId="51D96F41" w14:textId="643A472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_Toc193706060 \h </w:instrText>
      </w:r>
      <w:r>
        <w:fldChar w:fldCharType="separate"/>
      </w:r>
      <w:r>
        <w:t>351</w:t>
      </w:r>
      <w:r>
        <w:fldChar w:fldCharType="end"/>
      </w:r>
    </w:p>
    <w:p w14:paraId="1D8DE895" w14:textId="7E30ADD9"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_Toc193706061 \h </w:instrText>
      </w:r>
      <w:r>
        <w:fldChar w:fldCharType="separate"/>
      </w:r>
      <w:r>
        <w:t>351</w:t>
      </w:r>
      <w:r>
        <w:fldChar w:fldCharType="end"/>
      </w:r>
    </w:p>
    <w:p w14:paraId="6820590B" w14:textId="0B0BABF9" w:rsidR="00B17E1D" w:rsidRDefault="00B17E1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_Toc193706062 \h </w:instrText>
      </w:r>
      <w:r>
        <w:fldChar w:fldCharType="separate"/>
      </w:r>
      <w:r>
        <w:t>351</w:t>
      </w:r>
      <w:r>
        <w:fldChar w:fldCharType="end"/>
      </w:r>
    </w:p>
    <w:p w14:paraId="3C04EEB0" w14:textId="39CDA30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_Toc193706063 \h </w:instrText>
      </w:r>
      <w:r>
        <w:fldChar w:fldCharType="separate"/>
      </w:r>
      <w:r>
        <w:t>351</w:t>
      </w:r>
      <w:r>
        <w:fldChar w:fldCharType="end"/>
      </w:r>
    </w:p>
    <w:p w14:paraId="24459ACC" w14:textId="495CA6F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_Toc193706064 \h </w:instrText>
      </w:r>
      <w:r>
        <w:fldChar w:fldCharType="separate"/>
      </w:r>
      <w:r>
        <w:t>352</w:t>
      </w:r>
      <w:r>
        <w:fldChar w:fldCharType="end"/>
      </w:r>
    </w:p>
    <w:p w14:paraId="1D505B2E" w14:textId="10E34F1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_Toc193706065 \h </w:instrText>
      </w:r>
      <w:r>
        <w:fldChar w:fldCharType="separate"/>
      </w:r>
      <w:r>
        <w:t>352</w:t>
      </w:r>
      <w:r>
        <w:fldChar w:fldCharType="end"/>
      </w:r>
    </w:p>
    <w:p w14:paraId="2EC6A9BC" w14:textId="6B0798D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_Toc193706066 \h </w:instrText>
      </w:r>
      <w:r>
        <w:fldChar w:fldCharType="separate"/>
      </w:r>
      <w:r>
        <w:t>353</w:t>
      </w:r>
      <w:r>
        <w:fldChar w:fldCharType="end"/>
      </w:r>
    </w:p>
    <w:p w14:paraId="166A69B7" w14:textId="02BA720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_Toc193706067 \h </w:instrText>
      </w:r>
      <w:r>
        <w:fldChar w:fldCharType="separate"/>
      </w:r>
      <w:r>
        <w:t>353</w:t>
      </w:r>
      <w:r>
        <w:fldChar w:fldCharType="end"/>
      </w:r>
    </w:p>
    <w:p w14:paraId="0B6651D9" w14:textId="21D583DE"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_Toc193706068 \h </w:instrText>
      </w:r>
      <w:r>
        <w:fldChar w:fldCharType="separate"/>
      </w:r>
      <w:r>
        <w:t>354</w:t>
      </w:r>
      <w:r>
        <w:fldChar w:fldCharType="end"/>
      </w:r>
    </w:p>
    <w:p w14:paraId="6F5EA66E" w14:textId="331260AC"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_Toc193706069 \h </w:instrText>
      </w:r>
      <w:r>
        <w:fldChar w:fldCharType="separate"/>
      </w:r>
      <w:r>
        <w:t>354</w:t>
      </w:r>
      <w:r>
        <w:fldChar w:fldCharType="end"/>
      </w:r>
    </w:p>
    <w:p w14:paraId="1D23B76F" w14:textId="66BB7A4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_Toc193706070 \h </w:instrText>
      </w:r>
      <w:r>
        <w:fldChar w:fldCharType="separate"/>
      </w:r>
      <w:r>
        <w:t>354</w:t>
      </w:r>
      <w:r>
        <w:fldChar w:fldCharType="end"/>
      </w:r>
    </w:p>
    <w:p w14:paraId="7E40DF55" w14:textId="2EDC8A3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_Toc193706071 \h </w:instrText>
      </w:r>
      <w:r>
        <w:fldChar w:fldCharType="separate"/>
      </w:r>
      <w:r>
        <w:t>354</w:t>
      </w:r>
      <w:r>
        <w:fldChar w:fldCharType="end"/>
      </w:r>
    </w:p>
    <w:p w14:paraId="19C4C10F" w14:textId="05F9C93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_Toc193706072 \h </w:instrText>
      </w:r>
      <w:r>
        <w:fldChar w:fldCharType="separate"/>
      </w:r>
      <w:r>
        <w:t>354</w:t>
      </w:r>
      <w:r>
        <w:fldChar w:fldCharType="end"/>
      </w:r>
    </w:p>
    <w:p w14:paraId="2C2F159F" w14:textId="634B5FBF"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_Toc193706073 \h </w:instrText>
      </w:r>
      <w:r>
        <w:fldChar w:fldCharType="separate"/>
      </w:r>
      <w:r>
        <w:t>355</w:t>
      </w:r>
      <w:r>
        <w:fldChar w:fldCharType="end"/>
      </w:r>
    </w:p>
    <w:p w14:paraId="255D3EF1" w14:textId="11248C70"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_Toc193706074 \h </w:instrText>
      </w:r>
      <w:r>
        <w:fldChar w:fldCharType="separate"/>
      </w:r>
      <w:r>
        <w:t>355</w:t>
      </w:r>
      <w:r>
        <w:fldChar w:fldCharType="end"/>
      </w:r>
    </w:p>
    <w:p w14:paraId="054476A6" w14:textId="3A0A96E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_Toc193706075 \h </w:instrText>
      </w:r>
      <w:r>
        <w:fldChar w:fldCharType="separate"/>
      </w:r>
      <w:r>
        <w:t>355</w:t>
      </w:r>
      <w:r>
        <w:fldChar w:fldCharType="end"/>
      </w:r>
    </w:p>
    <w:p w14:paraId="2E8882A4" w14:textId="5EB8C24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_Toc193706076 \h </w:instrText>
      </w:r>
      <w:r>
        <w:fldChar w:fldCharType="separate"/>
      </w:r>
      <w:r>
        <w:t>355</w:t>
      </w:r>
      <w:r>
        <w:fldChar w:fldCharType="end"/>
      </w:r>
    </w:p>
    <w:p w14:paraId="46089A3B" w14:textId="5D930EA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_Toc193706077 \h </w:instrText>
      </w:r>
      <w:r>
        <w:fldChar w:fldCharType="separate"/>
      </w:r>
      <w:r>
        <w:t>355</w:t>
      </w:r>
      <w:r>
        <w:fldChar w:fldCharType="end"/>
      </w:r>
    </w:p>
    <w:p w14:paraId="53119C4E" w14:textId="41428D2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_Toc193706078 \h </w:instrText>
      </w:r>
      <w:r>
        <w:fldChar w:fldCharType="separate"/>
      </w:r>
      <w:r>
        <w:t>356</w:t>
      </w:r>
      <w:r>
        <w:fldChar w:fldCharType="end"/>
      </w:r>
    </w:p>
    <w:p w14:paraId="65A63220" w14:textId="708D98B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_Toc193706079 \h </w:instrText>
      </w:r>
      <w:r>
        <w:fldChar w:fldCharType="separate"/>
      </w:r>
      <w:r>
        <w:t>356</w:t>
      </w:r>
      <w:r>
        <w:fldChar w:fldCharType="end"/>
      </w:r>
    </w:p>
    <w:p w14:paraId="33DDF501" w14:textId="1C3B02A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_Toc193706080 \h </w:instrText>
      </w:r>
      <w:r>
        <w:fldChar w:fldCharType="separate"/>
      </w:r>
      <w:r>
        <w:t>356</w:t>
      </w:r>
      <w:r>
        <w:fldChar w:fldCharType="end"/>
      </w:r>
    </w:p>
    <w:p w14:paraId="650CF91C" w14:textId="66605A5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_Toc193706081 \h </w:instrText>
      </w:r>
      <w:r>
        <w:fldChar w:fldCharType="separate"/>
      </w:r>
      <w:r>
        <w:t>356</w:t>
      </w:r>
      <w:r>
        <w:fldChar w:fldCharType="end"/>
      </w:r>
    </w:p>
    <w:p w14:paraId="3DBD8788" w14:textId="18FE790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_Toc193706082 \h </w:instrText>
      </w:r>
      <w:r>
        <w:fldChar w:fldCharType="separate"/>
      </w:r>
      <w:r>
        <w:t>357</w:t>
      </w:r>
      <w:r>
        <w:fldChar w:fldCharType="end"/>
      </w:r>
    </w:p>
    <w:p w14:paraId="2B053683" w14:textId="39803CA7"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_Toc193706083 \h </w:instrText>
      </w:r>
      <w:r>
        <w:fldChar w:fldCharType="separate"/>
      </w:r>
      <w:r>
        <w:t>357</w:t>
      </w:r>
      <w:r>
        <w:fldChar w:fldCharType="end"/>
      </w:r>
    </w:p>
    <w:p w14:paraId="02090BB9" w14:textId="4D4FD03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_Toc193706084 \h </w:instrText>
      </w:r>
      <w:r>
        <w:fldChar w:fldCharType="separate"/>
      </w:r>
      <w:r>
        <w:t>357</w:t>
      </w:r>
      <w:r>
        <w:fldChar w:fldCharType="end"/>
      </w:r>
    </w:p>
    <w:p w14:paraId="30135A4D" w14:textId="5AF9EA4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_Toc193706085 \h </w:instrText>
      </w:r>
      <w:r>
        <w:fldChar w:fldCharType="separate"/>
      </w:r>
      <w:r>
        <w:t>357</w:t>
      </w:r>
      <w:r>
        <w:fldChar w:fldCharType="end"/>
      </w:r>
    </w:p>
    <w:p w14:paraId="717C0840" w14:textId="75E1A55D"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_Toc193706086 \h </w:instrText>
      </w:r>
      <w:r>
        <w:fldChar w:fldCharType="separate"/>
      </w:r>
      <w:r>
        <w:t>357</w:t>
      </w:r>
      <w:r>
        <w:fldChar w:fldCharType="end"/>
      </w:r>
    </w:p>
    <w:p w14:paraId="3E556CA5" w14:textId="6DFDE81D"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_Toc193706087 \h </w:instrText>
      </w:r>
      <w:r>
        <w:fldChar w:fldCharType="separate"/>
      </w:r>
      <w:r>
        <w:t>357</w:t>
      </w:r>
      <w:r>
        <w:fldChar w:fldCharType="end"/>
      </w:r>
    </w:p>
    <w:p w14:paraId="6E35D745" w14:textId="688FE759"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_Toc193706088 \h </w:instrText>
      </w:r>
      <w:r>
        <w:fldChar w:fldCharType="separate"/>
      </w:r>
      <w:r>
        <w:t>358</w:t>
      </w:r>
      <w:r>
        <w:fldChar w:fldCharType="end"/>
      </w:r>
    </w:p>
    <w:p w14:paraId="22907066" w14:textId="1FDE26B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_Toc193706089 \h </w:instrText>
      </w:r>
      <w:r>
        <w:fldChar w:fldCharType="separate"/>
      </w:r>
      <w:r>
        <w:t>358</w:t>
      </w:r>
      <w:r>
        <w:fldChar w:fldCharType="end"/>
      </w:r>
    </w:p>
    <w:p w14:paraId="1A34B620" w14:textId="21FBDE6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_Toc193706090 \h </w:instrText>
      </w:r>
      <w:r>
        <w:fldChar w:fldCharType="separate"/>
      </w:r>
      <w:r>
        <w:t>358</w:t>
      </w:r>
      <w:r>
        <w:fldChar w:fldCharType="end"/>
      </w:r>
    </w:p>
    <w:p w14:paraId="733B9E86" w14:textId="222A1CD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_Toc193706091 \h </w:instrText>
      </w:r>
      <w:r>
        <w:fldChar w:fldCharType="separate"/>
      </w:r>
      <w:r>
        <w:t>358</w:t>
      </w:r>
      <w:r>
        <w:fldChar w:fldCharType="end"/>
      </w:r>
    </w:p>
    <w:p w14:paraId="513D5DA9" w14:textId="796E266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_Toc193706092 \h </w:instrText>
      </w:r>
      <w:r>
        <w:fldChar w:fldCharType="separate"/>
      </w:r>
      <w:r>
        <w:t>359</w:t>
      </w:r>
      <w:r>
        <w:fldChar w:fldCharType="end"/>
      </w:r>
    </w:p>
    <w:p w14:paraId="3A3EF449" w14:textId="1E6682B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_Toc193706093 \h </w:instrText>
      </w:r>
      <w:r>
        <w:fldChar w:fldCharType="separate"/>
      </w:r>
      <w:r>
        <w:t>359</w:t>
      </w:r>
      <w:r>
        <w:fldChar w:fldCharType="end"/>
      </w:r>
    </w:p>
    <w:p w14:paraId="1C2E70D5" w14:textId="7F39409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_Toc193706094 \h </w:instrText>
      </w:r>
      <w:r>
        <w:fldChar w:fldCharType="separate"/>
      </w:r>
      <w:r>
        <w:t>360</w:t>
      </w:r>
      <w:r>
        <w:fldChar w:fldCharType="end"/>
      </w:r>
    </w:p>
    <w:p w14:paraId="3CAB6CD4" w14:textId="5C1796D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_Toc193706095 \h </w:instrText>
      </w:r>
      <w:r>
        <w:fldChar w:fldCharType="separate"/>
      </w:r>
      <w:r>
        <w:t>360</w:t>
      </w:r>
      <w:r>
        <w:fldChar w:fldCharType="end"/>
      </w:r>
    </w:p>
    <w:p w14:paraId="177AC581" w14:textId="53967A6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_Toc193706096 \h </w:instrText>
      </w:r>
      <w:r>
        <w:fldChar w:fldCharType="separate"/>
      </w:r>
      <w:r>
        <w:t>360</w:t>
      </w:r>
      <w:r>
        <w:fldChar w:fldCharType="end"/>
      </w:r>
    </w:p>
    <w:p w14:paraId="5BF79A16" w14:textId="4ED320F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_Toc193706097 \h </w:instrText>
      </w:r>
      <w:r>
        <w:fldChar w:fldCharType="separate"/>
      </w:r>
      <w:r>
        <w:t>361</w:t>
      </w:r>
      <w:r>
        <w:fldChar w:fldCharType="end"/>
      </w:r>
    </w:p>
    <w:p w14:paraId="44DF2EFC" w14:textId="27CF0A0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_Toc193706098 \h </w:instrText>
      </w:r>
      <w:r>
        <w:fldChar w:fldCharType="separate"/>
      </w:r>
      <w:r>
        <w:t>361</w:t>
      </w:r>
      <w:r>
        <w:fldChar w:fldCharType="end"/>
      </w:r>
    </w:p>
    <w:p w14:paraId="411A5017" w14:textId="41C1FFD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lastRenderedPageBreak/>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_Toc193706099 \h </w:instrText>
      </w:r>
      <w:r>
        <w:fldChar w:fldCharType="separate"/>
      </w:r>
      <w:r>
        <w:t>361</w:t>
      </w:r>
      <w:r>
        <w:fldChar w:fldCharType="end"/>
      </w:r>
    </w:p>
    <w:p w14:paraId="297F5454" w14:textId="775B4C7B"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_Toc193706100 \h </w:instrText>
      </w:r>
      <w:r>
        <w:fldChar w:fldCharType="separate"/>
      </w:r>
      <w:r>
        <w:t>361</w:t>
      </w:r>
      <w:r>
        <w:fldChar w:fldCharType="end"/>
      </w:r>
    </w:p>
    <w:p w14:paraId="14D2E96B" w14:textId="47721DF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_Toc193706101 \h </w:instrText>
      </w:r>
      <w:r>
        <w:fldChar w:fldCharType="separate"/>
      </w:r>
      <w:r>
        <w:t>362</w:t>
      </w:r>
      <w:r>
        <w:fldChar w:fldCharType="end"/>
      </w:r>
    </w:p>
    <w:p w14:paraId="7A516B9C" w14:textId="196760F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_Toc193706102 \h </w:instrText>
      </w:r>
      <w:r>
        <w:fldChar w:fldCharType="separate"/>
      </w:r>
      <w:r>
        <w:t>362</w:t>
      </w:r>
      <w:r>
        <w:fldChar w:fldCharType="end"/>
      </w:r>
    </w:p>
    <w:p w14:paraId="209A334A" w14:textId="7848CEA1"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fldLock="1"/>
      </w:r>
      <w:r>
        <w:instrText xml:space="preserve"> PAGEREF _Toc193706103 \h </w:instrText>
      </w:r>
      <w:r>
        <w:fldChar w:fldCharType="separate"/>
      </w:r>
      <w:r>
        <w:t>363</w:t>
      </w:r>
      <w:r>
        <w:fldChar w:fldCharType="end"/>
      </w:r>
    </w:p>
    <w:p w14:paraId="56AE5BD9" w14:textId="29EFAED6"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_Toc193706104 \h </w:instrText>
      </w:r>
      <w:r>
        <w:fldChar w:fldCharType="separate"/>
      </w:r>
      <w:r>
        <w:t>363</w:t>
      </w:r>
      <w:r>
        <w:fldChar w:fldCharType="end"/>
      </w:r>
    </w:p>
    <w:p w14:paraId="7A0675FC" w14:textId="55A8137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fldLock="1"/>
      </w:r>
      <w:r>
        <w:instrText xml:space="preserve"> PAGEREF _Toc193706105 \h </w:instrText>
      </w:r>
      <w:r>
        <w:fldChar w:fldCharType="separate"/>
      </w:r>
      <w:r>
        <w:t>363</w:t>
      </w:r>
      <w:r>
        <w:fldChar w:fldCharType="end"/>
      </w:r>
    </w:p>
    <w:p w14:paraId="64E942CD" w14:textId="38A9C3D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_Toc193706106 \h </w:instrText>
      </w:r>
      <w:r>
        <w:fldChar w:fldCharType="separate"/>
      </w:r>
      <w:r>
        <w:t>363</w:t>
      </w:r>
      <w:r>
        <w:fldChar w:fldCharType="end"/>
      </w:r>
    </w:p>
    <w:p w14:paraId="63B48EDB" w14:textId="0ABE749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fldLock="1"/>
      </w:r>
      <w:r>
        <w:instrText xml:space="preserve"> PAGEREF _Toc193706107 \h </w:instrText>
      </w:r>
      <w:r>
        <w:fldChar w:fldCharType="separate"/>
      </w:r>
      <w:r>
        <w:t>364</w:t>
      </w:r>
      <w:r>
        <w:fldChar w:fldCharType="end"/>
      </w:r>
    </w:p>
    <w:p w14:paraId="20D96657" w14:textId="767F414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fldLock="1"/>
      </w:r>
      <w:r>
        <w:instrText xml:space="preserve"> PAGEREF _Toc193706108 \h </w:instrText>
      </w:r>
      <w:r>
        <w:fldChar w:fldCharType="separate"/>
      </w:r>
      <w:r>
        <w:t>364</w:t>
      </w:r>
      <w:r>
        <w:fldChar w:fldCharType="end"/>
      </w:r>
    </w:p>
    <w:p w14:paraId="4F37D7F8" w14:textId="6B917E9C"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fldLock="1"/>
      </w:r>
      <w:r>
        <w:instrText xml:space="preserve"> PAGEREF _Toc193706109 \h </w:instrText>
      </w:r>
      <w:r>
        <w:fldChar w:fldCharType="separate"/>
      </w:r>
      <w:r>
        <w:t>364</w:t>
      </w:r>
      <w:r>
        <w:fldChar w:fldCharType="end"/>
      </w:r>
    </w:p>
    <w:p w14:paraId="2C65200F" w14:textId="0DB71F7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fldLock="1"/>
      </w:r>
      <w:r>
        <w:instrText xml:space="preserve"> PAGEREF _Toc193706110 \h </w:instrText>
      </w:r>
      <w:r>
        <w:fldChar w:fldCharType="separate"/>
      </w:r>
      <w:r>
        <w:t>365</w:t>
      </w:r>
      <w:r>
        <w:fldChar w:fldCharType="end"/>
      </w:r>
    </w:p>
    <w:p w14:paraId="3E8BA68E" w14:textId="782F4A72"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fldLock="1"/>
      </w:r>
      <w:r>
        <w:instrText xml:space="preserve"> PAGEREF _Toc193706111 \h </w:instrText>
      </w:r>
      <w:r>
        <w:fldChar w:fldCharType="separate"/>
      </w:r>
      <w:r>
        <w:t>365</w:t>
      </w:r>
      <w:r>
        <w:fldChar w:fldCharType="end"/>
      </w:r>
    </w:p>
    <w:p w14:paraId="0E817DE4" w14:textId="7DABA95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_Toc193706112 \h </w:instrText>
      </w:r>
      <w:r>
        <w:fldChar w:fldCharType="separate"/>
      </w:r>
      <w:r>
        <w:t>365</w:t>
      </w:r>
      <w:r>
        <w:fldChar w:fldCharType="end"/>
      </w:r>
    </w:p>
    <w:p w14:paraId="18C74150" w14:textId="2D8E1D9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fldLock="1"/>
      </w:r>
      <w:r>
        <w:instrText xml:space="preserve"> PAGEREF _Toc193706113 \h </w:instrText>
      </w:r>
      <w:r>
        <w:fldChar w:fldCharType="separate"/>
      </w:r>
      <w:r>
        <w:t>365</w:t>
      </w:r>
      <w:r>
        <w:fldChar w:fldCharType="end"/>
      </w:r>
    </w:p>
    <w:p w14:paraId="2F21575B" w14:textId="2C8CCB4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fldLock="1"/>
      </w:r>
      <w:r>
        <w:instrText xml:space="preserve"> PAGEREF _Toc193706114 \h </w:instrText>
      </w:r>
      <w:r>
        <w:fldChar w:fldCharType="separate"/>
      </w:r>
      <w:r>
        <w:t>366</w:t>
      </w:r>
      <w:r>
        <w:fldChar w:fldCharType="end"/>
      </w:r>
    </w:p>
    <w:p w14:paraId="2D2107DD" w14:textId="535D59C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fldLock="1"/>
      </w:r>
      <w:r>
        <w:instrText xml:space="preserve"> PAGEREF _Toc193706115 \h </w:instrText>
      </w:r>
      <w:r>
        <w:fldChar w:fldCharType="separate"/>
      </w:r>
      <w:r>
        <w:t>366</w:t>
      </w:r>
      <w:r>
        <w:fldChar w:fldCharType="end"/>
      </w:r>
    </w:p>
    <w:p w14:paraId="67377FE6" w14:textId="4FCBAF3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fldLock="1"/>
      </w:r>
      <w:r>
        <w:instrText xml:space="preserve"> PAGEREF _Toc193706116 \h </w:instrText>
      </w:r>
      <w:r>
        <w:fldChar w:fldCharType="separate"/>
      </w:r>
      <w:r>
        <w:t>366</w:t>
      </w:r>
      <w:r>
        <w:fldChar w:fldCharType="end"/>
      </w:r>
    </w:p>
    <w:p w14:paraId="573299DB" w14:textId="02F6DBE0"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fldLock="1"/>
      </w:r>
      <w:r>
        <w:instrText xml:space="preserve"> PAGEREF _Toc193706117 \h </w:instrText>
      </w:r>
      <w:r>
        <w:fldChar w:fldCharType="separate"/>
      </w:r>
      <w:r>
        <w:t>367</w:t>
      </w:r>
      <w:r>
        <w:fldChar w:fldCharType="end"/>
      </w:r>
    </w:p>
    <w:p w14:paraId="4B4557B3" w14:textId="165F198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_Toc193706118 \h </w:instrText>
      </w:r>
      <w:r>
        <w:fldChar w:fldCharType="separate"/>
      </w:r>
      <w:r>
        <w:t>367</w:t>
      </w:r>
      <w:r>
        <w:fldChar w:fldCharType="end"/>
      </w:r>
    </w:p>
    <w:p w14:paraId="3E425282" w14:textId="1EDD7DA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fldLock="1"/>
      </w:r>
      <w:r>
        <w:instrText xml:space="preserve"> PAGEREF _Toc193706119 \h </w:instrText>
      </w:r>
      <w:r>
        <w:fldChar w:fldCharType="separate"/>
      </w:r>
      <w:r>
        <w:t>367</w:t>
      </w:r>
      <w:r>
        <w:fldChar w:fldCharType="end"/>
      </w:r>
    </w:p>
    <w:p w14:paraId="11640EF6" w14:textId="40671E3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fldLock="1"/>
      </w:r>
      <w:r>
        <w:instrText xml:space="preserve"> PAGEREF _Toc193706120 \h </w:instrText>
      </w:r>
      <w:r>
        <w:fldChar w:fldCharType="separate"/>
      </w:r>
      <w:r>
        <w:t>367</w:t>
      </w:r>
      <w:r>
        <w:fldChar w:fldCharType="end"/>
      </w:r>
    </w:p>
    <w:p w14:paraId="469E9CA7" w14:textId="09DE27F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fldLock="1"/>
      </w:r>
      <w:r>
        <w:instrText xml:space="preserve"> PAGEREF _Toc193706121 \h </w:instrText>
      </w:r>
      <w:r>
        <w:fldChar w:fldCharType="separate"/>
      </w:r>
      <w:r>
        <w:t>367</w:t>
      </w:r>
      <w:r>
        <w:fldChar w:fldCharType="end"/>
      </w:r>
    </w:p>
    <w:p w14:paraId="4DEC8FBA" w14:textId="473C2F7B"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fldLock="1"/>
      </w:r>
      <w:r>
        <w:instrText xml:space="preserve"> PAGEREF _Toc193706122 \h </w:instrText>
      </w:r>
      <w:r>
        <w:fldChar w:fldCharType="separate"/>
      </w:r>
      <w:r>
        <w:t>368</w:t>
      </w:r>
      <w:r>
        <w:fldChar w:fldCharType="end"/>
      </w:r>
    </w:p>
    <w:p w14:paraId="0752C357" w14:textId="2DCC28BB"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fldLock="1"/>
      </w:r>
      <w:r>
        <w:instrText xml:space="preserve"> PAGEREF _Toc193706123 \h </w:instrText>
      </w:r>
      <w:r>
        <w:fldChar w:fldCharType="separate"/>
      </w:r>
      <w:r>
        <w:t>368</w:t>
      </w:r>
      <w:r>
        <w:fldChar w:fldCharType="end"/>
      </w:r>
    </w:p>
    <w:p w14:paraId="0D1CA23F" w14:textId="5067E76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_Toc193706124 \h </w:instrText>
      </w:r>
      <w:r>
        <w:fldChar w:fldCharType="separate"/>
      </w:r>
      <w:r>
        <w:t>368</w:t>
      </w:r>
      <w:r>
        <w:fldChar w:fldCharType="end"/>
      </w:r>
    </w:p>
    <w:p w14:paraId="1E8902DC" w14:textId="57E3445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fldLock="1"/>
      </w:r>
      <w:r>
        <w:instrText xml:space="preserve"> PAGEREF _Toc193706125 \h </w:instrText>
      </w:r>
      <w:r>
        <w:fldChar w:fldCharType="separate"/>
      </w:r>
      <w:r>
        <w:t>368</w:t>
      </w:r>
      <w:r>
        <w:fldChar w:fldCharType="end"/>
      </w:r>
    </w:p>
    <w:p w14:paraId="093F7FB3" w14:textId="1C9165E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fldLock="1"/>
      </w:r>
      <w:r>
        <w:instrText xml:space="preserve"> PAGEREF _Toc193706126 \h </w:instrText>
      </w:r>
      <w:r>
        <w:fldChar w:fldCharType="separate"/>
      </w:r>
      <w:r>
        <w:t>369</w:t>
      </w:r>
      <w:r>
        <w:fldChar w:fldCharType="end"/>
      </w:r>
    </w:p>
    <w:p w14:paraId="6412BE55" w14:textId="60AD426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fldLock="1"/>
      </w:r>
      <w:r>
        <w:instrText xml:space="preserve"> PAGEREF _Toc193706127 \h </w:instrText>
      </w:r>
      <w:r>
        <w:fldChar w:fldCharType="separate"/>
      </w:r>
      <w:r>
        <w:t>369</w:t>
      </w:r>
      <w:r>
        <w:fldChar w:fldCharType="end"/>
      </w:r>
    </w:p>
    <w:p w14:paraId="3E1CA795" w14:textId="1387B8F5"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fldLock="1"/>
      </w:r>
      <w:r>
        <w:instrText xml:space="preserve"> PAGEREF _Toc193706128 \h </w:instrText>
      </w:r>
      <w:r>
        <w:fldChar w:fldCharType="separate"/>
      </w:r>
      <w:r>
        <w:t>369</w:t>
      </w:r>
      <w:r>
        <w:fldChar w:fldCharType="end"/>
      </w:r>
    </w:p>
    <w:p w14:paraId="6C55DDC3" w14:textId="077DC078"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_Toc193706129 \h </w:instrText>
      </w:r>
      <w:r>
        <w:fldChar w:fldCharType="separate"/>
      </w:r>
      <w:r>
        <w:t>369</w:t>
      </w:r>
      <w:r>
        <w:fldChar w:fldCharType="end"/>
      </w:r>
    </w:p>
    <w:p w14:paraId="35296B7D" w14:textId="59D1E90B"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fldLock="1"/>
      </w:r>
      <w:r>
        <w:instrText xml:space="preserve"> PAGEREF _Toc193706130 \h </w:instrText>
      </w:r>
      <w:r>
        <w:fldChar w:fldCharType="separate"/>
      </w:r>
      <w:r>
        <w:t>370</w:t>
      </w:r>
      <w:r>
        <w:fldChar w:fldCharType="end"/>
      </w:r>
    </w:p>
    <w:p w14:paraId="110D78C0" w14:textId="0B024CE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_Toc193706131 \h </w:instrText>
      </w:r>
      <w:r>
        <w:fldChar w:fldCharType="separate"/>
      </w:r>
      <w:r>
        <w:t>370</w:t>
      </w:r>
      <w:r>
        <w:fldChar w:fldCharType="end"/>
      </w:r>
    </w:p>
    <w:p w14:paraId="4CDE0529" w14:textId="3097FD1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fldLock="1"/>
      </w:r>
      <w:r>
        <w:instrText xml:space="preserve"> PAGEREF _Toc193706132 \h </w:instrText>
      </w:r>
      <w:r>
        <w:fldChar w:fldCharType="separate"/>
      </w:r>
      <w:r>
        <w:t>370</w:t>
      </w:r>
      <w:r>
        <w:fldChar w:fldCharType="end"/>
      </w:r>
    </w:p>
    <w:p w14:paraId="7C78E48F" w14:textId="1E01744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fldLock="1"/>
      </w:r>
      <w:r>
        <w:instrText xml:space="preserve"> PAGEREF _Toc193706133 \h </w:instrText>
      </w:r>
      <w:r>
        <w:fldChar w:fldCharType="separate"/>
      </w:r>
      <w:r>
        <w:t>371</w:t>
      </w:r>
      <w:r>
        <w:fldChar w:fldCharType="end"/>
      </w:r>
    </w:p>
    <w:p w14:paraId="44E54D04" w14:textId="0CAF87E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fldLock="1"/>
      </w:r>
      <w:r>
        <w:instrText xml:space="preserve"> PAGEREF _Toc193706134 \h </w:instrText>
      </w:r>
      <w:r>
        <w:fldChar w:fldCharType="separate"/>
      </w:r>
      <w:r>
        <w:t>371</w:t>
      </w:r>
      <w:r>
        <w:fldChar w:fldCharType="end"/>
      </w:r>
    </w:p>
    <w:p w14:paraId="2BC87117" w14:textId="5A13C83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fldLock="1"/>
      </w:r>
      <w:r>
        <w:instrText xml:space="preserve"> PAGEREF _Toc193706135 \h </w:instrText>
      </w:r>
      <w:r>
        <w:fldChar w:fldCharType="separate"/>
      </w:r>
      <w:r>
        <w:t>371</w:t>
      </w:r>
      <w:r>
        <w:fldChar w:fldCharType="end"/>
      </w:r>
    </w:p>
    <w:p w14:paraId="43A742A4" w14:textId="7B7300EF"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fldLock="1"/>
      </w:r>
      <w:r>
        <w:instrText xml:space="preserve"> PAGEREF _Toc193706136 \h </w:instrText>
      </w:r>
      <w:r>
        <w:fldChar w:fldCharType="separate"/>
      </w:r>
      <w:r>
        <w:t>372</w:t>
      </w:r>
      <w:r>
        <w:fldChar w:fldCharType="end"/>
      </w:r>
    </w:p>
    <w:p w14:paraId="02B46BC4" w14:textId="4BADCF3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_Toc193706137 \h </w:instrText>
      </w:r>
      <w:r>
        <w:fldChar w:fldCharType="separate"/>
      </w:r>
      <w:r>
        <w:t>372</w:t>
      </w:r>
      <w:r>
        <w:fldChar w:fldCharType="end"/>
      </w:r>
    </w:p>
    <w:p w14:paraId="5E96FE0A" w14:textId="0013664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fldLock="1"/>
      </w:r>
      <w:r>
        <w:instrText xml:space="preserve"> PAGEREF _Toc193706138 \h </w:instrText>
      </w:r>
      <w:r>
        <w:fldChar w:fldCharType="separate"/>
      </w:r>
      <w:r>
        <w:t>372</w:t>
      </w:r>
      <w:r>
        <w:fldChar w:fldCharType="end"/>
      </w:r>
    </w:p>
    <w:p w14:paraId="619CBC8B" w14:textId="5555643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fldLock="1"/>
      </w:r>
      <w:r>
        <w:instrText xml:space="preserve"> PAGEREF _Toc193706139 \h </w:instrText>
      </w:r>
      <w:r>
        <w:fldChar w:fldCharType="separate"/>
      </w:r>
      <w:r>
        <w:t>372</w:t>
      </w:r>
      <w:r>
        <w:fldChar w:fldCharType="end"/>
      </w:r>
    </w:p>
    <w:p w14:paraId="54FA1B74" w14:textId="1EB3180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fldLock="1"/>
      </w:r>
      <w:r>
        <w:instrText xml:space="preserve"> PAGEREF _Toc193706140 \h </w:instrText>
      </w:r>
      <w:r>
        <w:fldChar w:fldCharType="separate"/>
      </w:r>
      <w:r>
        <w:t>373</w:t>
      </w:r>
      <w:r>
        <w:fldChar w:fldCharType="end"/>
      </w:r>
    </w:p>
    <w:p w14:paraId="19FC0DC1" w14:textId="30BF1AB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fldLock="1"/>
      </w:r>
      <w:r>
        <w:instrText xml:space="preserve"> PAGEREF _Toc193706141 \h </w:instrText>
      </w:r>
      <w:r>
        <w:fldChar w:fldCharType="separate"/>
      </w:r>
      <w:r>
        <w:t>373</w:t>
      </w:r>
      <w:r>
        <w:fldChar w:fldCharType="end"/>
      </w:r>
    </w:p>
    <w:p w14:paraId="75A86C11" w14:textId="156DC710"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fldLock="1"/>
      </w:r>
      <w:r>
        <w:instrText xml:space="preserve"> PAGEREF _Toc193706142 \h </w:instrText>
      </w:r>
      <w:r>
        <w:fldChar w:fldCharType="separate"/>
      </w:r>
      <w:r>
        <w:t>373</w:t>
      </w:r>
      <w:r>
        <w:fldChar w:fldCharType="end"/>
      </w:r>
    </w:p>
    <w:p w14:paraId="5946C8E7" w14:textId="25E5DEE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_Toc193706143 \h </w:instrText>
      </w:r>
      <w:r>
        <w:fldChar w:fldCharType="separate"/>
      </w:r>
      <w:r>
        <w:t>373</w:t>
      </w:r>
      <w:r>
        <w:fldChar w:fldCharType="end"/>
      </w:r>
    </w:p>
    <w:p w14:paraId="0B962229" w14:textId="12A0190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fldLock="1"/>
      </w:r>
      <w:r>
        <w:instrText xml:space="preserve"> PAGEREF _Toc193706144 \h </w:instrText>
      </w:r>
      <w:r>
        <w:fldChar w:fldCharType="separate"/>
      </w:r>
      <w:r>
        <w:t>373</w:t>
      </w:r>
      <w:r>
        <w:fldChar w:fldCharType="end"/>
      </w:r>
    </w:p>
    <w:p w14:paraId="19A92303" w14:textId="03F0F8D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fldLock="1"/>
      </w:r>
      <w:r>
        <w:instrText xml:space="preserve"> PAGEREF _Toc193706145 \h </w:instrText>
      </w:r>
      <w:r>
        <w:fldChar w:fldCharType="separate"/>
      </w:r>
      <w:r>
        <w:t>374</w:t>
      </w:r>
      <w:r>
        <w:fldChar w:fldCharType="end"/>
      </w:r>
    </w:p>
    <w:p w14:paraId="08B0F2B3" w14:textId="3B127A9C"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fldLock="1"/>
      </w:r>
      <w:r>
        <w:instrText xml:space="preserve"> PAGEREF _Toc193706146 \h </w:instrText>
      </w:r>
      <w:r>
        <w:fldChar w:fldCharType="separate"/>
      </w:r>
      <w:r>
        <w:t>374</w:t>
      </w:r>
      <w:r>
        <w:fldChar w:fldCharType="end"/>
      </w:r>
    </w:p>
    <w:p w14:paraId="075B70E2" w14:textId="06A9D21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_Toc193706147 \h </w:instrText>
      </w:r>
      <w:r>
        <w:fldChar w:fldCharType="separate"/>
      </w:r>
      <w:r>
        <w:t>374</w:t>
      </w:r>
      <w:r>
        <w:fldChar w:fldCharType="end"/>
      </w:r>
    </w:p>
    <w:p w14:paraId="5A0635E3" w14:textId="0B342F9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fldLock="1"/>
      </w:r>
      <w:r>
        <w:instrText xml:space="preserve"> PAGEREF _Toc193706148 \h </w:instrText>
      </w:r>
      <w:r>
        <w:fldChar w:fldCharType="separate"/>
      </w:r>
      <w:r>
        <w:t>374</w:t>
      </w:r>
      <w:r>
        <w:fldChar w:fldCharType="end"/>
      </w:r>
    </w:p>
    <w:p w14:paraId="3B4E309D" w14:textId="109BD68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fldLock="1"/>
      </w:r>
      <w:r>
        <w:instrText xml:space="preserve"> PAGEREF _Toc193706149 \h </w:instrText>
      </w:r>
      <w:r>
        <w:fldChar w:fldCharType="separate"/>
      </w:r>
      <w:r>
        <w:t>375</w:t>
      </w:r>
      <w:r>
        <w:fldChar w:fldCharType="end"/>
      </w:r>
    </w:p>
    <w:p w14:paraId="41ABC722" w14:textId="21A32EF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fldLock="1"/>
      </w:r>
      <w:r>
        <w:instrText xml:space="preserve"> PAGEREF _Toc193706150 \h </w:instrText>
      </w:r>
      <w:r>
        <w:fldChar w:fldCharType="separate"/>
      </w:r>
      <w:r>
        <w:t>375</w:t>
      </w:r>
      <w:r>
        <w:fldChar w:fldCharType="end"/>
      </w:r>
    </w:p>
    <w:p w14:paraId="760343DB" w14:textId="6B9C96B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fldLock="1"/>
      </w:r>
      <w:r>
        <w:instrText xml:space="preserve"> PAGEREF _Toc193706151 \h </w:instrText>
      </w:r>
      <w:r>
        <w:fldChar w:fldCharType="separate"/>
      </w:r>
      <w:r>
        <w:t>375</w:t>
      </w:r>
      <w:r>
        <w:fldChar w:fldCharType="end"/>
      </w:r>
    </w:p>
    <w:p w14:paraId="764F26F6" w14:textId="1D31CE1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fldLock="1"/>
      </w:r>
      <w:r>
        <w:instrText xml:space="preserve"> PAGEREF _Toc193706152 \h </w:instrText>
      </w:r>
      <w:r>
        <w:fldChar w:fldCharType="separate"/>
      </w:r>
      <w:r>
        <w:t>375</w:t>
      </w:r>
      <w:r>
        <w:fldChar w:fldCharType="end"/>
      </w:r>
    </w:p>
    <w:p w14:paraId="559695B0" w14:textId="26D7EDC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_Toc193706153 \h </w:instrText>
      </w:r>
      <w:r>
        <w:fldChar w:fldCharType="separate"/>
      </w:r>
      <w:r>
        <w:t>375</w:t>
      </w:r>
      <w:r>
        <w:fldChar w:fldCharType="end"/>
      </w:r>
    </w:p>
    <w:p w14:paraId="0CF9778D" w14:textId="09E99E8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fldLock="1"/>
      </w:r>
      <w:r>
        <w:instrText xml:space="preserve"> PAGEREF _Toc193706154 \h </w:instrText>
      </w:r>
      <w:r>
        <w:fldChar w:fldCharType="separate"/>
      </w:r>
      <w:r>
        <w:t>376</w:t>
      </w:r>
      <w:r>
        <w:fldChar w:fldCharType="end"/>
      </w:r>
    </w:p>
    <w:p w14:paraId="596C244D" w14:textId="66C08C0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fldLock="1"/>
      </w:r>
      <w:r>
        <w:instrText xml:space="preserve"> PAGEREF _Toc193706155 \h </w:instrText>
      </w:r>
      <w:r>
        <w:fldChar w:fldCharType="separate"/>
      </w:r>
      <w:r>
        <w:t>376</w:t>
      </w:r>
      <w:r>
        <w:fldChar w:fldCharType="end"/>
      </w:r>
    </w:p>
    <w:p w14:paraId="24B99423" w14:textId="3847321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fldLock="1"/>
      </w:r>
      <w:r>
        <w:instrText xml:space="preserve"> PAGEREF _Toc193706156 \h </w:instrText>
      </w:r>
      <w:r>
        <w:fldChar w:fldCharType="separate"/>
      </w:r>
      <w:r>
        <w:t>376</w:t>
      </w:r>
      <w:r>
        <w:fldChar w:fldCharType="end"/>
      </w:r>
    </w:p>
    <w:p w14:paraId="7E74C758" w14:textId="31131BE2" w:rsidR="00B17E1D" w:rsidRDefault="00B17E1D">
      <w:pPr>
        <w:pStyle w:val="TOC8"/>
        <w:rPr>
          <w:rFonts w:asciiTheme="minorHAnsi" w:eastAsiaTheme="minorEastAsia" w:hAnsiTheme="minorHAnsi" w:cstheme="minorBidi"/>
          <w:b w:val="0"/>
          <w:kern w:val="2"/>
          <w:sz w:val="24"/>
          <w:szCs w:val="24"/>
          <w14:ligatures w14:val="standardContextual"/>
        </w:rPr>
      </w:pPr>
      <w:r>
        <w:rPr>
          <w:lang w:eastAsia="ja-JP"/>
        </w:rPr>
        <w:lastRenderedPageBreak/>
        <w:t>Annex A (informative):</w:t>
      </w:r>
      <w:r>
        <w:rPr>
          <w:lang w:eastAsia="ja-JP"/>
        </w:rPr>
        <w:tab/>
        <w:t>Methods to handle NAT on IPv4 between UE and AF</w:t>
      </w:r>
      <w:r>
        <w:tab/>
      </w:r>
      <w:r>
        <w:fldChar w:fldCharType="begin" w:fldLock="1"/>
      </w:r>
      <w:r>
        <w:instrText xml:space="preserve"> PAGEREF _Toc193706157 \h </w:instrText>
      </w:r>
      <w:r>
        <w:fldChar w:fldCharType="separate"/>
      </w:r>
      <w:r>
        <w:t>377</w:t>
      </w:r>
      <w:r>
        <w:fldChar w:fldCharType="end"/>
      </w:r>
    </w:p>
    <w:p w14:paraId="611089DB" w14:textId="7CBD2AB2"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_Toc193706158 \h </w:instrText>
      </w:r>
      <w:r>
        <w:fldChar w:fldCharType="separate"/>
      </w:r>
      <w:r>
        <w:t>377</w:t>
      </w:r>
      <w:r>
        <w:fldChar w:fldCharType="end"/>
      </w:r>
    </w:p>
    <w:p w14:paraId="52857F62" w14:textId="2E8B2808" w:rsidR="00B17E1D" w:rsidRDefault="00B17E1D">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_Toc193706159 \h </w:instrText>
      </w:r>
      <w:r>
        <w:fldChar w:fldCharType="separate"/>
      </w:r>
      <w:r>
        <w:t>378</w:t>
      </w:r>
      <w:r>
        <w:fldChar w:fldCharType="end"/>
      </w:r>
    </w:p>
    <w:p w14:paraId="44A91535" w14:textId="6674B0DC"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2" w:name="_Toc193705688"/>
      <w:r w:rsidRPr="005D2CF1">
        <w:lastRenderedPageBreak/>
        <w:t>Foreword</w:t>
      </w:r>
      <w:bookmarkEnd w:id="12"/>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3" w:name="_Toc193705689"/>
      <w:r w:rsidRPr="005D2CF1">
        <w:lastRenderedPageBreak/>
        <w:t>1</w:t>
      </w:r>
      <w:r w:rsidRPr="005D2CF1">
        <w:tab/>
        <w:t>Scope</w:t>
      </w:r>
      <w:bookmarkEnd w:id="13"/>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4" w:name="_Toc193705690"/>
      <w:r w:rsidRPr="005D2CF1">
        <w:t>2</w:t>
      </w:r>
      <w:r w:rsidRPr="005D2CF1">
        <w:tab/>
        <w:t>References</w:t>
      </w:r>
      <w:bookmarkEnd w:id="14"/>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0FA47B99" w14:textId="77777777" w:rsidR="00B42C37" w:rsidRPr="005D2CF1" w:rsidRDefault="00B42C37" w:rsidP="00B42C37">
      <w:pPr>
        <w:pStyle w:val="EX"/>
        <w:rPr>
          <w:lang w:eastAsia="zh-CN"/>
        </w:rPr>
      </w:pPr>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p>
    <w:p w14:paraId="0E3811F6" w14:textId="226B0DD9" w:rsidR="006F69FD" w:rsidRPr="005D2CF1" w:rsidRDefault="006F69FD" w:rsidP="006F69FD">
      <w:pPr>
        <w:pStyle w:val="EX"/>
        <w:rPr>
          <w:lang w:eastAsia="zh-CN"/>
        </w:rPr>
      </w:pPr>
      <w:r w:rsidRPr="005D2CF1">
        <w:rPr>
          <w:lang w:eastAsia="zh-CN"/>
        </w:rPr>
        <w:lastRenderedPageBreak/>
        <w:t>[</w:t>
      </w:r>
      <w:r>
        <w:rPr>
          <w:lang w:eastAsia="zh-CN"/>
        </w:rPr>
        <w:t>52</w:t>
      </w:r>
      <w:r w:rsidRPr="005D2CF1">
        <w:rPr>
          <w:lang w:eastAsia="zh-CN"/>
        </w:rPr>
        <w:t>]</w:t>
      </w:r>
      <w:r w:rsidRPr="005D2CF1">
        <w:rPr>
          <w:lang w:eastAsia="zh-CN"/>
        </w:rPr>
        <w:tab/>
        <w:t>3GPP</w:t>
      </w:r>
      <w:r>
        <w:rPr>
          <w:lang w:eastAsia="zh-CN"/>
        </w:rPr>
        <w:t> TS 23.041: "Technical realization of Cell Broadcast Service (CBS)".</w:t>
      </w:r>
    </w:p>
    <w:p w14:paraId="46FAEFE0" w14:textId="5FB3DA9E" w:rsidR="00B42C37" w:rsidRPr="005D2CF1" w:rsidRDefault="00B42C37" w:rsidP="00B42C37">
      <w:pPr>
        <w:pStyle w:val="EX"/>
        <w:rPr>
          <w:lang w:eastAsia="zh-CN"/>
        </w:rPr>
      </w:pPr>
      <w:r w:rsidRPr="005D2CF1">
        <w:rPr>
          <w:lang w:eastAsia="zh-CN"/>
        </w:rPr>
        <w:t>[</w:t>
      </w:r>
      <w:r>
        <w:rPr>
          <w:lang w:eastAsia="zh-CN"/>
        </w:rPr>
        <w:t>53</w:t>
      </w:r>
      <w:r w:rsidRPr="005D2CF1">
        <w:rPr>
          <w:lang w:eastAsia="zh-CN"/>
        </w:rPr>
        <w:t>]</w:t>
      </w:r>
      <w:r w:rsidRPr="005D2CF1">
        <w:rPr>
          <w:lang w:eastAsia="zh-CN"/>
        </w:rPr>
        <w:tab/>
        <w:t>3GPP</w:t>
      </w:r>
      <w:r>
        <w:rPr>
          <w:lang w:eastAsia="zh-CN"/>
        </w:rPr>
        <w:t> TS 23.256: "Support of Uncrewed Aerial Systems (UAS) connectivity, identification and tracking; Stage 2".</w:t>
      </w:r>
    </w:p>
    <w:p w14:paraId="2402FF71" w14:textId="77777777" w:rsidR="00A22EF1" w:rsidRDefault="00A22EF1" w:rsidP="00A22EF1">
      <w:pPr>
        <w:pStyle w:val="EX"/>
        <w:rPr>
          <w:lang w:eastAsia="zh-CN"/>
        </w:rPr>
      </w:pPr>
      <w:r>
        <w:rPr>
          <w:lang w:eastAsia="zh-CN"/>
        </w:rPr>
        <w:t>[54]</w:t>
      </w:r>
      <w:r>
        <w:rPr>
          <w:lang w:eastAsia="zh-CN"/>
        </w:rPr>
        <w:tab/>
        <w:t>3GPP TS 28.404: "Quality of Experience (QoE) measurement collection; Concepts, use cases and requirements".</w:t>
      </w:r>
    </w:p>
    <w:p w14:paraId="220E5710" w14:textId="77777777" w:rsidR="00A22EF1" w:rsidRDefault="00A22EF1" w:rsidP="00A22EF1">
      <w:pPr>
        <w:pStyle w:val="EX"/>
        <w:rPr>
          <w:lang w:eastAsia="zh-CN"/>
        </w:rPr>
      </w:pPr>
      <w:r>
        <w:rPr>
          <w:lang w:eastAsia="zh-CN"/>
        </w:rPr>
        <w:t>[55]</w:t>
      </w:r>
      <w:r>
        <w:rPr>
          <w:lang w:eastAsia="zh-CN"/>
        </w:rPr>
        <w:tab/>
        <w:t>3GPP TS 28.405: "Quality of Experience (QoE) measurement collection; Control and configuration".</w:t>
      </w:r>
    </w:p>
    <w:p w14:paraId="1B2EBF75" w14:textId="77777777" w:rsidR="00A22EF1" w:rsidRDefault="00A22EF1" w:rsidP="00A22EF1">
      <w:pPr>
        <w:pStyle w:val="EX"/>
        <w:rPr>
          <w:lang w:eastAsia="zh-CN"/>
        </w:rPr>
      </w:pPr>
      <w:r>
        <w:rPr>
          <w:lang w:eastAsia="zh-CN"/>
        </w:rPr>
        <w:t>[56]</w:t>
      </w:r>
      <w:r>
        <w:rPr>
          <w:lang w:eastAsia="zh-CN"/>
        </w:rPr>
        <w:tab/>
        <w:t>3GPP TS 28.406: "Quality of Experience (QoE) measurement collection; Information definition and transport".</w:t>
      </w:r>
    </w:p>
    <w:p w14:paraId="6C61ABEA" w14:textId="77777777" w:rsidR="00C24DA9" w:rsidRPr="005D2CF1" w:rsidRDefault="00C24DA9" w:rsidP="00C24DA9">
      <w:pPr>
        <w:pStyle w:val="Heading1"/>
      </w:pPr>
      <w:bookmarkStart w:id="15" w:name="_Toc193705691"/>
      <w:r w:rsidRPr="005D2CF1">
        <w:t>3</w:t>
      </w:r>
      <w:r w:rsidRPr="005D2CF1">
        <w:tab/>
        <w:t>Definitions and abbreviations</w:t>
      </w:r>
      <w:bookmarkEnd w:id="15"/>
    </w:p>
    <w:p w14:paraId="7A0D13E2" w14:textId="77777777" w:rsidR="00C24DA9" w:rsidRPr="005D2CF1" w:rsidRDefault="00C24DA9" w:rsidP="00C24DA9">
      <w:pPr>
        <w:pStyle w:val="Heading2"/>
      </w:pPr>
      <w:bookmarkStart w:id="16" w:name="_Toc193705692"/>
      <w:r w:rsidRPr="005D2CF1">
        <w:t>3.1</w:t>
      </w:r>
      <w:r w:rsidRPr="005D2CF1">
        <w:tab/>
        <w:t>Definitions</w:t>
      </w:r>
      <w:bookmarkEnd w:id="16"/>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FDBEF6D" w:rsidR="00AD0C80" w:rsidRDefault="00AD0C80" w:rsidP="00AD0C80">
      <w:r w:rsidRPr="005367F8">
        <w:rPr>
          <w:b/>
          <w:bCs/>
        </w:rPr>
        <w:t>Analytics Accuracy Information:</w:t>
      </w:r>
      <w:r>
        <w:t xml:space="preserve"> Represent a performance measure of an </w:t>
      </w:r>
      <w:del w:id="17" w:author="23.288_CR1403R2_(Rel-19)_eNA_Ph3, TEI19" w:date="2025-05-28T15:41:00Z">
        <w:r w:rsidDel="00FD02B1">
          <w:delText>a</w:delText>
        </w:r>
      </w:del>
      <w:ins w:id="18" w:author="23.288_CR1403R2_(Rel-19)_eNA_Ph3, TEI19" w:date="2025-05-28T15:41:00Z">
        <w:r w:rsidR="00FD02B1">
          <w:t>A</w:t>
        </w:r>
      </w:ins>
      <w:r>
        <w:t>nalytics ID provided by an NWDAF containing AnLF, which</w:t>
      </w:r>
      <w:ins w:id="19" w:author="23.288_CR1403R2_(Rel-19)_eNA_Ph3, TEI19" w:date="2025-05-28T15:41:00Z">
        <w:r w:rsidR="00FD02B1">
          <w:t xml:space="preserve"> includes</w:t>
        </w:r>
      </w:ins>
      <w:ins w:id="20" w:author="23.288_CR1403R2_(Rel-19)_eNA_Ph3, TEI19" w:date="2025-05-28T15:42:00Z">
        <w:r w:rsidR="00FD02B1">
          <w:t xml:space="preserve"> accuracy value</w:t>
        </w:r>
      </w:ins>
      <w:del w:id="21" w:author="23.288_CR1403R2_(Rel-19)_eNA_Ph3, TEI19" w:date="2025-05-28T15:42:00Z">
        <w:r w:rsidDel="00FD02B1">
          <w:delText xml:space="preserve"> is composed of the number of correct predictions</w:delText>
        </w:r>
      </w:del>
      <w:r>
        <w:t xml:space="preserve"> of the </w:t>
      </w:r>
      <w:del w:id="22" w:author="23.288_CR1403R2_(Rel-19)_eNA_Ph3, TEI19" w:date="2025-05-28T15:42:00Z">
        <w:r w:rsidDel="00FD02B1">
          <w:delText>a</w:delText>
        </w:r>
      </w:del>
      <w:ins w:id="23" w:author="23.288_CR1403R2_(Rel-19)_eNA_Ph3, TEI19" w:date="2025-05-28T15:42:00Z">
        <w:r w:rsidR="00FD02B1">
          <w:t>A</w:t>
        </w:r>
      </w:ins>
      <w:r>
        <w:t>nalytics ID</w:t>
      </w:r>
      <w:del w:id="24" w:author="23.288_CR1403R2_(Rel-19)_eNA_Ph3, TEI19" w:date="2025-05-28T15:42:00Z">
        <w:r w:rsidDel="00FD02B1">
          <w:delText xml:space="preserve"> out of all predictions</w:delText>
        </w:r>
      </w:del>
      <w:r>
        <w:t xml:space="preserve"> and</w:t>
      </w:r>
      <w:ins w:id="25" w:author="23.288_CR1403R2_(Rel-19)_eNA_Ph3, TEI19" w:date="2025-05-28T15:42:00Z">
        <w:r w:rsidR="00FD02B1">
          <w:t xml:space="preserve"> optionally</w:t>
        </w:r>
      </w:ins>
      <w:r>
        <w:t xml:space="preserve"> the corresponding number of samples.</w:t>
      </w:r>
      <w:ins w:id="26" w:author="23.288_CR1403R2_(Rel-19)_eNA_Ph3, TEI19" w:date="2025-05-28T15:42:00Z">
        <w:r w:rsidR="00FD02B1">
          <w:t xml:space="preserve"> The accuracy value is computed as the number of correct predictions divided by the total number of predictions.</w:t>
        </w:r>
      </w:ins>
    </w:p>
    <w:p w14:paraId="0E572C25" w14:textId="77777777" w:rsidR="00B21126" w:rsidRDefault="00B21126" w:rsidP="00B21126">
      <w:r w:rsidRPr="005367F8">
        <w:rPr>
          <w:b/>
          <w:bCs/>
        </w:rPr>
        <w:t>Analytics Feedback Information:</w:t>
      </w:r>
      <w:r>
        <w:t xml:space="preserve"> Indicates that the consumer NF has taken action(s) influenced by the previously provided analytics, which may or may not affect the ground truth data.</w:t>
      </w:r>
    </w:p>
    <w:p w14:paraId="5FB1658C" w14:textId="77777777" w:rsidR="00B21126" w:rsidRDefault="00B21126" w:rsidP="00B21126">
      <w:r w:rsidRPr="00386ACF">
        <w:rPr>
          <w:b/>
          <w:bCs/>
        </w:rPr>
        <w:t>Label:</w:t>
      </w:r>
      <w:r>
        <w:t xml:space="preserve"> A label is the training objective in supervised machine learning.</w:t>
      </w:r>
    </w:p>
    <w:p w14:paraId="5B89EFFA" w14:textId="65660541" w:rsidR="00AD0C80" w:rsidRDefault="00AD0C80" w:rsidP="00AD0C80">
      <w:r w:rsidRPr="005367F8">
        <w:rPr>
          <w:b/>
          <w:bCs/>
        </w:rPr>
        <w:t>ML Model Accuracy Information:</w:t>
      </w:r>
      <w:r>
        <w:t xml:space="preserve"> Represent a performance measure of a ML Model provided by an NWDAF containing MTLF, which</w:t>
      </w:r>
      <w:ins w:id="27" w:author="23.288_CR1403R2_(Rel-19)_eNA_Ph3, TEI19" w:date="2025-05-28T15:43:00Z">
        <w:r w:rsidR="00FD02B1">
          <w:t xml:space="preserve"> includes accuracy value of</w:t>
        </w:r>
      </w:ins>
      <w:del w:id="28" w:author="23.288_CR1403R2_(Rel-19)_eNA_Ph3, TEI19" w:date="2025-05-28T15:43:00Z">
        <w:r w:rsidDel="00FD02B1">
          <w:delText xml:space="preserve"> is composed of the number of correct predictions by</w:delText>
        </w:r>
      </w:del>
      <w:r>
        <w:t xml:space="preserve"> the ML Model</w:t>
      </w:r>
      <w:del w:id="29" w:author="23.288_CR1403R2_(Rel-19)_eNA_Ph3, TEI19" w:date="2025-05-28T15:43:00Z">
        <w:r w:rsidDel="00FD02B1">
          <w:delText xml:space="preserve"> out of all predictions</w:delText>
        </w:r>
      </w:del>
      <w:r>
        <w:t xml:space="preserve"> and</w:t>
      </w:r>
      <w:ins w:id="30" w:author="23.288_CR1403R2_(Rel-19)_eNA_Ph3, TEI19" w:date="2025-05-28T15:43:00Z">
        <w:r w:rsidR="00FD02B1">
          <w:t xml:space="preserve"> optionally</w:t>
        </w:r>
      </w:ins>
      <w:r>
        <w:t xml:space="preserve"> the corresponding number of samples.</w:t>
      </w:r>
      <w:ins w:id="31" w:author="23.288_CR1403R2_(Rel-19)_eNA_Ph3, TEI19" w:date="2025-05-28T15:43:00Z">
        <w:r w:rsidR="00FD02B1">
          <w:t xml:space="preserve"> The accuracy value is computed as the number of correct predictions divided by the total number of predictions.</w:t>
        </w:r>
      </w:ins>
    </w:p>
    <w:p w14:paraId="0453CCE6" w14:textId="56862791" w:rsidR="00B21126" w:rsidRDefault="00B21126" w:rsidP="00B21126">
      <w:r w:rsidRPr="00857C6B">
        <w:rPr>
          <w:b/>
          <w:bCs/>
        </w:rPr>
        <w:t>Vertical Federated Learning (VFL):</w:t>
      </w:r>
      <w:r>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D2CF1" w:rsidRDefault="00C24DA9" w:rsidP="00C24DA9">
      <w:pPr>
        <w:pStyle w:val="Heading2"/>
      </w:pPr>
      <w:bookmarkStart w:id="32" w:name="_Toc193705693"/>
      <w:r w:rsidRPr="005D2CF1">
        <w:t>3.2</w:t>
      </w:r>
      <w:r w:rsidRPr="005D2CF1">
        <w:tab/>
        <w:t>Abbreviations</w:t>
      </w:r>
      <w:bookmarkEnd w:id="32"/>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7D36614C" w14:textId="52C7E707" w:rsidR="00F830E4" w:rsidRDefault="00F830E4" w:rsidP="00C24DA9">
      <w:pPr>
        <w:pStyle w:val="EW"/>
        <w:rPr>
          <w:lang w:eastAsia="zh-CN"/>
        </w:rPr>
      </w:pPr>
      <w:r>
        <w:rPr>
          <w:lang w:eastAsia="zh-CN"/>
        </w:rPr>
        <w:t>HFL</w:t>
      </w:r>
      <w:r>
        <w:rPr>
          <w:lang w:eastAsia="zh-CN"/>
        </w:rPr>
        <w:tab/>
        <w:t>Horizontal Federated Learning</w:t>
      </w:r>
    </w:p>
    <w:p w14:paraId="3EC41CF4" w14:textId="0011DAAD"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38D11AB5" w:rsidR="00C24DA9" w:rsidRDefault="00231E30" w:rsidP="00C24DA9">
      <w:pPr>
        <w:pStyle w:val="EW"/>
        <w:rPr>
          <w:lang w:eastAsia="zh-CN"/>
        </w:rPr>
      </w:pPr>
      <w:r>
        <w:rPr>
          <w:lang w:eastAsia="zh-CN"/>
        </w:rPr>
        <w:t>VFL</w:t>
      </w:r>
      <w:r>
        <w:rPr>
          <w:lang w:eastAsia="zh-CN"/>
        </w:rPr>
        <w:tab/>
        <w:t>Vertical Federated Learning</w:t>
      </w:r>
    </w:p>
    <w:p w14:paraId="25DC8243" w14:textId="77777777" w:rsidR="00231E30" w:rsidRPr="005D2CF1" w:rsidRDefault="00231E30" w:rsidP="00C24DA9">
      <w:pPr>
        <w:pStyle w:val="EW"/>
        <w:rPr>
          <w:lang w:eastAsia="zh-CN"/>
        </w:rPr>
      </w:pPr>
    </w:p>
    <w:p w14:paraId="289B9BF0" w14:textId="77777777" w:rsidR="00C24DA9" w:rsidRPr="005D2CF1" w:rsidRDefault="00C24DA9" w:rsidP="00C24DA9">
      <w:pPr>
        <w:pStyle w:val="Heading1"/>
      </w:pPr>
      <w:bookmarkStart w:id="33" w:name="_Toc193705694"/>
      <w:r w:rsidRPr="005D2CF1">
        <w:lastRenderedPageBreak/>
        <w:t>4</w:t>
      </w:r>
      <w:r w:rsidRPr="005D2CF1">
        <w:tab/>
        <w:t>Reference Architecture for Data Analytics</w:t>
      </w:r>
      <w:bookmarkEnd w:id="33"/>
    </w:p>
    <w:p w14:paraId="74B9FD8E" w14:textId="77777777" w:rsidR="00C24DA9" w:rsidRPr="005D2CF1" w:rsidRDefault="00C24DA9" w:rsidP="00C24DA9">
      <w:pPr>
        <w:pStyle w:val="Heading2"/>
      </w:pPr>
      <w:bookmarkStart w:id="34" w:name="_Toc193705695"/>
      <w:r w:rsidRPr="005D2CF1">
        <w:t>4.1</w:t>
      </w:r>
      <w:r w:rsidRPr="005D2CF1">
        <w:tab/>
        <w:t>General</w:t>
      </w:r>
      <w:bookmarkEnd w:id="34"/>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45BFE932" w14:textId="6A1E91F1" w:rsidR="00CF353F" w:rsidRDefault="00CF353F" w:rsidP="00231E30">
      <w:pPr>
        <w:pStyle w:val="B1"/>
        <w:rPr>
          <w:lang w:eastAsia="zh-CN"/>
        </w:rPr>
      </w:pPr>
      <w:r>
        <w:rPr>
          <w:lang w:eastAsia="zh-CN"/>
        </w:rPr>
        <w:t>-</w:t>
      </w:r>
      <w:r>
        <w:rPr>
          <w:lang w:eastAsia="zh-CN"/>
        </w:rPr>
        <w:tab/>
        <w:t>Federated Learning.</w:t>
      </w:r>
    </w:p>
    <w:p w14:paraId="3E39F7CC" w14:textId="6F77B4C7" w:rsidR="00CF353F" w:rsidRDefault="00CF353F" w:rsidP="00857C6B">
      <w:pPr>
        <w:pStyle w:val="NO"/>
        <w:rPr>
          <w:lang w:eastAsia="zh-CN"/>
        </w:rPr>
      </w:pPr>
      <w:r>
        <w:rPr>
          <w:lang w:eastAsia="zh-CN"/>
        </w:rPr>
        <w:t>NOTE 1:</w:t>
      </w:r>
      <w:r>
        <w:rPr>
          <w:lang w:eastAsia="zh-CN"/>
        </w:rPr>
        <w:tab/>
        <w:t>In this specification, the term Federated Learning (FL) refers to Horizontal Federated Learning.</w:t>
      </w:r>
    </w:p>
    <w:p w14:paraId="181D86BD" w14:textId="6E61EFD0" w:rsidR="00231E30" w:rsidRDefault="00231E30" w:rsidP="00231E30">
      <w:pPr>
        <w:pStyle w:val="B1"/>
        <w:rPr>
          <w:lang w:eastAsia="zh-CN"/>
        </w:rPr>
      </w:pPr>
      <w:r>
        <w:rPr>
          <w:lang w:eastAsia="zh-CN"/>
        </w:rPr>
        <w:t>-</w:t>
      </w:r>
      <w:r>
        <w:rPr>
          <w:lang w:eastAsia="zh-CN"/>
        </w:rPr>
        <w:tab/>
        <w:t>Vertical Federated Learning.</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D2CF1" w:rsidRDefault="00C24DA9" w:rsidP="00C24DA9">
      <w:pPr>
        <w:pStyle w:val="NO"/>
        <w:rPr>
          <w:lang w:eastAsia="zh-CN"/>
        </w:rPr>
      </w:pPr>
      <w:r w:rsidRPr="005D2CF1">
        <w:rPr>
          <w:lang w:eastAsia="zh-CN"/>
        </w:rPr>
        <w:t>NOTE </w:t>
      </w:r>
      <w:r w:rsidR="00CF353F">
        <w:rPr>
          <w:lang w:eastAsia="zh-CN"/>
        </w:rPr>
        <w:t>2</w:t>
      </w:r>
      <w:r w:rsidRPr="005D2CF1">
        <w:rPr>
          <w:lang w:eastAsia="zh-CN"/>
        </w:rPr>
        <w:t>:</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D2CF1" w:rsidRDefault="00C24DA9" w:rsidP="00C24DA9">
      <w:pPr>
        <w:pStyle w:val="NO"/>
      </w:pPr>
      <w:r w:rsidRPr="005D2CF1">
        <w:t>NOTE </w:t>
      </w:r>
      <w:r w:rsidR="00CF353F">
        <w:t>3</w:t>
      </w:r>
      <w:r w:rsidRPr="005D2CF1">
        <w:t>:</w:t>
      </w:r>
      <w:r w:rsidRPr="005D2CF1">
        <w:tab/>
        <w:t>NWDAF instance(s) can be collocated with a 5GS NF.</w:t>
      </w:r>
    </w:p>
    <w:p w14:paraId="2EFEEF7B" w14:textId="77777777" w:rsidR="00C24DA9" w:rsidRPr="005D2CF1" w:rsidRDefault="00C24DA9" w:rsidP="00C24DA9">
      <w:pPr>
        <w:pStyle w:val="Heading2"/>
        <w:rPr>
          <w:lang w:eastAsia="zh-CN"/>
        </w:rPr>
      </w:pPr>
      <w:bookmarkStart w:id="35" w:name="_Toc193705696"/>
      <w:r w:rsidRPr="005D2CF1">
        <w:rPr>
          <w:lang w:eastAsia="zh-CN"/>
        </w:rPr>
        <w:t>4.2</w:t>
      </w:r>
      <w:r w:rsidRPr="005D2CF1">
        <w:rPr>
          <w:lang w:eastAsia="zh-CN"/>
        </w:rPr>
        <w:tab/>
        <w:t>Non-roaming architecture</w:t>
      </w:r>
      <w:bookmarkEnd w:id="35"/>
    </w:p>
    <w:p w14:paraId="3C020790" w14:textId="18490CED" w:rsidR="00C75A6F" w:rsidRDefault="00C75A6F" w:rsidP="00C75A6F">
      <w:pPr>
        <w:pStyle w:val="Heading3"/>
      </w:pPr>
      <w:bookmarkStart w:id="36" w:name="_Toc193705697"/>
      <w:r>
        <w:t>4.2.0</w:t>
      </w:r>
      <w:r>
        <w:tab/>
        <w:t>General</w:t>
      </w:r>
      <w:bookmarkEnd w:id="36"/>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9.7pt" o:ole="">
            <v:imagedata r:id="rId13" o:title=""/>
          </v:shape>
          <o:OLEObject Type="Embed" ProgID="Visio.Drawing.11" ShapeID="_x0000_i1027" DrawAspect="Content" ObjectID="_1810712318"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25pt;height:188.95pt" o:ole="">
            <v:imagedata r:id="rId15" o:title=""/>
          </v:shape>
          <o:OLEObject Type="Embed" ProgID="Word.Picture.8" ShapeID="_x0000_i1028" DrawAspect="Content" ObjectID="_1810712319"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2.8pt;height:66.8pt" o:ole="">
            <v:imagedata r:id="rId17" o:title=""/>
          </v:shape>
          <o:OLEObject Type="Embed" ProgID="Visio.Drawing.11" ShapeID="_x0000_i1029" DrawAspect="Content" ObjectID="_1810712320"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lastRenderedPageBreak/>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7.8pt" o:ole="">
            <v:imagedata r:id="rId19" o:title=""/>
          </v:shape>
          <o:OLEObject Type="Embed" ProgID="Word.Picture.8" ShapeID="_x0000_i1030" DrawAspect="Content" ObjectID="_1810712321"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55pt;height:85.25pt" o:ole="">
            <v:imagedata r:id="rId21" o:title=""/>
          </v:shape>
          <o:OLEObject Type="Embed" ProgID="Visio.Drawing.11" ShapeID="_x0000_i1031" DrawAspect="Content" ObjectID="_1810712322"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7" w:name="_Toc193705698"/>
      <w:r>
        <w:t>4.2.1</w:t>
      </w:r>
      <w:r>
        <w:tab/>
        <w:t>Analytics Data Repository Function</w:t>
      </w:r>
      <w:bookmarkEnd w:id="37"/>
    </w:p>
    <w:p w14:paraId="55A20FBE" w14:textId="6AFF68FD" w:rsidR="00C75A6F" w:rsidRDefault="00C75A6F" w:rsidP="00C75A6F">
      <w:r>
        <w:t xml:space="preserve">As depicted in </w:t>
      </w:r>
      <w:r w:rsidR="009832D0">
        <w:t>Figure 4</w:t>
      </w:r>
      <w:r>
        <w:t>.2.1-1, the 5G System architecture allows ADRF to store and retrieve the collected data</w:t>
      </w:r>
      <w:r w:rsidR="00CF353F">
        <w:t>,</w:t>
      </w:r>
      <w:r>
        <w:t xml:space="preserve"> analytics</w:t>
      </w:r>
      <w:r w:rsidR="00CF353F">
        <w:t xml:space="preserve"> and ML Model(s)</w:t>
      </w:r>
      <w:r>
        <w:t>. The following options are supported:</w:t>
      </w:r>
    </w:p>
    <w:p w14:paraId="2CD5EAA8" w14:textId="587A897B" w:rsidR="00C75A6F" w:rsidRDefault="00C75A6F" w:rsidP="00320244">
      <w:pPr>
        <w:pStyle w:val="B1"/>
      </w:pPr>
      <w:r>
        <w:lastRenderedPageBreak/>
        <w:t>-</w:t>
      </w:r>
      <w:r>
        <w:tab/>
        <w:t>ADRF exposes the Nadrf service for storage and retrieval of data</w:t>
      </w:r>
      <w:r w:rsidR="00CF353F">
        <w:t>, analytics or ML Model(s)</w:t>
      </w:r>
      <w:r>
        <w:t xml:space="preserve"> by</w:t>
      </w:r>
      <w:r w:rsidR="00FD3E6B">
        <w:t xml:space="preserve"> other 5GC NFs</w:t>
      </w:r>
      <w:r>
        <w:t xml:space="preserve"> (e.g. NWDAF) which access the data using Nadrf services.</w:t>
      </w:r>
    </w:p>
    <w:p w14:paraId="7A74AA72" w14:textId="1D5773EB" w:rsidR="00C75A6F" w:rsidRDefault="00C75A6F" w:rsidP="00320244">
      <w:pPr>
        <w:pStyle w:val="B1"/>
      </w:pPr>
      <w:r>
        <w:t>-</w:t>
      </w:r>
      <w:r>
        <w:tab/>
        <w:t>Based on the NF request or configuration on the DCCF, the DCCF may determine the ADRF and interact directly or indirectly with the ADRF to request or store data</w:t>
      </w:r>
      <w:r w:rsidR="00CF353F">
        <w:t xml:space="preserve"> or analytics</w:t>
      </w:r>
      <w:r>
        <w:t>. The interaction can be:</w:t>
      </w:r>
    </w:p>
    <w:p w14:paraId="7964D22B" w14:textId="393FD2EE" w:rsidR="00C75A6F" w:rsidRDefault="00C75A6F" w:rsidP="00320244">
      <w:pPr>
        <w:pStyle w:val="B2"/>
      </w:pPr>
      <w:r>
        <w:t>-</w:t>
      </w:r>
      <w:r>
        <w:tab/>
        <w:t>Direct: the DCCF requests to store data</w:t>
      </w:r>
      <w:r w:rsidR="00CF353F">
        <w:t xml:space="preserve"> or analytics</w:t>
      </w:r>
      <w:r>
        <w:t xml:space="preserve"> in the ADRF via an Nadrf service, or via an Ndccf_DataManagement_</w:t>
      </w:r>
      <w:r w:rsidR="009832D0">
        <w:t xml:space="preserve">Notify </w:t>
      </w:r>
      <w:r>
        <w:t>(e.g. when ADRF requested data</w:t>
      </w:r>
      <w:r w:rsidR="00CF353F">
        <w:t xml:space="preserve"> or analytics</w:t>
      </w:r>
      <w:r>
        <w:t xml:space="preserve"> collection notification via DCCF). In addition, the DCCF retrieves data</w:t>
      </w:r>
      <w:r w:rsidR="00CF353F">
        <w:t xml:space="preserve"> or analytics</w:t>
      </w:r>
      <w:r>
        <w:t xml:space="preserve"> from the ADRF via an Nadrf service.</w:t>
      </w:r>
    </w:p>
    <w:p w14:paraId="27A7DD43" w14:textId="636BAF90" w:rsidR="00C75A6F" w:rsidRDefault="00C75A6F" w:rsidP="00320244">
      <w:pPr>
        <w:pStyle w:val="B2"/>
      </w:pPr>
      <w:r>
        <w:t>-</w:t>
      </w:r>
      <w:r>
        <w:tab/>
        <w:t>Indirect: the DCCF requests that the Messaging Framework to store data</w:t>
      </w:r>
      <w:r w:rsidR="00CF353F">
        <w:t xml:space="preserve"> or analytics</w:t>
      </w:r>
      <w:r>
        <w:t xml:space="preserve"> in the ADRF i.e. via an Nadrf service or via an Nmfa</w:t>
      </w:r>
      <w:r w:rsidR="009832D0">
        <w:t>f</w:t>
      </w:r>
      <w:r>
        <w:t>_</w:t>
      </w:r>
      <w:r w:rsidR="009832D0">
        <w:t>3da</w:t>
      </w:r>
      <w:r>
        <w:t>DataManagement_</w:t>
      </w:r>
      <w:r w:rsidR="009832D0">
        <w:t>Configure</w:t>
      </w:r>
      <w:r>
        <w:t xml:space="preserve">. The Messaging Framework may contain one or more </w:t>
      </w:r>
      <w:r w:rsidR="00CF353F">
        <w:t>a</w:t>
      </w:r>
      <w:r>
        <w:t>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0878BBB9" w:rsidR="00C75A6F" w:rsidRDefault="00C75A6F" w:rsidP="00320244">
      <w:pPr>
        <w:pStyle w:val="B2"/>
      </w:pPr>
      <w:r>
        <w:t>-</w:t>
      </w:r>
      <w:r>
        <w:tab/>
        <w:t>A Consumer NF may specify in requests to a DCCF that data</w:t>
      </w:r>
      <w:r w:rsidR="00CF353F">
        <w:t xml:space="preserve"> or analytics</w:t>
      </w:r>
      <w:r>
        <w:t xml:space="preserve"> provided by a Data Source needs to be stored in the ADRF.</w:t>
      </w:r>
    </w:p>
    <w:p w14:paraId="441AA6D6" w14:textId="6A08E22B" w:rsidR="00FD3E6B" w:rsidRDefault="00FD3E6B" w:rsidP="00320244">
      <w:pPr>
        <w:pStyle w:val="B1"/>
      </w:pPr>
      <w:r>
        <w:t>-</w:t>
      </w:r>
      <w:r>
        <w:tab/>
        <w:t>The ADRF stores data</w:t>
      </w:r>
      <w:r w:rsidR="00CF353F">
        <w:t xml:space="preserve"> or analytics</w:t>
      </w:r>
      <w:r>
        <w:t xml:space="preserve"> received in an Nadrf_DataManagement_StorageRequest sent directly from an NF, or data</w:t>
      </w:r>
      <w:r w:rsidR="00CF353F">
        <w:t xml:space="preserve"> or analytics</w:t>
      </w:r>
      <w:r>
        <w:t xml:space="preserve">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1D5A61F1" w14:textId="133C0346" w:rsidR="00CF353F" w:rsidRDefault="00CF353F" w:rsidP="00320244">
      <w:pPr>
        <w:pStyle w:val="B1"/>
      </w:pPr>
      <w:r>
        <w:t>-</w:t>
      </w:r>
      <w:r>
        <w:tab/>
        <w:t>The ADRF may store, provide or delete ML Model(s) based on the Nadrf_MLModelManagement service received from NWDAF.</w:t>
      </w:r>
    </w:p>
    <w:p w14:paraId="64FBB932" w14:textId="353B18AE" w:rsidR="00C75A6F" w:rsidRDefault="00C75A6F" w:rsidP="00320244">
      <w:pPr>
        <w:pStyle w:val="B1"/>
      </w:pPr>
      <w:r>
        <w:t>-</w:t>
      </w:r>
      <w:r>
        <w:tab/>
        <w:t>The ADRF checks if the Consumer is authorized to access ADRF services and provides the requested data</w:t>
      </w:r>
      <w:r w:rsidR="00CF353F">
        <w:t>, analytics or ML Model(s)</w:t>
      </w:r>
      <w:r>
        <w:t xml:space="preserve"> using the procedures specified in</w:t>
      </w:r>
      <w:r w:rsidR="00D013AF">
        <w:t xml:space="preserve"> clause 7.1.4</w:t>
      </w:r>
      <w:r>
        <w:t xml:space="preserve"> </w:t>
      </w:r>
      <w:r w:rsidR="00D013AF">
        <w:t xml:space="preserve">of </w:t>
      </w:r>
      <w:r w:rsidR="006F76EA">
        <w:t>TS 23.501 [</w:t>
      </w:r>
      <w:r>
        <w:t>2].</w:t>
      </w:r>
    </w:p>
    <w:p w14:paraId="5C161ACD" w14:textId="02F954AE" w:rsidR="00CF353F" w:rsidRDefault="00CF353F" w:rsidP="00857C6B">
      <w:pPr>
        <w:pStyle w:val="TH"/>
      </w:pPr>
      <w:r>
        <w:object w:dxaOrig="9630" w:dyaOrig="4260" w14:anchorId="734396B3">
          <v:shape id="_x0000_i1032" type="#_x0000_t75" style="width:481.55pt;height:212.55pt" o:ole="">
            <v:imagedata r:id="rId23" o:title=""/>
          </v:shape>
          <o:OLEObject Type="Embed" ProgID="Visio.Drawing.15" ShapeID="_x0000_i1032" DrawAspect="Content" ObjectID="_1810712323" r:id="rId24"/>
        </w:object>
      </w:r>
    </w:p>
    <w:p w14:paraId="374D5596" w14:textId="50DC6889" w:rsidR="00C75A6F" w:rsidRPr="00320244" w:rsidRDefault="00F37571" w:rsidP="00320244">
      <w:pPr>
        <w:pStyle w:val="TF"/>
      </w:pPr>
      <w:r>
        <w:t xml:space="preserve">Figure </w:t>
      </w:r>
      <w:r w:rsidR="009832D0">
        <w:t>4</w:t>
      </w:r>
      <w:r w:rsidR="00C75A6F">
        <w:t>.2.1-1:</w:t>
      </w:r>
      <w:r w:rsidR="0038027C">
        <w:t xml:space="preserve"> S</w:t>
      </w:r>
      <w:r w:rsidR="00C75A6F">
        <w:t>torage architecture for Analytics</w:t>
      </w:r>
      <w:r w:rsidR="0038027C">
        <w:t>,</w:t>
      </w:r>
      <w:r w:rsidR="00C75A6F">
        <w:t xml:space="preserve"> Collected Data</w:t>
      </w:r>
      <w:r w:rsidR="0038027C">
        <w:t xml:space="preserve"> and ML Model(s)</w:t>
      </w:r>
    </w:p>
    <w:p w14:paraId="033BC91D" w14:textId="40FB65D9" w:rsidR="00C24DA9" w:rsidRPr="005D2CF1" w:rsidRDefault="00C24DA9" w:rsidP="00C24DA9">
      <w:pPr>
        <w:pStyle w:val="Heading2"/>
      </w:pPr>
      <w:bookmarkStart w:id="38" w:name="_Toc193705699"/>
      <w:r w:rsidRPr="005D2CF1">
        <w:t>4.3</w:t>
      </w:r>
      <w:r w:rsidRPr="005D2CF1">
        <w:tab/>
        <w:t>Roaming architecture</w:t>
      </w:r>
      <w:bookmarkEnd w:id="38"/>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p w14:paraId="765FEF24" w14:textId="3F19B913" w:rsidR="003F7591" w:rsidRDefault="003F7591" w:rsidP="005367F8">
      <w:pPr>
        <w:pStyle w:val="TH"/>
      </w:pPr>
      <w:r w:rsidRPr="005A6272">
        <w:object w:dxaOrig="7560" w:dyaOrig="1935" w14:anchorId="1EFBDB53">
          <v:shape id="_x0000_i1033" type="#_x0000_t75" style="width:335.8pt;height:100.8pt" o:ole="">
            <v:imagedata r:id="rId25" o:title=""/>
          </v:shape>
          <o:OLEObject Type="Embed" ProgID="Visio.Drawing.11" ShapeID="_x0000_i1033" DrawAspect="Content" ObjectID="_1810712324" r:id="rId26"/>
        </w:object>
      </w:r>
    </w:p>
    <w:p w14:paraId="6219F87A" w14:textId="229EFCE1" w:rsidR="00F35227" w:rsidRDefault="00F35227" w:rsidP="00F35227">
      <w:pPr>
        <w:pStyle w:val="TF"/>
      </w:pPr>
      <w:r>
        <w:t>Figure 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Toc193705700"/>
      <w:r w:rsidRPr="005D2CF1">
        <w:rPr>
          <w:lang w:eastAsia="zh-CN"/>
        </w:rPr>
        <w:t>5</w:t>
      </w:r>
      <w:r w:rsidRPr="005D2CF1">
        <w:rPr>
          <w:lang w:eastAsia="zh-CN"/>
        </w:rPr>
        <w:tab/>
        <w:t>Network Data Analytics Functional Description</w:t>
      </w:r>
      <w:bookmarkEnd w:id="39"/>
    </w:p>
    <w:p w14:paraId="4483D404" w14:textId="77777777" w:rsidR="00C24DA9" w:rsidRPr="005D2CF1" w:rsidRDefault="00C24DA9" w:rsidP="00C24DA9">
      <w:pPr>
        <w:pStyle w:val="Heading2"/>
      </w:pPr>
      <w:bookmarkStart w:id="40" w:name="_Toc193705701"/>
      <w:r w:rsidRPr="005D2CF1">
        <w:t>5.1</w:t>
      </w:r>
      <w:r w:rsidRPr="005D2CF1">
        <w:tab/>
        <w:t>General</w:t>
      </w:r>
      <w:bookmarkEnd w:id="40"/>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4E6A53E4" w14:textId="0C209686" w:rsidR="00E55207" w:rsidRDefault="00E55207" w:rsidP="00C24DA9">
      <w:r>
        <w:t>The NWDAF (MTLF) may also provide trained ML Models to the LMF,</w:t>
      </w:r>
      <w:r w:rsidR="007177BB">
        <w:t xml:space="preserve"> for LMF-based AI/ML Positioning</w:t>
      </w:r>
      <w:r>
        <w:t xml:space="preserve"> as defined in TS 23.273 [39].</w:t>
      </w:r>
    </w:p>
    <w:p w14:paraId="273DF657" w14:textId="745A7C95" w:rsidR="00C24DA9" w:rsidRPr="005D2CF1" w:rsidRDefault="00C24DA9" w:rsidP="00C24DA9">
      <w:r w:rsidRPr="005D2CF1">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1" w:name="_Toc193705702"/>
      <w:r w:rsidRPr="005D2CF1">
        <w:rPr>
          <w:lang w:eastAsia="ko-KR"/>
        </w:rPr>
        <w:t>5.2</w:t>
      </w:r>
      <w:r w:rsidRPr="005D2CF1">
        <w:rPr>
          <w:lang w:eastAsia="ko-KR"/>
        </w:rPr>
        <w:tab/>
        <w:t>NWDAF Discovery and Selection</w:t>
      </w:r>
      <w:bookmarkEnd w:id="41"/>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lastRenderedPageBreak/>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622A8">
      <w:pPr>
        <w:pStyle w:val="B1"/>
        <w:rPr>
          <w:lang w:eastAsia="zh-CN"/>
        </w:rPr>
      </w:pPr>
      <w:r>
        <w:rPr>
          <w:lang w:eastAsia="zh-CN"/>
        </w:rPr>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47D329A6"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B90BD6">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7CFC3579" w14:textId="3B08DFAC" w:rsidR="00B90BD6" w:rsidRDefault="00B90BD6" w:rsidP="00B90BD6">
      <w:pPr>
        <w:pStyle w:val="NO"/>
        <w:rPr>
          <w:lang w:eastAsia="zh-CN"/>
        </w:rPr>
      </w:pPr>
      <w:r>
        <w:rPr>
          <w:lang w:eastAsia="zh-CN"/>
        </w:rPr>
        <w:t>NOTE 4:</w:t>
      </w:r>
      <w:r>
        <w:rPr>
          <w:lang w:eastAsia="zh-CN"/>
        </w:rPr>
        <w:tab/>
        <w:t>How to implement the indication of supporting model training for LMF-based AI/ML Positioning in a backward compatible and extensible manner is up to stage 3.</w:t>
      </w:r>
    </w:p>
    <w:p w14:paraId="4F7BB728" w14:textId="664C8CA9" w:rsidR="00B90BD6" w:rsidRDefault="00B90BD6" w:rsidP="00F622A8">
      <w:pPr>
        <w:pStyle w:val="EditorsNote"/>
        <w:rPr>
          <w:lang w:eastAsia="zh-CN"/>
        </w:rPr>
      </w:pPr>
      <w:r>
        <w:rPr>
          <w:lang w:eastAsia="zh-CN"/>
        </w:rPr>
        <w:t>Editor's note:</w:t>
      </w:r>
      <w:r>
        <w:rPr>
          <w:lang w:eastAsia="zh-CN"/>
        </w:rPr>
        <w:tab/>
        <w:t>Whether the AI/ML positioning model needs to be trained per case (i.e. case 2b, case 3b) is FFS, this needs coordination with RAN WGs.</w:t>
      </w:r>
    </w:p>
    <w:p w14:paraId="01858E56" w14:textId="32BF342A" w:rsidR="00FC3518" w:rsidRDefault="00FC3518" w:rsidP="00A44BE1">
      <w:pPr>
        <w:pStyle w:val="B2"/>
        <w:rPr>
          <w:lang w:eastAsia="zh-CN"/>
        </w:rPr>
      </w:pPr>
      <w:r>
        <w:rPr>
          <w:lang w:eastAsia="zh-CN"/>
        </w:rPr>
        <w:lastRenderedPageBreak/>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093C60D1" w:rsidR="00681CA4" w:rsidRDefault="00681CA4" w:rsidP="00681CA4">
      <w:pPr>
        <w:pStyle w:val="NO"/>
        <w:rPr>
          <w:lang w:eastAsia="zh-CN"/>
        </w:rPr>
      </w:pPr>
      <w:r>
        <w:rPr>
          <w:lang w:eastAsia="zh-CN"/>
        </w:rPr>
        <w:t>NOTE </w:t>
      </w:r>
      <w:r w:rsidR="00B90BD6">
        <w:rPr>
          <w:lang w:eastAsia="zh-CN"/>
        </w:rPr>
        <w:t>5</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w:t>
      </w:r>
      <w:r w:rsidR="00B90BD6">
        <w:rPr>
          <w:lang w:eastAsia="zh-CN"/>
        </w:rPr>
        <w:t xml:space="preserve"> If the consumer is an LMF, it may include in the request an indication that supporting of ML Model training for LMF-based AI/ML Positioning is required.</w:t>
      </w:r>
      <w:r>
        <w:rPr>
          <w:lang w:eastAsia="zh-CN"/>
        </w:rPr>
        <w:t xml:space="preserve">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0BBF778B" w:rsidR="00EA2CF0" w:rsidRDefault="00EA2CF0" w:rsidP="00461895">
      <w:pPr>
        <w:rPr>
          <w:lang w:eastAsia="zh-CN"/>
        </w:rPr>
      </w:pPr>
      <w:r>
        <w:rPr>
          <w:lang w:eastAsia="zh-CN"/>
        </w:rPr>
        <w:t>In order to discover an NWDAF containing MTLF with</w:t>
      </w:r>
      <w:r w:rsidR="00574BCA">
        <w:rPr>
          <w:lang w:eastAsia="zh-CN"/>
        </w:rPr>
        <w:t xml:space="preserve"> Horizontal</w:t>
      </w:r>
      <w:r>
        <w:rPr>
          <w:lang w:eastAsia="zh-CN"/>
        </w:rPr>
        <w:t xml:space="preserve"> Federated Learning (</w:t>
      </w:r>
      <w:r w:rsidR="00574BCA">
        <w:rPr>
          <w:lang w:eastAsia="zh-CN"/>
        </w:rPr>
        <w:t>H</w:t>
      </w:r>
      <w:r>
        <w:rPr>
          <w:lang w:eastAsia="zh-CN"/>
        </w:rPr>
        <w:t>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6C5AF5BC" w:rsidR="009757B8" w:rsidRDefault="009757B8" w:rsidP="00845430">
      <w:pPr>
        <w:pStyle w:val="NO"/>
      </w:pPr>
      <w:r>
        <w:t>NOTE </w:t>
      </w:r>
      <w:r w:rsidR="00B90BD6">
        <w:t>6</w:t>
      </w:r>
      <w:r>
        <w:t>:</w:t>
      </w:r>
      <w:r>
        <w:tab/>
        <w:t>An NWDAF containing MTLF may indicate to support both FL server and FL client in the FL capability for specific Analytics ID.</w:t>
      </w:r>
      <w:r w:rsidR="00574BCA">
        <w:t xml:space="preserve"> The FL capability type only applies for HFL to maintain backward compatibility.</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789215E5" w:rsidR="009757B8" w:rsidRDefault="009757B8" w:rsidP="00EE02E3">
      <w:pPr>
        <w:pStyle w:val="NO"/>
      </w:pPr>
      <w:r>
        <w:t>NOTE </w:t>
      </w:r>
      <w:r w:rsidR="00B90BD6">
        <w:t>7</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735FE18A" w14:textId="02AC647F" w:rsidR="00FE2AD1" w:rsidRDefault="00574BCA" w:rsidP="00231E30">
      <w:r>
        <w:lastRenderedPageBreak/>
        <w:t>In order to support VFL training and inference, the NWDAF</w:t>
      </w:r>
      <w:r w:rsidR="00FE2AD1">
        <w:t xml:space="preserve"> supporting VFL</w:t>
      </w:r>
      <w:r>
        <w:t xml:space="preserve"> shall include its VFL capability information per supported Analytics ID during registering to NRF. The VFL capability information includes VFL capability type (i.e. VFL server or VFL client or both</w:t>
      </w:r>
      <w:ins w:id="42" w:author="23.288_CR1450R2_(Rel-19)_AIML_CN" w:date="2025-06-02T07:46:00Z">
        <w:r w:rsidR="00975FA3">
          <w:t>, or VFL client aggregation</w:t>
        </w:r>
      </w:ins>
      <w:r>
        <w:t>) and Time interval supporting VFL if available.</w:t>
      </w:r>
    </w:p>
    <w:p w14:paraId="5679C0CA" w14:textId="0B308BF2" w:rsidR="00975FA3" w:rsidRDefault="00975FA3" w:rsidP="00975FA3">
      <w:pPr>
        <w:pStyle w:val="NO"/>
        <w:rPr>
          <w:ins w:id="43" w:author="23.288_CR1450R2_(Rel-19)_AIML_CN" w:date="2025-06-02T07:46:00Z"/>
        </w:rPr>
      </w:pPr>
      <w:ins w:id="44" w:author="23.288_CR1450R2_(Rel-19)_AIML_CN" w:date="2025-06-02T07:46:00Z">
        <w:r>
          <w:t>NOTE 8:</w:t>
        </w:r>
        <w:r>
          <w:tab/>
          <w:t>The VFL client may further have the capability of aggregating the intermediate results of the other clients into its NF profile. This capability implies that this VFL client can aggregate the intermediate results based on implementation and network deployment.</w:t>
        </w:r>
      </w:ins>
    </w:p>
    <w:p w14:paraId="234F47FC" w14:textId="75D4C9A6" w:rsidR="00574BCA" w:rsidRDefault="00574BCA" w:rsidP="00231E30">
      <w:r>
        <w:t>To discover NWDAF supporting VFL from NRF, the consumer should consider the VFL capability information. For</w:t>
      </w:r>
      <w:r w:rsidR="00FE2AD1">
        <w:t xml:space="preserve"> NWDAF as VFL server or</w:t>
      </w:r>
      <w:r>
        <w:t xml:space="preserve"> NWDAF as VFL client,</w:t>
      </w:r>
      <w:r w:rsidR="00FE2AD1">
        <w:t xml:space="preserve"> NWDAF</w:t>
      </w:r>
      <w:r>
        <w:t xml:space="preserve"> also includes its VFL</w:t>
      </w:r>
      <w:r w:rsidR="00FE2AD1">
        <w:t xml:space="preserve"> </w:t>
      </w:r>
      <w:r>
        <w:t>interoperability indicator</w:t>
      </w:r>
      <w:r w:rsidR="00FE2AD1">
        <w:t>(s)</w:t>
      </w:r>
      <w:r>
        <w:t xml:space="preserve"> per Analytics ID, optional</w:t>
      </w:r>
      <w:r w:rsidR="00FE2AD1">
        <w:t>l</w:t>
      </w:r>
      <w:r>
        <w:t>y with supported feature ID(s)</w:t>
      </w:r>
      <w:r w:rsidR="00FE2AD1">
        <w:t xml:space="preserve"> and it may also include NF type(s) and NWDAF Serving Area information and/or NF set ID(s) of the data source(s), where data can be collected as input for local model training</w:t>
      </w:r>
      <w:r>
        <w:t xml:space="preserve"> during registration to NRF.</w:t>
      </w:r>
      <w:r w:rsidR="00FE2AD1">
        <w:t xml:space="preserve"> When</w:t>
      </w:r>
      <w:r>
        <w:t xml:space="preserve"> NF</w:t>
      </w:r>
      <w:r w:rsidR="00FE2AD1">
        <w:t>s</w:t>
      </w:r>
      <w:r>
        <w:t xml:space="preserve"> (i.e. NWDAF and/or AF) perform VFL together, only NFs sharing same VFL interoperability indicator can understand feature ID</w:t>
      </w:r>
      <w:r w:rsidR="00745271">
        <w:t>(</w:t>
      </w:r>
      <w:r>
        <w:t>s</w:t>
      </w:r>
      <w:r w:rsidR="00745271">
        <w:t>)</w:t>
      </w:r>
      <w:r>
        <w:t xml:space="preserve"> and other VFL configurations from each other. Feature ID</w:t>
      </w:r>
      <w:r w:rsidR="00745271">
        <w:t>(</w:t>
      </w:r>
      <w:r>
        <w:t>s</w:t>
      </w:r>
      <w:r w:rsidR="00745271">
        <w:t>)</w:t>
      </w:r>
      <w:r>
        <w:t xml:space="preserve"> represent the feature information supported by the NWDAF as VFL client per Analytics ID</w:t>
      </w:r>
      <w:r w:rsidR="00745271">
        <w:t>, i.e. VFL training and/or VFL inference</w:t>
      </w:r>
      <w:r>
        <w:t xml:space="preserve">. To discover NWDAF as VFL client </w:t>
      </w:r>
      <w:r w:rsidR="00745271">
        <w:t xml:space="preserve">via </w:t>
      </w:r>
      <w:r>
        <w:t>NRF, the consumer should also consider VFL interoperability indicator</w:t>
      </w:r>
      <w:r w:rsidR="00745271">
        <w:t>(s)</w:t>
      </w:r>
      <w:r>
        <w:t xml:space="preserve"> and optional</w:t>
      </w:r>
      <w:r w:rsidR="00745271">
        <w:t>l</w:t>
      </w:r>
      <w:r>
        <w:t>y consider</w:t>
      </w:r>
      <w:r w:rsidR="00745271">
        <w:t xml:space="preserve"> Serving Area information and/or NF set ID(s) of the data source(s) and/or</w:t>
      </w:r>
      <w:r>
        <w:t xml:space="preserve"> feature ID</w:t>
      </w:r>
      <w:r w:rsidR="00745271">
        <w:t>(</w:t>
      </w:r>
      <w:r>
        <w:t>s</w:t>
      </w:r>
      <w:r w:rsidR="00745271">
        <w:t>)</w:t>
      </w:r>
      <w:r>
        <w:t>. The detailed procedure and parameters of NWDAF registration and discovery for VFL are as defined in clause 6.2H.2.1.</w:t>
      </w:r>
    </w:p>
    <w:p w14:paraId="39E577FA" w14:textId="57E609EF" w:rsidR="00574BCA" w:rsidRDefault="00574BCA" w:rsidP="00493B24">
      <w:pPr>
        <w:pStyle w:val="NO"/>
      </w:pPr>
      <w:r>
        <w:t>NOTE </w:t>
      </w:r>
      <w:ins w:id="45" w:author="23.288_CR1450R2_(Rel-19)_AIML_CN" w:date="2025-06-02T07:47:00Z">
        <w:r w:rsidR="00975FA3">
          <w:t>9</w:t>
        </w:r>
      </w:ins>
      <w:del w:id="46" w:author="23.288_CR1450R2_(Rel-19)_AIML_CN" w:date="2025-06-02T07:47:00Z">
        <w:r w:rsidR="00B90BD6" w:rsidDel="00975FA3">
          <w:delText>8</w:delText>
        </w:r>
      </w:del>
      <w:r>
        <w:t>:</w:t>
      </w:r>
      <w:r>
        <w:tab/>
        <w:t>There are no standardized feature ID in this release, and only feature IDs related to static/preconfigured feature information can be registered to NRF.</w:t>
      </w:r>
    </w:p>
    <w:p w14:paraId="445B8E71" w14:textId="7A0C0161" w:rsidR="00F35227" w:rsidRDefault="00F35227" w:rsidP="00F35227">
      <w:pPr>
        <w:pStyle w:val="Heading2"/>
        <w:rPr>
          <w:lang w:eastAsia="zh-CN"/>
        </w:rPr>
      </w:pPr>
      <w:bookmarkStart w:id="47" w:name="_Toc193705703"/>
      <w:r>
        <w:rPr>
          <w:lang w:eastAsia="zh-CN"/>
        </w:rPr>
        <w:t>5.3</w:t>
      </w:r>
      <w:r>
        <w:rPr>
          <w:lang w:eastAsia="zh-CN"/>
        </w:rPr>
        <w:tab/>
      </w:r>
      <w:r w:rsidR="00F830E4">
        <w:rPr>
          <w:lang w:eastAsia="zh-CN"/>
        </w:rPr>
        <w:t xml:space="preserve">Horizontal </w:t>
      </w:r>
      <w:r>
        <w:rPr>
          <w:lang w:eastAsia="zh-CN"/>
        </w:rPr>
        <w:t>Federated Learning (FL) among multiple NWDAFs</w:t>
      </w:r>
      <w:bookmarkEnd w:id="47"/>
    </w:p>
    <w:p w14:paraId="17D12E3C" w14:textId="0D6B80DA" w:rsidR="00F830E4" w:rsidRDefault="00F830E4" w:rsidP="00F35227">
      <w:pPr>
        <w:rPr>
          <w:lang w:eastAsia="zh-CN"/>
        </w:rPr>
      </w:pPr>
      <w:r>
        <w:rPr>
          <w:lang w:eastAsia="zh-CN"/>
        </w:rPr>
        <w:t>This clause describes Horizontal Federated Learning.</w:t>
      </w:r>
    </w:p>
    <w:p w14:paraId="78829CF4" w14:textId="7110426C"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lastRenderedPageBreak/>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14775214" w14:textId="151FFCB0" w:rsidR="00231E30" w:rsidRDefault="00231E30" w:rsidP="00231E30">
      <w:pPr>
        <w:pStyle w:val="Heading2"/>
        <w:rPr>
          <w:lang w:eastAsia="zh-CN"/>
        </w:rPr>
      </w:pPr>
      <w:bookmarkStart w:id="48" w:name="_Toc193705704"/>
      <w:r>
        <w:rPr>
          <w:lang w:eastAsia="zh-CN"/>
        </w:rPr>
        <w:t>5.4</w:t>
      </w:r>
      <w:r>
        <w:rPr>
          <w:lang w:eastAsia="zh-CN"/>
        </w:rPr>
        <w:tab/>
        <w:t>Vertical Federated Learning (VFL)</w:t>
      </w:r>
      <w:bookmarkEnd w:id="48"/>
    </w:p>
    <w:p w14:paraId="2FFD422C" w14:textId="64CD902A" w:rsidR="00231E30" w:rsidRDefault="00231E30" w:rsidP="00231E30">
      <w:pPr>
        <w:rPr>
          <w:lang w:eastAsia="zh-CN"/>
        </w:rPr>
      </w:pPr>
      <w:r>
        <w:rPr>
          <w:lang w:eastAsia="zh-CN"/>
        </w:rPr>
        <w:t>Vertical Federated learning is a machine learning technique</w:t>
      </w:r>
      <w:r w:rsidR="00B90BD6">
        <w:rPr>
          <w:lang w:eastAsia="zh-CN"/>
        </w:rPr>
        <w:t xml:space="preserve"> working</w:t>
      </w:r>
      <w:r>
        <w:rPr>
          <w:lang w:eastAsia="zh-CN"/>
        </w:rPr>
        <w:t xml:space="preserve"> without exchanging/sharing</w:t>
      </w:r>
      <w:r w:rsidR="00B90BD6">
        <w:rPr>
          <w:lang w:eastAsia="zh-CN"/>
        </w:rPr>
        <w:t xml:space="preserve"> of</w:t>
      </w:r>
      <w:r>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Pr>
          <w:lang w:eastAsia="zh-CN"/>
        </w:rPr>
        <w:t>s</w:t>
      </w:r>
      <w:r>
        <w:rPr>
          <w:lang w:eastAsia="zh-CN"/>
        </w:rPr>
        <w:t>.</w:t>
      </w:r>
    </w:p>
    <w:p w14:paraId="73A60147" w14:textId="42504652" w:rsidR="00231E30" w:rsidRDefault="00231E30" w:rsidP="00231E30">
      <w:pPr>
        <w:rPr>
          <w:lang w:eastAsia="zh-CN"/>
        </w:rPr>
      </w:pPr>
      <w:r>
        <w:rPr>
          <w:lang w:eastAsia="zh-CN"/>
        </w:rPr>
        <w:t>For Vertical Federated Learning, there may be one NWDAF or one AF acting as a VFL server and one or multiple NWDAF(s) and/or one or multiple AF(s) acting as VFL Client(s). Vertical Federated Learning is available</w:t>
      </w:r>
      <w:r w:rsidR="00B90BD6">
        <w:rPr>
          <w:lang w:eastAsia="zh-CN"/>
        </w:rPr>
        <w:t xml:space="preserve"> among NWDAFs or between NWDAF(s) and AF(s)</w:t>
      </w:r>
      <w:r>
        <w:rPr>
          <w:lang w:eastAsia="zh-CN"/>
        </w:rPr>
        <w:t xml:space="preserve"> within a single PLMN or between an AF and NWDAF(s) in a single PLMN.</w:t>
      </w:r>
      <w:r w:rsidR="00A92F97">
        <w:rPr>
          <w:lang w:eastAsia="zh-CN"/>
        </w:rPr>
        <w:t xml:space="preserve"> When AF is acting as VFL Server, NWDAF(s) is VFL Client(s).</w:t>
      </w:r>
    </w:p>
    <w:p w14:paraId="5F80EAC7" w14:textId="77777777" w:rsidR="00231E30" w:rsidRDefault="00231E30" w:rsidP="00231E30">
      <w:pPr>
        <w:rPr>
          <w:lang w:eastAsia="zh-CN"/>
        </w:rPr>
      </w:pPr>
      <w:r>
        <w:rPr>
          <w:lang w:eastAsia="zh-CN"/>
        </w:rPr>
        <w:t>The main functionalities of VFL server and VFL client include:</w:t>
      </w:r>
    </w:p>
    <w:p w14:paraId="128C2C8E" w14:textId="77777777" w:rsidR="00231E30" w:rsidRPr="00F622A8" w:rsidRDefault="00231E30" w:rsidP="00231E30">
      <w:pPr>
        <w:rPr>
          <w:b/>
          <w:bCs/>
          <w:lang w:eastAsia="zh-CN"/>
        </w:rPr>
      </w:pPr>
      <w:r w:rsidRPr="00F622A8">
        <w:rPr>
          <w:b/>
          <w:bCs/>
          <w:lang w:eastAsia="zh-CN"/>
        </w:rPr>
        <w:t>VFL server:</w:t>
      </w:r>
    </w:p>
    <w:p w14:paraId="42D4FE21" w14:textId="458B07F1" w:rsidR="00231E30" w:rsidRDefault="00231E30" w:rsidP="00231E30">
      <w:pPr>
        <w:pStyle w:val="B1"/>
        <w:rPr>
          <w:lang w:eastAsia="zh-CN"/>
        </w:rPr>
      </w:pPr>
      <w:r>
        <w:rPr>
          <w:lang w:eastAsia="zh-CN"/>
        </w:rPr>
        <w:t>-</w:t>
      </w:r>
      <w:r>
        <w:rPr>
          <w:lang w:eastAsia="zh-CN"/>
        </w:rPr>
        <w:tab/>
        <w:t>An NWDAF</w:t>
      </w:r>
      <w:r w:rsidR="00B90BD6">
        <w:rPr>
          <w:lang w:eastAsia="zh-CN"/>
        </w:rPr>
        <w:t xml:space="preserve"> or trusted AF</w:t>
      </w:r>
      <w:r>
        <w:rPr>
          <w:lang w:eastAsia="zh-CN"/>
        </w:rPr>
        <w:t xml:space="preserve"> acting as VFL server discovers and selects VFL client(s) (NWDAF(s) and/or AF(s)) to participate in a VFL procedure.</w:t>
      </w:r>
    </w:p>
    <w:p w14:paraId="46ABC034" w14:textId="0960E686" w:rsidR="00B90BD6" w:rsidRPr="00493B24" w:rsidRDefault="00B90BD6" w:rsidP="00493B24">
      <w:pPr>
        <w:pStyle w:val="NO"/>
      </w:pPr>
      <w:r>
        <w:t>NOTE</w:t>
      </w:r>
      <w:r w:rsidR="00A92F97">
        <w:t> 1</w:t>
      </w:r>
      <w:r>
        <w:t>:</w:t>
      </w:r>
      <w:r>
        <w:tab/>
        <w:t>When an untrusted AF is acting as VFL server, NEF discovers and selects candidate VFL client NWDAFs, then the AF determines final set of VFL clients.</w:t>
      </w:r>
    </w:p>
    <w:p w14:paraId="138DD35F" w14:textId="38AE155B"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requests VFL clients to do local ML model training for an Analytic ID, it assigns VFL correlation ID, and it requests to report intermediate results.</w:t>
      </w:r>
    </w:p>
    <w:p w14:paraId="6743DCDB" w14:textId="38174515" w:rsidR="00B90BD6" w:rsidRDefault="00B90BD6" w:rsidP="00231E30">
      <w:pPr>
        <w:pStyle w:val="B1"/>
        <w:rPr>
          <w:lang w:eastAsia="zh-CN"/>
        </w:rPr>
      </w:pPr>
      <w:r>
        <w:rPr>
          <w:lang w:eastAsia="zh-CN"/>
        </w:rPr>
        <w:t>-</w:t>
      </w:r>
      <w:r>
        <w:rPr>
          <w:lang w:eastAsia="zh-CN"/>
        </w:rPr>
        <w:tab/>
        <w:t>It optionally locally trains ML Model with the available local data set.</w:t>
      </w:r>
    </w:p>
    <w:p w14:paraId="0758D928" w14:textId="49A8895F" w:rsidR="00231E30" w:rsidRDefault="00231E30" w:rsidP="00231E30">
      <w:pPr>
        <w:pStyle w:val="B1"/>
        <w:rPr>
          <w:lang w:eastAsia="zh-CN"/>
        </w:rPr>
      </w:pPr>
      <w:r>
        <w:rPr>
          <w:lang w:eastAsia="zh-CN"/>
        </w:rPr>
        <w:t>-</w:t>
      </w:r>
      <w:r>
        <w:rPr>
          <w:lang w:eastAsia="zh-CN"/>
        </w:rPr>
        <w:tab/>
      </w:r>
      <w:r w:rsidR="00B90BD6">
        <w:rPr>
          <w:lang w:eastAsia="zh-CN"/>
        </w:rPr>
        <w:t xml:space="preserve">It combines </w:t>
      </w:r>
      <w:r>
        <w:rPr>
          <w:lang w:eastAsia="zh-CN"/>
        </w:rPr>
        <w:t>intermediate</w:t>
      </w:r>
      <w:r w:rsidR="00A92F97">
        <w:rPr>
          <w:lang w:eastAsia="zh-CN"/>
        </w:rPr>
        <w:t xml:space="preserve"> training</w:t>
      </w:r>
      <w:r>
        <w:rPr>
          <w:lang w:eastAsia="zh-CN"/>
        </w:rPr>
        <w:t xml:space="preserve"> results from VFL client(s)</w:t>
      </w:r>
      <w:r w:rsidR="00B90BD6">
        <w:rPr>
          <w:lang w:eastAsia="zh-CN"/>
        </w:rPr>
        <w:t xml:space="preserve"> and VFL server</w:t>
      </w:r>
      <w:r>
        <w:rPr>
          <w:lang w:eastAsia="zh-CN"/>
        </w:rPr>
        <w:t xml:space="preserve"> and computes intermediate</w:t>
      </w:r>
      <w:r w:rsidR="00A92F97">
        <w:rPr>
          <w:lang w:eastAsia="zh-CN"/>
        </w:rPr>
        <w:t xml:space="preserve"> model</w:t>
      </w:r>
      <w:r>
        <w:rPr>
          <w:lang w:eastAsia="zh-CN"/>
        </w:rPr>
        <w:t xml:space="preserve"> training </w:t>
      </w:r>
      <w:r w:rsidR="00A92F97">
        <w:rPr>
          <w:lang w:eastAsia="zh-CN"/>
        </w:rPr>
        <w:t xml:space="preserve">information </w:t>
      </w:r>
      <w:r>
        <w:rPr>
          <w:lang w:eastAsia="zh-CN"/>
        </w:rPr>
        <w:t>(e.g. gradient information, loss information)</w:t>
      </w:r>
      <w:r w:rsidR="00A92F97">
        <w:rPr>
          <w:lang w:eastAsia="zh-CN"/>
        </w:rPr>
        <w:t xml:space="preserve"> using label</w:t>
      </w:r>
      <w:r>
        <w:rPr>
          <w:lang w:eastAsia="zh-CN"/>
        </w:rPr>
        <w:t xml:space="preserve"> for updating its own local ML </w:t>
      </w:r>
      <w:r>
        <w:rPr>
          <w:lang w:eastAsia="zh-CN"/>
        </w:rPr>
        <w:lastRenderedPageBreak/>
        <w:t>Model and sends the intermediate</w:t>
      </w:r>
      <w:r w:rsidR="00A92F97">
        <w:rPr>
          <w:lang w:eastAsia="zh-CN"/>
        </w:rPr>
        <w:t xml:space="preserve"> model</w:t>
      </w:r>
      <w:r>
        <w:rPr>
          <w:lang w:eastAsia="zh-CN"/>
        </w:rPr>
        <w:t xml:space="preserve"> training</w:t>
      </w:r>
      <w:r w:rsidR="00A92F97">
        <w:rPr>
          <w:lang w:eastAsia="zh-CN"/>
        </w:rPr>
        <w:t xml:space="preserve"> information to</w:t>
      </w:r>
      <w:r>
        <w:rPr>
          <w:lang w:eastAsia="zh-CN"/>
        </w:rPr>
        <w:t xml:space="preserve"> VFL clients</w:t>
      </w:r>
      <w:r w:rsidR="00A92F97">
        <w:rPr>
          <w:lang w:eastAsia="zh-CN"/>
        </w:rPr>
        <w:t xml:space="preserve"> for updating the ML Models of VFL clients that</w:t>
      </w:r>
      <w:r>
        <w:rPr>
          <w:lang w:eastAsia="zh-CN"/>
        </w:rPr>
        <w:t xml:space="preserve"> involved in the VFL training process.</w:t>
      </w:r>
      <w:r w:rsidR="00B90BD6">
        <w:rPr>
          <w:lang w:eastAsia="zh-CN"/>
        </w:rPr>
        <w:t xml:space="preserve"> VFL server may send and receive separate message for each</w:t>
      </w:r>
      <w:r w:rsidR="00A92F97">
        <w:rPr>
          <w:lang w:eastAsia="zh-CN"/>
        </w:rPr>
        <w:t xml:space="preserve"> VFL</w:t>
      </w:r>
      <w:r w:rsidR="00B90BD6">
        <w:rPr>
          <w:lang w:eastAsia="zh-CN"/>
        </w:rPr>
        <w:t xml:space="preserve"> client.</w:t>
      </w:r>
    </w:p>
    <w:p w14:paraId="2D80F95D" w14:textId="7B227B19" w:rsidR="00A92F97" w:rsidRDefault="00A92F97" w:rsidP="00493B24">
      <w:pPr>
        <w:pStyle w:val="NO"/>
        <w:rPr>
          <w:lang w:eastAsia="zh-CN"/>
        </w:rPr>
      </w:pPr>
      <w:r>
        <w:rPr>
          <w:lang w:eastAsia="zh-CN"/>
        </w:rPr>
        <w:t>NOTE 2:</w:t>
      </w:r>
      <w:r>
        <w:rPr>
          <w:lang w:eastAsia="zh-CN"/>
        </w:rPr>
        <w:tab/>
        <w:t>If VFL server does not have a local ML Model, it only combines intermediate training results from VFL client(s) and computes intermediate model training information.</w:t>
      </w:r>
    </w:p>
    <w:p w14:paraId="1024A8DB" w14:textId="03492DE7" w:rsidR="00B90BD6" w:rsidRDefault="00B90BD6" w:rsidP="00493B24">
      <w:pPr>
        <w:pStyle w:val="NO"/>
        <w:rPr>
          <w:lang w:eastAsia="zh-CN"/>
        </w:rPr>
      </w:pPr>
      <w:r>
        <w:rPr>
          <w:lang w:eastAsia="zh-CN"/>
        </w:rPr>
        <w:t>NOTE</w:t>
      </w:r>
      <w:r w:rsidR="00A92F97">
        <w:rPr>
          <w:lang w:eastAsia="zh-CN"/>
        </w:rPr>
        <w:t> 3</w:t>
      </w:r>
      <w:r>
        <w:rPr>
          <w:lang w:eastAsia="zh-CN"/>
        </w:rPr>
        <w:t>:</w:t>
      </w:r>
      <w:r>
        <w:rPr>
          <w:lang w:eastAsia="zh-CN"/>
        </w:rPr>
        <w:tab/>
        <w:t>NEF forwards the message from/to NWDAF to/from untrusted AF.</w:t>
      </w:r>
    </w:p>
    <w:p w14:paraId="2497CF4A" w14:textId="4A5D4AAB" w:rsidR="00D473A1" w:rsidRDefault="00D473A1" w:rsidP="00231E30">
      <w:pPr>
        <w:pStyle w:val="B1"/>
        <w:rPr>
          <w:lang w:eastAsia="zh-CN"/>
        </w:rPr>
      </w:pPr>
      <w:r>
        <w:rPr>
          <w:lang w:eastAsia="zh-CN"/>
        </w:rPr>
        <w:t>-</w:t>
      </w:r>
      <w:r>
        <w:rPr>
          <w:lang w:eastAsia="zh-CN"/>
        </w:rPr>
        <w:tab/>
        <w:t>It determines to terminate the VFL training process.</w:t>
      </w:r>
    </w:p>
    <w:p w14:paraId="3F824D43" w14:textId="5BA1C21C"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66BC9569" w14:textId="131275FB" w:rsidR="00231E30" w:rsidRDefault="00231E30" w:rsidP="00231E30">
      <w:pPr>
        <w:pStyle w:val="B1"/>
        <w:rPr>
          <w:lang w:eastAsia="zh-CN"/>
        </w:rPr>
      </w:pPr>
      <w:r>
        <w:rPr>
          <w:lang w:eastAsia="zh-CN"/>
        </w:rPr>
        <w:t>-</w:t>
      </w:r>
      <w:r>
        <w:rPr>
          <w:lang w:eastAsia="zh-CN"/>
        </w:rPr>
        <w:tab/>
        <w:t>It initiates the VFL inference process using VFL correlation ID.</w:t>
      </w:r>
    </w:p>
    <w:p w14:paraId="44C7108F" w14:textId="4644D5A1" w:rsidR="00231E30" w:rsidRDefault="00231E30" w:rsidP="00231E30">
      <w:pPr>
        <w:pStyle w:val="B1"/>
        <w:rPr>
          <w:lang w:eastAsia="zh-CN"/>
        </w:rPr>
      </w:pPr>
      <w:r>
        <w:rPr>
          <w:lang w:eastAsia="zh-CN"/>
        </w:rPr>
        <w:t>-</w:t>
      </w:r>
      <w:r>
        <w:rPr>
          <w:lang w:eastAsia="zh-CN"/>
        </w:rPr>
        <w:tab/>
        <w:t xml:space="preserve">It </w:t>
      </w:r>
      <w:r w:rsidR="00B90BD6">
        <w:rPr>
          <w:lang w:eastAsia="zh-CN"/>
        </w:rPr>
        <w:t xml:space="preserve">combines </w:t>
      </w:r>
      <w:r>
        <w:rPr>
          <w:lang w:eastAsia="zh-CN"/>
        </w:rPr>
        <w:t>local inference result from VFL clients and generates the final VFL inference result.</w:t>
      </w:r>
    </w:p>
    <w:p w14:paraId="756F649A" w14:textId="77777777" w:rsidR="00231E30" w:rsidRDefault="00231E30" w:rsidP="00231E30">
      <w:pPr>
        <w:pStyle w:val="B1"/>
        <w:rPr>
          <w:lang w:eastAsia="zh-CN"/>
        </w:rPr>
      </w:pPr>
      <w:r>
        <w:rPr>
          <w:lang w:eastAsia="zh-CN"/>
        </w:rPr>
        <w:t>-</w:t>
      </w:r>
      <w:r>
        <w:rPr>
          <w:lang w:eastAsia="zh-CN"/>
        </w:rPr>
        <w:tab/>
        <w:t>It may send the final VFL inference result to the consumer.</w:t>
      </w:r>
    </w:p>
    <w:p w14:paraId="12092190" w14:textId="708833B7" w:rsidR="00B90BD6" w:rsidRDefault="00B90BD6" w:rsidP="00B90BD6">
      <w:pPr>
        <w:pStyle w:val="B1"/>
        <w:rPr>
          <w:lang w:eastAsia="zh-CN"/>
        </w:rPr>
      </w:pPr>
      <w:r>
        <w:rPr>
          <w:lang w:eastAsia="zh-CN"/>
        </w:rPr>
        <w:t>-</w:t>
      </w:r>
      <w:r>
        <w:rPr>
          <w:lang w:eastAsia="zh-CN"/>
        </w:rPr>
        <w:tab/>
        <w:t>It supports to monitor the accuracy of the VFL model.</w:t>
      </w:r>
    </w:p>
    <w:p w14:paraId="47474BCA" w14:textId="2274723B" w:rsidR="00231E30" w:rsidRPr="00F622A8" w:rsidRDefault="00231E30" w:rsidP="00231E30">
      <w:pPr>
        <w:rPr>
          <w:b/>
          <w:bCs/>
          <w:lang w:eastAsia="zh-CN"/>
        </w:rPr>
      </w:pPr>
      <w:r w:rsidRPr="00F622A8">
        <w:rPr>
          <w:b/>
          <w:bCs/>
          <w:lang w:eastAsia="zh-CN"/>
        </w:rPr>
        <w:t>VFL client:</w:t>
      </w:r>
    </w:p>
    <w:p w14:paraId="404F7CC8" w14:textId="4B7094A6"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locally trains ML Model with the available local data set, which includes the data that may not be allowed to be shared with other VFL clients</w:t>
      </w:r>
      <w:r w:rsidR="00D473A1">
        <w:rPr>
          <w:lang w:eastAsia="zh-CN"/>
        </w:rPr>
        <w:t xml:space="preserve"> or VFL server</w:t>
      </w:r>
      <w:r>
        <w:rPr>
          <w:lang w:eastAsia="zh-CN"/>
        </w:rPr>
        <w:t xml:space="preserve"> due to e.g. data privacy, data security, data access rights.</w:t>
      </w:r>
    </w:p>
    <w:p w14:paraId="7226F030" w14:textId="3B9060AD"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computes the intermediate</w:t>
      </w:r>
      <w:r w:rsidR="00A92F97">
        <w:rPr>
          <w:lang w:eastAsia="zh-CN"/>
        </w:rPr>
        <w:t xml:space="preserve"> training</w:t>
      </w:r>
      <w:r>
        <w:rPr>
          <w:lang w:eastAsia="zh-CN"/>
        </w:rPr>
        <w:t xml:space="preserve"> results for their local ML Models involved in the VFL training and provide reports with the intermediate</w:t>
      </w:r>
      <w:r w:rsidR="00A92F97">
        <w:rPr>
          <w:lang w:eastAsia="zh-CN"/>
        </w:rPr>
        <w:t xml:space="preserve"> training</w:t>
      </w:r>
      <w:r>
        <w:rPr>
          <w:lang w:eastAsia="zh-CN"/>
        </w:rPr>
        <w:t xml:space="preserve"> results to the AF or NWDAF acting as VFL server.</w:t>
      </w:r>
    </w:p>
    <w:p w14:paraId="667D7138" w14:textId="1F526059" w:rsidR="00B21126" w:rsidRDefault="00B21126" w:rsidP="00231E30">
      <w:pPr>
        <w:pStyle w:val="B1"/>
        <w:rPr>
          <w:lang w:eastAsia="zh-CN"/>
        </w:rPr>
      </w:pPr>
      <w:r>
        <w:rPr>
          <w:lang w:eastAsia="zh-CN"/>
        </w:rPr>
        <w:t>-</w:t>
      </w:r>
      <w:r>
        <w:rPr>
          <w:lang w:eastAsia="zh-CN"/>
        </w:rPr>
        <w:tab/>
        <w:t>It updates their local ML model based on the intermediate model training information received by the VFL server.</w:t>
      </w:r>
    </w:p>
    <w:p w14:paraId="345C6F4E" w14:textId="1F42F353"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5DA3DA5C" w14:textId="4DDBA9E9"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performs inference based on the local model and local data and provides</w:t>
      </w:r>
      <w:r w:rsidR="00B21126">
        <w:rPr>
          <w:lang w:eastAsia="zh-CN"/>
        </w:rPr>
        <w:t xml:space="preserve"> local</w:t>
      </w:r>
      <w:r>
        <w:rPr>
          <w:lang w:eastAsia="zh-CN"/>
        </w:rPr>
        <w:t xml:space="preserve"> inference results to VFL server.</w:t>
      </w:r>
    </w:p>
    <w:p w14:paraId="13D29E1B" w14:textId="77777777" w:rsidR="00B90BD6" w:rsidRDefault="00B90BD6" w:rsidP="00493B24">
      <w:pPr>
        <w:rPr>
          <w:lang w:eastAsia="zh-CN"/>
        </w:rPr>
      </w:pPr>
      <w:r>
        <w:rPr>
          <w:lang w:eastAsia="zh-CN"/>
        </w:rPr>
        <w:t>Vertical Federated Learning includes the following procedures:</w:t>
      </w:r>
    </w:p>
    <w:p w14:paraId="0CF1D9EE" w14:textId="77777777" w:rsidR="00B90BD6" w:rsidRDefault="00B90BD6" w:rsidP="00B90BD6">
      <w:pPr>
        <w:pStyle w:val="B1"/>
        <w:rPr>
          <w:lang w:eastAsia="zh-CN"/>
        </w:rPr>
      </w:pPr>
      <w:r>
        <w:rPr>
          <w:lang w:eastAsia="zh-CN"/>
        </w:rPr>
        <w:t>-</w:t>
      </w:r>
      <w:r>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Default="00B90BD6" w:rsidP="00B90BD6">
      <w:pPr>
        <w:pStyle w:val="B1"/>
        <w:rPr>
          <w:lang w:eastAsia="zh-CN"/>
        </w:rPr>
      </w:pPr>
      <w:r>
        <w:rPr>
          <w:lang w:eastAsia="zh-CN"/>
        </w:rPr>
        <w:t>-</w:t>
      </w:r>
      <w:r>
        <w:rPr>
          <w:lang w:eastAsia="zh-CN"/>
        </w:rPr>
        <w:tab/>
        <w:t>Preparation for VFL including sample alignment to ensure that all the VFL participants have common samples when training ML models as described in clause 6.2H.2.2.</w:t>
      </w:r>
    </w:p>
    <w:p w14:paraId="1D001B66" w14:textId="77777777" w:rsidR="00B90BD6" w:rsidRDefault="00B90BD6" w:rsidP="00B90BD6">
      <w:pPr>
        <w:pStyle w:val="B1"/>
        <w:rPr>
          <w:lang w:eastAsia="zh-CN"/>
        </w:rPr>
      </w:pPr>
      <w:r>
        <w:rPr>
          <w:lang w:eastAsia="zh-CN"/>
        </w:rPr>
        <w:t>-</w:t>
      </w:r>
      <w:r>
        <w:rPr>
          <w:lang w:eastAsia="zh-CN"/>
        </w:rPr>
        <w:tab/>
        <w:t>Training for VFL as described in clause 6.2H.2.3.</w:t>
      </w:r>
    </w:p>
    <w:p w14:paraId="1A9B07DD" w14:textId="77777777" w:rsidR="00B90BD6" w:rsidRDefault="00B90BD6" w:rsidP="00B90BD6">
      <w:pPr>
        <w:pStyle w:val="B1"/>
        <w:rPr>
          <w:lang w:eastAsia="zh-CN"/>
        </w:rPr>
      </w:pPr>
      <w:r>
        <w:rPr>
          <w:lang w:eastAsia="zh-CN"/>
        </w:rPr>
        <w:t>-</w:t>
      </w:r>
      <w:r>
        <w:rPr>
          <w:lang w:eastAsia="zh-CN"/>
        </w:rPr>
        <w:tab/>
        <w:t>Inference for VFL as described in clause 6.2H.2.4.</w:t>
      </w:r>
    </w:p>
    <w:p w14:paraId="136229A0" w14:textId="514FBFE6" w:rsidR="00962E34" w:rsidRPr="00857C6B" w:rsidRDefault="00962E34" w:rsidP="00857C6B">
      <w:r>
        <w:t>In this Release, the same NF associated with a VFL Server or VFL Client capability during the VFL training for a VFL correlation ID is also the same NF during the VFL inference.</w:t>
      </w:r>
    </w:p>
    <w:p w14:paraId="23CD813C" w14:textId="0D13D0F3" w:rsidR="00A0719F" w:rsidRDefault="00A0719F" w:rsidP="00A0719F">
      <w:pPr>
        <w:pStyle w:val="Heading2"/>
        <w:rPr>
          <w:lang w:eastAsia="zh-CN"/>
        </w:rPr>
      </w:pPr>
      <w:bookmarkStart w:id="49" w:name="_Toc193705705"/>
      <w:r>
        <w:rPr>
          <w:lang w:eastAsia="zh-CN"/>
        </w:rPr>
        <w:t>5.5</w:t>
      </w:r>
      <w:r>
        <w:rPr>
          <w:lang w:eastAsia="zh-CN"/>
        </w:rPr>
        <w:tab/>
        <w:t>AF Discovery and Selection for VFL</w:t>
      </w:r>
      <w:bookmarkEnd w:id="49"/>
    </w:p>
    <w:p w14:paraId="4187DC47" w14:textId="106D2251" w:rsidR="00A0719F" w:rsidRDefault="00A0719F" w:rsidP="00A0719F">
      <w:pPr>
        <w:rPr>
          <w:lang w:eastAsia="zh-CN"/>
        </w:rPr>
      </w:pPr>
      <w:r>
        <w:rPr>
          <w:lang w:eastAsia="zh-CN"/>
        </w:rPr>
        <w:t>The AF discovery and selection is defined in clause 6.3.25 of TS 23.501 [2]. In addition to support VFL training and inference, the following factors may be considered for AF discovery and selection:</w:t>
      </w:r>
    </w:p>
    <w:p w14:paraId="13DBBD38" w14:textId="77777777" w:rsidR="00A0719F" w:rsidRDefault="00A0719F" w:rsidP="00A0719F">
      <w:pPr>
        <w:pStyle w:val="B1"/>
        <w:rPr>
          <w:lang w:eastAsia="zh-CN"/>
        </w:rPr>
      </w:pPr>
      <w:r>
        <w:rPr>
          <w:lang w:eastAsia="zh-CN"/>
        </w:rPr>
        <w:t>-</w:t>
      </w:r>
      <w:r>
        <w:rPr>
          <w:lang w:eastAsia="zh-CN"/>
        </w:rPr>
        <w:tab/>
        <w:t>VFL capability information per supported AnalyticsID, which includes:</w:t>
      </w:r>
    </w:p>
    <w:p w14:paraId="6B7D855C" w14:textId="0C639115" w:rsidR="00A0719F" w:rsidRDefault="00A0719F" w:rsidP="00493B24">
      <w:pPr>
        <w:pStyle w:val="B2"/>
        <w:rPr>
          <w:lang w:eastAsia="zh-CN"/>
        </w:rPr>
      </w:pPr>
      <w:r>
        <w:rPr>
          <w:lang w:eastAsia="zh-CN"/>
        </w:rPr>
        <w:t>-</w:t>
      </w:r>
      <w:r>
        <w:rPr>
          <w:lang w:eastAsia="zh-CN"/>
        </w:rPr>
        <w:tab/>
        <w:t>VFL capability type (i.e. VFL client</w:t>
      </w:r>
      <w:r w:rsidR="00745271">
        <w:rPr>
          <w:lang w:eastAsia="zh-CN"/>
        </w:rPr>
        <w:t xml:space="preserve"> and/or optionally VFL server</w:t>
      </w:r>
      <w:r>
        <w:rPr>
          <w:lang w:eastAsia="zh-CN"/>
        </w:rPr>
        <w:t>)</w:t>
      </w:r>
    </w:p>
    <w:p w14:paraId="37189908" w14:textId="77777777" w:rsidR="00A0719F" w:rsidRDefault="00A0719F" w:rsidP="00493B24">
      <w:pPr>
        <w:pStyle w:val="B2"/>
        <w:rPr>
          <w:lang w:eastAsia="zh-CN"/>
        </w:rPr>
      </w:pPr>
      <w:r>
        <w:rPr>
          <w:lang w:eastAsia="zh-CN"/>
        </w:rPr>
        <w:t>-</w:t>
      </w:r>
      <w:r>
        <w:rPr>
          <w:lang w:eastAsia="zh-CN"/>
        </w:rPr>
        <w:tab/>
        <w:t>optional Time interval supporting VFL.</w:t>
      </w:r>
    </w:p>
    <w:p w14:paraId="368E100A" w14:textId="2128E2AE" w:rsidR="00A0719F" w:rsidRDefault="00A0719F" w:rsidP="00A0719F">
      <w:pPr>
        <w:pStyle w:val="B1"/>
        <w:rPr>
          <w:lang w:eastAsia="zh-CN"/>
        </w:rPr>
      </w:pPr>
      <w:r>
        <w:rPr>
          <w:lang w:eastAsia="zh-CN"/>
        </w:rPr>
        <w:t>-</w:t>
      </w:r>
      <w:r>
        <w:rPr>
          <w:lang w:eastAsia="zh-CN"/>
        </w:rPr>
        <w:tab/>
        <w:t>VFL interoperability indicator</w:t>
      </w:r>
      <w:r w:rsidR="00745271">
        <w:rPr>
          <w:lang w:eastAsia="zh-CN"/>
        </w:rPr>
        <w:t>(s)</w:t>
      </w:r>
      <w:r>
        <w:rPr>
          <w:lang w:eastAsia="zh-CN"/>
        </w:rPr>
        <w:t xml:space="preserve"> of AF as VFL client per supported Analytics</w:t>
      </w:r>
      <w:r w:rsidR="00745271">
        <w:rPr>
          <w:lang w:eastAsia="zh-CN"/>
        </w:rPr>
        <w:t xml:space="preserve"> </w:t>
      </w:r>
      <w:r>
        <w:rPr>
          <w:lang w:eastAsia="zh-CN"/>
        </w:rPr>
        <w:t xml:space="preserve">ID: indicating </w:t>
      </w:r>
      <w:r w:rsidR="00745271">
        <w:rPr>
          <w:lang w:eastAsia="zh-CN"/>
        </w:rPr>
        <w:t xml:space="preserve">that </w:t>
      </w:r>
      <w:r>
        <w:rPr>
          <w:lang w:eastAsia="zh-CN"/>
        </w:rPr>
        <w:t>certain NF</w:t>
      </w:r>
      <w:r w:rsidR="00745271">
        <w:rPr>
          <w:lang w:eastAsia="zh-CN"/>
        </w:rPr>
        <w:t>s</w:t>
      </w:r>
      <w:r>
        <w:rPr>
          <w:lang w:eastAsia="zh-CN"/>
        </w:rPr>
        <w:t xml:space="preserve"> (i.e. NWDAF and/or AF)</w:t>
      </w:r>
      <w:r w:rsidR="00745271">
        <w:rPr>
          <w:lang w:eastAsia="zh-CN"/>
        </w:rPr>
        <w:t xml:space="preserve"> that share the same VFL interoperability indicator,</w:t>
      </w:r>
      <w:r>
        <w:rPr>
          <w:lang w:eastAsia="zh-CN"/>
        </w:rPr>
        <w:t xml:space="preserve"> can perform VFL together.</w:t>
      </w:r>
    </w:p>
    <w:p w14:paraId="341A4458" w14:textId="388CE808" w:rsidR="00A0719F" w:rsidRDefault="00A0719F" w:rsidP="00A0719F">
      <w:pPr>
        <w:pStyle w:val="B1"/>
        <w:rPr>
          <w:lang w:eastAsia="zh-CN"/>
        </w:rPr>
      </w:pPr>
      <w:r>
        <w:rPr>
          <w:lang w:eastAsia="zh-CN"/>
        </w:rPr>
        <w:lastRenderedPageBreak/>
        <w:t>-</w:t>
      </w:r>
      <w:r>
        <w:rPr>
          <w:lang w:eastAsia="zh-CN"/>
        </w:rPr>
        <w:tab/>
        <w:t>[Optional] supported feature ID(s): representing the feature information supported by the AF as VFL client.</w:t>
      </w:r>
    </w:p>
    <w:p w14:paraId="5DBB37A9" w14:textId="0897705A" w:rsidR="00A0719F" w:rsidRDefault="00A0719F" w:rsidP="00A0719F">
      <w:pPr>
        <w:rPr>
          <w:lang w:eastAsia="zh-CN"/>
        </w:rPr>
      </w:pPr>
      <w:r>
        <w:rPr>
          <w:lang w:eastAsia="zh-CN"/>
        </w:rPr>
        <w:t>A trusted AF registers the above factor</w:t>
      </w:r>
      <w:r w:rsidR="00745271">
        <w:rPr>
          <w:lang w:eastAsia="zh-CN"/>
        </w:rPr>
        <w:t>s</w:t>
      </w:r>
      <w:r>
        <w:rPr>
          <w:lang w:eastAsia="zh-CN"/>
        </w:rPr>
        <w:t xml:space="preserve"> in NRF</w:t>
      </w:r>
      <w:r w:rsidR="00745271">
        <w:rPr>
          <w:lang w:eastAsia="zh-CN"/>
        </w:rPr>
        <w:t xml:space="preserve">. For </w:t>
      </w:r>
      <w:r>
        <w:rPr>
          <w:lang w:eastAsia="zh-CN"/>
        </w:rPr>
        <w:t xml:space="preserve">an untrusted AF the NEF is configured via OAM to register </w:t>
      </w:r>
      <w:r w:rsidR="00745271">
        <w:rPr>
          <w:lang w:eastAsia="zh-CN"/>
        </w:rPr>
        <w:t xml:space="preserve">the </w:t>
      </w:r>
      <w:r>
        <w:rPr>
          <w:lang w:eastAsia="zh-CN"/>
        </w:rPr>
        <w:t>factor</w:t>
      </w:r>
      <w:r w:rsidR="00745271">
        <w:rPr>
          <w:lang w:eastAsia="zh-CN"/>
        </w:rPr>
        <w:t>s</w:t>
      </w:r>
      <w:r>
        <w:rPr>
          <w:lang w:eastAsia="zh-CN"/>
        </w:rPr>
        <w:t xml:space="preserve"> into NRF.</w:t>
      </w:r>
    </w:p>
    <w:p w14:paraId="4D324488" w14:textId="196CFDF3" w:rsidR="00A0719F" w:rsidRDefault="00A0719F" w:rsidP="00A0719F">
      <w:pPr>
        <w:rPr>
          <w:lang w:eastAsia="zh-CN"/>
        </w:rPr>
      </w:pPr>
      <w:r>
        <w:rPr>
          <w:lang w:eastAsia="zh-CN"/>
        </w:rPr>
        <w:t>For the discovery of a trusted AF or untrusted AF, the consumer may select an AF instance considering the above factor</w:t>
      </w:r>
      <w:r w:rsidR="00745271">
        <w:rPr>
          <w:lang w:eastAsia="zh-CN"/>
        </w:rPr>
        <w:t>s</w:t>
      </w:r>
      <w:r>
        <w:rPr>
          <w:lang w:eastAsia="zh-CN"/>
        </w:rPr>
        <w:t>. The detailed procedure and parameters of AF registration and discovery for VFL are as defined in clause 6.2H.2.1.</w:t>
      </w:r>
    </w:p>
    <w:p w14:paraId="6FF49905" w14:textId="700BEC5B" w:rsidR="00FE2C7A" w:rsidRDefault="00FE2C7A" w:rsidP="00C24DA9">
      <w:pPr>
        <w:pStyle w:val="Heading1"/>
        <w:rPr>
          <w:lang w:eastAsia="zh-CN"/>
        </w:rPr>
      </w:pPr>
      <w:bookmarkStart w:id="50" w:name="_Toc193705706"/>
      <w:r>
        <w:rPr>
          <w:lang w:eastAsia="zh-CN"/>
        </w:rPr>
        <w:t>5A</w:t>
      </w:r>
      <w:r>
        <w:rPr>
          <w:lang w:eastAsia="zh-CN"/>
        </w:rPr>
        <w:tab/>
        <w:t>Data Collection Coordination and Delivery Functional Description</w:t>
      </w:r>
      <w:bookmarkEnd w:id="50"/>
    </w:p>
    <w:p w14:paraId="7911D1CF" w14:textId="77777777" w:rsidR="00FE2C7A" w:rsidRDefault="00FE2C7A" w:rsidP="00320244">
      <w:pPr>
        <w:pStyle w:val="Heading2"/>
        <w:rPr>
          <w:lang w:eastAsia="zh-CN"/>
        </w:rPr>
      </w:pPr>
      <w:bookmarkStart w:id="51" w:name="_Toc193705707"/>
      <w:r>
        <w:rPr>
          <w:lang w:eastAsia="zh-CN"/>
        </w:rPr>
        <w:t>5A.1</w:t>
      </w:r>
      <w:r>
        <w:rPr>
          <w:lang w:eastAsia="zh-CN"/>
        </w:rPr>
        <w:tab/>
        <w:t>General</w:t>
      </w:r>
      <w:bookmarkEnd w:id="51"/>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2" w:name="_Toc193705708"/>
      <w:r>
        <w:rPr>
          <w:lang w:eastAsia="zh-CN"/>
        </w:rPr>
        <w:t>5A.2</w:t>
      </w:r>
      <w:r>
        <w:rPr>
          <w:lang w:eastAsia="zh-CN"/>
        </w:rPr>
        <w:tab/>
        <w:t>Data Collection Coordination</w:t>
      </w:r>
      <w:bookmarkEnd w:id="52"/>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3" w:name="_Toc193705709"/>
      <w:r>
        <w:rPr>
          <w:lang w:eastAsia="zh-CN"/>
        </w:rPr>
        <w:lastRenderedPageBreak/>
        <w:t>5A.3</w:t>
      </w:r>
      <w:r>
        <w:rPr>
          <w:lang w:eastAsia="zh-CN"/>
        </w:rPr>
        <w:tab/>
        <w:t>Data Delivery</w:t>
      </w:r>
      <w:bookmarkEnd w:id="53"/>
    </w:p>
    <w:p w14:paraId="20E0D510" w14:textId="613CF5E6" w:rsidR="00326F17" w:rsidRDefault="00326F17" w:rsidP="00C46367">
      <w:pPr>
        <w:pStyle w:val="Heading3"/>
        <w:rPr>
          <w:lang w:eastAsia="zh-CN"/>
        </w:rPr>
      </w:pPr>
      <w:bookmarkStart w:id="54" w:name="_Toc193705710"/>
      <w:r>
        <w:rPr>
          <w:lang w:eastAsia="zh-CN"/>
        </w:rPr>
        <w:t>5A.3.0</w:t>
      </w:r>
      <w:r>
        <w:rPr>
          <w:lang w:eastAsia="zh-CN"/>
        </w:rPr>
        <w:tab/>
        <w:t>General</w:t>
      </w:r>
      <w:bookmarkEnd w:id="54"/>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5" w:name="_Toc193705711"/>
      <w:r>
        <w:rPr>
          <w:lang w:eastAsia="zh-CN"/>
        </w:rPr>
        <w:t>5A.3.1</w:t>
      </w:r>
      <w:r>
        <w:rPr>
          <w:lang w:eastAsia="zh-CN"/>
        </w:rPr>
        <w:tab/>
        <w:t>Data Delivery via the DCCF</w:t>
      </w:r>
      <w:r w:rsidR="00326F17">
        <w:rPr>
          <w:lang w:eastAsia="zh-CN"/>
        </w:rPr>
        <w:t xml:space="preserve"> or NWDAF</w:t>
      </w:r>
      <w:bookmarkEnd w:id="55"/>
    </w:p>
    <w:p w14:paraId="5275C08B" w14:textId="69530113" w:rsidR="00FE2C7A" w:rsidRDefault="00FE2C7A" w:rsidP="006B0714">
      <w:pPr>
        <w:pStyle w:val="TH"/>
      </w:pPr>
      <w:r>
        <w:object w:dxaOrig="8132" w:dyaOrig="3792" w14:anchorId="0EFB1C34">
          <v:shape id="_x0000_i1034" type="#_x0000_t75" style="width:407.25pt;height:187.8pt" o:ole="">
            <v:imagedata r:id="rId27" o:title=""/>
          </v:shape>
          <o:OLEObject Type="Embed" ProgID="Word.Picture.8" ShapeID="_x0000_i1034" DrawAspect="Content" ObjectID="_1810712325" r:id="rId28"/>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56" w:name="_Toc193705712"/>
      <w:r>
        <w:rPr>
          <w:lang w:eastAsia="zh-CN"/>
        </w:rPr>
        <w:lastRenderedPageBreak/>
        <w:t>5A.3.2</w:t>
      </w:r>
      <w:r>
        <w:rPr>
          <w:lang w:eastAsia="zh-CN"/>
        </w:rPr>
        <w:tab/>
        <w:t>Data Delivery via a Messaging Framework</w:t>
      </w:r>
      <w:bookmarkEnd w:id="56"/>
    </w:p>
    <w:bookmarkStart w:id="57" w:name="_MON_1678000493"/>
    <w:bookmarkEnd w:id="57"/>
    <w:p w14:paraId="6F3ECC50" w14:textId="50C09452" w:rsidR="00FE2C7A" w:rsidRDefault="00FE2C7A" w:rsidP="00FE2C7A">
      <w:pPr>
        <w:pStyle w:val="TH"/>
      </w:pPr>
      <w:r>
        <w:object w:dxaOrig="8905" w:dyaOrig="4167" w14:anchorId="1421C993">
          <v:shape id="_x0000_i1035" type="#_x0000_t75" style="width:444.1pt;height:206.2pt" o:ole="">
            <v:imagedata r:id="rId29" o:title=""/>
          </v:shape>
          <o:OLEObject Type="Embed" ProgID="Word.Picture.8" ShapeID="_x0000_i1035" DrawAspect="Content" ObjectID="_1810712326" r:id="rId30"/>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9FF1E64"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w:t>
      </w:r>
      <w:r w:rsidR="00563B66">
        <w:rPr>
          <w:lang w:eastAsia="zh-CN"/>
        </w:rPr>
        <w:t xml:space="preserve"> or analytics</w:t>
      </w:r>
      <w:r>
        <w:rPr>
          <w:lang w:eastAsia="zh-CN"/>
        </w:rPr>
        <w:t xml:space="preserve"> to each Data Consumer or notification endpoint after formatting and processing of data</w:t>
      </w:r>
      <w:r w:rsidR="00563B66">
        <w:rPr>
          <w:lang w:eastAsia="zh-CN"/>
        </w:rPr>
        <w:t xml:space="preserve"> or analytics</w:t>
      </w:r>
      <w:r>
        <w:rPr>
          <w:lang w:eastAsia="zh-CN"/>
        </w:rPr>
        <w:t xml:space="preserve">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02A88E37" w:rsidR="00FE2C7A" w:rsidRDefault="00FE2C7A" w:rsidP="00320244">
      <w:pPr>
        <w:pStyle w:val="B1"/>
        <w:rPr>
          <w:lang w:eastAsia="zh-CN"/>
        </w:rPr>
      </w:pPr>
      <w:r>
        <w:rPr>
          <w:lang w:eastAsia="zh-CN"/>
        </w:rPr>
        <w:t>-</w:t>
      </w:r>
      <w:r>
        <w:rPr>
          <w:lang w:eastAsia="zh-CN"/>
        </w:rPr>
        <w:tab/>
        <w:t>The DCCF uses the Nmfaf_3daData</w:t>
      </w:r>
      <w:del w:id="58" w:author="23.288_CR1447R1_(Rel-19)_eNA_Ph3, TEI19" w:date="2025-06-02T07:43:00Z">
        <w:r w:rsidDel="00975FA3">
          <w:rPr>
            <w:lang w:eastAsia="zh-CN"/>
          </w:rPr>
          <w:delText xml:space="preserve"> </w:delText>
        </w:r>
      </w:del>
      <w:r>
        <w:rPr>
          <w:lang w:eastAsia="zh-CN"/>
        </w:rPr>
        <w:t>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59" w:name="_Toc193705713"/>
      <w:r>
        <w:rPr>
          <w:lang w:eastAsia="zh-CN"/>
        </w:rPr>
        <w:t>5A.4</w:t>
      </w:r>
      <w:r>
        <w:rPr>
          <w:lang w:eastAsia="zh-CN"/>
        </w:rPr>
        <w:tab/>
        <w:t>Data Formatting and Processing</w:t>
      </w:r>
      <w:bookmarkEnd w:id="59"/>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7075B1F3"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w:t>
      </w:r>
      <w:del w:id="60" w:author="23.288_CR1447R1_(Rel-19)_eNA_Ph3, TEI19" w:date="2025-06-02T07:44:00Z">
        <w:r w:rsidDel="00975FA3">
          <w:rPr>
            <w:lang w:eastAsia="zh-CN"/>
          </w:rPr>
          <w:delText>_</w:delText>
        </w:r>
      </w:del>
      <w:r>
        <w:rPr>
          <w:lang w:eastAsia="zh-CN"/>
        </w:rPr>
        <w:t>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1"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1"/>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62"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62"/>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63"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64" w:name="_PERM_MCCTEMPBM_CRPT07980003___2" w:colFirst="3" w:colLast="3"/>
            <w:bookmarkEnd w:id="63"/>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65" w:name="_PERM_MCCTEMPBM_CRPT07980004___2" w:colFirst="3" w:colLast="3"/>
            <w:bookmarkEnd w:id="64"/>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65"/>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66" w:name="_Toc193705714"/>
      <w:r>
        <w:rPr>
          <w:lang w:eastAsia="zh-CN"/>
        </w:rPr>
        <w:t>5A.5</w:t>
      </w:r>
      <w:r>
        <w:rPr>
          <w:lang w:eastAsia="zh-CN"/>
        </w:rPr>
        <w:tab/>
        <w:t>Historical Data Handling</w:t>
      </w:r>
      <w:bookmarkEnd w:id="66"/>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67" w:name="_Toc193705715"/>
      <w:r>
        <w:rPr>
          <w:lang w:eastAsia="zh-CN"/>
        </w:rPr>
        <w:t>5B</w:t>
      </w:r>
      <w:r>
        <w:rPr>
          <w:lang w:eastAsia="zh-CN"/>
        </w:rPr>
        <w:tab/>
        <w:t>Analytics Data Repository Functional Description</w:t>
      </w:r>
      <w:bookmarkEnd w:id="67"/>
    </w:p>
    <w:p w14:paraId="075E98B1" w14:textId="77777777" w:rsidR="00EA40C3" w:rsidRDefault="00EA40C3" w:rsidP="00F0713C">
      <w:pPr>
        <w:pStyle w:val="Heading2"/>
        <w:rPr>
          <w:lang w:eastAsia="zh-CN"/>
        </w:rPr>
      </w:pPr>
      <w:bookmarkStart w:id="68" w:name="_Toc193705716"/>
      <w:r>
        <w:rPr>
          <w:lang w:eastAsia="zh-CN"/>
        </w:rPr>
        <w:t>5B.1</w:t>
      </w:r>
      <w:r>
        <w:rPr>
          <w:lang w:eastAsia="zh-CN"/>
        </w:rPr>
        <w:tab/>
        <w:t>General</w:t>
      </w:r>
      <w:bookmarkEnd w:id="68"/>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07443957" w14:textId="709D587D" w:rsidR="008D4943" w:rsidRDefault="008D4943" w:rsidP="00493B24">
      <w:pPr>
        <w:pStyle w:val="NO"/>
        <w:rPr>
          <w:lang w:eastAsia="zh-CN"/>
        </w:rPr>
      </w:pPr>
      <w:r>
        <w:rPr>
          <w:lang w:eastAsia="zh-CN"/>
        </w:rPr>
        <w:t>NOTE 1:</w:t>
      </w:r>
      <w:r>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272A4373" w:rsidR="00CD1750" w:rsidRDefault="00CD1750" w:rsidP="00EE02E3">
      <w:pPr>
        <w:pStyle w:val="NO"/>
      </w:pPr>
      <w:r>
        <w:t>NOTE</w:t>
      </w:r>
      <w:r w:rsidR="008D4943">
        <w:t> 2</w:t>
      </w:r>
      <w:r>
        <w:t>:</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69" w:name="_Toc193705717"/>
      <w:r>
        <w:rPr>
          <w:lang w:eastAsia="zh-CN"/>
        </w:rPr>
        <w:t>5C</w:t>
      </w:r>
      <w:r>
        <w:rPr>
          <w:lang w:eastAsia="zh-CN"/>
        </w:rPr>
        <w:tab/>
        <w:t>Analytics/ML Model Accuracy Monitoring Functional Description</w:t>
      </w:r>
      <w:bookmarkEnd w:id="69"/>
    </w:p>
    <w:p w14:paraId="23548FB2" w14:textId="16834867" w:rsidR="00F35227" w:rsidRDefault="00F35227" w:rsidP="00F35227">
      <w:pPr>
        <w:pStyle w:val="Heading2"/>
        <w:rPr>
          <w:lang w:eastAsia="zh-CN"/>
        </w:rPr>
      </w:pPr>
      <w:bookmarkStart w:id="70" w:name="_Toc193705718"/>
      <w:r>
        <w:rPr>
          <w:lang w:eastAsia="zh-CN"/>
        </w:rPr>
        <w:t>5C.1</w:t>
      </w:r>
      <w:r>
        <w:rPr>
          <w:lang w:eastAsia="zh-CN"/>
        </w:rPr>
        <w:tab/>
        <w:t>General</w:t>
      </w:r>
      <w:bookmarkEnd w:id="70"/>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4AC5BA7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w:t>
      </w:r>
      <w:ins w:id="71" w:author="23.288_CR1403R2_(Rel-19)_eNA_Ph3, TEI19" w:date="2025-05-28T15:44:00Z">
        <w:r w:rsidR="00FD02B1">
          <w:rPr>
            <w:lang w:eastAsia="zh-CN"/>
          </w:rPr>
          <w:t xml:space="preserve"> includes accuracy value</w:t>
        </w:r>
      </w:ins>
      <w:del w:id="72" w:author="23.288_CR1403R2_(Rel-19)_eNA_Ph3, TEI19" w:date="2025-05-28T15:44:00Z">
        <w:r w:rsidDel="00FD02B1">
          <w:rPr>
            <w:lang w:eastAsia="zh-CN"/>
          </w:rPr>
          <w:delText xml:space="preserve"> are composed of the number of correct predictions out of all predictions</w:delText>
        </w:r>
      </w:del>
      <w:r>
        <w:rPr>
          <w:lang w:eastAsia="zh-CN"/>
        </w:rPr>
        <w:t xml:space="preserve"> and</w:t>
      </w:r>
      <w:ins w:id="73" w:author="23.288_CR1403R2_(Rel-19)_eNA_Ph3, TEI19" w:date="2025-05-28T15:44:00Z">
        <w:r w:rsidR="00FD02B1">
          <w:rPr>
            <w:lang w:eastAsia="zh-CN"/>
          </w:rPr>
          <w:t xml:space="preserve"> optionally</w:t>
        </w:r>
      </w:ins>
      <w:r>
        <w:rPr>
          <w:lang w:eastAsia="zh-CN"/>
        </w:rPr>
        <w:t xml:space="preserve"> the corresponding number of samples.</w:t>
      </w:r>
      <w:ins w:id="74" w:author="23.288_CR1403R2_(Rel-19)_eNA_Ph3, TEI19" w:date="2025-05-28T15:45:00Z">
        <w:r w:rsidR="00FD02B1">
          <w:rPr>
            <w:lang w:eastAsia="zh-CN"/>
          </w:rPr>
          <w:t xml:space="preserve"> The accuracy value is computed as the number of correct predictions divided by the total number of predictions.</w:t>
        </w:r>
      </w:ins>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1CF88B4D" w:rsidR="00F35227" w:rsidRDefault="00F35227" w:rsidP="00F35227">
      <w:pPr>
        <w:rPr>
          <w:lang w:eastAsia="zh-CN"/>
        </w:rPr>
      </w:pPr>
      <w:r>
        <w:rPr>
          <w:lang w:eastAsia="zh-CN"/>
        </w:rPr>
        <w:t xml:space="preserve">The NWDAF (containing AnLF)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79ED9D7" w:rsidR="005C57C3" w:rsidRDefault="005C57C3" w:rsidP="00EE02E3">
      <w:pPr>
        <w:pStyle w:val="B1"/>
      </w:pPr>
      <w:r>
        <w:t>-</w:t>
      </w:r>
      <w:r>
        <w:tab/>
      </w:r>
      <w:del w:id="75" w:author="23.288_CR1447R1_(Rel-19)_eNA_Ph3, TEI19" w:date="2025-06-02T07:44:00Z">
        <w:r w:rsidDel="00975FA3">
          <w:delText>Accuracy</w:delText>
        </w:r>
        <w:r w:rsidR="005F224A" w:rsidDel="00975FA3">
          <w:delText xml:space="preserve"> </w:delText>
        </w:r>
      </w:del>
      <w:ins w:id="76" w:author="23.288_CR1447R1_(Rel-19)_eNA_Ph3, TEI19" w:date="2025-06-02T07:44:00Z">
        <w:r w:rsidR="00975FA3">
          <w:t xml:space="preserve">Analytics </w:t>
        </w:r>
      </w:ins>
      <w:r w:rsidR="005F224A">
        <w:t>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729EB1AB"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r w:rsidR="00F51E24">
        <w:t xml:space="preserve"> or</w:t>
      </w:r>
    </w:p>
    <w:p w14:paraId="0361960E" w14:textId="0604D135" w:rsidR="00E97348" w:rsidRDefault="00F35227" w:rsidP="00EE02E3">
      <w:pPr>
        <w:pStyle w:val="B1"/>
      </w:pPr>
      <w:r>
        <w:t>-</w:t>
      </w:r>
      <w:r>
        <w:tab/>
        <w:t>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77" w:name="_Toc193705719"/>
      <w:r w:rsidRPr="005D2CF1">
        <w:rPr>
          <w:lang w:eastAsia="zh-CN"/>
        </w:rPr>
        <w:t>6</w:t>
      </w:r>
      <w:r w:rsidRPr="005D2CF1">
        <w:rPr>
          <w:lang w:eastAsia="zh-CN"/>
        </w:rPr>
        <w:tab/>
        <w:t>Procedures to Support Network Data Analytics</w:t>
      </w:r>
      <w:bookmarkEnd w:id="77"/>
    </w:p>
    <w:p w14:paraId="118B5892" w14:textId="77777777" w:rsidR="00C24DA9" w:rsidRPr="005D2CF1" w:rsidRDefault="00C24DA9" w:rsidP="00C24DA9">
      <w:pPr>
        <w:pStyle w:val="Heading2"/>
        <w:rPr>
          <w:lang w:eastAsia="ko-KR"/>
        </w:rPr>
      </w:pPr>
      <w:bookmarkStart w:id="78" w:name="_Toc193705720"/>
      <w:r w:rsidRPr="005D2CF1">
        <w:rPr>
          <w:lang w:eastAsia="ko-KR"/>
        </w:rPr>
        <w:t>6.0</w:t>
      </w:r>
      <w:r w:rsidRPr="005D2CF1">
        <w:rPr>
          <w:lang w:eastAsia="ko-KR"/>
        </w:rPr>
        <w:tab/>
        <w:t>General</w:t>
      </w:r>
      <w:bookmarkEnd w:id="7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79" w:name="_Toc193705721"/>
      <w:r w:rsidRPr="005D2CF1">
        <w:rPr>
          <w:lang w:eastAsia="ko-KR"/>
        </w:rPr>
        <w:t>6.1</w:t>
      </w:r>
      <w:r w:rsidRPr="005D2CF1">
        <w:rPr>
          <w:lang w:eastAsia="ko-KR"/>
        </w:rPr>
        <w:tab/>
        <w:t>Procedures for analytics exposure</w:t>
      </w:r>
      <w:bookmarkEnd w:id="79"/>
    </w:p>
    <w:p w14:paraId="55A898A1" w14:textId="77777777" w:rsidR="00C24DA9" w:rsidRPr="005D2CF1" w:rsidRDefault="00C24DA9" w:rsidP="00C24DA9">
      <w:pPr>
        <w:pStyle w:val="Heading3"/>
        <w:rPr>
          <w:lang w:eastAsia="ko-KR"/>
        </w:rPr>
      </w:pPr>
      <w:bookmarkStart w:id="80" w:name="_Toc193705722"/>
      <w:r w:rsidRPr="005D2CF1">
        <w:rPr>
          <w:lang w:eastAsia="ko-KR"/>
        </w:rPr>
        <w:t>6.1.1</w:t>
      </w:r>
      <w:r w:rsidRPr="005D2CF1">
        <w:rPr>
          <w:lang w:eastAsia="ko-KR"/>
        </w:rPr>
        <w:tab/>
        <w:t>Analytics Subscribe/Unsubscribe</w:t>
      </w:r>
      <w:bookmarkEnd w:id="80"/>
    </w:p>
    <w:p w14:paraId="3FF4401D" w14:textId="77777777" w:rsidR="00C24DA9" w:rsidRPr="005D2CF1" w:rsidRDefault="00C24DA9" w:rsidP="00C24DA9">
      <w:pPr>
        <w:pStyle w:val="Heading4"/>
      </w:pPr>
      <w:bookmarkStart w:id="81" w:name="_Toc193705723"/>
      <w:r w:rsidRPr="005D2CF1">
        <w:t>6.1.1.1</w:t>
      </w:r>
      <w:r w:rsidRPr="005D2CF1">
        <w:tab/>
        <w:t>Analytics subscribe/unsubscribe by NWDAF service consumer</w:t>
      </w:r>
      <w:bookmarkEnd w:id="8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82" w:name="_MON_1609748713"/>
    <w:bookmarkEnd w:id="82"/>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05pt;height:127.3pt" o:ole="">
            <v:imagedata r:id="rId31" o:title=""/>
          </v:shape>
          <o:OLEObject Type="Embed" ProgID="Word.Picture.8" ShapeID="_x0000_i1036" DrawAspect="Content" ObjectID="_1810712327" r:id="rId32"/>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83" w:name="_Toc193705724"/>
      <w:r w:rsidRPr="005D2CF1">
        <w:t>6.1.1.2</w:t>
      </w:r>
      <w:r w:rsidRPr="005D2CF1">
        <w:tab/>
        <w:t>Analytics subscribe/unsubscribe by AFs via NEF</w:t>
      </w:r>
      <w:bookmarkEnd w:id="8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95pt;height:180.3pt" o:ole="">
            <v:imagedata r:id="rId33" o:title=""/>
          </v:shape>
          <o:OLEObject Type="Embed" ProgID="Visio.Drawing.11" ShapeID="_x0000_i1037" DrawAspect="Content" ObjectID="_1810712328" r:id="rId34"/>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84" w:name="_Toc193705725"/>
      <w:r w:rsidRPr="005D2CF1">
        <w:rPr>
          <w:lang w:eastAsia="ko-KR"/>
        </w:rPr>
        <w:t>6.1.2</w:t>
      </w:r>
      <w:r w:rsidRPr="005D2CF1">
        <w:rPr>
          <w:lang w:eastAsia="ko-KR"/>
        </w:rPr>
        <w:tab/>
        <w:t>Analytics Request</w:t>
      </w:r>
      <w:bookmarkEnd w:id="84"/>
    </w:p>
    <w:p w14:paraId="3B45E04F" w14:textId="77777777" w:rsidR="00C24DA9" w:rsidRPr="005D2CF1" w:rsidRDefault="00C24DA9" w:rsidP="00C24DA9">
      <w:pPr>
        <w:pStyle w:val="Heading4"/>
      </w:pPr>
      <w:bookmarkStart w:id="85" w:name="_Toc193705726"/>
      <w:r w:rsidRPr="005D2CF1">
        <w:t>6.1.2.1</w:t>
      </w:r>
      <w:r w:rsidRPr="005D2CF1">
        <w:tab/>
        <w:t>Analytics request by NWDAF service consumer</w:t>
      </w:r>
      <w:bookmarkEnd w:id="8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86" w:name="_MON_1608962449"/>
    <w:bookmarkEnd w:id="86"/>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pt" o:ole="">
            <v:imagedata r:id="rId35" o:title=""/>
          </v:shape>
          <o:OLEObject Type="Embed" ProgID="Word.Picture.8" ShapeID="_x0000_i1038" DrawAspect="Content" ObjectID="_1810712329" r:id="rId36"/>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87" w:name="_Toc193705727"/>
      <w:r w:rsidRPr="005D2CF1">
        <w:lastRenderedPageBreak/>
        <w:t>6.1.2.2</w:t>
      </w:r>
      <w:r w:rsidRPr="005D2CF1">
        <w:tab/>
      </w:r>
      <w:r w:rsidRPr="005D2CF1">
        <w:rPr>
          <w:lang w:eastAsia="ko-KR"/>
        </w:rPr>
        <w:t xml:space="preserve">Analytics request </w:t>
      </w:r>
      <w:r w:rsidRPr="005D2CF1">
        <w:t>by AFs via NEF</w:t>
      </w:r>
      <w:bookmarkEnd w:id="8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55pt;height:183.15pt" o:ole="">
            <v:imagedata r:id="rId37" o:title=""/>
          </v:shape>
          <o:OLEObject Type="Embed" ProgID="Visio.Drawing.11" ShapeID="_x0000_i1039" DrawAspect="Content" ObjectID="_1810712330" r:id="rId38"/>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88" w:name="_Toc193705728"/>
      <w:r w:rsidRPr="005D2CF1">
        <w:rPr>
          <w:lang w:eastAsia="ko-KR"/>
        </w:rPr>
        <w:t>6.1.3</w:t>
      </w:r>
      <w:r w:rsidRPr="005D2CF1">
        <w:rPr>
          <w:lang w:eastAsia="ko-KR"/>
        </w:rPr>
        <w:tab/>
        <w:t>Contents of Analytics Exposure</w:t>
      </w:r>
      <w:bookmarkEnd w:id="88"/>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w:t>
      </w:r>
      <w:ins w:id="89" w:author="23.288_CR1447R1_(Rel-19)_eNA_Ph3, TEI19" w:date="2025-06-02T07:45:00Z">
        <w:r w:rsidR="00975FA3">
          <w:t xml:space="preserve"> Analytics Accuracy Monitoring and/or</w:t>
        </w:r>
      </w:ins>
      <w:r>
        <w:t xml:space="preserv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lastRenderedPageBreak/>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D2CF1" w:rsidRDefault="00A815E4" w:rsidP="00A815E4">
      <w:pPr>
        <w:pStyle w:val="B1"/>
      </w:pPr>
      <w:r>
        <w:t>-</w:t>
      </w:r>
      <w:r>
        <w:tab/>
        <w:t>[OPTIONAL] For Analytics ID set to "QoS and Policy Assistance", QoS parameter set(s) and corresponding value(s), optionally a requested QoE, as described in clause 6.23.</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lastRenderedPageBreak/>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6FCB0F3A" w:rsidR="00223DFF" w:rsidRDefault="00223DFF" w:rsidP="00DF3CA2">
      <w:pPr>
        <w:pStyle w:val="B2"/>
        <w:rPr>
          <w:lang w:eastAsia="ko-KR"/>
        </w:rPr>
      </w:pPr>
      <w:r>
        <w:rPr>
          <w:lang w:eastAsia="ko-KR"/>
        </w:rPr>
        <w:t>-</w:t>
      </w:r>
      <w:r>
        <w:rPr>
          <w:lang w:eastAsia="ko-KR"/>
        </w:rPr>
        <w:tab/>
        <w:t>[OPTIONAL] Data Processing</w:t>
      </w:r>
      <w:r w:rsidR="007177BB">
        <w:rPr>
          <w:lang w:eastAsia="ko-KR"/>
        </w:rPr>
        <w:t>, if</w:t>
      </w:r>
      <w:r>
        <w:rPr>
          <w:lang w:eastAsia="ko-KR"/>
        </w:rPr>
        <w:t xml:space="preserve"> applied on the data</w:t>
      </w:r>
      <w:r w:rsidR="007177BB">
        <w:rPr>
          <w:lang w:eastAsia="ko-KR"/>
        </w:rPr>
        <w:t xml:space="preserve"> collected for the generation of the output analytics</w:t>
      </w:r>
      <w:r>
        <w:rPr>
          <w:lang w:eastAsia="ko-KR"/>
        </w:rPr>
        <w:t>;</w:t>
      </w:r>
    </w:p>
    <w:p w14:paraId="1F9F2BC2" w14:textId="19CC6BDB" w:rsidR="007177BB" w:rsidRDefault="007177BB" w:rsidP="007177BB">
      <w:pPr>
        <w:pStyle w:val="NO"/>
      </w:pPr>
      <w:r>
        <w:t>NOTE 12:</w:t>
      </w:r>
      <w:r>
        <w:tab/>
        <w:t>This parameter is provided if the NWDAF provided Processing instructions when collecting data via Ndccf_DataManagement service or Nnwdaf_DataManagement service, as defined in clause 5A.4.</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Default="00CA3484" w:rsidP="00845430">
      <w:pPr>
        <w:pStyle w:val="NO"/>
      </w:pPr>
      <w:r>
        <w:t>NOTE 1</w:t>
      </w:r>
      <w:r w:rsidR="007177BB">
        <w:t>3</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90" w:name="_Toc193705729"/>
      <w:r>
        <w:rPr>
          <w:lang w:eastAsia="ko-KR"/>
        </w:rPr>
        <w:t>6.1.4</w:t>
      </w:r>
      <w:r>
        <w:rPr>
          <w:lang w:eastAsia="ko-KR"/>
        </w:rPr>
        <w:tab/>
        <w:t>Analytics Exposure using DCCF</w:t>
      </w:r>
      <w:bookmarkEnd w:id="90"/>
    </w:p>
    <w:p w14:paraId="5A9C3B1D" w14:textId="77777777" w:rsidR="00C93658" w:rsidRDefault="00C93658" w:rsidP="00320244">
      <w:pPr>
        <w:pStyle w:val="Heading4"/>
        <w:rPr>
          <w:lang w:eastAsia="ko-KR"/>
        </w:rPr>
      </w:pPr>
      <w:bookmarkStart w:id="91" w:name="_Toc193705730"/>
      <w:r>
        <w:rPr>
          <w:lang w:eastAsia="ko-KR"/>
        </w:rPr>
        <w:t>6.1.4.1</w:t>
      </w:r>
      <w:r>
        <w:rPr>
          <w:lang w:eastAsia="ko-KR"/>
        </w:rPr>
        <w:tab/>
        <w:t>General</w:t>
      </w:r>
      <w:bookmarkEnd w:id="91"/>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92" w:name="_Toc193705731"/>
      <w:r>
        <w:rPr>
          <w:lang w:eastAsia="ko-KR"/>
        </w:rPr>
        <w:lastRenderedPageBreak/>
        <w:t>6.1.4.2</w:t>
      </w:r>
      <w:r>
        <w:rPr>
          <w:lang w:eastAsia="ko-KR"/>
        </w:rPr>
        <w:tab/>
        <w:t>Analytics Exposure via DCCF</w:t>
      </w:r>
      <w:bookmarkEnd w:id="92"/>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55pt;height:384.75pt" o:ole="">
            <v:imagedata r:id="rId39" o:title=""/>
          </v:shape>
          <o:OLEObject Type="Embed" ProgID="Visio.Drawing.15" ShapeID="_x0000_i1040" DrawAspect="Content" ObjectID="_1810712331" r:id="rId40"/>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lastRenderedPageBreak/>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93" w:name="_Toc193705732"/>
      <w:r>
        <w:rPr>
          <w:lang w:eastAsia="ko-KR"/>
        </w:rPr>
        <w:t>6.1.4.3</w:t>
      </w:r>
      <w:r>
        <w:rPr>
          <w:lang w:eastAsia="ko-KR"/>
        </w:rPr>
        <w:tab/>
        <w:t>Historical Analytics Exposure via DCCF</w:t>
      </w:r>
      <w:bookmarkEnd w:id="93"/>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55pt;height:384.75pt" o:ole="">
            <v:imagedata r:id="rId41" o:title=""/>
          </v:shape>
          <o:OLEObject Type="Embed" ProgID="Visio.Drawing.15" ShapeID="_x0000_i1041" DrawAspect="Content" ObjectID="_1810712332" r:id="rId42"/>
        </w:object>
      </w:r>
    </w:p>
    <w:p w14:paraId="1761A0CB" w14:textId="709C71CF"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94" w:name="_Toc193705733"/>
      <w:r>
        <w:rPr>
          <w:lang w:eastAsia="ko-KR"/>
        </w:rPr>
        <w:t>6.1.4.4</w:t>
      </w:r>
      <w:r>
        <w:rPr>
          <w:lang w:eastAsia="ko-KR"/>
        </w:rPr>
        <w:tab/>
        <w:t>Analytics Exposure via Messaging Framework</w:t>
      </w:r>
      <w:bookmarkEnd w:id="94"/>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79.8pt;height:301.25pt" o:ole="">
            <v:imagedata r:id="rId43" o:title=""/>
          </v:shape>
          <o:OLEObject Type="Embed" ProgID="Visio.Drawing.11" ShapeID="_x0000_i1042" DrawAspect="Content" ObjectID="_1810712333" r:id="rId44"/>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95" w:name="_Toc193705734"/>
      <w:r>
        <w:rPr>
          <w:lang w:eastAsia="ko-KR"/>
        </w:rPr>
        <w:t>6.1.4.5</w:t>
      </w:r>
      <w:r>
        <w:rPr>
          <w:lang w:eastAsia="ko-KR"/>
        </w:rPr>
        <w:tab/>
        <w:t>Historical Analytics Exposure via Messaging Framework</w:t>
      </w:r>
      <w:bookmarkEnd w:id="95"/>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55pt;height:467.15pt" o:ole="">
            <v:imagedata r:id="rId45" o:title=""/>
          </v:shape>
          <o:OLEObject Type="Embed" ProgID="Visio.Drawing.15" ShapeID="_x0000_i1043" DrawAspect="Content" ObjectID="_1810712334" r:id="rId46"/>
        </w:object>
      </w:r>
    </w:p>
    <w:p w14:paraId="4AB89565" w14:textId="5A832C4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96" w:name="_Toc193705735"/>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96"/>
    </w:p>
    <w:p w14:paraId="5BE9B40E" w14:textId="268C84C6" w:rsidR="00D86AAF" w:rsidRDefault="00D86AAF" w:rsidP="00D86AAF">
      <w:pPr>
        <w:pStyle w:val="Heading4"/>
        <w:rPr>
          <w:lang w:eastAsia="ko-KR"/>
        </w:rPr>
      </w:pPr>
      <w:bookmarkStart w:id="97" w:name="_Toc193705736"/>
      <w:r>
        <w:rPr>
          <w:lang w:eastAsia="ko-KR"/>
        </w:rPr>
        <w:t>6.1.5.1</w:t>
      </w:r>
      <w:r>
        <w:rPr>
          <w:lang w:eastAsia="ko-KR"/>
        </w:rPr>
        <w:tab/>
        <w:t>General</w:t>
      </w:r>
      <w:bookmarkEnd w:id="97"/>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98" w:name="_Toc193705737"/>
      <w:r>
        <w:rPr>
          <w:lang w:eastAsia="ko-KR"/>
        </w:rPr>
        <w:t>6.1.5.2</w:t>
      </w:r>
      <w:r>
        <w:rPr>
          <w:lang w:eastAsia="ko-KR"/>
        </w:rPr>
        <w:tab/>
        <w:t>Analytics Exposure from HPLMN to VPLMN</w:t>
      </w:r>
      <w:bookmarkEnd w:id="98"/>
    </w:p>
    <w:p w14:paraId="3D00166C" w14:textId="4A0A3410" w:rsidR="00D86AAF" w:rsidRDefault="00D86AAF" w:rsidP="00D86AAF">
      <w:pPr>
        <w:rPr>
          <w:lang w:eastAsia="ko-KR"/>
        </w:rPr>
      </w:pPr>
      <w:r>
        <w:rPr>
          <w:lang w:eastAsia="ko-KR"/>
        </w:rPr>
        <w:t>Figure 6.1.5.2-1 shows the procedure</w:t>
      </w:r>
      <w:r w:rsidR="006E5253">
        <w:rPr>
          <w:lang w:eastAsia="ko-KR"/>
        </w:rPr>
        <w:t xml:space="preserve"> where a</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r w:rsidR="00456AE5">
        <w:rPr>
          <w:lang w:eastAsia="ko-KR"/>
        </w:rPr>
        <w:t xml:space="preserve">be </w:t>
      </w:r>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r w:rsidR="00456AE5">
        <w:rPr>
          <w:lang w:eastAsia="ko-KR"/>
        </w:rPr>
        <w:t xml:space="preserve"> the</w:t>
      </w:r>
      <w:r>
        <w:rPr>
          <w:lang w:eastAsia="ko-KR"/>
        </w:rPr>
        <w:t xml:space="preserve"> VPLMN.</w:t>
      </w:r>
    </w:p>
    <w:p w14:paraId="2A4D9990" w14:textId="51DDAE3E" w:rsidR="00456AE5" w:rsidRDefault="00456AE5" w:rsidP="00493B24">
      <w:pPr>
        <w:pStyle w:val="TH"/>
      </w:pPr>
      <w:r w:rsidRPr="00707473">
        <w:rPr>
          <w:rFonts w:eastAsia="DengXian"/>
        </w:rPr>
        <w:object w:dxaOrig="7850" w:dyaOrig="5720" w14:anchorId="2EC18A26">
          <v:shape id="_x0000_i1044" type="#_x0000_t75" style="width:410.1pt;height:296.65pt" o:ole="">
            <v:imagedata r:id="rId47" o:title=""/>
          </v:shape>
          <o:OLEObject Type="Embed" ProgID="Visio.Drawing.11" ShapeID="_x0000_i1044" DrawAspect="Content" ObjectID="_1810712335" r:id="rId48"/>
        </w:object>
      </w:r>
    </w:p>
    <w:p w14:paraId="183BE6CA" w14:textId="5817F638" w:rsidR="00D86AAF" w:rsidRDefault="00D86AAF" w:rsidP="00D86AAF">
      <w:pPr>
        <w:pStyle w:val="TF"/>
      </w:pPr>
      <w:r>
        <w:t>Figure 6.1.5.2-1: Procedure for analytics exposure from HPLMN to VPLMN</w:t>
      </w:r>
    </w:p>
    <w:p w14:paraId="6B6EDFFA" w14:textId="20E71A0F" w:rsidR="00456AE5" w:rsidRDefault="00867794" w:rsidP="00D86AAF">
      <w:pPr>
        <w:pStyle w:val="B1"/>
      </w:pPr>
      <w:r>
        <w:t>1</w:t>
      </w:r>
      <w:r w:rsidR="00456AE5">
        <w:t>a</w:t>
      </w:r>
      <w:r>
        <w:t>.</w:t>
      </w:r>
      <w:r>
        <w:tab/>
      </w:r>
      <w:r w:rsidR="00456AE5">
        <w:t xml:space="preserve">The </w:t>
      </w:r>
      <w:r>
        <w:t>Consumer NF in VPLMN (e.g. AMF) discovers a V-RE-NWDAF as described in clause 5.2 and sends an Analytics request/subscribe (Analytics ID, Analytics Filter Information, Target of Analytics Reporting) to</w:t>
      </w:r>
      <w:r w:rsidR="00456AE5">
        <w:t xml:space="preserve"> the</w:t>
      </w:r>
      <w:r>
        <w:t xml:space="preserve"> V-RE-NWDAF by invoking a Nnwdaf_AnalyticsInfo_Request </w:t>
      </w:r>
      <w:r w:rsidR="006E5253">
        <w:t xml:space="preserve">service operation </w:t>
      </w:r>
      <w:r>
        <w:t>or a Nnwdaf_AnalyticsSubscription_Subscribe</w:t>
      </w:r>
      <w:r w:rsidR="006E5253">
        <w:t xml:space="preserve"> service operation</w:t>
      </w:r>
      <w:r>
        <w:t>.</w:t>
      </w:r>
    </w:p>
    <w:p w14:paraId="1978322B" w14:textId="5CDF76D5" w:rsidR="00456AE5" w:rsidRDefault="00456AE5" w:rsidP="00D86AAF">
      <w:pPr>
        <w:pStyle w:val="B1"/>
      </w:pPr>
      <w:r>
        <w:t>1b.</w:t>
      </w:r>
      <w:r>
        <w:tab/>
      </w:r>
      <w:r w:rsidR="00867794">
        <w:t>For the inbound roaming</w:t>
      </w:r>
      <w:r w:rsidR="006E5253">
        <w:t xml:space="preserve"> UE</w:t>
      </w:r>
      <w:r w:rsidR="00867794">
        <w:t>(s) indicated in the Target of Analytics Reporting</w:t>
      </w:r>
      <w:r>
        <w:t>:</w:t>
      </w:r>
    </w:p>
    <w:p w14:paraId="7C9D5F03" w14:textId="59EF87A9" w:rsidR="00867794" w:rsidRDefault="00456AE5" w:rsidP="00493B24">
      <w:pPr>
        <w:pStyle w:val="B2"/>
      </w:pPr>
      <w:r>
        <w:t>-</w:t>
      </w:r>
      <w:r>
        <w:tab/>
        <w:t xml:space="preserve">The </w:t>
      </w:r>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104D9FD4" w:rsidR="00867794" w:rsidRDefault="00456AE5" w:rsidP="00493B24">
      <w:pPr>
        <w:pStyle w:val="B2"/>
      </w:pPr>
      <w:r>
        <w:t>-</w:t>
      </w:r>
      <w:r w:rsidR="00867794">
        <w:t>.</w:t>
      </w:r>
      <w:r w:rsidR="00867794">
        <w:tab/>
        <w:t>V-RE-NWDAF checks the roaming agreements related to analytics from</w:t>
      </w:r>
      <w:r>
        <w:t xml:space="preserve"> the</w:t>
      </w:r>
      <w:r w:rsidR="00867794">
        <w:t xml:space="preserve"> HPLMN to determine if the roaming analytics request/subscribe can be accepted or must be rejected</w:t>
      </w:r>
      <w:r>
        <w:t xml:space="preserve"> with a proper cause in the response to the Consumer NF</w:t>
      </w:r>
      <w:r w:rsidR="00867794">
        <w:t>. If the</w:t>
      </w:r>
      <w:r>
        <w:t xml:space="preserve"> V-RE-NWDAF determined the roaming analytics request/subscribe</w:t>
      </w:r>
      <w:r w:rsidR="00867794">
        <w:t xml:space="preserve"> is rejected, the following steps are skipped.</w:t>
      </w:r>
    </w:p>
    <w:p w14:paraId="470F9A9A" w14:textId="181D0C7D" w:rsidR="00867794" w:rsidRDefault="00456AE5" w:rsidP="00D86AAF">
      <w:pPr>
        <w:pStyle w:val="B1"/>
      </w:pPr>
      <w:r>
        <w:t>2.</w:t>
      </w:r>
      <w:r w:rsidR="00867794">
        <w:tab/>
      </w:r>
      <w:r>
        <w:t xml:space="preserve">The </w:t>
      </w:r>
      <w:r w:rsidR="00867794">
        <w:t>V-RE-NWDAF discovers a H-RE-NWDAF as described in clause 5.2</w:t>
      </w:r>
      <w:r>
        <w:t xml:space="preserve"> if the V-RE-NWDAF determines the roaming analytics request/subscribe can be accepted</w:t>
      </w:r>
      <w:r w:rsidR="00867794">
        <w:t xml:space="preserve">. </w:t>
      </w:r>
      <w:r>
        <w:t xml:space="preserve">The </w:t>
      </w:r>
      <w:r w:rsidR="00867794">
        <w:t>V-RE-NWDAF sends a roaming analytics request/subscribe (Analytics ID, Analytics Filter Information, Target of Analytics Reporting) to H-RE-NWDAF by invoking a Nnwdaf_RoamingAnalytics_Request</w:t>
      </w:r>
      <w:r w:rsidR="006E5253">
        <w:t xml:space="preserve"> service operation</w:t>
      </w:r>
      <w:r w:rsidR="00867794">
        <w:t xml:space="preserve"> or a Nnwdaf_RoamingAnalytics_Subscribe</w:t>
      </w:r>
      <w:r w:rsidR="006E5253">
        <w:t xml:space="preserve"> service operation</w:t>
      </w:r>
      <w:r w:rsidR="00867794">
        <w:t>, based on the Analytics request/subscribe received from the Consumer NF in</w:t>
      </w:r>
      <w:r>
        <w:t xml:space="preserve"> the</w:t>
      </w:r>
      <w:r w:rsidR="00867794">
        <w:t xml:space="preserve"> VPLMN. The Target of Analytics Reporting sent by the V-RE-NWDAF to the H-RE-NWDAF only contains the inbound roaming</w:t>
      </w:r>
      <w:r w:rsidR="006E5253">
        <w:t xml:space="preserve"> UE</w:t>
      </w:r>
      <w:r w:rsidR="00867794">
        <w:t>(s).</w:t>
      </w:r>
    </w:p>
    <w:p w14:paraId="031E4AC6" w14:textId="019561F0" w:rsidR="00867794" w:rsidRDefault="00867794" w:rsidP="00845430">
      <w:pPr>
        <w:pStyle w:val="NO"/>
      </w:pPr>
      <w:r>
        <w:t>NOTE 2:</w:t>
      </w:r>
      <w:r>
        <w:tab/>
        <w:t>The inbound roaming</w:t>
      </w:r>
      <w:r w:rsidR="006E5253">
        <w:t xml:space="preserve"> UE</w:t>
      </w:r>
      <w:r>
        <w:t xml:space="preserve">(s) are distinguished by the V-RE-NWDAF according to </w:t>
      </w:r>
      <w:r w:rsidR="00456AE5">
        <w:t xml:space="preserve">the </w:t>
      </w:r>
      <w:r>
        <w:t>UE ID(s) (i.e. SUPI(s)).</w:t>
      </w:r>
    </w:p>
    <w:p w14:paraId="2E853EEE" w14:textId="1C7B3397" w:rsidR="00867794" w:rsidRDefault="00867794" w:rsidP="00D86AAF">
      <w:pPr>
        <w:pStyle w:val="B1"/>
      </w:pPr>
      <w:r>
        <w:t>3a.</w:t>
      </w:r>
      <w:r>
        <w:tab/>
      </w:r>
      <w:r w:rsidR="00456AE5">
        <w:t xml:space="preserve">The </w:t>
      </w:r>
      <w:r>
        <w:t>H-RE-NWDAF checks the roaming agreements between the HPLMN and the VPLMN, and user consent for analytics as defined in clause 6.2.9 if needed, to determine if the roaming analytics request/subscribe can be accepted or must be rejected</w:t>
      </w:r>
      <w:r w:rsidR="00456AE5">
        <w:t xml:space="preserve"> with a proper cause in response to the V-RE-NWDAF (which then relays the </w:t>
      </w:r>
      <w:r w:rsidR="00456AE5">
        <w:lastRenderedPageBreak/>
        <w:t>response to the Consumer NF)</w:t>
      </w:r>
      <w:r>
        <w:t>. If the roaming analytics request/subscribe is rejected, the following steps are skipped.</w:t>
      </w:r>
    </w:p>
    <w:p w14:paraId="544159D6" w14:textId="4BBBC347" w:rsidR="00867794" w:rsidRDefault="00867794" w:rsidP="00D86AAF">
      <w:pPr>
        <w:pStyle w:val="B1"/>
      </w:pPr>
      <w:r>
        <w:tab/>
        <w:t>If</w:t>
      </w:r>
      <w:r w:rsidR="00456AE5">
        <w:t xml:space="preserve"> the</w:t>
      </w:r>
      <w:r>
        <w:t xml:space="preserve"> H-RE-NWDAF supports to generate the requested analytics, it collects data from the NF(s) and/or OAM in</w:t>
      </w:r>
      <w:r w:rsidR="00456AE5">
        <w:t xml:space="preserve"> the</w:t>
      </w:r>
      <w:r>
        <w:t xml:space="preserve">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Default="00867794" w:rsidP="00D86AAF">
      <w:pPr>
        <w:pStyle w:val="B1"/>
      </w:pPr>
      <w:r>
        <w:t>4.</w:t>
      </w:r>
      <w:r>
        <w:tab/>
      </w:r>
      <w:r w:rsidR="00456AE5">
        <w:t xml:space="preserve">The </w:t>
      </w:r>
      <w:r>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36EF1A05" w:rsidR="00867794" w:rsidRDefault="00867794" w:rsidP="00D86AAF">
      <w:pPr>
        <w:pStyle w:val="B1"/>
      </w:pPr>
      <w:r>
        <w:t>5.</w:t>
      </w:r>
      <w:r>
        <w:tab/>
        <w:t>[Optional] If the Consumer NF also indicates request or subscription of analytics information available in the VPLMN (e.g. via Target of Analytics Reporting) in step 1,</w:t>
      </w:r>
      <w:r w:rsidR="00456AE5">
        <w:t xml:space="preserve"> the</w:t>
      </w:r>
      <w:r>
        <w:t xml:space="preserve"> V-RE-NWDAF collects data from the NF(s) and/or OAM in VPLMN and derives the requested analytics.</w:t>
      </w:r>
      <w:r w:rsidR="00450A83">
        <w:t xml:space="preserve"> These steps can be executed in parallel with steps 3-4.</w:t>
      </w:r>
      <w:r>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Default="00867794" w:rsidP="00D86AAF">
      <w:pPr>
        <w:pStyle w:val="B1"/>
      </w:pPr>
      <w:r>
        <w:t>6.</w:t>
      </w:r>
      <w:r>
        <w:tab/>
      </w:r>
      <w:r w:rsidR="00450A83">
        <w:t xml:space="preserve">The </w:t>
      </w:r>
      <w:r>
        <w:t>V-RE-NWDAF sends the HPLMN analytics information received in step 4, or the aggregated analytics information if step 5 are performed, to the Consumer NF in</w:t>
      </w:r>
      <w:r w:rsidR="00450A83">
        <w:t xml:space="preserve"> the</w:t>
      </w:r>
      <w:r>
        <w:t xml:space="preserve">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99" w:name="_Toc193705738"/>
      <w:r>
        <w:t>6.1.5.3</w:t>
      </w:r>
      <w:r>
        <w:tab/>
        <w:t>Analytics Exposure from VPLMN to HPLMN</w:t>
      </w:r>
      <w:bookmarkEnd w:id="99"/>
    </w:p>
    <w:p w14:paraId="42D7D35B" w14:textId="3521C63F" w:rsidR="00D86AAF" w:rsidRDefault="00D86AAF" w:rsidP="00D86AAF">
      <w:r>
        <w:t>Figure 6.1.5.3-1 shows the procedure that the H-</w:t>
      </w:r>
      <w:r w:rsidR="00867794">
        <w:t>RE-</w:t>
      </w:r>
      <w:r>
        <w:t>NWDAF requests network analytics (i.e. service experience analytics, slice load level analytics, etc.) in</w:t>
      </w:r>
      <w:r w:rsidR="00450A83">
        <w:t xml:space="preserve"> the</w:t>
      </w:r>
      <w:r>
        <w:t xml:space="preserve"> VPLMN from the V-</w:t>
      </w:r>
      <w:r w:rsidR="00867794">
        <w:t>RE-</w:t>
      </w:r>
      <w:r>
        <w:t>NWDAF, upon receiving an analytics information</w:t>
      </w:r>
      <w:r w:rsidR="00F25AE4">
        <w:t xml:space="preserve"> request</w:t>
      </w:r>
      <w:r>
        <w:t>/subscription from the</w:t>
      </w:r>
      <w:r w:rsidR="00450A83">
        <w:t xml:space="preserve"> service consumer</w:t>
      </w:r>
      <w:r>
        <w:t xml:space="preserve"> NF</w:t>
      </w:r>
      <w:r w:rsidR="00867794">
        <w:t xml:space="preserve"> (e.g. PCF)</w:t>
      </w:r>
      <w:r>
        <w:t xml:space="preserve"> in HPLMN.</w:t>
      </w:r>
    </w:p>
    <w:p w14:paraId="7BDAD820" w14:textId="19273E58" w:rsidR="00450A83" w:rsidRDefault="00450A83" w:rsidP="00493B24">
      <w:pPr>
        <w:pStyle w:val="TH"/>
      </w:pPr>
      <w:r w:rsidRPr="00707473">
        <w:rPr>
          <w:rFonts w:eastAsia="DengXian"/>
        </w:rPr>
        <w:object w:dxaOrig="8701" w:dyaOrig="7345" w14:anchorId="6F39D82E">
          <v:shape id="_x0000_i1045" type="#_x0000_t75" style="width:449.3pt;height:350.8pt" o:ole="">
            <v:imagedata r:id="rId49" o:title=""/>
          </v:shape>
          <o:OLEObject Type="Embed" ProgID="Visio.Drawing.11" ShapeID="_x0000_i1045" DrawAspect="Content" ObjectID="_1810712336" r:id="rId50"/>
        </w:object>
      </w:r>
    </w:p>
    <w:p w14:paraId="6A26583D" w14:textId="48262EB6" w:rsidR="00D86AAF" w:rsidRDefault="00D86AAF" w:rsidP="00D86AAF">
      <w:pPr>
        <w:pStyle w:val="TF"/>
      </w:pPr>
      <w:r>
        <w:t>Figure 6.1.5.3-1: Procedure for analytics exposure from VPLMN to HPLMN</w:t>
      </w:r>
    </w:p>
    <w:p w14:paraId="1A36E5F5" w14:textId="678B0878" w:rsidR="00450A83" w:rsidRDefault="00867794" w:rsidP="00D86AAF">
      <w:pPr>
        <w:pStyle w:val="B1"/>
      </w:pPr>
      <w:r>
        <w:t>1</w:t>
      </w:r>
      <w:r w:rsidR="00450A83">
        <w:t>a</w:t>
      </w:r>
      <w:r>
        <w:t>.</w:t>
      </w:r>
      <w:r>
        <w:tab/>
        <w:t>If the Consumer NF</w:t>
      </w:r>
      <w:r w:rsidR="009D0D99">
        <w:t xml:space="preserve"> in </w:t>
      </w:r>
      <w:r w:rsidR="00450A83">
        <w:t xml:space="preserve">the </w:t>
      </w:r>
      <w:r w:rsidR="009D0D99">
        <w:t>HPLMN (e.g. H-PCF)</w:t>
      </w:r>
      <w:r>
        <w:t xml:space="preserve"> is aware that the UE(s) indicated in Target of Analytics Reporting is/are</w:t>
      </w:r>
      <w:r w:rsidR="009D0D99">
        <w:t xml:space="preserve"> outbound roaming UE(s)</w:t>
      </w:r>
      <w:r w:rsidR="00450A83">
        <w:t>,</w:t>
      </w:r>
      <w:r w:rsidR="009D0D99">
        <w:t xml:space="preserve"> the</w:t>
      </w:r>
      <w:r>
        <w:t xml:space="preserve"> Consumer NF discovers a H-RE-NWDAF as described in clause 5.2 and sends an Analytics request/subscribe (Analytics ID, Target of Analytics Reporting, Analytics Filter Information) to</w:t>
      </w:r>
      <w:r w:rsidR="00450A83">
        <w:t xml:space="preserve"> the</w:t>
      </w:r>
      <w:r>
        <w:t xml:space="preserve"> H-RE-NWDAF by invoking a Nnwdaf_AnalyticsInfo_Request</w:t>
      </w:r>
      <w:r w:rsidR="006E5253">
        <w:t xml:space="preserve"> service operation</w:t>
      </w:r>
      <w:r>
        <w:t xml:space="preserve"> or a Nnwdaf_AnalyticsSubscription_Subscribe</w:t>
      </w:r>
      <w:r w:rsidR="006E5253">
        <w:t xml:space="preserve"> service operation</w:t>
      </w:r>
      <w:r>
        <w:t>.</w:t>
      </w:r>
    </w:p>
    <w:p w14:paraId="416F63C9" w14:textId="5BD0BF3B" w:rsidR="00450A83" w:rsidRDefault="00450A83" w:rsidP="00D86AAF">
      <w:pPr>
        <w:pStyle w:val="B1"/>
      </w:pPr>
      <w:r>
        <w:t>1b.</w:t>
      </w:r>
      <w:r>
        <w:tab/>
      </w:r>
      <w:r w:rsidR="00867794">
        <w:t>For the outbound roaming</w:t>
      </w:r>
      <w:r w:rsidR="006E5253">
        <w:t xml:space="preserve"> UE</w:t>
      </w:r>
      <w:r w:rsidR="00867794">
        <w:t>(s) indicated in the Target of Analytics Reporting</w:t>
      </w:r>
      <w:r>
        <w:t>:</w:t>
      </w:r>
    </w:p>
    <w:p w14:paraId="503D4E48" w14:textId="0447CE08" w:rsidR="00867794" w:rsidRDefault="00450A83" w:rsidP="00493B24">
      <w:pPr>
        <w:pStyle w:val="B2"/>
      </w:pPr>
      <w:r>
        <w:t>-</w:t>
      </w:r>
      <w:r>
        <w:tab/>
        <w:t xml:space="preserve">The </w:t>
      </w:r>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Default="00450A83" w:rsidP="00493B24">
      <w:pPr>
        <w:pStyle w:val="B2"/>
      </w:pPr>
      <w:r>
        <w:t>-</w:t>
      </w:r>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Nudm_UECM service)</w:t>
      </w:r>
      <w:r w:rsidR="00867794">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1963AE93" w:rsidR="00867794" w:rsidRDefault="00867794" w:rsidP="00845430">
      <w:pPr>
        <w:pStyle w:val="B2"/>
      </w:pPr>
      <w:r>
        <w:t>-</w:t>
      </w:r>
      <w:r>
        <w:tab/>
        <w:t>reject the Analytics request/subscribe with a proper cause value</w:t>
      </w:r>
      <w:r w:rsidR="00450A83">
        <w:t xml:space="preserve"> in the response to the Consumer NF</w:t>
      </w:r>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5FFF2967" w:rsidR="00867794" w:rsidRDefault="00450A83" w:rsidP="00D86AAF">
      <w:pPr>
        <w:pStyle w:val="B1"/>
      </w:pPr>
      <w:r>
        <w:lastRenderedPageBreak/>
        <w:t>-</w:t>
      </w:r>
      <w:r w:rsidR="00867794">
        <w:tab/>
        <w:t>If PLMN ID of the VPLMN is not included in the Analytics request/subscribe, the H-NWDAF inquires it at the UDM for the UE</w:t>
      </w:r>
      <w:r w:rsidR="0013174E">
        <w:t>(</w:t>
      </w:r>
      <w:r w:rsidR="00867794">
        <w:t>s</w:t>
      </w:r>
      <w:r w:rsidR="0013174E">
        <w:t>)</w:t>
      </w:r>
      <w:r w:rsidR="00867794">
        <w:t xml:space="preserve"> indicated as Target of Analytics Reporting. The H-RE-NWDAF checks user consent for analytics as defined in clause 6.2.9. </w:t>
      </w:r>
      <w:r>
        <w:t xml:space="preserve">The </w:t>
      </w:r>
      <w:r w:rsidR="00867794">
        <w:t>H-RE-NWDAF checks the roaming agreements between the HPLMN and the VPLMN to determine if the roaming analytics request/subscription can be accepted or must be rejected</w:t>
      </w:r>
      <w:r>
        <w:t xml:space="preserve"> with a proper cause in the response to the Consumer NF</w:t>
      </w:r>
      <w:r w:rsidR="00867794">
        <w:t>. If the</w:t>
      </w:r>
      <w:r>
        <w:t xml:space="preserve"> H-RE-NWDAF determined the roaming analytics request/subscribe</w:t>
      </w:r>
      <w:r w:rsidR="00867794">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3B9C5BBB" w14:textId="7E6DB00B" w:rsidR="00867794" w:rsidRDefault="00450A83" w:rsidP="00D86AAF">
      <w:pPr>
        <w:pStyle w:val="B1"/>
      </w:pPr>
      <w:r>
        <w:t>2.</w:t>
      </w:r>
      <w:r w:rsidR="00867794">
        <w:tab/>
        <w:t>The H-RE-NWDAF discovers the V-RE-NWDAF as described in clause 5.2</w:t>
      </w:r>
      <w:r>
        <w:t xml:space="preserve"> if the H-RE-NWDAF determined the roaming analytics request/subscribe can be accepted</w:t>
      </w:r>
      <w:r w:rsidR="00867794">
        <w:t>.</w:t>
      </w:r>
      <w:r>
        <w:t xml:space="preserve"> The </w:t>
      </w:r>
      <w:r w:rsidR="00867794">
        <w:t>H-RE-NWDAF sends a roaming analytics request/subscribe (Analytics ID, Analytics Filter Information, Target of Analytics Reporting, [NF ID(s)]) to</w:t>
      </w:r>
      <w:r>
        <w:t xml:space="preserve"> the</w:t>
      </w:r>
      <w:r w:rsidR="00867794">
        <w:t xml:space="preserve"> V-RE-NWDAF by invoking a Nnwdaf_RoamingAnalytics_Request</w:t>
      </w:r>
      <w:r w:rsidR="0013174E">
        <w:t xml:space="preserve"> service operation</w:t>
      </w:r>
      <w:r w:rsidR="00867794">
        <w:t xml:space="preserve"> or a Nnwdaf_RoamingAnalytics_Subscribe</w:t>
      </w:r>
      <w:r w:rsidR="0013174E">
        <w:t xml:space="preserve"> service operation</w:t>
      </w:r>
      <w:r w:rsidR="0086779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Default="00867794" w:rsidP="00D86AAF">
      <w:pPr>
        <w:pStyle w:val="B1"/>
      </w:pPr>
      <w:r>
        <w:t>3a.</w:t>
      </w:r>
      <w:r>
        <w:tab/>
      </w:r>
      <w:r w:rsidR="00450A83">
        <w:t xml:space="preserve">The </w:t>
      </w:r>
      <w:r>
        <w:t>V-RE-NWDAF checks the roaming agreements between the HPLMN and the VPLMN, to determine if the roaming analytics request/subscribe can be accepted or must be rejected</w:t>
      </w:r>
      <w:r w:rsidR="00450A83">
        <w:t xml:space="preserve"> with a proper cause in response to the H-RE-NWDAF (which then relays the response to the Consumer NF)</w:t>
      </w:r>
      <w:r>
        <w:t>. If the roaming analytics request/subscribe is rejected, the following steps are skipped.</w:t>
      </w:r>
    </w:p>
    <w:p w14:paraId="11F2B5A9" w14:textId="51078869" w:rsidR="00867794" w:rsidRDefault="00867794" w:rsidP="00D86AAF">
      <w:pPr>
        <w:pStyle w:val="B1"/>
      </w:pPr>
      <w:r>
        <w:tab/>
        <w:t>If</w:t>
      </w:r>
      <w:r w:rsidR="00450A83">
        <w:t xml:space="preserve"> the</w:t>
      </w:r>
      <w:r>
        <w:t xml:space="preserve"> V-RE-NWDAF supports to generate the requested analytics, it collects data from the NF(s) serving the roaming UE(s) and/or OAM in VPLMN and derives the analytics; otherwise step</w:t>
      </w:r>
      <w:r w:rsidR="00450A83">
        <w:t> </w:t>
      </w:r>
      <w:r>
        <w:t xml:space="preserve">3b and </w:t>
      </w:r>
      <w:r w:rsidR="00450A83">
        <w:t>step </w:t>
      </w:r>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Default="00867794" w:rsidP="00D86AAF">
      <w:pPr>
        <w:pStyle w:val="B1"/>
      </w:pPr>
      <w:r>
        <w:t>4.</w:t>
      </w:r>
      <w:r>
        <w:tab/>
      </w:r>
      <w:r w:rsidR="00450A83">
        <w:t xml:space="preserve">The </w:t>
      </w:r>
      <w:r>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55AC1BF6"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r w:rsidR="00450A83">
        <w:t xml:space="preserve">the </w:t>
      </w:r>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56F9A66B" w:rsidR="00867794" w:rsidRDefault="00867794" w:rsidP="00D86AAF">
      <w:pPr>
        <w:pStyle w:val="B1"/>
      </w:pPr>
      <w:r>
        <w:t>6.</w:t>
      </w:r>
      <w:r>
        <w:tab/>
      </w:r>
      <w:r w:rsidR="00450A83">
        <w:t xml:space="preserve">The </w:t>
      </w:r>
      <w:r>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00" w:name="_Toc193705739"/>
      <w:r>
        <w:rPr>
          <w:lang w:eastAsia="ko-KR"/>
        </w:rPr>
        <w:t>6.1.5.4</w:t>
      </w:r>
      <w:r>
        <w:rPr>
          <w:lang w:eastAsia="ko-KR"/>
        </w:rPr>
        <w:tab/>
        <w:t>Contents of Analytics Exposure in roaming case</w:t>
      </w:r>
      <w:bookmarkEnd w:id="100"/>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lastRenderedPageBreak/>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66790397" w14:textId="7A292526" w:rsidR="008D4943" w:rsidRDefault="008D4943" w:rsidP="008D4943">
      <w:pPr>
        <w:pStyle w:val="NO"/>
      </w:pPr>
      <w:r>
        <w:t>NOTE 4:</w:t>
      </w:r>
      <w:r>
        <w:tab/>
        <w:t>Security aspects for analytics exchange are covered in TS 33.501 [49].</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lastRenderedPageBreak/>
        <w:t>-</w:t>
      </w:r>
      <w:r>
        <w:tab/>
        <w:t>PLMN ID of the VPLMN;</w:t>
      </w:r>
    </w:p>
    <w:p w14:paraId="5BACC49C" w14:textId="4E44CA6F" w:rsidR="008D4943" w:rsidRDefault="008D4943" w:rsidP="008D4943">
      <w:pPr>
        <w:pStyle w:val="NO"/>
      </w:pPr>
      <w:r>
        <w:t>NOTE 6:</w:t>
      </w:r>
      <w:r>
        <w:tab/>
        <w:t>Security aspects for analytics exchange are covered in TS 33.501 [49].</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01" w:name="_Toc193705740"/>
      <w:r>
        <w:rPr>
          <w:lang w:eastAsia="ko-KR"/>
        </w:rPr>
        <w:t>6.1A</w:t>
      </w:r>
      <w:r>
        <w:rPr>
          <w:lang w:eastAsia="ko-KR"/>
        </w:rPr>
        <w:tab/>
        <w:t>Analytics aggregation from multiple NWDAFs</w:t>
      </w:r>
      <w:bookmarkEnd w:id="101"/>
    </w:p>
    <w:p w14:paraId="5DA2537C" w14:textId="77777777" w:rsidR="00C75A6F" w:rsidRDefault="00C75A6F" w:rsidP="00320244">
      <w:pPr>
        <w:pStyle w:val="Heading3"/>
        <w:rPr>
          <w:lang w:eastAsia="ko-KR"/>
        </w:rPr>
      </w:pPr>
      <w:bookmarkStart w:id="102" w:name="_Toc193705741"/>
      <w:r>
        <w:rPr>
          <w:lang w:eastAsia="ko-KR"/>
        </w:rPr>
        <w:t>6.1A.1</w:t>
      </w:r>
      <w:r>
        <w:rPr>
          <w:lang w:eastAsia="ko-KR"/>
        </w:rPr>
        <w:tab/>
        <w:t>General</w:t>
      </w:r>
      <w:bookmarkEnd w:id="102"/>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03" w:name="_Toc193705742"/>
      <w:r>
        <w:rPr>
          <w:lang w:eastAsia="ko-KR"/>
        </w:rPr>
        <w:t>6.1A.2</w:t>
      </w:r>
      <w:r>
        <w:rPr>
          <w:lang w:eastAsia="ko-KR"/>
        </w:rPr>
        <w:tab/>
        <w:t>Analytics Aggregation</w:t>
      </w:r>
      <w:bookmarkEnd w:id="10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lastRenderedPageBreak/>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04" w:name="_Toc193705743"/>
      <w:r>
        <w:rPr>
          <w:lang w:eastAsia="ko-KR"/>
        </w:rPr>
        <w:t>6.1A.3</w:t>
      </w:r>
      <w:r>
        <w:rPr>
          <w:lang w:eastAsia="ko-KR"/>
        </w:rPr>
        <w:tab/>
        <w:t>Procedure for analytics aggregation</w:t>
      </w:r>
      <w:bookmarkEnd w:id="104"/>
    </w:p>
    <w:p w14:paraId="095E94D6" w14:textId="77777777" w:rsidR="00C75A6F" w:rsidRDefault="00C75A6F" w:rsidP="00320244">
      <w:pPr>
        <w:pStyle w:val="Heading4"/>
        <w:rPr>
          <w:lang w:eastAsia="ko-KR"/>
        </w:rPr>
      </w:pPr>
      <w:bookmarkStart w:id="105" w:name="_Toc193705744"/>
      <w:r>
        <w:rPr>
          <w:lang w:eastAsia="ko-KR"/>
        </w:rPr>
        <w:t>6.1A.3.1</w:t>
      </w:r>
      <w:r>
        <w:rPr>
          <w:lang w:eastAsia="ko-KR"/>
        </w:rPr>
        <w:tab/>
        <w:t>Procedure for analytics aggregation with Provision of Area of Interest</w:t>
      </w:r>
      <w:bookmarkEnd w:id="105"/>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Default="00DE3E1C" w:rsidP="005367F8">
      <w:pPr>
        <w:pStyle w:val="TH"/>
        <w:rPr>
          <w:lang w:eastAsia="ko-KR"/>
        </w:rPr>
      </w:pPr>
      <w:r>
        <w:object w:dxaOrig="9403" w:dyaOrig="7565" w14:anchorId="58E40B84">
          <v:shape id="_x0000_i1046" type="#_x0000_t75" style="width:470pt;height:378.45pt" o:ole="">
            <v:imagedata r:id="rId51" o:title=""/>
          </v:shape>
          <o:OLEObject Type="Embed" ProgID="Visio.Drawing.15" ShapeID="_x0000_i1046" DrawAspect="Content" ObjectID="_1810712337" r:id="rId52"/>
        </w:object>
      </w:r>
    </w:p>
    <w:p w14:paraId="3C917B6C" w14:textId="2EFA1FB9"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06" w:name="_Toc193705745"/>
      <w:r>
        <w:rPr>
          <w:lang w:eastAsia="ko-KR"/>
        </w:rPr>
        <w:t>6.1A.3.2</w:t>
      </w:r>
      <w:r>
        <w:rPr>
          <w:lang w:eastAsia="ko-KR"/>
        </w:rPr>
        <w:tab/>
        <w:t>Procedure for Analytics Aggregation without Provision of Area of Interest</w:t>
      </w:r>
      <w:bookmarkEnd w:id="106"/>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Default="00DE3E1C" w:rsidP="005367F8">
      <w:pPr>
        <w:pStyle w:val="TH"/>
        <w:rPr>
          <w:lang w:eastAsia="ko-KR"/>
        </w:rPr>
      </w:pPr>
      <w:r>
        <w:object w:dxaOrig="9126" w:dyaOrig="6046" w14:anchorId="52F25DC9">
          <v:shape id="_x0000_i1047" type="#_x0000_t75" style="width:456.2pt;height:302.4pt" o:ole="">
            <v:imagedata r:id="rId53" o:title="" cropbottom="405f"/>
          </v:shape>
          <o:OLEObject Type="Embed" ProgID="Visio.Drawing.11" ShapeID="_x0000_i1047" DrawAspect="Content" ObjectID="_1810712338" r:id="rId54"/>
        </w:object>
      </w:r>
    </w:p>
    <w:p w14:paraId="7F910774" w14:textId="5618B082"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07" w:name="_Toc193705746"/>
      <w:r>
        <w:rPr>
          <w:lang w:eastAsia="ko-KR"/>
        </w:rPr>
        <w:t>6.1B</w:t>
      </w:r>
      <w:r>
        <w:rPr>
          <w:lang w:eastAsia="ko-KR"/>
        </w:rPr>
        <w:tab/>
        <w:t>Transfer of analytics context and analytics subscript</w:t>
      </w:r>
      <w:r w:rsidR="00B717DB">
        <w:rPr>
          <w:lang w:eastAsia="ko-KR"/>
        </w:rPr>
        <w:t>i</w:t>
      </w:r>
      <w:r>
        <w:rPr>
          <w:lang w:eastAsia="ko-KR"/>
        </w:rPr>
        <w:t>on</w:t>
      </w:r>
      <w:bookmarkEnd w:id="107"/>
    </w:p>
    <w:p w14:paraId="71505E29" w14:textId="77777777" w:rsidR="006D143A" w:rsidRDefault="006D143A" w:rsidP="00320244">
      <w:pPr>
        <w:pStyle w:val="Heading3"/>
        <w:rPr>
          <w:lang w:eastAsia="ko-KR"/>
        </w:rPr>
      </w:pPr>
      <w:bookmarkStart w:id="108" w:name="_Toc193705747"/>
      <w:r>
        <w:rPr>
          <w:lang w:eastAsia="ko-KR"/>
        </w:rPr>
        <w:t>6.1B.1</w:t>
      </w:r>
      <w:r>
        <w:rPr>
          <w:lang w:eastAsia="ko-KR"/>
        </w:rPr>
        <w:tab/>
        <w:t>General</w:t>
      </w:r>
      <w:bookmarkEnd w:id="108"/>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09" w:name="_Toc193705748"/>
      <w:r>
        <w:rPr>
          <w:lang w:eastAsia="ko-KR"/>
        </w:rPr>
        <w:lastRenderedPageBreak/>
        <w:t>6.1B.2</w:t>
      </w:r>
      <w:r>
        <w:rPr>
          <w:lang w:eastAsia="ko-KR"/>
        </w:rPr>
        <w:tab/>
        <w:t>Analytics Transfer</w:t>
      </w:r>
      <w:r w:rsidR="00B717DB">
        <w:rPr>
          <w:lang w:eastAsia="ko-KR"/>
        </w:rPr>
        <w:t xml:space="preserve"> Procedures</w:t>
      </w:r>
      <w:bookmarkEnd w:id="109"/>
    </w:p>
    <w:p w14:paraId="115B518A" w14:textId="77777777" w:rsidR="002128B0" w:rsidRDefault="002128B0" w:rsidP="00461895">
      <w:pPr>
        <w:pStyle w:val="Heading4"/>
        <w:rPr>
          <w:lang w:eastAsia="ko-KR"/>
        </w:rPr>
      </w:pPr>
      <w:bookmarkStart w:id="110" w:name="_Toc193705749"/>
      <w:r>
        <w:rPr>
          <w:lang w:eastAsia="ko-KR"/>
        </w:rPr>
        <w:t>6.1B.2.1</w:t>
      </w:r>
      <w:r>
        <w:rPr>
          <w:lang w:eastAsia="ko-KR"/>
        </w:rPr>
        <w:tab/>
        <w:t>Analytics context transfer initiated by target NWDAF selected by the NWDAF service consumer</w:t>
      </w:r>
      <w:bookmarkEnd w:id="110"/>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6pt" o:ole="">
            <v:imagedata r:id="rId55" o:title="" cropbottom="-1739f"/>
          </v:shape>
          <o:OLEObject Type="Embed" ProgID="Visio.Drawing.11" ShapeID="_x0000_i1048" DrawAspect="Content" ObjectID="_1810712339" r:id="rId56"/>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11" w:name="_Toc193705750"/>
      <w:r>
        <w:rPr>
          <w:lang w:eastAsia="ko-KR"/>
        </w:rPr>
        <w:t>6.1B.2.2</w:t>
      </w:r>
      <w:r>
        <w:rPr>
          <w:lang w:eastAsia="ko-KR"/>
        </w:rPr>
        <w:tab/>
        <w:t>Analytics Subscription Transfer initiated by source NWDAF</w:t>
      </w:r>
      <w:bookmarkEnd w:id="11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25pt;height:411.85pt" o:ole="">
            <v:imagedata r:id="rId57" o:title=""/>
          </v:shape>
          <o:OLEObject Type="Embed" ProgID="Visio.Drawing.15" ShapeID="_x0000_i1049" DrawAspect="Content" ObjectID="_1810712340" r:id="rId58"/>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12" w:name="_Toc193705751"/>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12"/>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19D51D8" w14:textId="43EC2280" w:rsidR="006F3E6A" w:rsidRDefault="006F3E6A" w:rsidP="00C76F30">
      <w:pPr>
        <w:pStyle w:val="TH"/>
      </w:pPr>
      <w:r>
        <w:object w:dxaOrig="9379" w:dyaOrig="9375" w14:anchorId="474F2077">
          <v:shape id="_x0000_i1050" type="#_x0000_t75" style="width:468.3pt;height:464.85pt" o:ole="">
            <v:imagedata r:id="rId59" o:title=""/>
          </v:shape>
          <o:OLEObject Type="Embed" ProgID="Word.Picture.8" ShapeID="_x0000_i1050" DrawAspect="Content" ObjectID="_1810712341" r:id="rId60"/>
        </w:object>
      </w:r>
    </w:p>
    <w:p w14:paraId="0992B4C6" w14:textId="7523EEF3" w:rsidR="002128B0" w:rsidRDefault="002128B0" w:rsidP="00320244">
      <w:pPr>
        <w:pStyle w:val="TF"/>
        <w:rPr>
          <w:lang w:eastAsia="ko-KR"/>
        </w:rPr>
      </w:pPr>
      <w:r>
        <w:rPr>
          <w:lang w:eastAsia="ko-KR"/>
        </w:rPr>
        <w:t>Figure 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13" w:name="_Toc193705752"/>
      <w:r>
        <w:rPr>
          <w:lang w:eastAsia="ko-KR"/>
        </w:rPr>
        <w:lastRenderedPageBreak/>
        <w:t>6.1B.3</w:t>
      </w:r>
      <w:r>
        <w:rPr>
          <w:lang w:eastAsia="ko-KR"/>
        </w:rPr>
        <w:tab/>
        <w:t>Analytics Context Transfer</w:t>
      </w:r>
      <w:bookmarkEnd w:id="113"/>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14" w:name="_MON_1678536861"/>
    <w:bookmarkEnd w:id="114"/>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15pt;height:125pt" o:ole="">
            <v:imagedata r:id="rId61" o:title="" croptop="5018f" cropbottom="-287f" cropleft="1160f" cropright="-9777f"/>
          </v:shape>
          <o:OLEObject Type="Embed" ProgID="Word.Picture.8" ShapeID="_x0000_i1051" DrawAspect="Content" ObjectID="_1810712342" r:id="rId62"/>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15" w:name="_Toc193705753"/>
      <w:r>
        <w:rPr>
          <w:lang w:eastAsia="ko-KR"/>
        </w:rPr>
        <w:t>6.1B.4</w:t>
      </w:r>
      <w:r>
        <w:rPr>
          <w:lang w:eastAsia="ko-KR"/>
        </w:rPr>
        <w:tab/>
        <w:t>Contents of Analytics Context</w:t>
      </w:r>
      <w:bookmarkEnd w:id="115"/>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16" w:name="_Toc193705754"/>
      <w:r>
        <w:rPr>
          <w:lang w:eastAsia="ko-KR"/>
        </w:rPr>
        <w:lastRenderedPageBreak/>
        <w:t>6.1C</w:t>
      </w:r>
      <w:r>
        <w:rPr>
          <w:lang w:eastAsia="ko-KR"/>
        </w:rPr>
        <w:tab/>
        <w:t>NWDAF Registration/Deregistration in UDM</w:t>
      </w:r>
      <w:bookmarkEnd w:id="116"/>
    </w:p>
    <w:p w14:paraId="7709AEAE" w14:textId="71EA8C98" w:rsidR="00934696" w:rsidRPr="00F0713C" w:rsidRDefault="00934696" w:rsidP="00F0713C">
      <w:pPr>
        <w:pStyle w:val="Heading3"/>
        <w:rPr>
          <w:lang w:eastAsia="ko-KR"/>
        </w:rPr>
      </w:pPr>
      <w:bookmarkStart w:id="117" w:name="_Toc193705755"/>
      <w:r>
        <w:rPr>
          <w:lang w:eastAsia="ko-KR"/>
        </w:rPr>
        <w:t>6.1C.1</w:t>
      </w:r>
      <w:r>
        <w:rPr>
          <w:lang w:eastAsia="ko-KR"/>
        </w:rPr>
        <w:tab/>
        <w:t>General</w:t>
      </w:r>
      <w:bookmarkEnd w:id="117"/>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18" w:name="_Toc193705756"/>
      <w:r>
        <w:rPr>
          <w:lang w:eastAsia="ko-KR"/>
        </w:rPr>
        <w:t>6.1C.2</w:t>
      </w:r>
      <w:r>
        <w:rPr>
          <w:lang w:eastAsia="ko-KR"/>
        </w:rPr>
        <w:tab/>
        <w:t>NWDAF Registration in UDM</w:t>
      </w:r>
      <w:bookmarkEnd w:id="11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8.05pt;height:148.05pt" o:ole="">
            <v:imagedata r:id="rId63" o:title=""/>
          </v:shape>
          <o:OLEObject Type="Embed" ProgID="Visio.Drawing.11" ShapeID="_x0000_i1052" DrawAspect="Content" ObjectID="_1810712343" r:id="rId64"/>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19" w:name="_Toc193705757"/>
      <w:r>
        <w:rPr>
          <w:lang w:eastAsia="ko-KR"/>
        </w:rPr>
        <w:t>6.1C.3</w:t>
      </w:r>
      <w:r>
        <w:rPr>
          <w:lang w:eastAsia="ko-KR"/>
        </w:rPr>
        <w:tab/>
        <w:t>NWDAF De-registration from UDM</w:t>
      </w:r>
      <w:bookmarkEnd w:id="119"/>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8.05pt;height:148.05pt" o:ole="">
            <v:imagedata r:id="rId65" o:title=""/>
          </v:shape>
          <o:OLEObject Type="Embed" ProgID="Visio.Drawing.11" ShapeID="_x0000_i1053" DrawAspect="Content" ObjectID="_1810712344" r:id="rId66"/>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20" w:name="_Toc193705758"/>
      <w:r w:rsidRPr="005D2CF1">
        <w:rPr>
          <w:lang w:eastAsia="ko-KR"/>
        </w:rPr>
        <w:t>6.2</w:t>
      </w:r>
      <w:r w:rsidRPr="005D2CF1">
        <w:rPr>
          <w:lang w:eastAsia="ko-KR"/>
        </w:rPr>
        <w:tab/>
        <w:t>Procedures for Data Collection</w:t>
      </w:r>
      <w:bookmarkEnd w:id="120"/>
    </w:p>
    <w:p w14:paraId="631F794C" w14:textId="77777777" w:rsidR="00C24DA9" w:rsidRPr="005D2CF1" w:rsidRDefault="00C24DA9" w:rsidP="00C24DA9">
      <w:pPr>
        <w:pStyle w:val="Heading3"/>
      </w:pPr>
      <w:bookmarkStart w:id="121" w:name="_Toc193705759"/>
      <w:r w:rsidRPr="005D2CF1">
        <w:t>6.2.1</w:t>
      </w:r>
      <w:r w:rsidRPr="005D2CF1">
        <w:tab/>
        <w:t>General</w:t>
      </w:r>
      <w:bookmarkEnd w:id="121"/>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22" w:name="_Toc193705760"/>
      <w:r w:rsidRPr="005D2CF1">
        <w:lastRenderedPageBreak/>
        <w:t>6.2.2</w:t>
      </w:r>
      <w:r w:rsidRPr="005D2CF1">
        <w:tab/>
        <w:t>Data Collection from NFs</w:t>
      </w:r>
      <w:bookmarkEnd w:id="122"/>
    </w:p>
    <w:p w14:paraId="09E1C092" w14:textId="77777777" w:rsidR="00C24DA9" w:rsidRPr="005D2CF1" w:rsidRDefault="00C24DA9" w:rsidP="00C24DA9">
      <w:pPr>
        <w:pStyle w:val="Heading4"/>
      </w:pPr>
      <w:bookmarkStart w:id="123" w:name="_Toc193705761"/>
      <w:r w:rsidRPr="005D2CF1">
        <w:rPr>
          <w:lang w:eastAsia="ja-JP"/>
        </w:rPr>
        <w:t>6.2.2.1</w:t>
      </w:r>
      <w:r w:rsidRPr="005D2CF1">
        <w:rPr>
          <w:lang w:eastAsia="ja-JP"/>
        </w:rPr>
        <w:tab/>
        <w:t>General</w:t>
      </w:r>
      <w:bookmarkEnd w:id="123"/>
    </w:p>
    <w:p w14:paraId="34A5593C" w14:textId="1173BDCA" w:rsidR="00C24DA9" w:rsidRPr="005D2CF1" w:rsidRDefault="00C24DA9" w:rsidP="00C24DA9">
      <w:r w:rsidRPr="005D2CF1">
        <w:t>The Data Collection from NFs</w:t>
      </w:r>
      <w:r w:rsidR="009D024A">
        <w:t xml:space="preserve"> and SCP</w:t>
      </w:r>
      <w:r w:rsidRPr="005D2CF1">
        <w:t xml:space="preserve"> is used by NWDAF to subscribe/unsubscribe at any 5GC NF to be notified for data on a set of events.</w:t>
      </w:r>
    </w:p>
    <w:p w14:paraId="465D357A" w14:textId="7621C4F8" w:rsidR="00C24DA9" w:rsidRPr="005D2CF1" w:rsidRDefault="00C24DA9" w:rsidP="00C24DA9">
      <w:r w:rsidRPr="005D2CF1">
        <w:t>The Data Collection from NFs</w:t>
      </w:r>
      <w:r w:rsidR="009D024A">
        <w:t xml:space="preserve"> and SCP</w:t>
      </w:r>
      <w:r w:rsidRPr="005D2CF1">
        <w:t xml:space="preserve"> is based on the services of AMF, SMF, UDM, PCF, NRF</w:t>
      </w:r>
      <w:r w:rsidR="00941C29">
        <w:t>, NSACF</w:t>
      </w:r>
      <w:r w:rsidR="00E145FF">
        <w:t>, UPF</w:t>
      </w:r>
      <w:r w:rsidR="00600870">
        <w:t>, LMF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366489E" w:rsidR="00C24DA9" w:rsidRPr="005D2CF1" w:rsidRDefault="00C24DA9" w:rsidP="00B16F2C">
            <w:pPr>
              <w:pStyle w:val="TAH"/>
            </w:pPr>
            <w:r w:rsidRPr="005D2CF1">
              <w:rPr>
                <w:lang w:eastAsia="zh-CN"/>
              </w:rPr>
              <w:t>Reference in TS 23.502 [3]</w:t>
            </w:r>
            <w:r w:rsidR="007177BB">
              <w:rPr>
                <w:lang w:eastAsia="zh-CN"/>
              </w:rPr>
              <w:t xml:space="preserve"> or other indicated specification</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493B24">
        <w:tc>
          <w:tcPr>
            <w:tcW w:w="2268" w:type="dxa"/>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r w:rsidR="009D024A" w:rsidRPr="005D2CF1" w14:paraId="4E5DD720" w14:textId="77777777" w:rsidTr="00493B24">
        <w:tc>
          <w:tcPr>
            <w:tcW w:w="2268" w:type="dxa"/>
          </w:tcPr>
          <w:p w14:paraId="325B7F42" w14:textId="2C005B3D" w:rsidR="009D024A" w:rsidRDefault="009D024A" w:rsidP="00CB144D">
            <w:pPr>
              <w:pStyle w:val="TAC"/>
            </w:pPr>
            <w:r>
              <w:t>SCP</w:t>
            </w:r>
          </w:p>
        </w:tc>
        <w:tc>
          <w:tcPr>
            <w:tcW w:w="3827" w:type="dxa"/>
          </w:tcPr>
          <w:p w14:paraId="7B2DE59C" w14:textId="075FBC29" w:rsidR="009D024A" w:rsidRDefault="009D024A" w:rsidP="00CB144D">
            <w:pPr>
              <w:pStyle w:val="TAL"/>
            </w:pPr>
            <w:r>
              <w:t>Nscp_EventExposure Service</w:t>
            </w:r>
          </w:p>
        </w:tc>
        <w:tc>
          <w:tcPr>
            <w:tcW w:w="2693" w:type="dxa"/>
          </w:tcPr>
          <w:p w14:paraId="2ACE7B53" w14:textId="75B89296" w:rsidR="009D024A" w:rsidRDefault="009D024A" w:rsidP="00CB144D">
            <w:pPr>
              <w:pStyle w:val="TAC"/>
            </w:pPr>
            <w:r>
              <w:t>5.2.28.2</w:t>
            </w:r>
          </w:p>
        </w:tc>
      </w:tr>
      <w:tr w:rsidR="007177BB" w:rsidRPr="005D2CF1" w14:paraId="7AE74606" w14:textId="77777777" w:rsidTr="00CB144D">
        <w:tc>
          <w:tcPr>
            <w:tcW w:w="2268" w:type="dxa"/>
            <w:tcBorders>
              <w:bottom w:val="single" w:sz="4" w:space="0" w:color="auto"/>
            </w:tcBorders>
          </w:tcPr>
          <w:p w14:paraId="6504E5CB" w14:textId="158B09E9" w:rsidR="007177BB" w:rsidRDefault="007177BB" w:rsidP="00CB144D">
            <w:pPr>
              <w:pStyle w:val="TAC"/>
            </w:pPr>
            <w:r>
              <w:t>LMF</w:t>
            </w:r>
          </w:p>
        </w:tc>
        <w:tc>
          <w:tcPr>
            <w:tcW w:w="3827" w:type="dxa"/>
          </w:tcPr>
          <w:p w14:paraId="07F081FA" w14:textId="139063D5" w:rsidR="007177BB" w:rsidRDefault="007177BB" w:rsidP="00CB144D">
            <w:pPr>
              <w:pStyle w:val="TAL"/>
            </w:pPr>
            <w:r>
              <w:t>Nlmf_DataExposure</w:t>
            </w:r>
          </w:p>
        </w:tc>
        <w:tc>
          <w:tcPr>
            <w:tcW w:w="2693" w:type="dxa"/>
          </w:tcPr>
          <w:p w14:paraId="30B71682" w14:textId="2EA28596" w:rsidR="007177BB" w:rsidRDefault="007177BB" w:rsidP="00CB144D">
            <w:pPr>
              <w:pStyle w:val="TAC"/>
            </w:pPr>
            <w:r>
              <w:t>Clause 8.3.4 of TS 23.273 [39]</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lastRenderedPageBreak/>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68C62FFF" w:rsidR="00600870" w:rsidRDefault="00600870" w:rsidP="00F0713C">
      <w:pPr>
        <w:rPr>
          <w:lang w:eastAsia="zh-CN"/>
        </w:rPr>
      </w:pPr>
      <w:r>
        <w:rPr>
          <w:lang w:eastAsia="zh-CN"/>
        </w:rPr>
        <w:t>To train an ML model or to do ML model performance monitoring for LMF-based AI/ML positioning, the NWDAF can collect input data from LMF as defined in clause 6.22.4 of TS 23.273 [39].</w:t>
      </w:r>
    </w:p>
    <w:p w14:paraId="09E0724F" w14:textId="1D5977CE"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24" w:name="_Toc193705762"/>
      <w:r w:rsidRPr="005D2CF1">
        <w:rPr>
          <w:lang w:eastAsia="zh-CN"/>
        </w:rPr>
        <w:t>6.2.2.2</w:t>
      </w:r>
      <w:r w:rsidRPr="005D2CF1">
        <w:rPr>
          <w:lang w:eastAsia="zh-CN"/>
        </w:rPr>
        <w:tab/>
        <w:t xml:space="preserve">Procedure for </w:t>
      </w:r>
      <w:r w:rsidRPr="005D2CF1">
        <w:t>Data Collection from NFs</w:t>
      </w:r>
      <w:bookmarkEnd w:id="124"/>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25" w:name="_MON_1680944721"/>
    <w:bookmarkEnd w:id="125"/>
    <w:p w14:paraId="37E2DAD8" w14:textId="6D8E6A47" w:rsidR="001A1105" w:rsidRDefault="001A1105" w:rsidP="00DF3CA2">
      <w:pPr>
        <w:pStyle w:val="TH"/>
      </w:pPr>
      <w:r w:rsidRPr="005D2CF1">
        <w:rPr>
          <w:b w:val="0"/>
          <w:lang w:eastAsia="zh-CN"/>
        </w:rPr>
        <w:object w:dxaOrig="6804" w:dyaOrig="6801" w14:anchorId="0DB18029">
          <v:shape id="_x0000_i1054" type="#_x0000_t75" style="width:338.7pt;height:341pt" o:ole="">
            <v:imagedata r:id="rId67" o:title=""/>
          </v:shape>
          <o:OLEObject Type="Embed" ProgID="Word.Picture.8" ShapeID="_x0000_i1054" DrawAspect="Content" ObjectID="_1810712345" r:id="rId68"/>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26" w:name="_Toc193705763"/>
      <w:r w:rsidRPr="005D2CF1">
        <w:rPr>
          <w:lang w:eastAsia="zh-CN"/>
        </w:rPr>
        <w:t>6.2.2.3</w:t>
      </w:r>
      <w:r w:rsidRPr="005D2CF1">
        <w:rPr>
          <w:lang w:eastAsia="zh-CN"/>
        </w:rPr>
        <w:tab/>
        <w:t>Procedure for Data Collection from AF via NEF</w:t>
      </w:r>
      <w:bookmarkEnd w:id="126"/>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6pt;height:403.8pt" o:ole="">
            <v:imagedata r:id="rId69" o:title=""/>
          </v:shape>
          <o:OLEObject Type="Embed" ProgID="Visio.Drawing.15" ShapeID="_x0000_i1055" DrawAspect="Content" ObjectID="_1810712346" r:id="rId70"/>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27" w:name="_Toc193705764"/>
      <w:r w:rsidRPr="005D2CF1">
        <w:rPr>
          <w:lang w:eastAsia="zh-CN"/>
        </w:rPr>
        <w:t>6.2.2.4</w:t>
      </w:r>
      <w:r w:rsidRPr="005D2CF1">
        <w:rPr>
          <w:lang w:eastAsia="zh-CN"/>
        </w:rPr>
        <w:tab/>
        <w:t>Procedure for Data Collection from NRF</w:t>
      </w:r>
      <w:bookmarkEnd w:id="127"/>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128" w:name="_Toc193705765"/>
      <w:r w:rsidRPr="005D2CF1">
        <w:rPr>
          <w:lang w:eastAsia="zh-CN"/>
        </w:rPr>
        <w:t>6.2.2.5</w:t>
      </w:r>
      <w:r w:rsidRPr="005D2CF1">
        <w:tab/>
        <w:t>Usage of Exposure framework by the NWDAF for Data Collection</w:t>
      </w:r>
      <w:bookmarkEnd w:id="128"/>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29" w:name="_Toc193705766"/>
      <w:r w:rsidRPr="005D2CF1">
        <w:rPr>
          <w:lang w:eastAsia="ko-KR"/>
        </w:rPr>
        <w:t>6.2.3</w:t>
      </w:r>
      <w:r w:rsidRPr="005D2CF1">
        <w:rPr>
          <w:lang w:eastAsia="ko-KR"/>
        </w:rPr>
        <w:tab/>
        <w:t>Data Collection from OAM</w:t>
      </w:r>
      <w:bookmarkEnd w:id="129"/>
    </w:p>
    <w:p w14:paraId="76488E2C" w14:textId="77777777" w:rsidR="00C24DA9" w:rsidRPr="005D2CF1" w:rsidRDefault="00C24DA9" w:rsidP="00C24DA9">
      <w:pPr>
        <w:pStyle w:val="Heading4"/>
        <w:rPr>
          <w:lang w:eastAsia="zh-CN"/>
        </w:rPr>
      </w:pPr>
      <w:bookmarkStart w:id="130" w:name="_Toc193705767"/>
      <w:r w:rsidRPr="005D2CF1">
        <w:rPr>
          <w:lang w:eastAsia="zh-CN"/>
        </w:rPr>
        <w:t>6.2.3.1</w:t>
      </w:r>
      <w:r w:rsidRPr="005D2CF1">
        <w:rPr>
          <w:lang w:eastAsia="zh-CN"/>
        </w:rPr>
        <w:tab/>
        <w:t>General</w:t>
      </w:r>
      <w:bookmarkEnd w:id="130"/>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6D88C35F" w14:textId="4A3AD556" w:rsidR="00A22EF1" w:rsidRPr="005D2CF1" w:rsidRDefault="00A22EF1" w:rsidP="00A22EF1">
      <w:pPr>
        <w:pStyle w:val="B1"/>
      </w:pPr>
      <w:r>
        <w:t>‐</w:t>
      </w:r>
      <w:r>
        <w:tab/>
        <w:t>5G application layer measurements from the UEs in the specified area for specified end user service type as defined in TS 28.404 [54], TS 28.405 [55] and TS 28.406 [56].</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31" w:name="_Toc193705768"/>
      <w:r w:rsidRPr="005D2CF1">
        <w:rPr>
          <w:lang w:eastAsia="zh-CN"/>
        </w:rPr>
        <w:lastRenderedPageBreak/>
        <w:t>6.2.3.2</w:t>
      </w:r>
      <w:r w:rsidRPr="005D2CF1">
        <w:rPr>
          <w:lang w:eastAsia="zh-CN"/>
        </w:rPr>
        <w:tab/>
        <w:t>Procedure for data collection from OAM</w:t>
      </w:r>
      <w:bookmarkEnd w:id="131"/>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2pt;height:187.8pt" o:ole="">
            <v:imagedata r:id="rId71" o:title=""/>
          </v:shape>
          <o:OLEObject Type="Embed" ProgID="Visio.Drawing.15" ShapeID="_x0000_i1056" DrawAspect="Content" ObjectID="_1810712347" r:id="rId72"/>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32" w:name="_Toc193705769"/>
      <w:r w:rsidRPr="005D2CF1">
        <w:rPr>
          <w:noProof/>
        </w:rPr>
        <w:t>6.2.4</w:t>
      </w:r>
      <w:r w:rsidRPr="005D2CF1">
        <w:rPr>
          <w:noProof/>
        </w:rPr>
        <w:tab/>
        <w:t>Correlation between network data and service data</w:t>
      </w:r>
      <w:bookmarkEnd w:id="132"/>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33" w:name="_Toc193705770"/>
      <w:r>
        <w:rPr>
          <w:lang w:eastAsia="zh-CN"/>
        </w:rPr>
        <w:t>6.2.5</w:t>
      </w:r>
      <w:r>
        <w:rPr>
          <w:lang w:eastAsia="zh-CN"/>
        </w:rPr>
        <w:tab/>
        <w:t>Time coordination across multiple NWDAF instances</w:t>
      </w:r>
      <w:bookmarkEnd w:id="133"/>
    </w:p>
    <w:p w14:paraId="300EFCD1" w14:textId="77777777" w:rsidR="00C75A6F" w:rsidRDefault="00C75A6F" w:rsidP="00320244">
      <w:pPr>
        <w:pStyle w:val="Heading4"/>
        <w:rPr>
          <w:lang w:eastAsia="zh-CN"/>
        </w:rPr>
      </w:pPr>
      <w:bookmarkStart w:id="134" w:name="_Toc193705771"/>
      <w:r>
        <w:rPr>
          <w:lang w:eastAsia="zh-CN"/>
        </w:rPr>
        <w:t>6.2.5.1</w:t>
      </w:r>
      <w:r>
        <w:rPr>
          <w:lang w:eastAsia="zh-CN"/>
        </w:rPr>
        <w:tab/>
        <w:t>General</w:t>
      </w:r>
      <w:bookmarkEnd w:id="134"/>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35" w:name="_Toc193705772"/>
      <w:r>
        <w:rPr>
          <w:lang w:eastAsia="zh-CN"/>
        </w:rPr>
        <w:lastRenderedPageBreak/>
        <w:t>6.2.5.2</w:t>
      </w:r>
      <w:r>
        <w:rPr>
          <w:lang w:eastAsia="zh-CN"/>
        </w:rPr>
        <w:tab/>
        <w:t>Procedure for time coordination across multiple NWDAFs</w:t>
      </w:r>
      <w:bookmarkEnd w:id="135"/>
    </w:p>
    <w:p w14:paraId="69CA4B4D" w14:textId="56A4130E" w:rsidR="00F37571" w:rsidRDefault="00F37571" w:rsidP="00F0713C">
      <w:pPr>
        <w:pStyle w:val="TH"/>
        <w:rPr>
          <w:lang w:eastAsia="zh-CN"/>
        </w:rPr>
      </w:pPr>
      <w:r w:rsidRPr="00E9603C">
        <w:object w:dxaOrig="10524" w:dyaOrig="10356" w14:anchorId="6A804A02">
          <v:shape id="_x0000_i1057" type="#_x0000_t75" style="width:413pt;height:407.8pt" o:ole="">
            <v:imagedata r:id="rId73" o:title=""/>
          </v:shape>
          <o:OLEObject Type="Embed" ProgID="Visio.Drawing.15" ShapeID="_x0000_i1057" DrawAspect="Content" ObjectID="_1810712348" r:id="rId74"/>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36" w:name="_Toc193705773"/>
      <w:r>
        <w:rPr>
          <w:lang w:eastAsia="zh-CN"/>
        </w:rPr>
        <w:t>6.2.6</w:t>
      </w:r>
      <w:r>
        <w:rPr>
          <w:lang w:eastAsia="zh-CN"/>
        </w:rPr>
        <w:tab/>
        <w:t>Enhanced Procedures for Data Collection</w:t>
      </w:r>
      <w:bookmarkEnd w:id="136"/>
    </w:p>
    <w:p w14:paraId="08A5A17F" w14:textId="7DC11C60" w:rsidR="003559E3" w:rsidRDefault="003559E3" w:rsidP="00320244">
      <w:pPr>
        <w:pStyle w:val="Heading4"/>
        <w:rPr>
          <w:lang w:eastAsia="zh-CN"/>
        </w:rPr>
      </w:pPr>
      <w:bookmarkStart w:id="137" w:name="_Toc193705774"/>
      <w:r>
        <w:rPr>
          <w:lang w:eastAsia="zh-CN"/>
        </w:rPr>
        <w:t>6.2.6.</w:t>
      </w:r>
      <w:r w:rsidR="00216C83">
        <w:rPr>
          <w:lang w:eastAsia="zh-CN"/>
        </w:rPr>
        <w:t>0</w:t>
      </w:r>
      <w:r>
        <w:rPr>
          <w:lang w:eastAsia="zh-CN"/>
        </w:rPr>
        <w:tab/>
        <w:t>General</w:t>
      </w:r>
      <w:bookmarkEnd w:id="137"/>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38" w:name="_Toc193705775"/>
      <w:r>
        <w:rPr>
          <w:lang w:eastAsia="zh-CN"/>
        </w:rPr>
        <w:t>6.2.6.1</w:t>
      </w:r>
      <w:r>
        <w:rPr>
          <w:lang w:eastAsia="zh-CN"/>
        </w:rPr>
        <w:tab/>
        <w:t>Bulked Data Collection</w:t>
      </w:r>
      <w:bookmarkEnd w:id="138"/>
    </w:p>
    <w:p w14:paraId="38728971" w14:textId="21FED206" w:rsidR="001A1105" w:rsidRDefault="001A1105" w:rsidP="00DF3CA2">
      <w:pPr>
        <w:pStyle w:val="Heading5"/>
        <w:rPr>
          <w:lang w:eastAsia="zh-CN"/>
        </w:rPr>
      </w:pPr>
      <w:bookmarkStart w:id="139" w:name="_Toc193705776"/>
      <w:r>
        <w:rPr>
          <w:lang w:eastAsia="zh-CN"/>
        </w:rPr>
        <w:t>6.2.6.1.0</w:t>
      </w:r>
      <w:r>
        <w:rPr>
          <w:lang w:eastAsia="zh-CN"/>
        </w:rPr>
        <w:tab/>
        <w:t>General</w:t>
      </w:r>
      <w:bookmarkEnd w:id="139"/>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40" w:name="_Toc193705777"/>
      <w:r>
        <w:rPr>
          <w:lang w:eastAsia="zh-CN"/>
        </w:rPr>
        <w:t>6.2.6.1.1</w:t>
      </w:r>
      <w:r>
        <w:rPr>
          <w:lang w:eastAsia="zh-CN"/>
        </w:rPr>
        <w:tab/>
        <w:t>Services for Bulked Data Collection</w:t>
      </w:r>
      <w:bookmarkEnd w:id="140"/>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41" w:name="_Toc193705778"/>
      <w:r>
        <w:rPr>
          <w:lang w:eastAsia="zh-CN"/>
        </w:rPr>
        <w:t>6.2.6.2</w:t>
      </w:r>
      <w:r>
        <w:rPr>
          <w:lang w:eastAsia="zh-CN"/>
        </w:rPr>
        <w:tab/>
        <w:t>Procedure for Data Collection from NWDAF</w:t>
      </w:r>
      <w:bookmarkEnd w:id="141"/>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8pt;height:570.25pt" o:ole="">
            <v:imagedata r:id="rId75" o:title=""/>
          </v:shape>
          <o:OLEObject Type="Embed" ProgID="Word.Picture.8" ShapeID="_x0000_i1058" DrawAspect="Content" ObjectID="_1810712349" r:id="rId76"/>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42" w:name="_Toc193705779"/>
      <w:r>
        <w:rPr>
          <w:lang w:eastAsia="zh-CN"/>
        </w:rPr>
        <w:t>6.2.6.3</w:t>
      </w:r>
      <w:r>
        <w:rPr>
          <w:lang w:eastAsia="zh-CN"/>
        </w:rPr>
        <w:tab/>
        <w:t>Data Collection using DCCF</w:t>
      </w:r>
      <w:bookmarkEnd w:id="142"/>
    </w:p>
    <w:p w14:paraId="7FD4E53E" w14:textId="77777777" w:rsidR="003B4496" w:rsidRDefault="003B4496" w:rsidP="00320244">
      <w:pPr>
        <w:pStyle w:val="Heading5"/>
        <w:rPr>
          <w:lang w:eastAsia="zh-CN"/>
        </w:rPr>
      </w:pPr>
      <w:bookmarkStart w:id="143" w:name="_Toc193705780"/>
      <w:r>
        <w:rPr>
          <w:lang w:eastAsia="zh-CN"/>
        </w:rPr>
        <w:t>6.2.6.3.1</w:t>
      </w:r>
      <w:r>
        <w:rPr>
          <w:lang w:eastAsia="zh-CN"/>
        </w:rPr>
        <w:tab/>
        <w:t>General</w:t>
      </w:r>
      <w:bookmarkEnd w:id="143"/>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144" w:name="_Toc193705781"/>
      <w:r>
        <w:rPr>
          <w:lang w:eastAsia="zh-CN"/>
        </w:rPr>
        <w:t>6.2.6.3.2</w:t>
      </w:r>
      <w:r>
        <w:rPr>
          <w:lang w:eastAsia="zh-CN"/>
        </w:rPr>
        <w:tab/>
        <w:t>Data Collection via DCCF</w:t>
      </w:r>
      <w:bookmarkEnd w:id="144"/>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1pt;height:467.15pt" o:ole="">
            <v:imagedata r:id="rId77" o:title=""/>
          </v:shape>
          <o:OLEObject Type="Embed" ProgID="Visio.Drawing.15" ShapeID="_x0000_i1059" DrawAspect="Content" ObjectID="_1810712350" r:id="rId78"/>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45" w:name="_Toc193705782"/>
      <w:r>
        <w:rPr>
          <w:lang w:eastAsia="zh-CN"/>
        </w:rPr>
        <w:t>6.2.6.3.3</w:t>
      </w:r>
      <w:r>
        <w:rPr>
          <w:lang w:eastAsia="zh-CN"/>
        </w:rPr>
        <w:tab/>
        <w:t>Historical Data Collection via DCCF</w:t>
      </w:r>
      <w:bookmarkEnd w:id="145"/>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9pt;height:430.85pt" o:ole="">
            <v:imagedata r:id="rId79" o:title=""/>
          </v:shape>
          <o:OLEObject Type="Embed" ProgID="Visio.Drawing.11" ShapeID="_x0000_i1060" DrawAspect="Content" ObjectID="_1810712351" r:id="rId80"/>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1820C72E"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w:t>
      </w:r>
      <w:r w:rsidR="00D473A1">
        <w:rPr>
          <w:lang w:eastAsia="zh-CN"/>
        </w:rPr>
        <w:t>s 6a and 6c</w:t>
      </w:r>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5B9D257" w:rsidR="003B4496" w:rsidRDefault="00754F82" w:rsidP="00320244">
      <w:pPr>
        <w:pStyle w:val="B1"/>
        <w:rPr>
          <w:lang w:eastAsia="zh-CN"/>
        </w:rPr>
      </w:pPr>
      <w:r>
        <w:rPr>
          <w:lang w:eastAsia="zh-CN"/>
        </w:rPr>
        <w:t>6</w:t>
      </w:r>
      <w:r w:rsidR="00D473A1">
        <w:rPr>
          <w:lang w:eastAsia="zh-CN"/>
        </w:rPr>
        <w:t>a-d</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0F653B4A" w:rsidR="003B4496" w:rsidRDefault="00754F82" w:rsidP="00320244">
      <w:pPr>
        <w:pStyle w:val="B1"/>
        <w:rPr>
          <w:lang w:eastAsia="zh-CN"/>
        </w:rPr>
      </w:pPr>
      <w:r>
        <w:rPr>
          <w:lang w:eastAsia="zh-CN"/>
        </w:rPr>
        <w:t>7</w:t>
      </w:r>
      <w:r w:rsidR="00D473A1">
        <w:rPr>
          <w:lang w:eastAsia="zh-CN"/>
        </w:rPr>
        <w:t>a-b</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46" w:name="_Toc193705783"/>
      <w:r>
        <w:rPr>
          <w:lang w:eastAsia="zh-CN"/>
        </w:rPr>
        <w:t>6.2.6.3.4</w:t>
      </w:r>
      <w:r>
        <w:rPr>
          <w:lang w:eastAsia="zh-CN"/>
        </w:rPr>
        <w:tab/>
        <w:t>Data Collection via Messaging Framework</w:t>
      </w:r>
      <w:bookmarkEnd w:id="14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95pt;height:390.55pt" o:ole="">
            <v:imagedata r:id="rId81" o:title=""/>
          </v:shape>
          <o:OLEObject Type="Embed" ProgID="Visio.Drawing.11" ShapeID="_x0000_i1061" DrawAspect="Content" ObjectID="_1810712352" r:id="rId82"/>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47" w:name="_Toc193705784"/>
      <w:r>
        <w:rPr>
          <w:lang w:eastAsia="zh-CN"/>
        </w:rPr>
        <w:t>6.2.6.3.5</w:t>
      </w:r>
      <w:r>
        <w:rPr>
          <w:lang w:eastAsia="zh-CN"/>
        </w:rPr>
        <w:tab/>
        <w:t>Historical Data Collection via Messaging Framework</w:t>
      </w:r>
      <w:bookmarkEnd w:id="147"/>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6.8pt;height:461.95pt" o:ole="">
            <v:imagedata r:id="rId83" o:title=""/>
          </v:shape>
          <o:OLEObject Type="Embed" ProgID="Visio.Drawing.11" ShapeID="_x0000_i1062" DrawAspect="Content" ObjectID="_1810712353" r:id="rId84"/>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48" w:name="_Toc193705785"/>
      <w:r>
        <w:rPr>
          <w:lang w:eastAsia="zh-CN"/>
        </w:rPr>
        <w:t>6.2.6.3.6</w:t>
      </w:r>
      <w:r>
        <w:rPr>
          <w:lang w:eastAsia="zh-CN"/>
        </w:rPr>
        <w:tab/>
        <w:t>Data collection profile registration</w:t>
      </w:r>
      <w:bookmarkEnd w:id="148"/>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79.8pt;height:301.25pt" o:ole="">
            <v:imagedata r:id="rId85" o:title=""/>
          </v:shape>
          <o:OLEObject Type="Embed" ProgID="Visio.Drawing.11" ShapeID="_x0000_i1063" DrawAspect="Content" ObjectID="_1810712354" r:id="rId86"/>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149" w:name="_Toc193705786"/>
      <w:r>
        <w:rPr>
          <w:lang w:eastAsia="zh-CN"/>
        </w:rPr>
        <w:t>6.2.6.3.7</w:t>
      </w:r>
      <w:r>
        <w:rPr>
          <w:lang w:eastAsia="zh-CN"/>
        </w:rPr>
        <w:tab/>
        <w:t>DCCF (re-)selection initiated by consumer</w:t>
      </w:r>
      <w:bookmarkEnd w:id="149"/>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pt" o:ole="">
            <v:imagedata r:id="rId87" o:title=""/>
          </v:shape>
          <o:OLEObject Type="Embed" ProgID="Visio.Drawing.15" ShapeID="_x0000_i1064" DrawAspect="Content" ObjectID="_1810712355" r:id="rId88"/>
        </w:object>
      </w:r>
    </w:p>
    <w:p w14:paraId="7C8EFB9B" w14:textId="149C2A7E" w:rsidR="00AE7759" w:rsidRDefault="00AE7759" w:rsidP="00AE7759">
      <w:pPr>
        <w:pStyle w:val="TF"/>
      </w:pPr>
      <w:r>
        <w:t>Figure 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150" w:name="_Toc193705787"/>
      <w:r>
        <w:t>6.2.6.3.8</w:t>
      </w:r>
      <w:r>
        <w:tab/>
        <w:t>DCCF and MFAF relocation initiated by DCCF</w:t>
      </w:r>
      <w:bookmarkEnd w:id="150"/>
    </w:p>
    <w:p w14:paraId="44360B13" w14:textId="3C85F7A5" w:rsidR="00AE7759" w:rsidRDefault="00AE7759" w:rsidP="00AE7759">
      <w:r>
        <w:t>The procedure depicted in Figure 6.2.6.3.8-1 is used to support DCCF and MFAF reselection when the</w:t>
      </w:r>
      <w:r w:rsidR="00600870">
        <w:t xml:space="preserve"> source</w:t>
      </w:r>
      <w:r>
        <w:t xml:space="preserve"> DCCF or MFAF can no longer serve the UE.</w:t>
      </w:r>
    </w:p>
    <w:p w14:paraId="39D5D577" w14:textId="39DA3C1D" w:rsidR="00600870" w:rsidRDefault="00600870" w:rsidP="00493B24">
      <w:pPr>
        <w:pStyle w:val="TH"/>
      </w:pPr>
      <w:r>
        <w:object w:dxaOrig="15170" w:dyaOrig="10500" w14:anchorId="70D9B149">
          <v:shape id="_x0000_i1065" type="#_x0000_t75" style="width:480.4pt;height:379pt" o:ole="">
            <v:imagedata r:id="rId89" o:title=""/>
          </v:shape>
          <o:OLEObject Type="Embed" ProgID="Visio.Drawing.15" ShapeID="_x0000_i1065" DrawAspect="Content" ObjectID="_1810712356" r:id="rId90"/>
        </w:object>
      </w:r>
    </w:p>
    <w:p w14:paraId="6254CCAA" w14:textId="4F603B75" w:rsidR="00AE7759" w:rsidRDefault="00AE7759" w:rsidP="00AE7759">
      <w:pPr>
        <w:pStyle w:val="TF"/>
      </w:pPr>
      <w:r>
        <w:t>Figure 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6460B5AE" w:rsidR="00AE7759" w:rsidRDefault="00AE7759" w:rsidP="00AE7759">
      <w:pPr>
        <w:pStyle w:val="B2"/>
      </w:pPr>
      <w:r>
        <w:t>6.</w:t>
      </w:r>
      <w:r>
        <w:tab/>
        <w:t>Target MFAF accepts the data subscription context transfer.</w:t>
      </w:r>
      <w:r w:rsidR="00600870">
        <w:t xml:space="preserve"> The source MFAF stops data collection and can remove the related context.</w:t>
      </w:r>
    </w:p>
    <w:p w14:paraId="21AB92DA" w14:textId="0380E979" w:rsidR="00AE7759" w:rsidRDefault="00AE7759" w:rsidP="00AE7759">
      <w:pPr>
        <w:pStyle w:val="B2"/>
      </w:pPr>
      <w:r>
        <w:lastRenderedPageBreak/>
        <w:t>7.</w:t>
      </w:r>
      <w:r>
        <w:tab/>
        <w:t>Target MFAF responds to the DCCF indicating the transfer is complete. The response may contain a Transaction Reference ID from the Target MFAF.</w:t>
      </w:r>
      <w:r w:rsidR="00600870">
        <w:t xml:space="preserve"> The DCCF regards the data collection context at the Source NWDAF as terminated.</w:t>
      </w:r>
    </w:p>
    <w:p w14:paraId="0724C14C" w14:textId="3C3A3CCB" w:rsidR="00600870" w:rsidRPr="00493B24" w:rsidRDefault="00600870" w:rsidP="00AE7759">
      <w:pPr>
        <w:pStyle w:val="B1"/>
      </w:pPr>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EE02E3" w:rsidRDefault="00AE7759" w:rsidP="00AE7759">
      <w:pPr>
        <w:pStyle w:val="B1"/>
        <w:rPr>
          <w:b/>
          <w:bCs/>
        </w:rPr>
      </w:pPr>
      <w:r w:rsidRPr="00EE02E3">
        <w:rPr>
          <w:b/>
          <w:bCs/>
        </w:rPr>
        <w:tab/>
        <w:t>Conditional on DCCF transfer:</w:t>
      </w:r>
    </w:p>
    <w:p w14:paraId="1FF28A1A" w14:textId="6D26C294" w:rsidR="00AE7759" w:rsidRDefault="00600870" w:rsidP="00AE7759">
      <w:pPr>
        <w:pStyle w:val="B2"/>
      </w:pPr>
      <w:r>
        <w:t>9</w:t>
      </w:r>
      <w:r w:rsidR="00AE7759">
        <w:t>.</w:t>
      </w:r>
      <w:r w:rsidR="00AE7759">
        <w:tab/>
        <w:t>Source DCCF using Ndccf_DataManagement_Transfer Request service operation to transfer of UE data subscription context to the target DCCF.</w:t>
      </w:r>
    </w:p>
    <w:p w14:paraId="02B2FA6D" w14:textId="030396F7" w:rsidR="00AE7759" w:rsidRDefault="00600870" w:rsidP="00AE7759">
      <w:pPr>
        <w:pStyle w:val="B2"/>
      </w:pPr>
      <w:r>
        <w:t>10</w:t>
      </w:r>
      <w:r w:rsidR="00AE7759">
        <w:t>.</w:t>
      </w:r>
      <w:r w:rsidR="00AE7759">
        <w:tab/>
        <w:t>Target DCCF accepts the data subscription(s) context transfer.</w:t>
      </w:r>
    </w:p>
    <w:p w14:paraId="7CB7624C" w14:textId="3BC32420" w:rsidR="00AE7759" w:rsidRDefault="00AE7759" w:rsidP="00AE7759">
      <w:pPr>
        <w:pStyle w:val="B2"/>
      </w:pPr>
      <w:r>
        <w:t>1</w:t>
      </w:r>
      <w:r w:rsidR="00600870">
        <w:t>1</w:t>
      </w:r>
      <w:r>
        <w:t>.</w:t>
      </w:r>
      <w:r>
        <w:tab/>
        <w:t>If an MFAF is being used, the Target DCCF uses the Nmfaf_3daDataManagement_Configure service to configure the target MFAF.</w:t>
      </w:r>
    </w:p>
    <w:p w14:paraId="7B9A8E23" w14:textId="484DA16A" w:rsidR="00AE7759" w:rsidRDefault="00AE7759" w:rsidP="00AE7759">
      <w:pPr>
        <w:pStyle w:val="B2"/>
      </w:pPr>
      <w:r>
        <w:t>1</w:t>
      </w:r>
      <w:r w:rsidR="00600870">
        <w:t>2</w:t>
      </w:r>
      <w:r>
        <w:t>.</w:t>
      </w:r>
      <w:r>
        <w:tab/>
        <w:t>Target DCCF confirms UE data subscription context transfer to the source DCCF. The confirmation includes the Subscription Correlation ID used by the Target DCCF.</w:t>
      </w:r>
    </w:p>
    <w:p w14:paraId="31EEE78E" w14:textId="6CB8B7B3" w:rsidR="00AE7759" w:rsidRDefault="00AE7759" w:rsidP="00AE7759">
      <w:pPr>
        <w:pStyle w:val="B2"/>
      </w:pPr>
      <w:r>
        <w:t>1</w:t>
      </w:r>
      <w:r w:rsidR="00600870">
        <w:t>3</w:t>
      </w:r>
      <w:r>
        <w:t>.</w:t>
      </w:r>
      <w:r>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Default="00AE7759" w:rsidP="00AE7759">
      <w:pPr>
        <w:pStyle w:val="B2"/>
      </w:pPr>
      <w:r>
        <w:t>1</w:t>
      </w:r>
      <w:r w:rsidR="00600870">
        <w:t>4</w:t>
      </w:r>
      <w:r>
        <w:t>.</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Default="00AE7759" w:rsidP="00AE7759">
      <w:pPr>
        <w:pStyle w:val="B2"/>
      </w:pPr>
      <w:r>
        <w:t>1</w:t>
      </w:r>
      <w:r w:rsidR="00600870">
        <w:t>5</w:t>
      </w:r>
      <w:r>
        <w:t>.</w:t>
      </w:r>
      <w:r>
        <w:tab/>
        <w:t>[Optional] Source DCCF unsubscribes with the data source(s) that are no longer needed for the remaining UE data subscriptions.</w:t>
      </w:r>
    </w:p>
    <w:p w14:paraId="0ED797B3" w14:textId="5C7D4E3C" w:rsidR="00600870" w:rsidRPr="00EE02E3" w:rsidRDefault="00600870" w:rsidP="00600870">
      <w:pPr>
        <w:pStyle w:val="B1"/>
        <w:rPr>
          <w:b/>
          <w:bCs/>
        </w:rPr>
      </w:pPr>
      <w:r>
        <w:rPr>
          <w:b/>
          <w:bCs/>
        </w:rPr>
        <w:tab/>
        <w:t>For DCCF or MFAF transfer:</w:t>
      </w:r>
    </w:p>
    <w:p w14:paraId="6EC57FF6" w14:textId="05D4E84F" w:rsidR="00AE7759" w:rsidRDefault="00AE7759" w:rsidP="00EE02E3">
      <w:pPr>
        <w:pStyle w:val="NO"/>
      </w:pPr>
      <w:r>
        <w:t>NOTE 3:</w:t>
      </w:r>
      <w:r>
        <w:tab/>
        <w:t>At this point, UE data subscription transfer is deemed completed.</w:t>
      </w:r>
    </w:p>
    <w:p w14:paraId="6C54AD9C" w14:textId="10DF58AE" w:rsidR="00AE7759" w:rsidRDefault="00AE7759" w:rsidP="00AE7759">
      <w:pPr>
        <w:pStyle w:val="B2"/>
      </w:pPr>
      <w:r>
        <w:t>1</w:t>
      </w:r>
      <w:r w:rsidR="00600870">
        <w:t>6</w:t>
      </w:r>
      <w:r>
        <w:t>-1</w:t>
      </w:r>
      <w:r w:rsidR="00600870">
        <w:t>8</w:t>
      </w:r>
      <w:r>
        <w:t>.</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151" w:name="_Toc193705788"/>
      <w:r>
        <w:rPr>
          <w:lang w:eastAsia="zh-CN"/>
        </w:rPr>
        <w:t>6.2.7</w:t>
      </w:r>
      <w:r>
        <w:rPr>
          <w:lang w:eastAsia="zh-CN"/>
        </w:rPr>
        <w:tab/>
        <w:t>Data Collection with Event Muting Mechanism</w:t>
      </w:r>
      <w:bookmarkEnd w:id="151"/>
    </w:p>
    <w:p w14:paraId="7A463387" w14:textId="485A090F" w:rsidR="00615B5C" w:rsidRDefault="00615B5C" w:rsidP="00320244">
      <w:pPr>
        <w:pStyle w:val="Heading4"/>
        <w:rPr>
          <w:lang w:eastAsia="zh-CN"/>
        </w:rPr>
      </w:pPr>
      <w:bookmarkStart w:id="152" w:name="_Toc193705789"/>
      <w:r>
        <w:rPr>
          <w:lang w:eastAsia="zh-CN"/>
        </w:rPr>
        <w:t>6.2.7.1</w:t>
      </w:r>
      <w:r>
        <w:rPr>
          <w:lang w:eastAsia="zh-CN"/>
        </w:rPr>
        <w:tab/>
        <w:t>General</w:t>
      </w:r>
      <w:bookmarkEnd w:id="152"/>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53" w:name="_Toc193705790"/>
      <w:r>
        <w:rPr>
          <w:lang w:eastAsia="zh-CN"/>
        </w:rPr>
        <w:t>6.2.7.2</w:t>
      </w:r>
      <w:r>
        <w:rPr>
          <w:lang w:eastAsia="zh-CN"/>
        </w:rPr>
        <w:tab/>
        <w:t>Procedure for Data Collection with Event Muting Mechanism</w:t>
      </w:r>
      <w:bookmarkEnd w:id="153"/>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54" w:name="_MON_1728909695"/>
    <w:bookmarkEnd w:id="154"/>
    <w:p w14:paraId="43DA8EF7" w14:textId="587C5E0B" w:rsidR="00450C4C" w:rsidRDefault="00450C4C" w:rsidP="00A44BE1">
      <w:pPr>
        <w:pStyle w:val="TH"/>
      </w:pPr>
      <w:r>
        <w:object w:dxaOrig="6804" w:dyaOrig="6376" w14:anchorId="2115B2E2">
          <v:shape id="_x0000_i1066" type="#_x0000_t75" style="width:389.4pt;height:364.05pt" o:ole="">
            <v:imagedata r:id="rId91" o:title=""/>
          </v:shape>
          <o:OLEObject Type="Embed" ProgID="Word.Picture.8" ShapeID="_x0000_i1066" DrawAspect="Content" ObjectID="_1810712357" r:id="rId92"/>
        </w:object>
      </w:r>
    </w:p>
    <w:p w14:paraId="05F3FBF0" w14:textId="5D7A9CB4"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w:t>
      </w:r>
      <w:r w:rsidR="00450C4C">
        <w:rPr>
          <w:lang w:eastAsia="zh-CN"/>
        </w:rPr>
        <w:lastRenderedPageBreak/>
        <w:t>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55" w:name="_Toc193705791"/>
      <w:r>
        <w:rPr>
          <w:lang w:eastAsia="ko-KR"/>
        </w:rPr>
        <w:lastRenderedPageBreak/>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55"/>
    </w:p>
    <w:p w14:paraId="381A93B4" w14:textId="77777777" w:rsidR="00C93658" w:rsidRDefault="00C93658" w:rsidP="00320244">
      <w:pPr>
        <w:pStyle w:val="Heading4"/>
        <w:rPr>
          <w:lang w:eastAsia="ko-KR"/>
        </w:rPr>
      </w:pPr>
      <w:bookmarkStart w:id="156" w:name="_Toc193705792"/>
      <w:r>
        <w:rPr>
          <w:lang w:eastAsia="ko-KR"/>
        </w:rPr>
        <w:t>6.2.8.1</w:t>
      </w:r>
      <w:r>
        <w:rPr>
          <w:lang w:eastAsia="ko-KR"/>
        </w:rPr>
        <w:tab/>
        <w:t>General</w:t>
      </w:r>
      <w:bookmarkEnd w:id="156"/>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6359B94A"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 scope</w:t>
      </w:r>
      <w:r w:rsidR="008D4943">
        <w:rPr>
          <w:lang w:eastAsia="ko-KR"/>
        </w:rPr>
        <w:t xml:space="preserve"> of the present document</w:t>
      </w:r>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042640ED"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scope</w:t>
      </w:r>
      <w:r w:rsidR="008D4943">
        <w:rPr>
          <w:lang w:eastAsia="ko-KR"/>
        </w:rPr>
        <w:t xml:space="preserve"> of the present document</w:t>
      </w:r>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57" w:name="_Toc193705793"/>
      <w:r>
        <w:rPr>
          <w:lang w:eastAsia="ko-KR"/>
        </w:rPr>
        <w:lastRenderedPageBreak/>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57"/>
    </w:p>
    <w:p w14:paraId="3BA5150E" w14:textId="77777777" w:rsidR="00C93658" w:rsidRDefault="00C93658" w:rsidP="00320244">
      <w:pPr>
        <w:pStyle w:val="Heading5"/>
        <w:rPr>
          <w:lang w:eastAsia="ko-KR"/>
        </w:rPr>
      </w:pPr>
      <w:bookmarkStart w:id="158" w:name="_Toc193705794"/>
      <w:r>
        <w:rPr>
          <w:lang w:eastAsia="ko-KR"/>
        </w:rPr>
        <w:t>6.2.8.2.1</w:t>
      </w:r>
      <w:r>
        <w:rPr>
          <w:lang w:eastAsia="ko-KR"/>
        </w:rPr>
        <w:tab/>
        <w:t>Connection establishment between UE Application and AF</w:t>
      </w:r>
      <w:bookmarkEnd w:id="158"/>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4A956CEF"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r w:rsidR="008D4943">
        <w:rPr>
          <w:lang w:eastAsia="ko-KR"/>
        </w:rPr>
        <w:t xml:space="preserve"> described in TS 26.531 [32]</w:t>
      </w:r>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159" w:name="_Toc193705795"/>
      <w:r>
        <w:rPr>
          <w:lang w:eastAsia="ko-KR"/>
        </w:rPr>
        <w:t>6.2.8.2.2</w:t>
      </w:r>
      <w:r>
        <w:rPr>
          <w:lang w:eastAsia="ko-KR"/>
        </w:rPr>
        <w:tab/>
        <w:t>AF registration and discovery</w:t>
      </w:r>
      <w:bookmarkEnd w:id="159"/>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160" w:name="_Toc193705796"/>
      <w:r>
        <w:rPr>
          <w:lang w:eastAsia="ko-KR"/>
        </w:rPr>
        <w:lastRenderedPageBreak/>
        <w:t>6.2.8.2.3</w:t>
      </w:r>
      <w:r>
        <w:rPr>
          <w:lang w:eastAsia="ko-KR"/>
        </w:rPr>
        <w:tab/>
        <w:t>Data Collection Procedure from UE</w:t>
      </w:r>
      <w:bookmarkEnd w:id="160"/>
    </w:p>
    <w:p w14:paraId="169EACAF" w14:textId="30F3410D" w:rsidR="00C93658" w:rsidRDefault="00C93658" w:rsidP="00C93658">
      <w:pPr>
        <w:pStyle w:val="TH"/>
        <w:rPr>
          <w:lang w:eastAsia="ko-KR"/>
        </w:rPr>
      </w:pPr>
      <w:r>
        <w:object w:dxaOrig="9444" w:dyaOrig="5304" w14:anchorId="7A9493B3">
          <v:shape id="_x0000_i1067" type="#_x0000_t75" style="width:472.9pt;height:265.55pt" o:ole="">
            <v:imagedata r:id="rId93" o:title=""/>
          </v:shape>
          <o:OLEObject Type="Embed" ProgID="Visio.Drawing.11" ShapeID="_x0000_i1067" DrawAspect="Content" ObjectID="_1810712358" r:id="rId9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Default="00AF1C8F" w:rsidP="00857C6B">
      <w:pPr>
        <w:pStyle w:val="B1"/>
        <w:rPr>
          <w:lang w:eastAsia="ko-KR"/>
        </w:rPr>
      </w:pPr>
      <w:r>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w:t>
      </w:r>
      <w:r>
        <w:rPr>
          <w:lang w:eastAsia="ko-KR"/>
        </w:rPr>
        <w:lastRenderedPageBreak/>
        <w:t>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61" w:name="_Toc193705797"/>
      <w:r>
        <w:rPr>
          <w:lang w:eastAsia="ko-KR"/>
        </w:rPr>
        <w:t>6.2.8.2.4</w:t>
      </w:r>
      <w:r>
        <w:rPr>
          <w:lang w:eastAsia="ko-KR"/>
        </w:rPr>
        <w:tab/>
        <w:t>Correlation between UE data collection and the NWDAF data request</w:t>
      </w:r>
      <w:bookmarkEnd w:id="161"/>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301ABA98"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w:t>
      </w:r>
      <w:r w:rsidR="00695678">
        <w:rPr>
          <w:lang w:eastAsia="ko-KR"/>
        </w:rPr>
        <w:t xml:space="preserve"> or method in clause 6.2.8.2.4.5</w:t>
      </w:r>
      <w:r w:rsidR="00DE3E1C">
        <w:rPr>
          <w:lang w:eastAsia="ko-KR"/>
        </w:rPr>
        <w:t xml:space="preserve">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lastRenderedPageBreak/>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85pt;height:242.5pt" o:ole="">
            <v:imagedata r:id="rId95" o:title=""/>
          </v:shape>
          <o:OLEObject Type="Embed" ProgID="Visio.Drawing.11" ShapeID="_x0000_i1068" DrawAspect="Content" ObjectID="_1810712359"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95pt;height:289.15pt" o:ole="">
            <v:imagedata r:id="rId97" o:title=""/>
          </v:shape>
          <o:OLEObject Type="Embed" ProgID="Visio.Drawing.11" ShapeID="_x0000_i1069" DrawAspect="Content" ObjectID="_1810712360"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lastRenderedPageBreak/>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5pt;height:209.65pt" o:ole="">
            <v:imagedata r:id="rId99" o:title=""/>
          </v:shape>
          <o:OLEObject Type="Embed" ProgID="Visio.Drawing.11" ShapeID="_x0000_i1070" DrawAspect="Content" ObjectID="_1810712361"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Default="004B5EF3" w:rsidP="004B5EF3">
      <w:pPr>
        <w:pStyle w:val="H6"/>
      </w:pPr>
      <w:r>
        <w:lastRenderedPageBreak/>
        <w:t>6.2.8.2.4.5</w:t>
      </w:r>
      <w:r>
        <w:tab/>
        <w:t>AF correlates UE data collection and NWDAF request when there is NAT between UE and AF</w:t>
      </w:r>
    </w:p>
    <w:p w14:paraId="57CA8548" w14:textId="36ADE1E2" w:rsidR="004B5EF3" w:rsidRDefault="004B5EF3" w:rsidP="004B5EF3">
      <w:r>
        <w:t xml:space="preserve">This is only valid if there is NAT between the UE and the AF, and the AF has retrieved the UE </w:t>
      </w:r>
      <w:r w:rsidR="00FE2AD1">
        <w:t>(</w:t>
      </w:r>
      <w:r>
        <w:t>private</w:t>
      </w:r>
      <w:r w:rsidR="00FE2AD1">
        <w:t>)</w:t>
      </w:r>
      <w:r>
        <w:t xml:space="preserve"> IP address assigned by 5GC for the PDU session</w:t>
      </w:r>
      <w:r w:rsidR="00FE2AD1">
        <w:t>,</w:t>
      </w:r>
      <w:r>
        <w:t xml:space="preserve"> either from the SMF, or</w:t>
      </w:r>
      <w:r w:rsidR="00FE2AD1">
        <w:t xml:space="preserve"> it was</w:t>
      </w:r>
      <w:r>
        <w:t xml:space="preserve"> provided from the NWDAF in order to request data collection from the UE Application.</w:t>
      </w:r>
    </w:p>
    <w:p w14:paraId="20BA50D4" w14:textId="08A8C915" w:rsidR="004B5EF3" w:rsidRDefault="004B5EF3" w:rsidP="004B5EF3">
      <w:pPr>
        <w:pStyle w:val="TH"/>
      </w:pPr>
      <w:r>
        <w:rPr>
          <w:noProof/>
        </w:rPr>
        <w:object w:dxaOrig="9170" w:dyaOrig="5710" w14:anchorId="52FE8107">
          <v:shape id="_x0000_i1071" type="#_x0000_t75" alt="" style="width:458.5pt;height:286.85pt" o:ole="">
            <v:imagedata r:id="rId101" o:title=""/>
          </v:shape>
          <o:OLEObject Type="Embed" ProgID="Visio.Drawing.15" ShapeID="_x0000_i1071" DrawAspect="Content" ObjectID="_1810712362" r:id="rId102"/>
        </w:object>
      </w:r>
    </w:p>
    <w:p w14:paraId="2CAEB942" w14:textId="6CFEEA68" w:rsidR="004B5EF3" w:rsidRDefault="004B5EF3" w:rsidP="004B5EF3">
      <w:pPr>
        <w:pStyle w:val="TF"/>
      </w:pPr>
      <w:r>
        <w:t>Figure 6.2.8.2.4.5-1: AF correlates UE data collection and NWDAF request when there is NAT between UE and AF</w:t>
      </w:r>
    </w:p>
    <w:p w14:paraId="2931647A" w14:textId="7F09F388" w:rsidR="004B5EF3" w:rsidRDefault="004B5EF3" w:rsidP="004B5EF3">
      <w:pPr>
        <w:pStyle w:val="B1"/>
      </w:pPr>
      <w:r>
        <w:t>0.</w:t>
      </w:r>
      <w:r>
        <w:tab/>
        <w:t>The AF gets or retrieves the UE private IP address as described in clauses 6.2.8.2.4.2, 6.2.8.2.4.3, and 6.2.8.2.4.4.</w:t>
      </w:r>
    </w:p>
    <w:p w14:paraId="7F4BF197" w14:textId="0727B92B" w:rsidR="004B5EF3" w:rsidRDefault="004B5EF3" w:rsidP="00F622A8">
      <w:r>
        <w:t>For untrusted AF, the following steps 1-7 apply. For trusted AF, the following steps 3-6 apply and NEF is replaced by the AF.</w:t>
      </w:r>
    </w:p>
    <w:p w14:paraId="75BA9EA8" w14:textId="55D98ED3" w:rsidR="004B5EF3" w:rsidRDefault="004B5EF3" w:rsidP="004B5EF3">
      <w:pPr>
        <w:pStyle w:val="B1"/>
      </w:pPr>
      <w:r>
        <w:t>1.</w:t>
      </w:r>
      <w:r>
        <w:tab/>
        <w:t xml:space="preserve">The AF requests NEF to provide the UE public IP address towards the AF using Nnef_UEAddress_Subscribe (UE </w:t>
      </w:r>
      <w:r w:rsidR="00FE2AD1">
        <w:t>(</w:t>
      </w:r>
      <w:r>
        <w:t>private</w:t>
      </w:r>
      <w:r w:rsidR="00FE2AD1">
        <w:t>)</w:t>
      </w:r>
      <w:r>
        <w:t xml:space="preserve"> IP address, IP address of remote end) indicating immediate reporting.</w:t>
      </w:r>
    </w:p>
    <w:p w14:paraId="3DBD631C" w14:textId="01DA95A1" w:rsidR="004B5EF3" w:rsidRDefault="004B5EF3" w:rsidP="004B5EF3">
      <w:pPr>
        <w:pStyle w:val="B1"/>
      </w:pPr>
      <w:r>
        <w:t>2.</w:t>
      </w:r>
      <w:r>
        <w:tab/>
        <w:t>The NEF authorizes the AF request. If the authorisation is not granted, the NEF replies to the AF indicating authorisation failure</w:t>
      </w:r>
      <w:r w:rsidR="00FE2AD1">
        <w:t xml:space="preserve"> and the following steps will be skipped</w:t>
      </w:r>
      <w:r>
        <w:t>; otherwise</w:t>
      </w:r>
      <w:r w:rsidR="00FE2AD1">
        <w:t>,</w:t>
      </w:r>
      <w:r>
        <w:t xml:space="preserve"> the NEF proceeds with the following steps.</w:t>
      </w:r>
    </w:p>
    <w:p w14:paraId="492F47A6" w14:textId="6FDA8A03" w:rsidR="004B5EF3" w:rsidRDefault="004B5EF3" w:rsidP="004B5EF3">
      <w:pPr>
        <w:pStyle w:val="B1"/>
      </w:pPr>
      <w:r>
        <w:t>3.</w:t>
      </w:r>
      <w:r>
        <w:tab/>
        <w:t>The NEF sends the Nnrf_NFDiscovery</w:t>
      </w:r>
      <w:r w:rsidR="00B42C37">
        <w:t xml:space="preserve">_Request </w:t>
      </w:r>
      <w:r>
        <w:t>to obtain the address of the UPF implementing NAT</w:t>
      </w:r>
      <w:r w:rsidR="00B42C37">
        <w:t xml:space="preserve"> information exposure</w:t>
      </w:r>
      <w:r>
        <w:t xml:space="preserve"> functionality for the UE </w:t>
      </w:r>
      <w:r w:rsidR="00FE2AD1">
        <w:t>(</w:t>
      </w:r>
      <w:r>
        <w:t>private</w:t>
      </w:r>
      <w:r w:rsidR="00FE2AD1">
        <w:t>)</w:t>
      </w:r>
      <w:r>
        <w:t xml:space="preserve"> IP address. The request includes the UE private IP address. The NEF may also include the DNN and S-NSSAI associated with the AF ID, as well as the IP domain.</w:t>
      </w:r>
    </w:p>
    <w:p w14:paraId="679C31BB" w14:textId="2DED8DCD" w:rsidR="004B5EF3" w:rsidRDefault="004B5EF3" w:rsidP="004B5EF3">
      <w:pPr>
        <w:pStyle w:val="B1"/>
      </w:pPr>
      <w:r>
        <w:t>4.</w:t>
      </w:r>
      <w:r>
        <w:tab/>
        <w:t>The NRF responds with a Nnrf_NFDiscovery</w:t>
      </w:r>
      <w:r w:rsidR="00FE2AD1">
        <w:t>_Response</w:t>
      </w:r>
      <w:r>
        <w:t xml:space="preserve"> including the UPF address of the UPF implementing NAT</w:t>
      </w:r>
      <w:r w:rsidR="00B42C37">
        <w:t xml:space="preserve"> information exposure</w:t>
      </w:r>
      <w:r>
        <w:t xml:space="preserve"> functionality for the UE </w:t>
      </w:r>
      <w:r w:rsidR="00FE2AD1">
        <w:t>(</w:t>
      </w:r>
      <w:r>
        <w:t>private</w:t>
      </w:r>
      <w:r w:rsidR="00FE2AD1">
        <w:t>)</w:t>
      </w:r>
      <w:r>
        <w:t xml:space="preserve"> IP address.</w:t>
      </w:r>
    </w:p>
    <w:p w14:paraId="48775693" w14:textId="371B88E6" w:rsidR="004B5EF3" w:rsidRDefault="004B5EF3" w:rsidP="004B5EF3">
      <w:pPr>
        <w:pStyle w:val="B1"/>
      </w:pPr>
      <w:r>
        <w:t>5.</w:t>
      </w:r>
      <w:r>
        <w:tab/>
        <w:t xml:space="preserve">The NEF uses the Nupf_EventExposure_Subscribe service operation to request UE public address and port information from the UPF. The request includes the UE </w:t>
      </w:r>
      <w:r w:rsidR="00FE2AD1">
        <w:t>(</w:t>
      </w:r>
      <w:r>
        <w:t>private</w:t>
      </w:r>
      <w:r w:rsidR="00FE2AD1">
        <w:t>)</w:t>
      </w:r>
      <w:r>
        <w:t xml:space="preserve"> IP address and an IP address of the remote end and indicates immediate reporting.</w:t>
      </w:r>
    </w:p>
    <w:p w14:paraId="1BE69A99" w14:textId="1DEBF498" w:rsidR="004B5EF3" w:rsidRDefault="004B5EF3" w:rsidP="004B5EF3">
      <w:pPr>
        <w:pStyle w:val="B1"/>
      </w:pPr>
      <w:r>
        <w:t>6.</w:t>
      </w:r>
      <w:r>
        <w:tab/>
        <w:t>The UPF sends the UE public IP address and source TCP/UDP port</w:t>
      </w:r>
      <w:r w:rsidR="00B42C37">
        <w:t xml:space="preserve"> immediately</w:t>
      </w:r>
      <w:r>
        <w:t xml:space="preserve"> by invoking the Nupf_EventExposure_Notify to the NEF.</w:t>
      </w:r>
    </w:p>
    <w:p w14:paraId="4F25F26E" w14:textId="0E9003A4" w:rsidR="004B5EF3" w:rsidRDefault="004B5EF3" w:rsidP="004B5EF3">
      <w:pPr>
        <w:pStyle w:val="B1"/>
      </w:pPr>
      <w:r>
        <w:lastRenderedPageBreak/>
        <w:t>7.</w:t>
      </w:r>
      <w:r>
        <w:tab/>
        <w:t>The NEF provides the UE public IP address and source TCP/UDP port provided by UPF in step 6 to the AF using Nnef_UEAddress_Notify.</w:t>
      </w:r>
    </w:p>
    <w:p w14:paraId="095E3F1D" w14:textId="77777777" w:rsidR="004B5EF3" w:rsidRDefault="004B5EF3" w:rsidP="004B5EF3">
      <w:pPr>
        <w:pStyle w:val="B1"/>
      </w:pPr>
      <w:r>
        <w:t>8.</w:t>
      </w:r>
      <w:r>
        <w:tab/>
        <w:t>The AF correlates the UE data by using the retrieved UE public IP address and port information.</w:t>
      </w:r>
    </w:p>
    <w:p w14:paraId="6F84C529" w14:textId="635E55A2" w:rsidR="00B42C37" w:rsidRPr="00F622A8" w:rsidRDefault="00B42C37" w:rsidP="00493B24">
      <w:pPr>
        <w:pStyle w:val="NO"/>
        <w:rPr>
          <w:lang w:eastAsia="ko-KR"/>
        </w:rPr>
      </w:pPr>
      <w:r>
        <w:rPr>
          <w:lang w:eastAsia="ko-KR"/>
        </w:rPr>
        <w:t>NOTE:</w:t>
      </w:r>
      <w:r>
        <w:rPr>
          <w:lang w:eastAsia="ko-KR"/>
        </w:rPr>
        <w:tab/>
        <w:t xml:space="preserve">When new information (e.g. UE public IP address and source TCP/UDP port) corresponding to the UE </w:t>
      </w:r>
      <w:r w:rsidR="00FE2AD1">
        <w:rPr>
          <w:lang w:eastAsia="ko-KR"/>
        </w:rPr>
        <w:t>(</w:t>
      </w:r>
      <w:r>
        <w:rPr>
          <w:lang w:eastAsia="ko-KR"/>
        </w:rPr>
        <w:t>private</w:t>
      </w:r>
      <w:r w:rsidR="00FE2AD1">
        <w:rPr>
          <w:lang w:eastAsia="ko-KR"/>
        </w:rPr>
        <w:t>)</w:t>
      </w:r>
      <w:r>
        <w:rPr>
          <w:lang w:eastAsia="ko-KR"/>
        </w:rPr>
        <w:t xml:space="preserve"> IP address and IP address of the remote end provided in step 5, is available, steps 6-8 are performed again.</w:t>
      </w:r>
    </w:p>
    <w:p w14:paraId="3F4AE7E1" w14:textId="0CAE9242" w:rsidR="00F622A8" w:rsidRDefault="00F622A8" w:rsidP="00F622A8">
      <w:pPr>
        <w:pStyle w:val="Heading5"/>
        <w:rPr>
          <w:lang w:eastAsia="ko-KR"/>
        </w:rPr>
      </w:pPr>
      <w:bookmarkStart w:id="162" w:name="_Toc193705798"/>
      <w:r>
        <w:rPr>
          <w:lang w:eastAsia="ko-KR"/>
        </w:rPr>
        <w:t>6.2.8.2.4a</w:t>
      </w:r>
      <w:r>
        <w:rPr>
          <w:lang w:eastAsia="ko-KR"/>
        </w:rPr>
        <w:tab/>
        <w:t>Void</w:t>
      </w:r>
      <w:bookmarkEnd w:id="162"/>
    </w:p>
    <w:p w14:paraId="2CCA48B5" w14:textId="77777777" w:rsidR="00F622A8" w:rsidRPr="00F622A8" w:rsidRDefault="00F622A8" w:rsidP="00F622A8">
      <w:pPr>
        <w:rPr>
          <w:lang w:eastAsia="ko-KR"/>
        </w:rPr>
      </w:pPr>
    </w:p>
    <w:p w14:paraId="263DDD7F" w14:textId="04AB6B95" w:rsidR="00353E89" w:rsidRDefault="00353E89" w:rsidP="00353E89">
      <w:pPr>
        <w:pStyle w:val="Heading3"/>
        <w:rPr>
          <w:lang w:eastAsia="ko-KR"/>
        </w:rPr>
      </w:pPr>
      <w:bookmarkStart w:id="163" w:name="_Toc193705799"/>
      <w:r>
        <w:rPr>
          <w:lang w:eastAsia="ko-KR"/>
        </w:rPr>
        <w:t>6.2.9</w:t>
      </w:r>
      <w:r>
        <w:rPr>
          <w:lang w:eastAsia="ko-KR"/>
        </w:rPr>
        <w:tab/>
        <w:t>User consent for analytics</w:t>
      </w:r>
      <w:bookmarkEnd w:id="163"/>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164" w:name="_Toc193705800"/>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164"/>
    </w:p>
    <w:p w14:paraId="7BB59342" w14:textId="32E8C14D"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r w:rsidR="00450A83">
        <w:rPr>
          <w:lang w:eastAsia="ko-KR"/>
        </w:rPr>
        <w:t xml:space="preserve">The </w:t>
      </w:r>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4F8BDB2E" w14:textId="170D3A0A" w:rsidR="00450A83" w:rsidRDefault="00450A83" w:rsidP="00493B24">
      <w:pPr>
        <w:pStyle w:val="TH"/>
      </w:pPr>
      <w:r w:rsidRPr="005D2A80" w:rsidDel="00B57FCE">
        <w:object w:dxaOrig="13170" w:dyaOrig="8650" w14:anchorId="3D0229E0">
          <v:shape id="_x0000_i1072" type="#_x0000_t75" style="width:479.8pt;height:348.5pt" o:ole="">
            <v:imagedata r:id="rId103" o:title=""/>
          </v:shape>
          <o:OLEObject Type="Embed" ProgID="Visio.Drawing.15" ShapeID="_x0000_i1072" DrawAspect="Content" ObjectID="_1810712363" r:id="rId104"/>
        </w:object>
      </w:r>
    </w:p>
    <w:p w14:paraId="6C602407" w14:textId="4F497149" w:rsidR="00F3616E" w:rsidRDefault="00F3616E" w:rsidP="009B7B54">
      <w:pPr>
        <w:pStyle w:val="TF"/>
      </w:pPr>
      <w:r>
        <w:t>Figure 6.2.10-1: data collection by H-RE-NWDAF from V-RE-NWDAF for outbound roaming users</w:t>
      </w:r>
    </w:p>
    <w:p w14:paraId="38864633" w14:textId="27E1C8A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r w:rsidR="00450A83">
        <w:t xml:space="preserve"> depending on local policy or regulations</w:t>
      </w:r>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6813DC0F" w:rsidR="009B7B54" w:rsidRDefault="009B7B54" w:rsidP="009B7B54">
      <w:pPr>
        <w:pStyle w:val="B1"/>
      </w:pPr>
      <w:r>
        <w:t>2.</w:t>
      </w:r>
      <w:r>
        <w:tab/>
        <w:t>The H-</w:t>
      </w:r>
      <w:r w:rsidR="00F3616E">
        <w:t>RE</w:t>
      </w:r>
      <w:r w:rsidR="0070529D">
        <w:t>-</w:t>
      </w:r>
      <w:r>
        <w:t>NWDAF of HPLMN discovers</w:t>
      </w:r>
      <w:r w:rsidR="00450A83">
        <w:t xml:space="preserve"> the</w:t>
      </w:r>
      <w:r>
        <w:t xml:space="preserve"> V-</w:t>
      </w:r>
      <w:r w:rsidR="00F3616E">
        <w:t>RE</w:t>
      </w:r>
      <w:r w:rsidR="0070529D">
        <w:t>-</w:t>
      </w:r>
      <w:r>
        <w:t>NWDAF of VPLMN that supports the N</w:t>
      </w:r>
      <w:r w:rsidR="00450A83">
        <w:t>n</w:t>
      </w:r>
      <w:r>
        <w:t>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ACB398C" w:rsidR="009B7B54" w:rsidRDefault="009B7B54" w:rsidP="009B7B54">
      <w:pPr>
        <w:pStyle w:val="B1"/>
      </w:pPr>
      <w:r>
        <w:lastRenderedPageBreak/>
        <w:t>4.</w:t>
      </w:r>
      <w:r>
        <w:tab/>
      </w:r>
      <w:r w:rsidR="00450A83">
        <w:t xml:space="preserve">The </w:t>
      </w:r>
      <w:r w:rsidR="0070529D">
        <w:t>V-</w:t>
      </w:r>
      <w:r w:rsidR="00F3616E">
        <w:t>RE-</w:t>
      </w:r>
      <w:r>
        <w:t xml:space="preserve">NWDAF checks if the HPLMN is authorised to </w:t>
      </w:r>
      <w:r w:rsidR="00450A83">
        <w:t xml:space="preserve">subscribe to </w:t>
      </w:r>
      <w:r>
        <w:t>the input data based on VPLMN operator polices (that may depend on the HPLMN and may indicate permissible or restricted input data and related parameters).</w:t>
      </w:r>
      <w:r w:rsidR="00450A83">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Default="009B7B54" w:rsidP="009B7B54">
      <w:pPr>
        <w:pStyle w:val="B1"/>
      </w:pPr>
      <w:r>
        <w:t>5.</w:t>
      </w:r>
      <w:r>
        <w:tab/>
        <w:t>The V-</w:t>
      </w:r>
      <w:r w:rsidR="00F3616E">
        <w:t>RE-</w:t>
      </w:r>
      <w:r>
        <w:t>NWDAF</w:t>
      </w:r>
      <w:r w:rsidR="00450A83">
        <w:t xml:space="preserve"> may</w:t>
      </w:r>
      <w:r>
        <w:t xml:space="preserve"> trigger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3E4A1112" w:rsidR="009B7B54" w:rsidRDefault="009B7B54" w:rsidP="009B7B54">
      <w:pPr>
        <w:pStyle w:val="B1"/>
      </w:pPr>
      <w:r>
        <w:t>7.</w:t>
      </w:r>
      <w:r>
        <w:tab/>
        <w:t>The V-</w:t>
      </w:r>
      <w:r w:rsidR="00F3616E">
        <w:t>RE-</w:t>
      </w:r>
      <w:r>
        <w:t>NWDAF</w:t>
      </w:r>
      <w:r w:rsidR="00450A83">
        <w:t xml:space="preserve"> responds to or notifies the H-RE-NWDAF with the subscribed available</w:t>
      </w:r>
      <w:r>
        <w:t xml:space="preserve"> input data.</w:t>
      </w:r>
    </w:p>
    <w:p w14:paraId="365C7B75" w14:textId="7E0FB920" w:rsidR="009B7B54" w:rsidRDefault="009B7B54" w:rsidP="009B7B54">
      <w:pPr>
        <w:pStyle w:val="Heading3"/>
      </w:pPr>
      <w:bookmarkStart w:id="165" w:name="_Toc193705801"/>
      <w:r>
        <w:t>6.2.11</w:t>
      </w:r>
      <w:r>
        <w:tab/>
        <w:t>Data collection by V-</w:t>
      </w:r>
      <w:r w:rsidR="00F3616E">
        <w:t>RE-</w:t>
      </w:r>
      <w:r>
        <w:t>NWDAF from H-</w:t>
      </w:r>
      <w:r w:rsidR="00F3616E">
        <w:t>RE-</w:t>
      </w:r>
      <w:r>
        <w:t>NWDAF for inbound roaming users</w:t>
      </w:r>
      <w:bookmarkEnd w:id="165"/>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71813B64" w14:textId="5A7FFE52" w:rsidR="00450A83" w:rsidRDefault="00450A83" w:rsidP="00493B24">
      <w:pPr>
        <w:pStyle w:val="TH"/>
      </w:pPr>
      <w:r w:rsidRPr="005D2A80" w:rsidDel="00B57FCE">
        <w:object w:dxaOrig="13170" w:dyaOrig="8650" w14:anchorId="73248144">
          <v:shape id="_x0000_i1073" type="#_x0000_t75" style="width:479.8pt;height:351.35pt" o:ole="">
            <v:imagedata r:id="rId105" o:title=""/>
          </v:shape>
          <o:OLEObject Type="Embed" ProgID="Visio.Drawing.15" ShapeID="_x0000_i1073" DrawAspect="Content" ObjectID="_1810712364" r:id="rId106"/>
        </w:object>
      </w:r>
    </w:p>
    <w:p w14:paraId="0399AF58" w14:textId="64954269" w:rsidR="00334EEF" w:rsidRDefault="00334EEF" w:rsidP="009B7B54">
      <w:pPr>
        <w:pStyle w:val="TF"/>
      </w:pPr>
      <w:r>
        <w:t>Figure 6.2.11-1: Data Collection by V-</w:t>
      </w:r>
      <w:r w:rsidR="00450A83">
        <w:t>RE-</w:t>
      </w:r>
      <w:r>
        <w:t>NWDAF from H-</w:t>
      </w:r>
      <w:r w:rsidR="00450A83">
        <w:t>RE-</w:t>
      </w:r>
      <w:r>
        <w:t>NWDAF for inbound roaming users</w:t>
      </w:r>
    </w:p>
    <w:p w14:paraId="76AE9ECD" w14:textId="6C70F15F" w:rsidR="009B7B54" w:rsidRDefault="009B7B54" w:rsidP="009B7B54">
      <w:pPr>
        <w:pStyle w:val="B1"/>
      </w:pPr>
      <w:r>
        <w:t>1.</w:t>
      </w:r>
      <w:r>
        <w:tab/>
        <w:t>The V-</w:t>
      </w:r>
      <w:r w:rsidR="00334EEF">
        <w:t>RE-</w:t>
      </w:r>
      <w:r>
        <w:t xml:space="preserve">NWDAF of VPLMN discovers </w:t>
      </w:r>
      <w:r w:rsidR="00450A83">
        <w:t xml:space="preserve">an </w:t>
      </w:r>
      <w:r>
        <w:t>H-</w:t>
      </w:r>
      <w:r w:rsidR="00334EEF">
        <w:t>RE-</w:t>
      </w:r>
      <w:r>
        <w:t>NWDAF of</w:t>
      </w:r>
      <w:r w:rsidR="00450A83">
        <w:t xml:space="preserve"> the</w:t>
      </w:r>
      <w:r>
        <w:t xml:space="preserve">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3CACA216" w:rsidR="009B7B54" w:rsidRDefault="009B7B54" w:rsidP="009B7B54">
      <w:pPr>
        <w:pStyle w:val="B1"/>
      </w:pPr>
      <w:r>
        <w:lastRenderedPageBreak/>
        <w:t>3.</w:t>
      </w:r>
      <w:r>
        <w:tab/>
      </w:r>
      <w:r w:rsidR="00450A83">
        <w:t xml:space="preserve">The </w:t>
      </w:r>
      <w:r>
        <w:t>H-</w:t>
      </w:r>
      <w:r w:rsidR="00334EEF">
        <w:t>RE-</w:t>
      </w:r>
      <w:r>
        <w:t>NWDAF checks if the VPLMN is authorised to subscribe to the indicated input data based on</w:t>
      </w:r>
      <w:r w:rsidR="00450A83">
        <w:t xml:space="preserve"> the</w:t>
      </w:r>
      <w:r>
        <w:t xml:space="preserve"> HPLMN operator polices (that may depend on the VPLMN and may indicate permissible or restricted input data and related parameters) and user consent of related users.</w:t>
      </w:r>
      <w:r w:rsidR="00450A83">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09C55FDA" w14:textId="49806B5E" w:rsidR="009B7B54" w:rsidRDefault="009B7B54" w:rsidP="009B7B54">
      <w:pPr>
        <w:pStyle w:val="B1"/>
      </w:pPr>
      <w:r>
        <w:t>4.</w:t>
      </w:r>
      <w:r>
        <w:tab/>
        <w:t>The H-</w:t>
      </w:r>
      <w:r w:rsidR="00334EEF">
        <w:t>RE-</w:t>
      </w:r>
      <w:r>
        <w:t>NWDAF</w:t>
      </w:r>
      <w:r w:rsidR="00450A83">
        <w:t xml:space="preserve"> may</w:t>
      </w:r>
      <w:r>
        <w:t xml:space="preserve"> trigger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507569AD" w:rsidR="009B7B54" w:rsidRDefault="009B7B54" w:rsidP="009B7B54">
      <w:pPr>
        <w:pStyle w:val="B1"/>
      </w:pPr>
      <w:r>
        <w:t>6.</w:t>
      </w:r>
      <w:r>
        <w:tab/>
        <w:t>The H-</w:t>
      </w:r>
      <w:r w:rsidR="00334EEF">
        <w:t>RE-</w:t>
      </w:r>
      <w:r>
        <w:t>NWDAF</w:t>
      </w:r>
      <w:r w:rsidR="004A45EC">
        <w:t xml:space="preserve"> responds to or notifies the V-RE-NWDAF with the subscribed available</w:t>
      </w:r>
      <w:r>
        <w:t xml:space="preserve"> input data.</w:t>
      </w:r>
    </w:p>
    <w:p w14:paraId="68DDB2B0" w14:textId="45F6C1AA" w:rsidR="000412E0" w:rsidRDefault="000412E0" w:rsidP="000412E0">
      <w:pPr>
        <w:pStyle w:val="Heading3"/>
        <w:rPr>
          <w:lang w:eastAsia="ko-KR"/>
        </w:rPr>
      </w:pPr>
      <w:bookmarkStart w:id="166" w:name="_Toc193705802"/>
      <w:r>
        <w:rPr>
          <w:lang w:eastAsia="ko-KR"/>
        </w:rPr>
        <w:t>6.2.12</w:t>
      </w:r>
      <w:r>
        <w:rPr>
          <w:lang w:eastAsia="ko-KR"/>
        </w:rPr>
        <w:tab/>
        <w:t>Data Collection</w:t>
      </w:r>
      <w:r w:rsidR="001A376F">
        <w:rPr>
          <w:lang w:eastAsia="ko-KR"/>
        </w:rPr>
        <w:t xml:space="preserve"> using LCS</w:t>
      </w:r>
      <w:bookmarkEnd w:id="166"/>
    </w:p>
    <w:p w14:paraId="38DC14CC" w14:textId="53F2EDB6" w:rsidR="000412E0" w:rsidRDefault="000412E0" w:rsidP="000412E0">
      <w:pPr>
        <w:pStyle w:val="Heading4"/>
        <w:rPr>
          <w:lang w:eastAsia="ko-KR"/>
        </w:rPr>
      </w:pPr>
      <w:bookmarkStart w:id="167" w:name="_Toc193705803"/>
      <w:r>
        <w:rPr>
          <w:lang w:eastAsia="ko-KR"/>
        </w:rPr>
        <w:t>6.2.12.1</w:t>
      </w:r>
      <w:r>
        <w:rPr>
          <w:lang w:eastAsia="ko-KR"/>
        </w:rPr>
        <w:tab/>
        <w:t>General</w:t>
      </w:r>
      <w:bookmarkEnd w:id="167"/>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168" w:name="_Toc193705804"/>
      <w:r>
        <w:rPr>
          <w:lang w:eastAsia="ko-KR"/>
        </w:rPr>
        <w:t>6.2.12.2</w:t>
      </w:r>
      <w:r>
        <w:rPr>
          <w:lang w:eastAsia="ko-KR"/>
        </w:rPr>
        <w:tab/>
        <w:t>Procedure for data collection</w:t>
      </w:r>
      <w:r w:rsidR="001A376F">
        <w:rPr>
          <w:lang w:eastAsia="ko-KR"/>
        </w:rPr>
        <w:t xml:space="preserve"> using LCS</w:t>
      </w:r>
      <w:bookmarkEnd w:id="168"/>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4" type="#_x0000_t75" style="width:315.05pt;height:166.45pt" o:ole="">
            <v:imagedata r:id="rId107" o:title=""/>
          </v:shape>
          <o:OLEObject Type="Embed" ProgID="Visio.Drawing.15" ShapeID="_x0000_i1074" DrawAspect="Content" ObjectID="_1810712365" r:id="rId108"/>
        </w:object>
      </w:r>
    </w:p>
    <w:p w14:paraId="3F12C861" w14:textId="09EE53C1" w:rsidR="000412E0" w:rsidRDefault="000412E0" w:rsidP="000412E0">
      <w:pPr>
        <w:pStyle w:val="TF"/>
      </w:pPr>
      <w:r>
        <w:t>Figure 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169" w:name="_Toc193705805"/>
      <w:r>
        <w:rPr>
          <w:lang w:eastAsia="ko-KR"/>
        </w:rPr>
        <w:t>6.2.13</w:t>
      </w:r>
      <w:r>
        <w:rPr>
          <w:lang w:eastAsia="ko-KR"/>
        </w:rPr>
        <w:tab/>
        <w:t>Rating untrusted AF data sources</w:t>
      </w:r>
      <w:bookmarkEnd w:id="169"/>
    </w:p>
    <w:p w14:paraId="32C17D22" w14:textId="77777777" w:rsidR="00622F1D" w:rsidRDefault="00622F1D" w:rsidP="00845430">
      <w:pPr>
        <w:pStyle w:val="Heading4"/>
        <w:rPr>
          <w:lang w:eastAsia="ko-KR"/>
        </w:rPr>
      </w:pPr>
      <w:bookmarkStart w:id="170" w:name="_Toc193705806"/>
      <w:r>
        <w:rPr>
          <w:lang w:eastAsia="ko-KR"/>
        </w:rPr>
        <w:t>6.2.13.1</w:t>
      </w:r>
      <w:r>
        <w:rPr>
          <w:lang w:eastAsia="ko-KR"/>
        </w:rPr>
        <w:tab/>
        <w:t>General</w:t>
      </w:r>
      <w:bookmarkEnd w:id="170"/>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171" w:name="_Toc193705807"/>
      <w:r>
        <w:rPr>
          <w:lang w:eastAsia="ko-KR"/>
        </w:rPr>
        <w:t>6.2.13.2</w:t>
      </w:r>
      <w:r>
        <w:rPr>
          <w:lang w:eastAsia="ko-KR"/>
        </w:rPr>
        <w:tab/>
        <w:t>Procedure for rating untrusted AF data sources</w:t>
      </w:r>
      <w:bookmarkEnd w:id="171"/>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5" type="#_x0000_t75" style="width:448.15pt;height:381.9pt" o:ole="">
            <v:imagedata r:id="rId109" o:title=""/>
          </v:shape>
          <o:OLEObject Type="Embed" ProgID="Word.Picture.8" ShapeID="_x0000_i1075" DrawAspect="Content" ObjectID="_1810712366" r:id="rId110"/>
        </w:object>
      </w:r>
    </w:p>
    <w:p w14:paraId="07C31831" w14:textId="418658D9" w:rsidR="00622F1D" w:rsidRDefault="00622F1D" w:rsidP="00622F1D">
      <w:pPr>
        <w:pStyle w:val="TF"/>
      </w:pPr>
      <w:r>
        <w:t>Figure 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46AE1F20"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33E1C520" w:rsidR="00622F1D" w:rsidRDefault="00622F1D" w:rsidP="00622F1D">
      <w:pPr>
        <w:pStyle w:val="B1"/>
      </w:pPr>
      <w:r>
        <w:t>7b.</w:t>
      </w:r>
      <w:r>
        <w:tab/>
        <w:t>The NWDAF containing AnLF retrieves the untrusted AF rating of the data sources from the UDSF using the to use Nudsf</w:t>
      </w:r>
      <w:r w:rsidR="002B115A">
        <w:t>_</w:t>
      </w:r>
      <w:r>
        <w:t>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172" w:name="_Toc193705808"/>
      <w:r>
        <w:rPr>
          <w:lang w:eastAsia="ko-KR"/>
        </w:rPr>
        <w:t>6.2.14</w:t>
      </w:r>
      <w:r>
        <w:rPr>
          <w:lang w:eastAsia="ko-KR"/>
        </w:rPr>
        <w:tab/>
        <w:t>Analytics Collection from MDAF</w:t>
      </w:r>
      <w:bookmarkEnd w:id="172"/>
    </w:p>
    <w:p w14:paraId="50F503E2" w14:textId="4EE52B5E" w:rsidR="002B0A77" w:rsidRDefault="002B0A77" w:rsidP="002B0A77">
      <w:pPr>
        <w:pStyle w:val="Heading4"/>
        <w:rPr>
          <w:lang w:eastAsia="ko-KR"/>
        </w:rPr>
      </w:pPr>
      <w:bookmarkStart w:id="173" w:name="_Toc193705809"/>
      <w:r>
        <w:rPr>
          <w:lang w:eastAsia="ko-KR"/>
        </w:rPr>
        <w:t>6.2.14.1</w:t>
      </w:r>
      <w:r>
        <w:rPr>
          <w:lang w:eastAsia="ko-KR"/>
        </w:rPr>
        <w:tab/>
        <w:t>General</w:t>
      </w:r>
      <w:bookmarkEnd w:id="173"/>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174" w:name="_Toc193705810"/>
      <w:r>
        <w:rPr>
          <w:lang w:eastAsia="ko-KR"/>
        </w:rPr>
        <w:lastRenderedPageBreak/>
        <w:t>6.2.14.2</w:t>
      </w:r>
      <w:r>
        <w:rPr>
          <w:lang w:eastAsia="ko-KR"/>
        </w:rPr>
        <w:tab/>
        <w:t>Procedure for analytics collection from MDAF</w:t>
      </w:r>
      <w:bookmarkEnd w:id="174"/>
    </w:p>
    <w:bookmarkStart w:id="175" w:name="_MON_1766592652"/>
    <w:bookmarkEnd w:id="175"/>
    <w:p w14:paraId="0E0DFAF8" w14:textId="1DFDA543" w:rsidR="0070529D" w:rsidRDefault="0070529D" w:rsidP="005367F8">
      <w:pPr>
        <w:pStyle w:val="TH"/>
      </w:pPr>
      <w:r w:rsidRPr="0008346E">
        <w:object w:dxaOrig="7958" w:dyaOrig="4470" w14:anchorId="11DE7365">
          <v:shape id="_x0000_i1076" type="#_x0000_t75" style="width:398pt;height:224.65pt" o:ole="">
            <v:imagedata r:id="rId111" o:title=""/>
          </v:shape>
          <o:OLEObject Type="Embed" ProgID="Word.Document.12" ShapeID="_x0000_i1076" DrawAspect="Content" ObjectID="_1810712367" r:id="rId112">
            <o:FieldCodes>\s</o:FieldCodes>
          </o:OLEObject>
        </w:object>
      </w:r>
    </w:p>
    <w:p w14:paraId="3B988327" w14:textId="64B85126" w:rsidR="002B0A77" w:rsidRDefault="002B0A77" w:rsidP="00845430">
      <w:pPr>
        <w:pStyle w:val="TF"/>
      </w:pPr>
      <w:r>
        <w:t>Figure 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176" w:name="_Toc193705811"/>
      <w:r>
        <w:rPr>
          <w:lang w:eastAsia="ko-KR"/>
        </w:rPr>
        <w:t>6.2A</w:t>
      </w:r>
      <w:r>
        <w:rPr>
          <w:lang w:eastAsia="ko-KR"/>
        </w:rPr>
        <w:tab/>
        <w:t>Procedure for ML Model Provisioning</w:t>
      </w:r>
      <w:bookmarkEnd w:id="176"/>
    </w:p>
    <w:p w14:paraId="771E311E" w14:textId="77777777" w:rsidR="00FE3E1A" w:rsidRDefault="00FE3E1A" w:rsidP="00320244">
      <w:pPr>
        <w:pStyle w:val="Heading3"/>
        <w:rPr>
          <w:lang w:eastAsia="ko-KR"/>
        </w:rPr>
      </w:pPr>
      <w:bookmarkStart w:id="177" w:name="_Toc193705812"/>
      <w:r>
        <w:rPr>
          <w:lang w:eastAsia="ko-KR"/>
        </w:rPr>
        <w:t>6.2A.0</w:t>
      </w:r>
      <w:r>
        <w:rPr>
          <w:lang w:eastAsia="ko-KR"/>
        </w:rPr>
        <w:tab/>
        <w:t>General</w:t>
      </w:r>
      <w:bookmarkEnd w:id="177"/>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178" w:name="_Toc193705813"/>
      <w:r>
        <w:rPr>
          <w:lang w:eastAsia="ko-KR"/>
        </w:rPr>
        <w:t>6.2A.1</w:t>
      </w:r>
      <w:r>
        <w:rPr>
          <w:lang w:eastAsia="ko-KR"/>
        </w:rPr>
        <w:tab/>
        <w:t>ML Model Subscribe/Unsubscribe</w:t>
      </w:r>
      <w:bookmarkEnd w:id="178"/>
    </w:p>
    <w:p w14:paraId="0F5AB7B8" w14:textId="31A4141E" w:rsidR="00E55207"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w:t>
      </w:r>
      <w:r w:rsidR="00E55207">
        <w:rPr>
          <w:lang w:eastAsia="ko-KR"/>
        </w:rPr>
        <w:t>:</w:t>
      </w:r>
    </w:p>
    <w:p w14:paraId="3CC278C3" w14:textId="7EA49CF5" w:rsidR="00E55207" w:rsidRDefault="00E55207" w:rsidP="00F622A8">
      <w:pPr>
        <w:pStyle w:val="B1"/>
        <w:rPr>
          <w:lang w:eastAsia="ko-KR"/>
        </w:rPr>
      </w:pPr>
      <w:r>
        <w:rPr>
          <w:lang w:eastAsia="ko-KR"/>
        </w:rPr>
        <w:t>-</w:t>
      </w:r>
      <w:r>
        <w:rPr>
          <w:lang w:eastAsia="ko-KR"/>
        </w:rPr>
        <w:tab/>
      </w:r>
      <w:r w:rsidR="00FE3E1A">
        <w:rPr>
          <w:lang w:eastAsia="ko-KR"/>
        </w:rPr>
        <w:t>an NWDAF</w:t>
      </w:r>
      <w:r w:rsidR="0002095D">
        <w:rPr>
          <w:lang w:eastAsia="ko-KR"/>
        </w:rPr>
        <w:t xml:space="preserve"> containing</w:t>
      </w:r>
      <w:r w:rsidR="00FE3E1A">
        <w:rPr>
          <w:lang w:eastAsia="ko-KR"/>
        </w:rPr>
        <w:t xml:space="preserve"> AnLF to subscribe/unsubscribe at another NWDAF, i.e. an NWDAF containing MTLF</w:t>
      </w:r>
      <w:r>
        <w:rPr>
          <w:lang w:eastAsia="ko-KR"/>
        </w:rPr>
        <w:t>;</w:t>
      </w:r>
    </w:p>
    <w:p w14:paraId="51E7D3B0" w14:textId="4363E565" w:rsidR="00E55207" w:rsidRDefault="00E55207" w:rsidP="00F622A8">
      <w:pPr>
        <w:pStyle w:val="B1"/>
        <w:rPr>
          <w:lang w:eastAsia="ko-KR"/>
        </w:rPr>
      </w:pPr>
      <w:r>
        <w:rPr>
          <w:lang w:eastAsia="ko-KR"/>
        </w:rPr>
        <w:t>-</w:t>
      </w:r>
      <w:r>
        <w:rPr>
          <w:lang w:eastAsia="ko-KR"/>
        </w:rPr>
        <w:tab/>
      </w:r>
      <w:r w:rsidR="00942DB2">
        <w:rPr>
          <w:lang w:eastAsia="ko-KR"/>
        </w:rPr>
        <w:t>an NWDAF containing MTLF to subscribe/unsubscribe at another NWDAF containing MTLF, i.e. an FL server NWDAF</w:t>
      </w:r>
      <w:r>
        <w:rPr>
          <w:lang w:eastAsia="ko-KR"/>
        </w:rPr>
        <w:t>;</w:t>
      </w:r>
      <w:r w:rsidR="007177BB">
        <w:rPr>
          <w:lang w:eastAsia="ko-KR"/>
        </w:rPr>
        <w:t xml:space="preserve"> or</w:t>
      </w:r>
    </w:p>
    <w:p w14:paraId="26E37D66" w14:textId="6A641B78" w:rsidR="00E55207" w:rsidRDefault="00E55207" w:rsidP="00F622A8">
      <w:pPr>
        <w:pStyle w:val="B1"/>
        <w:rPr>
          <w:lang w:eastAsia="ko-KR"/>
        </w:rPr>
      </w:pPr>
      <w:r>
        <w:rPr>
          <w:lang w:eastAsia="ko-KR"/>
        </w:rPr>
        <w:t>-</w:t>
      </w:r>
      <w:r>
        <w:rPr>
          <w:lang w:eastAsia="ko-KR"/>
        </w:rPr>
        <w:tab/>
        <w:t>an LMF to subscribe/unsubscribe at an NWDAF containing MTLF,</w:t>
      </w:r>
    </w:p>
    <w:p w14:paraId="6B040053" w14:textId="7F86C3C4" w:rsidR="00FE3E1A" w:rsidRDefault="00FE3E1A" w:rsidP="00FE3E1A">
      <w:pPr>
        <w:rPr>
          <w:lang w:eastAsia="ko-KR"/>
        </w:rPr>
      </w:pPr>
      <w:r>
        <w:rPr>
          <w:lang w:eastAsia="ko-KR"/>
        </w:rPr>
        <w:t xml:space="preserve">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w:t>
      </w:r>
      <w:r w:rsidR="00695678">
        <w:rPr>
          <w:lang w:eastAsia="ko-KR"/>
        </w:rPr>
        <w:t xml:space="preserve">When the service consumer is an NWDAF containing AnLF, the </w:t>
      </w:r>
      <w:r>
        <w:rPr>
          <w:lang w:eastAsia="ko-KR"/>
        </w:rPr>
        <w:t xml:space="preserve">ML </w:t>
      </w:r>
      <w:r w:rsidR="005F482A">
        <w:rPr>
          <w:lang w:eastAsia="ko-KR"/>
        </w:rPr>
        <w:t>M</w:t>
      </w:r>
      <w:r>
        <w:rPr>
          <w:lang w:eastAsia="ko-KR"/>
        </w:rPr>
        <w:t xml:space="preserve">odel </w:t>
      </w:r>
      <w:r w:rsidR="005F482A">
        <w:rPr>
          <w:lang w:eastAsia="ko-KR"/>
        </w:rPr>
        <w:t>I</w:t>
      </w:r>
      <w:r>
        <w:rPr>
          <w:lang w:eastAsia="ko-KR"/>
        </w:rPr>
        <w:t xml:space="preserve">nformation is used by </w:t>
      </w:r>
      <w:r w:rsidR="00695678">
        <w:rPr>
          <w:lang w:eastAsia="ko-KR"/>
        </w:rPr>
        <w:t xml:space="preserve">the </w:t>
      </w:r>
      <w:r>
        <w:rPr>
          <w:lang w:eastAsia="ko-KR"/>
        </w:rPr>
        <w:t>NWDAF containing AnLF to derive analytics.</w:t>
      </w:r>
      <w:r w:rsidR="00695678">
        <w:rPr>
          <w:lang w:eastAsia="ko-KR"/>
        </w:rPr>
        <w:t xml:space="preserve"> When the service consumer is an LMF, how the ML Model Information is used by the LMF is described in TS 23.273 [39].</w:t>
      </w:r>
      <w:r>
        <w:rPr>
          <w:lang w:eastAsia="ko-KR"/>
        </w:rPr>
        <w:t xml:space="preserve"> The service is also used by an NWDAF</w:t>
      </w:r>
      <w:r w:rsidR="00695678">
        <w:rPr>
          <w:lang w:eastAsia="ko-KR"/>
        </w:rPr>
        <w:t xml:space="preserve"> Service Consumer</w:t>
      </w:r>
      <w:r>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7" type="#_x0000_t75" style="width:349.05pt;height:164.15pt" o:ole="">
            <v:imagedata r:id="rId113" o:title=""/>
          </v:shape>
          <o:OLEObject Type="Embed" ProgID="Visio.Drawing.15" ShapeID="_x0000_i1077" DrawAspect="Content" ObjectID="_1810712368" r:id="rId114"/>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269168F5" w14:textId="3B273D31" w:rsidR="00695678" w:rsidRDefault="00FE3E1A" w:rsidP="00320244">
      <w:pPr>
        <w:pStyle w:val="B1"/>
        <w:rPr>
          <w:lang w:eastAsia="ko-KR"/>
        </w:rPr>
      </w:pPr>
      <w:r>
        <w:rPr>
          <w:lang w:eastAsia="ko-KR"/>
        </w:rPr>
        <w:lastRenderedPageBreak/>
        <w:t>1.</w:t>
      </w:r>
      <w:r>
        <w:rPr>
          <w:lang w:eastAsia="ko-KR"/>
        </w:rPr>
        <w:tab/>
        <w:t>The NWDAF service consumer</w:t>
      </w:r>
      <w:r w:rsidR="00B90BD6">
        <w:rPr>
          <w:lang w:eastAsia="ko-KR"/>
        </w:rPr>
        <w:t xml:space="preserve"> (e.g. NWDAF containing AnLF, NWDAF containing MTLF)</w:t>
      </w:r>
      <w:r>
        <w:rPr>
          <w:lang w:eastAsia="ko-KR"/>
        </w:rPr>
        <w:t xml:space="preserve">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w:t>
      </w:r>
      <w:r w:rsidR="00B90BD6">
        <w:rPr>
          <w:lang w:eastAsia="ko-KR"/>
        </w:rPr>
        <w:t xml:space="preserve"> If the NWDAF service consumer is LMF, it includes an indication that a model for LMF-based AI/ML Positioning is requested.</w:t>
      </w:r>
    </w:p>
    <w:p w14:paraId="05F58CAB" w14:textId="55AFA71A" w:rsidR="00B90BD6" w:rsidRPr="00493B24" w:rsidRDefault="00B90BD6" w:rsidP="00493B24">
      <w:pPr>
        <w:pStyle w:val="NO"/>
      </w:pPr>
      <w:r>
        <w:t>NOTE 1:</w:t>
      </w:r>
      <w:r>
        <w:tab/>
        <w:t>How to implement the indication of requesting a model for LMF-based AI/ML Positioning in a backward compatible and extensible manner is up to stage 3.</w:t>
      </w:r>
    </w:p>
    <w:p w14:paraId="70E93F4A" w14:textId="18C96731" w:rsidR="00FE3E1A" w:rsidRDefault="00695678" w:rsidP="00320244">
      <w:pPr>
        <w:pStyle w:val="B1"/>
        <w:rPr>
          <w:lang w:eastAsia="ko-KR"/>
        </w:rPr>
      </w:pPr>
      <w:r>
        <w:rPr>
          <w:lang w:eastAsia="ko-KR"/>
        </w:rPr>
        <w:tab/>
      </w:r>
      <w:r w:rsidR="00FE3E1A">
        <w:rPr>
          <w:lang w:eastAsia="ko-KR"/>
        </w:rPr>
        <w:t>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24480502" w:rsidR="00FE3E1A" w:rsidRDefault="00FE3E1A" w:rsidP="00320244">
      <w:pPr>
        <w:pStyle w:val="B1"/>
        <w:rPr>
          <w:lang w:eastAsia="ko-KR"/>
        </w:rPr>
      </w:pPr>
      <w:r>
        <w:rPr>
          <w:lang w:eastAsia="ko-KR"/>
        </w:rPr>
        <w:tab/>
        <w:t>If the NWDAF containing MTLF determines that further training is needed, this NWDAF may initiate data collection from</w:t>
      </w:r>
      <w:r w:rsidR="007177BB">
        <w:rPr>
          <w:lang w:eastAsia="ko-KR"/>
        </w:rPr>
        <w:t xml:space="preserve"> 5GC</w:t>
      </w:r>
      <w:r>
        <w:rPr>
          <w:lang w:eastAsia="ko-KR"/>
        </w:rPr>
        <w:t xml:space="preserve">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r w:rsidR="007177BB">
        <w:rPr>
          <w:lang w:eastAsia="ko-KR"/>
        </w:rPr>
        <w:t xml:space="preserve"> For ML model training for LMF-based AI/ML positioning, the NWDAF containing MTLF collects input data from the LMF as described in TS 23.273 [39].</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79F4DE63" w:rsidR="00BA37FB" w:rsidRDefault="00BA37FB" w:rsidP="00A44BE1">
      <w:pPr>
        <w:pStyle w:val="NO"/>
        <w:rPr>
          <w:lang w:eastAsia="ko-KR"/>
        </w:rPr>
      </w:pPr>
      <w:r>
        <w:rPr>
          <w:lang w:eastAsia="ko-KR"/>
        </w:rPr>
        <w:t>NOTE </w:t>
      </w:r>
      <w:r w:rsidR="00B90BD6">
        <w:rPr>
          <w:lang w:eastAsia="ko-KR"/>
        </w:rPr>
        <w:t>2</w:t>
      </w:r>
      <w:r>
        <w:rPr>
          <w:lang w:eastAsia="ko-KR"/>
        </w:rPr>
        <w:t>:</w:t>
      </w:r>
      <w:r>
        <w:rPr>
          <w:lang w:eastAsia="ko-KR"/>
        </w:rPr>
        <w:tab/>
        <w:t>The structure and format of the ML Model identifier and its uniqueness are up to stage 3.</w:t>
      </w:r>
    </w:p>
    <w:p w14:paraId="17DE9D22" w14:textId="420472CD" w:rsidR="00BA37FB" w:rsidRDefault="00BA37FB" w:rsidP="00A44BE1">
      <w:pPr>
        <w:pStyle w:val="NO"/>
        <w:rPr>
          <w:lang w:eastAsia="ko-KR"/>
        </w:rPr>
      </w:pPr>
      <w:r>
        <w:rPr>
          <w:lang w:eastAsia="ko-KR"/>
        </w:rPr>
        <w:t>NOTE </w:t>
      </w:r>
      <w:r w:rsidR="00B90BD6">
        <w:rPr>
          <w:lang w:eastAsia="ko-KR"/>
        </w:rPr>
        <w:t>3</w:t>
      </w:r>
      <w:r>
        <w:rPr>
          <w:lang w:eastAsia="ko-KR"/>
        </w:rPr>
        <w:t>:</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130DA691" w:rsidR="000F5BB7" w:rsidRDefault="000F5BB7" w:rsidP="000F5BB7">
      <w:pPr>
        <w:pStyle w:val="B1"/>
        <w:rPr>
          <w:lang w:eastAsia="zh-CN"/>
        </w:rPr>
      </w:pPr>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r w:rsidR="00A815E4">
        <w:rPr>
          <w:lang w:eastAsia="zh-CN"/>
        </w:rPr>
        <w:t>,</w:t>
      </w:r>
      <w:r w:rsidR="00E712BC">
        <w:rPr>
          <w:lang w:eastAsia="zh-CN"/>
        </w:rPr>
        <w:t xml:space="preserve"> an NWDAF containing MTLF</w:t>
      </w:r>
      <w:r w:rsidR="00A815E4">
        <w:rPr>
          <w:lang w:eastAsia="zh-CN"/>
        </w:rPr>
        <w:t xml:space="preserve"> or LMF</w:t>
      </w:r>
      <w:r>
        <w:rPr>
          <w:lang w:eastAsia="zh-CN"/>
        </w:rPr>
        <w:t xml:space="preserve">) may trigger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179" w:name="_Toc193705814"/>
      <w:r>
        <w:rPr>
          <w:lang w:eastAsia="zh-CN"/>
        </w:rPr>
        <w:t>6.2A.2</w:t>
      </w:r>
      <w:r>
        <w:rPr>
          <w:lang w:eastAsia="zh-CN"/>
        </w:rPr>
        <w:tab/>
        <w:t>Contents of ML Model Provisioning</w:t>
      </w:r>
      <w:bookmarkEnd w:id="179"/>
    </w:p>
    <w:p w14:paraId="654FA20F" w14:textId="13E6B33A"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w:t>
      </w:r>
      <w:r w:rsidR="00C95CFE">
        <w:rPr>
          <w:lang w:eastAsia="zh-CN"/>
        </w:rPr>
        <w:t xml:space="preserve"> (e.g. NWDAF containing AnLF, NWDAF containing MTLF)</w:t>
      </w:r>
      <w:r>
        <w:rPr>
          <w:lang w:eastAsia="zh-CN"/>
        </w:rPr>
        <w:t xml:space="preserve">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3FB4FF9C"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w:t>
      </w:r>
      <w:r w:rsidR="002A5572">
        <w:rPr>
          <w:lang w:eastAsia="zh-CN"/>
        </w:rPr>
        <w:t xml:space="preserve"> of the consumer (e.g.</w:t>
      </w:r>
      <w:r>
        <w:rPr>
          <w:lang w:eastAsia="zh-CN"/>
        </w:rPr>
        <w:t xml:space="preserve"> of NWDAF containing AnLF</w:t>
      </w:r>
      <w:r w:rsidR="007177BB">
        <w:rPr>
          <w:lang w:eastAsia="zh-CN"/>
        </w:rPr>
        <w:t>,</w:t>
      </w:r>
      <w:r w:rsidR="00942DB2">
        <w:rPr>
          <w:lang w:eastAsia="zh-CN"/>
        </w:rPr>
        <w:t xml:space="preserve"> NWDAF containing MTLF</w:t>
      </w:r>
      <w:r w:rsidR="007177BB">
        <w:rPr>
          <w:lang w:eastAsia="zh-CN"/>
        </w:rPr>
        <w:t>)</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1DBED50C" w:rsidR="00DE7722" w:rsidRDefault="00DE7722" w:rsidP="00320244">
      <w:pPr>
        <w:pStyle w:val="B2"/>
        <w:rPr>
          <w:lang w:eastAsia="zh-CN"/>
        </w:rPr>
      </w:pPr>
      <w:r>
        <w:rPr>
          <w:lang w:eastAsia="zh-CN"/>
        </w:rPr>
        <w:lastRenderedPageBreak/>
        <w:t>-</w:t>
      </w:r>
      <w:r>
        <w:rPr>
          <w:lang w:eastAsia="zh-CN"/>
        </w:rPr>
        <w:tab/>
        <w:t>[OPTIONAL] Use case context: indicates the context of use of the analytics to select the most relevant</w:t>
      </w:r>
      <w:r w:rsidR="00F1643C">
        <w:rPr>
          <w:lang w:eastAsia="zh-CN"/>
        </w:rPr>
        <w:t xml:space="preserve"> ML Model</w:t>
      </w:r>
      <w:r>
        <w:rPr>
          <w:lang w:eastAsia="zh-CN"/>
        </w:rPr>
        <w:t>.</w:t>
      </w:r>
    </w:p>
    <w:p w14:paraId="24D9F67D" w14:textId="17250673"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w:t>
      </w:r>
      <w:r w:rsidR="007177BB">
        <w:rPr>
          <w:lang w:eastAsia="zh-CN"/>
        </w:rPr>
        <w:t xml:space="preserve"> indicates the applicable conditions of the trained ML model and</w:t>
      </w:r>
      <w:r>
        <w:rPr>
          <w:lang w:eastAsia="zh-CN"/>
        </w:rPr>
        <w:t xml:space="preserve"> enables</w:t>
      </w:r>
      <w:r w:rsidR="008C1577">
        <w:rPr>
          <w:lang w:eastAsia="zh-CN"/>
        </w:rPr>
        <w:t xml:space="preserve"> the</w:t>
      </w:r>
      <w:r w:rsidR="007177BB">
        <w:rPr>
          <w:lang w:eastAsia="zh-CN"/>
        </w:rPr>
        <w:t xml:space="preserve"> consumer</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632E3CC8"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w:t>
      </w:r>
      <w:r w:rsidR="007177BB">
        <w:rPr>
          <w:lang w:eastAsia="zh-CN"/>
        </w:rPr>
        <w:t xml:space="preserve"> the consumer (e.g. NWDAF containing</w:t>
      </w:r>
      <w:r>
        <w:rPr>
          <w:lang w:eastAsia="zh-CN"/>
        </w:rPr>
        <w:t xml:space="preserve"> AnLF</w:t>
      </w:r>
      <w:r w:rsidR="007177BB">
        <w:rPr>
          <w:lang w:eastAsia="zh-CN"/>
        </w:rPr>
        <w:t>)</w:t>
      </w:r>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669D6B3C"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w:t>
      </w:r>
      <w:r w:rsidR="007177BB">
        <w:rPr>
          <w:lang w:eastAsia="zh-CN"/>
        </w:rPr>
        <w:t xml:space="preserve"> consumer (e.g.</w:t>
      </w:r>
      <w:r>
        <w:rPr>
          <w:lang w:eastAsia="zh-CN"/>
        </w:rPr>
        <w:t xml:space="preserve"> NWDAF containing AnLF</w:t>
      </w:r>
      <w:r w:rsidR="007177BB">
        <w:rPr>
          <w:lang w:eastAsia="zh-CN"/>
        </w:rPr>
        <w:t>)</w:t>
      </w:r>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65850F07"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C9E7509"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lastRenderedPageBreak/>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5AC4053" w:rsidR="00644AE6" w:rsidRDefault="00644AE6" w:rsidP="006F76EA">
      <w:pPr>
        <w:pStyle w:val="B3"/>
        <w:rPr>
          <w:lang w:eastAsia="zh-CN"/>
        </w:rPr>
      </w:pPr>
      <w:r>
        <w:rPr>
          <w:lang w:eastAsia="zh-CN"/>
        </w:rPr>
        <w:t>-</w:t>
      </w:r>
      <w:r>
        <w:rPr>
          <w:lang w:eastAsia="zh-CN"/>
        </w:rPr>
        <w:tab/>
        <w:t>ADRF (Set) ID</w:t>
      </w:r>
      <w:ins w:id="180" w:author="23.288_CR1421R2_(Rel-19)_AIML_CN" w:date="2025-05-28T16:26:00Z">
        <w:r w:rsidR="005230D9">
          <w:rPr>
            <w:lang w:eastAsia="zh-CN"/>
          </w:rPr>
          <w:t>; or</w:t>
        </w:r>
      </w:ins>
      <w:del w:id="181" w:author="23.288_CR1421R2_(Rel-19)_AIML_CN" w:date="2025-05-28T16:26:00Z">
        <w:r w:rsidDel="005230D9">
          <w:rPr>
            <w:lang w:eastAsia="zh-CN"/>
          </w:rPr>
          <w:delText>.</w:delText>
        </w:r>
      </w:del>
    </w:p>
    <w:p w14:paraId="15BE8D10" w14:textId="329EBEAF" w:rsidR="005230D9" w:rsidRDefault="005230D9" w:rsidP="005230D9">
      <w:pPr>
        <w:pStyle w:val="B3"/>
        <w:rPr>
          <w:ins w:id="182" w:author="23.288_CR1421R2_(Rel-19)_AIML_CN" w:date="2025-05-28T16:27:00Z"/>
          <w:lang w:eastAsia="zh-CN"/>
        </w:rPr>
      </w:pPr>
      <w:ins w:id="183" w:author="23.288_CR1421R2_(Rel-19)_AIML_CN" w:date="2025-05-28T16:27:00Z">
        <w:r>
          <w:rPr>
            <w:lang w:eastAsia="zh-CN"/>
          </w:rPr>
          <w:t>-</w:t>
        </w:r>
        <w:r>
          <w:rPr>
            <w:lang w:eastAsia="zh-CN"/>
          </w:rPr>
          <w:tab/>
          <w:t>Indication whether training is ongoing when e.g. VFL accuracy report is provided on request from consumer, or training is completed and thereby Analytics or Inference can be requested to NF identified by ML Model provider information.</w:t>
        </w:r>
      </w:ins>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47E969CE" w14:textId="3DF56C15" w:rsidR="005230D9" w:rsidRDefault="005230D9" w:rsidP="005230D9">
      <w:pPr>
        <w:pStyle w:val="NO"/>
        <w:rPr>
          <w:ins w:id="184" w:author="23.288_CR1421R2_(Rel-19)_AIML_CN" w:date="2025-05-28T16:27:00Z"/>
          <w:lang w:eastAsia="zh-CN"/>
        </w:rPr>
      </w:pPr>
      <w:ins w:id="185" w:author="23.288_CR1421R2_(Rel-19)_AIML_CN" w:date="2025-05-28T16:27:00Z">
        <w:r>
          <w:rPr>
            <w:lang w:eastAsia="zh-CN"/>
          </w:rPr>
          <w:t>NOTE 5:</w:t>
        </w:r>
        <w:r>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ins>
    </w:p>
    <w:p w14:paraId="477FE61F" w14:textId="63C98AC1" w:rsidR="00600870" w:rsidRDefault="00600870" w:rsidP="003E5BB6">
      <w:pPr>
        <w:pStyle w:val="B2"/>
        <w:rPr>
          <w:lang w:eastAsia="zh-CN"/>
        </w:rPr>
      </w:pPr>
      <w:r>
        <w:rPr>
          <w:lang w:eastAsia="zh-CN"/>
        </w:rPr>
        <w:t>-</w:t>
      </w:r>
      <w:r>
        <w:rPr>
          <w:lang w:eastAsia="zh-CN"/>
        </w:rPr>
        <w:tab/>
        <w:t>[OPTIONAL] ML Model provider information, includes the NF Instance Identifer to identify</w:t>
      </w:r>
      <w:ins w:id="186" w:author="23.288_CR1421R2_(Rel-19)_AIML_CN" w:date="2025-05-28T16:27:00Z">
        <w:r w:rsidR="005230D9">
          <w:rPr>
            <w:lang w:eastAsia="zh-CN"/>
          </w:rPr>
          <w:t xml:space="preserve"> either</w:t>
        </w:r>
      </w:ins>
      <w:r>
        <w:rPr>
          <w:lang w:eastAsia="zh-CN"/>
        </w:rPr>
        <w:t xml:space="preserve"> the NWDAF containing MTLF</w:t>
      </w:r>
      <w:ins w:id="187" w:author="23.288_CR1421R2_(Rel-19)_AIML_CN" w:date="2025-05-28T16:28:00Z">
        <w:r w:rsidR="005230D9">
          <w:rPr>
            <w:lang w:eastAsia="zh-CN"/>
          </w:rPr>
          <w:t xml:space="preserve"> or AF</w:t>
        </w:r>
      </w:ins>
      <w:r>
        <w:rPr>
          <w:lang w:eastAsia="zh-CN"/>
        </w:rPr>
        <w:t xml:space="preserve"> which is the ML Model provider and is responsible for training/updating this ML Model.</w:t>
      </w:r>
    </w:p>
    <w:p w14:paraId="5A834F45" w14:textId="504B43BB" w:rsidR="00600870" w:rsidRDefault="00600870" w:rsidP="00493B24">
      <w:pPr>
        <w:pStyle w:val="NO"/>
        <w:rPr>
          <w:lang w:eastAsia="zh-CN"/>
        </w:rPr>
      </w:pPr>
      <w:r>
        <w:rPr>
          <w:lang w:eastAsia="zh-CN"/>
        </w:rPr>
        <w:t>NOTE </w:t>
      </w:r>
      <w:ins w:id="188" w:author="23.288_CR1421R2_(Rel-19)_AIML_CN" w:date="2025-05-28T16:28:00Z">
        <w:r w:rsidR="005230D9">
          <w:rPr>
            <w:lang w:eastAsia="zh-CN"/>
          </w:rPr>
          <w:t>6</w:t>
        </w:r>
      </w:ins>
      <w:del w:id="189" w:author="23.288_CR1421R2_(Rel-19)_AIML_CN" w:date="2025-05-28T16:28:00Z">
        <w:r w:rsidDel="005230D9">
          <w:rPr>
            <w:lang w:eastAsia="zh-CN"/>
          </w:rPr>
          <w:delText>5</w:delText>
        </w:r>
      </w:del>
      <w:r>
        <w:rPr>
          <w:lang w:eastAsia="zh-CN"/>
        </w:rPr>
        <w:t>:</w:t>
      </w:r>
      <w:r>
        <w:rPr>
          <w:lang w:eastAsia="zh-CN"/>
        </w:rPr>
        <w:tab/>
        <w:t>For example, if one MTLF provides the Model which is generated by FL server NWDAF, the NF Instance Identifier identifies the FL server NWDAF but not the MTLF.</w:t>
      </w:r>
      <w:ins w:id="190" w:author="23.288_CR1421R2_(Rel-19)_AIML_CN" w:date="2025-05-28T16:28:00Z">
        <w:r w:rsidR="005230D9">
          <w:rPr>
            <w:lang w:eastAsia="zh-CN"/>
          </w:rPr>
          <w:t xml:space="preserve"> For example, if an AF is serving as VFL server the ML Model provider information identifies the VFL server, not the MTLF.</w:t>
        </w:r>
      </w:ins>
    </w:p>
    <w:p w14:paraId="0ED15C0F" w14:textId="33659148"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6AC65305" w:rsidR="005A16E7" w:rsidRDefault="005A16E7" w:rsidP="005A16E7">
      <w:pPr>
        <w:pStyle w:val="NO"/>
      </w:pPr>
      <w:r>
        <w:t>NOTE </w:t>
      </w:r>
      <w:ins w:id="191" w:author="23.288_CR1421R2_(Rel-19)_AIML_CN" w:date="2025-05-28T16:28:00Z">
        <w:r w:rsidR="005230D9">
          <w:t>7</w:t>
        </w:r>
      </w:ins>
      <w:del w:id="192" w:author="23.288_CR1421R2_(Rel-19)_AIML_CN" w:date="2025-05-28T16:28:00Z">
        <w:r w:rsidR="00600870" w:rsidDel="005230D9">
          <w:delText>6</w:delText>
        </w:r>
      </w:del>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lastRenderedPageBreak/>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577755C0"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w:t>
      </w:r>
      <w:r w:rsidR="007177BB">
        <w:rPr>
          <w:lang w:eastAsia="zh-CN"/>
        </w:rPr>
        <w:t xml:space="preserve"> ML model</w:t>
      </w:r>
      <w:r>
        <w:rPr>
          <w:lang w:eastAsia="zh-CN"/>
        </w:rPr>
        <w:t xml:space="preserve">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2D2D8CCF" w:rsidR="00AE74F8" w:rsidRDefault="00AE74F8" w:rsidP="00AE74F8">
      <w:pPr>
        <w:pStyle w:val="NO"/>
      </w:pPr>
      <w:r>
        <w:t>NOTE </w:t>
      </w:r>
      <w:ins w:id="193" w:author="23.288_CR1421R2_(Rel-19)_AIML_CN" w:date="2025-05-28T16:28:00Z">
        <w:r w:rsidR="005230D9">
          <w:t>8</w:t>
        </w:r>
      </w:ins>
      <w:del w:id="194" w:author="23.288_CR1421R2_(Rel-19)_AIML_CN" w:date="2025-05-28T16:28:00Z">
        <w:r w:rsidR="00600870" w:rsidDel="005230D9">
          <w:delText>7</w:delText>
        </w:r>
      </w:del>
      <w:r>
        <w:t>:</w:t>
      </w:r>
      <w:r>
        <w:tab/>
        <w:t>This can be a subset of the possible Input Data specified for a certain analytics type.</w:t>
      </w:r>
    </w:p>
    <w:p w14:paraId="7E3735CF" w14:textId="0C4D9C4B" w:rsidR="00AE74F8" w:rsidRDefault="00AE74F8" w:rsidP="00AE74F8">
      <w:pPr>
        <w:pStyle w:val="NO"/>
        <w:rPr>
          <w:lang w:eastAsia="zh-CN"/>
        </w:rPr>
      </w:pPr>
      <w:r>
        <w:rPr>
          <w:lang w:eastAsia="zh-CN"/>
        </w:rPr>
        <w:t>NOTE </w:t>
      </w:r>
      <w:ins w:id="195" w:author="23.288_CR1421R2_(Rel-19)_AIML_CN" w:date="2025-05-28T16:28:00Z">
        <w:r w:rsidR="005230D9">
          <w:rPr>
            <w:lang w:eastAsia="zh-CN"/>
          </w:rPr>
          <w:t>9</w:t>
        </w:r>
      </w:ins>
      <w:del w:id="196" w:author="23.288_CR1421R2_(Rel-19)_AIML_CN" w:date="2025-05-28T16:28:00Z">
        <w:r w:rsidR="00600870" w:rsidDel="005230D9">
          <w:rPr>
            <w:lang w:eastAsia="zh-CN"/>
          </w:rPr>
          <w:delText>8</w:delText>
        </w:r>
      </w:del>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2D80DD29" w14:textId="0103D4A4" w:rsidR="00C95CFE" w:rsidRDefault="00C95CFE" w:rsidP="00C95CFE">
      <w:pPr>
        <w:rPr>
          <w:lang w:eastAsia="zh-CN"/>
        </w:rPr>
      </w:pPr>
      <w:r>
        <w:rPr>
          <w:lang w:eastAsia="zh-CN"/>
        </w:rPr>
        <w:t>To calculate the UE location, the LMF as the consumer can also use the ML Model provisioning services as described in clause 7.5 and clause 7.6 to retrieve ML model from NWDAF containing MTLF.</w:t>
      </w:r>
      <w:ins w:id="197" w:author="23.288_CR1421R2_(Rel-19)_AIML_CN" w:date="2025-05-28T16:29:00Z">
        <w:r w:rsidR="00797AD1">
          <w:rPr>
            <w:lang w:eastAsia="zh-CN"/>
          </w:rPr>
          <w:t xml:space="preserve"> </w:t>
        </w:r>
      </w:ins>
      <w:r>
        <w:rPr>
          <w:lang w:eastAsia="zh-CN"/>
        </w:rPr>
        <w:t>The ML Model retrieving procedure by the LMF from NWDAF containing MTLF and the applicability of the parameters of the contents of ML Model provisioning are as defined in TS 27.273 [39].</w:t>
      </w:r>
    </w:p>
    <w:p w14:paraId="42B6E578" w14:textId="5C5DC86D" w:rsidR="009832D0" w:rsidRDefault="009832D0" w:rsidP="009832D0">
      <w:pPr>
        <w:pStyle w:val="Heading3"/>
        <w:tabs>
          <w:tab w:val="left" w:pos="8647"/>
        </w:tabs>
        <w:rPr>
          <w:lang w:eastAsia="zh-CN"/>
        </w:rPr>
      </w:pPr>
      <w:bookmarkStart w:id="198" w:name="_Toc193705815"/>
      <w:r>
        <w:rPr>
          <w:lang w:eastAsia="zh-CN"/>
        </w:rPr>
        <w:t>6.2A.3</w:t>
      </w:r>
      <w:r>
        <w:rPr>
          <w:lang w:eastAsia="zh-CN"/>
        </w:rPr>
        <w:tab/>
        <w:t>ML Model request</w:t>
      </w:r>
      <w:bookmarkEnd w:id="198"/>
    </w:p>
    <w:p w14:paraId="317F9A93" w14:textId="632C531D" w:rsidR="00695678" w:rsidRDefault="009832D0" w:rsidP="009832D0">
      <w:pPr>
        <w:rPr>
          <w:lang w:eastAsia="zh-CN"/>
        </w:rPr>
      </w:pPr>
      <w:r>
        <w:rPr>
          <w:lang w:eastAsia="zh-CN"/>
        </w:rPr>
        <w:t>The procedure in Figure 6.2A.3-1 is used by an NWDAF service consumer, i.e.</w:t>
      </w:r>
      <w:r w:rsidR="00695678">
        <w:rPr>
          <w:lang w:eastAsia="zh-CN"/>
        </w:rPr>
        <w:t>:</w:t>
      </w:r>
    </w:p>
    <w:p w14:paraId="09706693" w14:textId="12632464" w:rsidR="00695678" w:rsidRDefault="00695678" w:rsidP="00F622A8">
      <w:pPr>
        <w:pStyle w:val="B1"/>
        <w:rPr>
          <w:lang w:eastAsia="zh-CN"/>
        </w:rPr>
      </w:pPr>
      <w:r>
        <w:rPr>
          <w:lang w:eastAsia="zh-CN"/>
        </w:rPr>
        <w:t>-</w:t>
      </w:r>
      <w:r>
        <w:rPr>
          <w:lang w:eastAsia="zh-CN"/>
        </w:rPr>
        <w:tab/>
      </w:r>
      <w:r w:rsidR="009832D0">
        <w:rPr>
          <w:lang w:eastAsia="zh-CN"/>
        </w:rPr>
        <w:t>an NWDAF</w:t>
      </w:r>
      <w:r w:rsidR="0002095D">
        <w:rPr>
          <w:lang w:eastAsia="zh-CN"/>
        </w:rPr>
        <w:t xml:space="preserve"> containing</w:t>
      </w:r>
      <w:r w:rsidR="009832D0">
        <w:rPr>
          <w:lang w:eastAsia="zh-CN"/>
        </w:rPr>
        <w:t xml:space="preserve"> AnLF to request and get</w:t>
      </w:r>
      <w:r w:rsidR="007177BB">
        <w:rPr>
          <w:lang w:eastAsia="zh-CN"/>
        </w:rPr>
        <w:t xml:space="preserve"> ML Model Information</w:t>
      </w:r>
      <w:r w:rsidR="009832D0">
        <w:rPr>
          <w:lang w:eastAsia="zh-CN"/>
        </w:rPr>
        <w:t xml:space="preserve"> from another NWDAF, i.e. an NWDAF containing MTLF</w:t>
      </w:r>
      <w:r>
        <w:rPr>
          <w:lang w:eastAsia="zh-CN"/>
        </w:rPr>
        <w:t>;</w:t>
      </w:r>
    </w:p>
    <w:p w14:paraId="3925B5F5" w14:textId="716A3F0D" w:rsidR="00695678" w:rsidRDefault="00695678" w:rsidP="00F622A8">
      <w:pPr>
        <w:pStyle w:val="B1"/>
        <w:rPr>
          <w:lang w:eastAsia="zh-CN"/>
        </w:rPr>
      </w:pPr>
      <w:r>
        <w:rPr>
          <w:lang w:eastAsia="zh-CN"/>
        </w:rPr>
        <w:t>-</w:t>
      </w:r>
      <w:r>
        <w:rPr>
          <w:lang w:eastAsia="zh-CN"/>
        </w:rPr>
        <w:tab/>
      </w:r>
      <w:r w:rsidR="00942DB2">
        <w:rPr>
          <w:lang w:eastAsia="zh-CN"/>
        </w:rPr>
        <w:t>an NWDAF containing MTLF to request and get</w:t>
      </w:r>
      <w:r w:rsidR="007177BB">
        <w:rPr>
          <w:lang w:eastAsia="zh-CN"/>
        </w:rPr>
        <w:t xml:space="preserve"> ML Model Information</w:t>
      </w:r>
      <w:r w:rsidR="00942DB2">
        <w:rPr>
          <w:lang w:eastAsia="zh-CN"/>
        </w:rPr>
        <w:t xml:space="preserve"> from another NWDAF containing MTLF </w:t>
      </w:r>
      <w:r w:rsidR="007177BB">
        <w:rPr>
          <w:lang w:eastAsia="zh-CN"/>
        </w:rPr>
        <w:t xml:space="preserve">working </w:t>
      </w:r>
      <w:r w:rsidR="00942DB2">
        <w:rPr>
          <w:lang w:eastAsia="zh-CN"/>
        </w:rPr>
        <w:t>as FL server</w:t>
      </w:r>
      <w:r>
        <w:rPr>
          <w:lang w:eastAsia="zh-CN"/>
        </w:rPr>
        <w:t>;</w:t>
      </w:r>
      <w:r w:rsidR="007177BB">
        <w:rPr>
          <w:lang w:eastAsia="zh-CN"/>
        </w:rPr>
        <w:t xml:space="preserve"> or</w:t>
      </w:r>
    </w:p>
    <w:p w14:paraId="2E1FC9F3" w14:textId="21A312F9" w:rsidR="00695678" w:rsidRDefault="00695678" w:rsidP="00F622A8">
      <w:pPr>
        <w:pStyle w:val="B1"/>
        <w:rPr>
          <w:lang w:eastAsia="zh-CN"/>
        </w:rPr>
      </w:pPr>
      <w:r>
        <w:rPr>
          <w:lang w:eastAsia="zh-CN"/>
        </w:rPr>
        <w:t>-</w:t>
      </w:r>
      <w:r>
        <w:rPr>
          <w:lang w:eastAsia="zh-CN"/>
        </w:rPr>
        <w:tab/>
        <w:t>an LMF to request and get</w:t>
      </w:r>
      <w:r w:rsidR="007177BB">
        <w:rPr>
          <w:lang w:eastAsia="zh-CN"/>
        </w:rPr>
        <w:t xml:space="preserve"> ML Model Information</w:t>
      </w:r>
      <w:r>
        <w:rPr>
          <w:lang w:eastAsia="zh-CN"/>
        </w:rPr>
        <w:t xml:space="preserve"> from NWDAF containing MTLF,</w:t>
      </w:r>
    </w:p>
    <w:p w14:paraId="6C8D5E93" w14:textId="729DBE27" w:rsidR="009832D0" w:rsidRDefault="009832D0" w:rsidP="009832D0">
      <w:pPr>
        <w:rPr>
          <w:lang w:eastAsia="zh-CN"/>
        </w:rPr>
      </w:pPr>
      <w:r>
        <w:rPr>
          <w:lang w:eastAsia="zh-CN"/>
        </w:rPr>
        <w:t xml:space="preserve">using Nnwdaf_MLModelInfo </w:t>
      </w:r>
      <w:r w:rsidR="00223DFF">
        <w:rPr>
          <w:lang w:eastAsia="zh-CN"/>
        </w:rPr>
        <w:t>s</w:t>
      </w:r>
      <w:r>
        <w:rPr>
          <w:lang w:eastAsia="zh-CN"/>
        </w:rPr>
        <w:t xml:space="preserve">ervices as defined in clause 7.6. </w:t>
      </w:r>
      <w:r w:rsidR="00695678">
        <w:rPr>
          <w:lang w:eastAsia="zh-CN"/>
        </w:rPr>
        <w:t xml:space="preserve">When the service consumer is an NWDAF containing AnLF, the </w:t>
      </w:r>
      <w:r>
        <w:rPr>
          <w:lang w:eastAsia="zh-CN"/>
        </w:rPr>
        <w:t xml:space="preserve">ML </w:t>
      </w:r>
      <w:r w:rsidR="005F482A">
        <w:rPr>
          <w:lang w:eastAsia="zh-CN"/>
        </w:rPr>
        <w:t>M</w:t>
      </w:r>
      <w:r>
        <w:rPr>
          <w:lang w:eastAsia="zh-CN"/>
        </w:rPr>
        <w:t xml:space="preserve">odel is used by </w:t>
      </w:r>
      <w:r w:rsidR="00695678">
        <w:rPr>
          <w:lang w:eastAsia="zh-CN"/>
        </w:rPr>
        <w:t xml:space="preserve">the </w:t>
      </w:r>
      <w:r>
        <w:rPr>
          <w:lang w:eastAsia="zh-CN"/>
        </w:rPr>
        <w:t>NWDAF containing AnLF to derive analytics.</w:t>
      </w:r>
      <w:r w:rsidR="00695678">
        <w:rPr>
          <w:lang w:eastAsia="zh-CN"/>
        </w:rPr>
        <w:t xml:space="preserve"> When the service consumer is an LMF, the ML Model Information is used by the LMF as described in TS 23.273 [39].</w:t>
      </w:r>
      <w:r>
        <w:rPr>
          <w:lang w:eastAsia="zh-CN"/>
        </w:rPr>
        <w:t xml:space="preserve">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8" type="#_x0000_t75" style="width:382.45pt;height:135.35pt" o:ole="">
            <v:imagedata r:id="rId115" o:title=""/>
          </v:shape>
          <o:OLEObject Type="Embed" ProgID="Word.Picture.8" ShapeID="_x0000_i1078" DrawAspect="Content" ObjectID="_1810712369" r:id="rId116"/>
        </w:object>
      </w:r>
    </w:p>
    <w:p w14:paraId="28372CFF" w14:textId="229DF443" w:rsidR="009832D0" w:rsidRDefault="009832D0" w:rsidP="009832D0">
      <w:pPr>
        <w:pStyle w:val="TF"/>
        <w:rPr>
          <w:lang w:eastAsia="zh-CN"/>
        </w:rPr>
      </w:pPr>
      <w:r>
        <w:rPr>
          <w:lang w:eastAsia="zh-CN"/>
        </w:rPr>
        <w:t xml:space="preserve">Figure 6.2A.3-1: </w:t>
      </w:r>
      <w:r w:rsidR="00AD0C80">
        <w:rPr>
          <w:lang w:eastAsia="zh-CN"/>
        </w:rPr>
        <w:t>ML Model</w:t>
      </w:r>
      <w:r>
        <w:rPr>
          <w:lang w:eastAsia="zh-CN"/>
        </w:rPr>
        <w:t xml:space="preserve"> Request</w:t>
      </w:r>
    </w:p>
    <w:p w14:paraId="1BBF524E" w14:textId="7B5D0767" w:rsidR="009832D0" w:rsidRDefault="009832D0" w:rsidP="009832D0">
      <w:pPr>
        <w:pStyle w:val="B1"/>
        <w:rPr>
          <w:lang w:eastAsia="zh-CN"/>
        </w:rPr>
      </w:pPr>
      <w:r>
        <w:rPr>
          <w:lang w:eastAsia="zh-CN"/>
        </w:rPr>
        <w:lastRenderedPageBreak/>
        <w:t>1.</w:t>
      </w:r>
      <w:r>
        <w:rPr>
          <w:lang w:eastAsia="zh-CN"/>
        </w:rPr>
        <w:tab/>
        <w:t>The NWDAF service consumer</w:t>
      </w:r>
      <w:r w:rsidR="00C95CFE">
        <w:rPr>
          <w:lang w:eastAsia="zh-CN"/>
        </w:rPr>
        <w:t xml:space="preserve"> (e.g. NWDAF containing AnLF, NWDAF containing MTLF)</w:t>
      </w:r>
      <w:r>
        <w:rPr>
          <w:lang w:eastAsia="zh-CN"/>
        </w:rPr>
        <w:t xml:space="preserve"> requests a (set of) ML Model(s) associated with a</w:t>
      </w:r>
      <w:r w:rsidR="00BA37FB">
        <w:rPr>
          <w:lang w:eastAsia="zh-CN"/>
        </w:rPr>
        <w:t>/an</w:t>
      </w:r>
      <w:r>
        <w:rPr>
          <w:lang w:eastAsia="zh-CN"/>
        </w:rPr>
        <w:t xml:space="preserve"> (set of) Analytics ID(s) by invoking Nnwdaf_MLModelInfo_Request service operation.</w:t>
      </w:r>
      <w:r w:rsidR="00C95CFE">
        <w:rPr>
          <w:lang w:eastAsia="zh-CN"/>
        </w:rPr>
        <w:t xml:space="preserve"> If the NWDAF service consumer is LMF, it includes an indication that a model for LMF-based AI/ML Positioning is requested.</w:t>
      </w:r>
      <w:r>
        <w:rPr>
          <w:lang w:eastAsia="zh-CN"/>
        </w:rPr>
        <w:t xml:space="preserve">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081BAB3C" w:rsidR="009832D0" w:rsidRDefault="009832D0" w:rsidP="009832D0">
      <w:pPr>
        <w:pStyle w:val="B1"/>
        <w:rPr>
          <w:lang w:eastAsia="zh-CN"/>
        </w:rPr>
      </w:pPr>
      <w:r>
        <w:rPr>
          <w:lang w:eastAsia="zh-CN"/>
        </w:rPr>
        <w:tab/>
        <w:t>If the NWDAF containing MTLF determines that further training is needed, this NWDAF may initiate data collection from</w:t>
      </w:r>
      <w:r w:rsidR="007177BB">
        <w:rPr>
          <w:lang w:eastAsia="zh-CN"/>
        </w:rPr>
        <w:t xml:space="preserve"> 5GC</w:t>
      </w:r>
      <w:r>
        <w:rPr>
          <w:lang w:eastAsia="zh-CN"/>
        </w:rPr>
        <w:t xml:space="preserve">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r w:rsidR="007177BB">
        <w:rPr>
          <w:lang w:eastAsia="zh-CN"/>
        </w:rPr>
        <w:t xml:space="preserve"> For ML model training for LMF-based AI/ML positioning, the NWDAF containing MTLF collects input data from the LMF as described in TS 23.273 [39].</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36BC47BB" w:rsidR="009832D0" w:rsidRDefault="00A27D2B" w:rsidP="00493B24">
      <w:pPr>
        <w:pStyle w:val="B1"/>
        <w:rPr>
          <w:lang w:eastAsia="zh-CN"/>
        </w:rPr>
      </w:pPr>
      <w:r>
        <w:rPr>
          <w:lang w:eastAsia="zh-CN"/>
        </w:rPr>
        <w:tab/>
      </w:r>
      <w:r w:rsidR="009832D0">
        <w:rPr>
          <w:lang w:eastAsia="zh-CN"/>
        </w:rPr>
        <w:t xml:space="preserve">The content of ML </w:t>
      </w:r>
      <w:r w:rsidR="005F482A">
        <w:rPr>
          <w:lang w:eastAsia="zh-CN"/>
        </w:rPr>
        <w:t>M</w:t>
      </w:r>
      <w:r w:rsidR="009832D0">
        <w:rPr>
          <w:lang w:eastAsia="zh-CN"/>
        </w:rPr>
        <w:t xml:space="preserve">odel </w:t>
      </w:r>
      <w:r w:rsidR="005F482A">
        <w:rPr>
          <w:lang w:eastAsia="zh-CN"/>
        </w:rPr>
        <w:t>I</w:t>
      </w:r>
      <w:r w:rsidR="009832D0">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199" w:name="_Toc193705816"/>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199"/>
    </w:p>
    <w:p w14:paraId="0B9D885A" w14:textId="01BD7704" w:rsidR="001A1105" w:rsidRDefault="001A1105" w:rsidP="001A1105">
      <w:pPr>
        <w:pStyle w:val="Heading3"/>
        <w:rPr>
          <w:lang w:eastAsia="ko-KR"/>
        </w:rPr>
      </w:pPr>
      <w:bookmarkStart w:id="200" w:name="_Toc193705817"/>
      <w:r>
        <w:rPr>
          <w:lang w:eastAsia="ko-KR"/>
        </w:rPr>
        <w:t>6.2B.1</w:t>
      </w:r>
      <w:r>
        <w:rPr>
          <w:lang w:eastAsia="ko-KR"/>
        </w:rPr>
        <w:tab/>
        <w:t>General</w:t>
      </w:r>
      <w:bookmarkEnd w:id="200"/>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201" w:name="_Toc193705818"/>
      <w:r>
        <w:rPr>
          <w:lang w:eastAsia="ko-KR"/>
        </w:rPr>
        <w:t>6.2B.2</w:t>
      </w:r>
      <w:r>
        <w:rPr>
          <w:lang w:eastAsia="ko-KR"/>
        </w:rPr>
        <w:tab/>
        <w:t>Historical Data and Analytics storage</w:t>
      </w:r>
      <w:bookmarkEnd w:id="201"/>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r>
        <w:t>Table 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11F74919" w:rsidR="006D43F6" w:rsidRDefault="006D43F6" w:rsidP="00845430">
      <w:pPr>
        <w:pStyle w:val="NW"/>
      </w:pPr>
      <w:r>
        <w:t>NOTE:</w:t>
      </w:r>
      <w:r>
        <w:tab/>
        <w:t>D</w:t>
      </w:r>
      <w:r w:rsidR="00D473A1">
        <w:t>S</w:t>
      </w:r>
      <w:r>
        <w:t>C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lastRenderedPageBreak/>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3E055EDE" w14:textId="1BFD8C6B" w:rsidR="00D473A1" w:rsidRDefault="00D473A1" w:rsidP="00493B24">
      <w:pPr>
        <w:pStyle w:val="TH"/>
        <w:rPr>
          <w:lang w:eastAsia="ko-KR"/>
        </w:rPr>
      </w:pPr>
      <w:r w:rsidRPr="00C2219C">
        <w:rPr>
          <w:rFonts w:eastAsia="DengXian"/>
        </w:rPr>
        <w:object w:dxaOrig="13051" w:dyaOrig="12391" w14:anchorId="6FC96390">
          <v:shape id="_x0000_i1079" type="#_x0000_t75" alt="" style="width:452.15pt;height:431.4pt" o:ole="">
            <v:imagedata r:id="rId117" o:title=""/>
          </v:shape>
          <o:OLEObject Type="Embed" ProgID="Visio.Drawing.11" ShapeID="_x0000_i1079" DrawAspect="Content" ObjectID="_1810712370" r:id="rId118"/>
        </w:object>
      </w:r>
    </w:p>
    <w:p w14:paraId="33F0E624" w14:textId="3F94797C" w:rsidR="001A1105" w:rsidRDefault="001A1105" w:rsidP="001A1105">
      <w:pPr>
        <w:pStyle w:val="TF"/>
        <w:rPr>
          <w:lang w:eastAsia="ko-KR"/>
        </w:rPr>
      </w:pPr>
      <w:r>
        <w:rPr>
          <w:lang w:eastAsia="ko-KR"/>
        </w:rPr>
        <w:t>Figure 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Default="00CD1750" w:rsidP="001A1105">
      <w:pPr>
        <w:pStyle w:val="B1"/>
        <w:rPr>
          <w:lang w:eastAsia="ko-KR"/>
        </w:rPr>
      </w:pPr>
      <w:r>
        <w:rPr>
          <w:lang w:eastAsia="ko-KR"/>
        </w:rPr>
        <w:t>2a-c</w:t>
      </w:r>
      <w:r w:rsidR="00D473A1">
        <w:rPr>
          <w:lang w:eastAsia="ko-KR"/>
        </w:rPr>
        <w:t>.</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3E2D4A77" w:rsidR="00CD1750" w:rsidRDefault="00CD1750" w:rsidP="00CD1750">
      <w:pPr>
        <w:pStyle w:val="B1"/>
      </w:pPr>
      <w:r>
        <w:t>5</w:t>
      </w:r>
      <w:r w:rsidR="00D473A1">
        <w:t>.</w:t>
      </w:r>
      <w:r>
        <w:tab/>
        <w:t>The ADRF determines that the lifetime of the stored data or analytics has expired (according to the Storage Approach).</w:t>
      </w:r>
    </w:p>
    <w:p w14:paraId="5D607A00" w14:textId="71859AC2" w:rsidR="00CD1750" w:rsidRDefault="00CD1750" w:rsidP="00CD1750">
      <w:pPr>
        <w:pStyle w:val="B1"/>
      </w:pPr>
      <w:r>
        <w:t>6</w:t>
      </w:r>
      <w:r w:rsidR="00D473A1">
        <w:t>.</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77201AB" w:rsidR="00CD1750" w:rsidRDefault="00CD1750" w:rsidP="00CD1750">
      <w:pPr>
        <w:pStyle w:val="B1"/>
      </w:pPr>
      <w:r>
        <w:t>7.</w:t>
      </w:r>
      <w:r>
        <w:tab/>
        <w:t>The DCCF or NWDAF indicate in the response to the ADRF whether they will retrieve the Data or Analytics</w:t>
      </w:r>
      <w:r w:rsidR="00D473A1">
        <w:t>.</w:t>
      </w:r>
    </w:p>
    <w:p w14:paraId="5332CF39" w14:textId="44CE0F20" w:rsidR="00CD1750" w:rsidRDefault="00CD1750" w:rsidP="00CD1750">
      <w:pPr>
        <w:pStyle w:val="B1"/>
      </w:pPr>
      <w:r>
        <w:t>8</w:t>
      </w:r>
      <w:r>
        <w:tab/>
        <w:t>The DCCF or NWDAF may retrieve the Data or Analytics from the ADRF</w:t>
      </w:r>
      <w:r w:rsidR="00D473A1">
        <w:t xml:space="preserve"> as described in clause 5B.1.</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6A4EA5AE" w:rsidR="00CD1750" w:rsidRDefault="00CD1750" w:rsidP="00CD1750">
      <w:pPr>
        <w:pStyle w:val="B1"/>
      </w:pPr>
      <w:r>
        <w:t>10. The NWDAF or DCCF optionally retrieve the data or analytics from the ADRF</w:t>
      </w:r>
      <w:r w:rsidR="00D473A1">
        <w:t xml:space="preserve"> as described in clause 5B.1.</w:t>
      </w:r>
    </w:p>
    <w:p w14:paraId="6E28B47E" w14:textId="794B848C" w:rsidR="00CD1750" w:rsidRDefault="00CD1750" w:rsidP="00CD1750">
      <w:pPr>
        <w:pStyle w:val="B1"/>
      </w:pPr>
      <w:r>
        <w:t>11.</w:t>
      </w:r>
      <w:r>
        <w:tab/>
        <w:t>The NWDAF or DCCF request that the data or analytics be deleted from the ADRF</w:t>
      </w:r>
      <w:r w:rsidR="00D473A1">
        <w:t>.</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5FF5044" w:rsidR="00CD1750" w:rsidRDefault="00CD1750" w:rsidP="00EE02E3">
      <w:pPr>
        <w:pStyle w:val="B2"/>
      </w:pPr>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202" w:name="_Toc193705819"/>
      <w:r>
        <w:rPr>
          <w:lang w:eastAsia="ko-KR"/>
        </w:rPr>
        <w:t>6.2B.3</w:t>
      </w:r>
      <w:r>
        <w:rPr>
          <w:lang w:eastAsia="ko-KR"/>
        </w:rPr>
        <w:tab/>
        <w:t>Historical Data and Analytics Storage via Notifications</w:t>
      </w:r>
      <w:bookmarkEnd w:id="20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06AE177B" w14:textId="0F70FA46" w:rsidR="00600870" w:rsidRDefault="00600870" w:rsidP="00493B24">
      <w:pPr>
        <w:pStyle w:val="TH"/>
        <w:rPr>
          <w:lang w:eastAsia="ko-KR"/>
        </w:rPr>
      </w:pPr>
      <w:r w:rsidRPr="00F42524">
        <w:object w:dxaOrig="14185" w:dyaOrig="25500" w14:anchorId="10650B58">
          <v:shape id="_x0000_i1080" type="#_x0000_t75" alt="" style="width:431.4pt;height:780.5pt" o:ole="">
            <v:imagedata r:id="rId119" o:title=""/>
          </v:shape>
          <o:OLEObject Type="Embed" ProgID="Visio.Drawing.11" ShapeID="_x0000_i1080" DrawAspect="Content" ObjectID="_1810712371" r:id="rId120"/>
        </w:object>
      </w:r>
    </w:p>
    <w:p w14:paraId="6BE60E41" w14:textId="21E91A99" w:rsidR="001A1105" w:rsidRDefault="001A1105" w:rsidP="001A1105">
      <w:pPr>
        <w:pStyle w:val="TF"/>
        <w:rPr>
          <w:lang w:eastAsia="ko-KR"/>
        </w:rPr>
      </w:pPr>
      <w:r>
        <w:rPr>
          <w:lang w:eastAsia="ko-KR"/>
        </w:rPr>
        <w:lastRenderedPageBreak/>
        <w:t>Figure 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Default="001A1105" w:rsidP="001A1105">
      <w:pPr>
        <w:pStyle w:val="B1"/>
        <w:rPr>
          <w:lang w:eastAsia="ko-KR"/>
        </w:rPr>
      </w:pPr>
      <w:r>
        <w:rPr>
          <w:lang w:eastAsia="ko-KR"/>
        </w:rPr>
        <w:t>4</w:t>
      </w:r>
      <w:r w:rsidR="00D473A1">
        <w:rPr>
          <w:lang w:eastAsia="ko-KR"/>
        </w:rPr>
        <w:t>a-b</w:t>
      </w:r>
      <w:r>
        <w:rPr>
          <w:lang w:eastAsia="ko-KR"/>
        </w:rPr>
        <w:t>.</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5644DC11"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r w:rsidR="00600870">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201EE08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r w:rsidR="00600870">
        <w:rPr>
          <w:lang w:eastAsia="ko-KR"/>
        </w:rPr>
        <w:t xml:space="preserve"> If Nnwdaf_AnalyticsSubscription_Subscribe was used in step 6b, then the Nnwdaf_AnalyticsSubscription_Unsubscribe is used in step 10b.</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0FFA9AC"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6515DB83" w14:textId="487CC2FD" w:rsidR="00E9120F" w:rsidRDefault="00E9120F" w:rsidP="00E9120F">
      <w:pPr>
        <w:pStyle w:val="B1"/>
      </w:pPr>
      <w:r>
        <w:tab/>
        <w:t>13.</w:t>
      </w:r>
      <w:r>
        <w:tab/>
        <w:t>The DCCF or NWDAF indicate in the response to the ADRF whether they will retrieve the Data or Analytics</w:t>
      </w:r>
      <w:r w:rsidR="00D473A1">
        <w:t>.</w:t>
      </w:r>
    </w:p>
    <w:p w14:paraId="3220004D" w14:textId="138DD7C1" w:rsidR="00E9120F" w:rsidRDefault="00E9120F" w:rsidP="00E9120F">
      <w:pPr>
        <w:pStyle w:val="B1"/>
      </w:pPr>
      <w:r>
        <w:tab/>
        <w:t>14.</w:t>
      </w:r>
      <w:r>
        <w:tab/>
        <w:t>The DCCF or NWDAF may retrieve the Data or Analytics from the ADRF</w:t>
      </w:r>
      <w:r w:rsidR="00D473A1">
        <w:t xml:space="preserve"> as described in clause 5B.1.</w:t>
      </w:r>
    </w:p>
    <w:p w14:paraId="4245FD8E" w14:textId="48C369C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1D19BCA4" w:rsidR="00E9120F" w:rsidRDefault="00E9120F" w:rsidP="00E9120F">
      <w:pPr>
        <w:pStyle w:val="B1"/>
      </w:pPr>
      <w:r>
        <w:t>16a-b. The Data or Analytics Consumer indicates in the response to the NWDAF or DCCF whether it will retrieve the Data or Analytics</w:t>
      </w:r>
      <w:r w:rsidR="00D473A1">
        <w:t>.</w:t>
      </w:r>
    </w:p>
    <w:p w14:paraId="47BAC184" w14:textId="148074C5" w:rsidR="00E9120F" w:rsidRDefault="00E9120F" w:rsidP="00E9120F">
      <w:pPr>
        <w:pStyle w:val="B1"/>
      </w:pPr>
      <w:r>
        <w:t>17. The DCCF or NWDAF indicate in the response to the ADRF whether the consumer will retrieve the Data or Analytics</w:t>
      </w:r>
      <w:r w:rsidR="00D473A1">
        <w:t>.</w:t>
      </w:r>
    </w:p>
    <w:p w14:paraId="613D7CBB" w14:textId="6AFBE5A2" w:rsidR="00E9120F" w:rsidRDefault="00E9120F" w:rsidP="00E9120F">
      <w:pPr>
        <w:pStyle w:val="B1"/>
      </w:pPr>
      <w:r>
        <w:t>18.</w:t>
      </w:r>
      <w:r>
        <w:tab/>
        <w:t>The Data or Analytics Consumer retrieves the stored data or analytics</w:t>
      </w:r>
      <w:r w:rsidR="00D473A1">
        <w:t xml:space="preserve"> as described in clause 5B.1.</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23DA8C3D"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0BAE0B51" w14:textId="1AB3AFD0" w:rsidR="00E9120F" w:rsidRDefault="00E9120F" w:rsidP="00E9120F">
      <w:pPr>
        <w:pStyle w:val="B1"/>
      </w:pPr>
      <w:r>
        <w:t>20.</w:t>
      </w:r>
      <w:r>
        <w:tab/>
        <w:t>The NWDAF or DCCF optionally retrieve the data or analytics from the ADRF</w:t>
      </w:r>
      <w:r w:rsidR="00D473A1">
        <w:t xml:space="preserve"> as described in clause 5B.1.</w:t>
      </w:r>
    </w:p>
    <w:p w14:paraId="02C464D3" w14:textId="3362379B" w:rsidR="00E9120F" w:rsidRDefault="00E9120F" w:rsidP="00E9120F">
      <w:pPr>
        <w:pStyle w:val="B1"/>
      </w:pPr>
      <w:r>
        <w:t>21.</w:t>
      </w:r>
      <w:r>
        <w:tab/>
        <w:t>The NWDAF or DCCF request that the data or analytics be deleted from the ADRF</w:t>
      </w:r>
      <w:r w:rsidR="00D473A1">
        <w:t>.</w:t>
      </w:r>
    </w:p>
    <w:p w14:paraId="2BD386DF" w14:textId="0F91C03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62FA471C" w:rsidR="00E9120F" w:rsidRDefault="00E9120F" w:rsidP="00E9120F">
      <w:pPr>
        <w:pStyle w:val="B1"/>
      </w:pPr>
      <w:r>
        <w:t>23a-b.</w:t>
      </w:r>
      <w:r>
        <w:tab/>
        <w:t>The Data or Analytics Consumer indicates in the response to the NWDAF or DCCF whether it will retrieve the Data or Analytics</w:t>
      </w:r>
      <w:r w:rsidR="00D473A1">
        <w:t>.</w:t>
      </w:r>
    </w:p>
    <w:p w14:paraId="7930313D" w14:textId="42E1D26E" w:rsidR="00E9120F" w:rsidRDefault="00E9120F" w:rsidP="00E9120F">
      <w:pPr>
        <w:pStyle w:val="B1"/>
      </w:pPr>
      <w:r>
        <w:t>24.</w:t>
      </w:r>
      <w:r>
        <w:tab/>
        <w:t>The Data or Analytics Consumer retrieves the stored data or analytics</w:t>
      </w:r>
      <w:r w:rsidR="00D473A1">
        <w:t xml:space="preserve"> as described in clause 5B.1.</w:t>
      </w:r>
    </w:p>
    <w:p w14:paraId="2979A5C3" w14:textId="108363A7" w:rsidR="00E9120F" w:rsidRDefault="00E9120F" w:rsidP="00E9120F">
      <w:pPr>
        <w:pStyle w:val="B1"/>
      </w:pPr>
      <w:r>
        <w:t>25.</w:t>
      </w:r>
      <w:r>
        <w:tab/>
        <w:t>The NWDAF or DCCF request that the data or analytics be deleted from the ADRF</w:t>
      </w:r>
      <w:r w:rsidR="00D473A1">
        <w:t>.</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203" w:name="_Toc193705820"/>
      <w:r>
        <w:rPr>
          <w:lang w:eastAsia="ko-KR"/>
        </w:rPr>
        <w:lastRenderedPageBreak/>
        <w:t>6.2B.4</w:t>
      </w:r>
      <w:r>
        <w:rPr>
          <w:lang w:eastAsia="ko-KR"/>
        </w:rPr>
        <w:tab/>
        <w:t>Data removal from an ADRF</w:t>
      </w:r>
      <w:bookmarkEnd w:id="203"/>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1" type="#_x0000_t75" alt="" style="width:420.5pt;height:201.6pt" o:ole="">
            <v:imagedata r:id="rId121" o:title=""/>
          </v:shape>
          <o:OLEObject Type="Embed" ProgID="Visio.Drawing.11" ShapeID="_x0000_i1081" DrawAspect="Content" ObjectID="_1810712372" r:id="rId122"/>
        </w:object>
      </w:r>
    </w:p>
    <w:p w14:paraId="642A4C06" w14:textId="6298D3B9" w:rsidR="001A1105" w:rsidRDefault="001A1105" w:rsidP="001A1105">
      <w:pPr>
        <w:pStyle w:val="TF"/>
        <w:rPr>
          <w:lang w:eastAsia="ko-KR"/>
        </w:rPr>
      </w:pPr>
      <w:r>
        <w:rPr>
          <w:lang w:eastAsia="ko-KR"/>
        </w:rPr>
        <w:t>Figure 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204" w:name="_Toc193705821"/>
      <w:r>
        <w:rPr>
          <w:lang w:eastAsia="ko-KR"/>
        </w:rPr>
        <w:t>6.2B.5</w:t>
      </w:r>
      <w:r>
        <w:rPr>
          <w:lang w:eastAsia="ko-KR"/>
        </w:rPr>
        <w:tab/>
        <w:t>ML Model Storage in ADRF</w:t>
      </w:r>
      <w:bookmarkEnd w:id="204"/>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2" type="#_x0000_t75" style="width:364.05pt;height:188.95pt" o:ole="">
            <v:imagedata r:id="rId123" o:title=""/>
          </v:shape>
          <o:OLEObject Type="Embed" ProgID="Word.Picture.8" ShapeID="_x0000_i1082" DrawAspect="Content" ObjectID="_1810712373" r:id="rId124"/>
        </w:object>
      </w:r>
    </w:p>
    <w:p w14:paraId="56DF8CEC" w14:textId="0854BF85" w:rsidR="00F35227" w:rsidRDefault="00F35227" w:rsidP="00F35227">
      <w:pPr>
        <w:pStyle w:val="TF"/>
      </w:pPr>
      <w:r>
        <w:t>Figure 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205" w:name="_Toc193705822"/>
      <w:r>
        <w:rPr>
          <w:lang w:eastAsia="ko-KR"/>
        </w:rPr>
        <w:t>6.2B.6</w:t>
      </w:r>
      <w:r>
        <w:rPr>
          <w:lang w:eastAsia="ko-KR"/>
        </w:rPr>
        <w:tab/>
        <w:t>ML Model removal from ADRF</w:t>
      </w:r>
      <w:bookmarkEnd w:id="205"/>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206" w:name="_MON_1740664009"/>
    <w:bookmarkEnd w:id="206"/>
    <w:p w14:paraId="6E6780A9" w14:textId="438FA782" w:rsidR="00F35227" w:rsidRDefault="000412E0" w:rsidP="00F35227">
      <w:pPr>
        <w:pStyle w:val="TH"/>
      </w:pPr>
      <w:r>
        <w:object w:dxaOrig="6993" w:dyaOrig="3668" w14:anchorId="6D3D9419">
          <v:shape id="_x0000_i1083" type="#_x0000_t75" style="width:350.8pt;height:182pt" o:ole="">
            <v:imagedata r:id="rId125" o:title=""/>
          </v:shape>
          <o:OLEObject Type="Embed" ProgID="Word.Picture.8" ShapeID="_x0000_i1083" DrawAspect="Content" ObjectID="_1810712374" r:id="rId126"/>
        </w:object>
      </w:r>
    </w:p>
    <w:p w14:paraId="13BFBDB9" w14:textId="1987277E" w:rsidR="00F35227" w:rsidRDefault="000412E0" w:rsidP="00F35227">
      <w:pPr>
        <w:pStyle w:val="TF"/>
      </w:pPr>
      <w:r>
        <w:t>Figure 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207" w:name="_Toc193705823"/>
      <w:r>
        <w:rPr>
          <w:lang w:eastAsia="ko-KR"/>
        </w:rPr>
        <w:t>6.2B.7</w:t>
      </w:r>
      <w:r>
        <w:rPr>
          <w:lang w:eastAsia="ko-KR"/>
        </w:rPr>
        <w:tab/>
      </w:r>
      <w:r w:rsidR="00AD0C80">
        <w:rPr>
          <w:lang w:eastAsia="ko-KR"/>
        </w:rPr>
        <w:t>ML Model</w:t>
      </w:r>
      <w:r>
        <w:rPr>
          <w:lang w:eastAsia="ko-KR"/>
        </w:rPr>
        <w:t xml:space="preserve"> retrieval from ADRF</w:t>
      </w:r>
      <w:bookmarkEnd w:id="207"/>
    </w:p>
    <w:p w14:paraId="210C005F" w14:textId="0DBBD3AF" w:rsidR="0021142F" w:rsidRDefault="0021142F" w:rsidP="0021142F">
      <w:pPr>
        <w:rPr>
          <w:lang w:eastAsia="ko-KR"/>
        </w:rPr>
      </w:pPr>
      <w:r>
        <w:rPr>
          <w:lang w:eastAsia="ko-KR"/>
        </w:rPr>
        <w:t>The procedure depicted in Figure 6.2B.7-1 is used by consumers (NWDAF containing MTLF</w:t>
      </w:r>
      <w:r w:rsidR="00A815E4">
        <w:rPr>
          <w:lang w:eastAsia="ko-KR"/>
        </w:rPr>
        <w:t>,</w:t>
      </w:r>
      <w:r w:rsidR="003E5BB6">
        <w:rPr>
          <w:lang w:eastAsia="ko-KR"/>
        </w:rPr>
        <w:t xml:space="preserve"> NWDAF containing AnLF</w:t>
      </w:r>
      <w:r w:rsidR="00A815E4">
        <w:rPr>
          <w:lang w:eastAsia="ko-KR"/>
        </w:rPr>
        <w:t xml:space="preserve"> or LMF</w:t>
      </w:r>
      <w:r>
        <w:rPr>
          <w:lang w:eastAsia="ko-KR"/>
        </w:rPr>
        <w:t xml:space="preserve">) to retrieve </w:t>
      </w:r>
      <w:r w:rsidR="00AD0C80">
        <w:rPr>
          <w:lang w:eastAsia="ko-KR"/>
        </w:rPr>
        <w:t>ML Model</w:t>
      </w:r>
      <w:r>
        <w:rPr>
          <w:lang w:eastAsia="ko-KR"/>
        </w:rPr>
        <w:t>s from an ADRF.</w:t>
      </w:r>
    </w:p>
    <w:p w14:paraId="3C5A8D5B" w14:textId="2BC1D975" w:rsidR="00CF353F" w:rsidRDefault="00CF353F" w:rsidP="00857C6B">
      <w:pPr>
        <w:pStyle w:val="TH"/>
      </w:pPr>
      <w:r>
        <w:object w:dxaOrig="9917" w:dyaOrig="4927" w14:anchorId="2A9078B5">
          <v:shape id="_x0000_i1084" type="#_x0000_t75" style="width:479.8pt;height:245.95pt" o:ole="">
            <v:imagedata r:id="rId127" o:title=""/>
          </v:shape>
          <o:OLEObject Type="Embed" ProgID="Word.Document.8" ShapeID="_x0000_i1084" DrawAspect="Content" ObjectID="_1810712375" r:id="rId128"/>
        </w:object>
      </w:r>
    </w:p>
    <w:p w14:paraId="3115D05E" w14:textId="49B192D3" w:rsidR="0021142F" w:rsidRDefault="0021142F" w:rsidP="0021142F">
      <w:pPr>
        <w:pStyle w:val="TF"/>
      </w:pPr>
      <w:r>
        <w:t xml:space="preserve">Figure 6.2B.7-1: Procedure for </w:t>
      </w:r>
      <w:r w:rsidR="00AD0C80">
        <w:t>ML Model</w:t>
      </w:r>
      <w:r>
        <w:t>(s) retrieval from ADRF</w:t>
      </w:r>
    </w:p>
    <w:p w14:paraId="28D00CA3" w14:textId="73F0FB56"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r w:rsidR="00A815E4">
        <w:t xml:space="preserve"> LMF may subscribe ML Model from NWDAF containing MTLF as described in clause 6.2A.1. LMF may request ML Model from NWDAF containing MTLF as described in clause 6.2A.3.</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44C42060" w:rsidR="0021142F" w:rsidRDefault="0021142F" w:rsidP="0021142F">
      <w:pPr>
        <w:pStyle w:val="B1"/>
      </w:pPr>
      <w:r>
        <w:t>6.</w:t>
      </w:r>
      <w:r>
        <w:tab/>
        <w:t>If in step 5, the NWDAF service consumer</w:t>
      </w:r>
      <w:r w:rsidR="00CF353F">
        <w:t xml:space="preserve"> which is also the service consumer of ADRF in this steps 6 and 7</w:t>
      </w:r>
      <w:r>
        <w:t xml:space="preserve"> (</w:t>
      </w:r>
      <w:r w:rsidR="003E5BB6">
        <w:t>NWDAF containing AnLF</w:t>
      </w:r>
      <w:r w:rsidR="00A815E4">
        <w:t>,</w:t>
      </w:r>
      <w:r w:rsidR="003E5BB6">
        <w:t xml:space="preserve"> </w:t>
      </w:r>
      <w:r>
        <w:t>NWDAF containing MTLF</w:t>
      </w:r>
      <w:r w:rsidR="00A815E4">
        <w:t xml:space="preserve"> or LMF</w:t>
      </w:r>
      <w:r>
        <w:t>)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xml:space="preserve">, then the </w:t>
      </w:r>
      <w:r w:rsidR="003E5BB6">
        <w:t>service consumer</w:t>
      </w:r>
      <w:r>
        <w:t xml:space="preserve"> may </w:t>
      </w:r>
      <w:r>
        <w:lastRenderedPageBreak/>
        <w:t>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313F47F7" w:rsidR="0021142F" w:rsidRDefault="0021142F" w:rsidP="0021142F">
      <w:pPr>
        <w:pStyle w:val="B1"/>
      </w:pPr>
      <w:r>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w:t>
      </w:r>
      <w:r w:rsidR="00CF353F">
        <w:t>)</w:t>
      </w:r>
      <w:r>
        <w:t xml:space="preserve"> to the NWDAF</w:t>
      </w:r>
      <w:r w:rsidR="00CF353F">
        <w:t xml:space="preserve"> (ADRF)</w:t>
      </w:r>
      <w:r w:rsidR="00657880">
        <w:t xml:space="preserve"> service consumer</w:t>
      </w:r>
      <w:r>
        <w:t>.</w:t>
      </w:r>
    </w:p>
    <w:p w14:paraId="456274EE" w14:textId="669B9C96" w:rsidR="00F85D69" w:rsidRDefault="00F85D69" w:rsidP="00C24DA9">
      <w:pPr>
        <w:pStyle w:val="Heading2"/>
        <w:rPr>
          <w:lang w:eastAsia="ko-KR"/>
        </w:rPr>
      </w:pPr>
      <w:bookmarkStart w:id="208" w:name="_Toc193705824"/>
      <w:r>
        <w:rPr>
          <w:lang w:eastAsia="ko-KR"/>
        </w:rPr>
        <w:t>6.2C</w:t>
      </w:r>
      <w:r>
        <w:rPr>
          <w:lang w:eastAsia="ko-KR"/>
        </w:rPr>
        <w:tab/>
      </w:r>
      <w:r w:rsidR="00F830E4">
        <w:rPr>
          <w:lang w:eastAsia="ko-KR"/>
        </w:rPr>
        <w:t xml:space="preserve">Horizontal </w:t>
      </w:r>
      <w:r>
        <w:rPr>
          <w:lang w:eastAsia="ko-KR"/>
        </w:rPr>
        <w:t>Federated Learning among Multiple NWDAFs</w:t>
      </w:r>
      <w:bookmarkEnd w:id="208"/>
    </w:p>
    <w:p w14:paraId="62C0607B" w14:textId="41E6D564" w:rsidR="00F85D69" w:rsidRDefault="00F85D69" w:rsidP="00A44BE1">
      <w:pPr>
        <w:pStyle w:val="Heading3"/>
        <w:rPr>
          <w:lang w:eastAsia="ko-KR"/>
        </w:rPr>
      </w:pPr>
      <w:bookmarkStart w:id="209" w:name="_Toc193705825"/>
      <w:r>
        <w:rPr>
          <w:lang w:eastAsia="ko-KR"/>
        </w:rPr>
        <w:t>6.2C.1</w:t>
      </w:r>
      <w:r w:rsidR="00B07CE1">
        <w:rPr>
          <w:lang w:eastAsia="ko-KR"/>
        </w:rPr>
        <w:tab/>
        <w:t>General</w:t>
      </w:r>
      <w:bookmarkEnd w:id="209"/>
    </w:p>
    <w:p w14:paraId="5685B981" w14:textId="4DB9C853" w:rsidR="00F85D69" w:rsidRDefault="00F85D69" w:rsidP="00F85D69">
      <w:pPr>
        <w:rPr>
          <w:lang w:eastAsia="ko-KR"/>
        </w:rPr>
      </w:pPr>
      <w:r>
        <w:rPr>
          <w:lang w:eastAsia="ko-KR"/>
        </w:rPr>
        <w:t>This clause specifies how NWDAF containing MTLF can leverage</w:t>
      </w:r>
      <w:r w:rsidR="00F830E4">
        <w:rPr>
          <w:lang w:eastAsia="ko-KR"/>
        </w:rPr>
        <w:t xml:space="preserve"> Horizontal</w:t>
      </w:r>
      <w:r>
        <w:rPr>
          <w:lang w:eastAsia="ko-KR"/>
        </w:rPr>
        <w:t xml:space="preserv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210" w:name="_Toc193705826"/>
      <w:r>
        <w:rPr>
          <w:lang w:eastAsia="ko-KR"/>
        </w:rPr>
        <w:t>6.2C.2</w:t>
      </w:r>
      <w:r>
        <w:rPr>
          <w:lang w:eastAsia="ko-KR"/>
        </w:rPr>
        <w:tab/>
        <w:t>Procedures</w:t>
      </w:r>
      <w:bookmarkEnd w:id="210"/>
    </w:p>
    <w:p w14:paraId="514B20A9" w14:textId="110EF10C" w:rsidR="00B07CE1" w:rsidRDefault="00B07CE1" w:rsidP="00A44BE1">
      <w:pPr>
        <w:pStyle w:val="Heading4"/>
        <w:rPr>
          <w:lang w:eastAsia="ko-KR"/>
        </w:rPr>
      </w:pPr>
      <w:bookmarkStart w:id="211" w:name="_Toc193705827"/>
      <w:r>
        <w:rPr>
          <w:lang w:eastAsia="ko-KR"/>
        </w:rPr>
        <w:t>6.2C.2.1</w:t>
      </w:r>
      <w:r>
        <w:rPr>
          <w:lang w:eastAsia="ko-KR"/>
        </w:rPr>
        <w:tab/>
        <w:t>Registration and Discovery procedure for Federated Learning</w:t>
      </w:r>
      <w:bookmarkEnd w:id="211"/>
    </w:p>
    <w:p w14:paraId="5545496A" w14:textId="5D96E825" w:rsidR="009639E1" w:rsidRDefault="009639E1" w:rsidP="00C76F30">
      <w:pPr>
        <w:pStyle w:val="TH"/>
      </w:pPr>
      <w:r>
        <w:object w:dxaOrig="9356" w:dyaOrig="7510" w14:anchorId="04A551F1">
          <v:shape id="_x0000_i1085" type="#_x0000_t75" style="width:467.7pt;height:371.5pt" o:ole="">
            <v:imagedata r:id="rId129" o:title=""/>
          </v:shape>
          <o:OLEObject Type="Embed" ProgID="Word.Picture.8" ShapeID="_x0000_i1085" DrawAspect="Content" ObjectID="_1810712376" r:id="rId130"/>
        </w:object>
      </w:r>
    </w:p>
    <w:p w14:paraId="6F850620" w14:textId="4B2F1ACA" w:rsidR="00B07CE1" w:rsidRDefault="00B07CE1" w:rsidP="00B07CE1">
      <w:pPr>
        <w:pStyle w:val="TF"/>
      </w:pPr>
      <w:r>
        <w:t>Figure 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lastRenderedPageBreak/>
        <w:t>Steps 4 to 6 are the NWDAF Discovery procedure.</w:t>
      </w:r>
    </w:p>
    <w:p w14:paraId="1B4C6F24" w14:textId="7135E2B3" w:rsidR="00B07CE1" w:rsidRDefault="00B07CE1" w:rsidP="00B07CE1">
      <w:pPr>
        <w:pStyle w:val="B1"/>
      </w:pPr>
      <w:r>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212" w:name="_Toc193705828"/>
      <w:r>
        <w:rPr>
          <w:lang w:eastAsia="ko-KR"/>
        </w:rPr>
        <w:lastRenderedPageBreak/>
        <w:t>6.2C.2.</w:t>
      </w:r>
      <w:r w:rsidR="00B07CE1">
        <w:rPr>
          <w:lang w:eastAsia="ko-KR"/>
        </w:rPr>
        <w:t>2</w:t>
      </w:r>
      <w:r>
        <w:rPr>
          <w:lang w:eastAsia="ko-KR"/>
        </w:rPr>
        <w:tab/>
        <w:t>General procedure for Federated Learning among Multiple NWDAF Instances</w:t>
      </w:r>
      <w:bookmarkEnd w:id="212"/>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6" type="#_x0000_t75" style="width:480.4pt;height:343.3pt" o:ole="">
            <v:imagedata r:id="rId131" o:title=""/>
          </v:shape>
          <o:OLEObject Type="Embed" ProgID="Visio.Drawing.15" ShapeID="_x0000_i1086" DrawAspect="Content" ObjectID="_1810712377" r:id="rId132"/>
        </w:object>
      </w:r>
    </w:p>
    <w:p w14:paraId="40865B08" w14:textId="1E727605" w:rsidR="00F85D69" w:rsidRDefault="00F85D69" w:rsidP="00F85D69">
      <w:pPr>
        <w:pStyle w:val="TF"/>
        <w:rPr>
          <w:lang w:eastAsia="ko-KR"/>
        </w:rPr>
      </w:pPr>
      <w:r>
        <w:rPr>
          <w:lang w:eastAsia="ko-KR"/>
        </w:rPr>
        <w:t>Figure 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213" w:name="_Toc19370582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213"/>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7" type="#_x0000_t75" style="width:452.75pt;height:250.55pt" o:ole="">
            <v:imagedata r:id="rId133" o:title=""/>
          </v:shape>
          <o:OLEObject Type="Embed" ProgID="Visio.Drawing.15" ShapeID="_x0000_i1087" DrawAspect="Content" ObjectID="_1810712378" r:id="rId134"/>
        </w:object>
      </w:r>
    </w:p>
    <w:p w14:paraId="2EAFF7E4" w14:textId="5D2D43F1" w:rsidR="00642CBB" w:rsidRDefault="00642CBB" w:rsidP="00AA1B30">
      <w:pPr>
        <w:pStyle w:val="TF"/>
      </w:pPr>
      <w:r>
        <w:t>Figure 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214" w:name="_Toc193705830"/>
      <w:r>
        <w:rPr>
          <w:lang w:eastAsia="zh-CN"/>
        </w:rPr>
        <w:lastRenderedPageBreak/>
        <w:t>6.2D</w:t>
      </w:r>
      <w:r>
        <w:rPr>
          <w:lang w:eastAsia="zh-CN"/>
        </w:rPr>
        <w:tab/>
        <w:t>AnLF Analytics Accuracy Monitoring Procedures</w:t>
      </w:r>
      <w:bookmarkEnd w:id="214"/>
    </w:p>
    <w:p w14:paraId="560E78E5" w14:textId="13DC93D2" w:rsidR="004F31F2" w:rsidRDefault="004F31F2" w:rsidP="004F31F2">
      <w:pPr>
        <w:pStyle w:val="Heading3"/>
        <w:rPr>
          <w:lang w:eastAsia="zh-CN"/>
        </w:rPr>
      </w:pPr>
      <w:bookmarkStart w:id="215" w:name="_Toc193705831"/>
      <w:r>
        <w:rPr>
          <w:lang w:eastAsia="zh-CN"/>
        </w:rPr>
        <w:t>6.2D.1</w:t>
      </w:r>
      <w:r>
        <w:rPr>
          <w:lang w:eastAsia="zh-CN"/>
        </w:rPr>
        <w:tab/>
        <w:t>General</w:t>
      </w:r>
      <w:bookmarkEnd w:id="21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216" w:name="_Toc193705832"/>
      <w:r>
        <w:rPr>
          <w:lang w:eastAsia="zh-CN"/>
        </w:rPr>
        <w:t>6.2D.2</w:t>
      </w:r>
      <w:r>
        <w:rPr>
          <w:lang w:eastAsia="zh-CN"/>
        </w:rPr>
        <w:tab/>
        <w:t>Procedures for Analytics Accuracy Information Subscription</w:t>
      </w:r>
      <w:bookmarkEnd w:id="216"/>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217" w:name="_MON_1744227971"/>
    <w:bookmarkEnd w:id="217"/>
    <w:p w14:paraId="3EE3B694" w14:textId="1CF29BE1" w:rsidR="00DE3E1C" w:rsidRDefault="00DE3E1C" w:rsidP="005367F8">
      <w:pPr>
        <w:pStyle w:val="TH"/>
      </w:pPr>
      <w:r>
        <w:rPr>
          <w:lang w:eastAsia="ko-KR"/>
        </w:rPr>
        <w:object w:dxaOrig="7890" w:dyaOrig="9621" w14:anchorId="1FA87739">
          <v:shape id="_x0000_i1088" type="#_x0000_t75" style="width:394.55pt;height:480.95pt" o:ole="">
            <v:imagedata r:id="rId135" o:title=""/>
          </v:shape>
          <o:OLEObject Type="Embed" ProgID="Word.Document.12" ShapeID="_x0000_i1088" DrawAspect="Content" ObjectID="_1810712379" r:id="rId136"/>
        </w:object>
      </w:r>
    </w:p>
    <w:p w14:paraId="425773E7" w14:textId="3F3A693A" w:rsidR="004F31F2" w:rsidRDefault="004F31F2" w:rsidP="004F31F2">
      <w:pPr>
        <w:pStyle w:val="TF"/>
      </w:pPr>
      <w:r>
        <w:t>Figure 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3CEEE7A8" w14:textId="321D42EF" w:rsidR="005230D9" w:rsidRDefault="005230D9" w:rsidP="004F31F2">
      <w:pPr>
        <w:pStyle w:val="B1"/>
        <w:rPr>
          <w:ins w:id="218" w:author="23.288_CR1417R1_(Rel-19)_AIML_CN" w:date="2025-05-28T16:18:00Z"/>
        </w:rPr>
      </w:pPr>
      <w:ins w:id="219" w:author="23.288_CR1417R1_(Rel-19)_AIML_CN" w:date="2025-05-28T16:18:00Z">
        <w:r>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ins>
    </w:p>
    <w:p w14:paraId="61ADC171" w14:textId="522CF0D1"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ins w:id="220" w:author="23.288_CR1417R1_(Rel-19)_AIML_CN" w:date="2025-05-28T16:18:00Z">
        <w:r w:rsidR="005230D9">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ins>
    </w:p>
    <w:p w14:paraId="5157325B" w14:textId="722B9B4A"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ins w:id="221" w:author="23.288_CR1417R1_(Rel-19)_AIML_CN" w:date="2025-05-28T16:19:00Z">
        <w:r w:rsidR="005230D9">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ins>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683865CD"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w:t>
      </w:r>
      <w:del w:id="222" w:author="23.288_CR1417R1_(Rel-19)_AIML_CN" w:date="2025-05-28T16:20:00Z">
        <w:r w:rsidDel="005230D9">
          <w:delText xml:space="preserve">the </w:delText>
        </w:r>
      </w:del>
      <w:ins w:id="223" w:author="23.288_CR1417R1_(Rel-19)_AIML_CN" w:date="2025-05-28T16:20:00Z">
        <w:r w:rsidR="005230D9">
          <w:t xml:space="preserve">a </w:t>
        </w:r>
      </w:ins>
      <w:r>
        <w:t xml:space="preserve">trained </w:t>
      </w:r>
      <w:r w:rsidR="00AD0C80">
        <w:t>ML Model</w:t>
      </w:r>
      <w:ins w:id="224" w:author="23.288_CR1417R1_(Rel-19)_AIML_CN" w:date="2025-05-28T16:20:00Z">
        <w:r w:rsidR="005230D9">
          <w:t xml:space="preserve"> or using VFL Inference</w:t>
        </w:r>
      </w:ins>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38179555" w14:textId="2560DE09" w:rsidR="005230D9" w:rsidRDefault="005230D9" w:rsidP="004F31F2">
      <w:pPr>
        <w:pStyle w:val="B1"/>
        <w:rPr>
          <w:ins w:id="225" w:author="23.288_CR1417R1_(Rel-19)_AIML_CN" w:date="2025-05-28T16:20:00Z"/>
        </w:rPr>
      </w:pPr>
      <w:ins w:id="226" w:author="23.288_CR1417R1_(Rel-19)_AIML_CN" w:date="2025-05-28T16:20:00Z">
        <w:r>
          <w:tab/>
          <w:t>If VFL Inference is executed for the requested Analytics ID, the NWDAF containing AnLF acting as VFL Server may decide to include more VFL clients as described in clause 6.2H.2.4.2 based on the accuracy.</w:t>
        </w:r>
      </w:ins>
    </w:p>
    <w:p w14:paraId="55D9598F" w14:textId="0A31EB2B" w:rsidR="004F31F2" w:rsidRDefault="004F31F2" w:rsidP="004F31F2">
      <w:pPr>
        <w:pStyle w:val="B1"/>
      </w:pPr>
      <w:r>
        <w:t>6.</w:t>
      </w:r>
      <w:r>
        <w:tab/>
        <w:t xml:space="preserve">(Optional) </w:t>
      </w:r>
      <w:r w:rsidR="00751D0D">
        <w:t xml:space="preserve">The </w:t>
      </w:r>
      <w:r>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lastRenderedPageBreak/>
        <w:t>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227" w:name="_Toc193705833"/>
      <w:r>
        <w:rPr>
          <w:lang w:eastAsia="zh-CN"/>
        </w:rPr>
        <w:t>6.2D.3</w:t>
      </w:r>
      <w:r>
        <w:rPr>
          <w:lang w:eastAsia="zh-CN"/>
        </w:rPr>
        <w:tab/>
        <w:t>Procedures for Analytics Accuracy Information Request</w:t>
      </w:r>
      <w:bookmarkEnd w:id="227"/>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228" w:name="_MON_1746434299"/>
    <w:bookmarkEnd w:id="228"/>
    <w:p w14:paraId="3FCBAA5A" w14:textId="36341B9F" w:rsidR="00DE3E1C" w:rsidRDefault="00DE3E1C" w:rsidP="005367F8">
      <w:pPr>
        <w:pStyle w:val="TH"/>
      </w:pPr>
      <w:r>
        <w:rPr>
          <w:szCs w:val="24"/>
          <w:lang w:eastAsia="ko-KR"/>
        </w:rPr>
        <w:object w:dxaOrig="7890" w:dyaOrig="5751" w14:anchorId="1CD86F57">
          <v:shape id="_x0000_i1089" type="#_x0000_t75" alt="" style="width:394.55pt;height:287.4pt" o:ole="">
            <v:imagedata r:id="rId137" o:title=""/>
          </v:shape>
          <o:OLEObject Type="Embed" ProgID="Word.Document.12" ShapeID="_x0000_i1089" DrawAspect="Content" ObjectID="_1810712380" r:id="rId138"/>
        </w:object>
      </w:r>
    </w:p>
    <w:p w14:paraId="7D0F77A9" w14:textId="77E5A3D9" w:rsidR="00EE1DF3" w:rsidRDefault="00EE1DF3" w:rsidP="00EE1DF3">
      <w:pPr>
        <w:pStyle w:val="TF"/>
      </w:pPr>
      <w:r>
        <w:t>Figure 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 xml:space="preserve">in </w:t>
      </w:r>
      <w:r>
        <w:lastRenderedPageBreak/>
        <w:t>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229" w:name="_Toc193705834"/>
      <w:r>
        <w:rPr>
          <w:lang w:eastAsia="zh-CN"/>
        </w:rPr>
        <w:t>6.2E</w:t>
      </w:r>
      <w:r>
        <w:rPr>
          <w:lang w:eastAsia="zh-CN"/>
        </w:rPr>
        <w:tab/>
        <w:t>MTLF-based ML Model Accuracy Monitoring</w:t>
      </w:r>
      <w:bookmarkEnd w:id="229"/>
    </w:p>
    <w:p w14:paraId="27202695" w14:textId="2BF1C37C" w:rsidR="00D86AAF" w:rsidRDefault="00D86AAF" w:rsidP="00D86AAF">
      <w:pPr>
        <w:pStyle w:val="Heading3"/>
        <w:rPr>
          <w:lang w:eastAsia="zh-CN"/>
        </w:rPr>
      </w:pPr>
      <w:bookmarkStart w:id="230" w:name="_Toc193705835"/>
      <w:r>
        <w:rPr>
          <w:lang w:eastAsia="zh-CN"/>
        </w:rPr>
        <w:t>6.2E.1</w:t>
      </w:r>
      <w:r>
        <w:rPr>
          <w:lang w:eastAsia="zh-CN"/>
        </w:rPr>
        <w:tab/>
        <w:t>General</w:t>
      </w:r>
      <w:bookmarkEnd w:id="230"/>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231" w:name="_Toc193705836"/>
      <w:r>
        <w:rPr>
          <w:lang w:eastAsia="zh-CN"/>
        </w:rPr>
        <w:t>6.2E.2</w:t>
      </w:r>
      <w:r>
        <w:rPr>
          <w:lang w:eastAsia="zh-CN"/>
        </w:rPr>
        <w:tab/>
        <w:t>Procedure for MTLF-based ML Model Accuracy Monitoring</w:t>
      </w:r>
      <w:bookmarkEnd w:id="231"/>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0" type="#_x0000_t75" style="width:480.4pt;height:383.05pt" o:ole="">
            <v:imagedata r:id="rId139" o:title=""/>
          </v:shape>
          <o:OLEObject Type="Embed" ProgID="Visio.Drawing.15" ShapeID="_x0000_i1090" DrawAspect="Content" ObjectID="_1810712381" r:id="rId140"/>
        </w:object>
      </w:r>
    </w:p>
    <w:p w14:paraId="69473394" w14:textId="624D16CB" w:rsidR="00D86AAF" w:rsidRDefault="00D86AAF" w:rsidP="00D86AAF">
      <w:pPr>
        <w:pStyle w:val="TF"/>
      </w:pPr>
      <w:r>
        <w:t>Figure 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2183C0AC"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NWDAF containing AnLF may include a DataSetTag (see clause 6.2B.</w:t>
      </w:r>
      <w:ins w:id="232" w:author="23.288_CR1453R1_(Rel-19)_eNA_Ph3" w:date="2025-06-06T10:12:00Z">
        <w:r w:rsidR="00077235">
          <w:t>2</w:t>
        </w:r>
      </w:ins>
      <w:del w:id="233" w:author="23.288_CR1453R1_(Rel-19)_eNA_Ph3" w:date="2025-06-06T10:12:00Z">
        <w:r w:rsidR="00D86AAF" w:rsidDel="00077235">
          <w:delText>1</w:delText>
        </w:r>
      </w:del>
      <w:r w:rsidR="00D86AAF">
        <w:t>) and</w:t>
      </w:r>
      <w:del w:id="234" w:author="23.288_CR1453R1_(Rel-19)_eNA_Ph3" w:date="2025-06-06T10:12:00Z">
        <w:r w:rsidR="00D86AAF" w:rsidDel="00077235">
          <w:delText>/or</w:delText>
        </w:r>
      </w:del>
      <w:r w:rsidR="00D86AAF">
        <w:t xml:space="preserve"> ADRF ID</w:t>
      </w:r>
      <w:ins w:id="235" w:author="23.288_CR1453R1_(Rel-19)_eNA_Ph3" w:date="2025-06-06T10:12:00Z">
        <w:r w:rsidR="00077235">
          <w:t xml:space="preserve"> or only the ADRF ID</w:t>
        </w:r>
      </w:ins>
      <w:r w:rsidR="00D86AA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27AEE474"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w:t>
      </w:r>
      <w:ins w:id="236" w:author="23.288_CR1453R1_(Rel-19)_eNA_Ph3" w:date="2025-06-06T10:12:00Z">
        <w:r w:rsidR="00077235">
          <w:t>,</w:t>
        </w:r>
      </w:ins>
      <w:del w:id="237" w:author="23.288_CR1453R1_(Rel-19)_eNA_Ph3" w:date="2025-06-06T10:12:00Z">
        <w:r w:rsidDel="00077235">
          <w:delText xml:space="preserve"> and</w:delText>
        </w:r>
      </w:del>
      <w:r>
        <w:t xml:space="preserve"> </w:t>
      </w:r>
      <w:r w:rsidR="00FC395B">
        <w:t xml:space="preserve">a </w:t>
      </w:r>
      <w:r>
        <w:t>DataSetTag and</w:t>
      </w:r>
      <w:del w:id="238" w:author="23.288_CR1453R1_(Rel-19)_eNA_Ph3" w:date="2025-06-06T10:13:00Z">
        <w:r w:rsidDel="00077235">
          <w:delText>/or</w:delText>
        </w:r>
      </w:del>
      <w:r>
        <w:t xml:space="preserve"> ADRF ID</w:t>
      </w:r>
      <w:ins w:id="239" w:author="23.288_CR1453R1_(Rel-19)_eNA_Ph3" w:date="2025-06-06T10:13:00Z">
        <w:r w:rsidR="00077235">
          <w:t xml:space="preserve"> or only the ADRF ID</w:t>
        </w:r>
      </w:ins>
      <w:r>
        <w:t>) to the NWDAF containing MTLF by invoking Nnwdaf_MLModelProvision_Subscribe service operation for subscription modification.</w:t>
      </w:r>
    </w:p>
    <w:p w14:paraId="77723CF2" w14:textId="29B2EC1D" w:rsidR="005230D9" w:rsidRDefault="005230D9" w:rsidP="005230D9">
      <w:pPr>
        <w:pStyle w:val="NO"/>
        <w:rPr>
          <w:ins w:id="240" w:author="23.288_CR1417R1_(Rel-19)_AIML_CN" w:date="2025-05-28T16:21:00Z"/>
        </w:rPr>
      </w:pPr>
      <w:ins w:id="241" w:author="23.288_CR1417R1_(Rel-19)_AIML_CN" w:date="2025-05-28T16:21:00Z">
        <w:r>
          <w:t>NOTE 1:</w:t>
        </w:r>
        <w:r>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ins>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129B07C2" w:rsidR="00F25AE4" w:rsidRDefault="00F25AE4" w:rsidP="00D86AAF">
      <w:pPr>
        <w:pStyle w:val="B1"/>
      </w:pPr>
      <w:r>
        <w:lastRenderedPageBreak/>
        <w:tab/>
        <w:t>When the step </w:t>
      </w:r>
      <w:r w:rsidR="00FC395B">
        <w:t>2</w:t>
      </w:r>
      <w:r>
        <w:t xml:space="preserve"> is for a subscription modification (i.e. including Subscription Correlation ID) and contains the set of tuples (unique </w:t>
      </w:r>
      <w:r w:rsidR="00AD0C80">
        <w:t>ML Model</w:t>
      </w:r>
      <w:r>
        <w:t xml:space="preserve"> identifier</w:t>
      </w:r>
      <w:ins w:id="242" w:author="23.288_CR1453R1_(Rel-19)_eNA_Ph3" w:date="2025-06-06T10:15:00Z">
        <w:r w:rsidR="00077235">
          <w:t>,</w:t>
        </w:r>
      </w:ins>
      <w:del w:id="243" w:author="23.288_CR1453R1_(Rel-19)_eNA_Ph3" w:date="2025-06-06T10:15:00Z">
        <w:r w:rsidDel="00077235">
          <w:delText xml:space="preserve"> and</w:delText>
        </w:r>
      </w:del>
      <w:r>
        <w:t xml:space="preserve"> </w:t>
      </w:r>
      <w:r w:rsidR="00FC395B">
        <w:t xml:space="preserve">a </w:t>
      </w:r>
      <w:r>
        <w:t>DataSetTag and</w:t>
      </w:r>
      <w:del w:id="244" w:author="23.288_CR1453R1_(Rel-19)_eNA_Ph3" w:date="2025-06-06T10:15:00Z">
        <w:r w:rsidDel="00077235">
          <w:delText>/or</w:delText>
        </w:r>
      </w:del>
      <w:r>
        <w:t xml:space="preserve"> ADRF ID</w:t>
      </w:r>
      <w:ins w:id="245" w:author="23.288_CR1453R1_(Rel-19)_eNA_Ph3" w:date="2025-06-06T10:15:00Z">
        <w:r w:rsidR="00077235">
          <w:t xml:space="preserve"> or only the ADRF ID</w:t>
        </w:r>
      </w:ins>
      <w:r>
        <w:t xml:space="preserve">), the NWDAF containing MTLF determines the relationship between the </w:t>
      </w:r>
      <w:r w:rsidR="00AD0C80">
        <w:t>ML Model</w:t>
      </w:r>
      <w:r>
        <w:t xml:space="preserve"> and the DataSetTag.</w:t>
      </w:r>
    </w:p>
    <w:p w14:paraId="6FCA0F4F" w14:textId="747384D5"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w:t>
      </w:r>
      <w:r w:rsidR="00F51E24">
        <w:t xml:space="preserve"> Analytics</w:t>
      </w:r>
      <w:r w:rsidR="001D2B3B">
        <w:t xml:space="preserve"> Accuracy</w:t>
      </w:r>
      <w:r>
        <w:t xml:space="preserve"> for the </w:t>
      </w:r>
      <w:r w:rsidR="00AD0C80">
        <w:t>ML Model</w:t>
      </w:r>
      <w:r w:rsidR="00600870">
        <w:t xml:space="preserve"> as described in clause 6.2E.3</w:t>
      </w:r>
      <w:r>
        <w:t>.</w:t>
      </w:r>
    </w:p>
    <w:p w14:paraId="7A563BED" w14:textId="3BB9248F" w:rsidR="00F51E24" w:rsidRDefault="00F51E24" w:rsidP="00857C6B">
      <w:pPr>
        <w:pStyle w:val="NO"/>
      </w:pPr>
      <w:r>
        <w:t>NOTE </w:t>
      </w:r>
      <w:ins w:id="246" w:author="23.288_CR1417R1_(Rel-19)_AIML_CN" w:date="2025-05-28T16:22:00Z">
        <w:r w:rsidR="005230D9">
          <w:t>2</w:t>
        </w:r>
      </w:ins>
      <w:del w:id="247" w:author="23.288_CR1417R1_(Rel-19)_AIML_CN" w:date="2025-05-28T16:22:00Z">
        <w:r w:rsidDel="005230D9">
          <w:delText>1</w:delText>
        </w:r>
      </w:del>
      <w:r>
        <w:t>:</w:t>
      </w:r>
      <w:r>
        <w:tab/>
        <w:t>The NWDAF containing AnLF receives the Analytics Feedback information from the Analytics consumer.</w:t>
      </w:r>
    </w:p>
    <w:p w14:paraId="5B9610D1" w14:textId="208D3052" w:rsidR="00DC0B64" w:rsidRDefault="00DC0B64" w:rsidP="00D86AAF">
      <w:pPr>
        <w:pStyle w:val="B1"/>
      </w:pPr>
      <w:r>
        <w:t>5.</w:t>
      </w:r>
      <w:r>
        <w:tab/>
        <w:t>Due to the registration in the previous step, the NWDAF containing MTLF may subscribe to the NWDAF containing AnLF to get Analytics</w:t>
      </w:r>
      <w:r w:rsidR="001D2B3B">
        <w:t xml:space="preserve"> Feedback Information</w:t>
      </w:r>
      <w:r w:rsidR="005C57C3">
        <w:t xml:space="preserve"> and/or</w:t>
      </w:r>
      <w:r w:rsidR="00AF1C8F">
        <w:t xml:space="preserve"> Analytics</w:t>
      </w:r>
      <w:r w:rsidR="005C57C3">
        <w:t xml:space="preserve"> </w:t>
      </w:r>
      <w:r w:rsidR="001D2B3B">
        <w:t>A</w:t>
      </w:r>
      <w:r w:rsidR="005C57C3">
        <w:t>ccuracy</w:t>
      </w:r>
      <w:r>
        <w:t xml:space="preserve">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0F9B0B39" w:rsidR="00DC0B64" w:rsidRDefault="00DC0B64" w:rsidP="00D86AAF">
      <w:pPr>
        <w:pStyle w:val="B1"/>
      </w:pPr>
      <w:r>
        <w:t>7.</w:t>
      </w:r>
      <w:r>
        <w:tab/>
        <w:t>The NWDAF containing AnLF may send the Analytics</w:t>
      </w:r>
      <w:r w:rsidR="001D2B3B">
        <w:t xml:space="preserve"> Feedback Information</w:t>
      </w:r>
      <w:r w:rsidR="005C57C3">
        <w:t xml:space="preserve"> and/or</w:t>
      </w:r>
      <w:r w:rsidR="00AF1C8F">
        <w:t xml:space="preserve"> Analytics</w:t>
      </w:r>
      <w:r w:rsidR="005C57C3">
        <w:t xml:space="preserve"> </w:t>
      </w:r>
      <w:r w:rsidR="001D2B3B">
        <w:t>A</w:t>
      </w:r>
      <w:r w:rsidR="005C57C3">
        <w:t>ccuracy</w:t>
      </w:r>
      <w:r>
        <w:t xml:space="preserve">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or</w:t>
      </w:r>
      <w:r w:rsidR="00AF1C8F">
        <w:t xml:space="preserve"> Analytics</w:t>
      </w:r>
      <w:r w:rsidR="001D2B3B">
        <w:t xml:space="preserve"> Accuracy</w:t>
      </w:r>
      <w:r w:rsidR="00AF1C8F">
        <w:t xml:space="preserve"> of the ML Model</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7F990DEF" w:rsidR="00B41B62" w:rsidRDefault="00B41B62" w:rsidP="00845430">
      <w:pPr>
        <w:pStyle w:val="NO"/>
      </w:pPr>
      <w:r>
        <w:lastRenderedPageBreak/>
        <w:t>NOTE</w:t>
      </w:r>
      <w:r w:rsidR="00AF1C8F">
        <w:t> </w:t>
      </w:r>
      <w:ins w:id="248" w:author="23.288_CR1417R1_(Rel-19)_AIML_CN" w:date="2025-05-28T16:22:00Z">
        <w:r w:rsidR="005230D9">
          <w:t>3</w:t>
        </w:r>
      </w:ins>
      <w:del w:id="249" w:author="23.288_CR1417R1_(Rel-19)_AIML_CN" w:date="2025-05-28T16:22:00Z">
        <w:r w:rsidR="00AF1C8F" w:rsidDel="005230D9">
          <w:delText>2</w:delText>
        </w:r>
      </w:del>
      <w:r>
        <w:t>:</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569393B2" w14:textId="0889BDDA" w:rsidR="005230D9" w:rsidRDefault="005230D9" w:rsidP="00D86AAF">
      <w:pPr>
        <w:pStyle w:val="B1"/>
        <w:rPr>
          <w:ins w:id="250" w:author="23.288_CR1417R1_(Rel-19)_AIML_CN" w:date="2025-05-28T16:23:00Z"/>
        </w:rPr>
      </w:pPr>
      <w:ins w:id="251" w:author="23.288_CR1417R1_(Rel-19)_AIML_CN" w:date="2025-05-28T16:23:00Z">
        <w:r>
          <w:tab/>
          <w:t>When VFL Training has been performed, the NWDAF containing MTLF (also the VFL Server) may decide to trigger the re-training for the VFL Correlation ID, using the procedure defined in clause 6.2H.2.3.1.</w:t>
        </w:r>
      </w:ins>
    </w:p>
    <w:p w14:paraId="3059AB0F" w14:textId="6C6E17CA" w:rsidR="00D86AAF" w:rsidRDefault="002E2DCF" w:rsidP="00D86AAF">
      <w:pPr>
        <w:pStyle w:val="B1"/>
      </w:pPr>
      <w:r>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02D3D6A7" w14:textId="64FB9042" w:rsidR="005230D9" w:rsidRDefault="005230D9" w:rsidP="005230D9">
      <w:pPr>
        <w:pStyle w:val="B1"/>
        <w:rPr>
          <w:ins w:id="252" w:author="23.288_CR1417R1_(Rel-19)_AIML_CN" w:date="2025-05-28T16:23:00Z"/>
        </w:rPr>
      </w:pPr>
      <w:bookmarkStart w:id="253" w:name="_Toc193705837"/>
      <w:ins w:id="254" w:author="23.288_CR1417R1_(Rel-19)_AIML_CN" w:date="2025-05-28T16:23:00Z">
        <w:r>
          <w:tab/>
          <w:t>When VFL Training has been performed, no ML model is provided.</w:t>
        </w:r>
      </w:ins>
    </w:p>
    <w:p w14:paraId="559D456E" w14:textId="7A02DD8E" w:rsidR="00E916AA" w:rsidRDefault="00E916AA" w:rsidP="00E916AA">
      <w:pPr>
        <w:pStyle w:val="Heading3"/>
        <w:tabs>
          <w:tab w:val="left" w:pos="8647"/>
        </w:tabs>
        <w:rPr>
          <w:lang w:eastAsia="zh-CN"/>
        </w:rPr>
      </w:pPr>
      <w:r>
        <w:rPr>
          <w:lang w:eastAsia="zh-CN"/>
        </w:rPr>
        <w:t>6.2E.3</w:t>
      </w:r>
      <w:r>
        <w:rPr>
          <w:lang w:eastAsia="zh-CN"/>
        </w:rPr>
        <w:tab/>
        <w:t>Procedure for AnLF-assisted MTLF ML Models Accuracy Monitoring</w:t>
      </w:r>
      <w:bookmarkEnd w:id="253"/>
    </w:p>
    <w:p w14:paraId="1EFDC0CC" w14:textId="7374067E" w:rsidR="00E916AA" w:rsidRDefault="00E916AA" w:rsidP="00E916AA">
      <w:pPr>
        <w:pStyle w:val="Heading4"/>
        <w:rPr>
          <w:lang w:eastAsia="zh-CN"/>
        </w:rPr>
      </w:pPr>
      <w:bookmarkStart w:id="255" w:name="_Toc193705838"/>
      <w:r>
        <w:rPr>
          <w:lang w:eastAsia="zh-CN"/>
        </w:rPr>
        <w:t>6.2E.3.1</w:t>
      </w:r>
      <w:r>
        <w:rPr>
          <w:lang w:eastAsia="zh-CN"/>
        </w:rPr>
        <w:tab/>
        <w:t>General</w:t>
      </w:r>
      <w:bookmarkEnd w:id="255"/>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311C0A7D"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w:t>
      </w:r>
      <w:r w:rsidR="00600870">
        <w:t xml:space="preserve"> If the AnLF receives ML Model provider information in the Nnwdaf_MLModelInfo_Request response or Nnwdaf_MLModelProvision_Subscribe Notify message, it registers to the NWDAF containing MTLF indicated by the ML Model provider information.</w:t>
      </w:r>
      <w:r>
        <w:t xml:space="preserve">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305FAF50" w14:textId="3E47B0B2" w:rsidR="005230D9" w:rsidRPr="005230D9" w:rsidRDefault="005230D9">
      <w:pPr>
        <w:pStyle w:val="NO"/>
        <w:rPr>
          <w:ins w:id="256" w:author="23.288_CR1417R1_(Rel-19)_AIML_CN" w:date="2025-05-28T16:24:00Z"/>
          <w:rPrChange w:id="257" w:author="23.288_CR1417R1_(Rel-19)_AIML_CN" w:date="2025-05-28T16:24:00Z">
            <w:rPr>
              <w:ins w:id="258" w:author="23.288_CR1417R1_(Rel-19)_AIML_CN" w:date="2025-05-28T16:24:00Z"/>
              <w:lang w:eastAsia="zh-CN"/>
            </w:rPr>
          </w:rPrChange>
        </w:rPr>
        <w:pPrChange w:id="259" w:author="23.288_CR1417R1_(Rel-19)_AIML_CN" w:date="2025-05-28T16:24:00Z">
          <w:pPr>
            <w:pStyle w:val="Heading4"/>
          </w:pPr>
        </w:pPrChange>
      </w:pPr>
      <w:bookmarkStart w:id="260" w:name="_Toc193705839"/>
      <w:ins w:id="261" w:author="23.288_CR1417R1_(Rel-19)_AIML_CN" w:date="2025-05-28T16:24:00Z">
        <w:r>
          <w:t>NOTE:</w:t>
        </w:r>
        <w:r>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ins>
    </w:p>
    <w:p w14:paraId="4529FA3F" w14:textId="6DAD6745" w:rsidR="00E916AA" w:rsidRDefault="00E916AA" w:rsidP="00E916AA">
      <w:pPr>
        <w:pStyle w:val="Heading4"/>
        <w:rPr>
          <w:lang w:eastAsia="zh-CN"/>
        </w:rPr>
      </w:pPr>
      <w:r>
        <w:rPr>
          <w:lang w:eastAsia="zh-CN"/>
        </w:rPr>
        <w:t>6.2E.3.2</w:t>
      </w:r>
      <w:r>
        <w:rPr>
          <w:lang w:eastAsia="zh-CN"/>
        </w:rPr>
        <w:tab/>
        <w:t>Procedures for registering the monitoring of the analytics accuracy of an ML Model</w:t>
      </w:r>
      <w:bookmarkEnd w:id="260"/>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262" w:name="_MON_1757231884"/>
    <w:bookmarkEnd w:id="262"/>
    <w:p w14:paraId="08C05B13" w14:textId="5645E4C2" w:rsidR="001D2B3B" w:rsidRDefault="001D2B3B" w:rsidP="005367F8">
      <w:pPr>
        <w:pStyle w:val="TH"/>
      </w:pPr>
      <w:r>
        <w:object w:dxaOrig="8080" w:dyaOrig="4392" w14:anchorId="0109210F">
          <v:shape id="_x0000_i1091" type="#_x0000_t75" style="width:403.8pt;height:217.75pt" o:ole="">
            <v:imagedata r:id="rId141" o:title=""/>
          </v:shape>
          <o:OLEObject Type="Embed" ProgID="Word.Picture.8" ShapeID="_x0000_i1091" DrawAspect="Content" ObjectID="_1810712382" r:id="rId142"/>
        </w:object>
      </w:r>
    </w:p>
    <w:p w14:paraId="4D533813" w14:textId="374FBADC" w:rsidR="00E916AA" w:rsidRDefault="004F31F2" w:rsidP="00E916AA">
      <w:pPr>
        <w:pStyle w:val="TF"/>
      </w:pPr>
      <w:r>
        <w:t>Figure 6.2E.3.2-1: Procedure for ML Model monitoring registration</w:t>
      </w:r>
    </w:p>
    <w:p w14:paraId="6A3A7783" w14:textId="5805B762" w:rsidR="004F31F2" w:rsidRDefault="004F31F2" w:rsidP="004F31F2">
      <w:r>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7E620583" w:rsidR="00F25AE4" w:rsidRDefault="00F25AE4" w:rsidP="00F25AE4">
      <w:pPr>
        <w:pStyle w:val="B1"/>
      </w:pPr>
      <w:r>
        <w:tab/>
        <w:t>If the NWDAF containing AnLF is a target NWDAF in analytics transfer procedure (as defined in clause 6.1B), based on the ML Model</w:t>
      </w:r>
      <w:r w:rsidR="001D2B3B">
        <w:t xml:space="preserve"> </w:t>
      </w:r>
      <w:del w:id="263" w:author="23.288_CR1471R1_(Rel-19)_eNA_Ph3, TEI19" w:date="2025-06-06T10:35:00Z">
        <w:r w:rsidR="001D2B3B" w:rsidDel="00EE38CE">
          <w:delText>A</w:delText>
        </w:r>
      </w:del>
      <w:ins w:id="264" w:author="23.288_CR1471R1_(Rel-19)_eNA_Ph3, TEI19" w:date="2025-06-06T10:35:00Z">
        <w:r w:rsidR="00EE38CE">
          <w:t>a</w:t>
        </w:r>
      </w:ins>
      <w:r w:rsidR="001D2B3B">
        <w:t>ccuracy</w:t>
      </w:r>
      <w:ins w:id="265" w:author="23.288_CR1471R1_(Rel-19)_eNA_Ph3, TEI19" w:date="2025-06-06T10:35:00Z">
        <w:r w:rsidR="00EE38CE">
          <w:t xml:space="preserve"> related</w:t>
        </w:r>
      </w:ins>
      <w:r w:rsidR="001D2B3B">
        <w:t xml:space="preserve"> </w:t>
      </w:r>
      <w:del w:id="266" w:author="23.288_CR1471R1_(Rel-19)_eNA_Ph3, TEI19" w:date="2025-06-06T10:35:00Z">
        <w:r w:rsidR="001D2B3B" w:rsidDel="00EE38CE">
          <w:delText>I</w:delText>
        </w:r>
      </w:del>
      <w:ins w:id="267" w:author="23.288_CR1471R1_(Rel-19)_eNA_Ph3, TEI19" w:date="2025-06-06T10:35:00Z">
        <w:r w:rsidR="00EE38CE">
          <w:t>i</w:t>
        </w:r>
      </w:ins>
      <w:r w:rsidR="001D2B3B">
        <w:t>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w:t>
      </w:r>
      <w:del w:id="268" w:author="23.288_CR1471R1_(Rel-19)_eNA_Ph3, TEI19" w:date="2025-06-06T10:36:00Z">
        <w:r w:rsidDel="00EE38CE">
          <w:delText xml:space="preserve">source </w:delText>
        </w:r>
      </w:del>
      <w:r>
        <w:t>NF ID of the</w:t>
      </w:r>
      <w:ins w:id="269" w:author="23.288_CR1471R1_(Rel-19)_eNA_Ph3, TEI19" w:date="2025-06-06T10:36:00Z">
        <w:r w:rsidR="00EE38CE">
          <w:t xml:space="preserve"> source</w:t>
        </w:r>
      </w:ins>
      <w:r>
        <w:t xml:space="preserv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270" w:name="_Toc193705840"/>
      <w:r>
        <w:lastRenderedPageBreak/>
        <w:t>6.2E.3.3</w:t>
      </w:r>
      <w:r>
        <w:tab/>
        <w:t xml:space="preserve">Procedures for monitoring the analytics accuracy of an </w:t>
      </w:r>
      <w:r w:rsidR="00AD0C80">
        <w:t>ML Model</w:t>
      </w:r>
      <w:bookmarkEnd w:id="270"/>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2" type="#_x0000_t75" style="width:479.8pt;height:328.9pt" o:ole="">
            <v:imagedata r:id="rId143" o:title=""/>
          </v:shape>
          <o:OLEObject Type="Embed" ProgID="Visio.Drawing.15" ShapeID="_x0000_i1092" DrawAspect="Content" ObjectID="_1810712383" r:id="rId144"/>
        </w:object>
      </w:r>
    </w:p>
    <w:p w14:paraId="2C1EA71E" w14:textId="6352D357" w:rsidR="004F31F2" w:rsidRDefault="004F31F2" w:rsidP="004F31F2">
      <w:pPr>
        <w:pStyle w:val="TF"/>
      </w:pPr>
      <w:r>
        <w:t xml:space="preserve">Figure 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1B06E242"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w:t>
      </w:r>
      <w:ins w:id="271" w:author="23.288_CR1471R1_(Rel-19)_eNA_Ph3, TEI19" w:date="2025-06-06T10:36:00Z">
        <w:r w:rsidR="00EE38CE">
          <w:t xml:space="preserve"> Model</w:t>
        </w:r>
      </w:ins>
      <w:r>
        <w:t xml:space="preserve"> accuracy </w:t>
      </w:r>
      <w:del w:id="272" w:author="23.288_CR1471R1_(Rel-19)_eNA_Ph3, TEI19" w:date="2025-06-06T10:36:00Z">
        <w:r w:rsidDel="00EE38CE">
          <w:delText xml:space="preserve">monitoring </w:delText>
        </w:r>
      </w:del>
      <w:ins w:id="273" w:author="23.288_CR1471R1_(Rel-19)_eNA_Ph3, TEI19" w:date="2025-06-06T10:36:00Z">
        <w:r w:rsidR="00EE38CE">
          <w:t xml:space="preserve">information </w:t>
        </w:r>
      </w:ins>
      <w:r>
        <w:t xml:space="preserve">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w:t>
      </w:r>
      <w:r>
        <w:lastRenderedPageBreak/>
        <w:t xml:space="preserve">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Default="00456AE5" w:rsidP="00456AE5">
      <w:pPr>
        <w:pStyle w:val="Heading3"/>
        <w:rPr>
          <w:lang w:eastAsia="ko-KR"/>
        </w:rPr>
      </w:pPr>
      <w:bookmarkStart w:id="274" w:name="_Toc193705841"/>
      <w:r>
        <w:rPr>
          <w:lang w:eastAsia="ko-KR"/>
        </w:rPr>
        <w:lastRenderedPageBreak/>
        <w:t>6.2E.4</w:t>
      </w:r>
      <w:r>
        <w:rPr>
          <w:lang w:eastAsia="ko-KR"/>
        </w:rPr>
        <w:tab/>
        <w:t>Procedure for MTLF-based AI/ML model performance monitoring for LMF-based AI/ML Positioning</w:t>
      </w:r>
      <w:bookmarkEnd w:id="274"/>
    </w:p>
    <w:p w14:paraId="37AA214E" w14:textId="07CC234F" w:rsidR="00F230D7" w:rsidRDefault="00456AE5" w:rsidP="00493B24">
      <w:pPr>
        <w:rPr>
          <w:lang w:eastAsia="ko-KR"/>
        </w:rPr>
      </w:pPr>
      <w:r>
        <w:rPr>
          <w:lang w:eastAsia="ko-KR"/>
        </w:rPr>
        <w:t>NWDAF containing MTLF</w:t>
      </w:r>
      <w:r w:rsidR="00F230D7">
        <w:rPr>
          <w:lang w:eastAsia="ko-KR"/>
        </w:rPr>
        <w:t xml:space="preserve"> may</w:t>
      </w:r>
      <w:r>
        <w:rPr>
          <w:lang w:eastAsia="ko-KR"/>
        </w:rPr>
        <w:t xml:space="preserve"> support to perform the performance monitoring for ML model</w:t>
      </w:r>
      <w:r w:rsidR="00F230D7">
        <w:rPr>
          <w:lang w:eastAsia="ko-KR"/>
        </w:rPr>
        <w:t xml:space="preserve"> used by LMF for LMF-based AI/ML positioning</w:t>
      </w:r>
      <w:r>
        <w:rPr>
          <w:lang w:eastAsia="ko-KR"/>
        </w:rPr>
        <w:t>.</w:t>
      </w:r>
    </w:p>
    <w:p w14:paraId="73C77A20" w14:textId="090C7E00" w:rsidR="00F230D7" w:rsidRDefault="00F230D7" w:rsidP="00493B24">
      <w:pPr>
        <w:rPr>
          <w:lang w:eastAsia="ko-KR"/>
        </w:rPr>
      </w:pPr>
      <w:r>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645BEE39" w:rsidR="00F230D7" w:rsidRDefault="00456AE5" w:rsidP="00493B24">
      <w:pPr>
        <w:rPr>
          <w:lang w:eastAsia="ko-KR"/>
        </w:rPr>
      </w:pPr>
      <w:r>
        <w:rPr>
          <w:lang w:eastAsia="ko-KR"/>
        </w:rPr>
        <w:t xml:space="preserve">When </w:t>
      </w:r>
      <w:r w:rsidR="00F230D7">
        <w:rPr>
          <w:lang w:eastAsia="ko-KR"/>
        </w:rPr>
        <w:t xml:space="preserve">the </w:t>
      </w:r>
      <w:r>
        <w:rPr>
          <w:lang w:eastAsia="ko-KR"/>
        </w:rPr>
        <w:t>NWDAF containing MTLF monitor</w:t>
      </w:r>
      <w:r w:rsidR="00F230D7">
        <w:rPr>
          <w:lang w:eastAsia="ko-KR"/>
        </w:rPr>
        <w:t>s</w:t>
      </w:r>
      <w:r>
        <w:rPr>
          <w:lang w:eastAsia="ko-KR"/>
        </w:rPr>
        <w:t xml:space="preserve"> the ML </w:t>
      </w:r>
      <w:r w:rsidR="00F230D7">
        <w:rPr>
          <w:lang w:eastAsia="ko-KR"/>
        </w:rPr>
        <w:t>M</w:t>
      </w:r>
      <w:r>
        <w:rPr>
          <w:lang w:eastAsia="ko-KR"/>
        </w:rPr>
        <w:t xml:space="preserve">odel performance, </w:t>
      </w:r>
      <w:ins w:id="275" w:author="23.288_CR1463R1 _(Rel-19)_AIML_CN" w:date="2025-06-06T10:17:00Z">
        <w:r w:rsidR="00827A68">
          <w:rPr>
            <w:lang w:eastAsia="ko-KR"/>
          </w:rPr>
          <w:t>t</w:t>
        </w:r>
      </w:ins>
      <w:r w:rsidR="00F230D7">
        <w:rPr>
          <w:lang w:eastAsia="ko-KR"/>
        </w:rPr>
        <w:t>he NWDAF requests the LMF to provide the following as input data using the procedure of input data collection as specified in clause 6.22.4 of TS 23</w:t>
      </w:r>
      <w:del w:id="276" w:author="23.288_CR1463R1 _(Rel-19)_AIML_CN" w:date="2025-06-06T10:17:00Z">
        <w:r w:rsidR="00F230D7" w:rsidDel="00827A68">
          <w:rPr>
            <w:lang w:eastAsia="ko-KR"/>
          </w:rPr>
          <w:delText>2</w:delText>
        </w:r>
      </w:del>
      <w:r w:rsidR="00F230D7">
        <w:rPr>
          <w:lang w:eastAsia="ko-KR"/>
        </w:rPr>
        <w:t>.273 [39]:</w:t>
      </w:r>
    </w:p>
    <w:p w14:paraId="0B275C95" w14:textId="77777777" w:rsidR="00F230D7" w:rsidRDefault="00F230D7" w:rsidP="00F230D7">
      <w:pPr>
        <w:pStyle w:val="B1"/>
        <w:rPr>
          <w:lang w:eastAsia="ko-KR"/>
        </w:rPr>
      </w:pPr>
      <w:r>
        <w:rPr>
          <w:lang w:eastAsia="ko-KR"/>
        </w:rPr>
        <w:t>-</w:t>
      </w:r>
      <w:r>
        <w:rPr>
          <w:lang w:eastAsia="ko-KR"/>
        </w:rPr>
        <w:tab/>
        <w:t>Optionally, Location measurement data from the PRU(s)/UE(s) and/or the NG-RAN.</w:t>
      </w:r>
    </w:p>
    <w:p w14:paraId="22108C93" w14:textId="77777777" w:rsidR="00F230D7" w:rsidRDefault="00F230D7" w:rsidP="00F230D7">
      <w:pPr>
        <w:pStyle w:val="B1"/>
        <w:rPr>
          <w:lang w:eastAsia="ko-KR"/>
        </w:rPr>
      </w:pPr>
      <w:r>
        <w:rPr>
          <w:lang w:eastAsia="ko-KR"/>
        </w:rPr>
        <w:t>-</w:t>
      </w:r>
      <w:r>
        <w:rPr>
          <w:lang w:eastAsia="ko-KR"/>
        </w:rPr>
        <w:tab/>
        <w:t>Ground truth data from PRU(s)/UE(s).</w:t>
      </w:r>
    </w:p>
    <w:p w14:paraId="093DAF7D" w14:textId="77777777" w:rsidR="00F230D7" w:rsidRDefault="00F230D7" w:rsidP="00F230D7">
      <w:pPr>
        <w:pStyle w:val="B1"/>
        <w:rPr>
          <w:lang w:eastAsia="ko-KR"/>
        </w:rPr>
      </w:pPr>
      <w:r>
        <w:rPr>
          <w:lang w:eastAsia="ko-KR"/>
        </w:rPr>
        <w:t>-</w:t>
      </w:r>
      <w:r>
        <w:rPr>
          <w:lang w:eastAsia="ko-KR"/>
        </w:rPr>
        <w:tab/>
        <w:t>Optionally, the corresponding inference output, i.e. location estimation of the PRU(s)/UE(s) using LMF-based AI/ML positioning.</w:t>
      </w:r>
    </w:p>
    <w:p w14:paraId="4CE4C217" w14:textId="41071FB6" w:rsidR="00F230D7" w:rsidRDefault="00456AE5" w:rsidP="00493B24">
      <w:pPr>
        <w:rPr>
          <w:lang w:eastAsia="ko-KR"/>
        </w:rPr>
      </w:pPr>
      <w:r>
        <w:rPr>
          <w:lang w:eastAsia="ko-KR"/>
        </w:rPr>
        <w:t>Before collecting the input data from UE(s), LMF needs to check the user consent in UDM during the data collection procedure.</w:t>
      </w:r>
    </w:p>
    <w:p w14:paraId="7BEB4781" w14:textId="77777777" w:rsidR="00F230D7" w:rsidRDefault="00F230D7" w:rsidP="00493B24">
      <w:pPr>
        <w:rPr>
          <w:lang w:eastAsia="ko-KR"/>
        </w:rPr>
      </w:pPr>
      <w:r>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PRU(s)/UE(s) and/or the NG-RAN, or derived by the LMF using the ML model and location measurement data from the PRU(s)/UE(s) and/or the NG-RAN.</w:t>
      </w:r>
    </w:p>
    <w:p w14:paraId="0823B8B4" w14:textId="77777777" w:rsidR="00F230D7" w:rsidRDefault="00F230D7" w:rsidP="00493B24">
      <w:pPr>
        <w:rPr>
          <w:lang w:eastAsia="ko-KR"/>
        </w:rPr>
      </w:pPr>
      <w:r>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Default="00F230D7" w:rsidP="00493B24">
      <w:pPr>
        <w:rPr>
          <w:lang w:eastAsia="ko-KR"/>
        </w:rPr>
      </w:pPr>
      <w:r>
        <w:rPr>
          <w:lang w:eastAsia="ko-KR"/>
        </w:rPr>
        <w:t>Figure 6.2E.4-1 illustrates the procedure by which the NWDAF containing MTLF monitors the ML model performance for LMF-based AI/ML positioning.</w:t>
      </w:r>
    </w:p>
    <w:p w14:paraId="11BE5A82" w14:textId="6DB01BF8" w:rsidR="00F230D7" w:rsidDel="00827A68" w:rsidRDefault="00F230D7" w:rsidP="00F230D7">
      <w:pPr>
        <w:pStyle w:val="TH"/>
        <w:rPr>
          <w:del w:id="277" w:author="23.288_CR1463R1 _(Rel-19)_AIML_CN" w:date="2025-06-06T10:17:00Z"/>
          <w:lang w:eastAsia="ko-KR"/>
        </w:rPr>
      </w:pPr>
      <w:del w:id="278" w:author="23.288_CR1463R1 _(Rel-19)_AIML_CN" w:date="2025-06-06T10:17:00Z">
        <w:r w:rsidRPr="007D7085" w:rsidDel="00827A68">
          <w:rPr>
            <w:noProof/>
          </w:rPr>
          <w:object w:dxaOrig="8856" w:dyaOrig="7704" w14:anchorId="54A92F08">
            <v:shape id="_x0000_i1093" type="#_x0000_t75" alt="" style="width:328.3pt;height:300.1pt" o:ole="">
              <v:imagedata r:id="rId145" o:title=""/>
            </v:shape>
            <o:OLEObject Type="Embed" ProgID="Visio.Drawing.15" ShapeID="_x0000_i1093" DrawAspect="Content" ObjectID="_1810712384" r:id="rId146"/>
          </w:object>
        </w:r>
      </w:del>
    </w:p>
    <w:p w14:paraId="375CE360" w14:textId="76CFB16C" w:rsidR="00827A68" w:rsidRDefault="00827A68" w:rsidP="00827A68">
      <w:pPr>
        <w:pStyle w:val="TH"/>
        <w:rPr>
          <w:ins w:id="279" w:author="23.288_CR1463R1 _(Rel-19)_AIML_CN" w:date="2025-06-06T10:17:00Z"/>
          <w:lang w:eastAsia="ko-KR"/>
        </w:rPr>
        <w:pPrChange w:id="280" w:author="23.288_CR1463R1 _(Rel-19)_AIML_CN" w:date="2025-06-06T10:17:00Z">
          <w:pPr>
            <w:pStyle w:val="TF"/>
          </w:pPr>
        </w:pPrChange>
      </w:pPr>
      <w:ins w:id="281" w:author="23.288_CR1463R1 _(Rel-19)_AIML_CN" w:date="2025-06-06T10:17:00Z">
        <w:r>
          <w:object w:dxaOrig="6574" w:dyaOrig="5998" w14:anchorId="27EE2A0B">
            <v:shape id="_x0000_i1140" type="#_x0000_t75" style="width:328.9pt;height:300.1pt" o:ole="">
              <v:imagedata r:id="rId147" o:title=""/>
            </v:shape>
            <o:OLEObject Type="Embed" ProgID="Visio.Drawing.15" ShapeID="_x0000_i1140" DrawAspect="Content" ObjectID="_1810712385" r:id="rId148"/>
          </w:object>
        </w:r>
      </w:ins>
    </w:p>
    <w:p w14:paraId="5B970B75" w14:textId="182DFD58" w:rsidR="00F230D7" w:rsidRDefault="00F230D7" w:rsidP="00F230D7">
      <w:pPr>
        <w:pStyle w:val="TF"/>
        <w:rPr>
          <w:lang w:eastAsia="ko-KR"/>
        </w:rPr>
      </w:pPr>
      <w:r>
        <w:rPr>
          <w:lang w:eastAsia="ko-KR"/>
        </w:rPr>
        <w:t>Figure 6.2E.4-1: Monitoring performance of ML Model used for LMF-based AI/ML positioning</w:t>
      </w:r>
    </w:p>
    <w:p w14:paraId="0F84921E" w14:textId="77777777" w:rsidR="00F230D7" w:rsidRDefault="00F230D7" w:rsidP="00F230D7">
      <w:pPr>
        <w:pStyle w:val="B1"/>
        <w:rPr>
          <w:lang w:eastAsia="ko-KR"/>
        </w:rPr>
      </w:pPr>
      <w:r>
        <w:rPr>
          <w:lang w:eastAsia="ko-KR"/>
        </w:rPr>
        <w:t>1.</w:t>
      </w:r>
      <w:r>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Default="00F230D7" w:rsidP="00F230D7">
      <w:pPr>
        <w:pStyle w:val="B1"/>
        <w:rPr>
          <w:lang w:eastAsia="ko-KR"/>
        </w:rPr>
      </w:pPr>
      <w:r>
        <w:rPr>
          <w:lang w:eastAsia="ko-KR"/>
        </w:rPr>
        <w:lastRenderedPageBreak/>
        <w:t>2.</w:t>
      </w:r>
      <w:r>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77777777" w:rsidR="00F230D7" w:rsidRDefault="00F230D7" w:rsidP="00F230D7">
      <w:pPr>
        <w:pStyle w:val="B1"/>
        <w:rPr>
          <w:lang w:eastAsia="ko-KR"/>
        </w:rPr>
      </w:pPr>
      <w:r>
        <w:rPr>
          <w:lang w:eastAsia="ko-KR"/>
        </w:rPr>
        <w:t>3.</w:t>
      </w:r>
      <w:r>
        <w:rPr>
          <w:lang w:eastAsia="ko-KR"/>
        </w:rPr>
        <w:tab/>
        <w:t>The NWDAF containing MTLF requests input data from the LMF for ML model monitoring as per clause 6.22.4 of TS 23.273 [39].</w:t>
      </w:r>
    </w:p>
    <w:p w14:paraId="70D4D118" w14:textId="77777777" w:rsidR="00F230D7" w:rsidRDefault="00F230D7" w:rsidP="00F230D7">
      <w:pPr>
        <w:pStyle w:val="B1"/>
        <w:rPr>
          <w:lang w:eastAsia="ko-KR"/>
        </w:rPr>
      </w:pPr>
      <w:r>
        <w:rPr>
          <w:lang w:eastAsia="ko-KR"/>
        </w:rPr>
        <w:t>4.</w:t>
      </w:r>
      <w:r>
        <w:rPr>
          <w:lang w:eastAsia="ko-KR"/>
        </w:rPr>
        <w:tab/>
        <w:t>The NWDAF containing MTLF determines, by comparing the ground truth data against the corresponding location estimation of the PRU(s)/UE(s), whether the ML model is degraded or not.</w:t>
      </w:r>
    </w:p>
    <w:p w14:paraId="099CF263" w14:textId="77777777" w:rsidR="00F230D7" w:rsidRDefault="00F230D7" w:rsidP="00F230D7">
      <w:pPr>
        <w:pStyle w:val="B1"/>
        <w:rPr>
          <w:lang w:eastAsia="ko-KR"/>
        </w:rPr>
      </w:pPr>
      <w:r>
        <w:rPr>
          <w:lang w:eastAsia="ko-KR"/>
        </w:rPr>
        <w:t>5.</w:t>
      </w:r>
      <w:r>
        <w:rPr>
          <w:lang w:eastAsia="ko-KR"/>
        </w:rPr>
        <w:tab/>
        <w:t>If the ML model performance cannot meet the requirement (e.g. lower than the ML Model Accuracy threshold), the NWDAF containing MTLF may retrain the ML model.</w:t>
      </w:r>
    </w:p>
    <w:p w14:paraId="4D14A814" w14:textId="77777777" w:rsidR="00F230D7" w:rsidRDefault="00F230D7" w:rsidP="00F230D7">
      <w:pPr>
        <w:pStyle w:val="B1"/>
        <w:rPr>
          <w:lang w:eastAsia="ko-KR"/>
        </w:rPr>
      </w:pPr>
      <w:r>
        <w:rPr>
          <w:lang w:eastAsia="ko-KR"/>
        </w:rPr>
        <w:t>6.</w:t>
      </w:r>
      <w:r>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Default="004A7F58" w:rsidP="00C24DA9">
      <w:pPr>
        <w:pStyle w:val="Heading2"/>
        <w:rPr>
          <w:lang w:eastAsia="ko-KR"/>
        </w:rPr>
      </w:pPr>
      <w:bookmarkStart w:id="282" w:name="_Toc193705842"/>
      <w:r>
        <w:rPr>
          <w:lang w:eastAsia="ko-KR"/>
        </w:rPr>
        <w:t>6.2F</w:t>
      </w:r>
      <w:r>
        <w:rPr>
          <w:lang w:eastAsia="ko-KR"/>
        </w:rPr>
        <w:tab/>
        <w:t>Procedure for ML Model Training</w:t>
      </w:r>
      <w:bookmarkEnd w:id="282"/>
    </w:p>
    <w:p w14:paraId="78923A34" w14:textId="656EC0BA" w:rsidR="004A7F58" w:rsidRDefault="004A7F58" w:rsidP="004A7F58">
      <w:pPr>
        <w:pStyle w:val="Heading3"/>
        <w:rPr>
          <w:lang w:eastAsia="ko-KR"/>
        </w:rPr>
      </w:pPr>
      <w:bookmarkStart w:id="283" w:name="_Toc193705843"/>
      <w:r>
        <w:rPr>
          <w:lang w:eastAsia="ko-KR"/>
        </w:rPr>
        <w:t>6.2F.1</w:t>
      </w:r>
      <w:r>
        <w:rPr>
          <w:lang w:eastAsia="ko-KR"/>
        </w:rPr>
        <w:tab/>
        <w:t>ML Model Training Subscribe/Unsubscribe</w:t>
      </w:r>
      <w:bookmarkEnd w:id="283"/>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p w14:paraId="50417EED" w14:textId="4D3DDE44" w:rsidR="007322B9" w:rsidRDefault="007322B9" w:rsidP="00F97F0E">
      <w:pPr>
        <w:pStyle w:val="TH"/>
      </w:pPr>
      <w:r>
        <w:rPr>
          <w:noProof/>
        </w:rPr>
        <w:object w:dxaOrig="8505" w:dyaOrig="6720" w14:anchorId="29AF82E9">
          <v:shape id="_x0000_i1094" type="#_x0000_t75" alt="" style="width:426.25pt;height:336.4pt;mso-width-percent:0;mso-height-percent:0;mso-width-percent:0;mso-height-percent:0" o:ole="">
            <v:imagedata r:id="rId149" o:title=""/>
          </v:shape>
          <o:OLEObject Type="Embed" ProgID="Visio.Drawing.15" ShapeID="_x0000_i1094" DrawAspect="Content" ObjectID="_1810712386" r:id="rId150"/>
        </w:object>
      </w:r>
    </w:p>
    <w:p w14:paraId="169F2C0C" w14:textId="58E9FDF6" w:rsidR="004A7F58" w:rsidRDefault="004A7F58" w:rsidP="004A7F58">
      <w:pPr>
        <w:pStyle w:val="TF"/>
      </w:pPr>
      <w:r>
        <w:t>Figure 6.2F.1-1: Procedure for ML Model Training subscribe/unsubscribe</w:t>
      </w:r>
    </w:p>
    <w:p w14:paraId="1EA5FDCB" w14:textId="38E9CD09" w:rsidR="004A7F58" w:rsidRDefault="004A7F58" w:rsidP="004A7F58">
      <w:pPr>
        <w:pStyle w:val="B1"/>
      </w:pPr>
      <w:r>
        <w:lastRenderedPageBreak/>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284" w:name="_Toc193705844"/>
      <w:r>
        <w:t>6.2F.2</w:t>
      </w:r>
      <w:r>
        <w:tab/>
        <w:t>Contents of ML Model Training</w:t>
      </w:r>
      <w:bookmarkEnd w:id="284"/>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lastRenderedPageBreak/>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lastRenderedPageBreak/>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285" w:name="_Toc193705845"/>
      <w:r>
        <w:rPr>
          <w:lang w:eastAsia="zh-CN"/>
        </w:rPr>
        <w:t>6.2F.3</w:t>
      </w:r>
      <w:r>
        <w:rPr>
          <w:lang w:eastAsia="zh-CN"/>
        </w:rPr>
        <w:tab/>
        <w:t>ML Model Training Information Request</w:t>
      </w:r>
      <w:bookmarkEnd w:id="285"/>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286" w:name="_MON_1758656910"/>
    <w:bookmarkEnd w:id="286"/>
    <w:p w14:paraId="77090F18" w14:textId="345D4EEF" w:rsidR="007322B9" w:rsidRDefault="007322B9" w:rsidP="00F97F0E">
      <w:pPr>
        <w:pStyle w:val="TH"/>
      </w:pPr>
      <w:r>
        <w:rPr>
          <w:noProof/>
        </w:rPr>
        <w:object w:dxaOrig="9072" w:dyaOrig="6943" w14:anchorId="21E6F54D">
          <v:shape id="_x0000_i1095" type="#_x0000_t75" alt="" style="width:455.05pt;height:346.2pt" o:ole="">
            <v:imagedata r:id="rId151" o:title=""/>
          </v:shape>
          <o:OLEObject Type="Embed" ProgID="Word.Picture.8" ShapeID="_x0000_i1095" DrawAspect="Content" ObjectID="_1810712387" r:id="rId152"/>
        </w:object>
      </w:r>
    </w:p>
    <w:p w14:paraId="53A95A29" w14:textId="7A570288" w:rsidR="003D0275" w:rsidRDefault="003D0275" w:rsidP="00845430">
      <w:pPr>
        <w:pStyle w:val="TF"/>
      </w:pPr>
      <w:r>
        <w:t>Figure 6.2F.3-1: Procedure for ML Model Training Information Request</w:t>
      </w:r>
    </w:p>
    <w:p w14:paraId="38B6FF0C" w14:textId="604DA61D" w:rsidR="003D0275" w:rsidRDefault="003D0275" w:rsidP="003D0275">
      <w:pPr>
        <w:pStyle w:val="B1"/>
      </w:pPr>
      <w:r>
        <w:lastRenderedPageBreak/>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68FC263C" w14:textId="29D94E6D" w:rsidR="00E55207" w:rsidRDefault="00E55207" w:rsidP="00C24DA9">
      <w:pPr>
        <w:pStyle w:val="Heading2"/>
        <w:rPr>
          <w:lang w:eastAsia="ko-KR"/>
        </w:rPr>
      </w:pPr>
      <w:bookmarkStart w:id="287" w:name="_Toc193705846"/>
      <w:r>
        <w:rPr>
          <w:lang w:eastAsia="ko-KR"/>
        </w:rPr>
        <w:t>6.2G</w:t>
      </w:r>
      <w:r w:rsidR="002B115A">
        <w:rPr>
          <w:lang w:eastAsia="ko-KR"/>
        </w:rPr>
        <w:tab/>
        <w:t>Void</w:t>
      </w:r>
      <w:bookmarkEnd w:id="287"/>
    </w:p>
    <w:p w14:paraId="26DDF3B9" w14:textId="39AB7FF0" w:rsidR="00E55207" w:rsidRDefault="00E55207" w:rsidP="00E55207">
      <w:pPr>
        <w:rPr>
          <w:lang w:eastAsia="ko-KR"/>
        </w:rPr>
      </w:pPr>
    </w:p>
    <w:p w14:paraId="1DCE121D" w14:textId="5AFC273E" w:rsidR="00695678" w:rsidRDefault="00695678" w:rsidP="00C24DA9">
      <w:pPr>
        <w:pStyle w:val="Heading2"/>
        <w:rPr>
          <w:lang w:eastAsia="ko-KR"/>
        </w:rPr>
      </w:pPr>
      <w:bookmarkStart w:id="288" w:name="_Toc193705847"/>
      <w:r>
        <w:rPr>
          <w:lang w:eastAsia="ko-KR"/>
        </w:rPr>
        <w:t>6.2H</w:t>
      </w:r>
      <w:r>
        <w:rPr>
          <w:lang w:eastAsia="ko-KR"/>
        </w:rPr>
        <w:tab/>
        <w:t>Vertical Federated Learning among NWDAFs and AFs</w:t>
      </w:r>
      <w:bookmarkEnd w:id="288"/>
    </w:p>
    <w:p w14:paraId="3D3289BF" w14:textId="77777777" w:rsidR="00695678" w:rsidRDefault="00695678" w:rsidP="00F622A8">
      <w:pPr>
        <w:pStyle w:val="Heading3"/>
        <w:rPr>
          <w:lang w:eastAsia="ko-KR"/>
        </w:rPr>
      </w:pPr>
      <w:bookmarkStart w:id="289" w:name="_Toc193705848"/>
      <w:r>
        <w:rPr>
          <w:lang w:eastAsia="ko-KR"/>
        </w:rPr>
        <w:t>6.2H.1</w:t>
      </w:r>
      <w:r>
        <w:rPr>
          <w:lang w:eastAsia="ko-KR"/>
        </w:rPr>
        <w:tab/>
        <w:t>General</w:t>
      </w:r>
      <w:bookmarkEnd w:id="289"/>
    </w:p>
    <w:p w14:paraId="254E883C" w14:textId="642C9401" w:rsidR="00A0719F" w:rsidRDefault="00A0719F" w:rsidP="00A0719F">
      <w:pPr>
        <w:rPr>
          <w:lang w:eastAsia="ko-KR"/>
        </w:rPr>
      </w:pPr>
      <w:r>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Default="002B115A" w:rsidP="002B115A">
      <w:pPr>
        <w:rPr>
          <w:lang w:eastAsia="ko-KR"/>
        </w:rPr>
      </w:pPr>
      <w:r>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Pr>
          <w:lang w:eastAsia="ko-KR"/>
        </w:rPr>
        <w:t xml:space="preserve">model training information </w:t>
      </w:r>
      <w:r>
        <w:rPr>
          <w:lang w:eastAsia="ko-KR"/>
        </w:rPr>
        <w:t>are sent and as such only client intermediate results are sent to the server.</w:t>
      </w:r>
    </w:p>
    <w:p w14:paraId="282BE8C3" w14:textId="77777777" w:rsidR="00695678" w:rsidRDefault="00695678" w:rsidP="00F622A8">
      <w:pPr>
        <w:pStyle w:val="Heading3"/>
        <w:rPr>
          <w:lang w:eastAsia="ko-KR"/>
        </w:rPr>
      </w:pPr>
      <w:bookmarkStart w:id="290" w:name="_Toc193705849"/>
      <w:r>
        <w:rPr>
          <w:lang w:eastAsia="ko-KR"/>
        </w:rPr>
        <w:lastRenderedPageBreak/>
        <w:t>6.2H.2</w:t>
      </w:r>
      <w:r>
        <w:rPr>
          <w:lang w:eastAsia="ko-KR"/>
        </w:rPr>
        <w:tab/>
        <w:t>Procedures</w:t>
      </w:r>
      <w:bookmarkEnd w:id="290"/>
    </w:p>
    <w:p w14:paraId="5025DBF0" w14:textId="0EF51D32" w:rsidR="00695678" w:rsidRDefault="00695678" w:rsidP="00F622A8">
      <w:pPr>
        <w:pStyle w:val="Heading4"/>
        <w:rPr>
          <w:lang w:eastAsia="ko-KR"/>
        </w:rPr>
      </w:pPr>
      <w:bookmarkStart w:id="291" w:name="_Toc193705850"/>
      <w:r>
        <w:rPr>
          <w:lang w:eastAsia="ko-KR"/>
        </w:rPr>
        <w:t>6.2H.2.1</w:t>
      </w:r>
      <w:r>
        <w:rPr>
          <w:lang w:eastAsia="ko-KR"/>
        </w:rPr>
        <w:tab/>
        <w:t>Registration and Discovery procedure for Vertical Federated Learning</w:t>
      </w:r>
      <w:bookmarkEnd w:id="291"/>
    </w:p>
    <w:p w14:paraId="277A3AED" w14:textId="3AC033DB" w:rsidR="00A0719F" w:rsidRDefault="00A0719F" w:rsidP="00493B24">
      <w:pPr>
        <w:pStyle w:val="Heading5"/>
      </w:pPr>
      <w:bookmarkStart w:id="292" w:name="_Toc193705851"/>
      <w:r>
        <w:t>6.2H.2.1.1</w:t>
      </w:r>
      <w:r>
        <w:tab/>
        <w:t>Registration and Discovery procedure for Vertical Federated Learning when NWDAF</w:t>
      </w:r>
      <w:r w:rsidR="00745271">
        <w:t xml:space="preserve"> or trusted AF</w:t>
      </w:r>
      <w:r>
        <w:t xml:space="preserve"> is acting as the VFL server</w:t>
      </w:r>
      <w:bookmarkEnd w:id="292"/>
    </w:p>
    <w:p w14:paraId="06DD74D8" w14:textId="1D7E0EA9" w:rsidR="00745271" w:rsidRDefault="00745271" w:rsidP="00857C6B">
      <w:pPr>
        <w:pStyle w:val="TH"/>
        <w:rPr>
          <w:lang w:eastAsia="ko-KR"/>
        </w:rPr>
      </w:pPr>
      <w:r w:rsidRPr="00ED76C9">
        <w:rPr>
          <w:noProof/>
        </w:rPr>
        <w:object w:dxaOrig="19124" w:dyaOrig="15476" w14:anchorId="6DD19CEC">
          <v:shape id="_x0000_i1096" type="#_x0000_t75" alt="" style="width:476.35pt;height:385.9pt;mso-width-percent:0;mso-height-percent:0;mso-width-percent:0;mso-height-percent:0" o:ole="">
            <v:imagedata r:id="rId153" o:title=""/>
          </v:shape>
          <o:OLEObject Type="Embed" ProgID="Visio.Drawing.15" ShapeID="_x0000_i1096" DrawAspect="Content" ObjectID="_1810712388" r:id="rId154"/>
        </w:object>
      </w:r>
    </w:p>
    <w:p w14:paraId="1386BD3C" w14:textId="1CD44845" w:rsidR="00695678" w:rsidRDefault="00695678" w:rsidP="00695678">
      <w:pPr>
        <w:pStyle w:val="TF"/>
        <w:rPr>
          <w:lang w:eastAsia="ko-KR"/>
        </w:rPr>
      </w:pPr>
      <w:r>
        <w:rPr>
          <w:lang w:eastAsia="ko-KR"/>
        </w:rPr>
        <w:t>Figure 6.2H.2.1</w:t>
      </w:r>
      <w:r w:rsidR="00A0719F">
        <w:rPr>
          <w:lang w:eastAsia="ko-KR"/>
        </w:rPr>
        <w:t>.1</w:t>
      </w:r>
      <w:r>
        <w:rPr>
          <w:lang w:eastAsia="ko-KR"/>
        </w:rPr>
        <w:t>-1: Registration and Discovery procedure for Vertical Federated Learning when NWDAF</w:t>
      </w:r>
      <w:r w:rsidR="00745271">
        <w:rPr>
          <w:lang w:eastAsia="ko-KR"/>
        </w:rPr>
        <w:t xml:space="preserve"> or trusted AF</w:t>
      </w:r>
      <w:r>
        <w:rPr>
          <w:lang w:eastAsia="ko-KR"/>
        </w:rPr>
        <w:t xml:space="preserve"> is </w:t>
      </w:r>
      <w:r w:rsidR="00A0719F">
        <w:rPr>
          <w:lang w:eastAsia="ko-KR"/>
        </w:rPr>
        <w:t xml:space="preserve">acting as </w:t>
      </w:r>
      <w:r>
        <w:rPr>
          <w:lang w:eastAsia="ko-KR"/>
        </w:rPr>
        <w:t>VFL server</w:t>
      </w:r>
    </w:p>
    <w:p w14:paraId="30C5BDAE" w14:textId="0261E21C" w:rsidR="00695678" w:rsidRDefault="00695678" w:rsidP="00F622A8">
      <w:pPr>
        <w:rPr>
          <w:lang w:eastAsia="ko-KR"/>
        </w:rPr>
      </w:pPr>
      <w:r>
        <w:rPr>
          <w:lang w:eastAsia="ko-KR"/>
        </w:rPr>
        <w:t>Steps 1 to 3 are the NWDAF and AF Registration procedures when the VFL server is NWDAF</w:t>
      </w:r>
      <w:r w:rsidR="00745271">
        <w:rPr>
          <w:lang w:eastAsia="ko-KR"/>
        </w:rPr>
        <w:t xml:space="preserve"> or a trusted AF</w:t>
      </w:r>
      <w:r>
        <w:rPr>
          <w:lang w:eastAsia="ko-KR"/>
        </w:rPr>
        <w:t>.</w:t>
      </w:r>
    </w:p>
    <w:p w14:paraId="45660724" w14:textId="71193E6C" w:rsidR="00A0719F" w:rsidRDefault="00A0719F" w:rsidP="00695678">
      <w:pPr>
        <w:pStyle w:val="B1"/>
        <w:rPr>
          <w:lang w:eastAsia="ko-KR"/>
        </w:rPr>
      </w:pPr>
      <w:r>
        <w:rPr>
          <w:lang w:eastAsia="ko-KR"/>
        </w:rPr>
        <w:t>1a.</w:t>
      </w:r>
      <w:r>
        <w:rPr>
          <w:lang w:eastAsia="ko-KR"/>
        </w:rPr>
        <w:tab/>
        <w:t>VFL Server NWDAF</w:t>
      </w:r>
      <w:r w:rsidR="00745271">
        <w:rPr>
          <w:lang w:eastAsia="ko-KR"/>
        </w:rPr>
        <w:t>/trusted AF</w:t>
      </w:r>
      <w:r>
        <w:rPr>
          <w:lang w:eastAsia="ko-KR"/>
        </w:rPr>
        <w:t xml:space="preserve"> registers to NRF with its NF profile, which includes NF Type (i.e. NWDAF type</w:t>
      </w:r>
      <w:r w:rsidR="00745271">
        <w:rPr>
          <w:lang w:eastAsia="ko-KR"/>
        </w:rPr>
        <w:t xml:space="preserve"> or AF type</w:t>
      </w:r>
      <w:r>
        <w:rPr>
          <w:lang w:eastAsia="ko-KR"/>
        </w:rPr>
        <w:t>), Analytics ID(s), service area if available, VFL capability information per analytics ID and VFL interoperability indicator</w:t>
      </w:r>
      <w:r w:rsidR="00745271">
        <w:rPr>
          <w:lang w:eastAsia="ko-KR"/>
        </w:rPr>
        <w:t>(s)</w:t>
      </w:r>
      <w:r>
        <w:rPr>
          <w:lang w:eastAsia="ko-KR"/>
        </w:rPr>
        <w:t xml:space="preserve"> and optional supported feature ID</w:t>
      </w:r>
      <w:r w:rsidR="00745271">
        <w:rPr>
          <w:lang w:eastAsia="ko-KR"/>
        </w:rPr>
        <w:t>(</w:t>
      </w:r>
      <w:r>
        <w:rPr>
          <w:lang w:eastAsia="ko-KR"/>
        </w:rPr>
        <w:t>s</w:t>
      </w:r>
      <w:r w:rsidR="00745271">
        <w:rPr>
          <w:lang w:eastAsia="ko-KR"/>
        </w:rPr>
        <w:t>) and other parameters</w:t>
      </w:r>
      <w:r>
        <w:rPr>
          <w:lang w:eastAsia="ko-KR"/>
        </w:rPr>
        <w:t>, as described in clause 5.2.</w:t>
      </w:r>
    </w:p>
    <w:p w14:paraId="15431B58" w14:textId="31E45F8E" w:rsidR="00A0719F" w:rsidRDefault="00A0719F" w:rsidP="00695678">
      <w:pPr>
        <w:pStyle w:val="B1"/>
        <w:rPr>
          <w:lang w:eastAsia="ko-KR"/>
        </w:rPr>
      </w:pPr>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w:t>
      </w:r>
      <w:r w:rsidR="00745271">
        <w:rPr>
          <w:lang w:eastAsia="ko-KR"/>
        </w:rPr>
        <w:t>(s)</w:t>
      </w:r>
      <w:r>
        <w:rPr>
          <w:lang w:eastAsia="ko-KR"/>
        </w:rPr>
        <w:t xml:space="preserve"> and optional supported feature ID</w:t>
      </w:r>
      <w:r w:rsidR="00745271">
        <w:rPr>
          <w:lang w:eastAsia="ko-KR"/>
        </w:rPr>
        <w:t>(</w:t>
      </w:r>
      <w:r>
        <w:rPr>
          <w:lang w:eastAsia="ko-KR"/>
        </w:rPr>
        <w:t>s</w:t>
      </w:r>
      <w:r w:rsidR="00745271">
        <w:rPr>
          <w:lang w:eastAsia="ko-KR"/>
        </w:rPr>
        <w:t>)</w:t>
      </w:r>
      <w:r>
        <w:rPr>
          <w:lang w:eastAsia="ko-KR"/>
        </w:rPr>
        <w:t>, as defined in clause 5.2.</w:t>
      </w:r>
    </w:p>
    <w:p w14:paraId="7745229F" w14:textId="16E54A13" w:rsidR="00A0719F" w:rsidRDefault="00A0719F" w:rsidP="00695678">
      <w:pPr>
        <w:pStyle w:val="B1"/>
        <w:rPr>
          <w:lang w:eastAsia="ko-KR"/>
        </w:rPr>
      </w:pPr>
      <w:r>
        <w:rPr>
          <w:lang w:eastAsia="ko-KR"/>
        </w:rPr>
        <w:t>1c.</w:t>
      </w:r>
      <w:r>
        <w:rPr>
          <w:lang w:eastAsia="ko-KR"/>
        </w:rPr>
        <w:tab/>
        <w:t>When untrusted AF as VFL client, it shall register to the NEF via OAM configuration: Analyics ID(s) and its VFL capability information per supported analytics ID and VFL interoperability indicator</w:t>
      </w:r>
      <w:r w:rsidR="00745271">
        <w:rPr>
          <w:lang w:eastAsia="ko-KR"/>
        </w:rPr>
        <w:t>(s)</w:t>
      </w:r>
      <w:r>
        <w:rPr>
          <w:lang w:eastAsia="ko-KR"/>
        </w:rPr>
        <w:t xml:space="preserve"> and optional supported feature ID</w:t>
      </w:r>
      <w:r w:rsidR="00745271">
        <w:rPr>
          <w:lang w:eastAsia="ko-KR"/>
        </w:rPr>
        <w:t>(</w:t>
      </w:r>
      <w:r>
        <w:rPr>
          <w:lang w:eastAsia="ko-KR"/>
        </w:rPr>
        <w:t>s</w:t>
      </w:r>
      <w:r w:rsidR="00745271">
        <w:rPr>
          <w:lang w:eastAsia="ko-KR"/>
        </w:rPr>
        <w:t>) and other parameters</w:t>
      </w:r>
      <w:r>
        <w:rPr>
          <w:lang w:eastAsia="ko-KR"/>
        </w:rPr>
        <w:t>, as defined in clause 5.5. Then NEF updates NEF profile to NRF including associated AF ID and AF's</w:t>
      </w:r>
      <w:r w:rsidR="00745271">
        <w:rPr>
          <w:lang w:eastAsia="ko-KR"/>
        </w:rPr>
        <w:t xml:space="preserve"> parameters described in clause 5.5</w:t>
      </w:r>
      <w:r>
        <w:rPr>
          <w:lang w:eastAsia="ko-KR"/>
        </w:rPr>
        <w:t>.</w:t>
      </w:r>
    </w:p>
    <w:p w14:paraId="6B9EDE27" w14:textId="14877E25" w:rsidR="00A0719F" w:rsidRDefault="00A0719F" w:rsidP="00695678">
      <w:pPr>
        <w:pStyle w:val="B1"/>
        <w:rPr>
          <w:lang w:eastAsia="ko-KR"/>
        </w:rPr>
      </w:pPr>
      <w:r>
        <w:rPr>
          <w:lang w:eastAsia="ko-KR"/>
        </w:rPr>
        <w:lastRenderedPageBreak/>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Pr>
          <w:lang w:eastAsia="ko-KR"/>
        </w:rPr>
        <w:t xml:space="preserve"> and other parameters</w:t>
      </w:r>
      <w:r>
        <w:rPr>
          <w:lang w:eastAsia="ko-KR"/>
        </w:rPr>
        <w:t>, as defined in clause 5.5.</w:t>
      </w:r>
    </w:p>
    <w:p w14:paraId="1EB7D533" w14:textId="77777777" w:rsidR="00A0719F" w:rsidRDefault="00A0719F" w:rsidP="00695678">
      <w:pPr>
        <w:pStyle w:val="B1"/>
        <w:rPr>
          <w:lang w:eastAsia="ko-KR"/>
        </w:rPr>
      </w:pPr>
      <w:r>
        <w:rPr>
          <w:lang w:eastAsia="ko-KR"/>
        </w:rPr>
        <w:t>2.</w:t>
      </w:r>
      <w:r>
        <w:rPr>
          <w:lang w:eastAsia="ko-KR"/>
        </w:rPr>
        <w:tab/>
        <w:t>The NRF receives the registrations from VFL server and VFL client(s), and stores their NF profile.</w:t>
      </w:r>
    </w:p>
    <w:p w14:paraId="3A657286" w14:textId="77777777" w:rsidR="00A0719F" w:rsidRDefault="00A0719F" w:rsidP="00695678">
      <w:pPr>
        <w:pStyle w:val="B1"/>
        <w:rPr>
          <w:lang w:eastAsia="ko-KR"/>
        </w:rPr>
      </w:pPr>
      <w:r>
        <w:rPr>
          <w:lang w:eastAsia="ko-KR"/>
        </w:rPr>
        <w:t>3.</w:t>
      </w:r>
      <w:r>
        <w:rPr>
          <w:lang w:eastAsia="ko-KR"/>
        </w:rPr>
        <w:tab/>
        <w:t>The NRF sends registration response to VFL server and VFL client(s).</w:t>
      </w:r>
    </w:p>
    <w:p w14:paraId="3D2E124C" w14:textId="7557678F" w:rsidR="00695678" w:rsidRDefault="00695678" w:rsidP="00F622A8">
      <w:pPr>
        <w:rPr>
          <w:lang w:eastAsia="ko-KR"/>
        </w:rPr>
      </w:pPr>
      <w:r>
        <w:rPr>
          <w:lang w:eastAsia="ko-KR"/>
        </w:rPr>
        <w:t>Steps 4 to 6 are the NWDAF</w:t>
      </w:r>
      <w:r w:rsidR="00745271">
        <w:rPr>
          <w:lang w:eastAsia="ko-KR"/>
        </w:rPr>
        <w:t>,</w:t>
      </w:r>
      <w:r>
        <w:rPr>
          <w:lang w:eastAsia="ko-KR"/>
        </w:rPr>
        <w:t xml:space="preserve"> AF</w:t>
      </w:r>
      <w:r w:rsidR="00745271">
        <w:rPr>
          <w:lang w:eastAsia="ko-KR"/>
        </w:rPr>
        <w:t xml:space="preserve"> and NEF</w:t>
      </w:r>
      <w:r>
        <w:rPr>
          <w:lang w:eastAsia="ko-KR"/>
        </w:rPr>
        <w:t xml:space="preserve"> Discovery procedures when the VFL server is NWDAF</w:t>
      </w:r>
      <w:r w:rsidR="00745271">
        <w:rPr>
          <w:lang w:eastAsia="ko-KR"/>
        </w:rPr>
        <w:t xml:space="preserve"> or trusted AF</w:t>
      </w:r>
      <w:r>
        <w:rPr>
          <w:lang w:eastAsia="ko-KR"/>
        </w:rPr>
        <w:t>.</w:t>
      </w:r>
    </w:p>
    <w:p w14:paraId="040C1400" w14:textId="352CBCAE" w:rsidR="00695678" w:rsidRDefault="00695678" w:rsidP="00695678">
      <w:pPr>
        <w:pStyle w:val="B1"/>
        <w:rPr>
          <w:lang w:eastAsia="ko-KR"/>
        </w:rPr>
      </w:pPr>
      <w:r>
        <w:rPr>
          <w:lang w:eastAsia="ko-KR"/>
        </w:rPr>
        <w:t>4-6.</w:t>
      </w:r>
      <w:r>
        <w:rPr>
          <w:lang w:eastAsia="ko-KR"/>
        </w:rPr>
        <w:tab/>
      </w:r>
      <w:r w:rsidR="00745271">
        <w:rPr>
          <w:lang w:eastAsia="ko-KR"/>
        </w:rPr>
        <w:t xml:space="preserve">The </w:t>
      </w:r>
      <w:r>
        <w:rPr>
          <w:lang w:eastAsia="ko-KR"/>
        </w:rPr>
        <w:t>VFL server determines that the ML Model requires VFL based on</w:t>
      </w:r>
      <w:r w:rsidR="00A0719F">
        <w:rPr>
          <w:lang w:eastAsia="ko-KR"/>
        </w:rPr>
        <w:t xml:space="preserve"> e.g.</w:t>
      </w:r>
      <w:r>
        <w:rPr>
          <w:lang w:eastAsia="ko-KR"/>
        </w:rPr>
        <w:t xml:space="preserve"> operator policy, Analytics ID,</w:t>
      </w:r>
      <w:r w:rsidR="00745271">
        <w:rPr>
          <w:lang w:eastAsia="ko-KR"/>
        </w:rPr>
        <w:t xml:space="preserve"> VFL interoperability indicator(s)</w:t>
      </w:r>
      <w:r>
        <w:rPr>
          <w:lang w:eastAsia="ko-KR"/>
        </w:rPr>
        <w:t xml:space="preserve"> and Service Area.</w:t>
      </w:r>
    </w:p>
    <w:p w14:paraId="60C336FD" w14:textId="104F3010" w:rsidR="00695678" w:rsidRDefault="00695678" w:rsidP="00F622A8">
      <w:pPr>
        <w:pStyle w:val="NO"/>
        <w:rPr>
          <w:lang w:eastAsia="ko-KR"/>
        </w:rPr>
      </w:pPr>
      <w:r>
        <w:rPr>
          <w:lang w:eastAsia="ko-KR"/>
        </w:rPr>
        <w:t>NOTE:</w:t>
      </w:r>
      <w:r>
        <w:rPr>
          <w:lang w:eastAsia="ko-KR"/>
        </w:rPr>
        <w:tab/>
        <w:t>Step 4 in Figure 6.2H.2.1</w:t>
      </w:r>
      <w:r w:rsidR="00745271">
        <w:rPr>
          <w:lang w:eastAsia="ko-KR"/>
        </w:rPr>
        <w:t>.1</w:t>
      </w:r>
      <w:r>
        <w:rPr>
          <w:lang w:eastAsia="ko-KR"/>
        </w:rPr>
        <w:t>-1 may be triggered at the VFL Server by itself or a request from a consumer.</w:t>
      </w:r>
    </w:p>
    <w:p w14:paraId="59822638" w14:textId="41D84E34" w:rsidR="00695678" w:rsidRDefault="00695678" w:rsidP="00695678">
      <w:pPr>
        <w:pStyle w:val="B1"/>
        <w:rPr>
          <w:lang w:eastAsia="ko-KR"/>
        </w:rPr>
      </w:pPr>
      <w:r>
        <w:rPr>
          <w:lang w:eastAsia="ko-KR"/>
        </w:rPr>
        <w:tab/>
        <w:t xml:space="preserve">If </w:t>
      </w:r>
      <w:r w:rsidR="00745271">
        <w:rPr>
          <w:lang w:eastAsia="ko-KR"/>
        </w:rPr>
        <w:t xml:space="preserve">an </w:t>
      </w:r>
      <w:r>
        <w:rPr>
          <w:lang w:eastAsia="ko-KR"/>
        </w:rPr>
        <w:t>NWDAF can not perform as VFL Server, it first discovers and selects another VFL Server from NRF by invoking the Nnrf_NFDiscovery_Request service operation. The following criteria might be used: Analytics ID</w:t>
      </w:r>
      <w:r w:rsidR="00A0719F">
        <w:rPr>
          <w:lang w:eastAsia="ko-KR"/>
        </w:rPr>
        <w:t>, VFL capability type as VFL server</w:t>
      </w:r>
      <w:r>
        <w:rPr>
          <w:lang w:eastAsia="ko-KR"/>
        </w:rPr>
        <w:t>, Time Period of Interest and</w:t>
      </w:r>
      <w:r w:rsidR="00A0719F">
        <w:rPr>
          <w:lang w:eastAsia="ko-KR"/>
        </w:rPr>
        <w:t xml:space="preserve"> optional</w:t>
      </w:r>
      <w:r>
        <w:rPr>
          <w:lang w:eastAsia="ko-KR"/>
        </w:rPr>
        <w:t xml:space="preserve"> Service Area.</w:t>
      </w:r>
    </w:p>
    <w:p w14:paraId="755633C5" w14:textId="3E1156D3" w:rsidR="00695678" w:rsidRDefault="00695678" w:rsidP="00695678">
      <w:pPr>
        <w:pStyle w:val="B1"/>
        <w:rPr>
          <w:lang w:eastAsia="ko-KR"/>
        </w:rPr>
      </w:pPr>
      <w:r>
        <w:rPr>
          <w:lang w:eastAsia="ko-KR"/>
        </w:rPr>
        <w:tab/>
        <w:t>Once the VFL Server is determined, the VFL Server discovers other NWDAF(s) and/or AF(s) as VFL Client from NRF by invoking the Nnrf_NFDiscovery_Request service operation. The following criteria might be used:</w:t>
      </w:r>
      <w:r w:rsidR="00A0719F">
        <w:rPr>
          <w:lang w:eastAsia="ko-KR"/>
        </w:rPr>
        <w:t xml:space="preserve"> NF type</w:t>
      </w:r>
      <w:r w:rsidR="00745271">
        <w:rPr>
          <w:lang w:eastAsia="ko-KR"/>
        </w:rPr>
        <w:t>(s)</w:t>
      </w:r>
      <w:r w:rsidR="00A0719F">
        <w:rPr>
          <w:lang w:eastAsia="ko-KR"/>
        </w:rPr>
        <w:t xml:space="preserve"> (i.e. NWDAF type, AF type, or NEF type),</w:t>
      </w:r>
      <w:r>
        <w:rPr>
          <w:lang w:eastAsia="ko-KR"/>
        </w:rPr>
        <w:t xml:space="preserve"> Analytics ID, </w:t>
      </w:r>
      <w:r w:rsidR="00A0719F">
        <w:rPr>
          <w:lang w:eastAsia="ko-KR"/>
        </w:rPr>
        <w:t>VFL capability type (i.e.VFL client), VFL interoperability indicator</w:t>
      </w:r>
      <w:r w:rsidR="00745271">
        <w:rPr>
          <w:lang w:eastAsia="ko-KR"/>
        </w:rPr>
        <w:t>(s)</w:t>
      </w:r>
      <w:r w:rsidR="00A0719F">
        <w:rPr>
          <w:lang w:eastAsia="ko-KR"/>
        </w:rPr>
        <w:t>, Time Period of Interest, optional feature ID</w:t>
      </w:r>
      <w:r w:rsidR="00745271">
        <w:rPr>
          <w:lang w:eastAsia="ko-KR"/>
        </w:rPr>
        <w:t>(</w:t>
      </w:r>
      <w:r w:rsidR="00A0719F">
        <w:rPr>
          <w:lang w:eastAsia="ko-KR"/>
        </w:rPr>
        <w:t>s</w:t>
      </w:r>
      <w:r w:rsidR="00745271">
        <w:rPr>
          <w:lang w:eastAsia="ko-KR"/>
        </w:rPr>
        <w:t>)</w:t>
      </w:r>
      <w:r w:rsidR="00A0719F">
        <w:rPr>
          <w:lang w:eastAsia="ko-KR"/>
        </w:rPr>
        <w:t xml:space="preserve"> and optional </w:t>
      </w:r>
      <w:r>
        <w:rPr>
          <w:lang w:eastAsia="ko-KR"/>
        </w:rPr>
        <w:t>Service Area.</w:t>
      </w:r>
      <w:r w:rsidR="00745271">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Default="00745271" w:rsidP="00745271">
      <w:pPr>
        <w:pStyle w:val="B1"/>
        <w:rPr>
          <w:lang w:eastAsia="ko-KR"/>
        </w:rPr>
      </w:pPr>
      <w:r>
        <w:rPr>
          <w:lang w:eastAsia="ko-KR"/>
        </w:rPr>
        <w:tab/>
        <w:t>When an AF is acting as a VFL server, only NWDAF(s) are discovered as VFL clients.</w:t>
      </w:r>
    </w:p>
    <w:p w14:paraId="2E68182A" w14:textId="2D606732" w:rsidR="00A0719F" w:rsidRDefault="00A0719F" w:rsidP="00A0719F">
      <w:pPr>
        <w:pStyle w:val="Heading5"/>
        <w:rPr>
          <w:lang w:eastAsia="ko-KR"/>
        </w:rPr>
      </w:pPr>
      <w:bookmarkStart w:id="293" w:name="_Toc193705852"/>
      <w:r>
        <w:rPr>
          <w:lang w:eastAsia="ko-KR"/>
        </w:rPr>
        <w:t>6.2H.2.1.2</w:t>
      </w:r>
      <w:r>
        <w:rPr>
          <w:lang w:eastAsia="ko-KR"/>
        </w:rPr>
        <w:tab/>
        <w:t>Registration and Discovery procedure for Vertical Federated Learning when untrusted AF is acting as the VFL server</w:t>
      </w:r>
      <w:bookmarkEnd w:id="293"/>
    </w:p>
    <w:p w14:paraId="6FF8773C" w14:textId="77777777" w:rsidR="00A0719F" w:rsidRDefault="00A0719F" w:rsidP="00A0719F">
      <w:pPr>
        <w:rPr>
          <w:lang w:eastAsia="ko-KR"/>
        </w:rPr>
      </w:pPr>
      <w:r>
        <w:rPr>
          <w:lang w:eastAsia="ko-KR"/>
        </w:rPr>
        <w:t>The procedure below shows registration and discovery for VFL training and inference when the untrusted AF is the VFL server. There can be multiple NWDAFs as VFL clients.</w:t>
      </w:r>
    </w:p>
    <w:p w14:paraId="53FDDB58" w14:textId="793DE3BE" w:rsidR="00745271" w:rsidRPr="00857C6B" w:rsidRDefault="00745271" w:rsidP="00857C6B">
      <w:pPr>
        <w:pStyle w:val="NO"/>
      </w:pPr>
      <w:r>
        <w:t>NOTE 1:</w:t>
      </w:r>
      <w:r>
        <w:tab/>
        <w:t>For a deployment scenario that untrusted AF is the VFL server and only one NWDAF will be an VFL client, it is assumed that VFL client information for an Analytic ID is configured in NEF and step 6 and 7 may be skipped in Figure 6.2H.2.1.2-1.</w:t>
      </w:r>
    </w:p>
    <w:p w14:paraId="3A9AD4AA" w14:textId="5E77D391" w:rsidR="00683861" w:rsidRDefault="00683861" w:rsidP="00857C6B">
      <w:pPr>
        <w:pStyle w:val="TH"/>
        <w:rPr>
          <w:lang w:eastAsia="ko-KR"/>
        </w:rPr>
      </w:pPr>
      <w:r w:rsidRPr="000B187D">
        <w:rPr>
          <w:noProof/>
          <w:lang w:eastAsia="ja-JP"/>
        </w:rPr>
        <w:object w:dxaOrig="14130" w:dyaOrig="9255" w14:anchorId="05BA7DC6">
          <v:shape id="_x0000_i1097" type="#_x0000_t75" alt="" style="width:452.15pt;height:319.1pt" o:ole="">
            <v:imagedata r:id="rId155" o:title=""/>
          </v:shape>
          <o:OLEObject Type="Embed" ProgID="Visio.Drawing.11" ShapeID="_x0000_i1097" DrawAspect="Content" ObjectID="_1810712389" r:id="rId156"/>
        </w:object>
      </w:r>
    </w:p>
    <w:p w14:paraId="7AF2249F" w14:textId="19E92612" w:rsidR="00A0719F" w:rsidRDefault="00A0719F" w:rsidP="00A0719F">
      <w:pPr>
        <w:pStyle w:val="TF"/>
        <w:rPr>
          <w:lang w:eastAsia="ko-KR"/>
        </w:rPr>
      </w:pPr>
      <w:r>
        <w:rPr>
          <w:lang w:eastAsia="ko-KR"/>
        </w:rPr>
        <w:t>Figure 6.2H.2.1.2-1: Registration and Discovery procedure for Vertical Federated Learning when</w:t>
      </w:r>
      <w:r w:rsidR="00683861">
        <w:rPr>
          <w:lang w:eastAsia="ko-KR"/>
        </w:rPr>
        <w:t xml:space="preserve"> an untrusted</w:t>
      </w:r>
      <w:r>
        <w:rPr>
          <w:lang w:eastAsia="ko-KR"/>
        </w:rPr>
        <w:t xml:space="preserve"> AF is acting as VFL server and NWDAF(s) are the VFL clients</w:t>
      </w:r>
    </w:p>
    <w:p w14:paraId="37DC747B" w14:textId="42FA2980" w:rsidR="00A0719F" w:rsidRDefault="00A0719F" w:rsidP="00A0719F">
      <w:pPr>
        <w:rPr>
          <w:lang w:eastAsia="ko-KR"/>
        </w:rPr>
      </w:pPr>
      <w:r>
        <w:rPr>
          <w:lang w:eastAsia="ko-KR"/>
        </w:rPr>
        <w:t>Steps 1 to 3 are the NWDAF and AF Registration procedures when the VFL server is untrusted AF.</w:t>
      </w:r>
    </w:p>
    <w:p w14:paraId="5ACCDD07" w14:textId="4A0CC1B3" w:rsidR="00F830E4" w:rsidRDefault="00F830E4" w:rsidP="00F830E4">
      <w:pPr>
        <w:pStyle w:val="B1"/>
        <w:rPr>
          <w:lang w:eastAsia="ko-KR"/>
        </w:rPr>
      </w:pPr>
      <w:r>
        <w:rPr>
          <w:lang w:eastAsia="ko-KR"/>
        </w:rPr>
        <w:t>1.</w:t>
      </w:r>
      <w:r>
        <w:rPr>
          <w:lang w:eastAsia="ko-KR"/>
        </w:rPr>
        <w:tab/>
        <w:t>Same as the step 1b, in clause 6.2H.2.1</w:t>
      </w:r>
      <w:r w:rsidR="00683861">
        <w:rPr>
          <w:lang w:eastAsia="ko-KR"/>
        </w:rPr>
        <w:t>.1</w:t>
      </w:r>
      <w:r>
        <w:rPr>
          <w:lang w:eastAsia="ko-KR"/>
        </w:rPr>
        <w:t>, NWDAF as VFL client registers to NRF with its NF profile, it may include those analytics IDs on which it supports to do VFL with AF as VFL server.</w:t>
      </w:r>
      <w:ins w:id="294" w:author="23.288_CR1450R2_(Rel-19)_AIML_CN" w:date="2025-06-02T07:47:00Z">
        <w:r w:rsidR="00975FA3">
          <w:rPr>
            <w:lang w:eastAsia="ko-KR"/>
          </w:rPr>
          <w:t xml:space="preserve"> The VFL client may also include its capability of aggregating the intermediate results of the other clients into its NF profile.</w:t>
        </w:r>
      </w:ins>
    </w:p>
    <w:p w14:paraId="46C2F33B" w14:textId="4928A3B9" w:rsidR="00F830E4" w:rsidRDefault="00F830E4" w:rsidP="00493B24">
      <w:pPr>
        <w:pStyle w:val="NO"/>
        <w:rPr>
          <w:lang w:eastAsia="ko-KR"/>
        </w:rPr>
      </w:pPr>
      <w:r>
        <w:rPr>
          <w:lang w:eastAsia="ko-KR"/>
        </w:rPr>
        <w:t>NOTE </w:t>
      </w:r>
      <w:r w:rsidR="00683861">
        <w:rPr>
          <w:lang w:eastAsia="ko-KR"/>
        </w:rPr>
        <w:t>2</w:t>
      </w:r>
      <w:r>
        <w:rPr>
          <w:lang w:eastAsia="ko-KR"/>
        </w:rPr>
        <w:t>:</w:t>
      </w:r>
      <w:r>
        <w:rPr>
          <w:lang w:eastAsia="ko-KR"/>
        </w:rPr>
        <w:tab/>
        <w:t>The AF can use</w:t>
      </w:r>
      <w:r w:rsidR="00683861">
        <w:rPr>
          <w:lang w:eastAsia="ko-KR"/>
        </w:rPr>
        <w:t xml:space="preserve"> non-standardized</w:t>
      </w:r>
      <w:r>
        <w:rPr>
          <w:lang w:eastAsia="ko-KR"/>
        </w:rPr>
        <w:t xml:space="preserve"> values of the </w:t>
      </w:r>
      <w:r w:rsidR="00683861">
        <w:rPr>
          <w:lang w:eastAsia="ko-KR"/>
        </w:rPr>
        <w:t>A</w:t>
      </w:r>
      <w:r>
        <w:rPr>
          <w:lang w:eastAsia="ko-KR"/>
        </w:rPr>
        <w:t>nalytics ID. The</w:t>
      </w:r>
      <w:r w:rsidR="00683861">
        <w:rPr>
          <w:lang w:eastAsia="ko-KR"/>
        </w:rPr>
        <w:t xml:space="preserve"> non-standardized</w:t>
      </w:r>
      <w:r>
        <w:rPr>
          <w:lang w:eastAsia="ko-KR"/>
        </w:rPr>
        <w:t xml:space="preserve"> values can be used by the AF as the VFL server to in</w:t>
      </w:r>
      <w:r w:rsidR="00683861">
        <w:rPr>
          <w:lang w:eastAsia="ko-KR"/>
        </w:rPr>
        <w:t>i</w:t>
      </w:r>
      <w:r>
        <w:rPr>
          <w:lang w:eastAsia="ko-KR"/>
        </w:rPr>
        <w:t>tiate the VFL training</w:t>
      </w:r>
      <w:r w:rsidR="00683861">
        <w:rPr>
          <w:lang w:eastAsia="ko-KR"/>
        </w:rPr>
        <w:t xml:space="preserve"> or</w:t>
      </w:r>
      <w:r>
        <w:rPr>
          <w:lang w:eastAsia="ko-KR"/>
        </w:rPr>
        <w:t xml:space="preserve"> VFL inference and</w:t>
      </w:r>
      <w:r w:rsidR="00683861">
        <w:rPr>
          <w:lang w:eastAsia="ko-KR"/>
        </w:rPr>
        <w:t xml:space="preserve"> these values</w:t>
      </w:r>
      <w:r>
        <w:rPr>
          <w:lang w:eastAsia="ko-KR"/>
        </w:rPr>
        <w:t xml:space="preserve"> need to be supported by NWDAFs acting as VFL clients. It is the operator´s responsibility to guarantee that</w:t>
      </w:r>
      <w:r w:rsidR="00683861">
        <w:rPr>
          <w:lang w:eastAsia="ko-KR"/>
        </w:rPr>
        <w:t xml:space="preserve"> non-standardized</w:t>
      </w:r>
      <w:r>
        <w:rPr>
          <w:lang w:eastAsia="ko-KR"/>
        </w:rPr>
        <w:t xml:space="preserve"> </w:t>
      </w:r>
      <w:r w:rsidR="00683861">
        <w:rPr>
          <w:lang w:eastAsia="ko-KR"/>
        </w:rPr>
        <w:t>A</w:t>
      </w:r>
      <w:r>
        <w:rPr>
          <w:lang w:eastAsia="ko-KR"/>
        </w:rPr>
        <w:t>nalytics ID values within a PLMN are unique.</w:t>
      </w:r>
    </w:p>
    <w:p w14:paraId="74575FDB" w14:textId="6C07748E" w:rsidR="00F830E4" w:rsidRDefault="00F830E4" w:rsidP="00F830E4">
      <w:pPr>
        <w:pStyle w:val="B1"/>
        <w:rPr>
          <w:lang w:eastAsia="ko-KR"/>
        </w:rPr>
      </w:pPr>
      <w:r>
        <w:rPr>
          <w:lang w:eastAsia="ko-KR"/>
        </w:rPr>
        <w:t>2-3.</w:t>
      </w:r>
      <w:r>
        <w:rPr>
          <w:lang w:eastAsia="ko-KR"/>
        </w:rPr>
        <w:tab/>
        <w:t>Same as the steps 2-3, in clause 6.2H.2.1</w:t>
      </w:r>
      <w:r w:rsidR="00683861">
        <w:rPr>
          <w:lang w:eastAsia="ko-KR"/>
        </w:rPr>
        <w:t>.1.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t>
      </w:r>
      <w:r>
        <w:rPr>
          <w:lang w:eastAsia="ko-KR"/>
        </w:rPr>
        <w:t>.</w:t>
      </w:r>
    </w:p>
    <w:p w14:paraId="1D3E2662" w14:textId="77777777" w:rsidR="00F830E4" w:rsidRDefault="00F830E4" w:rsidP="00493B24">
      <w:pPr>
        <w:rPr>
          <w:lang w:eastAsia="ko-KR"/>
        </w:rPr>
      </w:pPr>
      <w:r>
        <w:rPr>
          <w:lang w:eastAsia="ko-KR"/>
        </w:rPr>
        <w:t>Steps 4-10 are the NWDAF Discovery procedures when the VFL server is an untrusted AF.</w:t>
      </w:r>
    </w:p>
    <w:p w14:paraId="0B904896" w14:textId="00DF746E" w:rsidR="00F830E4" w:rsidRDefault="00F830E4" w:rsidP="00F830E4">
      <w:pPr>
        <w:pStyle w:val="B1"/>
        <w:rPr>
          <w:lang w:eastAsia="ko-KR"/>
        </w:rPr>
      </w:pPr>
      <w:r>
        <w:rPr>
          <w:lang w:eastAsia="ko-KR"/>
        </w:rPr>
        <w:t>4.</w:t>
      </w:r>
      <w:r>
        <w:rPr>
          <w:lang w:eastAsia="ko-KR"/>
        </w:rPr>
        <w:tab/>
        <w:t>Untrusted AF acting as the VFL server determines that VFL operations are required and the NWDAF(s) as VFL client(s) are required. The AF sends a Nnef_NFDiscovery_Request for the VFL client(s) to the NEF and</w:t>
      </w:r>
      <w:r w:rsidR="00683861">
        <w:rPr>
          <w:lang w:eastAsia="ko-KR"/>
        </w:rPr>
        <w:t xml:space="preserve"> for each client</w:t>
      </w:r>
      <w:r>
        <w:rPr>
          <w:lang w:eastAsia="ko-KR"/>
        </w:rPr>
        <w:t xml:space="preserve"> provides selection criteria: </w:t>
      </w:r>
      <w:r w:rsidR="00683861">
        <w:rPr>
          <w:lang w:eastAsia="ko-KR"/>
        </w:rPr>
        <w:t>A</w:t>
      </w:r>
      <w:r>
        <w:rPr>
          <w:lang w:eastAsia="ko-KR"/>
        </w:rPr>
        <w:t>nalytics ID, required NF type (i.e. NWDAF type), VFL capability type (i.e. VFL client), VFL interoperability indicator</w:t>
      </w:r>
      <w:del w:id="295" w:author="23.288_CR1450R2_(Rel-19)_AIML_CN" w:date="2025-06-02T07:47:00Z">
        <w:r w:rsidR="00683861" w:rsidDel="00975FA3">
          <w:rPr>
            <w:lang w:eastAsia="ko-KR"/>
          </w:rPr>
          <w:delText>(s)</w:delText>
        </w:r>
      </w:del>
      <w:r>
        <w:rPr>
          <w:lang w:eastAsia="ko-KR"/>
        </w:rPr>
        <w:t>, Time Period of Interest, optional required feature ID</w:t>
      </w:r>
      <w:r w:rsidR="00683861">
        <w:rPr>
          <w:lang w:eastAsia="ko-KR"/>
        </w:rPr>
        <w:t>(</w:t>
      </w:r>
      <w:r>
        <w:rPr>
          <w:lang w:eastAsia="ko-KR"/>
        </w:rPr>
        <w:t>s</w:t>
      </w:r>
      <w:r w:rsidR="00683861">
        <w:rPr>
          <w:lang w:eastAsia="ko-KR"/>
        </w:rPr>
        <w:t>)</w:t>
      </w:r>
      <w:r>
        <w:rPr>
          <w:lang w:eastAsia="ko-KR"/>
        </w:rPr>
        <w:t>, and optional Service Area.</w:t>
      </w:r>
    </w:p>
    <w:p w14:paraId="4321FAEC" w14:textId="1D4F7B95" w:rsidR="00683861" w:rsidRDefault="00683861" w:rsidP="00857C6B">
      <w:pPr>
        <w:pStyle w:val="NO"/>
        <w:rPr>
          <w:lang w:eastAsia="ko-KR"/>
        </w:rPr>
      </w:pPr>
      <w:r>
        <w:rPr>
          <w:lang w:eastAsia="ko-KR"/>
        </w:rPr>
        <w:t>NOTE 3:</w:t>
      </w:r>
      <w:r>
        <w:rPr>
          <w:lang w:eastAsia="ko-KR"/>
        </w:rPr>
        <w:tab/>
        <w:t>Step 4 in Figure 6.2H.2.1.2-1 may be triggered at the VFL Server by itself or when requested from a consumer.</w:t>
      </w:r>
    </w:p>
    <w:p w14:paraId="28DE4D4D" w14:textId="0F2485C8" w:rsidR="00F830E4" w:rsidRDefault="00F830E4" w:rsidP="00F830E4">
      <w:pPr>
        <w:pStyle w:val="B1"/>
        <w:rPr>
          <w:lang w:eastAsia="ko-KR"/>
        </w:rPr>
      </w:pPr>
      <w:r>
        <w:rPr>
          <w:lang w:eastAsia="ko-KR"/>
        </w:rPr>
        <w:t>5.</w:t>
      </w:r>
      <w:r>
        <w:rPr>
          <w:lang w:eastAsia="ko-KR"/>
        </w:rPr>
        <w:tab/>
        <w:t>The NEF checks based on configured policies whether the AF is entitled to request</w:t>
      </w:r>
      <w:r w:rsidR="00683861">
        <w:rPr>
          <w:lang w:eastAsia="ko-KR"/>
        </w:rPr>
        <w:t xml:space="preserve"> single or multiple</w:t>
      </w:r>
      <w:r>
        <w:rPr>
          <w:lang w:eastAsia="ko-KR"/>
        </w:rPr>
        <w:t xml:space="preserve"> a VFL client</w:t>
      </w:r>
      <w:r w:rsidR="00683861">
        <w:rPr>
          <w:lang w:eastAsia="ko-KR"/>
        </w:rPr>
        <w:t>(s)</w:t>
      </w:r>
      <w:r>
        <w:rPr>
          <w:lang w:eastAsia="ko-KR"/>
        </w:rPr>
        <w:t xml:space="preserve"> for the </w:t>
      </w:r>
      <w:r w:rsidR="00683861">
        <w:rPr>
          <w:lang w:eastAsia="ko-KR"/>
        </w:rPr>
        <w:t>A</w:t>
      </w:r>
      <w:r>
        <w:rPr>
          <w:lang w:eastAsia="ko-KR"/>
        </w:rPr>
        <w:t>nalytics ID.</w:t>
      </w:r>
    </w:p>
    <w:p w14:paraId="5A3D5B04" w14:textId="305B88E3" w:rsidR="00F830E4" w:rsidRDefault="00F830E4" w:rsidP="00F830E4">
      <w:pPr>
        <w:pStyle w:val="B1"/>
        <w:rPr>
          <w:lang w:eastAsia="ko-KR"/>
        </w:rPr>
      </w:pPr>
      <w:r>
        <w:rPr>
          <w:lang w:eastAsia="ko-KR"/>
        </w:rPr>
        <w:t>6-7.</w:t>
      </w:r>
      <w:r>
        <w:rPr>
          <w:lang w:eastAsia="ko-KR"/>
        </w:rPr>
        <w:tab/>
        <w:t>The NEF discovers VFL client</w:t>
      </w:r>
      <w:r w:rsidR="00683861">
        <w:rPr>
          <w:lang w:eastAsia="ko-KR"/>
        </w:rPr>
        <w:t>(s)</w:t>
      </w:r>
      <w:r>
        <w:rPr>
          <w:lang w:eastAsia="ko-KR"/>
        </w:rPr>
        <w:t xml:space="preserve"> (i.e. NWDAF</w:t>
      </w:r>
      <w:r w:rsidR="00683861">
        <w:rPr>
          <w:lang w:eastAsia="ko-KR"/>
        </w:rPr>
        <w:t>(s)</w:t>
      </w:r>
      <w:r>
        <w:rPr>
          <w:lang w:eastAsia="ko-KR"/>
        </w:rPr>
        <w:t>) on behalf of the AF from the NRF by invoking the Nnrf_NFDiscovery_Request using the selection criteria provided by the AF as defined in step 4.</w:t>
      </w:r>
    </w:p>
    <w:p w14:paraId="37447F2A" w14:textId="44FBDE67" w:rsidR="00F830E4" w:rsidRDefault="00F830E4" w:rsidP="00F830E4">
      <w:pPr>
        <w:pStyle w:val="B1"/>
        <w:rPr>
          <w:lang w:eastAsia="ko-KR"/>
        </w:rPr>
      </w:pPr>
      <w:r>
        <w:rPr>
          <w:lang w:eastAsia="ko-KR"/>
        </w:rPr>
        <w:lastRenderedPageBreak/>
        <w:t>8.</w:t>
      </w:r>
      <w:r>
        <w:rPr>
          <w:lang w:eastAsia="ko-KR"/>
        </w:rPr>
        <w:tab/>
        <w:t>The NEF selects NWDAF</w:t>
      </w:r>
      <w:r w:rsidR="00683861">
        <w:rPr>
          <w:lang w:eastAsia="ko-KR"/>
        </w:rPr>
        <w:t>(</w:t>
      </w:r>
      <w:r>
        <w:rPr>
          <w:lang w:eastAsia="ko-KR"/>
        </w:rPr>
        <w:t>s</w:t>
      </w:r>
      <w:r w:rsidR="00683861">
        <w:rPr>
          <w:lang w:eastAsia="ko-KR"/>
        </w:rPr>
        <w:t>), e.g. by using the NWDAF(s) NF profile and parameters including load/priority/capacity, that are</w:t>
      </w:r>
      <w:r>
        <w:rPr>
          <w:lang w:eastAsia="ko-KR"/>
        </w:rPr>
        <w:t xml:space="preserve"> capable </w:t>
      </w:r>
      <w:r w:rsidR="00683861">
        <w:rPr>
          <w:lang w:eastAsia="ko-KR"/>
        </w:rPr>
        <w:t xml:space="preserve">of </w:t>
      </w:r>
      <w:r>
        <w:rPr>
          <w:lang w:eastAsia="ko-KR"/>
        </w:rPr>
        <w:t>acting as VFL client</w:t>
      </w:r>
      <w:r w:rsidR="00683861">
        <w:rPr>
          <w:lang w:eastAsia="ko-KR"/>
        </w:rPr>
        <w:t>(</w:t>
      </w:r>
      <w:r>
        <w:rPr>
          <w:lang w:eastAsia="ko-KR"/>
        </w:rPr>
        <w:t>s</w:t>
      </w:r>
      <w:r w:rsidR="00683861">
        <w:rPr>
          <w:lang w:eastAsia="ko-KR"/>
        </w:rPr>
        <w:t>)</w:t>
      </w:r>
      <w:r>
        <w:rPr>
          <w:lang w:eastAsia="ko-KR"/>
        </w:rPr>
        <w:t xml:space="preserve"> and matching the received selection criteria</w:t>
      </w:r>
      <w:r w:rsidR="008469DB">
        <w:rPr>
          <w:lang w:eastAsia="ko-KR"/>
        </w:rPr>
        <w:t>, such as location information</w:t>
      </w:r>
      <w:r>
        <w:rPr>
          <w:lang w:eastAsia="ko-KR"/>
        </w:rPr>
        <w:t>. The NEF anonymizes NWDAF instances ID(s) and assigns external NWDAF ID(s) for each selected NWDAF in</w:t>
      </w:r>
      <w:r w:rsidR="008469DB">
        <w:rPr>
          <w:lang w:eastAsia="ko-KR"/>
        </w:rPr>
        <w:t>s</w:t>
      </w:r>
      <w:r>
        <w:rPr>
          <w:lang w:eastAsia="ko-KR"/>
        </w:rPr>
        <w:t>tance as VFL client. The NEF stores the external NWDAF ID(s) together with information how to reach the NWDAFs.</w:t>
      </w:r>
    </w:p>
    <w:p w14:paraId="291962D1" w14:textId="348B5E59" w:rsidR="00975FA3" w:rsidRDefault="00975FA3">
      <w:pPr>
        <w:pStyle w:val="B1"/>
        <w:rPr>
          <w:ins w:id="296" w:author="23.288_CR1450R2_(Rel-19)_AIML_CN" w:date="2025-06-02T07:48:00Z"/>
          <w:lang w:eastAsia="ko-KR"/>
        </w:rPr>
        <w:pPrChange w:id="297" w:author="23.288_CR1450R2_(Rel-19)_AIML_CN" w:date="2025-06-02T07:48:00Z">
          <w:pPr>
            <w:pStyle w:val="NO"/>
          </w:pPr>
        </w:pPrChange>
      </w:pPr>
      <w:ins w:id="298" w:author="23.288_CR1450R2_(Rel-19)_AIML_CN" w:date="2025-06-02T07:48:00Z">
        <w:r>
          <w:rPr>
            <w:lang w:eastAsia="ko-KR"/>
          </w:rPr>
          <w:tab/>
          <w:t>NEF may select VFL client NWDAF to perform aggregation for other clients in this particular Nnef_NFDiscovery_Request. The selection of an NWDAF to perform aggregation can be based on the aggregation capability in NF profile.</w:t>
        </w:r>
      </w:ins>
    </w:p>
    <w:p w14:paraId="7A5ADEAF" w14:textId="65CA9DEC" w:rsidR="00F830E4" w:rsidRDefault="00F830E4" w:rsidP="00493B24">
      <w:pPr>
        <w:pStyle w:val="NO"/>
        <w:rPr>
          <w:lang w:eastAsia="ko-KR"/>
        </w:rPr>
      </w:pPr>
      <w:r>
        <w:rPr>
          <w:lang w:eastAsia="ko-KR"/>
        </w:rPr>
        <w:t>NOTE </w:t>
      </w:r>
      <w:r w:rsidR="008469DB">
        <w:rPr>
          <w:lang w:eastAsia="ko-KR"/>
        </w:rPr>
        <w:t>4</w:t>
      </w:r>
      <w:r>
        <w:rPr>
          <w:lang w:eastAsia="ko-KR"/>
        </w:rPr>
        <w:t>:</w:t>
      </w:r>
      <w:r>
        <w:rPr>
          <w:lang w:eastAsia="ko-KR"/>
        </w:rPr>
        <w:tab/>
        <w:t>The external NWDAF ID assigned by NEF is temporary and can be released if needed.</w:t>
      </w:r>
    </w:p>
    <w:p w14:paraId="136C6F10" w14:textId="27505F56" w:rsidR="00F830E4" w:rsidRDefault="00F830E4" w:rsidP="00F830E4">
      <w:pPr>
        <w:pStyle w:val="B1"/>
        <w:rPr>
          <w:lang w:eastAsia="ko-KR"/>
        </w:rPr>
      </w:pPr>
      <w:r>
        <w:rPr>
          <w:lang w:eastAsia="ko-KR"/>
        </w:rPr>
        <w:t>9.</w:t>
      </w:r>
      <w:r>
        <w:rPr>
          <w:lang w:eastAsia="ko-KR"/>
        </w:rPr>
        <w:tab/>
        <w:t>The NEF sends Nnef_NFDiscovery_Request response</w:t>
      </w:r>
      <w:r w:rsidR="008469DB">
        <w:rPr>
          <w:lang w:eastAsia="ko-KR"/>
        </w:rPr>
        <w:t xml:space="preserve"> only</w:t>
      </w:r>
      <w:r>
        <w:rPr>
          <w:lang w:eastAsia="ko-KR"/>
        </w:rPr>
        <w:t xml:space="preserve"> including the external NWDAF ID(s)</w:t>
      </w:r>
      <w:r w:rsidR="008469DB">
        <w:rPr>
          <w:lang w:eastAsia="ko-KR"/>
        </w:rPr>
        <w:t xml:space="preserve"> as selected in step 8 and information how they relate to corresponding selection criteria provided by the AF, VFL interoperability indicator</w:t>
      </w:r>
      <w:del w:id="299" w:author="23.288_CR1450R2_(Rel-19)_AIML_CN" w:date="2025-06-02T07:48:00Z">
        <w:r w:rsidR="008469DB" w:rsidDel="00975FA3">
          <w:rPr>
            <w:lang w:eastAsia="ko-KR"/>
          </w:rPr>
          <w:delText>(s)</w:delText>
        </w:r>
      </w:del>
      <w:r w:rsidR="008469DB">
        <w:rPr>
          <w:lang w:eastAsia="ko-KR"/>
        </w:rPr>
        <w:t>, Time Period of Interest, optional feature ID(s) and optional Service Area</w:t>
      </w:r>
      <w:r>
        <w:rPr>
          <w:lang w:eastAsia="ko-KR"/>
        </w:rPr>
        <w:t xml:space="preserve"> to the untrusted AF.</w:t>
      </w:r>
      <w:ins w:id="300" w:author="23.288_CR1450R2_(Rel-19)_AIML_CN" w:date="2025-06-02T07:48:00Z">
        <w:r w:rsidR="00975FA3">
          <w:rPr>
            <w:lang w:eastAsia="ko-KR"/>
          </w:rPr>
          <w:t xml:space="preserve"> If VFL client is selected to perform aggregation in step 8, the NEF only responds with the NWDAF will be performing aggregation.</w:t>
        </w:r>
      </w:ins>
    </w:p>
    <w:p w14:paraId="6019242E" w14:textId="39E4656B" w:rsidR="00975FA3" w:rsidRDefault="00975FA3" w:rsidP="00975FA3">
      <w:pPr>
        <w:pStyle w:val="NO"/>
        <w:rPr>
          <w:ins w:id="301" w:author="23.288_CR1450R2_(Rel-19)_AIML_CN" w:date="2025-06-02T07:48:00Z"/>
          <w:lang w:eastAsia="ko-KR"/>
        </w:rPr>
      </w:pPr>
      <w:ins w:id="302" w:author="23.288_CR1450R2_(Rel-19)_AIML_CN" w:date="2025-06-02T07:48:00Z">
        <w:r>
          <w:rPr>
            <w:lang w:eastAsia="ko-KR"/>
          </w:rPr>
          <w:t>NOTE </w:t>
        </w:r>
      </w:ins>
      <w:ins w:id="303" w:author="23.288_CR1450R2_(Rel-19)_AIML_CN" w:date="2025-06-02T07:49:00Z">
        <w:r w:rsidR="006450E9">
          <w:rPr>
            <w:lang w:eastAsia="ko-KR"/>
          </w:rPr>
          <w:t>5</w:t>
        </w:r>
      </w:ins>
      <w:ins w:id="304" w:author="23.288_CR1450R2_(Rel-19)_AIML_CN" w:date="2025-06-02T07:48:00Z">
        <w:r>
          <w:rPr>
            <w:lang w:eastAsia="ko-KR"/>
          </w:rPr>
          <w:t>:</w:t>
        </w:r>
        <w:r>
          <w:rPr>
            <w:lang w:eastAsia="ko-KR"/>
          </w:rPr>
          <w:tab/>
        </w:r>
      </w:ins>
      <w:ins w:id="305" w:author="23.288_CR1450R2_(Rel-19)_AIML_CN" w:date="2025-06-02T07:49:00Z">
        <w:r>
          <w:rPr>
            <w:lang w:eastAsia="ko-KR"/>
          </w:rPr>
          <w:t>If VFL client is selected to perform aggregation by NEF, it implies that in Training, preparation and inference phase, VFL server only communicates with this client, not the clients whose intermediate results will be aggregated. This assumes a single NEF/NEF set is used.</w:t>
        </w:r>
      </w:ins>
    </w:p>
    <w:p w14:paraId="2579387D" w14:textId="77777777" w:rsidR="00F830E4" w:rsidRDefault="00F830E4" w:rsidP="00F830E4">
      <w:pPr>
        <w:pStyle w:val="B1"/>
        <w:rPr>
          <w:lang w:eastAsia="ko-KR"/>
        </w:rPr>
      </w:pPr>
      <w:r>
        <w:rPr>
          <w:lang w:eastAsia="ko-KR"/>
        </w:rPr>
        <w:t>10.</w:t>
      </w:r>
      <w:r>
        <w:rPr>
          <w:lang w:eastAsia="ko-KR"/>
        </w:rPr>
        <w:tab/>
        <w:t>The AF stores the received external NWDAF ID(s) and uses it subsequent interactions with the NEF to indicate the target VFL client.</w:t>
      </w:r>
    </w:p>
    <w:p w14:paraId="57524C02" w14:textId="146F1943" w:rsidR="00F830E4" w:rsidRDefault="00F830E4" w:rsidP="00493B24">
      <w:pPr>
        <w:pStyle w:val="NO"/>
        <w:rPr>
          <w:lang w:eastAsia="ko-KR"/>
        </w:rPr>
      </w:pPr>
      <w:r>
        <w:rPr>
          <w:lang w:eastAsia="ko-KR"/>
        </w:rPr>
        <w:t>NOTE </w:t>
      </w:r>
      <w:ins w:id="306" w:author="23.288_CR1450R2_(Rel-19)_AIML_CN" w:date="2025-06-02T07:49:00Z">
        <w:r w:rsidR="006450E9">
          <w:rPr>
            <w:lang w:eastAsia="ko-KR"/>
          </w:rPr>
          <w:t>6</w:t>
        </w:r>
      </w:ins>
      <w:del w:id="307" w:author="23.288_CR1450R2_(Rel-19)_AIML_CN" w:date="2025-06-02T07:49:00Z">
        <w:r w:rsidR="008469DB" w:rsidDel="006450E9">
          <w:rPr>
            <w:lang w:eastAsia="ko-KR"/>
          </w:rPr>
          <w:delText>5</w:delText>
        </w:r>
      </w:del>
      <w:r>
        <w:rPr>
          <w:lang w:eastAsia="ko-KR"/>
        </w:rPr>
        <w:t>:</w:t>
      </w:r>
      <w:r>
        <w:rPr>
          <w:lang w:eastAsia="ko-KR"/>
        </w:rPr>
        <w:tab/>
        <w:t>If the VFL client NWDAFs are</w:t>
      </w:r>
      <w:r w:rsidR="008469DB">
        <w:rPr>
          <w:lang w:eastAsia="ko-KR"/>
        </w:rPr>
        <w:t xml:space="preserve"> statically</w:t>
      </w:r>
      <w:r>
        <w:rPr>
          <w:lang w:eastAsia="ko-KR"/>
        </w:rPr>
        <w:t xml:space="preserve"> preconfigured to the NEF and untrusted AF</w:t>
      </w:r>
      <w:r w:rsidR="008469DB">
        <w:rPr>
          <w:lang w:eastAsia="ko-KR"/>
        </w:rPr>
        <w:t xml:space="preserve"> and not released</w:t>
      </w:r>
      <w:r>
        <w:rPr>
          <w:lang w:eastAsia="ko-KR"/>
        </w:rPr>
        <w:t>, the discovery procedure can be skipped.</w:t>
      </w:r>
    </w:p>
    <w:p w14:paraId="0BE2368E" w14:textId="77777777" w:rsidR="00F830E4" w:rsidRDefault="00F830E4" w:rsidP="00F830E4">
      <w:pPr>
        <w:pStyle w:val="B1"/>
        <w:rPr>
          <w:lang w:eastAsia="ko-KR"/>
        </w:rPr>
      </w:pPr>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Default="00F830E4" w:rsidP="00F830E4">
      <w:pPr>
        <w:pStyle w:val="Heading4"/>
        <w:rPr>
          <w:lang w:eastAsia="ko-KR"/>
        </w:rPr>
      </w:pPr>
      <w:bookmarkStart w:id="308" w:name="_Toc193705853"/>
      <w:r>
        <w:rPr>
          <w:lang w:eastAsia="ko-KR"/>
        </w:rPr>
        <w:t>6.2H.2.2</w:t>
      </w:r>
      <w:r>
        <w:rPr>
          <w:lang w:eastAsia="ko-KR"/>
        </w:rPr>
        <w:tab/>
        <w:t>Preparation procedure for Vertical Federated Learning</w:t>
      </w:r>
      <w:bookmarkEnd w:id="308"/>
    </w:p>
    <w:p w14:paraId="3B808BE1" w14:textId="5A8F2EF7" w:rsidR="00F830E4" w:rsidRDefault="00F830E4" w:rsidP="00F830E4">
      <w:pPr>
        <w:pStyle w:val="Heading5"/>
        <w:rPr>
          <w:lang w:eastAsia="ko-KR"/>
        </w:rPr>
      </w:pPr>
      <w:bookmarkStart w:id="309" w:name="_Toc193705854"/>
      <w:r>
        <w:rPr>
          <w:lang w:eastAsia="ko-KR"/>
        </w:rPr>
        <w:t>6.2H.2.2.0</w:t>
      </w:r>
      <w:r>
        <w:rPr>
          <w:lang w:eastAsia="ko-KR"/>
        </w:rPr>
        <w:tab/>
        <w:t>General</w:t>
      </w:r>
      <w:bookmarkEnd w:id="309"/>
    </w:p>
    <w:p w14:paraId="0E516B1B" w14:textId="647BD474" w:rsidR="00F830E4" w:rsidRDefault="00F830E4" w:rsidP="00F830E4">
      <w:pPr>
        <w:rPr>
          <w:lang w:eastAsia="ko-KR"/>
        </w:rPr>
      </w:pPr>
      <w:r>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Default="00F830E4" w:rsidP="00F830E4">
      <w:pPr>
        <w:pStyle w:val="Heading5"/>
        <w:rPr>
          <w:lang w:eastAsia="ko-KR"/>
        </w:rPr>
      </w:pPr>
      <w:bookmarkStart w:id="310" w:name="_Toc193705855"/>
      <w:r>
        <w:rPr>
          <w:lang w:eastAsia="ko-KR"/>
        </w:rPr>
        <w:lastRenderedPageBreak/>
        <w:t>6.2H.2.2.1</w:t>
      </w:r>
      <w:r>
        <w:rPr>
          <w:lang w:eastAsia="ko-KR"/>
        </w:rPr>
        <w:tab/>
        <w:t>Preparation procedure for Vertical Federated Learning when NWDAF</w:t>
      </w:r>
      <w:r w:rsidR="008469DB">
        <w:rPr>
          <w:lang w:eastAsia="ko-KR"/>
        </w:rPr>
        <w:t>/trusted AF</w:t>
      </w:r>
      <w:r>
        <w:rPr>
          <w:lang w:eastAsia="ko-KR"/>
        </w:rPr>
        <w:t xml:space="preserve"> is the VFL Server</w:t>
      </w:r>
      <w:bookmarkEnd w:id="310"/>
    </w:p>
    <w:p w14:paraId="0893CC3D" w14:textId="0B8483F4" w:rsidR="008469DB" w:rsidRDefault="008469DB" w:rsidP="00857C6B">
      <w:pPr>
        <w:pStyle w:val="TH"/>
        <w:rPr>
          <w:lang w:eastAsia="ko-KR"/>
        </w:rPr>
      </w:pPr>
      <w:r w:rsidRPr="00FC7C09">
        <w:object w:dxaOrig="10890" w:dyaOrig="9210" w14:anchorId="55A08E6B">
          <v:shape id="_x0000_i1098" type="#_x0000_t75" style="width:481.55pt;height:406.1pt" o:ole="">
            <v:imagedata r:id="rId157" o:title=""/>
          </v:shape>
          <o:OLEObject Type="Embed" ProgID="Visio.Drawing.15" ShapeID="_x0000_i1098" DrawAspect="Content" ObjectID="_1810712390" r:id="rId158"/>
        </w:object>
      </w:r>
    </w:p>
    <w:p w14:paraId="0DE551B6" w14:textId="239FCE8F" w:rsidR="00F830E4" w:rsidRDefault="00F830E4" w:rsidP="00F830E4">
      <w:pPr>
        <w:pStyle w:val="TF"/>
        <w:rPr>
          <w:lang w:eastAsia="ko-KR"/>
        </w:rPr>
      </w:pPr>
      <w:r>
        <w:rPr>
          <w:lang w:eastAsia="ko-KR"/>
        </w:rPr>
        <w:t>Figure 6.2H.2.2-1: Preparation procedure for Vertical Federated Learning when NWDAF</w:t>
      </w:r>
      <w:r w:rsidR="008469DB">
        <w:rPr>
          <w:lang w:eastAsia="ko-KR"/>
        </w:rPr>
        <w:t>/Trusted AF</w:t>
      </w:r>
      <w:r>
        <w:rPr>
          <w:lang w:eastAsia="ko-KR"/>
        </w:rPr>
        <w:t xml:space="preserve"> is the VFL Server</w:t>
      </w:r>
    </w:p>
    <w:p w14:paraId="181B26DC" w14:textId="73CA3394" w:rsidR="00F830E4" w:rsidDel="00975FA3" w:rsidRDefault="00F830E4" w:rsidP="00F830E4">
      <w:pPr>
        <w:pStyle w:val="EditorsNote"/>
        <w:rPr>
          <w:del w:id="311" w:author="23.288_CR1433R2_(Rel-19)_AIML_CN" w:date="2025-06-02T07:36:00Z"/>
          <w:lang w:eastAsia="ko-KR"/>
        </w:rPr>
      </w:pPr>
      <w:del w:id="312" w:author="23.288_CR1433R2_(Rel-19)_AIML_CN" w:date="2025-06-02T07:36:00Z">
        <w:r w:rsidDel="00975FA3">
          <w:rPr>
            <w:lang w:eastAsia="ko-KR"/>
          </w:rPr>
          <w:delText>Editor´s note:</w:delText>
        </w:r>
        <w:r w:rsidDel="00975FA3">
          <w:rPr>
            <w:lang w:eastAsia="ko-KR"/>
          </w:rPr>
          <w:tab/>
          <w:delText>For UEs as samples, additional discussion is needed on whether UE needs to be registered or not and whether the NWDAF as VFL server can check whether UEs are registered before interacting with VFL clients.</w:delText>
        </w:r>
      </w:del>
    </w:p>
    <w:p w14:paraId="41582A71" w14:textId="062583CE" w:rsidR="00F830E4" w:rsidRDefault="00F830E4" w:rsidP="00F830E4">
      <w:pPr>
        <w:pStyle w:val="B1"/>
        <w:rPr>
          <w:lang w:eastAsia="ko-KR"/>
        </w:rPr>
      </w:pPr>
      <w:r>
        <w:rPr>
          <w:lang w:eastAsia="ko-KR"/>
        </w:rPr>
        <w:t>1.</w:t>
      </w:r>
      <w:r>
        <w:rPr>
          <w:lang w:eastAsia="ko-KR"/>
        </w:rPr>
        <w:tab/>
      </w:r>
      <w:r w:rsidR="008469DB">
        <w:rPr>
          <w:lang w:eastAsia="ko-KR"/>
        </w:rPr>
        <w:t xml:space="preserve">An </w:t>
      </w:r>
      <w:r>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r w:rsidR="008469DB">
        <w:rPr>
          <w:lang w:eastAsia="ko-KR"/>
        </w:rPr>
        <w:t xml:space="preserve"> An AF as VFL Server may send a Vertical Federated Learning preparation request including the Analytics ID to each of the NWDAF VFL Client(s), using Nnwdaf_VFLTraining_Request.</w:t>
      </w:r>
      <w:r>
        <w:rPr>
          <w:lang w:eastAsia="ko-KR"/>
        </w:rPr>
        <w:t xml:space="preserve"> The NWDAF</w:t>
      </w:r>
      <w:r w:rsidR="008469DB">
        <w:rPr>
          <w:lang w:eastAsia="ko-KR"/>
        </w:rPr>
        <w:t xml:space="preserve"> or trusted AF</w:t>
      </w:r>
      <w:r>
        <w:rPr>
          <w:lang w:eastAsia="ko-KR"/>
        </w:rPr>
        <w:t xml:space="preserve"> as a VFL Server</w:t>
      </w:r>
      <w:r w:rsidR="008469DB">
        <w:rPr>
          <w:lang w:eastAsia="ko-KR"/>
        </w:rPr>
        <w:t xml:space="preserve"> may</w:t>
      </w:r>
      <w:r>
        <w:rPr>
          <w:lang w:eastAsia="ko-KR"/>
        </w:rPr>
        <w:t xml:space="preserve"> also provide, the suggested VFL Interoperability Information to negotiate the intermediate resul</w:t>
      </w:r>
      <w:r w:rsidR="008469DB">
        <w:rPr>
          <w:lang w:eastAsia="ko-KR"/>
        </w:rPr>
        <w:t>t</w:t>
      </w:r>
      <w:r>
        <w:rPr>
          <w:lang w:eastAsia="ko-KR"/>
        </w:rPr>
        <w:t>s that will be used in</w:t>
      </w:r>
      <w:r w:rsidR="008469DB">
        <w:rPr>
          <w:lang w:eastAsia="ko-KR"/>
        </w:rPr>
        <w:t xml:space="preserve"> VFL process (e.g, VFL</w:t>
      </w:r>
      <w:r>
        <w:rPr>
          <w:lang w:eastAsia="ko-KR"/>
        </w:rPr>
        <w:t xml:space="preserve"> training</w:t>
      </w:r>
      <w:r w:rsidR="008469DB">
        <w:rPr>
          <w:lang w:eastAsia="ko-KR"/>
        </w:rPr>
        <w:t xml:space="preserve"> and/or VFL inference)</w:t>
      </w:r>
      <w:r>
        <w:rPr>
          <w:lang w:eastAsia="ko-KR"/>
        </w:rPr>
        <w:t>, the suggested list of sample IDs</w:t>
      </w:r>
      <w:r w:rsidR="008469DB">
        <w:rPr>
          <w:lang w:eastAsia="ko-KR"/>
        </w:rPr>
        <w:t xml:space="preserve"> (e.g, SUPI(s), GPSI(s)) expected to</w:t>
      </w:r>
      <w:r>
        <w:rPr>
          <w:lang w:eastAsia="ko-KR"/>
        </w:rPr>
        <w:t xml:space="preserve"> be used in</w:t>
      </w:r>
      <w:r w:rsidR="008469DB">
        <w:rPr>
          <w:lang w:eastAsia="ko-KR"/>
        </w:rPr>
        <w:t xml:space="preserve"> the VFL process</w:t>
      </w:r>
      <w:r>
        <w:rPr>
          <w:lang w:eastAsia="ko-KR"/>
        </w:rPr>
        <w:t>.</w:t>
      </w:r>
      <w:r w:rsidR="008469DB">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65D8E492" w:rsidR="008469DB" w:rsidRDefault="008469DB" w:rsidP="00857C6B">
      <w:pPr>
        <w:pStyle w:val="NO"/>
        <w:rPr>
          <w:lang w:eastAsia="ko-KR"/>
        </w:rPr>
      </w:pPr>
      <w:r>
        <w:rPr>
          <w:lang w:eastAsia="ko-KR"/>
        </w:rPr>
        <w:t>NOTE</w:t>
      </w:r>
      <w:ins w:id="313" w:author="23.288_CR1433R2_(Rel-19)_AIML_CN" w:date="2025-06-02T07:37:00Z">
        <w:r w:rsidR="00975FA3">
          <w:rPr>
            <w:lang w:eastAsia="ko-KR"/>
          </w:rPr>
          <w:t> 1</w:t>
        </w:r>
      </w:ins>
      <w:r>
        <w:rPr>
          <w:lang w:eastAsia="ko-KR"/>
        </w:rPr>
        <w:t>:</w:t>
      </w:r>
      <w:r>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Default="00975FA3" w:rsidP="00975FA3">
      <w:pPr>
        <w:pStyle w:val="NO"/>
        <w:rPr>
          <w:ins w:id="314" w:author="23.288_CR1433R2_(Rel-19)_AIML_CN" w:date="2025-06-02T07:37:00Z"/>
          <w:lang w:eastAsia="ko-KR"/>
        </w:rPr>
      </w:pPr>
      <w:ins w:id="315" w:author="23.288_CR1433R2_(Rel-19)_AIML_CN" w:date="2025-06-02T07:37:00Z">
        <w:r>
          <w:rPr>
            <w:lang w:eastAsia="ko-KR"/>
          </w:rPr>
          <w:lastRenderedPageBreak/>
          <w:t>NOTE 2:</w:t>
        </w:r>
        <w:r>
          <w:rPr>
            <w:lang w:eastAsia="ko-KR"/>
          </w:rPr>
          <w:tab/>
          <w:t>For UE as samples, UEs can be registered to the network and NWDAF as a VFL server can check with UDM whether the UEs are registered to the network.</w:t>
        </w:r>
      </w:ins>
    </w:p>
    <w:p w14:paraId="238EBD3A" w14:textId="380FDD53" w:rsidR="00F830E4" w:rsidRDefault="00F830E4" w:rsidP="00F830E4">
      <w:pPr>
        <w:pStyle w:val="B1"/>
        <w:rPr>
          <w:lang w:eastAsia="ko-KR"/>
        </w:rPr>
      </w:pPr>
      <w:r>
        <w:rPr>
          <w:lang w:eastAsia="ko-KR"/>
        </w:rPr>
        <w:t>2.</w:t>
      </w:r>
      <w:r>
        <w:rPr>
          <w:lang w:eastAsia="ko-KR"/>
        </w:rPr>
        <w:tab/>
        <w:t>Each VFL Client checks if it can meet the ML Model training requirement. Each VFL Client checks the list of sample IDs</w:t>
      </w:r>
      <w:r w:rsidR="008469DB">
        <w:rPr>
          <w:lang w:eastAsia="ko-KR"/>
        </w:rPr>
        <w:t xml:space="preserve"> and required criteria for sample alignment</w:t>
      </w:r>
      <w:r>
        <w:rPr>
          <w:lang w:eastAsia="ko-KR"/>
        </w:rPr>
        <w:t xml:space="preserve"> suggested by the VFL Server and then provides to the VFL Server the list of sample IDs that it can accept</w:t>
      </w:r>
      <w:r w:rsidR="008469DB">
        <w:rPr>
          <w:lang w:eastAsia="ko-KR"/>
        </w:rPr>
        <w:t xml:space="preserve"> within</w:t>
      </w:r>
      <w:r>
        <w:rPr>
          <w:lang w:eastAsia="ko-KR"/>
        </w:rPr>
        <w:t xml:space="preserve"> the sample IDs suggested by the VFL Server</w:t>
      </w:r>
      <w:r w:rsidR="008469DB">
        <w:rPr>
          <w:lang w:eastAsia="ko-KR"/>
        </w:rPr>
        <w:t xml:space="preserve"> and satisfying the required criteria for sample alignment. If the suggested list of sample IDs is not provided by the VFL Server, the VFL Client provides the list of supported sample IDs to the VFL Server</w:t>
      </w:r>
      <w:r>
        <w:rPr>
          <w:lang w:eastAsia="ko-KR"/>
        </w:rPr>
        <w:t>. Each VFL Client checks the VFL Interoperability Information and determines which VFL Interoperability information that the VFL Client</w:t>
      </w:r>
      <w:r w:rsidR="008469DB">
        <w:rPr>
          <w:lang w:eastAsia="ko-KR"/>
        </w:rPr>
        <w:t xml:space="preserve"> supports</w:t>
      </w:r>
      <w:r>
        <w:rPr>
          <w:lang w:eastAsia="ko-KR"/>
        </w:rPr>
        <w:t>. The</w:t>
      </w:r>
      <w:r w:rsidR="008469DB">
        <w:rPr>
          <w:lang w:eastAsia="ko-KR"/>
        </w:rPr>
        <w:t xml:space="preserve"> VFL Client determines whether it supports the feature ID(s) that will be used in VFL process when the feature ID(s) was provided by the VFL Server; alternatively, the</w:t>
      </w:r>
      <w:r>
        <w:rPr>
          <w:lang w:eastAsia="ko-KR"/>
        </w:rPr>
        <w:t xml:space="preserve"> VFL Clients</w:t>
      </w:r>
      <w:r w:rsidR="008469DB">
        <w:rPr>
          <w:lang w:eastAsia="ko-KR"/>
        </w:rPr>
        <w:t xml:space="preserve"> may</w:t>
      </w:r>
      <w:r>
        <w:rPr>
          <w:lang w:eastAsia="ko-KR"/>
        </w:rPr>
        <w:t xml:space="preserve"> provide the list of supported </w:t>
      </w:r>
      <w:r w:rsidR="008469DB">
        <w:rPr>
          <w:lang w:eastAsia="ko-KR"/>
        </w:rPr>
        <w:t>f</w:t>
      </w:r>
      <w:r>
        <w:rPr>
          <w:lang w:eastAsia="ko-KR"/>
        </w:rPr>
        <w:t>eature ID</w:t>
      </w:r>
      <w:r w:rsidR="008469DB">
        <w:rPr>
          <w:lang w:eastAsia="ko-KR"/>
        </w:rPr>
        <w:t>(</w:t>
      </w:r>
      <w:r>
        <w:rPr>
          <w:lang w:eastAsia="ko-KR"/>
        </w:rPr>
        <w:t>s</w:t>
      </w:r>
      <w:r w:rsidR="008469DB">
        <w:rPr>
          <w:lang w:eastAsia="ko-KR"/>
        </w:rPr>
        <w:t>), which is associated to the VFL Interoperability information,</w:t>
      </w:r>
      <w:r>
        <w:rPr>
          <w:lang w:eastAsia="ko-KR"/>
        </w:rPr>
        <w:t xml:space="preserve"> to the VFL Server, or VFL Server may know the supported </w:t>
      </w:r>
      <w:r w:rsidR="0066150F">
        <w:rPr>
          <w:lang w:eastAsia="ko-KR"/>
        </w:rPr>
        <w:t>f</w:t>
      </w:r>
      <w:r>
        <w:rPr>
          <w:lang w:eastAsia="ko-KR"/>
        </w:rPr>
        <w:t>eatureID</w:t>
      </w:r>
      <w:r w:rsidR="0066150F">
        <w:rPr>
          <w:lang w:eastAsia="ko-KR"/>
        </w:rPr>
        <w:t>(</w:t>
      </w:r>
      <w:r>
        <w:rPr>
          <w:lang w:eastAsia="ko-KR"/>
        </w:rPr>
        <w:t>s</w:t>
      </w:r>
      <w:r w:rsidR="0066150F">
        <w:rPr>
          <w:lang w:eastAsia="ko-KR"/>
        </w:rPr>
        <w:t>)</w:t>
      </w:r>
      <w:r>
        <w:rPr>
          <w:lang w:eastAsia="ko-KR"/>
        </w:rPr>
        <w:t xml:space="preserve"> for a VFL Client based on configuration.</w:t>
      </w:r>
    </w:p>
    <w:p w14:paraId="258F53ED" w14:textId="1913E485" w:rsidR="00F830E4" w:rsidRDefault="00F830E4" w:rsidP="00F830E4">
      <w:pPr>
        <w:pStyle w:val="B1"/>
        <w:rPr>
          <w:lang w:eastAsia="ko-KR"/>
        </w:rPr>
      </w:pPr>
      <w:r>
        <w:rPr>
          <w:lang w:eastAsia="ko-KR"/>
        </w:rPr>
        <w:t>3.</w:t>
      </w:r>
      <w:r>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r w:rsidR="0066150F">
        <w:rPr>
          <w:lang w:eastAsia="ko-KR"/>
        </w:rPr>
        <w:t xml:space="preserve"> When NEF is involved in the procedure, if the NEF receives the SUPI as sample ID(s) from NWDAF, the NEF shall map the SUPI(s) to GPSI(s) before sending to the AF.</w:t>
      </w:r>
    </w:p>
    <w:p w14:paraId="1782763E" w14:textId="7E24AC77" w:rsidR="00F830E4" w:rsidRDefault="00F830E4" w:rsidP="00F830E4">
      <w:pPr>
        <w:pStyle w:val="B1"/>
        <w:rPr>
          <w:lang w:eastAsia="ko-KR"/>
        </w:rPr>
      </w:pPr>
      <w:r>
        <w:rPr>
          <w:lang w:eastAsia="ko-KR"/>
        </w:rPr>
        <w:t>4.</w:t>
      </w:r>
      <w:r>
        <w:rPr>
          <w:lang w:eastAsia="ko-KR"/>
        </w:rPr>
        <w:tab/>
        <w:t xml:space="preserve">The VFL </w:t>
      </w:r>
      <w:r w:rsidR="0066150F">
        <w:rPr>
          <w:lang w:eastAsia="ko-KR"/>
        </w:rPr>
        <w:t>S</w:t>
      </w:r>
      <w:r>
        <w:rPr>
          <w:lang w:eastAsia="ko-KR"/>
        </w:rPr>
        <w:t>erver determines the final list of samples</w:t>
      </w:r>
      <w:r w:rsidR="0066150F">
        <w:rPr>
          <w:lang w:eastAsia="ko-KR"/>
        </w:rPr>
        <w:t xml:space="preserve"> ID(s)</w:t>
      </w:r>
      <w:r>
        <w:rPr>
          <w:lang w:eastAsia="ko-KR"/>
        </w:rPr>
        <w:t xml:space="preserve"> that all selected VFL </w:t>
      </w:r>
      <w:r w:rsidR="0066150F">
        <w:rPr>
          <w:lang w:eastAsia="ko-KR"/>
        </w:rPr>
        <w:t>C</w:t>
      </w:r>
      <w:r>
        <w:rPr>
          <w:lang w:eastAsia="ko-KR"/>
        </w:rPr>
        <w:t>lient</w:t>
      </w:r>
      <w:r w:rsidR="0066150F">
        <w:rPr>
          <w:lang w:eastAsia="ko-KR"/>
        </w:rPr>
        <w:t>(</w:t>
      </w:r>
      <w:r>
        <w:rPr>
          <w:lang w:eastAsia="ko-KR"/>
        </w:rPr>
        <w:t>s</w:t>
      </w:r>
      <w:r w:rsidR="0066150F">
        <w:rPr>
          <w:lang w:eastAsia="ko-KR"/>
        </w:rPr>
        <w:t>)</w:t>
      </w:r>
      <w:r>
        <w:rPr>
          <w:lang w:eastAsia="ko-KR"/>
        </w:rPr>
        <w:t xml:space="preserve"> support</w:t>
      </w:r>
      <w:r w:rsidR="0066150F">
        <w:rPr>
          <w:lang w:eastAsia="ko-KR"/>
        </w:rPr>
        <w:t xml:space="preserve"> as the samples to be used in the VFL process. If the VFL Server is NWDAF, it may map the sample ID(s) in different types (e.g, SUPI, GPSI) from the VFL Client(s) into same format (i.e SUPI) as described in clause 6.2.8.2.4.4 before determining the final list of sample ID(s). The VFL Server also determines</w:t>
      </w:r>
      <w:r>
        <w:rPr>
          <w:lang w:eastAsia="ko-KR"/>
        </w:rPr>
        <w:t xml:space="preserve"> the </w:t>
      </w:r>
      <w:r w:rsidR="0066150F">
        <w:rPr>
          <w:lang w:eastAsia="ko-KR"/>
        </w:rPr>
        <w:t>f</w:t>
      </w:r>
      <w:r>
        <w:rPr>
          <w:lang w:eastAsia="ko-KR"/>
        </w:rPr>
        <w:t>eature ID</w:t>
      </w:r>
      <w:r w:rsidR="0066150F">
        <w:rPr>
          <w:lang w:eastAsia="ko-KR"/>
        </w:rPr>
        <w:t>(s)</w:t>
      </w:r>
      <w:r>
        <w:rPr>
          <w:lang w:eastAsia="ko-KR"/>
        </w:rPr>
        <w:t xml:space="preserve"> per VFL </w:t>
      </w:r>
      <w:r w:rsidR="0066150F">
        <w:rPr>
          <w:lang w:eastAsia="ko-KR"/>
        </w:rPr>
        <w:t>C</w:t>
      </w:r>
      <w:r>
        <w:rPr>
          <w:lang w:eastAsia="ko-KR"/>
        </w:rPr>
        <w:t>lient and VFL Interoperability Information to be used</w:t>
      </w:r>
      <w:r w:rsidR="0066150F">
        <w:rPr>
          <w:lang w:eastAsia="ko-KR"/>
        </w:rPr>
        <w:t xml:space="preserve"> in VFL process</w:t>
      </w:r>
      <w:r>
        <w:rPr>
          <w:lang w:eastAsia="ko-KR"/>
        </w:rPr>
        <w:t xml:space="preserve"> and provide</w:t>
      </w:r>
      <w:r w:rsidR="0066150F">
        <w:rPr>
          <w:lang w:eastAsia="ko-KR"/>
        </w:rPr>
        <w:t>s</w:t>
      </w:r>
      <w:r>
        <w:rPr>
          <w:lang w:eastAsia="ko-KR"/>
        </w:rPr>
        <w:t xml:space="preserve"> them to the selected VFL Client</w:t>
      </w:r>
      <w:r w:rsidR="0066150F">
        <w:rPr>
          <w:lang w:eastAsia="ko-KR"/>
        </w:rPr>
        <w:t>(</w:t>
      </w:r>
      <w:r>
        <w:rPr>
          <w:lang w:eastAsia="ko-KR"/>
        </w:rPr>
        <w:t>s</w:t>
      </w:r>
      <w:r w:rsidR="0066150F">
        <w:rPr>
          <w:lang w:eastAsia="ko-KR"/>
        </w:rPr>
        <w:t>)</w:t>
      </w:r>
      <w:r>
        <w:rPr>
          <w:lang w:eastAsia="ko-KR"/>
        </w:rPr>
        <w:t xml:space="preserve"> at the start of the training phase, as described in clause 6.2H.2.3.1.</w:t>
      </w:r>
    </w:p>
    <w:p w14:paraId="479D2406" w14:textId="7F7AB619" w:rsidR="00F830E4" w:rsidRDefault="00F830E4" w:rsidP="00F830E4">
      <w:pPr>
        <w:pStyle w:val="Heading5"/>
        <w:rPr>
          <w:lang w:eastAsia="ko-KR"/>
        </w:rPr>
      </w:pPr>
      <w:bookmarkStart w:id="316" w:name="_Toc193705856"/>
      <w:r>
        <w:rPr>
          <w:lang w:eastAsia="ko-KR"/>
        </w:rPr>
        <w:t>6.2H.2.2.2</w:t>
      </w:r>
      <w:r>
        <w:rPr>
          <w:lang w:eastAsia="ko-KR"/>
        </w:rPr>
        <w:tab/>
        <w:t>Preparation procedure for Vertical Federated Learning when untrusted AF is the VFL server</w:t>
      </w:r>
      <w:bookmarkEnd w:id="316"/>
    </w:p>
    <w:p w14:paraId="545E12F0" w14:textId="28E81876" w:rsidR="00F830E4" w:rsidRDefault="00F830E4" w:rsidP="00F830E4">
      <w:pPr>
        <w:rPr>
          <w:lang w:eastAsia="ko-KR"/>
        </w:rPr>
      </w:pPr>
      <w:r>
        <w:rPr>
          <w:lang w:eastAsia="ko-KR"/>
        </w:rPr>
        <w:t>This clause specifies the preparation (including sample alignment) procedure for untrusted AF-initiated VFL scenarios between AF and NWDAF(s) within a single PLMN.</w:t>
      </w:r>
    </w:p>
    <w:p w14:paraId="2D7F0347" w14:textId="7CB13B17" w:rsidR="00F830E4" w:rsidDel="006450E9" w:rsidRDefault="00F830E4" w:rsidP="00F830E4">
      <w:pPr>
        <w:pStyle w:val="TH"/>
        <w:rPr>
          <w:del w:id="317" w:author="23.288_CR1450R2_(Rel-19)_AIML_CN" w:date="2025-06-02T07:50:00Z"/>
          <w:lang w:eastAsia="ko-KR"/>
        </w:rPr>
      </w:pPr>
      <w:del w:id="318" w:author="23.288_CR1450R2_(Rel-19)_AIML_CN" w:date="2025-06-02T07:50:00Z">
        <w:r w:rsidRPr="00603D2C" w:rsidDel="006450E9">
          <w:rPr>
            <w:rFonts w:eastAsia="DengXian"/>
            <w:noProof/>
          </w:rPr>
          <w:object w:dxaOrig="11904" w:dyaOrig="11113" w14:anchorId="42761418">
            <v:shape id="_x0000_i1099" type="#_x0000_t75" style="width:435.45pt;height:335.8pt" o:ole="">
              <v:imagedata r:id="rId159" o:title=""/>
            </v:shape>
            <o:OLEObject Type="Embed" ProgID="Visio.Drawing.15" ShapeID="_x0000_i1099" DrawAspect="Content" ObjectID="_1810712391" r:id="rId160"/>
          </w:object>
        </w:r>
      </w:del>
    </w:p>
    <w:moveToRangeStart w:id="319" w:author="Thomas Belling" w:date="2025-03-28T22:39:00Z" w:name="move194093985"/>
    <w:p w14:paraId="7A05ED75" w14:textId="5AEC4BD8" w:rsidR="006450E9" w:rsidRDefault="006450E9">
      <w:pPr>
        <w:pStyle w:val="TH"/>
        <w:rPr>
          <w:ins w:id="320" w:author="23.288_CR1450R2_(Rel-19)_AIML_CN" w:date="2025-06-02T07:50:00Z"/>
          <w:lang w:eastAsia="ko-KR"/>
        </w:rPr>
        <w:pPrChange w:id="321" w:author="23.288_CR1450R2_(Rel-19)_AIML_CN" w:date="2025-06-02T07:50:00Z">
          <w:pPr>
            <w:pStyle w:val="TF"/>
          </w:pPr>
        </w:pPrChange>
      </w:pPr>
      <w:ins w:id="322" w:author="Thomas Belling" w:date="2025-03-28T22:39:00Z">
        <w:r w:rsidRPr="00603D2C">
          <w:rPr>
            <w:rFonts w:eastAsia="DengXian"/>
            <w:noProof/>
          </w:rPr>
          <w:object w:dxaOrig="11895" w:dyaOrig="8895" w14:anchorId="0AB19D4D">
            <v:shape id="_x0000_i1100" type="#_x0000_t75" style="width:434.9pt;height:268.4pt" o:ole="">
              <v:imagedata r:id="rId161" o:title=""/>
            </v:shape>
            <o:OLEObject Type="Embed" ProgID="Visio.Drawing.15" ShapeID="_x0000_i1100" DrawAspect="Content" ObjectID="_1810712392" r:id="rId162"/>
          </w:object>
        </w:r>
      </w:ins>
      <w:moveToRangeEnd w:id="319"/>
    </w:p>
    <w:p w14:paraId="46CCF85F" w14:textId="654A9A14" w:rsidR="00F830E4" w:rsidRDefault="00F830E4" w:rsidP="00F830E4">
      <w:pPr>
        <w:pStyle w:val="TF"/>
        <w:rPr>
          <w:lang w:eastAsia="ko-KR"/>
        </w:rPr>
      </w:pPr>
      <w:r>
        <w:rPr>
          <w:lang w:eastAsia="ko-KR"/>
        </w:rPr>
        <w:t>Figure 6.2H.2.2-1: Preparation procedure for Vertical Federated Learning when untrusted AF is the VFL Server</w:t>
      </w:r>
    </w:p>
    <w:p w14:paraId="0BAA6171" w14:textId="2334AF60" w:rsidR="00F830E4" w:rsidDel="00975FA3" w:rsidRDefault="00F830E4" w:rsidP="00493B24">
      <w:pPr>
        <w:pStyle w:val="EditorsNote"/>
        <w:rPr>
          <w:del w:id="323" w:author="23.288_CR1433R2_(Rel-19)_AIML_CN" w:date="2025-06-02T07:37:00Z"/>
          <w:lang w:eastAsia="ko-KR"/>
        </w:rPr>
      </w:pPr>
      <w:del w:id="324" w:author="23.288_CR1433R2_(Rel-19)_AIML_CN" w:date="2025-06-02T07:37:00Z">
        <w:r w:rsidDel="00975FA3">
          <w:rPr>
            <w:lang w:eastAsia="ko-KR"/>
          </w:rPr>
          <w:delText>Editor´s note:</w:delText>
        </w:r>
        <w:r w:rsidDel="00975FA3">
          <w:rPr>
            <w:lang w:eastAsia="ko-KR"/>
          </w:rPr>
          <w:tab/>
          <w:delText>For the VFL preparation procedure, whether and how NEF does pre-work of sample IDs intersection before the VFL server determines the final sample IDs is FFS.</w:delText>
        </w:r>
      </w:del>
    </w:p>
    <w:p w14:paraId="5A5A60B5" w14:textId="0D6800FF" w:rsidR="00DF43CA" w:rsidRDefault="00DF43CA" w:rsidP="00F830E4">
      <w:pPr>
        <w:pStyle w:val="B1"/>
        <w:rPr>
          <w:lang w:eastAsia="ko-KR"/>
        </w:rPr>
      </w:pPr>
      <w:r>
        <w:rPr>
          <w:lang w:eastAsia="ko-KR"/>
        </w:rPr>
        <w:lastRenderedPageBreak/>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Default="00F830E4" w:rsidP="00F830E4">
      <w:pPr>
        <w:pStyle w:val="B1"/>
        <w:rPr>
          <w:lang w:eastAsia="ko-KR"/>
        </w:rPr>
      </w:pPr>
      <w:r>
        <w:rPr>
          <w:lang w:eastAsia="ko-KR"/>
        </w:rPr>
        <w:t>1-</w:t>
      </w:r>
      <w:r>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Default="00F830E4" w:rsidP="00F830E4">
      <w:pPr>
        <w:pStyle w:val="B1"/>
        <w:rPr>
          <w:lang w:eastAsia="ko-KR"/>
        </w:rPr>
      </w:pPr>
      <w:r>
        <w:rPr>
          <w:lang w:eastAsia="ko-KR"/>
        </w:rPr>
        <w:t>2-</w:t>
      </w:r>
      <w:r>
        <w:rPr>
          <w:lang w:eastAsia="ko-KR"/>
        </w:rPr>
        <w:tab/>
        <w:t>The NEF maps the external NWDAF and GPSI(s) to the internal NWDAF and SUPI(s). The NEF send VFL preparation request to the</w:t>
      </w:r>
      <w:r w:rsidR="00DF43CA">
        <w:rPr>
          <w:lang w:eastAsia="ko-KR"/>
        </w:rPr>
        <w:t xml:space="preserve"> corresponding</w:t>
      </w:r>
      <w:r>
        <w:rPr>
          <w:lang w:eastAsia="ko-KR"/>
        </w:rPr>
        <w:t xml:space="preserve"> candidate internal NWDAF ID using Nnwdaf_VFLTraining_Request service with the same information as provided in step 1 in clause 6.2H.2.2.1.</w:t>
      </w:r>
    </w:p>
    <w:p w14:paraId="1E2CE2CA" w14:textId="4E311E6D" w:rsidR="006450E9" w:rsidRDefault="006450E9">
      <w:pPr>
        <w:pStyle w:val="B2"/>
        <w:rPr>
          <w:ins w:id="325" w:author="23.288_CR1450R2_(Rel-19)_AIML_CN" w:date="2025-06-02T07:51:00Z"/>
          <w:lang w:eastAsia="ko-KR"/>
        </w:rPr>
        <w:pPrChange w:id="326" w:author="23.288_CR1450R2_(Rel-19)_AIML_CN" w:date="2025-06-02T07:51:00Z">
          <w:pPr>
            <w:pStyle w:val="B1"/>
          </w:pPr>
        </w:pPrChange>
      </w:pPr>
      <w:ins w:id="327" w:author="23.288_CR1450R2_(Rel-19)_AIML_CN" w:date="2025-06-02T07:51:00Z">
        <w:r>
          <w:rPr>
            <w:lang w:eastAsia="ko-KR"/>
          </w:rPr>
          <w:t>2c.</w:t>
        </w:r>
        <w:r>
          <w:rPr>
            <w:lang w:eastAsia="ko-KR"/>
          </w:rPr>
          <w:tab/>
          <w:t>An NWDAF VFL client that aggregates the results of other VFL clients may determine to sends VFL preparation requests to the other VFL clients during the preparation procedure.</w:t>
        </w:r>
      </w:ins>
    </w:p>
    <w:p w14:paraId="422B59EC" w14:textId="05B8D0BF" w:rsidR="00F830E4" w:rsidRDefault="00F830E4" w:rsidP="00F830E4">
      <w:pPr>
        <w:pStyle w:val="B1"/>
        <w:rPr>
          <w:lang w:eastAsia="ko-KR"/>
        </w:rPr>
      </w:pPr>
      <w:r>
        <w:rPr>
          <w:lang w:eastAsia="ko-KR"/>
        </w:rPr>
        <w:t>3-</w:t>
      </w:r>
      <w:r>
        <w:rPr>
          <w:lang w:eastAsia="ko-KR"/>
        </w:rPr>
        <w:tab/>
        <w:t>Same as step 2 in clause 6.2H.2.2-1.</w:t>
      </w:r>
    </w:p>
    <w:p w14:paraId="015AA063" w14:textId="74238623" w:rsidR="00F830E4" w:rsidRDefault="00F830E4" w:rsidP="00F830E4">
      <w:pPr>
        <w:pStyle w:val="B1"/>
        <w:rPr>
          <w:lang w:eastAsia="ko-KR"/>
        </w:rPr>
      </w:pPr>
      <w:r>
        <w:rPr>
          <w:lang w:eastAsia="ko-KR"/>
        </w:rPr>
        <w:t>4-</w:t>
      </w:r>
      <w:r>
        <w:rPr>
          <w:lang w:eastAsia="ko-KR"/>
        </w:rPr>
        <w:tab/>
        <w:t>Same as step 3 in clause 6.2H.2.2-1.</w:t>
      </w:r>
    </w:p>
    <w:p w14:paraId="68F83AFD" w14:textId="240AB55C" w:rsidR="006450E9" w:rsidRDefault="006450E9" w:rsidP="006450E9">
      <w:pPr>
        <w:pStyle w:val="B2"/>
        <w:rPr>
          <w:ins w:id="328" w:author="23.288_CR1450R2_(Rel-19)_AIML_CN" w:date="2025-06-02T07:51:00Z"/>
          <w:lang w:eastAsia="ko-KR"/>
        </w:rPr>
      </w:pPr>
      <w:ins w:id="329" w:author="23.288_CR1450R2_(Rel-19)_AIML_CN" w:date="2025-06-02T07:51:00Z">
        <w:r>
          <w:rPr>
            <w:lang w:eastAsia="ko-KR"/>
          </w:rPr>
          <w:t>4c.</w:t>
        </w:r>
        <w:r>
          <w:rPr>
            <w:lang w:eastAsia="ko-KR"/>
          </w:rPr>
          <w:tab/>
          <w:t>An NWDAF VFL client that interacted with additional NWDAF VFL client(s) in step 2 receives responses from each of those client(s) and aggregates the response(s) and own information to complete the response to the VFL server.</w:t>
        </w:r>
      </w:ins>
    </w:p>
    <w:p w14:paraId="76F1DE3F" w14:textId="4651CB1D" w:rsidR="00F830E4" w:rsidRDefault="00F830E4" w:rsidP="00F830E4">
      <w:pPr>
        <w:pStyle w:val="B1"/>
        <w:rPr>
          <w:lang w:eastAsia="ko-KR"/>
        </w:rPr>
      </w:pPr>
      <w:r>
        <w:rPr>
          <w:lang w:eastAsia="ko-KR"/>
        </w:rPr>
        <w:t>5-</w:t>
      </w:r>
      <w:r>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Default="00F830E4" w:rsidP="00F830E4">
      <w:pPr>
        <w:pStyle w:val="B1"/>
        <w:rPr>
          <w:lang w:eastAsia="ko-KR"/>
        </w:rPr>
      </w:pPr>
      <w:r>
        <w:rPr>
          <w:lang w:eastAsia="ko-KR"/>
        </w:rPr>
        <w:t>6-</w:t>
      </w:r>
      <w:r>
        <w:rPr>
          <w:lang w:eastAsia="ko-KR"/>
        </w:rPr>
        <w:tab/>
        <w:t>Same as step 4 in clause 6.2H.2.2-1.</w:t>
      </w:r>
    </w:p>
    <w:p w14:paraId="470A4BA1" w14:textId="77777777" w:rsidR="00774628" w:rsidRDefault="00774628" w:rsidP="002B115A">
      <w:pPr>
        <w:pStyle w:val="Heading4"/>
        <w:rPr>
          <w:lang w:eastAsia="ko-KR"/>
        </w:rPr>
      </w:pPr>
      <w:bookmarkStart w:id="330" w:name="_Toc193705857"/>
      <w:r>
        <w:rPr>
          <w:lang w:eastAsia="ko-KR"/>
        </w:rPr>
        <w:t>6.2H.2.3</w:t>
      </w:r>
      <w:r>
        <w:rPr>
          <w:lang w:eastAsia="ko-KR"/>
        </w:rPr>
        <w:tab/>
        <w:t>Training Procedure for Vertical Federated Learning</w:t>
      </w:r>
      <w:bookmarkEnd w:id="330"/>
    </w:p>
    <w:p w14:paraId="4C6B226B" w14:textId="160653D7" w:rsidR="00774628" w:rsidRDefault="00774628" w:rsidP="00493B24">
      <w:pPr>
        <w:pStyle w:val="Heading5"/>
        <w:rPr>
          <w:lang w:eastAsia="ko-KR"/>
        </w:rPr>
      </w:pPr>
      <w:bookmarkStart w:id="331" w:name="_Toc193705858"/>
      <w:r>
        <w:rPr>
          <w:lang w:eastAsia="ko-KR"/>
        </w:rPr>
        <w:t>6.2H.2.3.1</w:t>
      </w:r>
      <w:r>
        <w:rPr>
          <w:lang w:eastAsia="ko-KR"/>
        </w:rPr>
        <w:tab/>
        <w:t>Training Procedure for Vertical Federated Learning when NWDAF</w:t>
      </w:r>
      <w:r w:rsidR="00962E34">
        <w:rPr>
          <w:lang w:eastAsia="ko-KR"/>
        </w:rPr>
        <w:t xml:space="preserve"> or trusted AF</w:t>
      </w:r>
      <w:r>
        <w:rPr>
          <w:lang w:eastAsia="ko-KR"/>
        </w:rPr>
        <w:t xml:space="preserve"> is acting as VFL server</w:t>
      </w:r>
      <w:bookmarkEnd w:id="331"/>
    </w:p>
    <w:p w14:paraId="233E9790" w14:textId="2744C70E" w:rsidR="00774628" w:rsidRDefault="00774628" w:rsidP="00774628">
      <w:pPr>
        <w:rPr>
          <w:lang w:eastAsia="ko-KR"/>
        </w:rPr>
      </w:pPr>
      <w:r>
        <w:rPr>
          <w:lang w:eastAsia="ko-KR"/>
        </w:rPr>
        <w:t>The figure 6.2H.2.3.1-1 below shows the training procedure for Vertical Federated Learning when NWDAF is acting as VFL server.</w:t>
      </w:r>
    </w:p>
    <w:bookmarkStart w:id="332" w:name="_MON_1684549432"/>
    <w:bookmarkEnd w:id="332"/>
    <w:p w14:paraId="539B6868" w14:textId="671A0922" w:rsidR="00962E34" w:rsidDel="00FD02B1" w:rsidRDefault="00962E34" w:rsidP="00C76F30">
      <w:pPr>
        <w:pStyle w:val="TH"/>
        <w:rPr>
          <w:del w:id="333" w:author="23.288_CR1411R3_(Rel-19)_AIML_CN" w:date="2025-05-28T15:46:00Z"/>
        </w:rPr>
      </w:pPr>
      <w:del w:id="334" w:author="23.288_CR1411R3_(Rel-19)_AIML_CN" w:date="2025-05-28T15:46:00Z">
        <w:r w:rsidDel="00FD02B1">
          <w:object w:dxaOrig="9639" w:dyaOrig="15165" w14:anchorId="617EAC0D">
            <v:shape id="_x0000_i1101" type="#_x0000_t75" style="width:482.7pt;height:750.55pt" o:ole="">
              <v:imagedata r:id="rId163" o:title=""/>
            </v:shape>
            <o:OLEObject Type="Embed" ProgID="Word.Picture.8" ShapeID="_x0000_i1101" DrawAspect="Content" ObjectID="_1810712393" r:id="rId164"/>
          </w:object>
        </w:r>
      </w:del>
    </w:p>
    <w:p w14:paraId="46B23EBB" w14:textId="7CBE6252" w:rsidR="00FD02B1" w:rsidRDefault="00FD02B1">
      <w:pPr>
        <w:pStyle w:val="TH"/>
        <w:rPr>
          <w:ins w:id="335" w:author="23.288_CR1411R3_(Rel-19)_AIML_CN" w:date="2025-05-28T15:46:00Z"/>
          <w:lang w:eastAsia="ko-KR"/>
        </w:rPr>
        <w:pPrChange w:id="336" w:author="23.288_CR1411R3_(Rel-19)_AIML_CN" w:date="2025-05-28T15:46:00Z">
          <w:pPr>
            <w:pStyle w:val="TF"/>
          </w:pPr>
        </w:pPrChange>
      </w:pPr>
      <w:ins w:id="337" w:author="23.288_CR1411R3_(Rel-19)_AIML_CN" w:date="2025-05-28T15:46:00Z">
        <w:r>
          <w:rPr>
            <w:rFonts w:eastAsiaTheme="minorEastAsia"/>
            <w:i/>
            <w:iCs/>
          </w:rPr>
          <w:object w:dxaOrig="8465" w:dyaOrig="13862" w14:anchorId="7068BA42">
            <v:shape id="_x0000_i1102" type="#_x0000_t75" style="width:423.35pt;height:692.95pt" o:ole="">
              <v:imagedata r:id="rId165" o:title=""/>
            </v:shape>
            <o:OLEObject Type="Embed" ProgID="Visio.Drawing.15" ShapeID="_x0000_i1102" DrawAspect="Content" ObjectID="_1810712394" r:id="rId166"/>
          </w:object>
        </w:r>
      </w:ins>
    </w:p>
    <w:p w14:paraId="467C0438" w14:textId="4A1C9CA5" w:rsidR="00774628" w:rsidRDefault="00774628" w:rsidP="00774628">
      <w:pPr>
        <w:pStyle w:val="TF"/>
        <w:rPr>
          <w:lang w:eastAsia="ko-KR"/>
        </w:rPr>
      </w:pPr>
      <w:r>
        <w:rPr>
          <w:lang w:eastAsia="ko-KR"/>
        </w:rPr>
        <w:lastRenderedPageBreak/>
        <w:t>Figure 6.2H.2.3.1-1: Training procedure for Vertical Federated Learning when NWDAF</w:t>
      </w:r>
      <w:r w:rsidR="00962E34">
        <w:rPr>
          <w:lang w:eastAsia="ko-KR"/>
        </w:rPr>
        <w:t xml:space="preserve"> or trusted AF</w:t>
      </w:r>
      <w:r>
        <w:rPr>
          <w:lang w:eastAsia="ko-KR"/>
        </w:rPr>
        <w:t xml:space="preserve"> is acting as VFL server</w:t>
      </w:r>
    </w:p>
    <w:p w14:paraId="65B8C3CA" w14:textId="2938D71A" w:rsidR="00774628" w:rsidDel="006450E9" w:rsidRDefault="00774628" w:rsidP="00774628">
      <w:pPr>
        <w:pStyle w:val="EditorsNote"/>
        <w:rPr>
          <w:del w:id="338" w:author="23.288_CR1450R2_(Rel-19)_AIML_CN" w:date="2025-06-02T07:52:00Z"/>
          <w:lang w:eastAsia="ko-KR"/>
        </w:rPr>
      </w:pPr>
      <w:del w:id="339" w:author="23.288_CR1450R2_(Rel-19)_AIML_CN" w:date="2025-06-02T07:52:00Z">
        <w:r w:rsidDel="006450E9">
          <w:rPr>
            <w:lang w:eastAsia="ko-KR"/>
          </w:rPr>
          <w:delText>Editor's note:</w:delText>
        </w:r>
        <w:r w:rsidDel="006450E9">
          <w:rPr>
            <w:lang w:eastAsia="ko-KR"/>
          </w:rPr>
          <w:tab/>
          <w:delText>How the NEF assists the VFL training process as well as whether the service operations going via NEF is using the existing or new service operation are FFS.</w:delText>
        </w:r>
      </w:del>
    </w:p>
    <w:p w14:paraId="70C284A4" w14:textId="66B34BA6" w:rsidR="00FD02B1" w:rsidRDefault="00FD02B1">
      <w:pPr>
        <w:pStyle w:val="NO"/>
        <w:rPr>
          <w:ins w:id="340" w:author="23.288_CR1411R3_(Rel-19)_AIML_CN" w:date="2025-05-28T15:47:00Z"/>
          <w:lang w:eastAsia="ko-KR"/>
        </w:rPr>
        <w:pPrChange w:id="341" w:author="23.288_CR1411R3_(Rel-19)_AIML_CN" w:date="2025-05-28T15:47:00Z">
          <w:pPr>
            <w:pStyle w:val="B1"/>
          </w:pPr>
        </w:pPrChange>
      </w:pPr>
      <w:ins w:id="342" w:author="23.288_CR1411R3_(Rel-19)_AIML_CN" w:date="2025-05-28T15:47:00Z">
        <w:r>
          <w:rPr>
            <w:lang w:eastAsia="ko-KR"/>
          </w:rPr>
          <w:t>NOTE 1:</w:t>
        </w:r>
        <w:r>
          <w:rPr>
            <w:lang w:eastAsia="ko-KR"/>
          </w:rPr>
          <w:tab/>
          <w:t>In the case when AF is server the clients can only be NWDAFs.</w:t>
        </w:r>
      </w:ins>
    </w:p>
    <w:p w14:paraId="5D471A83" w14:textId="368A3FE8" w:rsidR="00CE0EA3" w:rsidRDefault="00CE0EA3" w:rsidP="00774628">
      <w:pPr>
        <w:pStyle w:val="B1"/>
        <w:rPr>
          <w:lang w:eastAsia="ko-KR"/>
        </w:rPr>
      </w:pPr>
      <w:r>
        <w:rPr>
          <w:lang w:eastAsia="ko-KR"/>
        </w:rPr>
        <w:t>0.</w:t>
      </w:r>
      <w:r>
        <w:rPr>
          <w:lang w:eastAsia="ko-KR"/>
        </w:rPr>
        <w:tab/>
        <w:t>[OPTIONAL] VFL training is triggered in the VFL server for the following cases:</w:t>
      </w:r>
    </w:p>
    <w:p w14:paraId="6953E514" w14:textId="77777777" w:rsidR="00CE0EA3" w:rsidRDefault="00CE0EA3" w:rsidP="00774628">
      <w:pPr>
        <w:pStyle w:val="B1"/>
        <w:rPr>
          <w:lang w:eastAsia="ko-KR"/>
        </w:rPr>
      </w:pPr>
      <w:r>
        <w:rPr>
          <w:lang w:eastAsia="ko-KR"/>
        </w:rPr>
        <w:t>-</w:t>
      </w:r>
      <w:r>
        <w:rPr>
          <w:lang w:eastAsia="ko-KR"/>
        </w:rPr>
        <w:tab/>
        <w:t>Based on local configuration and agreement among vendors and/or application providers participating in the same group for specific VFL task(s).</w:t>
      </w:r>
    </w:p>
    <w:p w14:paraId="59B77FEE" w14:textId="2A5DF69B" w:rsidR="00CE0EA3" w:rsidRDefault="00CE0EA3" w:rsidP="00774628">
      <w:pPr>
        <w:pStyle w:val="B1"/>
        <w:rPr>
          <w:lang w:eastAsia="ko-KR"/>
        </w:rPr>
      </w:pPr>
      <w:r>
        <w:rPr>
          <w:lang w:eastAsia="ko-KR"/>
        </w:rPr>
        <w:t>-</w:t>
      </w:r>
      <w:r>
        <w:rPr>
          <w:lang w:eastAsia="ko-KR"/>
        </w:rPr>
        <w:tab/>
        <w:t>Triggered by either Analytics consumer, AnLF via ML model provisioning or</w:t>
      </w:r>
      <w:ins w:id="343" w:author="23.288_CR1421R2_(Rel-19)_AIML_CN" w:date="2025-05-28T16:29:00Z">
        <w:r w:rsidR="00797AD1">
          <w:rPr>
            <w:lang w:eastAsia="ko-KR"/>
          </w:rPr>
          <w:t xml:space="preserve"> NWDAF containing</w:t>
        </w:r>
      </w:ins>
      <w:r>
        <w:rPr>
          <w:lang w:eastAsia="ko-KR"/>
        </w:rPr>
        <w:t xml:space="preserve"> MTLF </w:t>
      </w:r>
      <w:del w:id="344" w:author="23.288_CR1421R2_(Rel-19)_AIML_CN" w:date="2025-05-28T16:29:00Z">
        <w:r w:rsidDel="00797AD1">
          <w:rPr>
            <w:lang w:eastAsia="ko-KR"/>
          </w:rPr>
          <w:delText xml:space="preserve">internal </w:delText>
        </w:r>
      </w:del>
      <w:r>
        <w:rPr>
          <w:lang w:eastAsia="ko-KR"/>
        </w:rPr>
        <w:t>(VFL Server is a trusted AF):</w:t>
      </w:r>
    </w:p>
    <w:p w14:paraId="2514B495" w14:textId="7410F307" w:rsidR="00CE0EA3" w:rsidRDefault="00CE0EA3" w:rsidP="00857C6B">
      <w:pPr>
        <w:pStyle w:val="B2"/>
        <w:rPr>
          <w:lang w:eastAsia="ko-KR"/>
        </w:rPr>
      </w:pPr>
      <w:r>
        <w:rPr>
          <w:lang w:eastAsia="ko-KR"/>
        </w:rPr>
        <w:tab/>
        <w:t xml:space="preserve">Step 0a (case A). </w:t>
      </w:r>
      <w:del w:id="345" w:author="23.288_CR1421R2_(Rel-19)_AIML_CN" w:date="2025-05-28T16:29:00Z">
        <w:r w:rsidDel="00797AD1">
          <w:rPr>
            <w:lang w:eastAsia="ko-KR"/>
          </w:rPr>
          <w:delText xml:space="preserve">If the </w:delText>
        </w:r>
      </w:del>
      <w:ins w:id="346" w:author="23.288_CR1421R2_(Rel-19)_AIML_CN" w:date="2025-05-28T16:29:00Z">
        <w:r w:rsidR="00797AD1">
          <w:rPr>
            <w:lang w:eastAsia="ko-KR"/>
          </w:rPr>
          <w:t xml:space="preserve">The </w:t>
        </w:r>
      </w:ins>
      <w:r>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1BF491E6" w:rsidR="00CE0EA3" w:rsidRDefault="00CE0EA3" w:rsidP="00857C6B">
      <w:pPr>
        <w:pStyle w:val="B2"/>
        <w:rPr>
          <w:lang w:eastAsia="ko-KR"/>
        </w:rPr>
      </w:pPr>
      <w:r>
        <w:rPr>
          <w:lang w:eastAsia="ko-KR"/>
        </w:rPr>
        <w:tab/>
        <w:t xml:space="preserve">Step 0b. (case A). </w:t>
      </w:r>
      <w:del w:id="347" w:author="23.288_CR1421R2_(Rel-19)_AIML_CN" w:date="2025-05-28T16:30:00Z">
        <w:r w:rsidDel="00797AD1">
          <w:rPr>
            <w:lang w:eastAsia="ko-KR"/>
          </w:rPr>
          <w:delText xml:space="preserve">If the discovered </w:delText>
        </w:r>
      </w:del>
      <w:ins w:id="348" w:author="23.288_CR1421R2_(Rel-19)_AIML_CN" w:date="2025-05-28T16:30:00Z">
        <w:r w:rsidR="00797AD1">
          <w:rPr>
            <w:lang w:eastAsia="ko-KR"/>
          </w:rPr>
          <w:t xml:space="preserve">The </w:t>
        </w:r>
      </w:ins>
      <w:r>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ins w:id="349" w:author="23.288_CR1421R2_(Rel-19)_AIML_CN" w:date="2025-05-28T16:30:00Z">
        <w:r w:rsidR="00797AD1">
          <w:rPr>
            <w:lang w:eastAsia="ko-KR"/>
          </w:rPr>
          <w:t>1</w:t>
        </w:r>
      </w:ins>
      <w:del w:id="350" w:author="23.288_CR1421R2_(Rel-19)_AIML_CN" w:date="2025-05-28T16:30:00Z">
        <w:r w:rsidDel="00797AD1">
          <w:rPr>
            <w:lang w:eastAsia="ko-KR"/>
          </w:rPr>
          <w:delText>2</w:delText>
        </w:r>
      </w:del>
      <w:r>
        <w:rPr>
          <w:lang w:eastAsia="ko-KR"/>
        </w:rPr>
        <w:t>. The NWDAF containing MTLF may either send in the service subscription response that no ML model</w:t>
      </w:r>
      <w:ins w:id="351" w:author="23.288_CR1421R2_(Rel-19)_AIML_CN" w:date="2025-05-28T16:30:00Z">
        <w:r w:rsidR="00797AD1">
          <w:rPr>
            <w:lang w:eastAsia="ko-KR"/>
          </w:rPr>
          <w:t xml:space="preserve"> identifier will be made</w:t>
        </w:r>
      </w:ins>
      <w:r>
        <w:rPr>
          <w:lang w:eastAsia="ko-KR"/>
        </w:rPr>
        <w:t xml:space="preserve"> available due to VFL model to be used</w:t>
      </w:r>
      <w:ins w:id="352" w:author="23.288_CR1421R2_(Rel-19)_AIML_CN" w:date="2025-05-28T16:30:00Z">
        <w:r w:rsidR="00797AD1">
          <w:rPr>
            <w:lang w:eastAsia="ko-KR"/>
          </w:rPr>
          <w:t xml:space="preserve"> and that training is ongoing</w:t>
        </w:r>
      </w:ins>
      <w:r>
        <w:rPr>
          <w:lang w:eastAsia="ko-KR"/>
        </w:rPr>
        <w:t>,</w:t>
      </w:r>
      <w:ins w:id="353" w:author="23.288_CR1421R2_(Rel-19)_AIML_CN" w:date="2025-05-28T16:31:00Z">
        <w:r w:rsidR="00797AD1">
          <w:rPr>
            <w:lang w:eastAsia="ko-KR"/>
          </w:rPr>
          <w:t xml:space="preserve"> alternatively the NWDAF containing the MTLF just indicates that no ML model identifier will be made available and training is completed together with the NF ID of the VFL server and</w:t>
        </w:r>
      </w:ins>
      <w:r>
        <w:rPr>
          <w:lang w:eastAsia="ko-KR"/>
        </w:rPr>
        <w:t xml:space="preserve"> the NWDAF containing AnLF may request the inference output using the requested Analytics ID as described in step 1 of clause 6.2H.2.4.1.</w:t>
      </w:r>
      <w:del w:id="354" w:author="23.288_CR1421R2_(Rel-19)_AIML_CN" w:date="2025-05-28T16:31:00Z">
        <w:r w:rsidDel="00797AD1">
          <w:rPr>
            <w:lang w:eastAsia="ko-KR"/>
          </w:rPr>
          <w:delText xml:space="preserve"> Alternatively, the NWDAF containing MTLF may indicate that training is ongoing, then step 1 follows.</w:delText>
        </w:r>
      </w:del>
      <w:ins w:id="355" w:author="23.288_CR1421R2_(Rel-19)_AIML_CN" w:date="2025-05-28T16:31:00Z">
        <w:r w:rsidR="00797AD1">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ins>
    </w:p>
    <w:p w14:paraId="48A40BEB" w14:textId="49926DAF" w:rsidR="00CE0EA3" w:rsidRDefault="00CE0EA3" w:rsidP="00857C6B">
      <w:pPr>
        <w:pStyle w:val="NO"/>
        <w:rPr>
          <w:lang w:eastAsia="ko-KR"/>
        </w:rPr>
      </w:pPr>
      <w:r>
        <w:rPr>
          <w:lang w:eastAsia="ko-KR"/>
        </w:rPr>
        <w:t>NOTE </w:t>
      </w:r>
      <w:ins w:id="356" w:author="23.288_CR1411R3_(Rel-19)_AIML_CN" w:date="2025-05-28T15:47:00Z">
        <w:r w:rsidR="00FD02B1">
          <w:rPr>
            <w:lang w:eastAsia="ko-KR"/>
          </w:rPr>
          <w:t>2</w:t>
        </w:r>
      </w:ins>
      <w:del w:id="357" w:author="23.288_CR1411R3_(Rel-19)_AIML_CN" w:date="2025-05-28T15:47:00Z">
        <w:r w:rsidDel="00FD02B1">
          <w:rPr>
            <w:lang w:eastAsia="ko-KR"/>
          </w:rPr>
          <w:delText>1</w:delText>
        </w:r>
      </w:del>
      <w:r>
        <w:rPr>
          <w:lang w:eastAsia="ko-KR"/>
        </w:rPr>
        <w:t>:</w:t>
      </w:r>
      <w:r>
        <w:rPr>
          <w:lang w:eastAsia="ko-KR"/>
        </w:rPr>
        <w:tab/>
        <w:t>The AF may have registered in NRF for the particular Analytics ID that it can perform Inference for it. In this case no training will be performed.</w:t>
      </w:r>
    </w:p>
    <w:p w14:paraId="4D609C5D" w14:textId="4CDD7FAD" w:rsidR="00CE0EA3" w:rsidRDefault="00CE0EA3" w:rsidP="00774628">
      <w:pPr>
        <w:pStyle w:val="B1"/>
        <w:rPr>
          <w:lang w:eastAsia="ko-KR"/>
        </w:rPr>
      </w:pPr>
      <w:r>
        <w:rPr>
          <w:lang w:eastAsia="ko-KR"/>
        </w:rPr>
        <w:t>-</w:t>
      </w:r>
      <w:r>
        <w:rPr>
          <w:lang w:eastAsia="ko-KR"/>
        </w:rPr>
        <w:tab/>
        <w:t>Triggered by</w:t>
      </w:r>
      <w:del w:id="358" w:author="23.288_CR1411R3_(Rel-19)_AIML_CN" w:date="2025-05-28T15:48:00Z">
        <w:r w:rsidDel="00FD02B1">
          <w:rPr>
            <w:lang w:eastAsia="ko-KR"/>
          </w:rPr>
          <w:delText xml:space="preserve"> either Analytics consumer,</w:delText>
        </w:r>
      </w:del>
      <w:ins w:id="359" w:author="23.288_CR1411R3_(Rel-19)_AIML_CN" w:date="2025-05-28T15:48:00Z">
        <w:r w:rsidR="00FD02B1">
          <w:rPr>
            <w:lang w:eastAsia="ko-KR"/>
          </w:rPr>
          <w:t xml:space="preserve"> NWDAF containing</w:t>
        </w:r>
      </w:ins>
      <w:r>
        <w:rPr>
          <w:lang w:eastAsia="ko-KR"/>
        </w:rPr>
        <w:t xml:space="preserve"> AnLF</w:t>
      </w:r>
      <w:del w:id="360" w:author="23.288_CR1411R3_(Rel-19)_AIML_CN" w:date="2025-05-28T15:48:00Z">
        <w:r w:rsidDel="00FD02B1">
          <w:rPr>
            <w:lang w:eastAsia="ko-KR"/>
          </w:rPr>
          <w:delText xml:space="preserve"> via ML model provisioning</w:delText>
        </w:r>
      </w:del>
      <w:r>
        <w:rPr>
          <w:lang w:eastAsia="ko-KR"/>
        </w:rPr>
        <w:t xml:space="preserve"> (VFL Server is a trusted AF):</w:t>
      </w:r>
    </w:p>
    <w:p w14:paraId="71E3372C" w14:textId="21691D22" w:rsidR="00CE0EA3" w:rsidRDefault="00CE0EA3" w:rsidP="00857C6B">
      <w:pPr>
        <w:pStyle w:val="B2"/>
        <w:rPr>
          <w:lang w:eastAsia="ko-KR"/>
        </w:rPr>
      </w:pPr>
      <w:r>
        <w:rPr>
          <w:lang w:eastAsia="ko-KR"/>
        </w:rPr>
        <w:tab/>
        <w:t>Step 0c. (case B). Same as step 0a</w:t>
      </w:r>
      <w:del w:id="361" w:author="23.288_CR1411R3_(Rel-19)_AIML_CN" w:date="2025-05-28T15:49:00Z">
        <w:r w:rsidDel="00FD02B1">
          <w:rPr>
            <w:lang w:eastAsia="ko-KR"/>
          </w:rPr>
          <w:delText>, in addition if the discovered NWDAF containing MTLF decides to use VFL for the subscription and it can be VFL server, the VFL server starts VFL Training according to step 2</w:delText>
        </w:r>
      </w:del>
      <w:r>
        <w:rPr>
          <w:lang w:eastAsia="ko-KR"/>
        </w:rPr>
        <w:t>.</w:t>
      </w:r>
      <w:ins w:id="362" w:author="23.288_CR1411R3_(Rel-19)_AIML_CN" w:date="2025-05-28T15:49:00Z">
        <w:r w:rsidR="00FD02B1">
          <w:rPr>
            <w:lang w:eastAsia="ko-KR"/>
          </w:rPr>
          <w:t xml:space="preserve"> Alternatively, the NWDAF containing AnLF knows by configuration that the Analytics ID is trained using VFL, then the AnLF discovers the AF VFL Server and requests the AF VFL Server to train the ML Model.</w:t>
        </w:r>
      </w:ins>
    </w:p>
    <w:p w14:paraId="159E7820" w14:textId="77777777" w:rsidR="00540D53" w:rsidRDefault="00CE0EA3" w:rsidP="00857C6B">
      <w:pPr>
        <w:pStyle w:val="B2"/>
        <w:rPr>
          <w:ins w:id="363" w:author="23.288_CR1411R3_(Rel-19)_AIML_CN" w:date="2025-05-28T15:51:00Z"/>
          <w:lang w:eastAsia="ko-KR"/>
        </w:rPr>
      </w:pPr>
      <w:r>
        <w:rPr>
          <w:lang w:eastAsia="ko-KR"/>
        </w:rPr>
        <w:tab/>
        <w:t>If</w:t>
      </w:r>
      <w:del w:id="364" w:author="23.288_CR1411R3_(Rel-19)_AIML_CN" w:date="2025-05-28T15:49:00Z">
        <w:r w:rsidDel="00FD02B1">
          <w:rPr>
            <w:lang w:eastAsia="ko-KR"/>
          </w:rPr>
          <w:delText xml:space="preserve"> decision to start VFL training is triggered on</w:delText>
        </w:r>
      </w:del>
      <w:ins w:id="365" w:author="23.288_CR1411R3_(Rel-19)_AIML_CN" w:date="2025-05-28T15:49:00Z">
        <w:r w:rsidR="00FD02B1">
          <w:rPr>
            <w:lang w:eastAsia="ko-KR"/>
          </w:rPr>
          <w:t xml:space="preserve"> a</w:t>
        </w:r>
      </w:ins>
      <w:r>
        <w:rPr>
          <w:lang w:eastAsia="ko-KR"/>
        </w:rPr>
        <w:t xml:space="preserve"> ML model provisioning</w:t>
      </w:r>
      <w:ins w:id="366" w:author="23.288_CR1411R3_(Rel-19)_AIML_CN" w:date="2025-05-28T15:49:00Z">
        <w:r w:rsidR="00FD02B1">
          <w:rPr>
            <w:lang w:eastAsia="ko-KR"/>
          </w:rPr>
          <w:t xml:space="preserve"> subscription request</w:t>
        </w:r>
      </w:ins>
      <w:r>
        <w:rPr>
          <w:lang w:eastAsia="ko-KR"/>
        </w:rPr>
        <w:t xml:space="preserve"> from an NWDAF</w:t>
      </w:r>
      <w:ins w:id="367" w:author="23.288_CR1411R3_(Rel-19)_AIML_CN" w:date="2025-05-28T15:50:00Z">
        <w:r w:rsidR="00FD02B1">
          <w:rPr>
            <w:lang w:eastAsia="ko-KR"/>
          </w:rPr>
          <w:t xml:space="preserve"> containing AnLF is received</w:t>
        </w:r>
      </w:ins>
      <w:r>
        <w:rPr>
          <w:lang w:eastAsia="ko-KR"/>
        </w:rPr>
        <w:t xml:space="preserve"> in step 0</w:t>
      </w:r>
      <w:del w:id="368" w:author="23.288_CR1411R3_(Rel-19)_AIML_CN" w:date="2025-05-28T15:50:00Z">
        <w:r w:rsidDel="00540D53">
          <w:rPr>
            <w:lang w:eastAsia="ko-KR"/>
          </w:rPr>
          <w:delText>b or 0</w:delText>
        </w:r>
      </w:del>
      <w:r>
        <w:rPr>
          <w:lang w:eastAsia="ko-KR"/>
        </w:rPr>
        <w:t>c, the</w:t>
      </w:r>
      <w:ins w:id="369" w:author="23.288_CR1411R3_(Rel-19)_AIML_CN" w:date="2025-05-28T15:50:00Z">
        <w:r w:rsidR="00540D53">
          <w:rPr>
            <w:lang w:eastAsia="ko-KR"/>
          </w:rPr>
          <w:t xml:space="preserve"> MTLF</w:t>
        </w:r>
      </w:ins>
      <w:del w:id="370" w:author="23.288_CR1411R3_(Rel-19)_AIML_CN" w:date="2025-05-28T15:50:00Z">
        <w:r w:rsidDel="00540D53">
          <w:rPr>
            <w:lang w:eastAsia="ko-KR"/>
          </w:rPr>
          <w:delText xml:space="preserve"> VFL server</w:delText>
        </w:r>
      </w:del>
      <w:r>
        <w:rPr>
          <w:lang w:eastAsia="ko-KR"/>
        </w:rPr>
        <w:t xml:space="preserve"> sends in the service subscription response</w:t>
      </w:r>
      <w:ins w:id="371" w:author="23.288_CR1411R3_(Rel-19)_AIML_CN" w:date="2025-05-28T15:50:00Z">
        <w:r w:rsidR="00540D53">
          <w:rPr>
            <w:lang w:eastAsia="ko-KR"/>
          </w:rPr>
          <w:t xml:space="preserve"> an indication</w:t>
        </w:r>
      </w:ins>
      <w:r>
        <w:rPr>
          <w:lang w:eastAsia="ko-KR"/>
        </w:rPr>
        <w:t xml:space="preserve"> that no ML model</w:t>
      </w:r>
      <w:ins w:id="372" w:author="23.288_CR1411R3_(Rel-19)_AIML_CN" w:date="2025-05-28T15:50:00Z">
        <w:r w:rsidR="00540D53">
          <w:rPr>
            <w:lang w:eastAsia="ko-KR"/>
          </w:rPr>
          <w:t xml:space="preserve"> is</w:t>
        </w:r>
      </w:ins>
      <w:r>
        <w:rPr>
          <w:lang w:eastAsia="ko-KR"/>
        </w:rPr>
        <w:t xml:space="preserve"> available due to VFL model to be used and that the subscription is terminated (i.e. as new cause code)</w:t>
      </w:r>
      <w:ins w:id="373" w:author="23.288_CR1411R3_(Rel-19)_AIML_CN" w:date="2025-05-28T15:51:00Z">
        <w:r w:rsidR="00540D53">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6.2H.2.4.1.The NWDAF can also discover an AF VFL Server from NRF that supports the Analytics ID</w:t>
        </w:r>
      </w:ins>
      <w:r>
        <w:rPr>
          <w:lang w:eastAsia="ko-KR"/>
        </w:rPr>
        <w:t>.</w:t>
      </w:r>
    </w:p>
    <w:p w14:paraId="3BD11652" w14:textId="0A869076" w:rsidR="00540D53" w:rsidRDefault="00540D53" w:rsidP="00857C6B">
      <w:pPr>
        <w:pStyle w:val="B2"/>
        <w:rPr>
          <w:ins w:id="374" w:author="23.288_CR1411R3_(Rel-19)_AIML_CN" w:date="2025-05-28T15:51:00Z"/>
          <w:lang w:eastAsia="ko-KR"/>
        </w:rPr>
      </w:pPr>
      <w:ins w:id="375" w:author="23.288_CR1411R3_(Rel-19)_AIML_CN" w:date="2025-05-28T15:52:00Z">
        <w:r>
          <w:rPr>
            <w:lang w:eastAsia="ko-KR"/>
          </w:rPr>
          <w:tab/>
          <w:t xml:space="preserve">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 not be fulfilled together with estimated VFL training completion time. Based on the message sent by VFL server, the NWDAF containing AnLF can send a request to perform Inference using the requested Analytics ID and optionally the VFL correlation ID to </w:t>
        </w:r>
        <w:r>
          <w:rPr>
            <w:lang w:eastAsia="ko-KR"/>
          </w:rPr>
          <w:lastRenderedPageBreak/>
          <w:t>retrieve an VFL Inference output from as described in step 1 of clause 6.2H.2.4.1. The AnLF may send VFL inference request to VFL server AF after it receives the Analytics request from consumer NF.</w:t>
        </w:r>
      </w:ins>
    </w:p>
    <w:p w14:paraId="685842FE" w14:textId="3F6FE55B" w:rsidR="00CE0EA3" w:rsidDel="00540D53" w:rsidRDefault="00CE0EA3" w:rsidP="00857C6B">
      <w:pPr>
        <w:pStyle w:val="B2"/>
        <w:rPr>
          <w:del w:id="376" w:author="23.288_CR1411R3_(Rel-19)_AIML_CN" w:date="2025-05-28T15:52:00Z"/>
          <w:lang w:eastAsia="ko-KR"/>
        </w:rPr>
      </w:pPr>
      <w:del w:id="377" w:author="23.288_CR1411R3_(Rel-19)_AIML_CN" w:date="2025-05-28T15:51:00Z">
        <w:r w:rsidDel="00540D53">
          <w:rPr>
            <w:lang w:eastAsia="ko-KR"/>
          </w:rPr>
          <w:delText xml:space="preserve"> </w:delText>
        </w:r>
      </w:del>
      <w:del w:id="378" w:author="23.288_CR1411R3_(Rel-19)_AIML_CN" w:date="2025-05-28T15:52:00Z">
        <w:r w:rsidDel="00540D53">
          <w:rPr>
            <w:lang w:eastAsia="ko-KR"/>
          </w:rPr>
          <w:delText>The VFL server may send training is done to the first NWDAF containing AnLF. When VFL training is done, the first NWDAF contain AnLF will be needing to perform VFL Inference using the requested Analytics ID to retrieve an VFL Inference output from the VFL Server (AF or NWDAF) using the requested Analytics ID as described in step 1 of clause 6.2H.2.4.1.</w:delText>
        </w:r>
      </w:del>
    </w:p>
    <w:p w14:paraId="0E4B3CC3" w14:textId="45E44A1D" w:rsidR="00CE0EA3" w:rsidRDefault="00CE0EA3" w:rsidP="00774628">
      <w:pPr>
        <w:pStyle w:val="B1"/>
        <w:rPr>
          <w:lang w:eastAsia="ko-KR"/>
        </w:rPr>
      </w:pPr>
      <w:r>
        <w:rPr>
          <w:lang w:eastAsia="ko-KR"/>
        </w:rPr>
        <w:t>-</w:t>
      </w:r>
      <w:r>
        <w:rPr>
          <w:lang w:eastAsia="ko-KR"/>
        </w:rPr>
        <w:tab/>
        <w:t>Triggered by</w:t>
      </w:r>
      <w:del w:id="379" w:author="23.288_CR1411R3_(Rel-19)_AIML_CN" w:date="2025-05-28T15:52:00Z">
        <w:r w:rsidDel="00540D53">
          <w:rPr>
            <w:lang w:eastAsia="ko-KR"/>
          </w:rPr>
          <w:delText xml:space="preserve"> either Analytics consumer,</w:delText>
        </w:r>
      </w:del>
      <w:ins w:id="380" w:author="23.288_CR1411R3_(Rel-19)_AIML_CN" w:date="2025-05-28T15:52:00Z">
        <w:r w:rsidR="00540D53">
          <w:rPr>
            <w:lang w:eastAsia="ko-KR"/>
          </w:rPr>
          <w:t xml:space="preserve"> NWDAF containing</w:t>
        </w:r>
      </w:ins>
      <w:r>
        <w:rPr>
          <w:lang w:eastAsia="ko-KR"/>
        </w:rPr>
        <w:t xml:space="preserve"> AnLF via ML model provisioning (VFL Server is a</w:t>
      </w:r>
      <w:ins w:id="381" w:author="23.288_CR1411R3_(Rel-19)_AIML_CN" w:date="2025-05-28T15:52:00Z">
        <w:r w:rsidR="00540D53">
          <w:rPr>
            <w:lang w:eastAsia="ko-KR"/>
          </w:rPr>
          <w:t xml:space="preserve"> NWDAF</w:t>
        </w:r>
      </w:ins>
      <w:del w:id="382" w:author="23.288_CR1411R3_(Rel-19)_AIML_CN" w:date="2025-05-28T15:52:00Z">
        <w:r w:rsidDel="00540D53">
          <w:rPr>
            <w:lang w:eastAsia="ko-KR"/>
          </w:rPr>
          <w:delText xml:space="preserve"> trusted AF</w:delText>
        </w:r>
      </w:del>
      <w:r>
        <w:rPr>
          <w:lang w:eastAsia="ko-KR"/>
        </w:rPr>
        <w:t>):</w:t>
      </w:r>
    </w:p>
    <w:p w14:paraId="71FC765A" w14:textId="77777777" w:rsidR="00540D53" w:rsidRDefault="00CE0EA3" w:rsidP="00857C6B">
      <w:pPr>
        <w:pStyle w:val="B2"/>
        <w:rPr>
          <w:ins w:id="383" w:author="23.288_CR1411R3_(Rel-19)_AIML_CN" w:date="2025-05-28T15:53:00Z"/>
          <w:lang w:eastAsia="ko-KR"/>
        </w:rPr>
      </w:pPr>
      <w:r>
        <w:rPr>
          <w:lang w:eastAsia="ko-KR"/>
        </w:rPr>
        <w:tab/>
        <w:t>Step 0d. (case C). If the NWDAF containing AnLF that wants to perform inference and does not have a model, it discovers an NWDAF containing MTLF from NRF and sends a subscription request for a model to the NWDAF containing MTLF using Nnwdaf_MLModelProvision_Subscribe. If the discovered NWDAF containing MTLF does not have a model, it sends a response to the AnLF that no Model is available due to VFL used and that the subscription is terminated (i.e. as new cause code), and may also provide VFL server ID</w:t>
      </w:r>
      <w:ins w:id="384" w:author="23.288_CR1411R3_(Rel-19)_AIML_CN" w:date="2025-05-28T15:53:00Z">
        <w:r w:rsidR="00540D53">
          <w:rPr>
            <w:lang w:eastAsia="ko-KR"/>
          </w:rPr>
          <w:t xml:space="preserve"> and/or an estimated time when the training is complete. The NWDAF containing AnLF can directly send the Analytics Subscription requests to the NWDAF containing MTLF as VFL Server or the VFL server indicated by the VFL server ID as described in step 1 of clause 6.2H.2.4.1</w:t>
        </w:r>
      </w:ins>
      <w:r>
        <w:rPr>
          <w:lang w:eastAsia="ko-KR"/>
        </w:rPr>
        <w:t>.</w:t>
      </w:r>
    </w:p>
    <w:p w14:paraId="79B39E8B" w14:textId="68C0B369" w:rsidR="00540D53" w:rsidRDefault="00540D53" w:rsidP="00857C6B">
      <w:pPr>
        <w:pStyle w:val="B2"/>
        <w:rPr>
          <w:ins w:id="385" w:author="23.288_CR1411R3_(Rel-19)_AIML_CN" w:date="2025-05-28T15:53:00Z"/>
          <w:lang w:eastAsia="ko-KR"/>
        </w:rPr>
      </w:pPr>
      <w:ins w:id="386" w:author="23.288_CR1411R3_(Rel-19)_AIML_CN" w:date="2025-05-28T15:53:00Z">
        <w:r>
          <w:rPr>
            <w:lang w:eastAsia="ko-KR"/>
          </w:rPr>
          <w:tab/>
          <w:t>The NWDAF containing AnLF can also discover new VFL Server from NRF that supports the Analytics ID, then and can send Analytics Subscription requests to that VFL Server as described in step 1 of clause 6.2H.2.4.1.</w:t>
        </w:r>
      </w:ins>
    </w:p>
    <w:p w14:paraId="74A45CFA" w14:textId="1C2B7DEC" w:rsidR="00CE0EA3" w:rsidDel="00540D53" w:rsidRDefault="00CE0EA3" w:rsidP="00857C6B">
      <w:pPr>
        <w:pStyle w:val="B2"/>
        <w:rPr>
          <w:del w:id="387" w:author="23.288_CR1411R3_(Rel-19)_AIML_CN" w:date="2025-05-28T15:54:00Z"/>
          <w:lang w:eastAsia="ko-KR"/>
        </w:rPr>
      </w:pPr>
      <w:del w:id="388" w:author="23.288_CR1411R3_(Rel-19)_AIML_CN" w:date="2025-05-28T15:54:00Z">
        <w:r w:rsidDel="00540D53">
          <w:rPr>
            <w:lang w:eastAsia="ko-KR"/>
          </w:rPr>
          <w:delText xml:space="preserve"> If no VFL Server ID is sent, the NWDAF it discovers VLF Server from NRF that supports the Analytics ID, then requests to train a ML Model to the VFL Server. Alternatively, the NWDAF containing AnLF knows by configuration that the AnalyticsID is trained using VFL, then the AnLF discovers the VFL Server and requests the VFL Server to train the ML Model.</w:delText>
        </w:r>
      </w:del>
    </w:p>
    <w:p w14:paraId="146BAC47" w14:textId="77777777" w:rsidR="00CE0EA3" w:rsidRDefault="00CE0EA3" w:rsidP="00774628">
      <w:pPr>
        <w:pStyle w:val="B1"/>
        <w:rPr>
          <w:lang w:eastAsia="ko-KR"/>
        </w:rPr>
      </w:pPr>
      <w:r>
        <w:rPr>
          <w:lang w:eastAsia="ko-KR"/>
        </w:rPr>
        <w:t>-</w:t>
      </w:r>
      <w:r>
        <w:rPr>
          <w:lang w:eastAsia="ko-KR"/>
        </w:rPr>
        <w:tab/>
        <w:t>Triggered by analytics consumer. (VFL Server is either an AF or an NWDAF):</w:t>
      </w:r>
    </w:p>
    <w:p w14:paraId="3B32C95B" w14:textId="2FFA55AD" w:rsidR="00CE0EA3" w:rsidRDefault="00CE0EA3" w:rsidP="00857C6B">
      <w:pPr>
        <w:pStyle w:val="B2"/>
        <w:rPr>
          <w:lang w:eastAsia="ko-KR"/>
        </w:rPr>
      </w:pPr>
      <w:r>
        <w:rPr>
          <w:lang w:eastAsia="ko-KR"/>
        </w:rPr>
        <w:tab/>
        <w:t>Step 0e. (case</w:t>
      </w:r>
      <w:ins w:id="389" w:author="23.288_CR1411R3_(Rel-19)_AIML_CN" w:date="2025-05-28T15:54:00Z">
        <w:r w:rsidR="00540D53">
          <w:rPr>
            <w:lang w:eastAsia="ko-KR"/>
          </w:rPr>
          <w:t> D</w:t>
        </w:r>
      </w:ins>
      <w:del w:id="390" w:author="23.288_CR1411R3_(Rel-19)_AIML_CN" w:date="2025-05-28T15:54:00Z">
        <w:r w:rsidDel="00540D53">
          <w:rPr>
            <w:lang w:eastAsia="ko-KR"/>
          </w:rPr>
          <w:delText xml:space="preserve"> 5</w:delText>
        </w:r>
      </w:del>
      <w:r>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Default="00540D53" w:rsidP="00540D53">
      <w:pPr>
        <w:pStyle w:val="B2"/>
        <w:rPr>
          <w:ins w:id="391" w:author="23.288_CR1411R3_(Rel-19)_AIML_CN" w:date="2025-05-28T15:55:00Z"/>
          <w:lang w:eastAsia="ko-KR"/>
        </w:rPr>
      </w:pPr>
      <w:ins w:id="392" w:author="23.288_CR1411R3_(Rel-19)_AIML_CN" w:date="2025-05-28T15:55:00Z">
        <w:r>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ins>
    </w:p>
    <w:p w14:paraId="767F204C" w14:textId="75335D5D" w:rsidR="00540D53" w:rsidRDefault="00540D53" w:rsidP="00540D53">
      <w:pPr>
        <w:pStyle w:val="NO"/>
        <w:rPr>
          <w:ins w:id="393" w:author="23.288_CR1411R3_(Rel-19)_AIML_CN" w:date="2025-05-28T15:56:00Z"/>
          <w:lang w:eastAsia="ko-KR"/>
        </w:rPr>
      </w:pPr>
      <w:ins w:id="394" w:author="23.288_CR1411R3_(Rel-19)_AIML_CN" w:date="2025-05-28T15:56:00Z">
        <w:r>
          <w:rPr>
            <w:lang w:eastAsia="ko-KR"/>
          </w:rPr>
          <w:t>NOTE 3:</w:t>
        </w:r>
        <w:r>
          <w:rPr>
            <w:lang w:eastAsia="ko-KR"/>
          </w:rPr>
          <w:tab/>
          <w:t>If the VFL training is complete, then only the time of VFL inference will be estimated.</w:t>
        </w:r>
      </w:ins>
    </w:p>
    <w:p w14:paraId="6FA2277B" w14:textId="18C991EC" w:rsidR="00CE0EA3" w:rsidDel="00540D53" w:rsidRDefault="00CE0EA3" w:rsidP="00857C6B">
      <w:pPr>
        <w:pStyle w:val="NO"/>
        <w:rPr>
          <w:del w:id="395" w:author="23.288_CR1411R3_(Rel-19)_AIML_CN" w:date="2025-05-28T15:56:00Z"/>
          <w:lang w:eastAsia="ko-KR"/>
        </w:rPr>
      </w:pPr>
      <w:del w:id="396" w:author="23.288_CR1411R3_(Rel-19)_AIML_CN" w:date="2025-05-28T15:56:00Z">
        <w:r w:rsidDel="00540D53">
          <w:rPr>
            <w:lang w:eastAsia="ko-KR"/>
          </w:rPr>
          <w:delText>NOTE </w:delText>
        </w:r>
      </w:del>
      <w:del w:id="397" w:author="23.288_CR1411R3_(Rel-19)_AIML_CN" w:date="2025-05-28T15:47:00Z">
        <w:r w:rsidDel="00FD02B1">
          <w:rPr>
            <w:lang w:eastAsia="ko-KR"/>
          </w:rPr>
          <w:delText>2</w:delText>
        </w:r>
      </w:del>
      <w:del w:id="398" w:author="23.288_CR1411R3_(Rel-19)_AIML_CN" w:date="2025-05-28T15:56:00Z">
        <w:r w:rsidDel="00540D53">
          <w:rPr>
            <w:lang w:eastAsia="ko-KR"/>
          </w:rPr>
          <w:delText>:</w:delText>
        </w:r>
        <w:r w:rsidDel="00540D53">
          <w:rPr>
            <w:lang w:eastAsia="ko-KR"/>
          </w:rPr>
          <w:tab/>
          <w:delText>In the case when AF is server the clients can only be NWDAFs.</w:delText>
        </w:r>
      </w:del>
    </w:p>
    <w:p w14:paraId="142F20A1" w14:textId="08BE34C2" w:rsidR="00CE0EA3" w:rsidRDefault="00CE0EA3" w:rsidP="00857C6B">
      <w:pPr>
        <w:pStyle w:val="NO"/>
        <w:rPr>
          <w:lang w:eastAsia="ko-KR"/>
        </w:rPr>
      </w:pPr>
      <w:r>
        <w:rPr>
          <w:lang w:eastAsia="ko-KR"/>
        </w:rPr>
        <w:t>NOTE </w:t>
      </w:r>
      <w:ins w:id="399" w:author="23.288_CR1411R3_(Rel-19)_AIML_CN" w:date="2025-05-28T15:47:00Z">
        <w:r w:rsidR="00FD02B1">
          <w:rPr>
            <w:lang w:eastAsia="ko-KR"/>
          </w:rPr>
          <w:t>4</w:t>
        </w:r>
      </w:ins>
      <w:del w:id="400" w:author="23.288_CR1411R3_(Rel-19)_AIML_CN" w:date="2025-05-28T15:47:00Z">
        <w:r w:rsidDel="00FD02B1">
          <w:rPr>
            <w:lang w:eastAsia="ko-KR"/>
          </w:rPr>
          <w:delText>3</w:delText>
        </w:r>
      </w:del>
      <w:r>
        <w:rPr>
          <w:lang w:eastAsia="ko-KR"/>
        </w:rPr>
        <w:t>:</w:t>
      </w:r>
      <w:r>
        <w:rPr>
          <w:lang w:eastAsia="ko-KR"/>
        </w:rPr>
        <w:tab/>
        <w:t>VFL server can also decide to initiate VFL training based on operator policy or internal configuration.</w:t>
      </w:r>
    </w:p>
    <w:p w14:paraId="5D65647D" w14:textId="3AD18D86" w:rsidR="00774628" w:rsidRDefault="00774628" w:rsidP="00774628">
      <w:pPr>
        <w:pStyle w:val="B1"/>
        <w:rPr>
          <w:lang w:eastAsia="ko-KR"/>
        </w:rPr>
      </w:pPr>
      <w:r>
        <w:rPr>
          <w:lang w:eastAsia="ko-KR"/>
        </w:rPr>
        <w:t>1.</w:t>
      </w:r>
      <w:r>
        <w:rPr>
          <w:lang w:eastAsia="ko-KR"/>
        </w:rPr>
        <w:tab/>
        <w:t>The NWDAF acting as VFL server determines the VFL clients that participate in VFL procedure in the VFL clients discovery and preparation phase as described in the clause 6.2H.2.1 and clause 6.2H.2.2.</w:t>
      </w:r>
    </w:p>
    <w:p w14:paraId="15B0D8C4" w14:textId="0FE6854D" w:rsidR="00774628" w:rsidDel="00797AD1" w:rsidRDefault="00774628" w:rsidP="00493B24">
      <w:pPr>
        <w:pStyle w:val="NO"/>
        <w:rPr>
          <w:del w:id="401" w:author="23.288_CR1421R2_(Rel-19)_AIML_CN" w:date="2025-05-28T16:32:00Z"/>
          <w:lang w:eastAsia="ko-KR"/>
        </w:rPr>
      </w:pPr>
      <w:del w:id="402" w:author="23.288_CR1421R2_(Rel-19)_AIML_CN" w:date="2025-05-28T16:32:00Z">
        <w:r w:rsidDel="00797AD1">
          <w:rPr>
            <w:lang w:eastAsia="ko-KR"/>
          </w:rPr>
          <w:delText>NOTE </w:delText>
        </w:r>
      </w:del>
      <w:ins w:id="403" w:author="23.288_CR1411R3_(Rel-19)_AIML_CN" w:date="2025-05-28T15:47:00Z">
        <w:del w:id="404" w:author="23.288_CR1421R2_(Rel-19)_AIML_CN" w:date="2025-05-28T16:32:00Z">
          <w:r w:rsidR="00FD02B1" w:rsidDel="00797AD1">
            <w:rPr>
              <w:lang w:eastAsia="ko-KR"/>
            </w:rPr>
            <w:delText>5</w:delText>
          </w:r>
        </w:del>
      </w:ins>
      <w:del w:id="405" w:author="23.288_CR1421R2_(Rel-19)_AIML_CN" w:date="2025-05-28T16:32:00Z">
        <w:r w:rsidR="00CE0EA3" w:rsidDel="00797AD1">
          <w:rPr>
            <w:lang w:eastAsia="ko-KR"/>
          </w:rPr>
          <w:delText>4</w:delText>
        </w:r>
        <w:r w:rsidDel="00797AD1">
          <w:rPr>
            <w:lang w:eastAsia="ko-KR"/>
          </w:rPr>
          <w:delText>:</w:delText>
        </w:r>
        <w:r w:rsidDel="00797AD1">
          <w:rPr>
            <w:lang w:eastAsia="ko-KR"/>
          </w:rPr>
          <w:tab/>
          <w:delText>VFL Server can determine to start the training based on local configuration and agreement among vendors and/or application providers participating in the same group for specific VFL task(s).</w:delText>
        </w:r>
      </w:del>
    </w:p>
    <w:p w14:paraId="1023E660" w14:textId="7F5D7C98" w:rsidR="00774628" w:rsidRDefault="00774628" w:rsidP="00493B24">
      <w:pPr>
        <w:rPr>
          <w:lang w:eastAsia="ko-KR"/>
        </w:rPr>
      </w:pPr>
      <w:r>
        <w:rPr>
          <w:lang w:eastAsia="ko-KR"/>
        </w:rPr>
        <w:t>Steps 2-6 are repeated until the training termination condition is reached.</w:t>
      </w:r>
    </w:p>
    <w:p w14:paraId="62E34CC9" w14:textId="64F95BC8" w:rsidR="00774628" w:rsidRDefault="00774628" w:rsidP="00774628">
      <w:pPr>
        <w:pStyle w:val="B1"/>
        <w:rPr>
          <w:lang w:eastAsia="ko-KR"/>
        </w:rPr>
      </w:pPr>
      <w:r>
        <w:rPr>
          <w:lang w:eastAsia="ko-KR"/>
        </w:rPr>
        <w:t>2.</w:t>
      </w:r>
      <w:r>
        <w:rPr>
          <w:lang w:eastAsia="ko-KR"/>
        </w:rPr>
        <w:tab/>
        <w:t>To start the VFL training, the VFL server sends a request to start the training to all selected VFL clients</w:t>
      </w:r>
      <w:r w:rsidR="003316BD">
        <w:rPr>
          <w:lang w:eastAsia="ko-KR"/>
        </w:rPr>
        <w:t>.</w:t>
      </w:r>
      <w:r>
        <w:rPr>
          <w:lang w:eastAsia="ko-KR"/>
        </w:rPr>
        <w:t xml:space="preserve"> The request includes VFL correlation ID, at least the parameters negotiated during the preparation phase</w:t>
      </w:r>
      <w:r w:rsidR="00CE0EA3">
        <w:rPr>
          <w:lang w:eastAsia="ko-KR"/>
        </w:rPr>
        <w:t xml:space="preserve"> and the</w:t>
      </w:r>
      <w:ins w:id="406" w:author="23.288_CR1421R2_(Rel-19)_AIML_CN" w:date="2025-05-28T16:32:00Z">
        <w:r w:rsidR="00797AD1">
          <w:rPr>
            <w:lang w:eastAsia="ko-KR"/>
          </w:rPr>
          <w:t xml:space="preserve"> </w:t>
        </w:r>
      </w:ins>
      <w:r w:rsidR="00CE0EA3">
        <w:rPr>
          <w:lang w:eastAsia="ko-KR"/>
        </w:rPr>
        <w:t>VFL training iteration number set to 0, and a Notification Correlation ID.</w:t>
      </w:r>
      <w:r>
        <w:rPr>
          <w:lang w:eastAsia="ko-KR"/>
        </w:rPr>
        <w:t xml:space="preserve"> Optionally, the VFL Server includes</w:t>
      </w:r>
      <w:r w:rsidR="00CE0EA3">
        <w:rPr>
          <w:lang w:eastAsia="ko-KR"/>
        </w:rPr>
        <w:t xml:space="preserve"> parameters according to clause 6.2H.3</w:t>
      </w:r>
      <w:r>
        <w:rPr>
          <w:lang w:eastAsia="ko-KR"/>
        </w:rPr>
        <w:t>.</w:t>
      </w:r>
    </w:p>
    <w:p w14:paraId="5756363A" w14:textId="161E5859" w:rsidR="00774628" w:rsidRDefault="00774628" w:rsidP="00774628">
      <w:pPr>
        <w:pStyle w:val="B1"/>
        <w:rPr>
          <w:lang w:eastAsia="ko-KR"/>
        </w:rPr>
      </w:pPr>
      <w:r>
        <w:rPr>
          <w:lang w:eastAsia="ko-KR"/>
        </w:rPr>
        <w:tab/>
        <w:t>If the VFL procedure continues in subsequent iterations, the VFL server sends a</w:t>
      </w:r>
      <w:ins w:id="407" w:author="23.288_CR1421R2_(Rel-19)_AIML_CN" w:date="2025-05-28T16:32:00Z">
        <w:r w:rsidR="00797AD1">
          <w:rPr>
            <w:lang w:eastAsia="ko-KR"/>
          </w:rPr>
          <w:t>n update</w:t>
        </w:r>
      </w:ins>
      <w:r>
        <w:rPr>
          <w:lang w:eastAsia="ko-KR"/>
        </w:rPr>
        <w:t xml:space="preserve"> request for a new VFL training iteration containing</w:t>
      </w:r>
      <w:r w:rsidR="00CE0EA3">
        <w:rPr>
          <w:lang w:eastAsia="ko-KR"/>
        </w:rPr>
        <w:t xml:space="preserve"> an incremented a VFL training iteration number</w:t>
      </w:r>
      <w:r>
        <w:rPr>
          <w:lang w:eastAsia="ko-KR"/>
        </w:rPr>
        <w:t xml:space="preserve"> and intermediate model training information to each of the VFL clients for next round of VFL training.</w:t>
      </w:r>
      <w:r w:rsidR="0013411D">
        <w:rPr>
          <w:lang w:eastAsia="ko-KR"/>
        </w:rPr>
        <w:t xml:space="preserve"> The VFL Server, based on internal logic, may provide checkpoint information according to clause 6.2H.3.</w:t>
      </w:r>
    </w:p>
    <w:p w14:paraId="2E6D4F0F" w14:textId="77777777" w:rsidR="00774628" w:rsidRDefault="00774628" w:rsidP="00774628">
      <w:pPr>
        <w:pStyle w:val="B2"/>
        <w:rPr>
          <w:lang w:eastAsia="ko-KR"/>
        </w:rPr>
      </w:pPr>
      <w:r>
        <w:rPr>
          <w:lang w:eastAsia="ko-KR"/>
        </w:rPr>
        <w:lastRenderedPageBreak/>
        <w:t>2a.</w:t>
      </w:r>
      <w:r>
        <w:rPr>
          <w:lang w:eastAsia="ko-KR"/>
        </w:rPr>
        <w:tab/>
        <w:t>The VFL server sends a Nnwdaf_VFLTraining_Subscribe to the selected NWDAF VFL clients(s).</w:t>
      </w:r>
    </w:p>
    <w:p w14:paraId="443C7265" w14:textId="77777777" w:rsidR="00774628" w:rsidRDefault="00774628" w:rsidP="00774628">
      <w:pPr>
        <w:pStyle w:val="B2"/>
        <w:rPr>
          <w:lang w:eastAsia="ko-KR"/>
        </w:rPr>
      </w:pPr>
      <w:r>
        <w:rPr>
          <w:lang w:eastAsia="ko-KR"/>
        </w:rPr>
        <w:t>2b.</w:t>
      </w:r>
      <w:r>
        <w:rPr>
          <w:lang w:eastAsia="ko-KR"/>
        </w:rPr>
        <w:tab/>
        <w:t>The VFL server sends a Naf_VFLTraining_Subscribe to the selected trusted AF VFL clients(s).</w:t>
      </w:r>
    </w:p>
    <w:p w14:paraId="3710D8A1" w14:textId="77777777" w:rsidR="00774628" w:rsidRDefault="00774628" w:rsidP="00774628">
      <w:pPr>
        <w:pStyle w:val="B2"/>
        <w:rPr>
          <w:lang w:eastAsia="ko-KR"/>
        </w:rPr>
      </w:pPr>
      <w:r>
        <w:rPr>
          <w:lang w:eastAsia="ko-KR"/>
        </w:rPr>
        <w:t>2c.</w:t>
      </w:r>
      <w:r>
        <w:rPr>
          <w:lang w:eastAsia="ko-KR"/>
        </w:rPr>
        <w:tab/>
        <w:t>For each selected untrusted AF VFL clients, the VFL server sends a Nnef_VFLTraining_AFClient_Subscribe to the NEF handling that AF.</w:t>
      </w:r>
    </w:p>
    <w:p w14:paraId="3ED47EB4" w14:textId="428F8C6C" w:rsidR="00774628" w:rsidRDefault="00774628" w:rsidP="00774628">
      <w:pPr>
        <w:pStyle w:val="B2"/>
        <w:rPr>
          <w:lang w:eastAsia="ko-KR"/>
        </w:rPr>
      </w:pPr>
      <w:r>
        <w:rPr>
          <w:lang w:eastAsia="ko-KR"/>
        </w:rPr>
        <w:t>2d.</w:t>
      </w:r>
      <w:r>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Default="00774628" w:rsidP="00774628">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E736F6D" w:rsidR="00774628" w:rsidRDefault="00774628" w:rsidP="00774628">
      <w:pPr>
        <w:pStyle w:val="B1"/>
        <w:rPr>
          <w:lang w:eastAsia="ko-KR"/>
        </w:rPr>
      </w:pPr>
      <w:r>
        <w:rPr>
          <w:lang w:eastAsia="ko-KR"/>
        </w:rPr>
        <w:t>4.</w:t>
      </w:r>
      <w:r>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 round ID.</w:t>
      </w:r>
    </w:p>
    <w:p w14:paraId="5B637F60" w14:textId="2730870B" w:rsidR="00774628" w:rsidRDefault="00774628" w:rsidP="00493B24">
      <w:pPr>
        <w:pStyle w:val="NO"/>
        <w:rPr>
          <w:lang w:eastAsia="ko-KR"/>
        </w:rPr>
      </w:pPr>
      <w:r>
        <w:rPr>
          <w:lang w:eastAsia="ko-KR"/>
        </w:rPr>
        <w:t>NOTE </w:t>
      </w:r>
      <w:r w:rsidR="00CE0EA3">
        <w:rPr>
          <w:lang w:eastAsia="ko-KR"/>
        </w:rPr>
        <w:t>5</w:t>
      </w:r>
      <w:r>
        <w:rPr>
          <w:lang w:eastAsia="ko-KR"/>
        </w:rPr>
        <w:t>:</w:t>
      </w:r>
      <w:r>
        <w:rPr>
          <w:lang w:eastAsia="ko-KR"/>
        </w:rPr>
        <w:tab/>
        <w:t>The intermediate model training information and intermediate training result are constructed in per sample granularity.</w:t>
      </w:r>
    </w:p>
    <w:p w14:paraId="1E0178CC" w14:textId="0C93F9DA" w:rsidR="0038027C" w:rsidDel="00797AD1" w:rsidRDefault="0038027C" w:rsidP="0038027C">
      <w:pPr>
        <w:pStyle w:val="NO"/>
        <w:rPr>
          <w:del w:id="408" w:author="23.288_CR1421R2_(Rel-19)_AIML_CN" w:date="2025-05-28T16:33:00Z"/>
          <w:lang w:eastAsia="ko-KR"/>
        </w:rPr>
      </w:pPr>
      <w:del w:id="409" w:author="23.288_CR1421R2_(Rel-19)_AIML_CN" w:date="2025-05-28T16:33:00Z">
        <w:r w:rsidDel="00797AD1">
          <w:rPr>
            <w:lang w:eastAsia="ko-KR"/>
          </w:rPr>
          <w:delText>NOTE 6:</w:delText>
        </w:r>
        <w:r w:rsidDel="00797AD1">
          <w:rPr>
            <w:lang w:eastAsia="ko-KR"/>
          </w:rPr>
          <w:tab/>
          <w:delText>The contents of intermediate training result depend on the type of ML Model or algorithm used in VFL training and are up to implementation.</w:delText>
        </w:r>
      </w:del>
    </w:p>
    <w:p w14:paraId="6AA8D8DE" w14:textId="12A66F68" w:rsidR="00774628" w:rsidRDefault="00774628" w:rsidP="00774628">
      <w:pPr>
        <w:pStyle w:val="B1"/>
        <w:rPr>
          <w:lang w:eastAsia="ko-KR"/>
        </w:rPr>
      </w:pPr>
      <w:r>
        <w:rPr>
          <w:lang w:eastAsia="ko-KR"/>
        </w:rPr>
        <w:t>5.</w:t>
      </w:r>
      <w:r>
        <w:rPr>
          <w:lang w:eastAsia="ko-KR"/>
        </w:rPr>
        <w:tab/>
        <w:t>Each VFL client reports the computed client intermediate training result of the local ML model to the VFL server.</w:t>
      </w:r>
      <w:r w:rsidR="00CE0EA3">
        <w:rPr>
          <w:lang w:eastAsia="ko-KR"/>
        </w:rPr>
        <w:t xml:space="preserve"> The Notification Correlation ID and a VFL training iteration number. A client may indicate in message for a request to leave the VFL.</w:t>
      </w:r>
      <w:ins w:id="410" w:author="23.288_CR1421R2_(Rel-19)_AIML_CN" w:date="2025-05-28T16:34:00Z">
        <w:r w:rsidR="00797AD1">
          <w:rPr>
            <w:lang w:eastAsia="ko-KR"/>
          </w:rPr>
          <w:t xml:space="preserve"> Each client may report local ML model accuracy monitoring information if ML model accuracy monitoring flag is received in step 2.</w:t>
        </w:r>
      </w:ins>
    </w:p>
    <w:p w14:paraId="33FA8C98" w14:textId="4B034690" w:rsidR="00B17B5A" w:rsidRDefault="00B17B5A" w:rsidP="00B17B5A">
      <w:pPr>
        <w:pStyle w:val="NO"/>
        <w:rPr>
          <w:lang w:eastAsia="ko-KR"/>
        </w:rPr>
      </w:pPr>
      <w:r>
        <w:rPr>
          <w:lang w:eastAsia="ko-KR"/>
        </w:rPr>
        <w:t>NOTE </w:t>
      </w:r>
      <w:ins w:id="411" w:author="23.288_CR1421R2_(Rel-19)_AIML_CN" w:date="2025-05-28T16:34:00Z">
        <w:r w:rsidR="00797AD1">
          <w:rPr>
            <w:lang w:eastAsia="ko-KR"/>
          </w:rPr>
          <w:t>6</w:t>
        </w:r>
      </w:ins>
      <w:del w:id="412" w:author="23.288_CR1421R2_(Rel-19)_AIML_CN" w:date="2025-05-28T16:34:00Z">
        <w:r w:rsidR="0038027C" w:rsidDel="00797AD1">
          <w:rPr>
            <w:lang w:eastAsia="ko-KR"/>
          </w:rPr>
          <w:delText>7</w:delText>
        </w:r>
      </w:del>
      <w:r>
        <w:rPr>
          <w:lang w:eastAsia="ko-KR"/>
        </w:rPr>
        <w:t>:</w:t>
      </w:r>
      <w:r>
        <w:rPr>
          <w:lang w:eastAsia="ko-KR"/>
        </w:rPr>
        <w:tab/>
        <w:t>If the VFL Server deems the training can continue, it responds back by informing the FL Client to cease the ML Model training by performing step 8 for this client.</w:t>
      </w:r>
    </w:p>
    <w:p w14:paraId="666E70C1" w14:textId="77777777" w:rsidR="00774628" w:rsidRDefault="00774628" w:rsidP="00493B24">
      <w:pPr>
        <w:pStyle w:val="B2"/>
        <w:rPr>
          <w:lang w:eastAsia="ko-KR"/>
        </w:rPr>
      </w:pPr>
      <w:r>
        <w:rPr>
          <w:lang w:eastAsia="ko-KR"/>
        </w:rPr>
        <w:t>5a.</w:t>
      </w:r>
      <w:r>
        <w:rPr>
          <w:lang w:eastAsia="ko-KR"/>
        </w:rPr>
        <w:tab/>
        <w:t>A NWDAF VFL client sends a Nnwdaf_VFLTraining_Notify.</w:t>
      </w:r>
    </w:p>
    <w:p w14:paraId="351E1F7D" w14:textId="77777777" w:rsidR="00774628" w:rsidRDefault="00774628" w:rsidP="00493B24">
      <w:pPr>
        <w:pStyle w:val="B2"/>
        <w:rPr>
          <w:lang w:eastAsia="ko-KR"/>
        </w:rPr>
      </w:pPr>
      <w:r>
        <w:rPr>
          <w:lang w:eastAsia="ko-KR"/>
        </w:rPr>
        <w:t>5b.</w:t>
      </w:r>
      <w:r>
        <w:rPr>
          <w:lang w:eastAsia="ko-KR"/>
        </w:rPr>
        <w:tab/>
        <w:t>A trusted AF VFL client sends a Naf_VFLTraining_Notify to the VFL server.</w:t>
      </w:r>
    </w:p>
    <w:p w14:paraId="6F1AD01C" w14:textId="77777777" w:rsidR="00774628" w:rsidRDefault="00774628" w:rsidP="00493B24">
      <w:pPr>
        <w:pStyle w:val="B2"/>
        <w:rPr>
          <w:lang w:eastAsia="ko-KR"/>
        </w:rPr>
      </w:pPr>
      <w:r>
        <w:rPr>
          <w:lang w:eastAsia="ko-KR"/>
        </w:rPr>
        <w:t>5c.</w:t>
      </w:r>
      <w:r>
        <w:rPr>
          <w:lang w:eastAsia="ko-KR"/>
        </w:rPr>
        <w:tab/>
        <w:t>An untrusted AF VFL client sends a Naf_VFLTraining_Notify to the NEF.</w:t>
      </w:r>
    </w:p>
    <w:p w14:paraId="3494B7EF" w14:textId="7AAF6426" w:rsidR="00774628" w:rsidRDefault="00774628" w:rsidP="00493B24">
      <w:pPr>
        <w:pStyle w:val="B2"/>
        <w:rPr>
          <w:lang w:eastAsia="ko-KR"/>
        </w:rPr>
      </w:pPr>
      <w:r>
        <w:rPr>
          <w:lang w:eastAsia="ko-KR"/>
        </w:rPr>
        <w:t>5d.</w:t>
      </w:r>
      <w:r>
        <w:rPr>
          <w:lang w:eastAsia="ko-KR"/>
        </w:rPr>
        <w:tab/>
        <w:t>For each untrusted AF VFL client, the NEF converts any external identifiers to internal identifiers and sends a Nnef_VFLTraining_AFClient_Notify to the VFL server.</w:t>
      </w:r>
    </w:p>
    <w:p w14:paraId="09E312C7" w14:textId="2050AA89" w:rsidR="00774628" w:rsidRDefault="00774628" w:rsidP="00774628">
      <w:pPr>
        <w:pStyle w:val="B1"/>
        <w:rPr>
          <w:lang w:eastAsia="ko-KR"/>
        </w:rPr>
      </w:pPr>
      <w:r>
        <w:rPr>
          <w:lang w:eastAsia="ko-KR"/>
        </w:rPr>
        <w:t>6.</w:t>
      </w:r>
      <w:r>
        <w:rPr>
          <w:lang w:eastAsia="ko-KR"/>
        </w:rPr>
        <w:tab/>
        <w:t>The VFL server may collect the local data and generate its own local intermediate training result. The VFL Server computes the intermediate model training information (e.g. gradient information or loss information</w:t>
      </w:r>
      <w:del w:id="413" w:author="23.288_CR1421R2_(Rel-19)_AIML_CN" w:date="2025-05-28T16:34:00Z">
        <w:r w:rsidR="0038027C" w:rsidDel="00797AD1">
          <w:rPr>
            <w:lang w:eastAsia="ko-KR"/>
          </w:rPr>
          <w:delText xml:space="preserve"> that may contain loss function or loss value</w:delText>
        </w:r>
      </w:del>
      <w:r>
        <w:rPr>
          <w:lang w:eastAsia="ko-KR"/>
        </w:rPr>
        <w:t>) based on the VFL Client(s) intermediate training result(s) received in step 4, its own local intermediate results and the label. The intermediate model training information is used for updating the models of VFL clients</w:t>
      </w:r>
      <w:r w:rsidR="00B17B5A">
        <w:rPr>
          <w:lang w:eastAsia="ko-KR"/>
        </w:rPr>
        <w:t xml:space="preserve"> and/or the model of the VFL Server</w:t>
      </w:r>
      <w:r>
        <w:rPr>
          <w:lang w:eastAsia="ko-KR"/>
        </w:rPr>
        <w:t>. Different intermediate model training information may be computed for different VFL clients and for the VFL Server itself.</w:t>
      </w:r>
    </w:p>
    <w:p w14:paraId="5FCA56C4" w14:textId="337FB569" w:rsidR="0038027C" w:rsidDel="00797AD1" w:rsidRDefault="0038027C" w:rsidP="00857C6B">
      <w:pPr>
        <w:pStyle w:val="NO"/>
        <w:rPr>
          <w:del w:id="414" w:author="23.288_CR1421R2_(Rel-19)_AIML_CN" w:date="2025-05-28T16:34:00Z"/>
          <w:lang w:eastAsia="ko-KR"/>
        </w:rPr>
      </w:pPr>
      <w:del w:id="415" w:author="23.288_CR1421R2_(Rel-19)_AIML_CN" w:date="2025-05-28T16:34:00Z">
        <w:r w:rsidDel="00797AD1">
          <w:rPr>
            <w:lang w:eastAsia="ko-KR"/>
          </w:rPr>
          <w:delText>NOTE 8:</w:delText>
        </w:r>
        <w:r w:rsidDel="00797AD1">
          <w:rPr>
            <w:lang w:eastAsia="ko-KR"/>
          </w:rPr>
          <w:tab/>
          <w:delText>The contents of loss information and gradient information depend on the type of ML Model or algorithm used in VFL training and are determined by implementation.</w:delText>
        </w:r>
      </w:del>
    </w:p>
    <w:p w14:paraId="289DA228" w14:textId="4E52F693" w:rsidR="00F230D7" w:rsidRDefault="00F230D7" w:rsidP="00774628">
      <w:pPr>
        <w:pStyle w:val="B1"/>
        <w:rPr>
          <w:lang w:eastAsia="ko-KR"/>
        </w:rPr>
      </w:pPr>
      <w:r>
        <w:rPr>
          <w:lang w:eastAsia="ko-KR"/>
        </w:rPr>
        <w:tab/>
        <w:t>The VFL server may locally compute contribution weights for each VFL client participating in the VFL pocess and store them for subsequent use, e.g. during inference. How the VFL computes the VFL contribution weights is up to implementation.</w:t>
      </w:r>
    </w:p>
    <w:p w14:paraId="2157CE6F" w14:textId="46A8ADA3" w:rsidR="00774628" w:rsidRDefault="00774628" w:rsidP="00774628">
      <w:pPr>
        <w:pStyle w:val="B1"/>
        <w:rPr>
          <w:lang w:eastAsia="ko-KR"/>
        </w:rPr>
      </w:pPr>
      <w:r>
        <w:rPr>
          <w:lang w:eastAsia="ko-KR"/>
        </w:rPr>
        <w:tab/>
        <w:t>The VFL server may also</w:t>
      </w:r>
      <w:r w:rsidR="003316BD">
        <w:rPr>
          <w:lang w:eastAsia="ko-KR"/>
        </w:rPr>
        <w:t xml:space="preserve"> decide to</w:t>
      </w:r>
      <w:r>
        <w:rPr>
          <w:lang w:eastAsia="ko-KR"/>
        </w:rPr>
        <w:t xml:space="preserve"> compute the</w:t>
      </w:r>
      <w:r w:rsidR="00592B67">
        <w:rPr>
          <w:lang w:eastAsia="ko-KR"/>
        </w:rPr>
        <w:t xml:space="preserve"> global</w:t>
      </w:r>
      <w:r>
        <w:rPr>
          <w:lang w:eastAsia="ko-KR"/>
        </w:rPr>
        <w:t xml:space="preserve"> ML model metric (e.g. ML model accuracy) based on all the intermediate training result received from VFL clients and the label</w:t>
      </w:r>
      <w:r w:rsidR="003316BD">
        <w:rPr>
          <w:lang w:eastAsia="ko-KR"/>
        </w:rPr>
        <w:t xml:space="preserve"> at any time of VFL training</w:t>
      </w:r>
      <w:r>
        <w:rPr>
          <w:lang w:eastAsia="ko-KR"/>
        </w:rPr>
        <w:t>.</w:t>
      </w:r>
      <w:r w:rsidR="003316BD">
        <w:rPr>
          <w:lang w:eastAsia="ko-KR"/>
        </w:rPr>
        <w:t xml:space="preserve"> When determining to generate the ML model metric, the VFL server</w:t>
      </w:r>
      <w:ins w:id="416" w:author="23.288_CR1421R2_(Rel-19)_AIML_CN" w:date="2025-05-28T16:35:00Z">
        <w:r w:rsidR="00797AD1">
          <w:rPr>
            <w:lang w:eastAsia="ko-KR"/>
          </w:rPr>
          <w:t xml:space="preserve"> may</w:t>
        </w:r>
      </w:ins>
      <w:r w:rsidR="003316BD">
        <w:rPr>
          <w:lang w:eastAsia="ko-KR"/>
        </w:rPr>
        <w:t xml:space="preserve"> include</w:t>
      </w:r>
      <w:del w:id="417" w:author="23.288_CR1421R2_(Rel-19)_AIML_CN" w:date="2025-05-28T16:35:00Z">
        <w:r w:rsidR="003316BD" w:rsidDel="00797AD1">
          <w:rPr>
            <w:lang w:eastAsia="ko-KR"/>
          </w:rPr>
          <w:delText>s</w:delText>
        </w:r>
      </w:del>
      <w:r w:rsidR="003316BD">
        <w:rPr>
          <w:lang w:eastAsia="ko-KR"/>
        </w:rPr>
        <w:t xml:space="preserv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w:t>
      </w:r>
      <w:r w:rsidR="003316BD">
        <w:rPr>
          <w:lang w:eastAsia="ko-KR"/>
        </w:rPr>
        <w:lastRenderedPageBreak/>
        <w:t>the intermediate training result to VFL server. The VFL server computes the ML model metric (e.g. VFL accuracy) based on the received intermediate training result and the label, which are both corresponding to the sample IDs for accuracy monitoring.</w:t>
      </w:r>
      <w:r w:rsidR="00592B67">
        <w:rPr>
          <w:lang w:eastAsia="ko-KR"/>
        </w:rPr>
        <w:t xml:space="preserve"> The VFL server may optionally take account the local ML model accuracy monitoring information received from VFL client(s) when computing global ML Model metric.</w:t>
      </w:r>
    </w:p>
    <w:p w14:paraId="6D3FB137" w14:textId="2E725908" w:rsidR="00774628" w:rsidDel="00797AD1" w:rsidRDefault="00774628" w:rsidP="00774628">
      <w:pPr>
        <w:pStyle w:val="EditorsNote"/>
        <w:rPr>
          <w:del w:id="418" w:author="23.288_CR1421R2_(Rel-19)_AIML_CN" w:date="2025-05-28T16:35:00Z"/>
          <w:lang w:eastAsia="ko-KR"/>
        </w:rPr>
      </w:pPr>
      <w:del w:id="419" w:author="23.288_CR1421R2_(Rel-19)_AIML_CN" w:date="2025-05-28T16:35:00Z">
        <w:r w:rsidDel="00797AD1">
          <w:rPr>
            <w:lang w:eastAsia="ko-KR"/>
          </w:rPr>
          <w:delText>Editor's note:</w:delText>
        </w:r>
        <w:r w:rsidDel="00797AD1">
          <w:rPr>
            <w:lang w:eastAsia="ko-KR"/>
          </w:rPr>
          <w:tab/>
          <w:delText>Whether weight of the VFL Client is computed by VFL server is FFS.</w:delText>
        </w:r>
      </w:del>
    </w:p>
    <w:p w14:paraId="724FD708" w14:textId="4EED750B" w:rsidR="00774628" w:rsidDel="00797AD1" w:rsidRDefault="00774628" w:rsidP="00774628">
      <w:pPr>
        <w:pStyle w:val="EditorsNote"/>
        <w:rPr>
          <w:del w:id="420" w:author="23.288_CR1421R2_(Rel-19)_AIML_CN" w:date="2025-05-28T16:35:00Z"/>
          <w:lang w:eastAsia="ko-KR"/>
        </w:rPr>
      </w:pPr>
      <w:del w:id="421" w:author="23.288_CR1421R2_(Rel-19)_AIML_CN" w:date="2025-05-28T16:35:00Z">
        <w:r w:rsidDel="00797AD1">
          <w:rPr>
            <w:lang w:eastAsia="ko-KR"/>
          </w:rPr>
          <w:delText>Editor's note:</w:delText>
        </w:r>
        <w:r w:rsidDel="00797AD1">
          <w:rPr>
            <w:lang w:eastAsia="ko-KR"/>
          </w:rPr>
          <w:tab/>
          <w:delText>Whether VFL server and VFL clients share feature information is FFS.</w:delText>
        </w:r>
      </w:del>
    </w:p>
    <w:p w14:paraId="2E9B10C4" w14:textId="396ECA89" w:rsidR="00774628" w:rsidRDefault="00774628" w:rsidP="00774628">
      <w:pPr>
        <w:pStyle w:val="B1"/>
        <w:rPr>
          <w:lang w:eastAsia="ko-KR"/>
        </w:rPr>
      </w:pPr>
      <w:r>
        <w:rPr>
          <w:lang w:eastAsia="ko-KR"/>
        </w:rPr>
        <w:t>7.</w:t>
      </w:r>
      <w:r>
        <w:rPr>
          <w:lang w:eastAsia="ko-KR"/>
        </w:rPr>
        <w:tab/>
        <w:t>[Optional] The VFL server evaluates (e.g. based on the convergence of a loss function or loss value and/or if the pre-set iteration number is reached</w:t>
      </w:r>
      <w:r w:rsidR="00592B67">
        <w:rPr>
          <w:lang w:eastAsia="ko-KR"/>
        </w:rPr>
        <w:t xml:space="preserve"> and/or global ML model metric is stable</w:t>
      </w:r>
      <w:r>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Default="00774628" w:rsidP="00774628">
      <w:pPr>
        <w:pStyle w:val="B1"/>
        <w:rPr>
          <w:lang w:eastAsia="ko-KR"/>
        </w:rPr>
      </w:pPr>
      <w:r>
        <w:rPr>
          <w:lang w:eastAsia="ko-KR"/>
        </w:rPr>
        <w:tab/>
        <w:t>The VFL training termination decision may be also made as follows:</w:t>
      </w:r>
    </w:p>
    <w:p w14:paraId="22E5DD01" w14:textId="6B0DF0C5" w:rsidR="000131A0" w:rsidRDefault="000131A0" w:rsidP="000131A0">
      <w:pPr>
        <w:pStyle w:val="B2"/>
        <w:rPr>
          <w:lang w:eastAsia="ko-KR"/>
        </w:rPr>
      </w:pPr>
      <w:r>
        <w:rPr>
          <w:lang w:eastAsia="ko-KR"/>
        </w:rPr>
        <w:tab/>
        <w:t>Step 7b, 7c</w:t>
      </w:r>
      <w:del w:id="422" w:author="23.288_CR1411R3_(Rel-19)_AIML_CN" w:date="2025-05-28T15:57:00Z">
        <w:r w:rsidDel="00540D53">
          <w:rPr>
            <w:lang w:eastAsia="ko-KR"/>
          </w:rPr>
          <w:delText>,</w:delText>
        </w:r>
      </w:del>
      <w:ins w:id="423" w:author="23.288_CR1411R3_(Rel-19)_AIML_CN" w:date="2025-05-28T15:57:00Z">
        <w:r w:rsidR="00540D53">
          <w:rPr>
            <w:lang w:eastAsia="ko-KR"/>
          </w:rPr>
          <w:t xml:space="preserve"> and</w:t>
        </w:r>
      </w:ins>
      <w:r>
        <w:rPr>
          <w:lang w:eastAsia="ko-KR"/>
        </w:rPr>
        <w:t xml:space="preserve"> 7f</w:t>
      </w:r>
      <w:del w:id="424" w:author="23.288_CR1411R3_(Rel-19)_AIML_CN" w:date="2025-05-28T15:57:00Z">
        <w:r w:rsidDel="00540D53">
          <w:rPr>
            <w:lang w:eastAsia="ko-KR"/>
          </w:rPr>
          <w:delText xml:space="preserve"> and 7h</w:delText>
        </w:r>
      </w:del>
      <w:r>
        <w:rPr>
          <w:lang w:eastAsia="ko-KR"/>
        </w:rPr>
        <w:t>.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ins w:id="425" w:author="23.288_CR1421R2_(Rel-19)_AIML_CN" w:date="2025-05-28T16:35:00Z">
        <w:r w:rsidR="00797AD1">
          <w:rPr>
            <w:lang w:eastAsia="ko-KR"/>
          </w:rPr>
          <w:t xml:space="preserve"> VFL</w:t>
        </w:r>
      </w:ins>
      <w:r>
        <w:rPr>
          <w:lang w:eastAsia="ko-KR"/>
        </w:rPr>
        <w:t xml:space="preserve"> status report may include</w:t>
      </w:r>
      <w:r w:rsidR="00592B67">
        <w:rPr>
          <w:lang w:eastAsia="ko-KR"/>
        </w:rPr>
        <w:t xml:space="preserve"> global</w:t>
      </w:r>
      <w:r>
        <w:rPr>
          <w:lang w:eastAsia="ko-KR"/>
        </w:rPr>
        <w:t xml:space="preserve"> model metric (e.g. ML model accuracy).</w:t>
      </w:r>
      <w:ins w:id="426" w:author="23.288_CR1421R2_(Rel-19)_AIML_CN" w:date="2025-05-28T16:35:00Z">
        <w:r w:rsidR="00797AD1">
          <w:rPr>
            <w:lang w:eastAsia="ko-KR"/>
          </w:rPr>
          <w:t xml:space="preserve"> When training is completed a VFL server will add training is completed to the Notification target address (i.e. NWDAF containing MTLF or AnLF). An AF VFL server may include VFL correlation ID.</w:t>
        </w:r>
      </w:ins>
    </w:p>
    <w:p w14:paraId="7F681217" w14:textId="2989A8FF" w:rsidR="000131A0" w:rsidRDefault="000131A0" w:rsidP="000131A0">
      <w:pPr>
        <w:pStyle w:val="B2"/>
        <w:rPr>
          <w:lang w:eastAsia="ko-KR"/>
        </w:rPr>
      </w:pPr>
      <w:r>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ins w:id="427" w:author="23.288_CR1421R2_(Rel-19)_AIML_CN" w:date="2025-05-28T16:35:00Z">
        <w:r w:rsidR="00797AD1">
          <w:rPr>
            <w:lang w:eastAsia="ko-KR"/>
          </w:rPr>
          <w:t xml:space="preserve"> When training is completed, it indicates training is completed, and if AF VFL server added the VFL correlation ID it may forward it to the NWDAF containing AnLF.</w:t>
        </w:r>
      </w:ins>
    </w:p>
    <w:p w14:paraId="5C6BDA10" w14:textId="50512665" w:rsidR="00797AD1" w:rsidRDefault="00797AD1">
      <w:pPr>
        <w:pStyle w:val="NO"/>
        <w:rPr>
          <w:ins w:id="428" w:author="23.288_CR1421R2_(Rel-19)_AIML_CN" w:date="2025-05-28T16:36:00Z"/>
          <w:lang w:eastAsia="ko-KR"/>
        </w:rPr>
        <w:pPrChange w:id="429" w:author="23.288_CR1421R2_(Rel-19)_AIML_CN" w:date="2025-05-28T16:36:00Z">
          <w:pPr>
            <w:pStyle w:val="B2"/>
          </w:pPr>
        </w:pPrChange>
      </w:pPr>
      <w:ins w:id="430" w:author="23.288_CR1421R2_(Rel-19)_AIML_CN" w:date="2025-05-28T16:36:00Z">
        <w:r>
          <w:rPr>
            <w:lang w:eastAsia="ko-KR"/>
          </w:rPr>
          <w:t>NOTE 7</w:t>
        </w:r>
        <w:r>
          <w:rPr>
            <w:lang w:eastAsia="ko-KR"/>
          </w:rPr>
          <w:tab/>
          <w:t>The AnLF can later include the VFL correlation ID in inference request to VFL server AF.</w:t>
        </w:r>
      </w:ins>
    </w:p>
    <w:p w14:paraId="76CC9E2D" w14:textId="60634C1D" w:rsidR="00774628" w:rsidRDefault="00774628" w:rsidP="00774628">
      <w:pPr>
        <w:pStyle w:val="B2"/>
        <w:rPr>
          <w:lang w:eastAsia="ko-KR"/>
        </w:rPr>
      </w:pPr>
      <w:r>
        <w:rPr>
          <w:lang w:eastAsia="ko-KR"/>
        </w:rPr>
        <w:tab/>
      </w:r>
      <w:r w:rsidR="000131A0">
        <w:rPr>
          <w:lang w:eastAsia="ko-KR"/>
        </w:rPr>
        <w:t xml:space="preserve">Steps 7d, 7e, 7g and 7i. </w:t>
      </w:r>
      <w:r>
        <w:rPr>
          <w:lang w:eastAsia="ko-KR"/>
        </w:rPr>
        <w:t xml:space="preserve">The consumer decides whether the current model can fulfil the requirement, e.g. ML model metric is satisfactory for the consumer and determines to </w:t>
      </w:r>
      <w:r w:rsidR="000131A0">
        <w:rPr>
          <w:lang w:eastAsia="ko-KR"/>
        </w:rPr>
        <w:t xml:space="preserve">either unsubscribe </w:t>
      </w:r>
      <w:r>
        <w:rPr>
          <w:lang w:eastAsia="ko-KR"/>
        </w:rPr>
        <w:t>or continue the training process.</w:t>
      </w:r>
    </w:p>
    <w:p w14:paraId="17041BAA" w14:textId="77777777" w:rsidR="00774628" w:rsidRDefault="00774628" w:rsidP="00774628">
      <w:pPr>
        <w:pStyle w:val="B2"/>
        <w:rPr>
          <w:lang w:eastAsia="ko-KR"/>
        </w:rPr>
      </w:pPr>
      <w:r>
        <w:rPr>
          <w:lang w:eastAsia="ko-KR"/>
        </w:rPr>
        <w:tab/>
        <w:t>Based on the subscription request sent from the consumer, the VFL server updates or terminates the current VFL training process.</w:t>
      </w:r>
    </w:p>
    <w:p w14:paraId="34AE4602" w14:textId="33A4D8BC" w:rsidR="00774628" w:rsidRDefault="00774628" w:rsidP="00774628">
      <w:pPr>
        <w:pStyle w:val="B1"/>
        <w:rPr>
          <w:lang w:eastAsia="ko-KR"/>
        </w:rPr>
      </w:pPr>
      <w:r>
        <w:rPr>
          <w:lang w:eastAsia="ko-KR"/>
        </w:rPr>
        <w:t>8.</w:t>
      </w:r>
      <w:r>
        <w:rPr>
          <w:lang w:eastAsia="ko-KR"/>
        </w:rPr>
        <w:tab/>
        <w:t>The VFL server sends VFL training termination message to VFL Client if it decides to terminate the VFL training process</w:t>
      </w:r>
      <w:del w:id="431" w:author="23.288_CR1421R2_(Rel-19)_AIML_CN" w:date="2025-05-28T16:37:00Z">
        <w:r w:rsidDel="00797AD1">
          <w:rPr>
            <w:lang w:eastAsia="ko-KR"/>
          </w:rPr>
          <w:delText>, the termination message contains VFL Correlation ID</w:delText>
        </w:r>
        <w:r w:rsidR="000131A0" w:rsidDel="00797AD1">
          <w:rPr>
            <w:lang w:eastAsia="ko-KR"/>
          </w:rPr>
          <w:delText xml:space="preserve"> and may contain the intermediate model training information to each of the VFL clients</w:delText>
        </w:r>
      </w:del>
      <w:r>
        <w:rPr>
          <w:lang w:eastAsia="ko-KR"/>
        </w:rPr>
        <w:t>.</w:t>
      </w:r>
    </w:p>
    <w:p w14:paraId="32AA1E0A" w14:textId="77777777" w:rsidR="00774628" w:rsidRDefault="00774628" w:rsidP="00493B24">
      <w:pPr>
        <w:pStyle w:val="B2"/>
        <w:rPr>
          <w:lang w:eastAsia="ko-KR"/>
        </w:rPr>
      </w:pPr>
      <w:r>
        <w:rPr>
          <w:lang w:eastAsia="ko-KR"/>
        </w:rPr>
        <w:t>8a.</w:t>
      </w:r>
      <w:r>
        <w:rPr>
          <w:lang w:eastAsia="ko-KR"/>
        </w:rPr>
        <w:tab/>
        <w:t>The VFL server sends a Nnwdaf_VFLTraining_Unsubscribe t to the selected NWDAF VFL clients(s).</w:t>
      </w:r>
    </w:p>
    <w:p w14:paraId="533A0B82" w14:textId="77777777" w:rsidR="00774628" w:rsidRDefault="00774628" w:rsidP="00493B24">
      <w:pPr>
        <w:pStyle w:val="B2"/>
        <w:rPr>
          <w:lang w:eastAsia="ko-KR"/>
        </w:rPr>
      </w:pPr>
      <w:r>
        <w:rPr>
          <w:lang w:eastAsia="ko-KR"/>
        </w:rPr>
        <w:t>8b.</w:t>
      </w:r>
      <w:r>
        <w:rPr>
          <w:lang w:eastAsia="ko-KR"/>
        </w:rPr>
        <w:tab/>
        <w:t>The VFL server sends a Naf_VFLTraining_Unsubscribe to the selected trusted AF VFL clients(s).</w:t>
      </w:r>
    </w:p>
    <w:p w14:paraId="28ADF267" w14:textId="77777777" w:rsidR="00774628" w:rsidRDefault="00774628" w:rsidP="00493B24">
      <w:pPr>
        <w:pStyle w:val="B2"/>
        <w:rPr>
          <w:lang w:eastAsia="ko-KR"/>
        </w:rPr>
      </w:pPr>
      <w:r>
        <w:rPr>
          <w:lang w:eastAsia="ko-KR"/>
        </w:rPr>
        <w:t>8c.</w:t>
      </w:r>
      <w:r>
        <w:rPr>
          <w:lang w:eastAsia="ko-KR"/>
        </w:rPr>
        <w:tab/>
        <w:t>For each selected untrusted AF VFL clients, the VFL server sends a Nnef_VFLTraining_AFClient_Unubscribe to the NEF handling that AF.</w:t>
      </w:r>
    </w:p>
    <w:p w14:paraId="0FF4CDB9" w14:textId="77777777" w:rsidR="00774628" w:rsidRDefault="00774628" w:rsidP="00493B24">
      <w:pPr>
        <w:pStyle w:val="B2"/>
        <w:rPr>
          <w:lang w:eastAsia="ko-KR"/>
        </w:rPr>
      </w:pPr>
      <w:r>
        <w:rPr>
          <w:lang w:eastAsia="ko-KR"/>
        </w:rPr>
        <w:t>8d.</w:t>
      </w:r>
      <w:r>
        <w:rPr>
          <w:lang w:eastAsia="ko-KR"/>
        </w:rPr>
        <w:tab/>
        <w:t>For each selected untrusted AF VFL clients, the NEF sends a Naf_VFLTraining_Unsubscribe to that AF.</w:t>
      </w:r>
    </w:p>
    <w:p w14:paraId="14F7A8E0" w14:textId="412EFE40" w:rsidR="00774628" w:rsidRDefault="00774628" w:rsidP="00774628">
      <w:pPr>
        <w:pStyle w:val="B1"/>
        <w:rPr>
          <w:lang w:eastAsia="ko-KR"/>
        </w:rPr>
      </w:pPr>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Pr>
          <w:lang w:eastAsia="ko-KR"/>
        </w:rPr>
        <w:t xml:space="preserve"> (including the NF ID of the VFL Client)</w:t>
      </w:r>
      <w:r>
        <w:rPr>
          <w:lang w:eastAsia="ko-KR"/>
        </w:rPr>
        <w:t>, which may be used to determine associated VFL client in the VFL inference.</w:t>
      </w:r>
    </w:p>
    <w:p w14:paraId="485D960C" w14:textId="2BB4E13A" w:rsidR="00774628" w:rsidRDefault="00774628" w:rsidP="00774628">
      <w:pPr>
        <w:pStyle w:val="B1"/>
        <w:rPr>
          <w:lang w:eastAsia="ko-KR"/>
        </w:rPr>
      </w:pPr>
      <w:r>
        <w:rPr>
          <w:lang w:eastAsia="ko-KR"/>
        </w:rPr>
        <w:tab/>
        <w:t>Each VFL client</w:t>
      </w:r>
      <w:r w:rsidR="000131A0">
        <w:rPr>
          <w:lang w:eastAsia="ko-KR"/>
        </w:rPr>
        <w:t xml:space="preserve"> updates local ML model based on the intermediate model training information, if received and</w:t>
      </w:r>
      <w:r>
        <w:rPr>
          <w:lang w:eastAsia="ko-KR"/>
        </w:rPr>
        <w:t xml:space="preserve"> stores VFL correlation ID, the locally trained ML Model, the mapping information of the VFL correlation ID to locally trained Model</w:t>
      </w:r>
    </w:p>
    <w:p w14:paraId="695ACE41" w14:textId="59F5115A" w:rsidR="00774628" w:rsidRDefault="00774628" w:rsidP="00774628">
      <w:pPr>
        <w:pStyle w:val="NO"/>
        <w:rPr>
          <w:lang w:eastAsia="ko-KR"/>
        </w:rPr>
      </w:pPr>
      <w:r>
        <w:rPr>
          <w:lang w:eastAsia="ko-KR"/>
        </w:rPr>
        <w:t>NOTE</w:t>
      </w:r>
      <w:r w:rsidR="000131A0">
        <w:rPr>
          <w:lang w:eastAsia="ko-KR"/>
        </w:rPr>
        <w:t> </w:t>
      </w:r>
      <w:ins w:id="432" w:author="23.288_CR1421R2_(Rel-19)_AIML_CN" w:date="2025-05-28T16:37:00Z">
        <w:r w:rsidR="00797AD1">
          <w:rPr>
            <w:lang w:eastAsia="ko-KR"/>
          </w:rPr>
          <w:t>8</w:t>
        </w:r>
      </w:ins>
      <w:del w:id="433" w:author="23.288_CR1421R2_(Rel-19)_AIML_CN" w:date="2025-05-28T16:37:00Z">
        <w:r w:rsidR="0038027C" w:rsidDel="00797AD1">
          <w:rPr>
            <w:lang w:eastAsia="ko-KR"/>
          </w:rPr>
          <w:delText>9</w:delText>
        </w:r>
      </w:del>
      <w:r>
        <w:rPr>
          <w:lang w:eastAsia="ko-KR"/>
        </w:rPr>
        <w:t>:</w:t>
      </w:r>
      <w:r>
        <w:rPr>
          <w:lang w:eastAsia="ko-KR"/>
        </w:rPr>
        <w:tab/>
        <w:t>The VFL correlation ID and the stored mapping information are used later for inference as described in Clause 6.2H.2.4.1.</w:t>
      </w:r>
    </w:p>
    <w:p w14:paraId="30D342B4" w14:textId="6001CF71" w:rsidR="00774628" w:rsidRDefault="00774628" w:rsidP="00774628">
      <w:pPr>
        <w:pStyle w:val="NO"/>
        <w:rPr>
          <w:lang w:eastAsia="ko-KR"/>
        </w:rPr>
      </w:pPr>
      <w:r>
        <w:rPr>
          <w:lang w:eastAsia="ko-KR"/>
        </w:rPr>
        <w:lastRenderedPageBreak/>
        <w:t>NOTE</w:t>
      </w:r>
      <w:r w:rsidR="000131A0">
        <w:rPr>
          <w:lang w:eastAsia="ko-KR"/>
        </w:rPr>
        <w:t> </w:t>
      </w:r>
      <w:ins w:id="434" w:author="23.288_CR1421R2_(Rel-19)_AIML_CN" w:date="2025-05-28T16:37:00Z">
        <w:r w:rsidR="00797AD1">
          <w:rPr>
            <w:lang w:eastAsia="ko-KR"/>
          </w:rPr>
          <w:t>9</w:t>
        </w:r>
      </w:ins>
      <w:del w:id="435" w:author="23.288_CR1421R2_(Rel-19)_AIML_CN" w:date="2025-05-28T16:37:00Z">
        <w:r w:rsidR="0038027C" w:rsidDel="00797AD1">
          <w:rPr>
            <w:lang w:eastAsia="ko-KR"/>
          </w:rPr>
          <w:delText>10</w:delText>
        </w:r>
      </w:del>
      <w:r>
        <w:rPr>
          <w:lang w:eastAsia="ko-KR"/>
        </w:rPr>
        <w:t>:</w:t>
      </w:r>
      <w:r>
        <w:rPr>
          <w:lang w:eastAsia="ko-KR"/>
        </w:rPr>
        <w:tab/>
        <w:t>If untrusted AF is involved in VFL Clients, the message between NWDAF acting as VFL Server and the untrusted AF is via NEF.</w:t>
      </w:r>
    </w:p>
    <w:p w14:paraId="497E9FDF" w14:textId="37565C40" w:rsidR="00774628" w:rsidRDefault="00774628" w:rsidP="00774628">
      <w:pPr>
        <w:pStyle w:val="Heading5"/>
        <w:rPr>
          <w:lang w:eastAsia="ko-KR"/>
        </w:rPr>
      </w:pPr>
      <w:bookmarkStart w:id="436" w:name="_Toc193705859"/>
      <w:r>
        <w:rPr>
          <w:lang w:eastAsia="ko-KR"/>
        </w:rPr>
        <w:lastRenderedPageBreak/>
        <w:t>6.2H.2.3.</w:t>
      </w:r>
      <w:r w:rsidR="004F0278">
        <w:rPr>
          <w:lang w:eastAsia="ko-KR"/>
        </w:rPr>
        <w:t>2</w:t>
      </w:r>
      <w:r>
        <w:rPr>
          <w:lang w:eastAsia="ko-KR"/>
        </w:rPr>
        <w:tab/>
        <w:t>Training Procedure for Vertical Federated Learning untrusted AF is acting as VFL server</w:t>
      </w:r>
      <w:bookmarkEnd w:id="436"/>
    </w:p>
    <w:p w14:paraId="6CA6E3AA" w14:textId="0B3FFBF0" w:rsidR="00CD67C7" w:rsidDel="00540D53" w:rsidRDefault="00CD67C7" w:rsidP="00857C6B">
      <w:pPr>
        <w:pStyle w:val="TH"/>
        <w:rPr>
          <w:del w:id="437" w:author="23.288_CR1411R3_(Rel-19)_AIML_CN" w:date="2025-05-28T15:58:00Z"/>
          <w:lang w:eastAsia="ko-KR"/>
        </w:rPr>
      </w:pPr>
      <w:del w:id="438" w:author="23.288_CR1411R3_(Rel-19)_AIML_CN" w:date="2025-05-28T15:58:00Z">
        <w:r w:rsidDel="00540D53">
          <w:object w:dxaOrig="9072" w:dyaOrig="11337" w14:anchorId="1F36DD38">
            <v:shape id="_x0000_i1103" type="#_x0000_t75" style="width:453.9pt;height:561pt" o:ole="">
              <v:imagedata r:id="rId167" o:title=""/>
            </v:shape>
            <o:OLEObject Type="Embed" ProgID="Word.Picture.8" ShapeID="_x0000_i1103" DrawAspect="Content" ObjectID="_1810712395" r:id="rId168"/>
          </w:object>
        </w:r>
      </w:del>
    </w:p>
    <w:p w14:paraId="2645C5C0" w14:textId="6211ECA0" w:rsidR="00540D53" w:rsidRDefault="00540D53">
      <w:pPr>
        <w:pStyle w:val="TH"/>
        <w:rPr>
          <w:ins w:id="439" w:author="23.288_CR1411R3_(Rel-19)_AIML_CN" w:date="2025-05-28T15:58:00Z"/>
          <w:lang w:eastAsia="ko-KR"/>
        </w:rPr>
        <w:pPrChange w:id="440" w:author="23.288_CR1411R3_(Rel-19)_AIML_CN" w:date="2025-05-28T15:58:00Z">
          <w:pPr>
            <w:pStyle w:val="TF"/>
          </w:pPr>
        </w:pPrChange>
      </w:pPr>
      <w:ins w:id="441" w:author="23.288_CR1411R3_(Rel-19)_AIML_CN" w:date="2025-05-28T15:58:00Z">
        <w:r>
          <w:rPr>
            <w:rFonts w:eastAsiaTheme="minorEastAsia"/>
            <w:i/>
            <w:iCs/>
          </w:rPr>
          <w:object w:dxaOrig="6945" w:dyaOrig="13476" w14:anchorId="6BB38C15">
            <v:shape id="_x0000_i1104" type="#_x0000_t75" style="width:347.35pt;height:673.9pt" o:ole="">
              <v:imagedata r:id="rId169" o:title=""/>
            </v:shape>
            <o:OLEObject Type="Embed" ProgID="Visio.Drawing.15" ShapeID="_x0000_i1104" DrawAspect="Content" ObjectID="_1810712396" r:id="rId170"/>
          </w:object>
        </w:r>
      </w:ins>
    </w:p>
    <w:p w14:paraId="56062984" w14:textId="0A84DE03" w:rsidR="00774628" w:rsidRDefault="00774628" w:rsidP="00774628">
      <w:pPr>
        <w:pStyle w:val="TF"/>
        <w:rPr>
          <w:lang w:eastAsia="ko-KR"/>
        </w:rPr>
      </w:pPr>
      <w:r>
        <w:rPr>
          <w:lang w:eastAsia="ko-KR"/>
        </w:rPr>
        <w:t>Figure 6.2H.2.3.2-1: Training procedure for Vertical Federated Learning when untrusted AF is acting as VFL server</w:t>
      </w:r>
    </w:p>
    <w:p w14:paraId="52860195" w14:textId="70B6F1C3" w:rsidR="00774628" w:rsidDel="00975FA3" w:rsidRDefault="00774628" w:rsidP="00493B24">
      <w:pPr>
        <w:pStyle w:val="EditorsNote"/>
        <w:rPr>
          <w:del w:id="442" w:author="23.288_CR1433R2_(Rel-19)_AIML_CN" w:date="2025-06-02T07:38:00Z"/>
          <w:lang w:eastAsia="ko-KR"/>
        </w:rPr>
      </w:pPr>
      <w:del w:id="443" w:author="23.288_CR1433R2_(Rel-19)_AIML_CN" w:date="2025-06-02T07:38:00Z">
        <w:r w:rsidDel="00975FA3">
          <w:rPr>
            <w:lang w:eastAsia="ko-KR"/>
          </w:rPr>
          <w:lastRenderedPageBreak/>
          <w:delText>Editor's note:</w:delText>
        </w:r>
        <w:r w:rsidDel="00975FA3">
          <w:rPr>
            <w:lang w:eastAsia="ko-KR"/>
          </w:rPr>
          <w:tab/>
          <w:delText>The ENs listed in clause 6.2H.2.3.1 are also applied to this clause.</w:delText>
        </w:r>
      </w:del>
    </w:p>
    <w:p w14:paraId="5AF82B42" w14:textId="77777777" w:rsidR="00706532" w:rsidRDefault="00706532" w:rsidP="00774628">
      <w:pPr>
        <w:pStyle w:val="B1"/>
        <w:rPr>
          <w:lang w:eastAsia="ko-KR"/>
        </w:rPr>
      </w:pPr>
      <w:r>
        <w:rPr>
          <w:lang w:eastAsia="ko-KR"/>
        </w:rPr>
        <w:t>0.</w:t>
      </w:r>
      <w:r>
        <w:rPr>
          <w:lang w:eastAsia="ko-KR"/>
        </w:rPr>
        <w:tab/>
        <w:t>[CONDITIONAL] Same as in step 0 in clause 6.2H.2.3.1, when the AF is the VFL Server, but AF is replaced with untrusted AF, and Nnef_Training_Subscribe offered by NEF is used.</w:t>
      </w:r>
    </w:p>
    <w:p w14:paraId="10821CA5" w14:textId="608C0C5E" w:rsidR="00706532" w:rsidRDefault="00706532" w:rsidP="00774628">
      <w:pPr>
        <w:pStyle w:val="B1"/>
        <w:rPr>
          <w:lang w:eastAsia="ko-KR"/>
        </w:rPr>
      </w:pPr>
      <w:r>
        <w:rPr>
          <w:lang w:eastAsia="ko-KR"/>
        </w:rPr>
        <w:tab/>
        <w:t>NEF forwards the subscription request to AF using Naf_Training_Subscribe.</w:t>
      </w:r>
    </w:p>
    <w:p w14:paraId="03C3A3B7" w14:textId="16DF533F" w:rsidR="00706532" w:rsidRDefault="00706532" w:rsidP="00774628">
      <w:pPr>
        <w:pStyle w:val="B1"/>
        <w:rPr>
          <w:lang w:eastAsia="ko-KR"/>
        </w:rPr>
      </w:pPr>
      <w:r>
        <w:rPr>
          <w:lang w:eastAsia="ko-KR"/>
        </w:rPr>
        <w:tab/>
        <w:t>In addition:</w:t>
      </w:r>
    </w:p>
    <w:p w14:paraId="6E6D8561" w14:textId="77777777" w:rsidR="00706532" w:rsidRDefault="00706532" w:rsidP="00857C6B">
      <w:pPr>
        <w:pStyle w:val="B2"/>
        <w:rPr>
          <w:lang w:eastAsia="ko-KR"/>
        </w:rPr>
      </w:pPr>
      <w:r>
        <w:rPr>
          <w:lang w:eastAsia="ko-KR"/>
        </w:rPr>
        <w:t>-</w:t>
      </w:r>
      <w:r>
        <w:rPr>
          <w:lang w:eastAsia="ko-KR"/>
        </w:rPr>
        <w:tab/>
        <w:t>Either based on the information received or internal configuration, VFL server decides to initiate VFL training procedure, or</w:t>
      </w:r>
    </w:p>
    <w:p w14:paraId="162F295B" w14:textId="609B395D" w:rsidR="00706532" w:rsidRDefault="00706532" w:rsidP="00857C6B">
      <w:pPr>
        <w:pStyle w:val="B2"/>
        <w:rPr>
          <w:lang w:eastAsia="ko-KR"/>
        </w:rPr>
      </w:pPr>
      <w:r>
        <w:rPr>
          <w:lang w:eastAsia="ko-KR"/>
        </w:rPr>
        <w:t>-</w:t>
      </w:r>
      <w:r>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Default="00774628" w:rsidP="00774628">
      <w:pPr>
        <w:pStyle w:val="B1"/>
        <w:rPr>
          <w:lang w:eastAsia="ko-KR"/>
        </w:rPr>
      </w:pPr>
      <w:r>
        <w:rPr>
          <w:lang w:eastAsia="ko-KR"/>
        </w:rPr>
        <w:t>1.</w:t>
      </w:r>
      <w:r>
        <w:rPr>
          <w:lang w:eastAsia="ko-KR"/>
        </w:rPr>
        <w:tab/>
        <w:t>Same as step 1 in Figure 6.2H.2.3.1-1.</w:t>
      </w:r>
    </w:p>
    <w:p w14:paraId="0C7BD796" w14:textId="34041FD2" w:rsidR="004F0278" w:rsidRDefault="004F0278" w:rsidP="00857C6B">
      <w:pPr>
        <w:rPr>
          <w:lang w:eastAsia="ko-KR"/>
        </w:rPr>
      </w:pPr>
      <w:r>
        <w:rPr>
          <w:lang w:eastAsia="ko-KR"/>
        </w:rPr>
        <w:t>Steps 2-7 are repeated until the training termination condition is reached.</w:t>
      </w:r>
    </w:p>
    <w:p w14:paraId="75291548" w14:textId="0F42E2BD" w:rsidR="00774628" w:rsidRDefault="00774628" w:rsidP="00774628">
      <w:pPr>
        <w:pStyle w:val="B1"/>
        <w:rPr>
          <w:lang w:eastAsia="ko-KR"/>
        </w:rPr>
      </w:pPr>
      <w:r>
        <w:rPr>
          <w:lang w:eastAsia="ko-KR"/>
        </w:rPr>
        <w:t>2.</w:t>
      </w:r>
      <w:r>
        <w:rPr>
          <w:lang w:eastAsia="ko-KR"/>
        </w:rPr>
        <w:tab/>
        <w:t>To start VFL training, the VFL server do same as in step</w:t>
      </w:r>
      <w:r w:rsidR="004F0278">
        <w:rPr>
          <w:lang w:eastAsia="ko-KR"/>
        </w:rPr>
        <w:t> 2</w:t>
      </w:r>
      <w:r>
        <w:rPr>
          <w:lang w:eastAsia="ko-KR"/>
        </w:rPr>
        <w:t xml:space="preserve"> in Figure 6.2H.2.3.1-1, using Nnef_VFLTraining_Subcribe.</w:t>
      </w:r>
    </w:p>
    <w:p w14:paraId="45A4C4C7" w14:textId="7A7FBFB2" w:rsidR="004F0278" w:rsidRDefault="004F0278" w:rsidP="00857C6B">
      <w:pPr>
        <w:pStyle w:val="B2"/>
        <w:rPr>
          <w:lang w:eastAsia="ko-KR"/>
        </w:rPr>
      </w:pPr>
      <w:r>
        <w:rPr>
          <w:lang w:eastAsia="ko-KR"/>
        </w:rPr>
        <w:t>2c.</w:t>
      </w:r>
      <w:r>
        <w:rPr>
          <w:lang w:eastAsia="ko-KR"/>
        </w:rPr>
        <w:tab/>
        <w:t xml:space="preserve">If a NWDAF VFL client is selected to aggregate the intermediate training results of other VFL </w:t>
      </w:r>
      <w:del w:id="444" w:author="23.288_CR1450R2_(Rel-19)_AIML_CN" w:date="2025-06-02T07:52:00Z">
        <w:r w:rsidDel="006450E9">
          <w:rPr>
            <w:lang w:eastAsia="ko-KR"/>
          </w:rPr>
          <w:delText xml:space="preserve">client </w:delText>
        </w:r>
      </w:del>
      <w:r>
        <w:rPr>
          <w:lang w:eastAsia="ko-KR"/>
        </w:rPr>
        <w:t>clients, this</w:t>
      </w:r>
      <w:ins w:id="445" w:author="23.288_CR1450R2_(Rel-19)_AIML_CN" w:date="2025-06-02T07:52:00Z">
        <w:r w:rsidR="006450E9">
          <w:rPr>
            <w:lang w:eastAsia="ko-KR"/>
          </w:rPr>
          <w:t xml:space="preserve"> </w:t>
        </w:r>
      </w:ins>
      <w:r>
        <w:rPr>
          <w:lang w:eastAsia="ko-KR"/>
        </w:rPr>
        <w:t>NWDAF VFL client may send Nnwdaf_VFLTraining_Subscribe to other one or more indirect NWDAF VFL client as configured</w:t>
      </w:r>
      <w:del w:id="446" w:author="23.288_CR1450R2_(Rel-19)_AIML_CN" w:date="2025-06-02T07:52:00Z">
        <w:r w:rsidDel="006450E9">
          <w:rPr>
            <w:lang w:eastAsia="ko-KR"/>
          </w:rPr>
          <w:delText xml:space="preserve"> by the VFL server</w:delText>
        </w:r>
      </w:del>
      <w:r>
        <w:rPr>
          <w:lang w:eastAsia="ko-KR"/>
        </w:rPr>
        <w:t xml:space="preserve"> from which it desires to receive the client intermediate training results.</w:t>
      </w:r>
    </w:p>
    <w:p w14:paraId="5D1DD916" w14:textId="49166B4F" w:rsidR="004F0278" w:rsidRDefault="004F0278" w:rsidP="004F0278">
      <w:pPr>
        <w:pStyle w:val="NO"/>
        <w:rPr>
          <w:lang w:eastAsia="ko-KR"/>
        </w:rPr>
      </w:pPr>
      <w:r>
        <w:rPr>
          <w:lang w:eastAsia="ko-KR"/>
        </w:rPr>
        <w:t>NOTE:</w:t>
      </w:r>
      <w:r>
        <w:rPr>
          <w:lang w:eastAsia="ko-KR"/>
        </w:rPr>
        <w:tab/>
        <w:t>To support the intermediate results sharing between VFL clients in step 2c, the VFL clients might be selected</w:t>
      </w:r>
      <w:ins w:id="447" w:author="23.288_CR1450R2_(Rel-19)_AIML_CN" w:date="2025-06-02T07:53:00Z">
        <w:r w:rsidR="006450E9">
          <w:rPr>
            <w:lang w:eastAsia="ko-KR"/>
          </w:rPr>
          <w:t xml:space="preserve"> by NEF as described in clause 6.2H.2.1.2 and/or by using parameters available from preparation phase e.g.</w:t>
        </w:r>
      </w:ins>
      <w:r>
        <w:rPr>
          <w:lang w:eastAsia="ko-KR"/>
        </w:rPr>
        <w:t xml:space="preserve"> based on the VFL Interoperability Indicator</w:t>
      </w:r>
      <w:del w:id="448" w:author="23.288_CR1450R2_(Rel-19)_AIML_CN" w:date="2025-06-02T07:53:00Z">
        <w:r w:rsidDel="006450E9">
          <w:rPr>
            <w:lang w:eastAsia="ko-KR"/>
          </w:rPr>
          <w:delText>s</w:delText>
        </w:r>
      </w:del>
      <w:r>
        <w:rPr>
          <w:lang w:eastAsia="ko-KR"/>
        </w:rPr>
        <w:t xml:space="preserve"> and/or the parameters in VFL Interoperability Information (e.g. gradient dimension of local model, split point of the preconfigured initial model, etc.).</w:t>
      </w:r>
    </w:p>
    <w:p w14:paraId="30934BC4" w14:textId="316A7C83" w:rsidR="00774628" w:rsidRDefault="00774628" w:rsidP="00774628">
      <w:pPr>
        <w:pStyle w:val="B1"/>
        <w:rPr>
          <w:lang w:eastAsia="ko-KR"/>
        </w:rPr>
      </w:pPr>
      <w:r>
        <w:rPr>
          <w:lang w:eastAsia="ko-KR"/>
        </w:rPr>
        <w:t>3.</w:t>
      </w:r>
      <w:r>
        <w:rPr>
          <w:lang w:eastAsia="ko-KR"/>
        </w:rPr>
        <w:tab/>
        <w:t>[Optional] Same as step 3 in Figure 6.2H.2.3.1-1.</w:t>
      </w:r>
    </w:p>
    <w:p w14:paraId="148F934B" w14:textId="77777777" w:rsidR="00774628" w:rsidRDefault="00774628" w:rsidP="00774628">
      <w:pPr>
        <w:pStyle w:val="B1"/>
        <w:rPr>
          <w:lang w:eastAsia="ko-KR"/>
        </w:rPr>
      </w:pPr>
      <w:r>
        <w:rPr>
          <w:lang w:eastAsia="ko-KR"/>
        </w:rPr>
        <w:t>4.</w:t>
      </w:r>
      <w:r>
        <w:rPr>
          <w:lang w:eastAsia="ko-KR"/>
        </w:rPr>
        <w:tab/>
        <w:t>Same as step 4 in Figure 6.2H.2.3.1-1.</w:t>
      </w:r>
    </w:p>
    <w:p w14:paraId="51B66623" w14:textId="77777777" w:rsidR="00774628" w:rsidRDefault="00774628" w:rsidP="00774628">
      <w:pPr>
        <w:pStyle w:val="B1"/>
        <w:rPr>
          <w:lang w:eastAsia="ko-KR"/>
        </w:rPr>
      </w:pPr>
      <w:r>
        <w:rPr>
          <w:lang w:eastAsia="ko-KR"/>
        </w:rPr>
        <w:t>5.</w:t>
      </w:r>
      <w:r>
        <w:rPr>
          <w:lang w:eastAsia="ko-KR"/>
        </w:rPr>
        <w:tab/>
        <w:t>Same as step 5 in Figure 6.2H.2.3.1-1.</w:t>
      </w:r>
    </w:p>
    <w:p w14:paraId="607889F5" w14:textId="5542B1B4" w:rsidR="00774628" w:rsidRDefault="00774628" w:rsidP="00774628">
      <w:pPr>
        <w:pStyle w:val="B2"/>
        <w:rPr>
          <w:lang w:eastAsia="ko-KR"/>
        </w:rPr>
      </w:pPr>
      <w:r>
        <w:rPr>
          <w:lang w:eastAsia="ko-KR"/>
        </w:rPr>
        <w:t>5a.</w:t>
      </w:r>
      <w:r>
        <w:rPr>
          <w:lang w:eastAsia="ko-KR"/>
        </w:rPr>
        <w:tab/>
        <w:t>A NWDAF VFL client sends a Nnwdaf_VFLTraining_Notify.</w:t>
      </w:r>
    </w:p>
    <w:p w14:paraId="4A40122D" w14:textId="77777777" w:rsidR="00774628" w:rsidRDefault="00774628" w:rsidP="00774628">
      <w:pPr>
        <w:pStyle w:val="B2"/>
        <w:rPr>
          <w:lang w:eastAsia="ko-KR"/>
        </w:rPr>
      </w:pPr>
      <w:r>
        <w:rPr>
          <w:lang w:eastAsia="ko-KR"/>
        </w:rPr>
        <w:t>5b.</w:t>
      </w:r>
      <w:r>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Default="004F0278" w:rsidP="00857C6B">
      <w:pPr>
        <w:pStyle w:val="B2"/>
        <w:rPr>
          <w:lang w:eastAsia="ko-KR"/>
        </w:rPr>
      </w:pPr>
      <w:r>
        <w:rPr>
          <w:lang w:eastAsia="ko-KR"/>
        </w:rPr>
        <w:t>5c-5d.</w:t>
      </w:r>
      <w:r>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Default="00BB4E59" w:rsidP="00774628">
      <w:pPr>
        <w:pStyle w:val="B1"/>
        <w:rPr>
          <w:lang w:eastAsia="ko-KR"/>
        </w:rPr>
      </w:pPr>
      <w:r>
        <w:rPr>
          <w:lang w:eastAsia="ko-KR"/>
        </w:rPr>
        <w:t>6.</w:t>
      </w:r>
      <w:r>
        <w:rPr>
          <w:lang w:eastAsia="ko-KR"/>
        </w:rPr>
        <w:tab/>
        <w:t>[Optional] Same as step 6 in Figure 6.2H.2.3.1-1.</w:t>
      </w:r>
    </w:p>
    <w:p w14:paraId="4038CF89" w14:textId="77777777" w:rsidR="00797AD1" w:rsidRDefault="00BB4E59" w:rsidP="00774628">
      <w:pPr>
        <w:pStyle w:val="B1"/>
        <w:rPr>
          <w:ins w:id="449" w:author="23.288_CR1421R2_(Rel-19)_AIML_CN" w:date="2025-05-28T16:38:00Z"/>
          <w:lang w:eastAsia="ko-KR"/>
        </w:rPr>
      </w:pPr>
      <w:r>
        <w:rPr>
          <w:lang w:eastAsia="ko-KR"/>
        </w:rPr>
        <w:t>7</w:t>
      </w:r>
      <w:ins w:id="450" w:author="23.288_CR1421R2_(Rel-19)_AIML_CN" w:date="2025-05-28T16:37:00Z">
        <w:r w:rsidR="00797AD1">
          <w:rPr>
            <w:lang w:eastAsia="ko-KR"/>
          </w:rPr>
          <w:t>a</w:t>
        </w:r>
      </w:ins>
      <w:r>
        <w:rPr>
          <w:lang w:eastAsia="ko-KR"/>
        </w:rPr>
        <w:t>.</w:t>
      </w:r>
      <w:r>
        <w:rPr>
          <w:lang w:eastAsia="ko-KR"/>
        </w:rPr>
        <w:tab/>
        <w:t>Same as step 7</w:t>
      </w:r>
      <w:ins w:id="451" w:author="23.288_CR1421R2_(Rel-19)_AIML_CN" w:date="2025-05-28T16:37:00Z">
        <w:r w:rsidR="00797AD1">
          <w:rPr>
            <w:lang w:eastAsia="ko-KR"/>
          </w:rPr>
          <w:t>a</w:t>
        </w:r>
      </w:ins>
      <w:r>
        <w:rPr>
          <w:lang w:eastAsia="ko-KR"/>
        </w:rPr>
        <w:t xml:space="preserve"> in Figure 6.2H.2.3.1-1.</w:t>
      </w:r>
    </w:p>
    <w:p w14:paraId="6C00585B" w14:textId="6C65CCC2" w:rsidR="00BB4E59" w:rsidRDefault="00797AD1" w:rsidP="00774628">
      <w:pPr>
        <w:pStyle w:val="B1"/>
        <w:rPr>
          <w:lang w:eastAsia="ko-KR"/>
        </w:rPr>
      </w:pPr>
      <w:ins w:id="452" w:author="23.288_CR1421R2_(Rel-19)_AIML_CN" w:date="2025-05-28T16:38:00Z">
        <w:r>
          <w:rPr>
            <w:lang w:eastAsia="ko-KR"/>
          </w:rPr>
          <w:t>7b-g.</w:t>
        </w:r>
      </w:ins>
      <w:del w:id="453" w:author="23.288_CR1421R2_(Rel-19)_AIML_CN" w:date="2025-05-28T16:38:00Z">
        <w:r w:rsidR="00706532" w:rsidDel="00797AD1">
          <w:rPr>
            <w:lang w:eastAsia="ko-KR"/>
          </w:rPr>
          <w:delText xml:space="preserve"> </w:delText>
        </w:r>
      </w:del>
      <w:ins w:id="454" w:author="23.288_CR1421R2_(Rel-19)_AIML_CN" w:date="2025-05-28T16:38:00Z">
        <w:r>
          <w:rPr>
            <w:lang w:eastAsia="ko-KR"/>
          </w:rPr>
          <w:tab/>
        </w:r>
      </w:ins>
      <w:r w:rsidR="00706532">
        <w:rPr>
          <w:lang w:eastAsia="ko-KR"/>
        </w:rPr>
        <w:t>Same as in step</w:t>
      </w:r>
      <w:ins w:id="455" w:author="23.288_CR1421R2_(Rel-19)_AIML_CN" w:date="2025-05-28T16:38:00Z">
        <w:r>
          <w:rPr>
            <w:lang w:eastAsia="ko-KR"/>
          </w:rPr>
          <w:t>s 7b-e</w:t>
        </w:r>
      </w:ins>
      <w:del w:id="456" w:author="23.288_CR1421R2_(Rel-19)_AIML_CN" w:date="2025-05-28T16:38:00Z">
        <w:r w:rsidR="00706532" w:rsidDel="00797AD1">
          <w:rPr>
            <w:lang w:eastAsia="ko-KR"/>
          </w:rPr>
          <w:delText> 0</w:delText>
        </w:r>
      </w:del>
      <w:r w:rsidR="00706532">
        <w:rPr>
          <w:lang w:eastAsia="ko-KR"/>
        </w:rPr>
        <w:t xml:space="preserve"> in clause 6.2H.2.3.1, when the AF is the VFL Server, but AF is replaced with untrusted AF, and Nnef_Training_Notify offered by NEF is used. NEF forwards the subscription request to AF using Naf_Training_Notify.</w:t>
      </w:r>
      <w:ins w:id="457" w:author="23.288_CR1421R2_(Rel-19)_AIML_CN" w:date="2025-05-28T16:39:00Z">
        <w:r>
          <w:rPr>
            <w:lang w:eastAsia="ko-KR"/>
          </w:rPr>
          <w:t xml:space="preserve"> The AF stores the External NWDAF IDs together with the NEF and VFL correlation ID, to be able to use this e.g. for Inference later.</w:t>
        </w:r>
      </w:ins>
    </w:p>
    <w:p w14:paraId="181A25CE" w14:textId="77777777" w:rsidR="00BB4E59" w:rsidRDefault="00BB4E59" w:rsidP="00774628">
      <w:pPr>
        <w:pStyle w:val="B1"/>
        <w:rPr>
          <w:lang w:eastAsia="ko-KR"/>
        </w:rPr>
      </w:pPr>
      <w:r>
        <w:rPr>
          <w:lang w:eastAsia="ko-KR"/>
        </w:rPr>
        <w:t>8.</w:t>
      </w:r>
      <w:r>
        <w:rPr>
          <w:lang w:eastAsia="ko-KR"/>
        </w:rPr>
        <w:tab/>
        <w:t>Same as step 8 of Figure 6.2H.2.3.1-1. However, sub steps in that figure are not applicable.</w:t>
      </w:r>
    </w:p>
    <w:p w14:paraId="19A36414" w14:textId="1A7E95A7" w:rsidR="00BB4E59" w:rsidRDefault="00BB4E59" w:rsidP="00493B24">
      <w:pPr>
        <w:pStyle w:val="B2"/>
        <w:rPr>
          <w:lang w:eastAsia="ko-KR"/>
        </w:rPr>
      </w:pPr>
      <w:r>
        <w:rPr>
          <w:lang w:eastAsia="ko-KR"/>
        </w:rPr>
        <w:t>8a.</w:t>
      </w:r>
      <w:r>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Default="00BB4E59" w:rsidP="00493B24">
      <w:pPr>
        <w:pStyle w:val="B2"/>
        <w:rPr>
          <w:lang w:eastAsia="ko-KR"/>
        </w:rPr>
      </w:pPr>
      <w:r>
        <w:rPr>
          <w:lang w:eastAsia="ko-KR"/>
        </w:rPr>
        <w:lastRenderedPageBreak/>
        <w:t>8b.</w:t>
      </w:r>
      <w:r>
        <w:rPr>
          <w:lang w:eastAsia="ko-KR"/>
        </w:rPr>
        <w:tab/>
        <w:t>The NEF sends an Nnwdaf_VFLTraining_Unsubscribe to the NWDAF VFL client indicated by the received external NWDAF ID.</w:t>
      </w:r>
    </w:p>
    <w:p w14:paraId="1E7D374F" w14:textId="0BB7BD6F" w:rsidR="004F0278" w:rsidRDefault="004F0278" w:rsidP="00857C6B">
      <w:pPr>
        <w:pStyle w:val="B2"/>
        <w:rPr>
          <w:lang w:eastAsia="ko-KR"/>
        </w:rPr>
      </w:pPr>
      <w:r>
        <w:rPr>
          <w:lang w:eastAsia="ko-KR"/>
        </w:rPr>
        <w:t>8c.</w:t>
      </w:r>
      <w:r>
        <w:rPr>
          <w:lang w:eastAsia="ko-KR"/>
        </w:rPr>
        <w:tab/>
        <w:t>An NWDAF VFL client may send Nnwdaf_VFLTraining_Unsubscribe to other one or more NWDAF VFL clients in step 2c.</w:t>
      </w:r>
    </w:p>
    <w:p w14:paraId="7C6D3259" w14:textId="39B2E162" w:rsidR="00BB4E59" w:rsidRDefault="00BB4E59" w:rsidP="00774628">
      <w:pPr>
        <w:pStyle w:val="B1"/>
        <w:rPr>
          <w:lang w:eastAsia="ko-KR"/>
        </w:rPr>
      </w:pPr>
      <w:r>
        <w:rPr>
          <w:lang w:eastAsia="ko-KR"/>
        </w:rPr>
        <w:t>9.</w:t>
      </w:r>
      <w:r>
        <w:rPr>
          <w:lang w:eastAsia="ko-KR"/>
        </w:rPr>
        <w:tab/>
        <w:t>Same as step 9 of Figure 6.2H.2.3.1-1.</w:t>
      </w:r>
    </w:p>
    <w:p w14:paraId="5E28AD3C" w14:textId="70B9CEC7" w:rsidR="002B115A" w:rsidRDefault="002B115A" w:rsidP="002B115A">
      <w:pPr>
        <w:pStyle w:val="Heading4"/>
        <w:rPr>
          <w:lang w:eastAsia="ko-KR"/>
        </w:rPr>
      </w:pPr>
      <w:bookmarkStart w:id="458" w:name="_Toc193705860"/>
      <w:r>
        <w:rPr>
          <w:lang w:eastAsia="ko-KR"/>
        </w:rPr>
        <w:t>6.2H.2.4</w:t>
      </w:r>
      <w:r>
        <w:rPr>
          <w:lang w:eastAsia="ko-KR"/>
        </w:rPr>
        <w:tab/>
        <w:t>Inference procedure for vertical federated learning</w:t>
      </w:r>
      <w:bookmarkEnd w:id="458"/>
    </w:p>
    <w:p w14:paraId="38063621" w14:textId="0694E238" w:rsidR="002B115A" w:rsidRDefault="002B115A" w:rsidP="00493B24">
      <w:pPr>
        <w:pStyle w:val="Heading5"/>
        <w:rPr>
          <w:lang w:eastAsia="ko-KR"/>
        </w:rPr>
      </w:pPr>
      <w:bookmarkStart w:id="459" w:name="_Toc193705861"/>
      <w:r>
        <w:rPr>
          <w:lang w:eastAsia="ko-KR"/>
        </w:rPr>
        <w:t>6.2H.2.4.1</w:t>
      </w:r>
      <w:r>
        <w:rPr>
          <w:lang w:eastAsia="ko-KR"/>
        </w:rPr>
        <w:tab/>
        <w:t>Inference procedure for vertical federated learning when NWDAF</w:t>
      </w:r>
      <w:r w:rsidR="00B21126">
        <w:rPr>
          <w:lang w:eastAsia="ko-KR"/>
        </w:rPr>
        <w:t xml:space="preserve"> or Trusted AF</w:t>
      </w:r>
      <w:r>
        <w:rPr>
          <w:lang w:eastAsia="ko-KR"/>
        </w:rPr>
        <w:t xml:space="preserve"> is acting as VFL server</w:t>
      </w:r>
      <w:bookmarkEnd w:id="459"/>
    </w:p>
    <w:p w14:paraId="5B619924" w14:textId="72ABE637" w:rsidR="00B21126" w:rsidRDefault="00B21126" w:rsidP="00857C6B">
      <w:pPr>
        <w:pStyle w:val="TH"/>
        <w:rPr>
          <w:lang w:eastAsia="ko-KR"/>
        </w:rPr>
      </w:pPr>
      <w:r w:rsidRPr="00707D57">
        <w:rPr>
          <w:rFonts w:hint="eastAsia"/>
          <w:highlight w:val="lightGray"/>
        </w:rPr>
        <w:object w:dxaOrig="26209" w:dyaOrig="18961" w14:anchorId="1DAA2476">
          <v:shape id="_x0000_i1105" type="#_x0000_t75" style="width:479.8pt;height:349.65pt" o:ole="">
            <v:imagedata r:id="rId171" o:title=""/>
          </v:shape>
          <o:OLEObject Type="Embed" ProgID="Visio.Drawing.15" ShapeID="_x0000_i1105" DrawAspect="Content" ObjectID="_1810712397" r:id="rId172"/>
        </w:object>
      </w:r>
    </w:p>
    <w:p w14:paraId="1665B3AE" w14:textId="125D3E61" w:rsidR="002B115A" w:rsidRDefault="002B115A" w:rsidP="002B115A">
      <w:pPr>
        <w:pStyle w:val="TF"/>
        <w:rPr>
          <w:lang w:eastAsia="ko-KR"/>
        </w:rPr>
      </w:pPr>
      <w:r>
        <w:rPr>
          <w:lang w:eastAsia="ko-KR"/>
        </w:rPr>
        <w:t>Figure 6.2H.2.4.2-1: Inference procedure for vertical federated learning when NWDAF</w:t>
      </w:r>
      <w:r w:rsidR="00B21126">
        <w:rPr>
          <w:lang w:eastAsia="ko-KR"/>
        </w:rPr>
        <w:t xml:space="preserve"> or Trusted AF</w:t>
      </w:r>
      <w:r>
        <w:rPr>
          <w:lang w:eastAsia="ko-KR"/>
        </w:rPr>
        <w:t xml:space="preserve"> is acting as VFL server</w:t>
      </w:r>
    </w:p>
    <w:p w14:paraId="4E449337" w14:textId="329D1F74" w:rsidR="00B21126" w:rsidRDefault="00B21126" w:rsidP="00857C6B">
      <w:pPr>
        <w:rPr>
          <w:lang w:eastAsia="ko-KR"/>
        </w:rPr>
      </w:pPr>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78394D0" w:rsidR="00B21126" w:rsidRDefault="00B21126" w:rsidP="002B115A">
      <w:pPr>
        <w:pStyle w:val="B1"/>
        <w:rPr>
          <w:lang w:eastAsia="ko-KR"/>
        </w:rPr>
      </w:pPr>
      <w:r>
        <w:rPr>
          <w:lang w:eastAsia="ko-KR"/>
        </w:rPr>
        <w:t>0.</w:t>
      </w:r>
      <w:r>
        <w:rPr>
          <w:lang w:eastAsia="ko-KR"/>
        </w:rPr>
        <w:tab/>
        <w:t>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p>
    <w:p w14:paraId="40A23B35" w14:textId="2AAA9003" w:rsidR="002B115A" w:rsidRDefault="002B115A" w:rsidP="002B115A">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1D205790" w14:textId="18A5A28F" w:rsidR="002B115A" w:rsidRDefault="002B115A" w:rsidP="002B115A">
      <w:pPr>
        <w:pStyle w:val="B1"/>
        <w:rPr>
          <w:lang w:eastAsia="ko-KR"/>
        </w:rPr>
      </w:pPr>
      <w:r>
        <w:rPr>
          <w:lang w:eastAsia="ko-KR"/>
        </w:rPr>
        <w:lastRenderedPageBreak/>
        <w:tab/>
        <w:t>If the NWDAF containing AnLF can</w:t>
      </w:r>
      <w:del w:id="460" w:author="23.288_CR1429R4_(Rel-19)_AIML_CN" w:date="2025-06-02T07:33:00Z">
        <w:r w:rsidDel="00975FA3">
          <w:rPr>
            <w:lang w:eastAsia="ko-KR"/>
          </w:rPr>
          <w:delText xml:space="preserve"> </w:delText>
        </w:r>
      </w:del>
      <w:r>
        <w:rPr>
          <w:lang w:eastAsia="ko-KR"/>
        </w:rPr>
        <w:t>not generate the analytics output, the NWDAF containing AnLF determines the VFL Server</w:t>
      </w:r>
      <w:r w:rsidR="00B21126">
        <w:rPr>
          <w:lang w:eastAsia="ko-KR"/>
        </w:rPr>
        <w:t xml:space="preserve"> AF</w:t>
      </w:r>
      <w:r>
        <w:rPr>
          <w:lang w:eastAsia="ko-KR"/>
        </w:rPr>
        <w:t xml:space="preserve"> for the requested</w:t>
      </w:r>
      <w:r w:rsidR="00B21126">
        <w:rPr>
          <w:lang w:eastAsia="ko-KR"/>
        </w:rPr>
        <w:t xml:space="preserve"> analytics</w:t>
      </w:r>
      <w:r>
        <w:rPr>
          <w:lang w:eastAsia="ko-KR"/>
        </w:rPr>
        <w:t>.</w:t>
      </w:r>
    </w:p>
    <w:p w14:paraId="31A20A8E" w14:textId="06F7A232" w:rsidR="00B21126" w:rsidRDefault="00B21126" w:rsidP="002B115A">
      <w:pPr>
        <w:pStyle w:val="B1"/>
        <w:rPr>
          <w:lang w:eastAsia="ko-KR"/>
        </w:rPr>
      </w:pPr>
      <w:r>
        <w:rPr>
          <w:lang w:eastAsia="ko-KR"/>
        </w:rPr>
        <w:tab/>
        <w:t>If the VFL server is trusted AF, the NWDAF containing AnLF sends a request to trusted AF VFL server using Naf_Inference_subscribe/request including Analytics ID, Target of Analytics Reporting = e.g. UE IDs and optionally Analytics Reporting Information=Analytics target period Analytics Filter and Analytics Accuracy Request.</w:t>
      </w:r>
    </w:p>
    <w:p w14:paraId="60573EC7" w14:textId="4ECF12D9" w:rsidR="002B115A" w:rsidRDefault="002B115A" w:rsidP="002B115A">
      <w:pPr>
        <w:pStyle w:val="B1"/>
        <w:rPr>
          <w:lang w:eastAsia="ko-KR"/>
        </w:rPr>
      </w:pPr>
      <w:r>
        <w:rPr>
          <w:lang w:eastAsia="ko-KR"/>
        </w:rPr>
        <w:t>2.</w:t>
      </w:r>
      <w:r>
        <w:rPr>
          <w:lang w:eastAsia="ko-KR"/>
        </w:rPr>
        <w:tab/>
        <w:t>Based on the information received in the step 0 or 1, VFL server decides to initiate the VFL inference procedure with the VFL clients.</w:t>
      </w:r>
      <w:r w:rsidR="00B21126">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Pr>
          <w:lang w:eastAsia="ko-KR"/>
        </w:rPr>
        <w:t xml:space="preserve"> VFL Server selects clients(s) using information stored in the VFL training process. The</w:t>
      </w:r>
      <w:ins w:id="461" w:author="23.288_CR1425R2_(Rel-19)_AIML_CN" w:date="2025-05-28T16:54:00Z">
        <w:r w:rsidR="000A2301">
          <w:rPr>
            <w:lang w:eastAsia="ko-KR"/>
          </w:rPr>
          <w:t xml:space="preserve"> VFL</w:t>
        </w:r>
      </w:ins>
      <w:r>
        <w:rPr>
          <w:lang w:eastAsia="ko-KR"/>
        </w:rPr>
        <w:t xml:space="preserve"> server may select some or no clients, e.g. depending on the accuracy of the VFL model, the contribution to the training result and the current status of the VFL clients.</w:t>
      </w:r>
    </w:p>
    <w:p w14:paraId="3EB3265E" w14:textId="77777777" w:rsidR="002B115A" w:rsidRDefault="002B115A" w:rsidP="002B115A">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Default="006D6013" w:rsidP="00857C6B">
      <w:pPr>
        <w:pStyle w:val="NO"/>
        <w:rPr>
          <w:lang w:eastAsia="ko-KR"/>
        </w:rPr>
      </w:pPr>
      <w:r>
        <w:rPr>
          <w:lang w:eastAsia="ko-KR"/>
        </w:rPr>
        <w:t>NOTE 1:</w:t>
      </w:r>
      <w:r>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7532AB67" w14:textId="774E9087" w:rsidR="00FE2AD1" w:rsidDel="00975FA3" w:rsidRDefault="00FE2AD1" w:rsidP="00FE2AD1">
      <w:pPr>
        <w:pStyle w:val="NO"/>
        <w:rPr>
          <w:del w:id="462" w:author="23.288_CR1429R4_(Rel-19)_AIML_CN" w:date="2025-06-02T07:33:00Z"/>
          <w:lang w:eastAsia="ko-KR"/>
        </w:rPr>
      </w:pPr>
      <w:del w:id="463" w:author="23.288_CR1429R4_(Rel-19)_AIML_CN" w:date="2025-06-02T07:33:00Z">
        <w:r w:rsidDel="00975FA3">
          <w:rPr>
            <w:lang w:eastAsia="ko-KR"/>
          </w:rPr>
          <w:delText>NOTE 2:</w:delText>
        </w:r>
        <w:r w:rsidDel="00975FA3">
          <w:rPr>
            <w:lang w:eastAsia="ko-KR"/>
          </w:rPr>
          <w:tab/>
          <w:delText>If a client is not available for inference, e.g. depending on the contribution to the training result, the server can decide to select another available VFL client with a well-trained model, or the VFL server can start a new training procedure for a new VFL client.</w:delText>
        </w:r>
      </w:del>
    </w:p>
    <w:p w14:paraId="3B6E7818" w14:textId="46086AF4" w:rsidR="00975FA3" w:rsidRDefault="00975FA3" w:rsidP="002B115A">
      <w:pPr>
        <w:pStyle w:val="B1"/>
        <w:rPr>
          <w:ins w:id="464" w:author="23.288_CR1429R4_(Rel-19)_AIML_CN" w:date="2025-06-02T07:33:00Z"/>
          <w:lang w:eastAsia="ko-KR"/>
        </w:rPr>
      </w:pPr>
      <w:ins w:id="465" w:author="23.288_CR1429R4_(Rel-19)_AIML_CN" w:date="2025-06-02T07:33:00Z">
        <w:r>
          <w:rPr>
            <w:lang w:eastAsia="ko-KR"/>
          </w:rPr>
          <w:tab/>
          <w:t>When a VFL client is not available for inference, e.g. depending on the contribution to the training result,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ins>
    </w:p>
    <w:p w14:paraId="4008F274" w14:textId="50F7546B" w:rsidR="002B115A" w:rsidRDefault="002B115A" w:rsidP="002B115A">
      <w:pPr>
        <w:pStyle w:val="B1"/>
        <w:rPr>
          <w:lang w:eastAsia="ko-KR"/>
        </w:rPr>
      </w:pPr>
      <w:r>
        <w:rPr>
          <w:lang w:eastAsia="ko-KR"/>
        </w:rPr>
        <w:tab/>
        <w:t>VFL server NWDAF</w:t>
      </w:r>
      <w:r w:rsidR="006D6013">
        <w:rPr>
          <w:lang w:eastAsia="ko-KR"/>
        </w:rPr>
        <w:t xml:space="preserve"> or trusted AF determines and</w:t>
      </w:r>
      <w:r>
        <w:rPr>
          <w:lang w:eastAsia="ko-KR"/>
        </w:rPr>
        <w:t xml:space="preserve"> sends a VFL Inference request/subscription to </w:t>
      </w:r>
      <w:r w:rsidR="006D6013">
        <w:rPr>
          <w:lang w:eastAsia="ko-KR"/>
        </w:rPr>
        <w:t xml:space="preserve">each </w:t>
      </w:r>
      <w:r>
        <w:rPr>
          <w:lang w:eastAsia="ko-KR"/>
        </w:rPr>
        <w:t>VFL client including the Target of VFL inference = e.g. UE IDs, VFL correlation ID to indicate the VFL client which previously well-trained VFL local model associated with this ID will be used and option</w:t>
      </w:r>
      <w:r w:rsidR="006D6013">
        <w:rPr>
          <w:lang w:eastAsia="ko-KR"/>
        </w:rPr>
        <w:t>a</w:t>
      </w:r>
      <w:r>
        <w:rPr>
          <w:lang w:eastAsia="ko-KR"/>
        </w:rPr>
        <w:t>lly VFL inference filter</w:t>
      </w:r>
      <w:ins w:id="466" w:author="23.288_CR1425R2_(Rel-19)_AIML_CN" w:date="2025-05-28T16:55:00Z">
        <w:r w:rsidR="000A2301">
          <w:rPr>
            <w:lang w:eastAsia="ko-KR"/>
          </w:rPr>
          <w:t>,</w:t>
        </w:r>
      </w:ins>
      <w:del w:id="467" w:author="23.288_CR1425R2_(Rel-19)_AIML_CN" w:date="2025-05-28T16:55:00Z">
        <w:r w:rsidDel="000A2301">
          <w:rPr>
            <w:lang w:eastAsia="ko-KR"/>
          </w:rPr>
          <w:delText>.</w:delText>
        </w:r>
      </w:del>
      <w:r w:rsidR="006D6013">
        <w:rPr>
          <w:lang w:eastAsia="ko-KR"/>
        </w:rPr>
        <w:t xml:space="preserve"> Data time window</w:t>
      </w:r>
      <w:ins w:id="468" w:author="23.288_CR1425R2_(Rel-19)_AIML_CN" w:date="2025-05-28T16:55:00Z">
        <w:r w:rsidR="000A2301">
          <w:rPr>
            <w:lang w:eastAsia="ko-KR"/>
          </w:rPr>
          <w:t>,</w:t>
        </w:r>
      </w:ins>
      <w:del w:id="469" w:author="23.288_CR1425R2_(Rel-19)_AIML_CN" w:date="2025-05-28T16:55:00Z">
        <w:r w:rsidR="006D6013" w:rsidDel="000A2301">
          <w:rPr>
            <w:lang w:eastAsia="ko-KR"/>
          </w:rPr>
          <w:delText>:</w:delText>
        </w:r>
      </w:del>
      <w:r w:rsidR="006D6013">
        <w:rPr>
          <w:lang w:eastAsia="ko-KR"/>
        </w:rPr>
        <w:t xml:space="preserve"> Time when intermediate local result is needed</w:t>
      </w:r>
      <w:ins w:id="470" w:author="23.288_CR1425R2_(Rel-19)_AIML_CN" w:date="2025-05-28T16:57:00Z">
        <w:r w:rsidR="000A2301">
          <w:rPr>
            <w:lang w:eastAsia="ko-KR"/>
          </w:rPr>
          <w:t>, Dataset Statistical Properties, Analytics Metadata Request, as defined in clause 6.2H.2.4.3</w:t>
        </w:r>
      </w:ins>
      <w:r w:rsidR="006D6013">
        <w:rPr>
          <w:lang w:eastAsia="ko-KR"/>
        </w:rPr>
        <w:t>.</w:t>
      </w:r>
    </w:p>
    <w:p w14:paraId="313CA518" w14:textId="7B37C00C" w:rsidR="002B115A" w:rsidDel="000A2301" w:rsidRDefault="002B115A" w:rsidP="00493B24">
      <w:pPr>
        <w:pStyle w:val="EditorsNote"/>
        <w:rPr>
          <w:del w:id="471" w:author="23.288_CR1425R2_(Rel-19)_AIML_CN" w:date="2025-05-28T16:58:00Z"/>
          <w:lang w:eastAsia="ko-KR"/>
        </w:rPr>
      </w:pPr>
      <w:del w:id="472" w:author="23.288_CR1425R2_(Rel-19)_AIML_CN" w:date="2025-05-28T16:58:00Z">
        <w:r w:rsidDel="000A2301">
          <w:rPr>
            <w:lang w:eastAsia="ko-KR"/>
          </w:rPr>
          <w:delText>Editor's note:</w:delText>
        </w:r>
        <w:r w:rsidDel="000A2301">
          <w:rPr>
            <w:lang w:eastAsia="ko-KR"/>
          </w:rPr>
          <w:tab/>
          <w:delText>It is FFS whether additional parameters are needed to send from the VFL server to VFL client, e.g. parameters used in training phase and parameters from Analytics request.</w:delText>
        </w:r>
      </w:del>
    </w:p>
    <w:p w14:paraId="1FFE512A" w14:textId="674D91B0" w:rsidR="002B115A" w:rsidRDefault="002B115A" w:rsidP="002B115A">
      <w:pPr>
        <w:pStyle w:val="B2"/>
        <w:rPr>
          <w:lang w:eastAsia="ko-KR"/>
        </w:rPr>
      </w:pPr>
      <w:r>
        <w:rPr>
          <w:lang w:eastAsia="ko-KR"/>
        </w:rPr>
        <w:t>2a.</w:t>
      </w:r>
      <w:r>
        <w:rPr>
          <w:lang w:eastAsia="ko-KR"/>
        </w:rPr>
        <w:tab/>
        <w:t>For each NWDAF VFL client, the VFL Server NWDAF</w:t>
      </w:r>
      <w:r w:rsidR="006D6013">
        <w:rPr>
          <w:lang w:eastAsia="ko-KR"/>
        </w:rPr>
        <w:t xml:space="preserve"> or trusted AF</w:t>
      </w:r>
      <w:r>
        <w:rPr>
          <w:lang w:eastAsia="ko-KR"/>
        </w:rPr>
        <w:t xml:space="preserve"> sends an Nnwdaf_VFLInference_Subscribe or Nnwdaf_VFLInference_Request to the VFL client.</w:t>
      </w:r>
    </w:p>
    <w:p w14:paraId="1D3B7694" w14:textId="77777777" w:rsidR="002B115A" w:rsidRDefault="002B115A" w:rsidP="002B115A">
      <w:pPr>
        <w:pStyle w:val="B2"/>
        <w:rPr>
          <w:lang w:eastAsia="ko-KR"/>
        </w:rPr>
      </w:pPr>
      <w:r>
        <w:rPr>
          <w:lang w:eastAsia="ko-KR"/>
        </w:rPr>
        <w:t>2b.</w:t>
      </w:r>
      <w:r>
        <w:rPr>
          <w:lang w:eastAsia="ko-KR"/>
        </w:rPr>
        <w:tab/>
        <w:t>For each trusted AF VFL client, the VFL Server NWDAF sends an Naf_VFLInference_Subscribe or Naf_VFLInference_Request to the VFL client.</w:t>
      </w:r>
    </w:p>
    <w:p w14:paraId="0B50F888" w14:textId="4F48D0FF" w:rsidR="002B115A" w:rsidRDefault="002B115A" w:rsidP="002B115A">
      <w:pPr>
        <w:pStyle w:val="B2"/>
        <w:rPr>
          <w:lang w:eastAsia="ko-KR"/>
        </w:rPr>
      </w:pPr>
      <w:r>
        <w:rPr>
          <w:lang w:eastAsia="ko-KR"/>
        </w:rPr>
        <w:t>2c.</w:t>
      </w:r>
      <w:r>
        <w:rPr>
          <w:lang w:eastAsia="ko-KR"/>
        </w:rPr>
        <w:tab/>
        <w:t>For each untrusted AF VFL client, the VFL Server NWDAF sends an Nnef_VFLInference</w:t>
      </w:r>
      <w:r w:rsidR="00774628">
        <w:rPr>
          <w:lang w:eastAsia="ko-KR"/>
        </w:rPr>
        <w:t>_</w:t>
      </w:r>
      <w:r>
        <w:rPr>
          <w:lang w:eastAsia="ko-KR"/>
        </w:rPr>
        <w:t>Subscribe or Nnef_VFLInference</w:t>
      </w:r>
      <w:r w:rsidR="00774628">
        <w:rPr>
          <w:lang w:eastAsia="ko-KR"/>
        </w:rPr>
        <w:t>_</w:t>
      </w:r>
      <w:r>
        <w:rPr>
          <w:lang w:eastAsia="ko-KR"/>
        </w:rPr>
        <w:t>Request to the NEF serving the AF.</w:t>
      </w:r>
    </w:p>
    <w:p w14:paraId="13BDEDA6" w14:textId="77777777" w:rsidR="002B115A" w:rsidRDefault="002B115A" w:rsidP="002B115A">
      <w:pPr>
        <w:pStyle w:val="B2"/>
        <w:rPr>
          <w:lang w:eastAsia="ko-KR"/>
        </w:rPr>
      </w:pPr>
      <w:r>
        <w:rPr>
          <w:lang w:eastAsia="ko-KR"/>
        </w:rPr>
        <w:t>2d.</w:t>
      </w:r>
      <w:r>
        <w:rPr>
          <w:lang w:eastAsia="ko-KR"/>
        </w:rPr>
        <w:tab/>
        <w:t>For each untrusted AF VFL client, the NEF converts any internal identifiers to external identifiers and sends an Naf_VFLInference_Subscribe or Naf_VFLInference_Request to the untrusted AF VFL client.</w:t>
      </w:r>
    </w:p>
    <w:p w14:paraId="3A628C8A" w14:textId="2C03E27E" w:rsidR="006D6013" w:rsidRDefault="006D6013" w:rsidP="00857C6B">
      <w:pPr>
        <w:pStyle w:val="NO"/>
        <w:rPr>
          <w:lang w:eastAsia="ko-KR"/>
        </w:rPr>
      </w:pPr>
      <w:r>
        <w:rPr>
          <w:lang w:eastAsia="ko-KR"/>
        </w:rPr>
        <w:t>NOTE </w:t>
      </w:r>
      <w:ins w:id="473" w:author="23.288_CR1429R4_(Rel-19)_AIML_CN" w:date="2025-06-02T07:34:00Z">
        <w:r w:rsidR="00975FA3">
          <w:rPr>
            <w:lang w:eastAsia="ko-KR"/>
          </w:rPr>
          <w:t>2</w:t>
        </w:r>
      </w:ins>
      <w:del w:id="474" w:author="23.288_CR1429R4_(Rel-19)_AIML_CN" w:date="2025-06-02T07:34:00Z">
        <w:r w:rsidR="00FE2AD1" w:rsidDel="00975FA3">
          <w:rPr>
            <w:lang w:eastAsia="ko-KR"/>
          </w:rPr>
          <w:delText>3</w:delText>
        </w:r>
      </w:del>
      <w:r>
        <w:rPr>
          <w:lang w:eastAsia="ko-KR"/>
        </w:rPr>
        <w:t>:</w:t>
      </w:r>
      <w:r>
        <w:rPr>
          <w:lang w:eastAsia="ko-KR"/>
        </w:rPr>
        <w:tab/>
        <w:t>For the trusted AF is acting as VFL server, the VFL client can only be the NWDAF.</w:t>
      </w:r>
    </w:p>
    <w:p w14:paraId="2CB2C091" w14:textId="79757CF3" w:rsidR="002B115A" w:rsidRDefault="002B115A" w:rsidP="002B115A">
      <w:pPr>
        <w:pStyle w:val="B1"/>
        <w:rPr>
          <w:lang w:eastAsia="ko-KR"/>
        </w:rPr>
      </w:pPr>
      <w:r>
        <w:rPr>
          <w:lang w:eastAsia="ko-KR"/>
        </w:rPr>
        <w:t>3.</w:t>
      </w:r>
      <w:r>
        <w:rPr>
          <w:lang w:eastAsia="ko-KR"/>
        </w:rPr>
        <w:tab/>
        <w:t>Each VFL Client collects its local data by using</w:t>
      </w:r>
      <w:del w:id="475" w:author="23.288_CR1425R2_(Rel-19)_AIML_CN" w:date="2025-05-28T16:58:00Z">
        <w:r w:rsidDel="000A2301">
          <w:rPr>
            <w:lang w:eastAsia="ko-KR"/>
          </w:rPr>
          <w:delText xml:space="preserve"> the current</w:delText>
        </w:r>
      </w:del>
      <w:r>
        <w:rPr>
          <w:lang w:eastAsia="ko-KR"/>
        </w:rPr>
        <w:t xml:space="preserve"> mechanism</w:t>
      </w:r>
      <w:ins w:id="476" w:author="23.288_CR1425R2_(Rel-19)_AIML_CN" w:date="2025-05-28T16:58:00Z">
        <w:r w:rsidR="000A2301">
          <w:rPr>
            <w:lang w:eastAsia="ko-KR"/>
          </w:rPr>
          <w:t xml:space="preserve"> as specified in clause 6.2 and considering a possibly received data time window to ensure that different VFL clients use the inference data collected in the same time period</w:t>
        </w:r>
      </w:ins>
      <w:r>
        <w:rPr>
          <w:lang w:eastAsia="ko-KR"/>
        </w:rPr>
        <w:t xml:space="preserve"> if the VFL Client does not have local data available already.</w:t>
      </w:r>
    </w:p>
    <w:p w14:paraId="55A05DAF" w14:textId="77777777" w:rsidR="002B115A" w:rsidRDefault="002B115A" w:rsidP="002B115A">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59857266" w14:textId="798ED6CF" w:rsidR="00FE2AD1" w:rsidRDefault="00FE2AD1" w:rsidP="00FE2AD1">
      <w:pPr>
        <w:pStyle w:val="NO"/>
        <w:rPr>
          <w:lang w:eastAsia="ko-KR"/>
        </w:rPr>
      </w:pPr>
      <w:r>
        <w:rPr>
          <w:lang w:eastAsia="ko-KR"/>
        </w:rPr>
        <w:lastRenderedPageBreak/>
        <w:t>NOTE </w:t>
      </w:r>
      <w:ins w:id="477" w:author="23.288_CR1429R4_(Rel-19)_AIML_CN" w:date="2025-06-02T07:34:00Z">
        <w:r w:rsidR="00975FA3">
          <w:rPr>
            <w:lang w:eastAsia="ko-KR"/>
          </w:rPr>
          <w:t>3</w:t>
        </w:r>
      </w:ins>
      <w:del w:id="478" w:author="23.288_CR1429R4_(Rel-19)_AIML_CN" w:date="2025-06-02T07:34:00Z">
        <w:r w:rsidDel="00975FA3">
          <w:rPr>
            <w:lang w:eastAsia="ko-KR"/>
          </w:rPr>
          <w:delText>4</w:delText>
        </w:r>
      </w:del>
      <w:r>
        <w:rPr>
          <w:lang w:eastAsia="ko-KR"/>
        </w:rPr>
        <w:t>:</w:t>
      </w:r>
      <w:r>
        <w:rPr>
          <w:lang w:eastAsia="ko-KR"/>
        </w:rPr>
        <w:tab/>
        <w:t>In this Release, it is assumed that local intermediate inference is shared between VFL server and VFL client.</w:t>
      </w:r>
    </w:p>
    <w:p w14:paraId="2602C4A9" w14:textId="2E93352D" w:rsidR="002B115A" w:rsidRDefault="002B115A" w:rsidP="002B115A">
      <w:pPr>
        <w:pStyle w:val="B1"/>
        <w:rPr>
          <w:lang w:eastAsia="ko-KR"/>
        </w:rPr>
      </w:pPr>
      <w:r>
        <w:rPr>
          <w:lang w:eastAsia="ko-KR"/>
        </w:rPr>
        <w:t>5.</w:t>
      </w:r>
      <w:r>
        <w:rPr>
          <w:lang w:eastAsia="ko-KR"/>
        </w:rPr>
        <w:tab/>
        <w:t>VFL Client sends the client intermediate</w:t>
      </w:r>
      <w:r w:rsidR="006D6013">
        <w:rPr>
          <w:lang w:eastAsia="ko-KR"/>
        </w:rPr>
        <w:t xml:space="preserve"> local</w:t>
      </w:r>
      <w:r>
        <w:rPr>
          <w:lang w:eastAsia="ko-KR"/>
        </w:rPr>
        <w:t xml:space="preserve"> results to the VFL server.</w:t>
      </w:r>
      <w:ins w:id="479" w:author="23.288_CR1425R2_(Rel-19)_AIML_CN" w:date="2025-05-28T16:59:00Z">
        <w:r w:rsidR="000A2301">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ins>
    </w:p>
    <w:p w14:paraId="1085CF58" w14:textId="2DBCC8AC" w:rsidR="002B115A" w:rsidRDefault="002B115A" w:rsidP="002B115A">
      <w:pPr>
        <w:pStyle w:val="B1"/>
        <w:rPr>
          <w:lang w:eastAsia="ko-KR"/>
        </w:rPr>
      </w:pPr>
      <w:r>
        <w:rPr>
          <w:lang w:eastAsia="ko-KR"/>
        </w:rPr>
        <w:tab/>
        <w:t>The intermediate</w:t>
      </w:r>
      <w:r w:rsidR="006D6013">
        <w:rPr>
          <w:lang w:eastAsia="ko-KR"/>
        </w:rPr>
        <w:t xml:space="preserve"> local</w:t>
      </w:r>
      <w:r>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Default="002B115A" w:rsidP="002B115A">
      <w:pPr>
        <w:pStyle w:val="B1"/>
        <w:rPr>
          <w:lang w:eastAsia="ko-KR"/>
        </w:rPr>
      </w:pPr>
      <w:r>
        <w:rPr>
          <w:lang w:eastAsia="ko-KR"/>
        </w:rPr>
        <w:tab/>
        <w:t>If the VFL server used an inference subscription in step 2, step 5 may be repeated.</w:t>
      </w:r>
    </w:p>
    <w:p w14:paraId="6250F983" w14:textId="27273B48" w:rsidR="002B115A" w:rsidRDefault="002B115A" w:rsidP="002B115A">
      <w:pPr>
        <w:pStyle w:val="B2"/>
        <w:rPr>
          <w:lang w:eastAsia="ko-KR"/>
        </w:rPr>
      </w:pPr>
      <w:r>
        <w:rPr>
          <w:lang w:eastAsia="ko-KR"/>
        </w:rPr>
        <w:t>5a.</w:t>
      </w:r>
      <w:r>
        <w:rPr>
          <w:lang w:eastAsia="ko-KR"/>
        </w:rPr>
        <w:tab/>
        <w:t>Each NWDAF VFL client sends an Nnwdaf_VFLInference_Notify or Nnwdaf_VFLInference_Request response to the VFL Server NWDAF</w:t>
      </w:r>
      <w:r w:rsidR="006D6013">
        <w:rPr>
          <w:lang w:eastAsia="ko-KR"/>
        </w:rPr>
        <w:t xml:space="preserve"> or trusted AF</w:t>
      </w:r>
      <w:r>
        <w:rPr>
          <w:lang w:eastAsia="ko-KR"/>
        </w:rPr>
        <w:t>.</w:t>
      </w:r>
    </w:p>
    <w:p w14:paraId="0C269483" w14:textId="77777777" w:rsidR="002B115A" w:rsidRDefault="002B115A" w:rsidP="002B115A">
      <w:pPr>
        <w:pStyle w:val="B2"/>
        <w:rPr>
          <w:lang w:eastAsia="ko-KR"/>
        </w:rPr>
      </w:pPr>
      <w:r>
        <w:rPr>
          <w:lang w:eastAsia="ko-KR"/>
        </w:rPr>
        <w:t>5b.</w:t>
      </w:r>
      <w:r>
        <w:rPr>
          <w:lang w:eastAsia="ko-KR"/>
        </w:rPr>
        <w:tab/>
        <w:t>Each trusted AF VFL client sends a Naf_VFLInference_Notify or Naf_VFLInference_Request response to the VFL Server NWDAF.</w:t>
      </w:r>
    </w:p>
    <w:p w14:paraId="41E061D8" w14:textId="77777777" w:rsidR="002B115A" w:rsidRDefault="002B115A" w:rsidP="002B115A">
      <w:pPr>
        <w:pStyle w:val="B2"/>
        <w:rPr>
          <w:lang w:eastAsia="ko-KR"/>
        </w:rPr>
      </w:pPr>
      <w:r>
        <w:rPr>
          <w:lang w:eastAsia="ko-KR"/>
        </w:rPr>
        <w:t>5c.</w:t>
      </w:r>
      <w:r>
        <w:rPr>
          <w:lang w:eastAsia="ko-KR"/>
        </w:rPr>
        <w:tab/>
        <w:t>Each untrusted AF VFL client sends a Naf_VFLInference_Notify or Naf_VFLInference_Request response to the NEF.</w:t>
      </w:r>
    </w:p>
    <w:p w14:paraId="642EA5F9" w14:textId="1A610F06" w:rsidR="002B115A" w:rsidRDefault="002B115A" w:rsidP="002B115A">
      <w:pPr>
        <w:pStyle w:val="B2"/>
        <w:rPr>
          <w:lang w:eastAsia="ko-KR"/>
        </w:rPr>
      </w:pPr>
      <w:r>
        <w:rPr>
          <w:lang w:eastAsia="ko-KR"/>
        </w:rPr>
        <w:t>5d.</w:t>
      </w:r>
      <w:r>
        <w:rPr>
          <w:lang w:eastAsia="ko-KR"/>
        </w:rPr>
        <w:tab/>
        <w:t>For each untrusted AF VFL client, the NEF converts any external to internal identifiers and sends an Nnef_VFLInference_Notify or Nnef_VFLInference</w:t>
      </w:r>
      <w:r w:rsidR="00774628">
        <w:rPr>
          <w:lang w:eastAsia="ko-KR"/>
        </w:rPr>
        <w:t>_</w:t>
      </w:r>
      <w:r>
        <w:rPr>
          <w:lang w:eastAsia="ko-KR"/>
        </w:rPr>
        <w:t>Request response to the NWDAF VFL server.</w:t>
      </w:r>
    </w:p>
    <w:p w14:paraId="5204932F" w14:textId="0B4EADFE" w:rsidR="00774628" w:rsidRDefault="00774628" w:rsidP="002B115A">
      <w:pPr>
        <w:pStyle w:val="B1"/>
        <w:rPr>
          <w:lang w:eastAsia="ko-KR"/>
        </w:rPr>
      </w:pPr>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w:t>
      </w:r>
      <w:r w:rsidR="006D6013">
        <w:rPr>
          <w:lang w:eastAsia="ko-KR"/>
        </w:rPr>
        <w:t xml:space="preserve"> local</w:t>
      </w:r>
      <w:r>
        <w:rPr>
          <w:lang w:eastAsia="ko-KR"/>
        </w:rPr>
        <w:t xml:space="preserve"> results to generate the </w:t>
      </w:r>
      <w:del w:id="480" w:author="23.288_CR1425R2_(Rel-19)_AIML_CN" w:date="2025-05-28T16:59:00Z">
        <w:r w:rsidDel="000A2301">
          <w:rPr>
            <w:lang w:eastAsia="ko-KR"/>
          </w:rPr>
          <w:delText xml:space="preserve">VFL </w:delText>
        </w:r>
      </w:del>
      <w:ins w:id="481" w:author="23.288_CR1425R2_(Rel-19)_AIML_CN" w:date="2025-05-28T16:59:00Z">
        <w:r w:rsidR="000A2301">
          <w:rPr>
            <w:lang w:eastAsia="ko-KR"/>
          </w:rPr>
          <w:t xml:space="preserve">combined </w:t>
        </w:r>
      </w:ins>
      <w:r>
        <w:rPr>
          <w:lang w:eastAsia="ko-KR"/>
        </w:rPr>
        <w:t>inference results based on the VFL correlation ID. The VFL server takes into account the participation of each VFL client during the ML training process and the importance of the intermediate</w:t>
      </w:r>
      <w:r w:rsidR="006D6013">
        <w:rPr>
          <w:lang w:eastAsia="ko-KR"/>
        </w:rPr>
        <w:t xml:space="preserve"> local</w:t>
      </w:r>
      <w:r>
        <w:rPr>
          <w:lang w:eastAsia="ko-KR"/>
        </w:rPr>
        <w:t xml:space="preserve"> results when</w:t>
      </w:r>
      <w:ins w:id="482" w:author="23.288_CR1425R2_(Rel-19)_AIML_CN" w:date="2025-05-28T16:59:00Z">
        <w:r w:rsidR="000A2301">
          <w:rPr>
            <w:lang w:eastAsia="ko-KR"/>
          </w:rPr>
          <w:t xml:space="preserve"> it</w:t>
        </w:r>
      </w:ins>
      <w:r>
        <w:rPr>
          <w:lang w:eastAsia="ko-KR"/>
        </w:rPr>
        <w:t xml:space="preserve"> generates the combined inference</w:t>
      </w:r>
      <w:ins w:id="483" w:author="23.288_CR1425R2_(Rel-19)_AIML_CN" w:date="2025-05-28T16:59:00Z">
        <w:r w:rsidR="000A2301">
          <w:rPr>
            <w:lang w:eastAsia="ko-KR"/>
          </w:rPr>
          <w:t xml:space="preserve"> results</w:t>
        </w:r>
      </w:ins>
      <w:del w:id="484" w:author="23.288_CR1425R2_(Rel-19)_AIML_CN" w:date="2025-05-28T16:59:00Z">
        <w:r w:rsidDel="000A2301">
          <w:rPr>
            <w:lang w:eastAsia="ko-KR"/>
          </w:rPr>
          <w:delText xml:space="preserve"> output</w:delText>
        </w:r>
      </w:del>
      <w:r>
        <w:rPr>
          <w:lang w:eastAsia="ko-KR"/>
        </w:rPr>
        <w:t>.</w:t>
      </w:r>
    </w:p>
    <w:p w14:paraId="4ACE5642" w14:textId="3E7C9ACF" w:rsidR="006D6013" w:rsidRDefault="006D6013" w:rsidP="002B115A">
      <w:pPr>
        <w:pStyle w:val="B1"/>
        <w:rPr>
          <w:lang w:eastAsia="ko-KR"/>
        </w:rPr>
      </w:pPr>
      <w:r>
        <w:rPr>
          <w:lang w:eastAsia="ko-KR"/>
        </w:rPr>
        <w:tab/>
        <w:t>The VFL server may compute the VFL accuracy based on all the intermediate local results received from VFL clients and the label, if it receives Analytics accuracy request in step 0.</w:t>
      </w:r>
      <w:ins w:id="485" w:author="23.288_CR1425R2_(Rel-19)_AIML_CN" w:date="2025-05-28T16:59:00Z">
        <w:r w:rsidR="000A2301">
          <w:rPr>
            <w:lang w:eastAsia="ko-KR"/>
          </w:rPr>
          <w:t xml:space="preserve"> The server also aggregates possibly received analytics metadata.</w:t>
        </w:r>
      </w:ins>
    </w:p>
    <w:p w14:paraId="3412912A" w14:textId="3AB15C3D" w:rsidR="00774628" w:rsidRDefault="00774628" w:rsidP="002B115A">
      <w:pPr>
        <w:pStyle w:val="B1"/>
        <w:rPr>
          <w:lang w:eastAsia="ko-KR"/>
        </w:rPr>
      </w:pPr>
      <w:r>
        <w:rPr>
          <w:lang w:eastAsia="ko-KR"/>
        </w:rPr>
        <w:t>7.</w:t>
      </w:r>
      <w:r>
        <w:rPr>
          <w:lang w:eastAsia="ko-KR"/>
        </w:rPr>
        <w:tab/>
        <w:t>Depending on request, the NWDAF</w:t>
      </w:r>
      <w:r w:rsidR="006D6013">
        <w:rPr>
          <w:lang w:eastAsia="ko-KR"/>
        </w:rPr>
        <w:t xml:space="preserve"> or trusted AF</w:t>
      </w:r>
      <w:ins w:id="486" w:author="23.288_CR1425R2_(Rel-19)_AIML_CN" w:date="2025-05-28T16:59:00Z">
        <w:r w:rsidR="000A2301">
          <w:rPr>
            <w:lang w:eastAsia="ko-KR"/>
          </w:rPr>
          <w:t xml:space="preserve"> as</w:t>
        </w:r>
      </w:ins>
      <w:r>
        <w:rPr>
          <w:lang w:eastAsia="ko-KR"/>
        </w:rPr>
        <w:t xml:space="preserve"> VFL server sends Nnwdaf_AnalyticsInfo_Response or Nnwdaf_AnalyticsSubscription_Notify</w:t>
      </w:r>
      <w:r w:rsidR="006D6013">
        <w:rPr>
          <w:lang w:eastAsia="ko-KR"/>
        </w:rPr>
        <w:t xml:space="preserve"> or Naf_Inference_Response/Notify</w:t>
      </w:r>
      <w:r>
        <w:rPr>
          <w:lang w:eastAsia="ko-KR"/>
        </w:rPr>
        <w:t xml:space="preserve"> to the consumer (i.e</w:t>
      </w:r>
      <w:r w:rsidR="006D6013">
        <w:rPr>
          <w:lang w:eastAsia="ko-KR"/>
        </w:rPr>
        <w:t>.</w:t>
      </w:r>
      <w:r>
        <w:rPr>
          <w:lang w:eastAsia="ko-KR"/>
        </w:rPr>
        <w:t xml:space="preserve"> NWDAF containing AnLF) including the VFL inference results</w:t>
      </w:r>
      <w:r w:rsidR="006D6013">
        <w:rPr>
          <w:lang w:eastAsia="ko-KR"/>
        </w:rPr>
        <w:t>, optionally, VFL accuracy</w:t>
      </w:r>
      <w:r>
        <w:rPr>
          <w:lang w:eastAsia="ko-KR"/>
        </w:rPr>
        <w:t>.</w:t>
      </w:r>
    </w:p>
    <w:p w14:paraId="466A2043" w14:textId="77777777" w:rsidR="00774628" w:rsidRDefault="00774628" w:rsidP="002B115A">
      <w:pPr>
        <w:pStyle w:val="B1"/>
        <w:rPr>
          <w:lang w:eastAsia="ko-KR"/>
        </w:rPr>
      </w:pPr>
      <w:r>
        <w:rPr>
          <w:lang w:eastAsia="ko-KR"/>
        </w:rPr>
        <w:t>8.</w:t>
      </w:r>
      <w:r>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42FD9657" w14:textId="4D56EE35" w:rsidR="006D6013" w:rsidRDefault="006D6013" w:rsidP="006D6013">
      <w:pPr>
        <w:pStyle w:val="B1"/>
        <w:rPr>
          <w:lang w:eastAsia="ko-KR"/>
        </w:rPr>
      </w:pPr>
      <w:r>
        <w:rPr>
          <w:lang w:eastAsia="ko-KR"/>
        </w:rPr>
        <w:tab/>
        <w:t>The NWDAF containing AnLF may provide VFL accuracy if the consumer NF provides Analytics Accuracy request in step 0.</w:t>
      </w:r>
    </w:p>
    <w:p w14:paraId="6204C3AE" w14:textId="4A0A0F41" w:rsidR="006D6013" w:rsidRDefault="006D6013" w:rsidP="00857C6B">
      <w:pPr>
        <w:pStyle w:val="NO"/>
        <w:rPr>
          <w:lang w:eastAsia="ko-KR"/>
        </w:rPr>
      </w:pPr>
      <w:r>
        <w:rPr>
          <w:lang w:eastAsia="ko-KR"/>
        </w:rPr>
        <w:t>NOTE </w:t>
      </w:r>
      <w:ins w:id="487" w:author="23.288_CR1429R4_(Rel-19)_AIML_CN" w:date="2025-06-02T07:34:00Z">
        <w:r w:rsidR="00975FA3">
          <w:rPr>
            <w:lang w:eastAsia="ko-KR"/>
          </w:rPr>
          <w:t>4</w:t>
        </w:r>
      </w:ins>
      <w:del w:id="488" w:author="23.288_CR1429R4_(Rel-19)_AIML_CN" w:date="2025-06-02T07:34:00Z">
        <w:r w:rsidDel="00975FA3">
          <w:rPr>
            <w:lang w:eastAsia="ko-KR"/>
          </w:rPr>
          <w:delText>3</w:delText>
        </w:r>
      </w:del>
      <w:r>
        <w:rPr>
          <w:lang w:eastAsia="ko-KR"/>
        </w:rPr>
        <w:t>:</w:t>
      </w:r>
      <w:r>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Default="00774628" w:rsidP="00774628">
      <w:pPr>
        <w:pStyle w:val="Heading5"/>
        <w:rPr>
          <w:lang w:eastAsia="ko-KR"/>
        </w:rPr>
      </w:pPr>
      <w:bookmarkStart w:id="489" w:name="_Toc193705862"/>
      <w:r>
        <w:rPr>
          <w:lang w:eastAsia="ko-KR"/>
        </w:rPr>
        <w:lastRenderedPageBreak/>
        <w:t>6.2H.2.4.2</w:t>
      </w:r>
      <w:r>
        <w:rPr>
          <w:lang w:eastAsia="ko-KR"/>
        </w:rPr>
        <w:tab/>
        <w:t>Inference procedure for vertical federated learning when untrusted AF is acting as VFL server</w:t>
      </w:r>
      <w:bookmarkEnd w:id="489"/>
    </w:p>
    <w:p w14:paraId="43623090" w14:textId="7D85461B" w:rsidR="004F0278" w:rsidDel="006450E9" w:rsidRDefault="0011531C" w:rsidP="00857C6B">
      <w:pPr>
        <w:pStyle w:val="TH"/>
        <w:rPr>
          <w:del w:id="490" w:author="23.288_CR1450R2_(Rel-19)_AIML_CN" w:date="2025-06-02T07:54:00Z"/>
          <w:lang w:eastAsia="ko-KR"/>
        </w:rPr>
      </w:pPr>
      <w:del w:id="491" w:author="23.288_CR1450R2_(Rel-19)_AIML_CN" w:date="2025-06-02T07:54:00Z">
        <w:r w:rsidDel="006450E9">
          <w:object w:dxaOrig="7230" w:dyaOrig="6093" w14:anchorId="3656AD52">
            <v:shape id="_x0000_i1106" type="#_x0000_t75" style="width:362.3pt;height:301.8pt" o:ole="">
              <v:imagedata r:id="rId173" o:title=""/>
            </v:shape>
            <o:OLEObject Type="Embed" ProgID="Word.Picture.8" ShapeID="_x0000_i1106" DrawAspect="Content" ObjectID="_1810712398" r:id="rId174"/>
          </w:object>
        </w:r>
      </w:del>
    </w:p>
    <w:p w14:paraId="34642A04" w14:textId="404AD4E3" w:rsidR="006450E9" w:rsidRDefault="006450E9">
      <w:pPr>
        <w:pStyle w:val="TH"/>
        <w:rPr>
          <w:ins w:id="492" w:author="23.288_CR1450R2_(Rel-19)_AIML_CN" w:date="2025-06-02T07:54:00Z"/>
          <w:lang w:eastAsia="ko-KR"/>
        </w:rPr>
        <w:pPrChange w:id="493" w:author="23.288_CR1450R2_(Rel-19)_AIML_CN" w:date="2025-06-02T07:54:00Z">
          <w:pPr>
            <w:pStyle w:val="TF"/>
          </w:pPr>
        </w:pPrChange>
      </w:pPr>
      <w:ins w:id="494" w:author="23.288_CR1450R2_(Rel-19)_AIML_CN" w:date="2025-06-02T07:54:00Z">
        <w:r>
          <w:object w:dxaOrig="19716" w:dyaOrig="15876" w14:anchorId="56D18E3E">
            <v:shape id="_x0000_i1107" type="#_x0000_t75" style="width:480.95pt;height:387.65pt" o:ole="">
              <v:imagedata r:id="rId175" o:title=""/>
            </v:shape>
            <o:OLEObject Type="Embed" ProgID="Visio.Drawing.15" ShapeID="_x0000_i1107" DrawAspect="Content" ObjectID="_1810712399" r:id="rId176"/>
          </w:object>
        </w:r>
      </w:ins>
    </w:p>
    <w:p w14:paraId="3E00A28B" w14:textId="18E8C1EC" w:rsidR="00774628" w:rsidRDefault="00774628" w:rsidP="00774628">
      <w:pPr>
        <w:pStyle w:val="TF"/>
        <w:rPr>
          <w:lang w:eastAsia="ko-KR"/>
        </w:rPr>
      </w:pPr>
      <w:r>
        <w:rPr>
          <w:lang w:eastAsia="ko-KR"/>
        </w:rPr>
        <w:t>Figure 6.2H.2.4.2-1: Inference procedure for vertical federated learning when untrusted AF is acting as VFL server</w:t>
      </w:r>
    </w:p>
    <w:p w14:paraId="4B5406DE" w14:textId="01F9CE39" w:rsidR="00774628" w:rsidRDefault="00774628" w:rsidP="00493B24">
      <w:pPr>
        <w:rPr>
          <w:lang w:eastAsia="ko-KR"/>
        </w:rPr>
      </w:pPr>
      <w:r>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Default="00774628" w:rsidP="00774628">
      <w:pPr>
        <w:pStyle w:val="B1"/>
        <w:rPr>
          <w:lang w:eastAsia="ko-KR"/>
        </w:rPr>
      </w:pPr>
      <w:r>
        <w:rPr>
          <w:lang w:eastAsia="ko-KR"/>
        </w:rPr>
        <w:t>0.</w:t>
      </w:r>
      <w:r>
        <w:rPr>
          <w:lang w:eastAsia="ko-KR"/>
        </w:rPr>
        <w:tab/>
        <w:t>Same as step 0 in clause 6.2H.2.4.1.</w:t>
      </w:r>
    </w:p>
    <w:p w14:paraId="25981896" w14:textId="76282BE1" w:rsidR="00774628" w:rsidRDefault="00774628" w:rsidP="00774628">
      <w:pPr>
        <w:pStyle w:val="B1"/>
        <w:rPr>
          <w:lang w:eastAsia="ko-KR"/>
        </w:rPr>
      </w:pPr>
      <w:r>
        <w:rPr>
          <w:lang w:eastAsia="ko-KR"/>
        </w:rPr>
        <w:t>1.</w:t>
      </w:r>
      <w:r>
        <w:rPr>
          <w:lang w:eastAsia="ko-KR"/>
        </w:rPr>
        <w:tab/>
        <w:t>Same as step 1 in clause 6.2H.2.4.1, to NEF using Nnef_Inference_subscribe</w:t>
      </w:r>
      <w:r w:rsidR="0011531C">
        <w:rPr>
          <w:lang w:eastAsia="ko-KR"/>
        </w:rPr>
        <w:t>/request</w:t>
      </w:r>
      <w:r>
        <w:rPr>
          <w:lang w:eastAsia="ko-KR"/>
        </w:rPr>
        <w:t>. NEF forwards the subscription request to AF using Naf_Inference_subscribe</w:t>
      </w:r>
      <w:r w:rsidR="0011531C">
        <w:rPr>
          <w:lang w:eastAsia="ko-KR"/>
        </w:rPr>
        <w:t>/request</w:t>
      </w:r>
      <w:r>
        <w:rPr>
          <w:lang w:eastAsia="ko-KR"/>
        </w:rPr>
        <w:t>.</w:t>
      </w:r>
      <w:ins w:id="495" w:author="23.288_CR1433R2_(Rel-19)_AIML_CN" w:date="2025-06-02T07:39:00Z">
        <w:r w:rsidR="00975FA3">
          <w:rPr>
            <w:lang w:eastAsia="ko-KR"/>
          </w:rPr>
          <w:t xml:space="preserve"> The NWDAF containing AnLF determine the VFL server AF during the VFL training phase as described in clause 6.2H.2.3.2 or based on the untrusted AF VFL server discovery procedure as described in the clause 6.2H.2.1.2.</w:t>
        </w:r>
      </w:ins>
    </w:p>
    <w:p w14:paraId="44BC7DCF" w14:textId="538E3691" w:rsidR="00774628" w:rsidDel="004D56A9" w:rsidRDefault="00774628" w:rsidP="00493B24">
      <w:pPr>
        <w:pStyle w:val="EditorsNote"/>
        <w:rPr>
          <w:del w:id="496" w:author="23.288_CR1421R2_(Rel-19)_AIML_CN" w:date="2025-05-28T16:39:00Z"/>
          <w:lang w:eastAsia="ko-KR"/>
        </w:rPr>
      </w:pPr>
      <w:del w:id="497" w:author="23.288_CR1421R2_(Rel-19)_AIML_CN" w:date="2025-05-28T16:39:00Z">
        <w:r w:rsidDel="004D56A9">
          <w:rPr>
            <w:lang w:eastAsia="ko-KR"/>
          </w:rPr>
          <w:delText>Editor's note:</w:delText>
        </w:r>
        <w:r w:rsidDel="004D56A9">
          <w:rPr>
            <w:lang w:eastAsia="ko-KR"/>
          </w:rPr>
          <w:tab/>
          <w:delText>When the AnLF determine the VFL server AF is FFS. For example, during the training phase.</w:delText>
        </w:r>
      </w:del>
    </w:p>
    <w:p w14:paraId="51C08711" w14:textId="6709F077" w:rsidR="00774628" w:rsidRDefault="00774628" w:rsidP="00774628">
      <w:pPr>
        <w:pStyle w:val="B1"/>
        <w:rPr>
          <w:lang w:eastAsia="ko-KR"/>
        </w:rPr>
      </w:pPr>
      <w:r>
        <w:rPr>
          <w:lang w:eastAsia="ko-KR"/>
        </w:rPr>
        <w:t>2.</w:t>
      </w:r>
      <w:r>
        <w:rPr>
          <w:lang w:eastAsia="ko-KR"/>
        </w:rPr>
        <w:tab/>
        <w:t>Same as step 2 in clause 6.2H.2.4.1, to NEF using Nnef_VFLInference_subscribe</w:t>
      </w:r>
      <w:r w:rsidR="0011531C">
        <w:rPr>
          <w:lang w:eastAsia="ko-KR"/>
        </w:rPr>
        <w:t>/request</w:t>
      </w:r>
      <w:r>
        <w:rPr>
          <w:lang w:eastAsia="ko-KR"/>
        </w:rPr>
        <w:t>. An untrusted AF includes the external NWDAF ID and sends the request to the NEF.</w:t>
      </w:r>
    </w:p>
    <w:p w14:paraId="46A9CC19" w14:textId="156F7830" w:rsidR="00774628" w:rsidRDefault="004F0278" w:rsidP="00774628">
      <w:pPr>
        <w:pStyle w:val="B1"/>
        <w:rPr>
          <w:lang w:eastAsia="ko-KR"/>
        </w:rPr>
      </w:pPr>
      <w:r>
        <w:rPr>
          <w:lang w:eastAsia="ko-KR"/>
        </w:rPr>
        <w:tab/>
      </w:r>
      <w:r w:rsidR="00774628">
        <w:rPr>
          <w:lang w:eastAsia="ko-KR"/>
        </w:rPr>
        <w:t>NEF converts any received external identifiers to internal identifiers and forwards the subscription request to NWDAF using Nnwdaf_VFLInference_subscribe</w:t>
      </w:r>
      <w:r w:rsidR="0011531C">
        <w:rPr>
          <w:lang w:eastAsia="ko-KR"/>
        </w:rPr>
        <w:t>/request</w:t>
      </w:r>
      <w:r w:rsidR="00774628">
        <w:rPr>
          <w:lang w:eastAsia="ko-KR"/>
        </w:rPr>
        <w:t>.</w:t>
      </w:r>
    </w:p>
    <w:p w14:paraId="700AC3CD" w14:textId="2059FBB6" w:rsidR="004F0278" w:rsidRDefault="004F0278" w:rsidP="00857C6B">
      <w:pPr>
        <w:pStyle w:val="B2"/>
        <w:rPr>
          <w:lang w:eastAsia="ko-KR"/>
        </w:rPr>
      </w:pPr>
      <w:r>
        <w:rPr>
          <w:lang w:eastAsia="ko-KR"/>
        </w:rPr>
        <w:t>2c</w:t>
      </w:r>
      <w:r>
        <w:rPr>
          <w:lang w:eastAsia="ko-KR"/>
        </w:rPr>
        <w:tab/>
        <w:t>An NWDAF VFL client may send Nnwdaf_VFLInference_Subscribe or Nnwdaf_VFLInference_Request to the</w:t>
      </w:r>
      <w:del w:id="498" w:author="23.288_CR1450R2_(Rel-19)_AIML_CN" w:date="2025-06-02T07:54:00Z">
        <w:r w:rsidDel="006450E9">
          <w:rPr>
            <w:lang w:eastAsia="ko-KR"/>
          </w:rPr>
          <w:delText xml:space="preserve"> VFL client to</w:delText>
        </w:r>
      </w:del>
      <w:r>
        <w:rPr>
          <w:lang w:eastAsia="ko-KR"/>
        </w:rPr>
        <w:t xml:space="preserve"> other one or more</w:t>
      </w:r>
      <w:ins w:id="499" w:author="23.288_CR1450R2_(Rel-19)_AIML_CN" w:date="2025-06-02T07:54:00Z">
        <w:r w:rsidR="006450E9">
          <w:rPr>
            <w:lang w:eastAsia="ko-KR"/>
          </w:rPr>
          <w:t xml:space="preserve"> indirect</w:t>
        </w:r>
      </w:ins>
      <w:r>
        <w:rPr>
          <w:lang w:eastAsia="ko-KR"/>
        </w:rPr>
        <w:t xml:space="preserve"> NWDAF VFL client as configured from which it desires to receive the client intermediate inference results.</w:t>
      </w:r>
    </w:p>
    <w:p w14:paraId="4558A543" w14:textId="5BB8B557" w:rsidR="004F0278" w:rsidRDefault="004F0278" w:rsidP="00857C6B">
      <w:pPr>
        <w:pStyle w:val="NO"/>
        <w:rPr>
          <w:lang w:eastAsia="ko-KR"/>
        </w:rPr>
      </w:pPr>
      <w:r>
        <w:rPr>
          <w:lang w:eastAsia="ko-KR"/>
        </w:rPr>
        <w:lastRenderedPageBreak/>
        <w:t>NOTE</w:t>
      </w:r>
      <w:del w:id="500" w:author="23.288_CR1421R2_(Rel-19)_AIML_CN" w:date="2025-05-28T16:39:00Z">
        <w:r w:rsidR="00FE2AD1" w:rsidDel="004D56A9">
          <w:rPr>
            <w:lang w:eastAsia="ko-KR"/>
          </w:rPr>
          <w:delText> 1</w:delText>
        </w:r>
      </w:del>
      <w:r>
        <w:rPr>
          <w:lang w:eastAsia="ko-KR"/>
        </w:rPr>
        <w:t>:</w:t>
      </w:r>
      <w:r>
        <w:rPr>
          <w:lang w:eastAsia="ko-KR"/>
        </w:rPr>
        <w:tab/>
        <w:t>To support the intermediate results sharing between VFL clients in step 2c, the VFL clients might be selected based on the VFL Interoperability Indicator</w:t>
      </w:r>
      <w:del w:id="501" w:author="23.288_CR1450R2_(Rel-19)_AIML_CN" w:date="2025-06-02T07:55:00Z">
        <w:r w:rsidDel="006450E9">
          <w:rPr>
            <w:lang w:eastAsia="ko-KR"/>
          </w:rPr>
          <w:delText>s</w:delText>
        </w:r>
      </w:del>
      <w:r>
        <w:rPr>
          <w:lang w:eastAsia="ko-KR"/>
        </w:rPr>
        <w:t xml:space="preserve"> and/or the parameters in VFL Interoperability Information (e.g. gradient dimension of local model, split point of the preconfigured initial model, etc.).</w:t>
      </w:r>
    </w:p>
    <w:p w14:paraId="469269C3" w14:textId="36493EBE" w:rsidR="00774628" w:rsidRDefault="00774628" w:rsidP="00774628">
      <w:pPr>
        <w:pStyle w:val="B1"/>
        <w:rPr>
          <w:lang w:eastAsia="ko-KR"/>
        </w:rPr>
      </w:pPr>
      <w:r>
        <w:rPr>
          <w:lang w:eastAsia="ko-KR"/>
        </w:rPr>
        <w:t>3.</w:t>
      </w:r>
      <w:r>
        <w:rPr>
          <w:lang w:eastAsia="ko-KR"/>
        </w:rPr>
        <w:tab/>
        <w:t>Same as step 3 in clause 6.2H.2.4.1.</w:t>
      </w:r>
    </w:p>
    <w:p w14:paraId="1007DAB7" w14:textId="36235F2A" w:rsidR="00774628" w:rsidRDefault="00774628" w:rsidP="00774628">
      <w:pPr>
        <w:pStyle w:val="B1"/>
        <w:rPr>
          <w:lang w:eastAsia="ko-KR"/>
        </w:rPr>
      </w:pPr>
      <w:r>
        <w:rPr>
          <w:lang w:eastAsia="ko-KR"/>
        </w:rPr>
        <w:t>4.</w:t>
      </w:r>
      <w:r>
        <w:rPr>
          <w:lang w:eastAsia="ko-KR"/>
        </w:rPr>
        <w:tab/>
        <w:t>Same as step 4 in clause 6.2H.2.4.1.</w:t>
      </w:r>
    </w:p>
    <w:p w14:paraId="3985CD56" w14:textId="42FBAAE7" w:rsidR="00FE2AD1" w:rsidDel="004D56A9" w:rsidRDefault="00FE2AD1" w:rsidP="00FE2AD1">
      <w:pPr>
        <w:pStyle w:val="NO"/>
        <w:rPr>
          <w:del w:id="502" w:author="23.288_CR1421R2_(Rel-19)_AIML_CN" w:date="2025-05-28T16:39:00Z"/>
          <w:lang w:eastAsia="ko-KR"/>
        </w:rPr>
      </w:pPr>
      <w:del w:id="503" w:author="23.288_CR1421R2_(Rel-19)_AIML_CN" w:date="2025-05-28T16:39:00Z">
        <w:r w:rsidDel="004D56A9">
          <w:rPr>
            <w:lang w:eastAsia="ko-KR"/>
          </w:rPr>
          <w:delText>NOTE 2:</w:delText>
        </w:r>
        <w:r w:rsidDel="004D56A9">
          <w:rPr>
            <w:lang w:eastAsia="ko-KR"/>
          </w:rPr>
          <w:tab/>
          <w:delText>In this Release, it is assumed that local intermediate inference is shared between VFL server and VFL client.</w:delText>
        </w:r>
      </w:del>
    </w:p>
    <w:p w14:paraId="1F6E6D07" w14:textId="580D3106" w:rsidR="00774628" w:rsidRDefault="00774628" w:rsidP="00774628">
      <w:pPr>
        <w:pStyle w:val="B1"/>
        <w:rPr>
          <w:lang w:eastAsia="ko-KR"/>
        </w:rPr>
      </w:pPr>
      <w:r>
        <w:rPr>
          <w:lang w:eastAsia="ko-KR"/>
        </w:rPr>
        <w:t>5.</w:t>
      </w:r>
      <w:r>
        <w:rPr>
          <w:lang w:eastAsia="ko-KR"/>
        </w:rPr>
        <w:tab/>
        <w:t>Same as step 5 in clause 6.2H.2.4.1, to NEF using Nnwdaf_VFLInference_Notify</w:t>
      </w:r>
      <w:r w:rsidR="0011531C">
        <w:rPr>
          <w:lang w:eastAsia="ko-KR"/>
        </w:rPr>
        <w:t>/Request Response</w:t>
      </w:r>
      <w:r>
        <w:rPr>
          <w:lang w:eastAsia="ko-KR"/>
        </w:rPr>
        <w:t>.</w:t>
      </w:r>
    </w:p>
    <w:p w14:paraId="02905148" w14:textId="15C514E8" w:rsidR="00774628" w:rsidRDefault="00774628" w:rsidP="00774628">
      <w:pPr>
        <w:pStyle w:val="B1"/>
        <w:rPr>
          <w:lang w:eastAsia="ko-KR"/>
        </w:rPr>
      </w:pPr>
      <w:r>
        <w:rPr>
          <w:lang w:eastAsia="ko-KR"/>
        </w:rPr>
        <w:tab/>
        <w:t>NEF converts any received internal identifiers to external identifiers and forwards the subscription notify to the untrusted AF using Nnef_VFLInference_Notify</w:t>
      </w:r>
      <w:r w:rsidR="0011531C">
        <w:rPr>
          <w:lang w:eastAsia="ko-KR"/>
        </w:rPr>
        <w:t>/Request Response</w:t>
      </w:r>
      <w:r>
        <w:rPr>
          <w:lang w:eastAsia="ko-KR"/>
        </w:rPr>
        <w:t>.</w:t>
      </w:r>
    </w:p>
    <w:p w14:paraId="215A3898" w14:textId="5611CC7E" w:rsidR="004F0278" w:rsidRPr="00857C6B" w:rsidRDefault="004F0278" w:rsidP="00857C6B">
      <w:pPr>
        <w:pStyle w:val="B2"/>
      </w:pPr>
      <w:r>
        <w:t>5c-5d.</w:t>
      </w:r>
      <w:r>
        <w:tab/>
        <w:t>The</w:t>
      </w:r>
      <w:ins w:id="504" w:author="23.288_CR1450R2_(Rel-19)_AIML_CN" w:date="2025-06-02T07:55:00Z">
        <w:r w:rsidR="006450E9">
          <w:t xml:space="preserve"> indirect</w:t>
        </w:r>
      </w:ins>
      <w:r>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Default="00774628" w:rsidP="00774628">
      <w:pPr>
        <w:pStyle w:val="B1"/>
        <w:rPr>
          <w:lang w:eastAsia="ko-KR"/>
        </w:rPr>
      </w:pPr>
      <w:r>
        <w:rPr>
          <w:lang w:eastAsia="ko-KR"/>
        </w:rPr>
        <w:tab/>
        <w:t>If the VFL server used an inference subscription in step 2, step 5 may be repeated.</w:t>
      </w:r>
    </w:p>
    <w:p w14:paraId="59679D44" w14:textId="37218B5F" w:rsidR="00774628" w:rsidRDefault="00774628" w:rsidP="00774628">
      <w:pPr>
        <w:pStyle w:val="B1"/>
        <w:rPr>
          <w:lang w:eastAsia="ko-KR"/>
        </w:rPr>
      </w:pPr>
      <w:r>
        <w:rPr>
          <w:lang w:eastAsia="ko-KR"/>
        </w:rPr>
        <w:t>6.</w:t>
      </w:r>
      <w:r>
        <w:rPr>
          <w:lang w:eastAsia="ko-KR"/>
        </w:rPr>
        <w:tab/>
        <w:t>Same as step 6 in clause 6.2H.2.4.1.</w:t>
      </w:r>
    </w:p>
    <w:p w14:paraId="33030460" w14:textId="70D98B0F" w:rsidR="00774628" w:rsidRDefault="00774628" w:rsidP="00774628">
      <w:pPr>
        <w:pStyle w:val="B1"/>
        <w:rPr>
          <w:lang w:eastAsia="ko-KR"/>
        </w:rPr>
      </w:pPr>
      <w:r>
        <w:rPr>
          <w:lang w:eastAsia="ko-KR"/>
        </w:rPr>
        <w:t>7.</w:t>
      </w:r>
      <w:r>
        <w:rPr>
          <w:lang w:eastAsia="ko-KR"/>
        </w:rPr>
        <w:tab/>
        <w:t>Same as step 7 in clause 6.2H.2.4.1, to NEF using Naf_Inference_Notify</w:t>
      </w:r>
      <w:r w:rsidR="0011531C">
        <w:rPr>
          <w:lang w:eastAsia="ko-KR"/>
        </w:rPr>
        <w:t>/Request Response</w:t>
      </w:r>
      <w:r>
        <w:rPr>
          <w:lang w:eastAsia="ko-KR"/>
        </w:rPr>
        <w:t>.</w:t>
      </w:r>
    </w:p>
    <w:p w14:paraId="53C0390D" w14:textId="41BCC3F9" w:rsidR="00774628" w:rsidRDefault="00774628" w:rsidP="00774628">
      <w:pPr>
        <w:pStyle w:val="B1"/>
        <w:rPr>
          <w:lang w:eastAsia="ko-KR"/>
        </w:rPr>
      </w:pPr>
      <w:r>
        <w:rPr>
          <w:lang w:eastAsia="ko-KR"/>
        </w:rPr>
        <w:tab/>
        <w:t>NEF converts any received internal identifiers to external identifiers and forwards the subscription Notify to NWDAF using Nnef_Inference_Notify</w:t>
      </w:r>
      <w:r w:rsidR="0011531C">
        <w:rPr>
          <w:lang w:eastAsia="ko-KR"/>
        </w:rPr>
        <w:t>/Request Response</w:t>
      </w:r>
      <w:r>
        <w:rPr>
          <w:lang w:eastAsia="ko-KR"/>
        </w:rPr>
        <w:t>.</w:t>
      </w:r>
    </w:p>
    <w:p w14:paraId="55929A0F" w14:textId="0E5A0C30" w:rsidR="00774628" w:rsidRDefault="00774628" w:rsidP="00774628">
      <w:pPr>
        <w:pStyle w:val="B1"/>
        <w:rPr>
          <w:lang w:eastAsia="ko-KR"/>
        </w:rPr>
      </w:pPr>
      <w:r>
        <w:rPr>
          <w:lang w:eastAsia="ko-KR"/>
        </w:rPr>
        <w:t>8.</w:t>
      </w:r>
      <w:r>
        <w:rPr>
          <w:lang w:eastAsia="ko-KR"/>
        </w:rPr>
        <w:tab/>
        <w:t>Same as step 8 in clause 6.2H.2.4.1.</w:t>
      </w:r>
    </w:p>
    <w:p w14:paraId="38D1731B" w14:textId="7F770A5C" w:rsidR="004A2089" w:rsidRDefault="004A2089" w:rsidP="004A2089">
      <w:pPr>
        <w:pStyle w:val="Heading5"/>
        <w:rPr>
          <w:ins w:id="505" w:author="23.288_CR1425R2_(Rel-19)_AIML_CN" w:date="2025-05-28T17:06:00Z"/>
          <w:lang w:eastAsia="ko-KR"/>
        </w:rPr>
      </w:pPr>
      <w:bookmarkStart w:id="506" w:name="_Toc193705863"/>
      <w:ins w:id="507" w:author="23.288_CR1425R2_(Rel-19)_AIML_CN" w:date="2025-05-28T17:06:00Z">
        <w:r>
          <w:rPr>
            <w:lang w:eastAsia="ko-KR"/>
          </w:rPr>
          <w:t>6.2H.2.4.3</w:t>
        </w:r>
        <w:r>
          <w:rPr>
            <w:lang w:eastAsia="ko-KR"/>
          </w:rPr>
          <w:tab/>
          <w:t>Contents of VFL Inference service</w:t>
        </w:r>
      </w:ins>
    </w:p>
    <w:p w14:paraId="510D15D0" w14:textId="1B4D3AB3" w:rsidR="004A2089" w:rsidRDefault="004A2089" w:rsidP="004A2089">
      <w:pPr>
        <w:rPr>
          <w:ins w:id="508" w:author="23.288_CR1425R2_(Rel-19)_AIML_CN" w:date="2025-05-28T17:06:00Z"/>
          <w:lang w:eastAsia="ko-KR"/>
        </w:rPr>
      </w:pPr>
      <w:ins w:id="509" w:author="23.288_CR1425R2_(Rel-19)_AIML_CN" w:date="2025-05-28T17:06:00Z">
        <w:r>
          <w:rPr>
            <w:lang w:eastAsia="ko-KR"/>
          </w:rPr>
          <w:t>The consumers of the VFL inference services may provide the input parameters in Nnwdaf_VFLInference service or Naf_VFLInference service or in Nnef_VFLInference service as listed below:</w:t>
        </w:r>
      </w:ins>
    </w:p>
    <w:p w14:paraId="7F0423FE" w14:textId="77777777" w:rsidR="004A2089" w:rsidRDefault="004A2089" w:rsidP="004A2089">
      <w:pPr>
        <w:pStyle w:val="B1"/>
        <w:rPr>
          <w:ins w:id="510" w:author="23.288_CR1425R2_(Rel-19)_AIML_CN" w:date="2025-05-28T17:06:00Z"/>
          <w:lang w:eastAsia="ko-KR"/>
        </w:rPr>
      </w:pPr>
      <w:ins w:id="511" w:author="23.288_CR1425R2_(Rel-19)_AIML_CN" w:date="2025-05-28T17:06:00Z">
        <w:r>
          <w:rPr>
            <w:lang w:eastAsia="ko-KR"/>
          </w:rPr>
          <w:t>-</w:t>
        </w:r>
        <w:r>
          <w:rPr>
            <w:lang w:eastAsia="ko-KR"/>
          </w:rPr>
          <w:tab/>
          <w:t>Analytics ID: identifies the analytics for which the ML Model is requested to be used for inference.</w:t>
        </w:r>
      </w:ins>
    </w:p>
    <w:p w14:paraId="2437E8B0" w14:textId="7A925672" w:rsidR="004A2089" w:rsidRDefault="004A2089" w:rsidP="004A2089">
      <w:pPr>
        <w:pStyle w:val="B1"/>
        <w:rPr>
          <w:ins w:id="512" w:author="23.288_CR1425R2_(Rel-19)_AIML_CN" w:date="2025-05-28T17:06:00Z"/>
          <w:lang w:eastAsia="ko-KR"/>
        </w:rPr>
      </w:pPr>
      <w:ins w:id="513" w:author="23.288_CR1425R2_(Rel-19)_AIML_CN" w:date="2025-05-28T17:06:00Z">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ins>
    </w:p>
    <w:p w14:paraId="46C5DAEA" w14:textId="77777777" w:rsidR="004A2089" w:rsidRDefault="004A2089" w:rsidP="004A2089">
      <w:pPr>
        <w:pStyle w:val="B1"/>
        <w:rPr>
          <w:ins w:id="514" w:author="23.288_CR1425R2_(Rel-19)_AIML_CN" w:date="2025-05-28T17:06:00Z"/>
          <w:lang w:eastAsia="ko-KR"/>
        </w:rPr>
      </w:pPr>
      <w:ins w:id="515" w:author="23.288_CR1425R2_(Rel-19)_AIML_CN" w:date="2025-05-28T17:06:00Z">
        <w:r>
          <w:rPr>
            <w:lang w:eastAsia="ko-KR"/>
          </w:rPr>
          <w:t>-</w:t>
        </w:r>
        <w:r>
          <w:rPr>
            <w:lang w:eastAsia="ko-KR"/>
          </w:rPr>
          <w:tab/>
          <w:t>(for new Inference subscription or inference request) A VFL Correlation ID: indicate the VFL client which previously well-trained VFL local model associated with this ID will be used.</w:t>
        </w:r>
      </w:ins>
    </w:p>
    <w:p w14:paraId="74C9A843" w14:textId="77777777" w:rsidR="004A2089" w:rsidRDefault="004A2089" w:rsidP="004A2089">
      <w:pPr>
        <w:pStyle w:val="B1"/>
        <w:rPr>
          <w:ins w:id="516" w:author="23.288_CR1425R2_(Rel-19)_AIML_CN" w:date="2025-05-28T17:06:00Z"/>
          <w:lang w:eastAsia="ko-KR"/>
        </w:rPr>
      </w:pPr>
      <w:ins w:id="517" w:author="23.288_CR1425R2_(Rel-19)_AIML_CN" w:date="2025-05-28T17:06:00Z">
        <w:r>
          <w:rPr>
            <w:lang w:eastAsia="ko-KR"/>
          </w:rPr>
          <w:t>-</w:t>
        </w:r>
        <w:r>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ins>
    </w:p>
    <w:p w14:paraId="4A44E5A3" w14:textId="77777777" w:rsidR="004A2089" w:rsidRDefault="004A2089" w:rsidP="004A2089">
      <w:pPr>
        <w:pStyle w:val="B1"/>
        <w:rPr>
          <w:ins w:id="518" w:author="23.288_CR1425R2_(Rel-19)_AIML_CN" w:date="2025-05-28T17:06:00Z"/>
          <w:lang w:eastAsia="ko-KR"/>
        </w:rPr>
      </w:pPr>
      <w:ins w:id="519" w:author="23.288_CR1425R2_(Rel-19)_AIML_CN" w:date="2025-05-28T17:06:00Z">
        <w:r>
          <w:rPr>
            <w:lang w:eastAsia="ko-KR"/>
          </w:rPr>
          <w:t>-</w:t>
        </w:r>
        <w:r>
          <w:rPr>
            <w:lang w:eastAsia="ko-KR"/>
          </w:rPr>
          <w:tab/>
          <w:t>(Only for new Inference subscribtion) Subscription Correlation ID.</w:t>
        </w:r>
      </w:ins>
    </w:p>
    <w:p w14:paraId="0A632AB5" w14:textId="5164F0FE" w:rsidR="004A2089" w:rsidRDefault="004A2089" w:rsidP="004A2089">
      <w:pPr>
        <w:pStyle w:val="B1"/>
        <w:rPr>
          <w:ins w:id="520" w:author="23.288_CR1425R2_(Rel-19)_AIML_CN" w:date="2025-05-28T17:06:00Z"/>
          <w:lang w:eastAsia="ko-KR"/>
        </w:rPr>
      </w:pPr>
      <w:ins w:id="521" w:author="23.288_CR1425R2_(Rel-19)_AIML_CN" w:date="2025-05-28T17:06:00Z">
        <w:r>
          <w:rPr>
            <w:lang w:eastAsia="ko-KR"/>
          </w:rPr>
          <w:t>-</w:t>
        </w:r>
        <w:r>
          <w:rPr>
            <w:lang w:eastAsia="ko-KR"/>
          </w:rPr>
          <w:tab/>
          <w:t>(only for Nnef_VFLInference service) external NWDAF ID.</w:t>
        </w:r>
      </w:ins>
    </w:p>
    <w:p w14:paraId="52EA6EC3" w14:textId="77777777" w:rsidR="004A2089" w:rsidRDefault="004A2089" w:rsidP="004A2089">
      <w:pPr>
        <w:pStyle w:val="B1"/>
        <w:rPr>
          <w:ins w:id="522" w:author="23.288_CR1425R2_(Rel-19)_AIML_CN" w:date="2025-05-28T17:06:00Z"/>
          <w:lang w:eastAsia="ko-KR"/>
        </w:rPr>
      </w:pPr>
      <w:ins w:id="523" w:author="23.288_CR1425R2_(Rel-19)_AIML_CN" w:date="2025-05-28T17:06:00Z">
        <w:r>
          <w:rPr>
            <w:lang w:eastAsia="ko-KR"/>
          </w:rPr>
          <w:t>-</w:t>
        </w:r>
        <w:r>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ins>
    </w:p>
    <w:p w14:paraId="68F593AD" w14:textId="36C5C800" w:rsidR="004A2089" w:rsidRDefault="004A2089" w:rsidP="004A2089">
      <w:pPr>
        <w:pStyle w:val="B1"/>
        <w:rPr>
          <w:ins w:id="524" w:author="23.288_CR1425R2_(Rel-19)_AIML_CN" w:date="2025-05-28T17:06:00Z"/>
          <w:lang w:eastAsia="ko-KR"/>
        </w:rPr>
      </w:pPr>
      <w:ins w:id="525" w:author="23.288_CR1425R2_(Rel-19)_AIML_CN" w:date="2025-05-28T17:06:00Z">
        <w:r>
          <w:rPr>
            <w:lang w:eastAsia="ko-KR"/>
          </w:rPr>
          <w:t>-</w:t>
        </w:r>
        <w:r>
          <w:rPr>
            <w:lang w:eastAsia="ko-KR"/>
          </w:rPr>
          <w:tab/>
          <w:t>[Optional] Time when intermediate local inference result is needed: indicates to the VFL client the latest time to receive intermediate local inference resul</w:t>
        </w:r>
      </w:ins>
      <w:ins w:id="526" w:author="23.288_CR1425R2_(Rel-19)_AIML_CN" w:date="2025-05-28T17:07:00Z">
        <w:r>
          <w:t>t.</w:t>
        </w:r>
      </w:ins>
    </w:p>
    <w:p w14:paraId="6D6413CC" w14:textId="609F6F53" w:rsidR="004A2089" w:rsidRDefault="004A2089" w:rsidP="004A2089">
      <w:pPr>
        <w:pStyle w:val="B1"/>
        <w:rPr>
          <w:ins w:id="527" w:author="23.288_CR1425R2_(Rel-19)_AIML_CN" w:date="2025-05-28T17:06:00Z"/>
          <w:lang w:eastAsia="ko-KR"/>
        </w:rPr>
      </w:pPr>
      <w:ins w:id="528" w:author="23.288_CR1425R2_(Rel-19)_AIML_CN" w:date="2025-05-28T17:06:00Z">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ins>
    </w:p>
    <w:p w14:paraId="0B2D2DF7" w14:textId="77777777" w:rsidR="004A2089" w:rsidRDefault="004A2089" w:rsidP="004A2089">
      <w:pPr>
        <w:pStyle w:val="B1"/>
        <w:rPr>
          <w:ins w:id="529" w:author="23.288_CR1425R2_(Rel-19)_AIML_CN" w:date="2025-05-28T17:06:00Z"/>
          <w:lang w:eastAsia="ko-KR"/>
        </w:rPr>
      </w:pPr>
      <w:ins w:id="530" w:author="23.288_CR1425R2_(Rel-19)_AIML_CN" w:date="2025-05-28T17:06:00Z">
        <w:r>
          <w:rPr>
            <w:lang w:eastAsia="ko-KR"/>
          </w:rPr>
          <w:lastRenderedPageBreak/>
          <w:t>-</w:t>
        </w:r>
        <w:r>
          <w:rPr>
            <w:lang w:eastAsia="ko-KR"/>
          </w:rPr>
          <w:tab/>
          <w:t>[Optional] Data time window: if specified, only events that have been created in the specified time interval are considered for the inference result generation.</w:t>
        </w:r>
      </w:ins>
    </w:p>
    <w:p w14:paraId="12C5BE7F" w14:textId="77777777" w:rsidR="004A2089" w:rsidRDefault="004A2089" w:rsidP="004A2089">
      <w:pPr>
        <w:pStyle w:val="B1"/>
        <w:rPr>
          <w:ins w:id="531" w:author="23.288_CR1425R2_(Rel-19)_AIML_CN" w:date="2025-05-28T17:06:00Z"/>
          <w:lang w:eastAsia="ko-KR"/>
        </w:rPr>
      </w:pPr>
      <w:ins w:id="532" w:author="23.288_CR1425R2_(Rel-19)_AIML_CN" w:date="2025-05-28T17:06:00Z">
        <w:r>
          <w:rPr>
            <w:lang w:eastAsia="ko-KR"/>
          </w:rPr>
          <w:t>-</w:t>
        </w:r>
        <w:r>
          <w:rPr>
            <w:lang w:eastAsia="ko-KR"/>
          </w:rPr>
          <w:tab/>
          <w:t>[OPTIONAL] Analytics metadata request: indicates a request from VFL server to VFL client to provide the "analytics metadata information" related to the produced intermediate local inference results.</w:t>
        </w:r>
      </w:ins>
    </w:p>
    <w:p w14:paraId="39B91A13" w14:textId="77777777" w:rsidR="004A2089" w:rsidRDefault="004A2089">
      <w:pPr>
        <w:rPr>
          <w:ins w:id="533" w:author="23.288_CR1425R2_(Rel-19)_AIML_CN" w:date="2025-05-28T17:07:00Z"/>
          <w:lang w:eastAsia="ko-KR"/>
        </w:rPr>
        <w:pPrChange w:id="534" w:author="23.288_CR1425R2_(Rel-19)_AIML_CN" w:date="2025-05-28T17:08:00Z">
          <w:pPr>
            <w:pStyle w:val="B1"/>
          </w:pPr>
        </w:pPrChange>
      </w:pPr>
      <w:ins w:id="535" w:author="23.288_CR1425R2_(Rel-19)_AIML_CN" w:date="2025-05-28T17:07:00Z">
        <w:r>
          <w:rPr>
            <w:lang w:eastAsia="ko-KR"/>
          </w:rPr>
          <w:t>The VFL client provides to the consumer of the VFL inference service operations the output information in as listed below:</w:t>
        </w:r>
      </w:ins>
    </w:p>
    <w:p w14:paraId="251DFB35" w14:textId="77777777" w:rsidR="004A2089" w:rsidRDefault="004A2089" w:rsidP="004A2089">
      <w:pPr>
        <w:pStyle w:val="B1"/>
        <w:rPr>
          <w:ins w:id="536" w:author="23.288_CR1425R2_(Rel-19)_AIML_CN" w:date="2025-05-28T17:07:00Z"/>
          <w:lang w:eastAsia="ko-KR"/>
        </w:rPr>
      </w:pPr>
      <w:ins w:id="537" w:author="23.288_CR1425R2_(Rel-19)_AIML_CN" w:date="2025-05-28T17:07:00Z">
        <w:r>
          <w:rPr>
            <w:lang w:eastAsia="ko-KR"/>
          </w:rPr>
          <w:t>-</w:t>
        </w:r>
        <w:r>
          <w:rPr>
            <w:lang w:eastAsia="ko-KR"/>
          </w:rPr>
          <w:tab/>
          <w:t>(Only for Inference notify) Notification Correlation Information.</w:t>
        </w:r>
      </w:ins>
    </w:p>
    <w:p w14:paraId="4E3B76C7" w14:textId="77777777" w:rsidR="004A2089" w:rsidRDefault="004A2089" w:rsidP="004A2089">
      <w:pPr>
        <w:pStyle w:val="B1"/>
        <w:rPr>
          <w:ins w:id="538" w:author="23.288_CR1425R2_(Rel-19)_AIML_CN" w:date="2025-05-28T17:07:00Z"/>
          <w:lang w:eastAsia="ko-KR"/>
        </w:rPr>
      </w:pPr>
      <w:ins w:id="539" w:author="23.288_CR1425R2_(Rel-19)_AIML_CN" w:date="2025-05-28T17:07:00Z">
        <w:r>
          <w:rPr>
            <w:lang w:eastAsia="ko-KR"/>
          </w:rPr>
          <w:t>-</w:t>
        </w:r>
        <w:r>
          <w:rPr>
            <w:lang w:eastAsia="ko-KR"/>
          </w:rPr>
          <w:tab/>
          <w:t>Intermediate local inference results: the output of the client VFL local model, which is used for the VFL server to generate the VFL inference results.VFL correlation ID.</w:t>
        </w:r>
      </w:ins>
    </w:p>
    <w:p w14:paraId="2CB142F9" w14:textId="77777777" w:rsidR="004A2089" w:rsidRDefault="004A2089" w:rsidP="004A2089">
      <w:pPr>
        <w:pStyle w:val="B1"/>
        <w:rPr>
          <w:ins w:id="540" w:author="23.288_CR1425R2_(Rel-19)_AIML_CN" w:date="2025-05-28T17:07:00Z"/>
          <w:lang w:eastAsia="ko-KR"/>
        </w:rPr>
      </w:pPr>
      <w:ins w:id="541" w:author="23.288_CR1425R2_(Rel-19)_AIML_CN" w:date="2025-05-28T17:07:00Z">
        <w:r>
          <w:rPr>
            <w:lang w:eastAsia="ko-KR"/>
          </w:rPr>
          <w:t>-</w:t>
        </w:r>
        <w:r>
          <w:rPr>
            <w:lang w:eastAsia="ko-KR"/>
          </w:rPr>
          <w:tab/>
          <w:t>Analytics ID.</w:t>
        </w:r>
      </w:ins>
    </w:p>
    <w:p w14:paraId="5A5BA649" w14:textId="32C809F6" w:rsidR="004A2089" w:rsidRDefault="004A2089" w:rsidP="004A2089">
      <w:pPr>
        <w:pStyle w:val="B1"/>
        <w:rPr>
          <w:ins w:id="542" w:author="23.288_CR1425R2_(Rel-19)_AIML_CN" w:date="2025-05-28T17:07:00Z"/>
          <w:lang w:eastAsia="ko-KR"/>
        </w:rPr>
      </w:pPr>
      <w:ins w:id="543" w:author="23.288_CR1425R2_(Rel-19)_AIML_CN" w:date="2025-05-28T17:07:00Z">
        <w:r>
          <w:rPr>
            <w:lang w:eastAsia="ko-KR"/>
          </w:rPr>
          <w:t>-</w:t>
        </w:r>
        <w:r>
          <w:rPr>
            <w:lang w:eastAsia="ko-KR"/>
          </w:rPr>
          <w:tab/>
          <w:t>[Optional] Analytics metadata information: additional information required to aggregate the output analytics for the requested Analytics ID(s)</w:t>
        </w:r>
      </w:ins>
      <w:ins w:id="544" w:author="23.288_CR1425R2_(Rel-19)_AIML_CN" w:date="2025-05-28T17:08:00Z">
        <w:r>
          <w:rPr>
            <w:lang w:eastAsia="ko-KR"/>
          </w:rPr>
          <w:t>:</w:t>
        </w:r>
      </w:ins>
    </w:p>
    <w:p w14:paraId="1BDFF369" w14:textId="77777777" w:rsidR="004A2089" w:rsidRDefault="004A2089" w:rsidP="004A2089">
      <w:pPr>
        <w:pStyle w:val="B2"/>
        <w:rPr>
          <w:ins w:id="545" w:author="23.288_CR1425R2_(Rel-19)_AIML_CN" w:date="2025-05-28T17:08:00Z"/>
          <w:lang w:eastAsia="ko-KR"/>
        </w:rPr>
      </w:pPr>
      <w:ins w:id="546" w:author="23.288_CR1425R2_(Rel-19)_AIML_CN" w:date="2025-05-28T17:08:00Z">
        <w:r>
          <w:rPr>
            <w:lang w:eastAsia="ko-KR"/>
          </w:rPr>
          <w:t>-</w:t>
        </w:r>
        <w:r>
          <w:rPr>
            <w:lang w:eastAsia="ko-KR"/>
          </w:rPr>
          <w:tab/>
          <w:t>Number of data samples used for the generation of the output analytics.</w:t>
        </w:r>
      </w:ins>
    </w:p>
    <w:p w14:paraId="331BA457" w14:textId="77777777" w:rsidR="004A2089" w:rsidRDefault="004A2089" w:rsidP="004A2089">
      <w:pPr>
        <w:pStyle w:val="B2"/>
        <w:rPr>
          <w:ins w:id="547" w:author="23.288_CR1425R2_(Rel-19)_AIML_CN" w:date="2025-05-28T17:08:00Z"/>
          <w:lang w:eastAsia="ko-KR"/>
        </w:rPr>
      </w:pPr>
      <w:ins w:id="548" w:author="23.288_CR1425R2_(Rel-19)_AIML_CN" w:date="2025-05-28T17:08:00Z">
        <w:r>
          <w:rPr>
            <w:lang w:eastAsia="ko-KR"/>
          </w:rPr>
          <w:t>-</w:t>
        </w:r>
        <w:r>
          <w:rPr>
            <w:lang w:eastAsia="ko-KR"/>
          </w:rPr>
          <w:tab/>
          <w:t>Data time window of the data samples.</w:t>
        </w:r>
      </w:ins>
    </w:p>
    <w:p w14:paraId="2E83B329" w14:textId="77777777" w:rsidR="004A2089" w:rsidRDefault="004A2089" w:rsidP="004A2089">
      <w:pPr>
        <w:pStyle w:val="B2"/>
        <w:rPr>
          <w:ins w:id="549" w:author="23.288_CR1425R2_(Rel-19)_AIML_CN" w:date="2025-05-28T17:08:00Z"/>
          <w:lang w:eastAsia="ko-KR"/>
        </w:rPr>
      </w:pPr>
      <w:ins w:id="550" w:author="23.288_CR1425R2_(Rel-19)_AIML_CN" w:date="2025-05-28T17:08:00Z">
        <w:r>
          <w:rPr>
            <w:lang w:eastAsia="ko-KR"/>
          </w:rPr>
          <w:t>-</w:t>
        </w:r>
        <w:r>
          <w:rPr>
            <w:lang w:eastAsia="ko-KR"/>
          </w:rPr>
          <w:tab/>
          <w:t>Dataset Statistical Properties of the analytics output used for the generation of the analytics.</w:t>
        </w:r>
      </w:ins>
    </w:p>
    <w:p w14:paraId="2C51A410" w14:textId="77777777" w:rsidR="004A2089" w:rsidRDefault="004A2089" w:rsidP="004A2089">
      <w:pPr>
        <w:pStyle w:val="B2"/>
        <w:rPr>
          <w:ins w:id="551" w:author="23.288_CR1425R2_(Rel-19)_AIML_CN" w:date="2025-05-28T17:08:00Z"/>
          <w:lang w:eastAsia="ko-KR"/>
        </w:rPr>
      </w:pPr>
      <w:ins w:id="552" w:author="23.288_CR1425R2_(Rel-19)_AIML_CN" w:date="2025-05-28T17:08:00Z">
        <w:r>
          <w:rPr>
            <w:lang w:eastAsia="ko-KR"/>
          </w:rPr>
          <w:t>-</w:t>
        </w:r>
        <w:r>
          <w:rPr>
            <w:lang w:eastAsia="ko-KR"/>
          </w:rPr>
          <w:tab/>
          <w:t>[OPTIONAL] Data source(s) of the data used for the generation of the output analytics.</w:t>
        </w:r>
      </w:ins>
    </w:p>
    <w:p w14:paraId="2227BDE4" w14:textId="3CA59EFF" w:rsidR="00F830E4" w:rsidRDefault="002B115A" w:rsidP="002B115A">
      <w:pPr>
        <w:pStyle w:val="Heading3"/>
        <w:rPr>
          <w:lang w:eastAsia="ko-KR"/>
        </w:rPr>
      </w:pPr>
      <w:r>
        <w:rPr>
          <w:lang w:eastAsia="ko-KR"/>
        </w:rPr>
        <w:t>6.2H.3</w:t>
      </w:r>
      <w:r>
        <w:rPr>
          <w:lang w:eastAsia="ko-KR"/>
        </w:rPr>
        <w:tab/>
        <w:t>Contents of ML Model</w:t>
      </w:r>
      <w:ins w:id="553" w:author="23.288_CR1421R2_(Rel-19)_AIML_CN" w:date="2025-05-28T16:39:00Z">
        <w:r w:rsidR="004D56A9">
          <w:rPr>
            <w:lang w:eastAsia="ko-KR"/>
          </w:rPr>
          <w:t xml:space="preserve"> VFL</w:t>
        </w:r>
      </w:ins>
      <w:r>
        <w:rPr>
          <w:lang w:eastAsia="ko-KR"/>
        </w:rPr>
        <w:t xml:space="preserve"> Training service</w:t>
      </w:r>
      <w:ins w:id="554" w:author="23.288_CR1421R2_(Rel-19)_AIML_CN" w:date="2025-05-28T16:40:00Z">
        <w:r w:rsidR="004D56A9">
          <w:rPr>
            <w:lang w:eastAsia="ko-KR"/>
          </w:rPr>
          <w:t>s</w:t>
        </w:r>
      </w:ins>
      <w:r>
        <w:rPr>
          <w:lang w:eastAsia="ko-KR"/>
        </w:rPr>
        <w:t xml:space="preserve"> for Vertical Federated Learning</w:t>
      </w:r>
      <w:bookmarkEnd w:id="506"/>
    </w:p>
    <w:p w14:paraId="69A7222E" w14:textId="325160F2" w:rsidR="002B115A" w:rsidRDefault="002B115A" w:rsidP="002B115A">
      <w:pPr>
        <w:rPr>
          <w:lang w:eastAsia="ko-KR"/>
        </w:rPr>
      </w:pPr>
      <w:r>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Default="002B115A" w:rsidP="002B115A">
      <w:pPr>
        <w:pStyle w:val="B1"/>
        <w:rPr>
          <w:lang w:eastAsia="ko-KR"/>
        </w:rPr>
      </w:pPr>
      <w:r>
        <w:rPr>
          <w:lang w:eastAsia="ko-KR"/>
        </w:rPr>
        <w:t>-</w:t>
      </w:r>
      <w:r>
        <w:rPr>
          <w:lang w:eastAsia="ko-KR"/>
        </w:rPr>
        <w:tab/>
        <w:t>Analytics ID: identifies the analytics for which the ML Model is requested to be trained.</w:t>
      </w:r>
    </w:p>
    <w:p w14:paraId="62DBCF70" w14:textId="6438186F" w:rsidR="00706532" w:rsidRDefault="00706532" w:rsidP="002B115A">
      <w:pPr>
        <w:pStyle w:val="B1"/>
        <w:rPr>
          <w:lang w:eastAsia="ko-KR"/>
        </w:rPr>
      </w:pPr>
      <w:r>
        <w:rPr>
          <w:lang w:eastAsia="ko-KR"/>
        </w:rPr>
        <w:t>-</w:t>
      </w:r>
      <w:r>
        <w:rPr>
          <w:lang w:eastAsia="ko-KR"/>
        </w:rPr>
        <w:tab/>
        <w:t>At start of Training phase VFL server sends VFL Correlation ID: identifies a VFL process to be executed among the candidate VFL participants.</w:t>
      </w:r>
    </w:p>
    <w:p w14:paraId="395F982B" w14:textId="43FB970F" w:rsidR="002B115A" w:rsidRDefault="002B115A" w:rsidP="002B115A">
      <w:pPr>
        <w:pStyle w:val="B1"/>
        <w:rPr>
          <w:lang w:eastAsia="ko-KR"/>
        </w:rPr>
      </w:pPr>
      <w:r>
        <w:rPr>
          <w:lang w:eastAsia="ko-KR"/>
        </w:rPr>
        <w:t>-</w:t>
      </w:r>
      <w:r>
        <w:rPr>
          <w:lang w:eastAsia="ko-KR"/>
        </w:rPr>
        <w:tab/>
      </w:r>
      <w:r w:rsidR="00706532">
        <w:rPr>
          <w:lang w:eastAsia="ko-KR"/>
        </w:rPr>
        <w:t xml:space="preserve">[OPTIONAL] </w:t>
      </w:r>
      <w:r>
        <w:rPr>
          <w:lang w:eastAsia="ko-KR"/>
        </w:rPr>
        <w:t>VFL Interoperability Information that indicates the intermediate</w:t>
      </w:r>
      <w:r w:rsidR="00706532">
        <w:rPr>
          <w:lang w:eastAsia="ko-KR"/>
        </w:rPr>
        <w:t xml:space="preserve"> model training information</w:t>
      </w:r>
      <w:r>
        <w:rPr>
          <w:lang w:eastAsia="ko-KR"/>
        </w:rPr>
        <w:t xml:space="preserve"> that the VFL Server supports</w:t>
      </w:r>
      <w:r w:rsidR="00706532">
        <w:rPr>
          <w:lang w:eastAsia="ko-KR"/>
        </w:rPr>
        <w:t xml:space="preserve"> and asks the client to verify its support for</w:t>
      </w:r>
      <w:r>
        <w:rPr>
          <w:lang w:eastAsia="ko-KR"/>
        </w:rPr>
        <w:t xml:space="preserve"> (e.g. activation</w:t>
      </w:r>
      <w:r w:rsidR="00706532">
        <w:rPr>
          <w:lang w:eastAsia="ko-KR"/>
        </w:rPr>
        <w:t>s</w:t>
      </w:r>
      <w:r>
        <w:rPr>
          <w:lang w:eastAsia="ko-KR"/>
        </w:rPr>
        <w:t xml:space="preserve">, gradients, type of loss), the content of the VFL Interoperability Information is not standardized in this </w:t>
      </w:r>
      <w:r w:rsidR="00706532">
        <w:rPr>
          <w:lang w:eastAsia="ko-KR"/>
        </w:rPr>
        <w:t>Release</w:t>
      </w:r>
      <w:r>
        <w:rPr>
          <w:lang w:eastAsia="ko-KR"/>
        </w:rPr>
        <w:t>.</w:t>
      </w:r>
    </w:p>
    <w:p w14:paraId="2E718DC3" w14:textId="4F0804D3" w:rsidR="00706532" w:rsidRDefault="00706532" w:rsidP="002B115A">
      <w:pPr>
        <w:pStyle w:val="B1"/>
        <w:rPr>
          <w:lang w:eastAsia="ko-KR"/>
        </w:rPr>
      </w:pPr>
      <w:r>
        <w:rPr>
          <w:lang w:eastAsia="ko-KR"/>
        </w:rPr>
        <w:t>-</w:t>
      </w:r>
      <w:r>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Default="00706532" w:rsidP="002B115A">
      <w:pPr>
        <w:pStyle w:val="B1"/>
        <w:rPr>
          <w:lang w:eastAsia="ko-KR"/>
        </w:rPr>
      </w:pPr>
      <w:r>
        <w:rPr>
          <w:lang w:eastAsia="ko-KR"/>
        </w:rPr>
        <w:t>-</w:t>
      </w:r>
      <w:r>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Default="00706532" w:rsidP="002B115A">
      <w:pPr>
        <w:pStyle w:val="B1"/>
        <w:rPr>
          <w:lang w:eastAsia="ko-KR"/>
        </w:rPr>
      </w:pPr>
      <w:r>
        <w:rPr>
          <w:lang w:eastAsia="ko-KR"/>
        </w:rPr>
        <w:t>-</w:t>
      </w:r>
      <w:r>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3EF7E26D" w:rsidR="00706532" w:rsidRDefault="00706532" w:rsidP="002B115A">
      <w:pPr>
        <w:pStyle w:val="B1"/>
        <w:rPr>
          <w:lang w:eastAsia="ko-KR"/>
        </w:rPr>
      </w:pPr>
      <w:r>
        <w:rPr>
          <w:lang w:eastAsia="ko-KR"/>
        </w:rPr>
        <w:t>-</w:t>
      </w:r>
      <w:r>
        <w:rPr>
          <w:lang w:eastAsia="ko-KR"/>
        </w:rPr>
        <w:tab/>
      </w:r>
      <w:ins w:id="555" w:author="23.288_CR1421R2_(Rel-19)_AIML_CN" w:date="2025-05-28T16:40:00Z">
        <w:r w:rsidR="004D56A9">
          <w:rPr>
            <w:lang w:eastAsia="ko-KR"/>
          </w:rPr>
          <w:t xml:space="preserve">[OPTIONAL] </w:t>
        </w:r>
      </w:ins>
      <w:r>
        <w:rPr>
          <w:lang w:eastAsia="ko-KR"/>
        </w:rPr>
        <w:t>ML model</w:t>
      </w:r>
      <w:ins w:id="556" w:author="23.288_CR1421R2_(Rel-19)_AIML_CN" w:date="2025-05-28T16:40:00Z">
        <w:r w:rsidR="004D56A9">
          <w:rPr>
            <w:lang w:eastAsia="ko-KR"/>
          </w:rPr>
          <w:t xml:space="preserve"> monitoring</w:t>
        </w:r>
      </w:ins>
      <w:r>
        <w:rPr>
          <w:lang w:eastAsia="ko-KR"/>
        </w:rPr>
        <w:t xml:space="preserve"> accuracy check flag: request</w:t>
      </w:r>
      <w:ins w:id="557" w:author="23.288_CR1421R2_(Rel-19)_AIML_CN" w:date="2025-05-28T16:40:00Z">
        <w:r w:rsidR="004D56A9">
          <w:rPr>
            <w:lang w:eastAsia="ko-KR"/>
          </w:rPr>
          <w:t xml:space="preserve"> local</w:t>
        </w:r>
      </w:ins>
      <w:r>
        <w:rPr>
          <w:lang w:eastAsia="ko-KR"/>
        </w:rPr>
        <w:t xml:space="preserve"> ML model accuracy monitoring information which assists VFL server to perform ML model accuracy monitoring.</w:t>
      </w:r>
    </w:p>
    <w:p w14:paraId="6086A7BE" w14:textId="77777777" w:rsidR="004D56A9" w:rsidRDefault="004D56A9" w:rsidP="002B115A">
      <w:pPr>
        <w:pStyle w:val="B1"/>
        <w:rPr>
          <w:ins w:id="558" w:author="23.288_CR1421R2_(Rel-19)_AIML_CN" w:date="2025-05-28T16:40:00Z"/>
          <w:lang w:eastAsia="ko-KR"/>
        </w:rPr>
      </w:pPr>
      <w:ins w:id="559" w:author="23.288_CR1421R2_(Rel-19)_AIML_CN" w:date="2025-05-28T16:40:00Z">
        <w:r>
          <w:rPr>
            <w:lang w:eastAsia="ko-KR"/>
          </w:rPr>
          <w:t>-</w:t>
        </w:r>
        <w:r>
          <w:rPr>
            <w:lang w:eastAsia="ko-KR"/>
          </w:rPr>
          <w:tab/>
          <w:t>[OPTIONAL] Feature ID(s) as described in preparation phase and at start of training phase. See definition of Feature ID below.</w:t>
        </w:r>
      </w:ins>
    </w:p>
    <w:p w14:paraId="697780E6" w14:textId="77777777" w:rsidR="004D56A9" w:rsidRDefault="004D56A9" w:rsidP="002B115A">
      <w:pPr>
        <w:pStyle w:val="B1"/>
        <w:rPr>
          <w:ins w:id="560" w:author="23.288_CR1421R2_(Rel-19)_AIML_CN" w:date="2025-05-28T16:40:00Z"/>
          <w:lang w:eastAsia="ko-KR"/>
        </w:rPr>
      </w:pPr>
      <w:ins w:id="561" w:author="23.288_CR1421R2_(Rel-19)_AIML_CN" w:date="2025-05-28T16:40:00Z">
        <w:r>
          <w:rPr>
            <w:lang w:eastAsia="ko-KR"/>
          </w:rPr>
          <w:t>-</w:t>
        </w:r>
        <w:r>
          <w:rPr>
            <w:lang w:eastAsia="ko-KR"/>
          </w:rPr>
          <w:tab/>
          <w:t>[OPTIONAL] At start of Training phase, Use case context: indicates the context of use of ML Model.</w:t>
        </w:r>
      </w:ins>
    </w:p>
    <w:p w14:paraId="01B0F5C3" w14:textId="77777777" w:rsidR="004D56A9" w:rsidRDefault="004D56A9" w:rsidP="002B115A">
      <w:pPr>
        <w:pStyle w:val="B1"/>
        <w:rPr>
          <w:ins w:id="562" w:author="23.288_CR1421R2_(Rel-19)_AIML_CN" w:date="2025-05-28T16:40:00Z"/>
          <w:lang w:eastAsia="ko-KR"/>
        </w:rPr>
      </w:pPr>
      <w:ins w:id="563" w:author="23.288_CR1421R2_(Rel-19)_AIML_CN" w:date="2025-05-28T16:40:00Z">
        <w:r>
          <w:rPr>
            <w:lang w:eastAsia="ko-KR"/>
          </w:rPr>
          <w:t>-</w:t>
        </w:r>
        <w:r>
          <w:rPr>
            <w:lang w:eastAsia="ko-KR"/>
          </w:rPr>
          <w:tab/>
          <w:t>In training, VFL training iteration number.</w:t>
        </w:r>
      </w:ins>
    </w:p>
    <w:p w14:paraId="52083FE3" w14:textId="0F711EA2" w:rsidR="002B115A" w:rsidRDefault="002B115A" w:rsidP="002B115A">
      <w:pPr>
        <w:pStyle w:val="B1"/>
        <w:rPr>
          <w:lang w:eastAsia="ko-KR"/>
        </w:rPr>
      </w:pPr>
      <w:r>
        <w:rPr>
          <w:lang w:eastAsia="ko-KR"/>
        </w:rPr>
        <w:t>-</w:t>
      </w:r>
      <w:r>
        <w:rPr>
          <w:lang w:eastAsia="ko-KR"/>
        </w:rPr>
        <w:tab/>
      </w:r>
      <w:r w:rsidR="0013411D">
        <w:rPr>
          <w:lang w:eastAsia="ko-KR"/>
        </w:rPr>
        <w:t xml:space="preserve">In the preparation phase, the initial </w:t>
      </w:r>
      <w:r>
        <w:rPr>
          <w:lang w:eastAsia="ko-KR"/>
        </w:rPr>
        <w:t>list of samples selected by</w:t>
      </w:r>
      <w:r w:rsidR="0013411D">
        <w:rPr>
          <w:lang w:eastAsia="ko-KR"/>
        </w:rPr>
        <w:t xml:space="preserve"> the VFL</w:t>
      </w:r>
      <w:r>
        <w:rPr>
          <w:lang w:eastAsia="ko-KR"/>
        </w:rPr>
        <w:t xml:space="preserve"> Server.</w:t>
      </w:r>
    </w:p>
    <w:p w14:paraId="0EF3D644" w14:textId="63685092" w:rsidR="00F230D7" w:rsidRDefault="00F230D7" w:rsidP="0013411D">
      <w:pPr>
        <w:pStyle w:val="B1"/>
        <w:rPr>
          <w:lang w:eastAsia="ko-KR"/>
        </w:rPr>
      </w:pPr>
      <w:r>
        <w:rPr>
          <w:lang w:eastAsia="ko-KR"/>
        </w:rPr>
        <w:lastRenderedPageBreak/>
        <w:t>-</w:t>
      </w:r>
      <w:r>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Default="00F230D7" w:rsidP="00857C6B">
      <w:pPr>
        <w:pStyle w:val="NO"/>
        <w:rPr>
          <w:lang w:eastAsia="ko-KR"/>
        </w:rPr>
      </w:pPr>
      <w:r>
        <w:rPr>
          <w:lang w:eastAsia="ko-KR"/>
        </w:rPr>
        <w:t>NOTE 1:</w:t>
      </w:r>
      <w:r>
        <w:rPr>
          <w:lang w:eastAsia="ko-KR"/>
        </w:rPr>
        <w:tab/>
        <w:t>How the VFL server determine the sample IDs of dataset for accuracy monitoring is up to implementation.</w:t>
      </w:r>
    </w:p>
    <w:p w14:paraId="40B40800" w14:textId="3B6FAF97" w:rsidR="0013411D" w:rsidRDefault="0013411D" w:rsidP="0013411D">
      <w:pPr>
        <w:pStyle w:val="B1"/>
        <w:rPr>
          <w:lang w:eastAsia="ko-KR"/>
        </w:rPr>
      </w:pPr>
      <w:r>
        <w:rPr>
          <w:lang w:eastAsia="ko-KR"/>
        </w:rPr>
        <w:t>-</w:t>
      </w:r>
      <w:r>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Default="0013411D" w:rsidP="00857C6B">
      <w:pPr>
        <w:pStyle w:val="NO"/>
        <w:rPr>
          <w:lang w:eastAsia="ko-KR"/>
        </w:rPr>
      </w:pPr>
      <w:r>
        <w:rPr>
          <w:lang w:eastAsia="ko-KR"/>
        </w:rPr>
        <w:t>NOTE </w:t>
      </w:r>
      <w:r w:rsidR="00F230D7">
        <w:rPr>
          <w:lang w:eastAsia="ko-KR"/>
        </w:rPr>
        <w:t>2</w:t>
      </w:r>
      <w:r>
        <w:rPr>
          <w:lang w:eastAsia="ko-KR"/>
        </w:rPr>
        <w:t>:</w:t>
      </w:r>
      <w:r>
        <w:rPr>
          <w:lang w:eastAsia="ko-KR"/>
        </w:rPr>
        <w:tab/>
        <w:t>The delta list can only remove samples from the initial sample list.</w:t>
      </w:r>
    </w:p>
    <w:p w14:paraId="04701C61" w14:textId="4F53A508" w:rsidR="0013411D" w:rsidRDefault="0013411D" w:rsidP="0013411D">
      <w:pPr>
        <w:pStyle w:val="B1"/>
        <w:rPr>
          <w:lang w:eastAsia="ko-KR"/>
        </w:rPr>
      </w:pPr>
      <w:r>
        <w:rPr>
          <w:lang w:eastAsia="ko-KR"/>
        </w:rPr>
        <w:t>-</w:t>
      </w:r>
      <w:r>
        <w:rPr>
          <w:lang w:eastAsia="ko-KR"/>
        </w:rPr>
        <w:tab/>
        <w:t>[OPTIONAL] Checkpoint information: indicates whether model status at the current iteration should be saved as a training checkpoint.</w:t>
      </w:r>
    </w:p>
    <w:p w14:paraId="72F53DA4" w14:textId="77777777" w:rsidR="002B115A" w:rsidRDefault="002B115A" w:rsidP="00493B24">
      <w:pPr>
        <w:rPr>
          <w:lang w:eastAsia="ko-KR"/>
        </w:rPr>
      </w:pPr>
      <w:r>
        <w:rPr>
          <w:lang w:eastAsia="ko-KR"/>
        </w:rPr>
        <w:t>The VFL client provides to the consumer of the ML Model training service operations the output information in as listed below:</w:t>
      </w:r>
    </w:p>
    <w:p w14:paraId="6DCB6E72" w14:textId="2F5D7084" w:rsidR="002B115A" w:rsidDel="004D56A9" w:rsidRDefault="002B115A" w:rsidP="002B115A">
      <w:pPr>
        <w:pStyle w:val="B1"/>
        <w:rPr>
          <w:del w:id="564" w:author="23.288_CR1421R2_(Rel-19)_AIML_CN" w:date="2025-05-28T16:41:00Z"/>
          <w:lang w:eastAsia="ko-KR"/>
        </w:rPr>
      </w:pPr>
      <w:del w:id="565" w:author="23.288_CR1421R2_(Rel-19)_AIML_CN" w:date="2025-05-28T16:41:00Z">
        <w:r w:rsidDel="004D56A9">
          <w:rPr>
            <w:lang w:eastAsia="ko-KR"/>
          </w:rPr>
          <w:delText>-</w:delText>
        </w:r>
        <w:r w:rsidDel="004D56A9">
          <w:rPr>
            <w:lang w:eastAsia="ko-KR"/>
          </w:rPr>
          <w:tab/>
          <w:delText>VFL Interoperability information supported by each VFL Clients.</w:delText>
        </w:r>
      </w:del>
    </w:p>
    <w:p w14:paraId="62E040FD" w14:textId="24089ABA" w:rsidR="002B115A" w:rsidRDefault="002B115A" w:rsidP="002B115A">
      <w:pPr>
        <w:pStyle w:val="B1"/>
        <w:rPr>
          <w:lang w:eastAsia="ko-KR"/>
        </w:rPr>
      </w:pPr>
      <w:r>
        <w:rPr>
          <w:lang w:eastAsia="ko-KR"/>
        </w:rPr>
        <w:t>-</w:t>
      </w:r>
      <w:r>
        <w:rPr>
          <w:lang w:eastAsia="ko-KR"/>
        </w:rPr>
        <w:tab/>
      </w:r>
      <w:r w:rsidR="0013411D">
        <w:rPr>
          <w:lang w:eastAsia="ko-KR"/>
        </w:rPr>
        <w:t xml:space="preserve">In the preparation phase, the </w:t>
      </w:r>
      <w:r>
        <w:rPr>
          <w:lang w:eastAsia="ko-KR"/>
        </w:rPr>
        <w:t xml:space="preserve">list of samples </w:t>
      </w:r>
      <w:r w:rsidR="0013411D">
        <w:rPr>
          <w:lang w:eastAsia="ko-KR"/>
        </w:rPr>
        <w:t xml:space="preserve">accepted </w:t>
      </w:r>
      <w:r>
        <w:rPr>
          <w:lang w:eastAsia="ko-KR"/>
        </w:rPr>
        <w:t xml:space="preserve">by </w:t>
      </w:r>
      <w:r w:rsidR="0013411D">
        <w:rPr>
          <w:lang w:eastAsia="ko-KR"/>
        </w:rPr>
        <w:t xml:space="preserve">the </w:t>
      </w:r>
      <w:r>
        <w:rPr>
          <w:lang w:eastAsia="ko-KR"/>
        </w:rPr>
        <w:t>VFL client.</w:t>
      </w:r>
    </w:p>
    <w:p w14:paraId="5F7B6D41" w14:textId="1A876E61" w:rsidR="0013411D" w:rsidRDefault="0013411D" w:rsidP="002B115A">
      <w:pPr>
        <w:pStyle w:val="B1"/>
        <w:rPr>
          <w:lang w:eastAsia="ko-KR"/>
        </w:rPr>
      </w:pPr>
      <w:r>
        <w:rPr>
          <w:lang w:eastAsia="ko-KR"/>
        </w:rPr>
        <w:t>-</w:t>
      </w:r>
      <w:r>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Default="0013411D" w:rsidP="00857C6B">
      <w:pPr>
        <w:pStyle w:val="NO"/>
        <w:rPr>
          <w:lang w:eastAsia="ko-KR"/>
        </w:rPr>
      </w:pPr>
      <w:r>
        <w:rPr>
          <w:lang w:eastAsia="ko-KR"/>
        </w:rPr>
        <w:t>NOTE </w:t>
      </w:r>
      <w:r w:rsidR="00F230D7">
        <w:rPr>
          <w:lang w:eastAsia="ko-KR"/>
        </w:rPr>
        <w:t>3</w:t>
      </w:r>
      <w:r>
        <w:rPr>
          <w:lang w:eastAsia="ko-KR"/>
        </w:rPr>
        <w:t>:</w:t>
      </w:r>
      <w:r>
        <w:rPr>
          <w:lang w:eastAsia="ko-KR"/>
        </w:rPr>
        <w:tab/>
        <w:t>The delta list can only remove samples from the initial sample list.</w:t>
      </w:r>
    </w:p>
    <w:p w14:paraId="70ED2AC6" w14:textId="28E18974" w:rsidR="002B115A" w:rsidRDefault="002B115A" w:rsidP="002B115A">
      <w:pPr>
        <w:pStyle w:val="B1"/>
        <w:rPr>
          <w:lang w:eastAsia="ko-KR"/>
        </w:rPr>
      </w:pPr>
      <w:r>
        <w:rPr>
          <w:lang w:eastAsia="ko-KR"/>
        </w:rPr>
        <w:t>-</w:t>
      </w:r>
      <w:r>
        <w:rPr>
          <w:lang w:eastAsia="ko-KR"/>
        </w:rPr>
        <w:tab/>
      </w:r>
      <w:r w:rsidR="006848F7">
        <w:rPr>
          <w:lang w:eastAsia="ko-KR"/>
        </w:rPr>
        <w:t xml:space="preserve">[OPTIONAL] </w:t>
      </w:r>
      <w:del w:id="566" w:author="23.288_CR1421R2_(Rel-19)_AIML_CN" w:date="2025-05-28T16:41:00Z">
        <w:r w:rsidR="006848F7" w:rsidDel="004D56A9">
          <w:rPr>
            <w:lang w:eastAsia="ko-KR"/>
          </w:rPr>
          <w:delText xml:space="preserve">In </w:delText>
        </w:r>
      </w:del>
      <w:ins w:id="567" w:author="23.288_CR1421R2_(Rel-19)_AIML_CN" w:date="2025-05-28T16:41:00Z">
        <w:r w:rsidR="004D56A9">
          <w:rPr>
            <w:lang w:eastAsia="ko-KR"/>
          </w:rPr>
          <w:t xml:space="preserve">As described in </w:t>
        </w:r>
      </w:ins>
      <w:r w:rsidR="006848F7">
        <w:rPr>
          <w:lang w:eastAsia="ko-KR"/>
        </w:rPr>
        <w:t xml:space="preserve">preparation phase, the </w:t>
      </w:r>
      <w:r>
        <w:rPr>
          <w:lang w:eastAsia="ko-KR"/>
        </w:rPr>
        <w:t>Feature ID(s) that the VFL client supports. A Feature ID indicates what features the VFL client can use for an Analytics ID, the values of the Feature ID are not standardized.</w:t>
      </w:r>
    </w:p>
    <w:p w14:paraId="0FDAC708" w14:textId="77777777" w:rsidR="006848F7" w:rsidRDefault="006848F7" w:rsidP="006848F7">
      <w:pPr>
        <w:pStyle w:val="B1"/>
        <w:rPr>
          <w:lang w:eastAsia="ko-KR"/>
        </w:rPr>
      </w:pPr>
      <w:r>
        <w:rPr>
          <w:lang w:eastAsia="ko-KR"/>
        </w:rPr>
        <w:t>-</w:t>
      </w:r>
      <w:r>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Default="006848F7" w:rsidP="006848F7">
      <w:pPr>
        <w:pStyle w:val="B1"/>
        <w:rPr>
          <w:lang w:eastAsia="ko-KR"/>
        </w:rPr>
      </w:pPr>
      <w:r>
        <w:rPr>
          <w:lang w:eastAsia="ko-KR"/>
        </w:rPr>
        <w:t>-</w:t>
      </w:r>
      <w:r>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Default="006848F7" w:rsidP="006848F7">
      <w:pPr>
        <w:pStyle w:val="B1"/>
        <w:rPr>
          <w:lang w:eastAsia="ko-KR"/>
        </w:rPr>
      </w:pPr>
      <w:r>
        <w:rPr>
          <w:lang w:eastAsia="ko-KR"/>
        </w:rPr>
        <w:t>-</w:t>
      </w:r>
      <w:r>
        <w:rPr>
          <w:lang w:eastAsia="ko-KR"/>
        </w:rPr>
        <w:tab/>
        <w:t>[OPTIONAL] Local ML model accuracy monitoring information.</w:t>
      </w:r>
    </w:p>
    <w:p w14:paraId="0D4A85F1" w14:textId="4A08022A" w:rsidR="004D56A9" w:rsidRDefault="004D56A9" w:rsidP="004D56A9">
      <w:pPr>
        <w:pStyle w:val="NO"/>
        <w:rPr>
          <w:ins w:id="568" w:author="23.288_CR1421R2_(Rel-19)_AIML_CN" w:date="2025-05-28T16:41:00Z"/>
          <w:lang w:eastAsia="ko-KR"/>
        </w:rPr>
      </w:pPr>
      <w:ins w:id="569" w:author="23.288_CR1421R2_(Rel-19)_AIML_CN" w:date="2025-05-28T16:41:00Z">
        <w:r>
          <w:rPr>
            <w:lang w:eastAsia="ko-KR"/>
          </w:rPr>
          <w:t>NOTE 3:</w:t>
        </w:r>
        <w:r>
          <w:rPr>
            <w:lang w:eastAsia="ko-KR"/>
          </w:rPr>
          <w:tab/>
          <w:t>Local ML model accuracy monitoring information can be used to assist the model convergence and calculation of accuracy and is not specified in this release of the specification.</w:t>
        </w:r>
      </w:ins>
    </w:p>
    <w:p w14:paraId="63AF0A00" w14:textId="34A30812" w:rsidR="002B115A" w:rsidDel="004D56A9" w:rsidRDefault="002B115A" w:rsidP="00493B24">
      <w:pPr>
        <w:pStyle w:val="EditorsNote"/>
        <w:rPr>
          <w:del w:id="570" w:author="23.288_CR1421R2_(Rel-19)_AIML_CN" w:date="2025-05-28T16:42:00Z"/>
          <w:lang w:eastAsia="ko-KR"/>
        </w:rPr>
      </w:pPr>
      <w:del w:id="571" w:author="23.288_CR1421R2_(Rel-19)_AIML_CN" w:date="2025-05-28T16:42:00Z">
        <w:r w:rsidDel="004D56A9">
          <w:rPr>
            <w:lang w:eastAsia="ko-KR"/>
          </w:rPr>
          <w:delText>Editor's note:</w:delText>
        </w:r>
        <w:r w:rsidDel="004D56A9">
          <w:rPr>
            <w:lang w:eastAsia="ko-KR"/>
          </w:rPr>
          <w:tab/>
          <w:delText>Which parameters are optional, or mandatory is FFS, the list of parameters also needs to be extended.</w:delText>
        </w:r>
      </w:del>
    </w:p>
    <w:p w14:paraId="64818140" w14:textId="5803C593" w:rsidR="004D56A9" w:rsidRDefault="004D56A9" w:rsidP="004D56A9">
      <w:pPr>
        <w:pStyle w:val="Heading3"/>
        <w:tabs>
          <w:tab w:val="left" w:pos="8647"/>
        </w:tabs>
        <w:rPr>
          <w:ins w:id="572" w:author="23.288_CR1421R2_(Rel-19)_AIML_CN" w:date="2025-05-28T16:42:00Z"/>
          <w:lang w:eastAsia="zh-CN"/>
        </w:rPr>
      </w:pPr>
      <w:bookmarkStart w:id="573" w:name="_Toc193705864"/>
      <w:ins w:id="574" w:author="23.288_CR1421R2_(Rel-19)_AIML_CN" w:date="2025-05-28T16:42:00Z">
        <w:r>
          <w:rPr>
            <w:lang w:eastAsia="zh-CN"/>
          </w:rPr>
          <w:t>6.2H.4</w:t>
        </w:r>
        <w:r>
          <w:rPr>
            <w:lang w:eastAsia="zh-CN"/>
          </w:rPr>
          <w:tab/>
          <w:t>Contents of ML Model Training services for Vertical Federated Learning</w:t>
        </w:r>
      </w:ins>
    </w:p>
    <w:p w14:paraId="3CC4FF61" w14:textId="77777777" w:rsidR="004D56A9" w:rsidRDefault="004D56A9" w:rsidP="004D56A9">
      <w:pPr>
        <w:rPr>
          <w:ins w:id="575" w:author="23.288_CR1421R2_(Rel-19)_AIML_CN" w:date="2025-05-28T16:42:00Z"/>
          <w:lang w:eastAsia="zh-CN"/>
        </w:rPr>
      </w:pPr>
      <w:ins w:id="576" w:author="23.288_CR1421R2_(Rel-19)_AIML_CN" w:date="2025-05-28T16:42:00Z">
        <w:r>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ins>
    </w:p>
    <w:p w14:paraId="6BB8498A" w14:textId="77777777" w:rsidR="004D56A9" w:rsidRDefault="004D56A9">
      <w:pPr>
        <w:pStyle w:val="B1"/>
        <w:rPr>
          <w:ins w:id="577" w:author="23.288_CR1421R2_(Rel-19)_AIML_CN" w:date="2025-05-28T16:42:00Z"/>
          <w:lang w:eastAsia="zh-CN"/>
        </w:rPr>
        <w:pPrChange w:id="578" w:author="23.288_CR1421R2_(Rel-19)_AIML_CN" w:date="2025-05-28T16:42:00Z">
          <w:pPr/>
        </w:pPrChange>
      </w:pPr>
      <w:ins w:id="579" w:author="23.288_CR1421R2_(Rel-19)_AIML_CN" w:date="2025-05-28T16:42:00Z">
        <w:r>
          <w:rPr>
            <w:lang w:eastAsia="zh-CN"/>
          </w:rPr>
          <w:t>-</w:t>
        </w:r>
        <w:r>
          <w:rPr>
            <w:lang w:eastAsia="zh-CN"/>
          </w:rPr>
          <w:tab/>
          <w:t>Analytics ID: identifies the analytics for which the ML Model is used.</w:t>
        </w:r>
      </w:ins>
    </w:p>
    <w:p w14:paraId="5A615B2E" w14:textId="77777777" w:rsidR="004D56A9" w:rsidRDefault="004D56A9" w:rsidP="004D56A9">
      <w:pPr>
        <w:pStyle w:val="B2"/>
        <w:rPr>
          <w:ins w:id="580" w:author="23.288_CR1421R2_(Rel-19)_AIML_CN" w:date="2025-05-28T16:43:00Z"/>
          <w:lang w:eastAsia="zh-CN"/>
        </w:rPr>
      </w:pPr>
      <w:ins w:id="581" w:author="23.288_CR1421R2_(Rel-19)_AIML_CN" w:date="2025-05-28T16:43:00Z">
        <w:r>
          <w:rPr>
            <w:lang w:eastAsia="zh-CN"/>
          </w:rPr>
          <w:t>-</w:t>
        </w:r>
        <w:r>
          <w:rPr>
            <w:lang w:eastAsia="zh-CN"/>
          </w:rPr>
          <w:tab/>
          <w:t>[OPTIONAL] Use case context: indicates the context of use of the analytics to select the most relevant ML Model.</w:t>
        </w:r>
      </w:ins>
    </w:p>
    <w:p w14:paraId="3AD60F62" w14:textId="77777777" w:rsidR="004D56A9" w:rsidRDefault="004D56A9" w:rsidP="004D56A9">
      <w:pPr>
        <w:pStyle w:val="B2"/>
        <w:rPr>
          <w:ins w:id="582" w:author="23.288_CR1421R2_(Rel-19)_AIML_CN" w:date="2025-05-28T16:43:00Z"/>
          <w:lang w:eastAsia="zh-CN"/>
        </w:rPr>
      </w:pPr>
      <w:ins w:id="583" w:author="23.288_CR1421R2_(Rel-19)_AIML_CN" w:date="2025-05-28T16:43:00Z">
        <w:r>
          <w:rPr>
            <w:lang w:eastAsia="zh-CN"/>
          </w:rPr>
          <w:t>-</w:t>
        </w:r>
        <w:r>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ins>
    </w:p>
    <w:p w14:paraId="29D06686" w14:textId="77777777" w:rsidR="004D56A9" w:rsidRDefault="004D56A9" w:rsidP="004D56A9">
      <w:pPr>
        <w:pStyle w:val="B2"/>
        <w:rPr>
          <w:ins w:id="584" w:author="23.288_CR1421R2_(Rel-19)_AIML_CN" w:date="2025-05-28T16:43:00Z"/>
          <w:lang w:eastAsia="zh-CN"/>
        </w:rPr>
      </w:pPr>
      <w:ins w:id="585" w:author="23.288_CR1421R2_(Rel-19)_AIML_CN" w:date="2025-05-28T16:43:00Z">
        <w:r>
          <w:rPr>
            <w:lang w:eastAsia="zh-CN"/>
          </w:rPr>
          <w:t>-</w:t>
        </w:r>
        <w:r>
          <w:rPr>
            <w:lang w:eastAsia="zh-CN"/>
          </w:rPr>
          <w:tab/>
          <w:t>[OPTIONAL] Target of ML Model Reporting: indicates the object(s) for which ML Model is requested, e.g. specific UEs i.e. a list of SUPIs, a group of UEs i.e. a list of Internal-Group-Ids or any UE (i.e. all UEs).</w:t>
        </w:r>
      </w:ins>
    </w:p>
    <w:p w14:paraId="1A50BED5" w14:textId="77777777" w:rsidR="004D56A9" w:rsidRDefault="004D56A9" w:rsidP="004D56A9">
      <w:pPr>
        <w:pStyle w:val="B2"/>
        <w:rPr>
          <w:ins w:id="586" w:author="23.288_CR1421R2_(Rel-19)_AIML_CN" w:date="2025-05-28T16:43:00Z"/>
          <w:lang w:eastAsia="zh-CN"/>
        </w:rPr>
      </w:pPr>
      <w:ins w:id="587" w:author="23.288_CR1421R2_(Rel-19)_AIML_CN" w:date="2025-05-28T16:43:00Z">
        <w:r>
          <w:rPr>
            <w:lang w:eastAsia="zh-CN"/>
          </w:rPr>
          <w:lastRenderedPageBreak/>
          <w:t>-</w:t>
        </w:r>
        <w:r>
          <w:rPr>
            <w:lang w:eastAsia="zh-CN"/>
          </w:rPr>
          <w:tab/>
          <w:t>[OPTIONAL] Requested representative ratio: a minimum percentage of UE(s) in the group whose data is a non-empty set and can be used in the model training when the Target of ML Model Reporting is a group of UEs i.e. a list of Internal-Group-Ids.</w:t>
        </w:r>
      </w:ins>
    </w:p>
    <w:p w14:paraId="647A056E" w14:textId="77777777" w:rsidR="004D56A9" w:rsidRDefault="004D56A9" w:rsidP="004D56A9">
      <w:pPr>
        <w:pStyle w:val="B2"/>
        <w:rPr>
          <w:ins w:id="588" w:author="23.288_CR1421R2_(Rel-19)_AIML_CN" w:date="2025-05-28T16:43:00Z"/>
          <w:lang w:eastAsia="zh-CN"/>
        </w:rPr>
      </w:pPr>
      <w:ins w:id="589" w:author="23.288_CR1421R2_(Rel-19)_AIML_CN" w:date="2025-05-28T16:43:00Z">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ins>
    </w:p>
    <w:p w14:paraId="6B41C7D6" w14:textId="77777777" w:rsidR="004D56A9" w:rsidRDefault="004D56A9" w:rsidP="004D56A9">
      <w:pPr>
        <w:pStyle w:val="B2"/>
        <w:rPr>
          <w:ins w:id="590" w:author="23.288_CR1421R2_(Rel-19)_AIML_CN" w:date="2025-05-28T16:43:00Z"/>
          <w:lang w:eastAsia="zh-CN"/>
        </w:rPr>
      </w:pPr>
      <w:ins w:id="591" w:author="23.288_CR1421R2_(Rel-19)_AIML_CN" w:date="2025-05-28T16:43:00Z">
        <w:r>
          <w:rPr>
            <w:lang w:eastAsia="zh-CN"/>
          </w:rPr>
          <w:t>-</w:t>
        </w:r>
        <w:r>
          <w:rPr>
            <w:lang w:eastAsia="zh-CN"/>
          </w:rPr>
          <w:tab/>
          <w:t>[OPTIONAL] Inference Input Data information: contains information about various settings that are expected to be used by the consumer (e.g. NWDAF containing AnLF) during inferences such as:</w:t>
        </w:r>
      </w:ins>
    </w:p>
    <w:p w14:paraId="16E28F88" w14:textId="77777777" w:rsidR="004D56A9" w:rsidRDefault="004D56A9" w:rsidP="004D56A9">
      <w:pPr>
        <w:pStyle w:val="B3"/>
        <w:rPr>
          <w:ins w:id="592" w:author="23.288_CR1421R2_(Rel-19)_AIML_CN" w:date="2025-05-28T16:43:00Z"/>
          <w:lang w:eastAsia="zh-CN"/>
        </w:rPr>
      </w:pPr>
      <w:ins w:id="593" w:author="23.288_CR1421R2_(Rel-19)_AIML_CN" w:date="2025-05-28T16:43:00Z">
        <w:r>
          <w:rPr>
            <w:lang w:eastAsia="zh-CN"/>
          </w:rPr>
          <w:t>-</w:t>
        </w:r>
        <w:r>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ins>
    </w:p>
    <w:p w14:paraId="4F3AF142" w14:textId="126E62D4" w:rsidR="004D56A9" w:rsidRDefault="004D56A9">
      <w:pPr>
        <w:pStyle w:val="NO"/>
        <w:rPr>
          <w:ins w:id="594" w:author="23.288_CR1421R2_(Rel-19)_AIML_CN" w:date="2025-05-28T16:43:00Z"/>
          <w:lang w:eastAsia="zh-CN"/>
        </w:rPr>
        <w:pPrChange w:id="595" w:author="23.288_CR1421R2_(Rel-19)_AIML_CN" w:date="2025-05-28T16:43:00Z">
          <w:pPr>
            <w:pStyle w:val="B3"/>
          </w:pPr>
        </w:pPrChange>
      </w:pPr>
      <w:ins w:id="596" w:author="23.288_CR1421R2_(Rel-19)_AIML_CN" w:date="2025-05-28T16:43:00Z">
        <w:r>
          <w:rPr>
            <w:lang w:eastAsia="zh-CN"/>
          </w:rPr>
          <w:t>NOTE 1:</w:t>
        </w:r>
        <w:r>
          <w:rPr>
            <w:lang w:eastAsia="zh-CN"/>
          </w:rPr>
          <w:tab/>
          <w:t>This can be a subset of the possible Input Data specified for a certain analytics type.</w:t>
        </w:r>
      </w:ins>
    </w:p>
    <w:p w14:paraId="5D99841A" w14:textId="77777777" w:rsidR="004D56A9" w:rsidRDefault="004D56A9" w:rsidP="004D56A9">
      <w:pPr>
        <w:pStyle w:val="B3"/>
        <w:rPr>
          <w:ins w:id="597" w:author="23.288_CR1421R2_(Rel-19)_AIML_CN" w:date="2025-05-28T16:43:00Z"/>
          <w:lang w:eastAsia="zh-CN"/>
        </w:rPr>
      </w:pPr>
      <w:ins w:id="598" w:author="23.288_CR1421R2_(Rel-19)_AIML_CN" w:date="2025-05-28T16:43:00Z">
        <w:r>
          <w:rPr>
            <w:lang w:eastAsia="zh-CN"/>
          </w:rPr>
          <w:t>-</w:t>
        </w:r>
        <w:r>
          <w:rPr>
            <w:lang w:eastAsia="zh-CN"/>
          </w:rPr>
          <w:tab/>
          <w:t>the data sources that are expected to be used, indicated as a list of NF instance (or NF set) identifiers.</w:t>
        </w:r>
      </w:ins>
    </w:p>
    <w:p w14:paraId="565EE4B6" w14:textId="77777777" w:rsidR="004D56A9" w:rsidRDefault="004D56A9" w:rsidP="004D56A9">
      <w:pPr>
        <w:pStyle w:val="B1"/>
        <w:rPr>
          <w:ins w:id="599" w:author="23.288_CR1421R2_(Rel-19)_AIML_CN" w:date="2025-05-28T16:43:00Z"/>
          <w:lang w:eastAsia="zh-CN"/>
        </w:rPr>
      </w:pPr>
      <w:ins w:id="600" w:author="23.288_CR1421R2_(Rel-19)_AIML_CN" w:date="2025-05-28T16:43:00Z">
        <w:r>
          <w:rPr>
            <w:lang w:eastAsia="zh-CN"/>
          </w:rPr>
          <w:t>-</w:t>
        </w:r>
        <w:r>
          <w:rPr>
            <w:lang w:eastAsia="zh-CN"/>
          </w:rPr>
          <w:tab/>
          <w:t>ML Model Reporting Information for the subscription, parameters as per Event Reporting Information Parameter defined in Table 4.15.1-1, TS 23.502 [3].</w:t>
        </w:r>
      </w:ins>
    </w:p>
    <w:p w14:paraId="461A231D" w14:textId="155212B6" w:rsidR="004D56A9" w:rsidRDefault="004D56A9" w:rsidP="004D56A9">
      <w:pPr>
        <w:pStyle w:val="B1"/>
        <w:rPr>
          <w:ins w:id="601" w:author="23.288_CR1421R2_(Rel-19)_AIML_CN" w:date="2025-05-28T16:43:00Z"/>
          <w:lang w:eastAsia="zh-CN"/>
        </w:rPr>
      </w:pPr>
      <w:ins w:id="602" w:author="23.288_CR1421R2_(Rel-19)_AIML_CN" w:date="2025-05-28T16:43:00Z">
        <w:r>
          <w:rPr>
            <w:lang w:eastAsia="zh-CN"/>
          </w:rPr>
          <w:t>-</w:t>
        </w:r>
        <w:r>
          <w:rPr>
            <w:lang w:eastAsia="zh-CN"/>
          </w:rPr>
          <w:tab/>
          <w:t>A Notification Target Address (+ Notification Correlation ID) as defined in clause</w:t>
        </w:r>
      </w:ins>
      <w:ins w:id="603" w:author="23.288_CR1421R2_(Rel-19)_AIML_CN" w:date="2025-05-28T16:44:00Z">
        <w:r>
          <w:rPr>
            <w:lang w:eastAsia="zh-CN"/>
          </w:rPr>
          <w:t> </w:t>
        </w:r>
      </w:ins>
      <w:ins w:id="604" w:author="23.288_CR1421R2_(Rel-19)_AIML_CN" w:date="2025-05-28T16:43:00Z">
        <w:r>
          <w:rPr>
            <w:lang w:eastAsia="zh-CN"/>
          </w:rPr>
          <w:t>4.15.1 of TS 23.502 [3], allowing to correlate notifications with this subscription.</w:t>
        </w:r>
      </w:ins>
    </w:p>
    <w:p w14:paraId="728A2961" w14:textId="77777777" w:rsidR="004D56A9" w:rsidRDefault="004D56A9" w:rsidP="004D56A9">
      <w:pPr>
        <w:pStyle w:val="B1"/>
        <w:rPr>
          <w:ins w:id="605" w:author="23.288_CR1421R2_(Rel-19)_AIML_CN" w:date="2025-05-28T16:43:00Z"/>
          <w:lang w:eastAsia="zh-CN"/>
        </w:rPr>
      </w:pPr>
      <w:ins w:id="606" w:author="23.288_CR1421R2_(Rel-19)_AIML_CN" w:date="2025-05-28T16:43:00Z">
        <w:r>
          <w:rPr>
            <w:lang w:eastAsia="zh-CN"/>
          </w:rPr>
          <w:t>-</w:t>
        </w:r>
        <w:r>
          <w:rPr>
            <w:lang w:eastAsia="zh-CN"/>
          </w:rPr>
          <w:tab/>
          <w:t>[OPTIONAL] Accuracy level of Interest.</w:t>
        </w:r>
      </w:ins>
    </w:p>
    <w:p w14:paraId="0DAFD3C5" w14:textId="77777777" w:rsidR="004D56A9" w:rsidRDefault="004D56A9" w:rsidP="004D56A9">
      <w:pPr>
        <w:pStyle w:val="B1"/>
        <w:rPr>
          <w:ins w:id="607" w:author="23.288_CR1421R2_(Rel-19)_AIML_CN" w:date="2025-05-28T16:43:00Z"/>
          <w:lang w:eastAsia="zh-CN"/>
        </w:rPr>
      </w:pPr>
      <w:ins w:id="608" w:author="23.288_CR1421R2_(Rel-19)_AIML_CN" w:date="2025-05-28T16:43:00Z">
        <w:r>
          <w:rPr>
            <w:lang w:eastAsia="zh-CN"/>
          </w:rPr>
          <w:t>-</w:t>
        </w:r>
        <w:r>
          <w:rPr>
            <w:lang w:eastAsia="zh-CN"/>
          </w:rPr>
          <w:tab/>
          <w:t>[OPTIONAL] Time when model is needed: indicates the latest time when the consumer expects to receive the ML Model(s).</w:t>
        </w:r>
      </w:ins>
    </w:p>
    <w:p w14:paraId="694FCD7F" w14:textId="77777777" w:rsidR="004D56A9" w:rsidRDefault="004D56A9" w:rsidP="004D56A9">
      <w:pPr>
        <w:pStyle w:val="B1"/>
        <w:rPr>
          <w:ins w:id="609" w:author="23.288_CR1421R2_(Rel-19)_AIML_CN" w:date="2025-05-28T16:43:00Z"/>
          <w:lang w:eastAsia="zh-CN"/>
        </w:rPr>
      </w:pPr>
      <w:ins w:id="610" w:author="23.288_CR1421R2_(Rel-19)_AIML_CN" w:date="2025-05-28T16:43:00Z">
        <w:r>
          <w:rPr>
            <w:lang w:eastAsia="zh-CN"/>
          </w:rPr>
          <w:t>-</w:t>
        </w:r>
        <w:r>
          <w:rPr>
            <w:lang w:eastAsia="zh-CN"/>
          </w:rPr>
          <w:tab/>
          <w:t>[OPTIONAL] ML Model Monitoring Information:</w:t>
        </w:r>
      </w:ins>
    </w:p>
    <w:p w14:paraId="34BF7869" w14:textId="77777777" w:rsidR="004D56A9" w:rsidRDefault="004D56A9" w:rsidP="004D56A9">
      <w:pPr>
        <w:pStyle w:val="B2"/>
        <w:rPr>
          <w:ins w:id="611" w:author="23.288_CR1421R2_(Rel-19)_AIML_CN" w:date="2025-05-28T16:44:00Z"/>
          <w:lang w:eastAsia="zh-CN"/>
        </w:rPr>
      </w:pPr>
      <w:ins w:id="612" w:author="23.288_CR1421R2_(Rel-19)_AIML_CN" w:date="2025-05-28T16:44:00Z">
        <w:r>
          <w:rPr>
            <w:lang w:eastAsia="zh-CN"/>
          </w:rPr>
          <w:t>-</w:t>
        </w:r>
        <w:r>
          <w:rPr>
            <w:lang w:eastAsia="zh-CN"/>
          </w:rPr>
          <w:tab/>
          <w:t>desired ML Model metric.</w:t>
        </w:r>
      </w:ins>
    </w:p>
    <w:p w14:paraId="019CE2D8" w14:textId="5D43E079" w:rsidR="004D56A9" w:rsidRDefault="004D56A9">
      <w:pPr>
        <w:pStyle w:val="NO"/>
        <w:rPr>
          <w:ins w:id="613" w:author="23.288_CR1421R2_(Rel-19)_AIML_CN" w:date="2025-05-28T16:44:00Z"/>
          <w:lang w:eastAsia="zh-CN"/>
        </w:rPr>
        <w:pPrChange w:id="614" w:author="23.288_CR1421R2_(Rel-19)_AIML_CN" w:date="2025-05-28T16:44:00Z">
          <w:pPr>
            <w:pStyle w:val="B2"/>
          </w:pPr>
        </w:pPrChange>
      </w:pPr>
      <w:ins w:id="615" w:author="23.288_CR1421R2_(Rel-19)_AIML_CN" w:date="2025-05-28T16:44:00Z">
        <w:r>
          <w:rPr>
            <w:lang w:eastAsia="zh-CN"/>
          </w:rPr>
          <w:t>NOTE 2:</w:t>
        </w:r>
        <w:r>
          <w:rPr>
            <w:lang w:eastAsia="zh-CN"/>
          </w:rPr>
          <w:tab/>
          <w:t>In this Release, only "ML Model Accuracy" is defined as ML Model metric.</w:t>
        </w:r>
      </w:ins>
    </w:p>
    <w:p w14:paraId="692F5171" w14:textId="77777777" w:rsidR="004D56A9" w:rsidRDefault="004D56A9" w:rsidP="004D56A9">
      <w:pPr>
        <w:pStyle w:val="B2"/>
        <w:rPr>
          <w:ins w:id="616" w:author="23.288_CR1421R2_(Rel-19)_AIML_CN" w:date="2025-05-28T16:44:00Z"/>
          <w:lang w:eastAsia="zh-CN"/>
        </w:rPr>
      </w:pPr>
      <w:ins w:id="617" w:author="23.288_CR1421R2_(Rel-19)_AIML_CN" w:date="2025-05-28T16:44:00Z">
        <w:r>
          <w:rPr>
            <w:lang w:eastAsia="zh-CN"/>
          </w:rPr>
          <w:t>-</w:t>
        </w:r>
        <w:r>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ins>
    </w:p>
    <w:p w14:paraId="379BDCF2" w14:textId="77777777" w:rsidR="004D56A9" w:rsidRDefault="004D56A9" w:rsidP="004D56A9">
      <w:pPr>
        <w:pStyle w:val="B2"/>
        <w:rPr>
          <w:ins w:id="618" w:author="23.288_CR1421R2_(Rel-19)_AIML_CN" w:date="2025-05-28T16:44:00Z"/>
          <w:lang w:eastAsia="zh-CN"/>
        </w:rPr>
      </w:pPr>
      <w:ins w:id="619" w:author="23.288_CR1421R2_(Rel-19)_AIML_CN" w:date="2025-05-28T16:44:00Z">
        <w:r>
          <w:rPr>
            <w:lang w:eastAsia="zh-CN"/>
          </w:rPr>
          <w:t>-</w:t>
        </w:r>
        <w:r>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ins>
    </w:p>
    <w:p w14:paraId="55E8D0BD" w14:textId="77777777" w:rsidR="004D56A9" w:rsidRDefault="004D56A9" w:rsidP="004D56A9">
      <w:pPr>
        <w:pStyle w:val="B2"/>
        <w:rPr>
          <w:ins w:id="620" w:author="23.288_CR1421R2_(Rel-19)_AIML_CN" w:date="2025-05-28T16:44:00Z"/>
          <w:lang w:eastAsia="zh-CN"/>
        </w:rPr>
      </w:pPr>
      <w:ins w:id="621" w:author="23.288_CR1421R2_(Rel-19)_AIML_CN" w:date="2025-05-28T16:44:00Z">
        <w:r>
          <w:rPr>
            <w:lang w:eastAsia="zh-CN"/>
          </w:rPr>
          <w:t>-</w:t>
        </w:r>
        <w:r>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ins>
    </w:p>
    <w:p w14:paraId="4813B319" w14:textId="79276B43" w:rsidR="004D56A9" w:rsidRDefault="004D56A9" w:rsidP="004D56A9">
      <w:pPr>
        <w:rPr>
          <w:ins w:id="622" w:author="23.288_CR1421R2_(Rel-19)_AIML_CN" w:date="2025-05-28T16:44:00Z"/>
          <w:lang w:eastAsia="zh-CN"/>
        </w:rPr>
      </w:pPr>
      <w:ins w:id="623" w:author="23.288_CR1421R2_(Rel-19)_AIML_CN" w:date="2025-05-28T16:44:00Z">
        <w:r>
          <w:rPr>
            <w:lang w:eastAsia="zh-CN"/>
          </w:rPr>
          <w:t>The AF provides to the consumer the output information as listed below:</w:t>
        </w:r>
      </w:ins>
    </w:p>
    <w:p w14:paraId="459F51E0" w14:textId="77777777" w:rsidR="004D56A9" w:rsidRDefault="004D56A9" w:rsidP="004D56A9">
      <w:pPr>
        <w:pStyle w:val="B1"/>
        <w:rPr>
          <w:ins w:id="624" w:author="23.288_CR1421R2_(Rel-19)_AIML_CN" w:date="2025-05-28T16:45:00Z"/>
          <w:lang w:eastAsia="zh-CN"/>
        </w:rPr>
      </w:pPr>
      <w:ins w:id="625" w:author="23.288_CR1421R2_(Rel-19)_AIML_CN" w:date="2025-05-28T16:45:00Z">
        <w:r>
          <w:rPr>
            <w:lang w:eastAsia="zh-CN"/>
          </w:rPr>
          <w:t>-</w:t>
        </w:r>
        <w:r>
          <w:rPr>
            <w:lang w:eastAsia="zh-CN"/>
          </w:rPr>
          <w:tab/>
          <w:t>For Notifications, the Notification Correlation Information.</w:t>
        </w:r>
      </w:ins>
    </w:p>
    <w:p w14:paraId="16362D7A" w14:textId="2ED68E98" w:rsidR="004D56A9" w:rsidRDefault="004D56A9" w:rsidP="004D56A9">
      <w:pPr>
        <w:pStyle w:val="B1"/>
        <w:rPr>
          <w:ins w:id="626" w:author="23.288_CR1421R2_(Rel-19)_AIML_CN" w:date="2025-05-28T16:45:00Z"/>
          <w:lang w:eastAsia="zh-CN"/>
        </w:rPr>
      </w:pPr>
      <w:ins w:id="627" w:author="23.288_CR1421R2_(Rel-19)_AIML_CN" w:date="2025-05-28T16:45:00Z">
        <w:r>
          <w:rPr>
            <w:lang w:eastAsia="zh-CN"/>
          </w:rPr>
          <w:t>-</w:t>
        </w:r>
        <w:r>
          <w:rPr>
            <w:lang w:eastAsia="zh-CN"/>
          </w:rPr>
          <w:tab/>
          <w:t>For the Analytics ID requested by the service consumer, the following information:</w:t>
        </w:r>
      </w:ins>
    </w:p>
    <w:p w14:paraId="3A01A056" w14:textId="77777777" w:rsidR="004D56A9" w:rsidRDefault="004D56A9" w:rsidP="004D56A9">
      <w:pPr>
        <w:pStyle w:val="B2"/>
        <w:rPr>
          <w:ins w:id="628" w:author="23.288_CR1421R2_(Rel-19)_AIML_CN" w:date="2025-05-28T16:45:00Z"/>
          <w:lang w:eastAsia="zh-CN"/>
        </w:rPr>
      </w:pPr>
      <w:ins w:id="629" w:author="23.288_CR1421R2_(Rel-19)_AIML_CN" w:date="2025-05-28T16:45:00Z">
        <w:r>
          <w:rPr>
            <w:lang w:eastAsia="zh-CN"/>
          </w:rPr>
          <w:t>-</w:t>
        </w:r>
        <w:r>
          <w:rPr>
            <w:lang w:eastAsia="zh-CN"/>
          </w:rPr>
          <w:tab/>
          <w:t>Indication whether training is ongoing when e.g. accuracy report is provided on request from consumer, or that training is done, and thereby Analytics or Inference can be requested to NF identified by ML Model provider information.</w:t>
        </w:r>
      </w:ins>
    </w:p>
    <w:p w14:paraId="4351D220" w14:textId="77777777" w:rsidR="004D56A9" w:rsidRDefault="004D56A9" w:rsidP="004D56A9">
      <w:pPr>
        <w:pStyle w:val="B2"/>
        <w:rPr>
          <w:ins w:id="630" w:author="23.288_CR1421R2_(Rel-19)_AIML_CN" w:date="2025-05-28T16:45:00Z"/>
          <w:lang w:eastAsia="zh-CN"/>
        </w:rPr>
      </w:pPr>
      <w:ins w:id="631" w:author="23.288_CR1421R2_(Rel-19)_AIML_CN" w:date="2025-05-28T16:45:00Z">
        <w:r>
          <w:rPr>
            <w:lang w:eastAsia="zh-CN"/>
          </w:rPr>
          <w:t>-</w:t>
        </w:r>
        <w:r>
          <w:rPr>
            <w:lang w:eastAsia="zh-CN"/>
          </w:rPr>
          <w:tab/>
          <w:t>[OPTIONAL] Spatial validity: indicates Area where the provided ML Model Information applies.</w:t>
        </w:r>
      </w:ins>
    </w:p>
    <w:p w14:paraId="2739800D" w14:textId="3633D7F4" w:rsidR="004D56A9" w:rsidRDefault="004D56A9">
      <w:pPr>
        <w:pStyle w:val="NO"/>
        <w:rPr>
          <w:ins w:id="632" w:author="23.288_CR1421R2_(Rel-19)_AIML_CN" w:date="2025-05-28T16:45:00Z"/>
          <w:lang w:eastAsia="zh-CN"/>
        </w:rPr>
        <w:pPrChange w:id="633" w:author="23.288_CR1421R2_(Rel-19)_AIML_CN" w:date="2025-05-28T16:45:00Z">
          <w:pPr>
            <w:pStyle w:val="B2"/>
          </w:pPr>
        </w:pPrChange>
      </w:pPr>
      <w:ins w:id="634" w:author="23.288_CR1421R2_(Rel-19)_AIML_CN" w:date="2025-05-28T16:45:00Z">
        <w:r>
          <w:rPr>
            <w:lang w:eastAsia="zh-CN"/>
          </w:rPr>
          <w:t>NOTE 3:</w:t>
        </w:r>
        <w:r>
          <w:rPr>
            <w:lang w:eastAsia="zh-CN"/>
          </w:rPr>
          <w:tab/>
          <w:t>Spatial validity and Validity period are determined by internal logic and it is a subset of AoI if provided in ML Model Filter Information and of ML Model Target Period, respectively.</w:t>
        </w:r>
      </w:ins>
    </w:p>
    <w:p w14:paraId="5D934579" w14:textId="77777777" w:rsidR="004D56A9" w:rsidRDefault="004D56A9" w:rsidP="004D56A9">
      <w:pPr>
        <w:pStyle w:val="B2"/>
        <w:rPr>
          <w:ins w:id="635" w:author="23.288_CR1421R2_(Rel-19)_AIML_CN" w:date="2025-05-28T16:45:00Z"/>
          <w:lang w:eastAsia="zh-CN"/>
        </w:rPr>
      </w:pPr>
      <w:ins w:id="636" w:author="23.288_CR1421R2_(Rel-19)_AIML_CN" w:date="2025-05-28T16:45:00Z">
        <w:r>
          <w:rPr>
            <w:lang w:eastAsia="zh-CN"/>
          </w:rPr>
          <w:t>-</w:t>
        </w:r>
        <w:r>
          <w:rPr>
            <w:lang w:eastAsia="zh-CN"/>
          </w:rPr>
          <w:tab/>
          <w:t>[OPTIONAL] ML Model representative ratio: indicating the percentage of UE(s) in the group whose data is used in the ML Model training when the Target of ML Model Reporting is a group of UE(s).</w:t>
        </w:r>
      </w:ins>
    </w:p>
    <w:p w14:paraId="1C5587A7" w14:textId="77777777" w:rsidR="004D56A9" w:rsidRDefault="004D56A9" w:rsidP="004D56A9">
      <w:pPr>
        <w:pStyle w:val="B2"/>
        <w:rPr>
          <w:ins w:id="637" w:author="23.288_CR1421R2_(Rel-19)_AIML_CN" w:date="2025-05-28T16:45:00Z"/>
          <w:lang w:eastAsia="zh-CN"/>
        </w:rPr>
      </w:pPr>
      <w:ins w:id="638" w:author="23.288_CR1421R2_(Rel-19)_AIML_CN" w:date="2025-05-28T16:45:00Z">
        <w:r>
          <w:rPr>
            <w:lang w:eastAsia="zh-CN"/>
          </w:rPr>
          <w:lastRenderedPageBreak/>
          <w:t>-</w:t>
        </w:r>
        <w:r>
          <w:rPr>
            <w:lang w:eastAsia="zh-CN"/>
          </w:rPr>
          <w:tab/>
          <w:t>[OPTIONAL] ML Model Accuracy Information: indicates the accuracy of the ML Model if related ML Model Monitoring Information was provided, which includes:</w:t>
        </w:r>
      </w:ins>
    </w:p>
    <w:p w14:paraId="5187F1FA" w14:textId="270385D4" w:rsidR="004D56A9" w:rsidRPr="004D56A9" w:rsidRDefault="004D56A9">
      <w:pPr>
        <w:pStyle w:val="B3"/>
        <w:rPr>
          <w:ins w:id="639" w:author="23.288_CR1421R2_(Rel-19)_AIML_CN" w:date="2025-05-28T16:42:00Z"/>
          <w:lang w:eastAsia="zh-CN"/>
        </w:rPr>
        <w:pPrChange w:id="640" w:author="23.288_CR1421R2_(Rel-19)_AIML_CN" w:date="2025-05-28T16:45:00Z">
          <w:pPr>
            <w:pStyle w:val="Heading3"/>
            <w:tabs>
              <w:tab w:val="left" w:pos="8647"/>
            </w:tabs>
          </w:pPr>
        </w:pPrChange>
      </w:pPr>
      <w:ins w:id="641" w:author="23.288_CR1421R2_(Rel-19)_AIML_CN" w:date="2025-05-28T16:45:00Z">
        <w:r>
          <w:rPr>
            <w:lang w:eastAsia="zh-CN"/>
          </w:rPr>
          <w:t>-</w:t>
        </w:r>
        <w:r>
          <w:rPr>
            <w:lang w:eastAsia="zh-CN"/>
          </w:rPr>
          <w:tab/>
          <w:t>the metric value of the ML Model.</w:t>
        </w:r>
      </w:ins>
    </w:p>
    <w:p w14:paraId="5D1E7B9A" w14:textId="0BD8FC96" w:rsidR="00C24DA9" w:rsidRPr="005D2CF1" w:rsidRDefault="00C24DA9" w:rsidP="00C24DA9">
      <w:pPr>
        <w:pStyle w:val="Heading2"/>
        <w:rPr>
          <w:lang w:eastAsia="zh-CN"/>
        </w:rPr>
      </w:pPr>
      <w:r w:rsidRPr="005D2CF1">
        <w:rPr>
          <w:lang w:eastAsia="ko-KR"/>
        </w:rPr>
        <w:t>6.3</w:t>
      </w:r>
      <w:r w:rsidRPr="005D2CF1">
        <w:rPr>
          <w:lang w:eastAsia="ko-KR"/>
        </w:rPr>
        <w:tab/>
        <w:t xml:space="preserve">Slice </w:t>
      </w:r>
      <w:r w:rsidRPr="005D2CF1">
        <w:rPr>
          <w:lang w:eastAsia="zh-CN"/>
        </w:rPr>
        <w:t>load level related network data analytics</w:t>
      </w:r>
      <w:bookmarkEnd w:id="573"/>
    </w:p>
    <w:p w14:paraId="7578AA91" w14:textId="77777777" w:rsidR="00C24DA9" w:rsidRPr="005D2CF1" w:rsidRDefault="00C24DA9" w:rsidP="00C24DA9">
      <w:pPr>
        <w:pStyle w:val="Heading3"/>
        <w:tabs>
          <w:tab w:val="left" w:pos="8647"/>
        </w:tabs>
        <w:rPr>
          <w:lang w:eastAsia="zh-CN"/>
        </w:rPr>
      </w:pPr>
      <w:bookmarkStart w:id="642" w:name="_Toc193705865"/>
      <w:r w:rsidRPr="005D2CF1">
        <w:rPr>
          <w:lang w:eastAsia="zh-CN"/>
        </w:rPr>
        <w:t>6.3.1</w:t>
      </w:r>
      <w:r w:rsidRPr="005D2CF1">
        <w:rPr>
          <w:lang w:eastAsia="zh-CN"/>
        </w:rPr>
        <w:tab/>
        <w:t>General</w:t>
      </w:r>
      <w:bookmarkEnd w:id="64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643" w:name="_Toc193705866"/>
      <w:r w:rsidRPr="005D2CF1">
        <w:rPr>
          <w:lang w:eastAsia="zh-CN"/>
        </w:rPr>
        <w:t>6.3.2</w:t>
      </w:r>
      <w:r w:rsidRPr="005D2CF1">
        <w:rPr>
          <w:lang w:eastAsia="zh-CN"/>
        </w:rPr>
        <w:tab/>
        <w:t>Void</w:t>
      </w:r>
      <w:bookmarkEnd w:id="64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644" w:name="_Toc193705867"/>
      <w:r w:rsidRPr="005D2CF1">
        <w:rPr>
          <w:lang w:eastAsia="zh-CN"/>
        </w:rPr>
        <w:t>6.3.2A</w:t>
      </w:r>
      <w:r w:rsidRPr="005D2CF1">
        <w:rPr>
          <w:lang w:eastAsia="zh-CN"/>
        </w:rPr>
        <w:tab/>
        <w:t>Input data</w:t>
      </w:r>
      <w:bookmarkEnd w:id="64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lastRenderedPageBreak/>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7894276E"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lastRenderedPageBreak/>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645" w:name="_Toc193705868"/>
      <w:r w:rsidRPr="005D2CF1">
        <w:rPr>
          <w:lang w:eastAsia="zh-CN"/>
        </w:rPr>
        <w:t>6.3.3</w:t>
      </w:r>
      <w:r w:rsidRPr="005D2CF1">
        <w:rPr>
          <w:lang w:eastAsia="zh-CN"/>
        </w:rPr>
        <w:tab/>
        <w:t>Void</w:t>
      </w:r>
      <w:bookmarkEnd w:id="64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646" w:name="_Toc193705869"/>
      <w:r w:rsidRPr="005D2CF1">
        <w:rPr>
          <w:lang w:eastAsia="zh-CN"/>
        </w:rPr>
        <w:t>6.3.3A</w:t>
      </w:r>
      <w:r w:rsidRPr="005D2CF1">
        <w:rPr>
          <w:lang w:eastAsia="zh-CN"/>
        </w:rPr>
        <w:tab/>
        <w:t>Output analytics</w:t>
      </w:r>
      <w:bookmarkEnd w:id="64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1EA5809B" w14:textId="77777777" w:rsidTr="0000643D">
        <w:trPr>
          <w:jc w:val="center"/>
        </w:trPr>
        <w:tc>
          <w:tcPr>
            <w:tcW w:w="2509" w:type="dxa"/>
          </w:tcPr>
          <w:p w14:paraId="04F1908C" w14:textId="39C70CF9" w:rsidR="00F51E24" w:rsidRPr="005D2CF1" w:rsidRDefault="00975FA3" w:rsidP="0000643D">
            <w:pPr>
              <w:pStyle w:val="TAL"/>
            </w:pPr>
            <w:ins w:id="647" w:author="23.288_CR1439R1_(Rel-19)_eNA_Ph2, TEI19" w:date="2025-06-02T07:40:00Z">
              <w:r>
                <w:t xml:space="preserve">&gt; </w:t>
              </w:r>
            </w:ins>
            <w:r w:rsidR="00F51E24">
              <w:t>Spatial validity</w:t>
            </w:r>
          </w:p>
        </w:tc>
        <w:tc>
          <w:tcPr>
            <w:tcW w:w="5625" w:type="dxa"/>
          </w:tcPr>
          <w:p w14:paraId="4242FB0A" w14:textId="6235C099" w:rsidR="00F51E24" w:rsidRPr="005D2CF1" w:rsidRDefault="00F51E24" w:rsidP="0000643D">
            <w:pPr>
              <w:pStyle w:val="TAL"/>
            </w:pPr>
            <w:r>
              <w:t>Area (i.e. list of TAIs) where the network slice instance load statistics applies. Spatial validity may be a subset of the requested Area of Interest provided by the consumer.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lastRenderedPageBreak/>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54A16217" w14:textId="77777777" w:rsidTr="00D61BE2">
        <w:trPr>
          <w:jc w:val="center"/>
        </w:trPr>
        <w:tc>
          <w:tcPr>
            <w:tcW w:w="2509" w:type="dxa"/>
          </w:tcPr>
          <w:p w14:paraId="6CAE35B2" w14:textId="3100DE59" w:rsidR="00F51E24" w:rsidRPr="002F39B1" w:rsidRDefault="00975FA3" w:rsidP="00D61BE2">
            <w:pPr>
              <w:pStyle w:val="TAL"/>
            </w:pPr>
            <w:ins w:id="648" w:author="23.288_CR1439R1_(Rel-19)_eNA_Ph2, TEI19" w:date="2025-06-02T07:40:00Z">
              <w:r>
                <w:t xml:space="preserve">&gt; </w:t>
              </w:r>
            </w:ins>
            <w:r w:rsidR="00F51E24">
              <w:t>Spatial validity</w:t>
            </w:r>
          </w:p>
        </w:tc>
        <w:tc>
          <w:tcPr>
            <w:tcW w:w="5625" w:type="dxa"/>
          </w:tcPr>
          <w:p w14:paraId="724ED07E" w14:textId="5A9318D5" w:rsidR="00F51E24" w:rsidRPr="005701DA" w:rsidRDefault="00F51E24" w:rsidP="00D61BE2">
            <w:pPr>
              <w:pStyle w:val="TAL"/>
            </w:pPr>
            <w:r>
              <w:t>Area (i.e. list of TAIs) where the network slice load statistics applies. Spatial validity may be a subset of the requested Area of Interest provided by the consumer.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37495932" w14:textId="77777777" w:rsidTr="00AF7688">
        <w:trPr>
          <w:jc w:val="center"/>
        </w:trPr>
        <w:tc>
          <w:tcPr>
            <w:tcW w:w="2509" w:type="dxa"/>
          </w:tcPr>
          <w:p w14:paraId="393A1FC4" w14:textId="766DF427" w:rsidR="00F51E24" w:rsidRPr="005D2CF1" w:rsidRDefault="00975FA3" w:rsidP="00AF7688">
            <w:pPr>
              <w:pStyle w:val="TAL"/>
            </w:pPr>
            <w:ins w:id="649" w:author="23.288_CR1439R1_(Rel-19)_eNA_Ph2, TEI19" w:date="2025-06-02T07:40:00Z">
              <w:r>
                <w:t xml:space="preserve">&gt; </w:t>
              </w:r>
            </w:ins>
            <w:r w:rsidR="00F51E24">
              <w:t>Spatial validity</w:t>
            </w:r>
          </w:p>
        </w:tc>
        <w:tc>
          <w:tcPr>
            <w:tcW w:w="5625" w:type="dxa"/>
          </w:tcPr>
          <w:p w14:paraId="05E1821D" w14:textId="4DDC34AF" w:rsidR="00F51E24" w:rsidRPr="005D2CF1" w:rsidRDefault="00F51E24" w:rsidP="00AF7688">
            <w:pPr>
              <w:pStyle w:val="TAL"/>
            </w:pPr>
            <w:r>
              <w:t>Area (i.e. list of TAIs) where the network slice instance load prediction applies. Spatial validity may be a subset of the requested Area of Interest provided by the consumer.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lastRenderedPageBreak/>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7DBADC8B" w14:textId="77777777" w:rsidTr="000F49E3">
        <w:trPr>
          <w:jc w:val="center"/>
        </w:trPr>
        <w:tc>
          <w:tcPr>
            <w:tcW w:w="2509" w:type="dxa"/>
          </w:tcPr>
          <w:p w14:paraId="5AD43E3D" w14:textId="57BB6C59" w:rsidR="00F51E24" w:rsidRPr="005D2CF1" w:rsidRDefault="00975FA3" w:rsidP="000F49E3">
            <w:pPr>
              <w:pStyle w:val="TAL"/>
            </w:pPr>
            <w:ins w:id="650" w:author="23.288_CR1439R1_(Rel-19)_eNA_Ph2, TEI19" w:date="2025-06-02T07:40:00Z">
              <w:r>
                <w:t xml:space="preserve">&gt; </w:t>
              </w:r>
            </w:ins>
            <w:r w:rsidR="00F51E24">
              <w:t>Spatial validity</w:t>
            </w:r>
          </w:p>
        </w:tc>
        <w:tc>
          <w:tcPr>
            <w:tcW w:w="5625" w:type="dxa"/>
          </w:tcPr>
          <w:p w14:paraId="1B649BD4" w14:textId="32BF98B0" w:rsidR="00F51E24" w:rsidRPr="005D2CF1" w:rsidRDefault="00F51E24" w:rsidP="000F49E3">
            <w:pPr>
              <w:pStyle w:val="TAL"/>
            </w:pPr>
            <w:r>
              <w:t>Area (i.e. list of TAIs) where the network slice load prediction applies. Spatial validity may be a subset of the requested Area of Interest provided by the consumer.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651" w:name="_Toc193705870"/>
      <w:r>
        <w:rPr>
          <w:lang w:eastAsia="ko-KR"/>
        </w:rPr>
        <w:t>6.3.4</w:t>
      </w:r>
      <w:r>
        <w:rPr>
          <w:lang w:eastAsia="ko-KR"/>
        </w:rPr>
        <w:tab/>
        <w:t>Procedures</w:t>
      </w:r>
      <w:bookmarkEnd w:id="651"/>
    </w:p>
    <w:p w14:paraId="78F4BF9A" w14:textId="02DAAADD" w:rsidR="00A100F3" w:rsidRDefault="00A100F3" w:rsidP="00D070D4">
      <w:pPr>
        <w:pStyle w:val="TH"/>
        <w:rPr>
          <w:lang w:eastAsia="ko-KR"/>
        </w:rPr>
      </w:pPr>
      <w:r w:rsidRPr="00E9603C">
        <w:object w:dxaOrig="24285" w:dyaOrig="14280" w14:anchorId="598949A2">
          <v:shape id="_x0000_i1108" type="#_x0000_t75" style="width:479.8pt;height:313.35pt" o:ole="">
            <v:imagedata r:id="rId177" o:title=""/>
          </v:shape>
          <o:OLEObject Type="Embed" ProgID="Visio.Drawing.15" ShapeID="_x0000_i1108" DrawAspect="Content" ObjectID="_1810712400" r:id="rId178"/>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lastRenderedPageBreak/>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652" w:name="_Toc193705871"/>
      <w:r w:rsidRPr="005D2CF1">
        <w:rPr>
          <w:lang w:eastAsia="ko-KR"/>
        </w:rPr>
        <w:t>6.4</w:t>
      </w:r>
      <w:r w:rsidRPr="005D2CF1">
        <w:rPr>
          <w:lang w:eastAsia="zh-CN"/>
        </w:rPr>
        <w:tab/>
        <w:t>Observed Service Experience related network data analytics</w:t>
      </w:r>
      <w:bookmarkEnd w:id="652"/>
    </w:p>
    <w:p w14:paraId="16A5BC36" w14:textId="77777777" w:rsidR="00C24DA9" w:rsidRPr="005D2CF1" w:rsidRDefault="00C24DA9" w:rsidP="00C24DA9">
      <w:pPr>
        <w:pStyle w:val="Heading3"/>
        <w:tabs>
          <w:tab w:val="left" w:pos="8647"/>
        </w:tabs>
        <w:rPr>
          <w:lang w:eastAsia="zh-CN"/>
        </w:rPr>
      </w:pPr>
      <w:bookmarkStart w:id="653" w:name="_Toc193705872"/>
      <w:r w:rsidRPr="005D2CF1">
        <w:rPr>
          <w:lang w:eastAsia="zh-CN"/>
        </w:rPr>
        <w:t>6.4.1</w:t>
      </w:r>
      <w:r w:rsidRPr="005D2CF1">
        <w:rPr>
          <w:lang w:eastAsia="zh-CN"/>
        </w:rPr>
        <w:tab/>
        <w:t>General</w:t>
      </w:r>
      <w:bookmarkEnd w:id="653"/>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lastRenderedPageBreak/>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654" w:name="_Toc193705873"/>
      <w:r w:rsidRPr="005D2CF1">
        <w:rPr>
          <w:lang w:eastAsia="zh-CN"/>
        </w:rPr>
        <w:t>6.4.2</w:t>
      </w:r>
      <w:r w:rsidRPr="005D2CF1">
        <w:rPr>
          <w:lang w:eastAsia="zh-CN"/>
        </w:rPr>
        <w:tab/>
        <w:t>Input Data</w:t>
      </w:r>
      <w:bookmarkEnd w:id="654"/>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D2CF1" w:rsidRDefault="00A22EF1" w:rsidP="00A22EF1">
      <w:pPr>
        <w:pStyle w:val="TH"/>
      </w:pPr>
      <w:r>
        <w:t>Table 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D2CF1" w14:paraId="148398BF" w14:textId="77777777" w:rsidTr="00B6783F">
        <w:trPr>
          <w:jc w:val="center"/>
        </w:trPr>
        <w:tc>
          <w:tcPr>
            <w:tcW w:w="2584" w:type="dxa"/>
          </w:tcPr>
          <w:p w14:paraId="6FB6D586" w14:textId="77777777" w:rsidR="00A22EF1" w:rsidRPr="005D2CF1" w:rsidRDefault="00A22EF1" w:rsidP="00B6783F">
            <w:pPr>
              <w:pStyle w:val="TAH"/>
            </w:pPr>
            <w:r w:rsidRPr="005D2CF1">
              <w:t>Information</w:t>
            </w:r>
          </w:p>
        </w:tc>
        <w:tc>
          <w:tcPr>
            <w:tcW w:w="1701" w:type="dxa"/>
          </w:tcPr>
          <w:p w14:paraId="542A6300" w14:textId="77777777" w:rsidR="00A22EF1" w:rsidRPr="005D2CF1" w:rsidRDefault="00A22EF1" w:rsidP="00B6783F">
            <w:pPr>
              <w:pStyle w:val="TAH"/>
            </w:pPr>
            <w:r w:rsidRPr="005D2CF1">
              <w:t>Source</w:t>
            </w:r>
          </w:p>
        </w:tc>
        <w:tc>
          <w:tcPr>
            <w:tcW w:w="5420" w:type="dxa"/>
          </w:tcPr>
          <w:p w14:paraId="7924D16F" w14:textId="77777777" w:rsidR="00A22EF1" w:rsidRPr="005D2CF1" w:rsidRDefault="00A22EF1" w:rsidP="00B6783F">
            <w:pPr>
              <w:pStyle w:val="TAH"/>
            </w:pPr>
            <w:r w:rsidRPr="005D2CF1">
              <w:t>Description</w:t>
            </w:r>
          </w:p>
        </w:tc>
      </w:tr>
      <w:tr w:rsidR="00A22EF1" w:rsidRPr="005D2CF1" w14:paraId="60BBE7B4" w14:textId="77777777" w:rsidTr="00B6783F">
        <w:trPr>
          <w:jc w:val="center"/>
        </w:trPr>
        <w:tc>
          <w:tcPr>
            <w:tcW w:w="2584" w:type="dxa"/>
          </w:tcPr>
          <w:p w14:paraId="17878FF6" w14:textId="002266EA" w:rsidR="00A22EF1" w:rsidRPr="005D2CF1" w:rsidRDefault="00A22EF1" w:rsidP="00B6783F">
            <w:pPr>
              <w:pStyle w:val="TAL"/>
            </w:pPr>
            <w:r>
              <w:t>UE ID/Area scope</w:t>
            </w:r>
          </w:p>
        </w:tc>
        <w:tc>
          <w:tcPr>
            <w:tcW w:w="1701" w:type="dxa"/>
          </w:tcPr>
          <w:p w14:paraId="46AA892A" w14:textId="5C639F7B" w:rsidR="00A22EF1" w:rsidRPr="005D2CF1" w:rsidRDefault="00A22EF1" w:rsidP="00B6783F">
            <w:pPr>
              <w:pStyle w:val="TAC"/>
            </w:pPr>
            <w:r>
              <w:t>OAM</w:t>
            </w:r>
          </w:p>
        </w:tc>
        <w:tc>
          <w:tcPr>
            <w:tcW w:w="5420" w:type="dxa"/>
          </w:tcPr>
          <w:p w14:paraId="175CDDF6" w14:textId="36FDBEEF" w:rsidR="00A22EF1" w:rsidRPr="005D2CF1" w:rsidRDefault="00A22EF1" w:rsidP="00B6783F">
            <w:pPr>
              <w:pStyle w:val="TAL"/>
            </w:pPr>
            <w:r>
              <w:t>The UE Identity (i.e., qoETarget ("IMSI" or "SUPI") or areaScope as defined in TS 28.405 [55]) that are associated with the QoE measurements.</w:t>
            </w:r>
          </w:p>
        </w:tc>
      </w:tr>
      <w:tr w:rsidR="00A22EF1" w:rsidRPr="005D2CF1" w14:paraId="5F92B34E" w14:textId="77777777" w:rsidTr="00B6783F">
        <w:trPr>
          <w:jc w:val="center"/>
        </w:trPr>
        <w:tc>
          <w:tcPr>
            <w:tcW w:w="2584" w:type="dxa"/>
          </w:tcPr>
          <w:p w14:paraId="23B4CD38" w14:textId="6D95E9CE" w:rsidR="00A22EF1" w:rsidRPr="005D2CF1" w:rsidRDefault="00A22EF1" w:rsidP="00B6783F">
            <w:pPr>
              <w:pStyle w:val="TAL"/>
            </w:pPr>
            <w:r>
              <w:t>Service Type</w:t>
            </w:r>
          </w:p>
        </w:tc>
        <w:tc>
          <w:tcPr>
            <w:tcW w:w="1701" w:type="dxa"/>
          </w:tcPr>
          <w:p w14:paraId="6A31953D" w14:textId="4DF2B2AF" w:rsidR="00A22EF1" w:rsidRPr="005D2CF1" w:rsidRDefault="00A22EF1" w:rsidP="00B6783F">
            <w:pPr>
              <w:pStyle w:val="TAC"/>
            </w:pPr>
            <w:r>
              <w:t>OAM</w:t>
            </w:r>
          </w:p>
        </w:tc>
        <w:tc>
          <w:tcPr>
            <w:tcW w:w="5420" w:type="dxa"/>
          </w:tcPr>
          <w:p w14:paraId="0B373256" w14:textId="50E7C456" w:rsidR="00A22EF1" w:rsidRPr="005D2CF1" w:rsidRDefault="00A22EF1" w:rsidP="00B6783F">
            <w:pPr>
              <w:pStyle w:val="TAL"/>
            </w:pPr>
            <w:r>
              <w:t>Identify the service type for the QoE measurements, i.e., Dynamic Adaptive Streaming over HTTP (DASH), Multimedia Telephony Service for IMS (MTSI) or Virtual Reality (VR). (NOTE)</w:t>
            </w:r>
          </w:p>
        </w:tc>
      </w:tr>
      <w:tr w:rsidR="00A22EF1" w:rsidRPr="005D2CF1" w14:paraId="2E97F0D8" w14:textId="77777777" w:rsidTr="00B6783F">
        <w:trPr>
          <w:jc w:val="center"/>
        </w:trPr>
        <w:tc>
          <w:tcPr>
            <w:tcW w:w="2584" w:type="dxa"/>
          </w:tcPr>
          <w:p w14:paraId="6B5E7B13" w14:textId="0DE9D5C4" w:rsidR="00A22EF1" w:rsidRDefault="00A22EF1" w:rsidP="00B6783F">
            <w:pPr>
              <w:pStyle w:val="TAL"/>
            </w:pPr>
            <w:r>
              <w:t>Area scope</w:t>
            </w:r>
          </w:p>
        </w:tc>
        <w:tc>
          <w:tcPr>
            <w:tcW w:w="1701" w:type="dxa"/>
          </w:tcPr>
          <w:p w14:paraId="22A47A78" w14:textId="587B3782" w:rsidR="00A22EF1" w:rsidRDefault="00A22EF1" w:rsidP="00B6783F">
            <w:pPr>
              <w:pStyle w:val="TAC"/>
            </w:pPr>
            <w:r>
              <w:t>OAM</w:t>
            </w:r>
          </w:p>
        </w:tc>
        <w:tc>
          <w:tcPr>
            <w:tcW w:w="5420" w:type="dxa"/>
          </w:tcPr>
          <w:p w14:paraId="1AFB1D18" w14:textId="3450B37E" w:rsidR="00A22EF1" w:rsidRDefault="00A22EF1" w:rsidP="00B6783F">
            <w:pPr>
              <w:pStyle w:val="TAL"/>
            </w:pPr>
            <w:r>
              <w:t>Areas of the UEs with the QoE measurements.</w:t>
            </w:r>
          </w:p>
        </w:tc>
      </w:tr>
      <w:tr w:rsidR="00A22EF1" w:rsidRPr="005D2CF1" w14:paraId="6F42BEFE" w14:textId="77777777" w:rsidTr="00B6783F">
        <w:trPr>
          <w:jc w:val="center"/>
        </w:trPr>
        <w:tc>
          <w:tcPr>
            <w:tcW w:w="2584" w:type="dxa"/>
          </w:tcPr>
          <w:p w14:paraId="7A0878BE" w14:textId="7E969E00" w:rsidR="00A22EF1" w:rsidRDefault="00A22EF1" w:rsidP="00B6783F">
            <w:pPr>
              <w:pStyle w:val="TAL"/>
            </w:pPr>
            <w:r>
              <w:t>QoE metrics</w:t>
            </w:r>
          </w:p>
        </w:tc>
        <w:tc>
          <w:tcPr>
            <w:tcW w:w="1701" w:type="dxa"/>
          </w:tcPr>
          <w:p w14:paraId="320D16FF" w14:textId="4D00E579" w:rsidR="00A22EF1" w:rsidRDefault="00A22EF1" w:rsidP="00B6783F">
            <w:pPr>
              <w:pStyle w:val="TAC"/>
            </w:pPr>
            <w:r>
              <w:t>OAM</w:t>
            </w:r>
          </w:p>
        </w:tc>
        <w:tc>
          <w:tcPr>
            <w:tcW w:w="5420" w:type="dxa"/>
          </w:tcPr>
          <w:p w14:paraId="3B3805C9" w14:textId="66813F79" w:rsidR="00A22EF1" w:rsidRDefault="00A22EF1" w:rsidP="00B6783F">
            <w:pPr>
              <w:pStyle w:val="TAL"/>
            </w:pPr>
            <w:r>
              <w:t>QoE metrics observed at the UE(s). QoE metrics and measurement as described in TS 28.406 [56].</w:t>
            </w:r>
          </w:p>
        </w:tc>
      </w:tr>
      <w:tr w:rsidR="00A22EF1" w:rsidRPr="005D2CF1" w14:paraId="0EB42D47" w14:textId="77777777" w:rsidTr="00B6783F">
        <w:trPr>
          <w:jc w:val="center"/>
        </w:trPr>
        <w:tc>
          <w:tcPr>
            <w:tcW w:w="2584" w:type="dxa"/>
          </w:tcPr>
          <w:p w14:paraId="345BE089" w14:textId="191FF1B2" w:rsidR="00A22EF1" w:rsidRDefault="00A22EF1" w:rsidP="00B6783F">
            <w:pPr>
              <w:pStyle w:val="TAL"/>
            </w:pPr>
            <w:r>
              <w:t>Timestamp</w:t>
            </w:r>
          </w:p>
        </w:tc>
        <w:tc>
          <w:tcPr>
            <w:tcW w:w="1701" w:type="dxa"/>
          </w:tcPr>
          <w:p w14:paraId="43C1B4A5" w14:textId="11B4379A" w:rsidR="00A22EF1" w:rsidRDefault="00A22EF1" w:rsidP="00B6783F">
            <w:pPr>
              <w:pStyle w:val="TAC"/>
            </w:pPr>
            <w:r>
              <w:t>OAM</w:t>
            </w:r>
          </w:p>
        </w:tc>
        <w:tc>
          <w:tcPr>
            <w:tcW w:w="5420" w:type="dxa"/>
          </w:tcPr>
          <w:p w14:paraId="793C05B7" w14:textId="63EB27EE" w:rsidR="00A22EF1" w:rsidRDefault="00A22EF1" w:rsidP="00B6783F">
            <w:pPr>
              <w:pStyle w:val="TAL"/>
            </w:pPr>
            <w:r>
              <w:t>A time stamp associated to the QoE measurements data collection provided by the UE.</w:t>
            </w:r>
          </w:p>
        </w:tc>
      </w:tr>
      <w:tr w:rsidR="00A22EF1" w:rsidRPr="005D2CF1" w14:paraId="7E0CA77A" w14:textId="77777777" w:rsidTr="005A4697">
        <w:trPr>
          <w:jc w:val="center"/>
        </w:trPr>
        <w:tc>
          <w:tcPr>
            <w:tcW w:w="9705" w:type="dxa"/>
            <w:gridSpan w:val="3"/>
          </w:tcPr>
          <w:p w14:paraId="5A7CBA87" w14:textId="248D55E5" w:rsidR="00A22EF1" w:rsidRDefault="00A22EF1" w:rsidP="00493B24">
            <w:pPr>
              <w:pStyle w:val="TAN"/>
            </w:pPr>
            <w:r>
              <w:t>NOTE:</w:t>
            </w:r>
            <w:r>
              <w:tab/>
              <w:t>The NWDAF maps the Application ID into a Service Type that is understood by OAM.</w:t>
            </w:r>
          </w:p>
        </w:tc>
      </w:tr>
    </w:tbl>
    <w:p w14:paraId="2E1A81CA" w14:textId="77777777" w:rsidR="00A22EF1" w:rsidRDefault="00A22EF1" w:rsidP="00A22EF1">
      <w:pPr>
        <w:pStyle w:val="FP"/>
      </w:pPr>
    </w:p>
    <w:p w14:paraId="6347CA1D" w14:textId="67E6652A" w:rsidR="00A22EF1" w:rsidRPr="005D2CF1" w:rsidRDefault="00A22EF1" w:rsidP="00493B24">
      <w:r>
        <w:t>NWDAF subscribes the network data from OAM in the Table 6.4.2-1b by using the services provided by OAM as described in clause 6.2.3.</w:t>
      </w:r>
    </w:p>
    <w:p w14:paraId="0CE197F0" w14:textId="4576B13A" w:rsidR="00C24DA9" w:rsidRPr="005D2CF1" w:rsidRDefault="00C24DA9" w:rsidP="00C24DA9">
      <w:pPr>
        <w:pStyle w:val="TH"/>
      </w:pPr>
      <w:r w:rsidRPr="005D2CF1">
        <w:lastRenderedPageBreak/>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655" w:name="_Toc193705874"/>
      <w:r w:rsidRPr="005D2CF1">
        <w:rPr>
          <w:lang w:eastAsia="zh-CN"/>
        </w:rPr>
        <w:t>6.4.3</w:t>
      </w:r>
      <w:r w:rsidRPr="005D2CF1">
        <w:rPr>
          <w:lang w:eastAsia="zh-CN"/>
        </w:rPr>
        <w:tab/>
        <w:t>Output Analytics</w:t>
      </w:r>
      <w:bookmarkEnd w:id="655"/>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656" w:name="_Toc193705875"/>
      <w:r w:rsidRPr="005D2CF1">
        <w:rPr>
          <w:lang w:eastAsia="zh-CN"/>
        </w:rPr>
        <w:lastRenderedPageBreak/>
        <w:t>6.4.4</w:t>
      </w:r>
      <w:r w:rsidRPr="005D2CF1">
        <w:rPr>
          <w:lang w:eastAsia="zh-CN"/>
        </w:rPr>
        <w:tab/>
        <w:t>Procedures to request Service Experience for an Application</w:t>
      </w:r>
      <w:bookmarkEnd w:id="656"/>
    </w:p>
    <w:p w14:paraId="155C60A5" w14:textId="5715C9E1" w:rsidR="00A22EF1" w:rsidRDefault="00A22EF1" w:rsidP="00493B24">
      <w:pPr>
        <w:pStyle w:val="TH"/>
      </w:pPr>
      <w:r>
        <w:object w:dxaOrig="15500" w:dyaOrig="8080" w14:anchorId="05A973FF">
          <v:shape id="_x0000_i1109" type="#_x0000_t75" style="width:479.8pt;height:270.15pt" o:ole="">
            <v:imagedata r:id="rId179" o:title=""/>
          </v:shape>
          <o:OLEObject Type="Embed" ProgID="Visio.Drawing.15" ShapeID="_x0000_i1109" DrawAspect="Content" ObjectID="_1810712401" r:id="rId180"/>
        </w:object>
      </w:r>
    </w:p>
    <w:p w14:paraId="7591ABC0" w14:textId="495D24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E878515" w:rsidR="00C24DA9" w:rsidRPr="005D2CF1" w:rsidRDefault="00C24DA9" w:rsidP="00C24DA9">
      <w:pPr>
        <w:pStyle w:val="B1"/>
        <w:rPr>
          <w:lang w:eastAsia="zh-CN"/>
        </w:rPr>
      </w:pPr>
      <w:r w:rsidRPr="005D2CF1">
        <w:rPr>
          <w:lang w:eastAsia="zh-CN"/>
        </w:rPr>
        <w:t>2a.</w:t>
      </w:r>
      <w:r w:rsidR="00A22EF1">
        <w:rPr>
          <w:lang w:eastAsia="zh-CN"/>
        </w:rPr>
        <w:tab/>
        <w:t>The</w:t>
      </w:r>
      <w:r w:rsidRPr="005D2CF1">
        <w:rPr>
          <w:lang w:eastAsia="zh-CN"/>
        </w:rPr>
        <w:t xml:space="preserve"> NWDAF</w:t>
      </w:r>
      <w:r w:rsidR="00A22EF1">
        <w:rPr>
          <w:lang w:eastAsia="zh-CN"/>
        </w:rPr>
        <w:t xml:space="preserve"> may</w:t>
      </w:r>
      <w:r w:rsidRPr="005D2CF1">
        <w:rPr>
          <w:lang w:eastAsia="zh-CN"/>
        </w:rPr>
        <w:t xml:space="preserve"> subscribe</w:t>
      </w:r>
      <w:r w:rsidR="00A22EF1">
        <w:rPr>
          <w:lang w:eastAsia="zh-CN"/>
        </w:rPr>
        <w:t xml:space="preserve"> to</w:t>
      </w:r>
      <w:r w:rsidRPr="005D2CF1">
        <w:rPr>
          <w:lang w:eastAsia="zh-CN"/>
        </w:rPr>
        <w:t xml:space="preserve">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74C70611" w14:textId="57019A9D" w:rsidR="00A22EF1" w:rsidRDefault="00A22EF1" w:rsidP="00C24DA9">
      <w:pPr>
        <w:pStyle w:val="B1"/>
        <w:rPr>
          <w:lang w:eastAsia="zh-CN"/>
        </w:rPr>
      </w:pPr>
      <w:r>
        <w:rPr>
          <w:lang w:eastAsia="zh-CN"/>
        </w:rPr>
        <w:t>2b.</w:t>
      </w:r>
      <w:r>
        <w:rPr>
          <w:lang w:eastAsia="zh-CN"/>
        </w:rPr>
        <w:tab/>
        <w:t>If the NWDAF maps the provided Application ID is DASH, MTSI or VR in step 1, the NWDAF may act as an MnS Consumer to collect the QoE measurements data for all the UEs in the interested area from OAM as defined in TS 28.404 [54], TS 28.405 [55] and TS 28.406 [56].</w:t>
      </w:r>
    </w:p>
    <w:p w14:paraId="456AC739" w14:textId="30097A0E" w:rsidR="00C24DA9" w:rsidRPr="005D2CF1" w:rsidRDefault="00C24DA9" w:rsidP="00C24DA9">
      <w:pPr>
        <w:pStyle w:val="B1"/>
        <w:rPr>
          <w:lang w:eastAsia="zh-CN"/>
        </w:rPr>
      </w:pPr>
      <w:r w:rsidRPr="005D2CF1">
        <w:rPr>
          <w:lang w:eastAsia="zh-CN"/>
        </w:rPr>
        <w:t>2</w:t>
      </w:r>
      <w:r w:rsidR="00A22EF1">
        <w:rPr>
          <w:lang w:eastAsia="zh-CN"/>
        </w:rPr>
        <w:t>c</w:t>
      </w:r>
      <w:r w:rsidRPr="005D2CF1">
        <w:rPr>
          <w:lang w:eastAsia="zh-CN"/>
        </w:rPr>
        <w:t>.</w:t>
      </w:r>
      <w:r w:rsidRPr="005D2CF1">
        <w:rPr>
          <w:lang w:eastAsia="zh-CN"/>
        </w:rPr>
        <w:tab/>
      </w:r>
      <w:r w:rsidR="00A22EF1">
        <w:rPr>
          <w:lang w:eastAsia="zh-CN"/>
        </w:rPr>
        <w:t xml:space="preserve">The </w:t>
      </w:r>
      <w:r w:rsidRPr="005D2CF1">
        <w:rPr>
          <w:lang w:eastAsia="zh-CN"/>
        </w:rPr>
        <w:t>NWDAF subscribes the network data from 5GC NF(s) in the Table 6.4.2-2 by invoking Nnf_EventExposure</w:t>
      </w:r>
      <w:r w:rsidRPr="005D2CF1">
        <w:t>_S</w:t>
      </w:r>
      <w:r w:rsidRPr="005D2CF1">
        <w:rPr>
          <w:lang w:eastAsia="zh-CN"/>
        </w:rPr>
        <w:t>ubscribe service operation.</w:t>
      </w:r>
    </w:p>
    <w:p w14:paraId="2C69B3F8" w14:textId="769C35A3" w:rsidR="00C24DA9" w:rsidRPr="005D2CF1" w:rsidRDefault="00C24DA9" w:rsidP="00C24DA9">
      <w:pPr>
        <w:pStyle w:val="B1"/>
        <w:rPr>
          <w:lang w:eastAsia="zh-CN"/>
        </w:rPr>
      </w:pPr>
      <w:r w:rsidRPr="005D2CF1">
        <w:rPr>
          <w:lang w:eastAsia="zh-CN"/>
        </w:rPr>
        <w:t>2</w:t>
      </w:r>
      <w:r w:rsidR="00A22EF1">
        <w:rPr>
          <w:lang w:eastAsia="zh-CN"/>
        </w:rPr>
        <w:t>d</w:t>
      </w:r>
      <w:r w:rsidRPr="005D2CF1">
        <w:rPr>
          <w:lang w:eastAsia="zh-CN"/>
        </w:rPr>
        <w:t xml:space="preserve">. With these data, the NWDAF estimates the Service </w:t>
      </w:r>
      <w:r w:rsidRPr="005D2CF1">
        <w:t>experience</w:t>
      </w:r>
      <w:r w:rsidRPr="005D2CF1">
        <w:rPr>
          <w:lang w:eastAsia="zh-CN"/>
        </w:rPr>
        <w:t xml:space="preserve"> for the application.</w:t>
      </w:r>
    </w:p>
    <w:p w14:paraId="1E4FFC7D" w14:textId="77777777" w:rsidR="00A22EF1" w:rsidRDefault="00A22EF1" w:rsidP="00A22EF1">
      <w:pPr>
        <w:pStyle w:val="NO"/>
      </w:pPr>
      <w:r>
        <w:t>NOTE 2:</w:t>
      </w:r>
      <w:r>
        <w:tab/>
        <w:t>Care needs to be taken to avoid end to end excessive signalling for collecting the QoE measurements from the applications in the UE.</w:t>
      </w:r>
    </w:p>
    <w:p w14:paraId="5B182558" w14:textId="77777777" w:rsidR="00C24DA9" w:rsidRPr="005D2CF1" w:rsidRDefault="00C24DA9" w:rsidP="00C24DA9">
      <w:pPr>
        <w:pStyle w:val="B1"/>
        <w:rPr>
          <w:lang w:eastAsia="zh-CN"/>
        </w:rPr>
      </w:pPr>
      <w:r w:rsidRPr="005D2CF1">
        <w:rPr>
          <w:lang w:eastAsia="zh-CN"/>
        </w:rPr>
        <w:lastRenderedPageBreak/>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657" w:name="_Toc193705876"/>
      <w:r w:rsidRPr="005D2CF1">
        <w:rPr>
          <w:lang w:eastAsia="zh-CN"/>
        </w:rPr>
        <w:lastRenderedPageBreak/>
        <w:t>6.4.5</w:t>
      </w:r>
      <w:r w:rsidRPr="005D2CF1">
        <w:rPr>
          <w:lang w:eastAsia="zh-CN"/>
        </w:rPr>
        <w:tab/>
        <w:t>Procedures to request Service Experience for a Network Slice</w:t>
      </w:r>
      <w:bookmarkEnd w:id="657"/>
    </w:p>
    <w:p w14:paraId="51139129" w14:textId="2CC02403" w:rsidR="00A22EF1" w:rsidRDefault="00A22EF1" w:rsidP="00493B24">
      <w:pPr>
        <w:pStyle w:val="TH"/>
      </w:pPr>
      <w:r w:rsidRPr="005D2CF1">
        <w:object w:dxaOrig="16790" w:dyaOrig="11060" w14:anchorId="30975499">
          <v:shape id="_x0000_i1110" type="#_x0000_t75" style="width:480.4pt;height:322pt" o:ole="">
            <v:imagedata r:id="rId181" o:title=""/>
          </v:shape>
          <o:OLEObject Type="Embed" ProgID="Visio.Drawing.15" ShapeID="_x0000_i1110" DrawAspect="Content" ObjectID="_1810712402" r:id="rId182"/>
        </w:object>
      </w:r>
    </w:p>
    <w:p w14:paraId="21B5418C" w14:textId="7C151D57"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658" w:name="_Toc193705877"/>
      <w:r w:rsidRPr="001E55EA">
        <w:t>6.4.6</w:t>
      </w:r>
      <w:r w:rsidRPr="001E55EA">
        <w:tab/>
        <w:t>Procedures to request Service Experience for a UE</w:t>
      </w:r>
      <w:bookmarkEnd w:id="658"/>
    </w:p>
    <w:p w14:paraId="5D5E0DED" w14:textId="5A22B698" w:rsidR="001E55EA" w:rsidRDefault="001E55EA" w:rsidP="00DF3CA2">
      <w:r>
        <w:t>Figure 6.4.6-1 depicts procedure for NWDAF providing Service Experience for an application for a UE or a group of UEs.</w:t>
      </w:r>
    </w:p>
    <w:p w14:paraId="4C82644A" w14:textId="5E70392A" w:rsidR="00A22EF1" w:rsidRDefault="00A22EF1" w:rsidP="00493B24">
      <w:pPr>
        <w:pStyle w:val="TH"/>
      </w:pPr>
      <w:r w:rsidRPr="005D2CF1">
        <w:object w:dxaOrig="16794" w:dyaOrig="11065" w14:anchorId="7E443590">
          <v:shape id="_x0000_i1111" type="#_x0000_t75" style="width:480.4pt;height:322pt" o:ole="">
            <v:imagedata r:id="rId183" o:title=""/>
          </v:shape>
          <o:OLEObject Type="Embed" ProgID="Visio.Drawing.15" ShapeID="_x0000_i1111" DrawAspect="Content" ObjectID="_1810712403" r:id="rId184"/>
        </w:object>
      </w:r>
    </w:p>
    <w:p w14:paraId="3FC301FA" w14:textId="2DDB2E0D"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659" w:name="_Toc193705878"/>
      <w:r w:rsidRPr="005D2CF1">
        <w:t>6.5</w:t>
      </w:r>
      <w:r w:rsidRPr="005D2CF1">
        <w:tab/>
        <w:t>NF load analytics</w:t>
      </w:r>
      <w:bookmarkEnd w:id="659"/>
    </w:p>
    <w:p w14:paraId="0D6C19E2" w14:textId="77777777" w:rsidR="00C24DA9" w:rsidRPr="005D2CF1" w:rsidRDefault="00C24DA9" w:rsidP="00C24DA9">
      <w:pPr>
        <w:pStyle w:val="Heading3"/>
      </w:pPr>
      <w:bookmarkStart w:id="660" w:name="_Toc193705879"/>
      <w:r w:rsidRPr="005D2CF1">
        <w:t>6.5.1</w:t>
      </w:r>
      <w:r w:rsidRPr="005D2CF1">
        <w:tab/>
        <w:t>General</w:t>
      </w:r>
      <w:bookmarkEnd w:id="660"/>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61" w:name="_Toc193705880"/>
      <w:r w:rsidRPr="005D2CF1">
        <w:t>6.5</w:t>
      </w:r>
      <w:r w:rsidRPr="005D2CF1">
        <w:rPr>
          <w:lang w:eastAsia="zh-CN"/>
        </w:rPr>
        <w:t>.2</w:t>
      </w:r>
      <w:r w:rsidRPr="005D2CF1">
        <w:rPr>
          <w:lang w:eastAsia="zh-CN"/>
        </w:rPr>
        <w:tab/>
        <w:t>Input data</w:t>
      </w:r>
      <w:bookmarkEnd w:id="661"/>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092B98D4" w:rsidR="00C24DA9" w:rsidRPr="005D2CF1" w:rsidRDefault="00C24DA9" w:rsidP="00B16F2C">
            <w:pPr>
              <w:pStyle w:val="TAL"/>
            </w:pPr>
            <w:r w:rsidRPr="005D2CF1">
              <w:t>Report of user plane traffic in the UPF for the accumulated usage of network resources</w:t>
            </w:r>
            <w:r w:rsidR="00A22EF1">
              <w:t xml:space="preserve"> (see clause 5.2.1.3.3 of TS 29.564 [51]).</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662" w:name="_Toc193705881"/>
      <w:r w:rsidRPr="005D2CF1">
        <w:t>6.5</w:t>
      </w:r>
      <w:r w:rsidRPr="005D2CF1">
        <w:rPr>
          <w:lang w:eastAsia="zh-CN"/>
        </w:rPr>
        <w:t>.3</w:t>
      </w:r>
      <w:r w:rsidRPr="005D2CF1">
        <w:rPr>
          <w:lang w:eastAsia="zh-CN"/>
        </w:rPr>
        <w:tab/>
        <w:t>Output analytics</w:t>
      </w:r>
      <w:bookmarkEnd w:id="66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63" w:name="_Toc193705882"/>
      <w:r w:rsidRPr="005D2CF1">
        <w:t>6.5.4</w:t>
      </w:r>
      <w:r w:rsidRPr="005D2CF1">
        <w:tab/>
      </w:r>
      <w:r w:rsidRPr="005D2CF1">
        <w:rPr>
          <w:lang w:eastAsia="ko-KR"/>
        </w:rPr>
        <w:t>Procedures</w:t>
      </w:r>
      <w:bookmarkEnd w:id="663"/>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12" type="#_x0000_t75" style="width:435.45pt;height:429.1pt" o:ole="">
            <v:imagedata r:id="rId185" o:title="" cropbottom="15526f" cropright="15040f"/>
          </v:shape>
          <o:OLEObject Type="Embed" ProgID="Visio.Drawing.15" ShapeID="_x0000_i1112" DrawAspect="Content" ObjectID="_1810712404" r:id="rId186"/>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664" w:name="_Toc193705883"/>
      <w:r w:rsidRPr="005D2CF1">
        <w:t>6.6</w:t>
      </w:r>
      <w:r w:rsidRPr="005D2CF1">
        <w:tab/>
        <w:t xml:space="preserve">Network Performance </w:t>
      </w:r>
      <w:r w:rsidRPr="005D2CF1">
        <w:rPr>
          <w:lang w:eastAsia="zh-CN"/>
        </w:rPr>
        <w:t>Analytics</w:t>
      </w:r>
      <w:bookmarkEnd w:id="664"/>
    </w:p>
    <w:p w14:paraId="1CE6AD47" w14:textId="77777777" w:rsidR="00C24DA9" w:rsidRPr="005D2CF1" w:rsidRDefault="00C24DA9" w:rsidP="00C24DA9">
      <w:pPr>
        <w:pStyle w:val="Heading3"/>
      </w:pPr>
      <w:bookmarkStart w:id="665" w:name="_Toc193705884"/>
      <w:r w:rsidRPr="005D2CF1">
        <w:t>6.6.1</w:t>
      </w:r>
      <w:r w:rsidRPr="005D2CF1">
        <w:tab/>
        <w:t>General</w:t>
      </w:r>
      <w:bookmarkEnd w:id="665"/>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666" w:name="_Toc193705885"/>
      <w:r w:rsidRPr="005D2CF1">
        <w:rPr>
          <w:lang w:eastAsia="zh-CN"/>
        </w:rPr>
        <w:t>6.6.2</w:t>
      </w:r>
      <w:r w:rsidRPr="005D2CF1">
        <w:rPr>
          <w:lang w:eastAsia="zh-CN"/>
        </w:rPr>
        <w:tab/>
      </w:r>
      <w:r w:rsidRPr="005D2CF1">
        <w:rPr>
          <w:lang w:eastAsia="ko-KR"/>
        </w:rPr>
        <w:t>Input Data</w:t>
      </w:r>
      <w:bookmarkEnd w:id="666"/>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67" w:name="_Toc193705886"/>
      <w:r w:rsidRPr="005D2CF1">
        <w:rPr>
          <w:lang w:eastAsia="zh-CN"/>
        </w:rPr>
        <w:t>6.6.3</w:t>
      </w:r>
      <w:r w:rsidRPr="005D2CF1">
        <w:rPr>
          <w:lang w:eastAsia="zh-CN"/>
        </w:rPr>
        <w:tab/>
      </w:r>
      <w:r w:rsidRPr="005D2CF1">
        <w:rPr>
          <w:lang w:eastAsia="ko-KR"/>
        </w:rPr>
        <w:t>Output Analytics</w:t>
      </w:r>
      <w:bookmarkEnd w:id="66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668" w:name="_Toc193705887"/>
      <w:r w:rsidRPr="005D2CF1">
        <w:t>6.6.4</w:t>
      </w:r>
      <w:r w:rsidRPr="005D2CF1">
        <w:tab/>
        <w:t>Procedures</w:t>
      </w:r>
      <w:bookmarkEnd w:id="668"/>
    </w:p>
    <w:p w14:paraId="36880835" w14:textId="77777777" w:rsidR="00C24DA9" w:rsidRPr="005D2CF1" w:rsidRDefault="00C24DA9" w:rsidP="00C24DA9">
      <w:pPr>
        <w:pStyle w:val="TH"/>
      </w:pPr>
      <w:r w:rsidRPr="005D2CF1">
        <w:object w:dxaOrig="9495" w:dyaOrig="7625" w14:anchorId="087552B5">
          <v:shape id="_x0000_i1113" type="#_x0000_t75" style="width:396.85pt;height:317.95pt" o:ole="">
            <v:imagedata r:id="rId187" o:title=""/>
          </v:shape>
          <o:OLEObject Type="Embed" ProgID="Word.Picture.8" ShapeID="_x0000_i1113" DrawAspect="Content" ObjectID="_1810712405" r:id="rId188"/>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669" w:name="_Toc193705888"/>
      <w:r w:rsidRPr="005D2CF1">
        <w:rPr>
          <w:lang w:eastAsia="ko-KR"/>
        </w:rPr>
        <w:t>6.7</w:t>
      </w:r>
      <w:r w:rsidRPr="005D2CF1">
        <w:rPr>
          <w:lang w:eastAsia="ko-KR"/>
        </w:rPr>
        <w:tab/>
        <w:t>UE related analytics</w:t>
      </w:r>
      <w:bookmarkEnd w:id="669"/>
    </w:p>
    <w:p w14:paraId="57401C05" w14:textId="77777777" w:rsidR="00C24DA9" w:rsidRPr="005D2CF1" w:rsidRDefault="00C24DA9" w:rsidP="00C24DA9">
      <w:pPr>
        <w:pStyle w:val="Heading3"/>
        <w:rPr>
          <w:lang w:eastAsia="zh-CN"/>
        </w:rPr>
      </w:pPr>
      <w:bookmarkStart w:id="670" w:name="_Toc193705889"/>
      <w:r w:rsidRPr="005D2CF1">
        <w:rPr>
          <w:lang w:eastAsia="ko-KR"/>
        </w:rPr>
        <w:t>6.7.1</w:t>
      </w:r>
      <w:r w:rsidRPr="005D2CF1">
        <w:rPr>
          <w:lang w:eastAsia="ko-KR"/>
        </w:rPr>
        <w:tab/>
        <w:t>General</w:t>
      </w:r>
      <w:bookmarkEnd w:id="670"/>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671" w:name="_Toc193705890"/>
      <w:r w:rsidRPr="005D2CF1">
        <w:t>6.7.2</w:t>
      </w:r>
      <w:r w:rsidRPr="005D2CF1">
        <w:tab/>
        <w:t>UE mobility analytics</w:t>
      </w:r>
      <w:bookmarkEnd w:id="671"/>
    </w:p>
    <w:p w14:paraId="3984ACA4" w14:textId="77777777" w:rsidR="00C24DA9" w:rsidRPr="005D2CF1" w:rsidRDefault="00C24DA9" w:rsidP="00C24DA9">
      <w:pPr>
        <w:pStyle w:val="Heading4"/>
        <w:rPr>
          <w:lang w:eastAsia="zh-CN"/>
        </w:rPr>
      </w:pPr>
      <w:bookmarkStart w:id="672" w:name="_Toc193705891"/>
      <w:r w:rsidRPr="005D2CF1">
        <w:rPr>
          <w:lang w:eastAsia="zh-CN"/>
        </w:rPr>
        <w:t>6.7.2.1</w:t>
      </w:r>
      <w:r w:rsidRPr="005D2CF1">
        <w:rPr>
          <w:lang w:eastAsia="zh-CN"/>
        </w:rPr>
        <w:tab/>
        <w:t>General</w:t>
      </w:r>
      <w:bookmarkEnd w:id="672"/>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258144B8" w14:textId="30291C98" w:rsidR="00EE38CE" w:rsidRPr="005D2CF1" w:rsidRDefault="00EE38CE" w:rsidP="00EE38CE">
      <w:pPr>
        <w:pStyle w:val="B1"/>
        <w:rPr>
          <w:ins w:id="673" w:author="23.288_CR1476R1_(Rel-19)_eNA_Ph3, TEI19" w:date="2025-06-06T10:38:00Z"/>
        </w:rPr>
      </w:pPr>
      <w:bookmarkStart w:id="674" w:name="_Toc193705892"/>
      <w:ins w:id="675" w:author="23.288_CR1476R1_(Rel-19)_eNA_Ph3, TEI19" w:date="2025-06-06T10:38:00Z">
        <w:r>
          <w:t>-</w:t>
        </w:r>
        <w:r>
          <w:tab/>
          <w:t>Optionally, last known UE location (e.g. cell ID, geographical location) and associated timestamp.</w:t>
        </w:r>
      </w:ins>
    </w:p>
    <w:p w14:paraId="589D0160" w14:textId="77777777" w:rsidR="00C24DA9" w:rsidRPr="005D2CF1" w:rsidRDefault="00C24DA9" w:rsidP="00C24DA9">
      <w:pPr>
        <w:pStyle w:val="Heading4"/>
        <w:rPr>
          <w:lang w:eastAsia="zh-CN"/>
        </w:rPr>
      </w:pPr>
      <w:r w:rsidRPr="005D2CF1">
        <w:rPr>
          <w:lang w:eastAsia="zh-CN"/>
        </w:rPr>
        <w:t>6.7.2.2</w:t>
      </w:r>
      <w:r w:rsidRPr="005D2CF1">
        <w:rPr>
          <w:lang w:eastAsia="zh-CN"/>
        </w:rPr>
        <w:tab/>
        <w:t>Input Data</w:t>
      </w:r>
      <w:bookmarkEnd w:id="674"/>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676" w:name="_Toc193705893"/>
      <w:r w:rsidRPr="005D2CF1">
        <w:rPr>
          <w:lang w:eastAsia="zh-CN"/>
        </w:rPr>
        <w:t>6.7.2.3</w:t>
      </w:r>
      <w:r w:rsidRPr="005D2CF1">
        <w:rPr>
          <w:lang w:eastAsia="zh-CN"/>
        </w:rPr>
        <w:tab/>
        <w:t>Output Analytics</w:t>
      </w:r>
      <w:bookmarkEnd w:id="67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lastRenderedPageBreak/>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677" w:name="_Toc193705894"/>
      <w:r w:rsidRPr="005D2CF1">
        <w:t>6.7.2.4</w:t>
      </w:r>
      <w:r w:rsidRPr="005D2CF1">
        <w:tab/>
      </w:r>
      <w:r w:rsidRPr="005D2CF1">
        <w:rPr>
          <w:lang w:eastAsia="ko-KR"/>
        </w:rPr>
        <w:t>Procedures</w:t>
      </w:r>
      <w:bookmarkEnd w:id="677"/>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14" type="#_x0000_t75" style="width:481.55pt;height:401.45pt" o:ole="">
            <v:imagedata r:id="rId189" o:title=""/>
          </v:shape>
          <o:OLEObject Type="Embed" ProgID="Visio.Drawing.15" ShapeID="_x0000_i1114" DrawAspect="Content" ObjectID="_1810712406" r:id="rId190"/>
        </w:object>
      </w:r>
    </w:p>
    <w:p w14:paraId="5E64B48C" w14:textId="2324DA83" w:rsidR="00C24DA9" w:rsidRPr="005D2CF1" w:rsidRDefault="00F37571" w:rsidP="00C24DA9">
      <w:pPr>
        <w:pStyle w:val="TF"/>
      </w:pPr>
      <w:r>
        <w:t xml:space="preserve">Figure </w:t>
      </w:r>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678" w:name="_Toc193705895"/>
      <w:r w:rsidRPr="005D2CF1">
        <w:rPr>
          <w:lang w:eastAsia="ko-KR"/>
        </w:rPr>
        <w:t>6.7.3</w:t>
      </w:r>
      <w:r w:rsidRPr="005D2CF1">
        <w:rPr>
          <w:lang w:eastAsia="ko-KR"/>
        </w:rPr>
        <w:tab/>
      </w:r>
      <w:r w:rsidRPr="005D2CF1">
        <w:rPr>
          <w:lang w:eastAsia="zh-CN"/>
        </w:rPr>
        <w:t>UE Communication Analytics</w:t>
      </w:r>
      <w:bookmarkEnd w:id="678"/>
    </w:p>
    <w:p w14:paraId="3E3F1A61" w14:textId="77777777" w:rsidR="00C24DA9" w:rsidRPr="005D2CF1" w:rsidRDefault="00C24DA9" w:rsidP="00C24DA9">
      <w:pPr>
        <w:pStyle w:val="Heading4"/>
        <w:rPr>
          <w:lang w:eastAsia="zh-CN"/>
        </w:rPr>
      </w:pPr>
      <w:bookmarkStart w:id="679" w:name="_Toc193705896"/>
      <w:r w:rsidRPr="005D2CF1">
        <w:rPr>
          <w:lang w:eastAsia="zh-CN"/>
        </w:rPr>
        <w:t>6.7.3.1</w:t>
      </w:r>
      <w:r w:rsidRPr="005D2CF1">
        <w:rPr>
          <w:lang w:eastAsia="zh-CN"/>
        </w:rPr>
        <w:tab/>
        <w:t>General</w:t>
      </w:r>
      <w:bookmarkEnd w:id="679"/>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680" w:name="_Toc193705897"/>
      <w:r w:rsidRPr="005D2CF1">
        <w:rPr>
          <w:lang w:eastAsia="zh-CN"/>
        </w:rPr>
        <w:t>6.7.3.2</w:t>
      </w:r>
      <w:r w:rsidRPr="005D2CF1">
        <w:rPr>
          <w:lang w:eastAsia="zh-CN"/>
        </w:rPr>
        <w:tab/>
        <w:t>Input Data</w:t>
      </w:r>
      <w:bookmarkEnd w:id="68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681" w:name="_Toc193705898"/>
      <w:r w:rsidRPr="005D2CF1">
        <w:rPr>
          <w:lang w:eastAsia="zh-CN"/>
        </w:rPr>
        <w:t>6.7.3.3</w:t>
      </w:r>
      <w:r w:rsidRPr="005D2CF1">
        <w:rPr>
          <w:lang w:eastAsia="zh-CN"/>
        </w:rPr>
        <w:tab/>
        <w:t>Output Analytics</w:t>
      </w:r>
      <w:bookmarkEnd w:id="681"/>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682" w:name="_Toc193705899"/>
      <w:r w:rsidRPr="005D2CF1">
        <w:rPr>
          <w:lang w:eastAsia="zh-CN"/>
        </w:rPr>
        <w:t>6.7.3.4</w:t>
      </w:r>
      <w:r w:rsidRPr="005D2CF1">
        <w:rPr>
          <w:lang w:eastAsia="zh-CN"/>
        </w:rPr>
        <w:tab/>
        <w:t>Procedures</w:t>
      </w:r>
      <w:bookmarkEnd w:id="68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15" type="#_x0000_t75" alt="" style="width:481.55pt;height:581.2pt" o:ole="">
            <v:imagedata r:id="rId191" o:title=""/>
          </v:shape>
          <o:OLEObject Type="Embed" ProgID="Visio.Drawing.15" ShapeID="_x0000_i1115" DrawAspect="Content" ObjectID="_1810712407" r:id="rId192"/>
        </w:object>
      </w:r>
    </w:p>
    <w:p w14:paraId="255955AB" w14:textId="20FD7D58"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683" w:name="_Toc19370590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683"/>
    </w:p>
    <w:p w14:paraId="25597DBB" w14:textId="77777777" w:rsidR="00C24DA9" w:rsidRPr="005D2CF1" w:rsidRDefault="00C24DA9" w:rsidP="00C24DA9">
      <w:pPr>
        <w:pStyle w:val="Heading4"/>
        <w:rPr>
          <w:lang w:eastAsia="zh-CN"/>
        </w:rPr>
      </w:pPr>
      <w:bookmarkStart w:id="684" w:name="_Toc193705901"/>
      <w:r w:rsidRPr="005D2CF1">
        <w:rPr>
          <w:lang w:eastAsia="zh-CN"/>
        </w:rPr>
        <w:t>6.7.4.1</w:t>
      </w:r>
      <w:r w:rsidRPr="005D2CF1">
        <w:rPr>
          <w:lang w:eastAsia="zh-CN"/>
        </w:rPr>
        <w:tab/>
        <w:t>General</w:t>
      </w:r>
      <w:bookmarkEnd w:id="684"/>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685" w:name="_Toc193705902"/>
      <w:r w:rsidRPr="005D2CF1">
        <w:rPr>
          <w:lang w:eastAsia="zh-CN"/>
        </w:rPr>
        <w:t>6.7.4.2</w:t>
      </w:r>
      <w:r w:rsidRPr="005D2CF1">
        <w:rPr>
          <w:lang w:eastAsia="zh-CN"/>
        </w:rPr>
        <w:tab/>
        <w:t>Input Data</w:t>
      </w:r>
      <w:bookmarkEnd w:id="685"/>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686" w:name="_Toc193705903"/>
      <w:r w:rsidRPr="005D2CF1">
        <w:rPr>
          <w:lang w:eastAsia="zh-CN"/>
        </w:rPr>
        <w:t>6.7.4.3</w:t>
      </w:r>
      <w:r w:rsidRPr="005D2CF1">
        <w:rPr>
          <w:lang w:eastAsia="zh-CN"/>
        </w:rPr>
        <w:tab/>
        <w:t>Output Analytics</w:t>
      </w:r>
      <w:bookmarkEnd w:id="686"/>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687" w:name="_Toc193705904"/>
      <w:r w:rsidRPr="005D2CF1">
        <w:rPr>
          <w:lang w:eastAsia="zh-CN"/>
        </w:rPr>
        <w:lastRenderedPageBreak/>
        <w:t>6.7.4.4</w:t>
      </w:r>
      <w:r w:rsidRPr="005D2CF1">
        <w:rPr>
          <w:lang w:eastAsia="zh-CN"/>
        </w:rPr>
        <w:tab/>
        <w:t>Procedures</w:t>
      </w:r>
      <w:bookmarkEnd w:id="687"/>
    </w:p>
    <w:p w14:paraId="0A83FA3B" w14:textId="77777777" w:rsidR="00C24DA9" w:rsidRPr="005D2CF1" w:rsidRDefault="00C24DA9" w:rsidP="00C24DA9">
      <w:pPr>
        <w:pStyle w:val="Heading5"/>
      </w:pPr>
      <w:bookmarkStart w:id="688" w:name="_Toc193705905"/>
      <w:r w:rsidRPr="005D2CF1">
        <w:rPr>
          <w:lang w:eastAsia="zh-CN"/>
        </w:rPr>
        <w:t>6.7.4.4.1</w:t>
      </w:r>
      <w:r w:rsidRPr="005D2CF1">
        <w:rPr>
          <w:lang w:eastAsia="zh-CN"/>
        </w:rPr>
        <w:tab/>
        <w:t xml:space="preserve">NWDAF-assisted </w:t>
      </w:r>
      <w:r w:rsidRPr="005D2CF1">
        <w:t>expected UE behavioural analytics</w:t>
      </w:r>
      <w:bookmarkEnd w:id="688"/>
    </w:p>
    <w:p w14:paraId="04236EAC" w14:textId="77777777" w:rsidR="00C24DA9" w:rsidRPr="005D2CF1" w:rsidRDefault="00C24DA9" w:rsidP="00C24DA9">
      <w:pPr>
        <w:pStyle w:val="TH"/>
      </w:pPr>
      <w:r w:rsidRPr="005D2CF1">
        <w:object w:dxaOrig="11070" w:dyaOrig="8235" w14:anchorId="52C6B6BC">
          <v:shape id="_x0000_i1116" type="#_x0000_t75" style="width:480.95pt;height:357.1pt" o:ole="">
            <v:imagedata r:id="rId193" o:title=""/>
          </v:shape>
          <o:OLEObject Type="Embed" ProgID="Visio.Drawing.11" ShapeID="_x0000_i1116" DrawAspect="Content" ObjectID="_1810712408" r:id="rId194"/>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689" w:name="_Toc193705906"/>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689"/>
    </w:p>
    <w:p w14:paraId="650E8B18" w14:textId="77777777" w:rsidR="00C24DA9" w:rsidRPr="005D2CF1" w:rsidRDefault="00C24DA9" w:rsidP="00C24DA9">
      <w:pPr>
        <w:pStyle w:val="Heading4"/>
        <w:rPr>
          <w:lang w:eastAsia="zh-CN"/>
        </w:rPr>
      </w:pPr>
      <w:bookmarkStart w:id="690" w:name="_Toc193705907"/>
      <w:r w:rsidRPr="005D2CF1">
        <w:rPr>
          <w:lang w:eastAsia="zh-CN"/>
        </w:rPr>
        <w:t>6.7.5.1</w:t>
      </w:r>
      <w:r w:rsidRPr="005D2CF1">
        <w:rPr>
          <w:lang w:eastAsia="zh-CN"/>
        </w:rPr>
        <w:tab/>
        <w:t>General</w:t>
      </w:r>
      <w:bookmarkEnd w:id="690"/>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691" w:name="_Toc193705908"/>
      <w:r w:rsidRPr="005D2CF1">
        <w:rPr>
          <w:lang w:eastAsia="zh-CN"/>
        </w:rPr>
        <w:t>6.7.5.2</w:t>
      </w:r>
      <w:r w:rsidRPr="005D2CF1">
        <w:rPr>
          <w:lang w:eastAsia="zh-CN"/>
        </w:rPr>
        <w:tab/>
        <w:t>Input Data</w:t>
      </w:r>
      <w:bookmarkEnd w:id="691"/>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692" w:name="_Toc193705909"/>
      <w:r w:rsidRPr="005D2CF1">
        <w:rPr>
          <w:lang w:eastAsia="zh-CN"/>
        </w:rPr>
        <w:t>6.7.5.3</w:t>
      </w:r>
      <w:r w:rsidRPr="005D2CF1">
        <w:rPr>
          <w:lang w:eastAsia="zh-CN"/>
        </w:rPr>
        <w:tab/>
        <w:t>Output Analytics</w:t>
      </w:r>
      <w:bookmarkEnd w:id="692"/>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693" w:name="_PERM_MCCTEMPBM_CRPT07980007___2" w:colFirst="2" w:colLast="2"/>
            <w:bookmarkStart w:id="694" w:name="_PERM_MCCTEMPBM_CRPT49580005___2" w:colFirst="2" w:colLast="2"/>
            <w:bookmarkStart w:id="695" w:name="_PERM_MCCTEMPBM_CRPT75200005___2" w:colFirst="2" w:colLast="2"/>
            <w:bookmarkStart w:id="696" w:name="_PERM_MCCTEMPBM_CRPT22630005___2" w:colFirst="2" w:colLast="2"/>
            <w:bookmarkStart w:id="697" w:name="_PERM_MCCTEMPBM_CRPT46610005___2" w:colFirst="2" w:colLast="2"/>
            <w:bookmarkStart w:id="698" w:name="_PERM_MCCTEMPBM_CRPT46830005___2" w:colFirst="2" w:colLast="2"/>
            <w:bookmarkStart w:id="699" w:name="_PERM_MCCTEMPBM_CRPT17770005___2" w:colFirst="2" w:colLast="2"/>
            <w:bookmarkStart w:id="700" w:name="_PERM_MCCTEMPBM_CRPT57340005___2" w:colFirst="2" w:colLast="2"/>
            <w:bookmarkStart w:id="701" w:name="_PERM_MCCTEMPBM_CRPT87530005___2" w:colFirst="2" w:colLast="2"/>
            <w:bookmarkStart w:id="702" w:name="_PERM_MCCTEMPBM_CRPT884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693"/>
      <w:bookmarkEnd w:id="694"/>
      <w:bookmarkEnd w:id="695"/>
      <w:bookmarkEnd w:id="696"/>
      <w:bookmarkEnd w:id="697"/>
      <w:bookmarkEnd w:id="698"/>
      <w:bookmarkEnd w:id="699"/>
      <w:bookmarkEnd w:id="700"/>
      <w:bookmarkEnd w:id="701"/>
      <w:bookmarkEnd w:id="70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703" w:name="_Toc193705910"/>
      <w:r w:rsidRPr="005D2CF1">
        <w:rPr>
          <w:lang w:eastAsia="zh-CN"/>
        </w:rPr>
        <w:lastRenderedPageBreak/>
        <w:t>6.7.5.4</w:t>
      </w:r>
      <w:r w:rsidRPr="005D2CF1">
        <w:rPr>
          <w:lang w:eastAsia="zh-CN"/>
        </w:rPr>
        <w:tab/>
        <w:t>Procedure</w:t>
      </w:r>
      <w:bookmarkEnd w:id="703"/>
    </w:p>
    <w:p w14:paraId="69DAE67B" w14:textId="349B674A" w:rsidR="001D7433" w:rsidRDefault="001D7433" w:rsidP="002B2310">
      <w:pPr>
        <w:pStyle w:val="TH"/>
      </w:pPr>
      <w:r>
        <w:object w:dxaOrig="14745" w:dyaOrig="8041" w14:anchorId="113ED4F4">
          <v:shape id="_x0000_i1117" type="#_x0000_t75" style="width:479.8pt;height:264.95pt" o:ole="">
            <v:imagedata r:id="rId195" o:title="" cropbottom="15018f" cropright="15153f"/>
          </v:shape>
          <o:OLEObject Type="Embed" ProgID="Visio.Drawing.15" ShapeID="_x0000_i1117" DrawAspect="Content" ObjectID="_1810712409" r:id="rId196"/>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704" w:name="_Toc193705911"/>
      <w:r w:rsidRPr="005D2CF1">
        <w:t>6.8</w:t>
      </w:r>
      <w:r w:rsidRPr="005D2CF1">
        <w:tab/>
        <w:t>User Data Congestion Analytics</w:t>
      </w:r>
      <w:bookmarkEnd w:id="704"/>
    </w:p>
    <w:p w14:paraId="45583996" w14:textId="77777777" w:rsidR="00C24DA9" w:rsidRPr="005D2CF1" w:rsidRDefault="00C24DA9" w:rsidP="00C24DA9">
      <w:pPr>
        <w:pStyle w:val="Heading3"/>
      </w:pPr>
      <w:bookmarkStart w:id="705" w:name="_Toc193705912"/>
      <w:r w:rsidRPr="005D2CF1">
        <w:t>6.8.1</w:t>
      </w:r>
      <w:r w:rsidRPr="005D2CF1">
        <w:tab/>
        <w:t>General</w:t>
      </w:r>
      <w:bookmarkEnd w:id="70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706" w:name="_Toc193705913"/>
      <w:r w:rsidRPr="005D2CF1">
        <w:t>6.8</w:t>
      </w:r>
      <w:r w:rsidRPr="005D2CF1">
        <w:rPr>
          <w:lang w:eastAsia="zh-CN"/>
        </w:rPr>
        <w:t>.2</w:t>
      </w:r>
      <w:r w:rsidRPr="005D2CF1">
        <w:rPr>
          <w:lang w:eastAsia="zh-CN"/>
        </w:rPr>
        <w:tab/>
        <w:t>Input data</w:t>
      </w:r>
      <w:bookmarkEnd w:id="70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707" w:name="_Toc193705914"/>
      <w:r w:rsidRPr="005D2CF1">
        <w:t>6.8</w:t>
      </w:r>
      <w:r w:rsidRPr="005D2CF1">
        <w:rPr>
          <w:lang w:eastAsia="zh-CN"/>
        </w:rPr>
        <w:t>.3</w:t>
      </w:r>
      <w:r w:rsidRPr="005D2CF1">
        <w:rPr>
          <w:lang w:eastAsia="zh-CN"/>
        </w:rPr>
        <w:tab/>
        <w:t>Output analytics</w:t>
      </w:r>
      <w:bookmarkEnd w:id="70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708" w:name="_Toc193705915"/>
      <w:r w:rsidRPr="005D2CF1">
        <w:t>6.8.4</w:t>
      </w:r>
      <w:r w:rsidRPr="005D2CF1">
        <w:tab/>
      </w:r>
      <w:r w:rsidRPr="005D2CF1">
        <w:rPr>
          <w:lang w:eastAsia="ko-KR"/>
        </w:rPr>
        <w:t>Procedures</w:t>
      </w:r>
      <w:bookmarkEnd w:id="708"/>
    </w:p>
    <w:p w14:paraId="02E1B82C" w14:textId="77777777" w:rsidR="00C24DA9" w:rsidRPr="005D2CF1" w:rsidRDefault="00C24DA9" w:rsidP="00C24DA9">
      <w:pPr>
        <w:pStyle w:val="Heading4"/>
      </w:pPr>
      <w:bookmarkStart w:id="709" w:name="_Toc193705916"/>
      <w:r w:rsidRPr="005D2CF1">
        <w:t>6.8.4.1</w:t>
      </w:r>
      <w:r w:rsidRPr="005D2CF1">
        <w:tab/>
        <w:t>Procedure for one-time or continuous reporting of analytics for user data congestion in a geographic area</w:t>
      </w:r>
      <w:bookmarkEnd w:id="70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8" type="#_x0000_t75" style="width:387.65pt;height:550.1pt" o:ole="">
            <v:imagedata r:id="rId197" o:title=""/>
          </v:shape>
          <o:OLEObject Type="Embed" ProgID="Visio.Drawing.15" ShapeID="_x0000_i1118" DrawAspect="Content" ObjectID="_1810712410" r:id="rId198"/>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710" w:name="_Toc193705917"/>
      <w:r w:rsidRPr="005D2CF1">
        <w:t>6.8.4.2</w:t>
      </w:r>
      <w:r w:rsidRPr="005D2CF1">
        <w:tab/>
        <w:t>Procedure for one-time or continuous reporting of analytics for user data congestion for a specific UE</w:t>
      </w:r>
      <w:bookmarkEnd w:id="710"/>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19" type="#_x0000_t75" style="width:479.8pt;height:619.2pt" o:ole="">
            <v:imagedata r:id="rId199" o:title=""/>
          </v:shape>
          <o:OLEObject Type="Embed" ProgID="Visio.Drawing.15" ShapeID="_x0000_i1119" DrawAspect="Content" ObjectID="_1810712411" r:id="rId200"/>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711" w:name="_Toc193705918"/>
      <w:r w:rsidRPr="005D2CF1">
        <w:lastRenderedPageBreak/>
        <w:t>6.9</w:t>
      </w:r>
      <w:r w:rsidRPr="005D2CF1">
        <w:tab/>
        <w:t>QoS Sustainability Analytics</w:t>
      </w:r>
      <w:bookmarkEnd w:id="711"/>
    </w:p>
    <w:p w14:paraId="34140A5B" w14:textId="77777777" w:rsidR="00C24DA9" w:rsidRPr="005D2CF1" w:rsidRDefault="00C24DA9" w:rsidP="00C24DA9">
      <w:pPr>
        <w:pStyle w:val="Heading3"/>
      </w:pPr>
      <w:bookmarkStart w:id="712" w:name="_Toc193705919"/>
      <w:r w:rsidRPr="005D2CF1">
        <w:t>6.9.1</w:t>
      </w:r>
      <w:r w:rsidRPr="005D2CF1">
        <w:tab/>
        <w:t>General</w:t>
      </w:r>
      <w:bookmarkEnd w:id="71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1D7855E4" w:rsidR="00C24DA9" w:rsidRPr="005D2CF1" w:rsidRDefault="00C24DA9" w:rsidP="00C24DA9">
      <w:pPr>
        <w:pStyle w:val="B1"/>
      </w:pPr>
      <w:r w:rsidRPr="005D2CF1">
        <w:t>-</w:t>
      </w:r>
      <w:r w:rsidRPr="005D2CF1">
        <w:tab/>
        <w:t>Target of Analytics Reporting: any UE</w:t>
      </w:r>
      <w:r w:rsidR="00B42C37">
        <w:t>, a list of UEs</w:t>
      </w:r>
      <w:r w:rsidRPr="005D2CF1">
        <w:t>;</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w:t>
      </w:r>
      <w:r w:rsidR="00231E30">
        <w:t xml:space="preserve"> and optional height</w:t>
      </w:r>
      <w:r>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16B42C83"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w:t>
      </w:r>
      <w:r w:rsidR="0013411D">
        <w:t xml:space="preserve"> end-to-end</w:t>
      </w:r>
      <w:r w:rsidR="00F35227">
        <w:t xml:space="preserve"> delay</w:t>
      </w:r>
      <w:r w:rsidR="0013411D">
        <w:t xml:space="preserve"> (i.e. sum of delay</w:t>
      </w:r>
      <w:r w:rsidR="00F35227">
        <w:t xml:space="preserve"> in RAN KPI</w:t>
      </w:r>
      <w:r w:rsidR="0013411D">
        <w:t xml:space="preserve"> and GTP delay KPI)</w:t>
      </w:r>
      <w:r w:rsidR="00F35227">
        <w:t xml:space="preserve"> as defined in </w:t>
      </w:r>
      <w:r w:rsidR="006F76EA">
        <w:t>TS 28.554 [</w:t>
      </w:r>
      <w:r w:rsidR="00F35227">
        <w:t>10]</w:t>
      </w:r>
      <w:r w:rsidR="0013411D">
        <w:t xml:space="preserve"> and TS 28.552 [8]</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518CB3C5"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r w:rsidR="00B42C37">
        <w:rPr>
          <w:lang w:eastAsia="zh-CN"/>
        </w:rPr>
        <w:t xml:space="preserve"> Alternatively, the NWDAF may use a list of UEs provided by the consumer requesting/subscribing to the QoS Sustainability analytics.</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6892A28D"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w:t>
      </w:r>
      <w:r w:rsidR="00B42C37">
        <w:rPr>
          <w:lang w:eastAsia="zh-CN"/>
        </w:rPr>
        <w:t xml:space="preserve"> list of</w:t>
      </w:r>
      <w:r>
        <w:rPr>
          <w:lang w:eastAsia="zh-CN"/>
        </w:rPr>
        <w:t xml:space="preserve"> UE</w:t>
      </w:r>
      <w:r w:rsidR="00B42C37">
        <w:rPr>
          <w:lang w:eastAsia="zh-CN"/>
        </w:rPr>
        <w:t>s</w:t>
      </w:r>
      <w:r>
        <w:rPr>
          <w:lang w:eastAsia="zh-CN"/>
        </w:rPr>
        <w: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w:t>
      </w:r>
      <w:r w:rsidRPr="005D2CF1">
        <w:rPr>
          <w:lang w:eastAsia="ko-KR"/>
        </w:rPr>
        <w:lastRenderedPageBreak/>
        <w:t>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713" w:name="_Toc193705920"/>
      <w:r w:rsidRPr="005D2CF1">
        <w:t>6.9</w:t>
      </w:r>
      <w:r w:rsidRPr="005D2CF1">
        <w:rPr>
          <w:lang w:eastAsia="zh-CN"/>
        </w:rPr>
        <w:t>.2</w:t>
      </w:r>
      <w:r w:rsidRPr="005D2CF1">
        <w:rPr>
          <w:lang w:eastAsia="zh-CN"/>
        </w:rPr>
        <w:tab/>
        <w:t>Input data</w:t>
      </w:r>
      <w:bookmarkEnd w:id="713"/>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r>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4A90B9A9" w:rsidR="001A376F" w:rsidRPr="00C53887" w:rsidRDefault="001A376F" w:rsidP="00F97F0E">
            <w:pPr>
              <w:pStyle w:val="TAN"/>
            </w:pPr>
            <w:r>
              <w:t>NOTE 1:</w:t>
            </w:r>
            <w:r>
              <w:tab/>
              <w:t>The procedure to collect location data using LCS is described in clause 6.2.12</w:t>
            </w:r>
            <w:r w:rsidR="00B42C37">
              <w:t>.</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r>
        <w:lastRenderedPageBreak/>
        <w:t>Table 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714" w:name="_Toc193705921"/>
      <w:r w:rsidRPr="005D2CF1">
        <w:t>6.9</w:t>
      </w:r>
      <w:r w:rsidRPr="005D2CF1">
        <w:rPr>
          <w:lang w:eastAsia="zh-CN"/>
        </w:rPr>
        <w:t>.3</w:t>
      </w:r>
      <w:r w:rsidRPr="005D2CF1">
        <w:rPr>
          <w:lang w:eastAsia="zh-CN"/>
        </w:rPr>
        <w:tab/>
        <w:t>Output analytics</w:t>
      </w:r>
      <w:bookmarkEnd w:id="71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lastRenderedPageBreak/>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715" w:name="_Toc193705922"/>
      <w:r w:rsidRPr="005D2CF1">
        <w:t>6.9.4</w:t>
      </w:r>
      <w:r w:rsidRPr="005D2CF1">
        <w:tab/>
      </w:r>
      <w:r w:rsidRPr="005D2CF1">
        <w:rPr>
          <w:lang w:eastAsia="ko-KR"/>
        </w:rPr>
        <w:t>Procedures</w:t>
      </w:r>
      <w:bookmarkEnd w:id="715"/>
    </w:p>
    <w:p w14:paraId="5F0EDAA0" w14:textId="5C72FB80" w:rsidR="00F35227" w:rsidRDefault="00F35227" w:rsidP="00EE02E3">
      <w:pPr>
        <w:pStyle w:val="Heading4"/>
        <w:rPr>
          <w:lang w:eastAsia="ko-KR"/>
        </w:rPr>
      </w:pPr>
      <w:bookmarkStart w:id="716" w:name="_Toc193705923"/>
      <w:r>
        <w:rPr>
          <w:lang w:eastAsia="ko-KR"/>
        </w:rPr>
        <w:t>6.9.4.1</w:t>
      </w:r>
      <w:r>
        <w:rPr>
          <w:lang w:eastAsia="ko-KR"/>
        </w:rPr>
        <w:tab/>
        <w:t>Procedure for Qo</w:t>
      </w:r>
      <w:r w:rsidR="00B42C37">
        <w:rPr>
          <w:lang w:eastAsia="ko-KR"/>
        </w:rPr>
        <w:t>S</w:t>
      </w:r>
      <w:r>
        <w:rPr>
          <w:lang w:eastAsia="ko-KR"/>
        </w:rPr>
        <w:t xml:space="preserve"> Sustainability in a coarse granularity area</w:t>
      </w:r>
      <w:bookmarkEnd w:id="716"/>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20" type="#_x0000_t75" style="width:267.25pt;height:236.15pt" o:ole="">
            <v:imagedata r:id="rId201" o:title=""/>
          </v:shape>
          <o:OLEObject Type="Embed" ProgID="Visio.Drawing.11" ShapeID="_x0000_i1120" DrawAspect="Content" ObjectID="_1810712412" r:id="rId202"/>
        </w:object>
      </w:r>
    </w:p>
    <w:p w14:paraId="2F7FB1AD" w14:textId="7A3EE9A6" w:rsidR="00C24DA9" w:rsidRPr="005D2CF1" w:rsidRDefault="00F37571" w:rsidP="00C24DA9">
      <w:pPr>
        <w:pStyle w:val="TF"/>
      </w:pPr>
      <w:r>
        <w:t xml:space="preserve">Figure </w:t>
      </w:r>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717" w:name="_Toc193705924"/>
      <w:r>
        <w:rPr>
          <w:lang w:eastAsia="ko-KR"/>
        </w:rPr>
        <w:t>6.9.4.2</w:t>
      </w:r>
      <w:r>
        <w:rPr>
          <w:lang w:eastAsia="ko-KR"/>
        </w:rPr>
        <w:tab/>
        <w:t>Procedure for QoS Sustainability in a fine granularity area</w:t>
      </w:r>
      <w:bookmarkEnd w:id="717"/>
    </w:p>
    <w:p w14:paraId="477810C8" w14:textId="37ED3EE9" w:rsidR="00B42C37" w:rsidRDefault="00B42C37" w:rsidP="00493B24">
      <w:pPr>
        <w:pStyle w:val="TH"/>
      </w:pPr>
      <w:r>
        <w:rPr>
          <w:noProof/>
          <w:lang w:val="en-US" w:eastAsia="zh-CN"/>
        </w:rPr>
        <w:object w:dxaOrig="14441" w:dyaOrig="9391" w14:anchorId="6CDEBC5D">
          <v:shape id="_x0000_i1121" type="#_x0000_t75" alt="" style="width:464.85pt;height:384.75pt;mso-width-percent:0;mso-height-percent:0;mso-width-percent:0;mso-height-percent:0" o:ole="">
            <v:imagedata r:id="rId203" o:title=""/>
            <o:lock v:ext="edit" aspectratio="f"/>
          </v:shape>
          <o:OLEObject Type="Embed" ProgID="Visio.Drawing.11" ShapeID="_x0000_i1121" DrawAspect="Content" ObjectID="_1810712413" r:id="rId204"/>
        </w:object>
      </w:r>
    </w:p>
    <w:p w14:paraId="2ADB4D7D" w14:textId="31A5FA17" w:rsidR="007348F0" w:rsidRDefault="007348F0" w:rsidP="007348F0">
      <w:pPr>
        <w:pStyle w:val="TF"/>
      </w:pPr>
      <w:r>
        <w:t>Figure 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Default="00B42C37" w:rsidP="007348F0">
      <w:pPr>
        <w:pStyle w:val="B1"/>
      </w:pPr>
      <w:r>
        <w:tab/>
        <w:t>The consumer may optionally provide a list of SUPIs for the applicable UAV UEs to be used as a Target of Analytics Reporting.</w:t>
      </w:r>
    </w:p>
    <w:p w14:paraId="0C80B97A" w14:textId="67A4AFBE" w:rsidR="00B42C37" w:rsidRDefault="00B42C37" w:rsidP="007348F0">
      <w:pPr>
        <w:pStyle w:val="B1"/>
      </w:pPr>
      <w:r>
        <w:t>NOTE 1:</w:t>
      </w:r>
      <w:r>
        <w:tab/>
        <w:t>A UAS NF/NEF, for instance, can obtain a list of UEs using the procedures described in clause 5.3.4 and/or clause 5.12 of TS 23.256 [53] before requesting analytics from the NWDAF and setting a Target of Analytics Reporting to a list of UEs.</w:t>
      </w:r>
    </w:p>
    <w:p w14:paraId="045CFC9B" w14:textId="25E20071" w:rsidR="007348F0" w:rsidRDefault="007348F0" w:rsidP="007348F0">
      <w:pPr>
        <w:pStyle w:val="B1"/>
      </w:pPr>
      <w:r>
        <w:t>2a.</w:t>
      </w:r>
      <w:r>
        <w:tab/>
        <w:t>If the request is authorized and in order to provide the requested analytics, the NWDAF decides the AMF(s) based on the TAIs/Cell IDs and obtains the UE list in the TAs/Cells</w:t>
      </w:r>
      <w:r w:rsidR="00B42C37">
        <w:t xml:space="preserve"> either</w:t>
      </w:r>
      <w:r>
        <w:t xml:space="preserve"> from AMF by invoking Namf_EventExposure_Subscribe service operation using event ID "Number of UEs present in a geographical area" as described in </w:t>
      </w:r>
      <w:r w:rsidR="006F76EA">
        <w:t>TS 23.502 [</w:t>
      </w:r>
      <w:r>
        <w:t>3]</w:t>
      </w:r>
      <w:r w:rsidR="00B42C37">
        <w:t xml:space="preserve"> or uses the list of UEs provided by the consumer in the request</w:t>
      </w:r>
      <w:r>
        <w:t>.</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0B3DAA97"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w:t>
      </w:r>
      <w:r w:rsidR="00B42C37">
        <w:t xml:space="preserve"> or by the consumer</w:t>
      </w:r>
      <w:r>
        <w:t xml:space="preserve"> in step 2</w:t>
      </w:r>
      <w:r w:rsidR="00B42C37">
        <w:t xml:space="preserve"> or in step 1, respectively</w:t>
      </w:r>
      <w:r>
        <w:t>.</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718" w:name="_Toc193705925"/>
      <w:r>
        <w:lastRenderedPageBreak/>
        <w:t>6.10</w:t>
      </w:r>
      <w:r>
        <w:tab/>
        <w:t>Dispersion Analytics</w:t>
      </w:r>
      <w:bookmarkEnd w:id="718"/>
    </w:p>
    <w:p w14:paraId="4E6970CE" w14:textId="69001FC6" w:rsidR="00595EE0" w:rsidRDefault="00595EE0" w:rsidP="00595EE0">
      <w:pPr>
        <w:pStyle w:val="Heading3"/>
      </w:pPr>
      <w:bookmarkStart w:id="719" w:name="_Toc193705926"/>
      <w:r>
        <w:t>6.10.1</w:t>
      </w:r>
      <w:r>
        <w:tab/>
        <w:t>General</w:t>
      </w:r>
      <w:bookmarkEnd w:id="71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lastRenderedPageBreak/>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720" w:name="_Toc193705927"/>
      <w:r>
        <w:t>6.10.2</w:t>
      </w:r>
      <w:r>
        <w:tab/>
        <w:t>Input Data</w:t>
      </w:r>
      <w:bookmarkEnd w:id="72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lastRenderedPageBreak/>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lastRenderedPageBreak/>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lastRenderedPageBreak/>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721" w:name="_Toc193705928"/>
      <w:r>
        <w:t>6.10.3</w:t>
      </w:r>
      <w:r>
        <w:tab/>
        <w:t>Output Analytics</w:t>
      </w:r>
      <w:bookmarkEnd w:id="721"/>
    </w:p>
    <w:p w14:paraId="70ED872C" w14:textId="336228CE" w:rsidR="00006671" w:rsidRDefault="00006671" w:rsidP="00006671">
      <w:pPr>
        <w:pStyle w:val="Heading4"/>
      </w:pPr>
      <w:bookmarkStart w:id="722" w:name="_Toc193705929"/>
      <w:r>
        <w:t>6.10.3.0</w:t>
      </w:r>
      <w:r>
        <w:tab/>
        <w:t>General</w:t>
      </w:r>
      <w:bookmarkEnd w:id="72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723" w:name="_Toc193705930"/>
      <w:r>
        <w:t>6.10.3.1</w:t>
      </w:r>
      <w:r>
        <w:tab/>
        <w:t xml:space="preserve">Data </w:t>
      </w:r>
      <w:r w:rsidR="00220F2B">
        <w:t xml:space="preserve">Volume </w:t>
      </w:r>
      <w:r>
        <w:t>Dispersion Analy</w:t>
      </w:r>
      <w:r w:rsidR="00220F2B">
        <w:t>tics</w:t>
      </w:r>
      <w:bookmarkEnd w:id="723"/>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lastRenderedPageBreak/>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724" w:name="_Toc193705931"/>
      <w:r>
        <w:t>6.10.3.2</w:t>
      </w:r>
      <w:r>
        <w:tab/>
        <w:t>Transactions Dispersion Analy</w:t>
      </w:r>
      <w:r w:rsidR="00220F2B">
        <w:t>tics</w:t>
      </w:r>
      <w:bookmarkEnd w:id="724"/>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725" w:name="_Toc193705932"/>
      <w:r>
        <w:t>6.10.4</w:t>
      </w:r>
      <w:r>
        <w:tab/>
        <w:t>Dispersion Analytic Procedure</w:t>
      </w:r>
      <w:bookmarkEnd w:id="725"/>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22" type="#_x0000_t75" style="width:481.55pt;height:581.2pt" o:ole="">
            <v:imagedata r:id="rId205" o:title=""/>
          </v:shape>
          <o:OLEObject Type="Embed" ProgID="Visio.Drawing.15" ShapeID="_x0000_i1122" DrawAspect="Content" ObjectID="_1810712414" r:id="rId206"/>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726" w:name="_Toc193705933"/>
      <w:r>
        <w:t>6.11</w:t>
      </w:r>
      <w:r>
        <w:tab/>
        <w:t>WLAN performance analytics</w:t>
      </w:r>
      <w:bookmarkEnd w:id="726"/>
    </w:p>
    <w:p w14:paraId="41BE8B1D" w14:textId="77777777" w:rsidR="00D62A66" w:rsidRDefault="00D62A66" w:rsidP="00320244">
      <w:pPr>
        <w:pStyle w:val="Heading3"/>
      </w:pPr>
      <w:bookmarkStart w:id="727" w:name="_Toc193705934"/>
      <w:r>
        <w:t>6.11.1</w:t>
      </w:r>
      <w:r>
        <w:tab/>
        <w:t>General</w:t>
      </w:r>
      <w:bookmarkEnd w:id="727"/>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728" w:name="_Toc193705935"/>
      <w:r>
        <w:t>6.11.2</w:t>
      </w:r>
      <w:r>
        <w:tab/>
        <w:t>Input Data</w:t>
      </w:r>
      <w:bookmarkEnd w:id="728"/>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lastRenderedPageBreak/>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729" w:name="_Toc193705936"/>
      <w:r>
        <w:t>6.11.3</w:t>
      </w:r>
      <w:r>
        <w:tab/>
        <w:t>Output Analytics</w:t>
      </w:r>
      <w:bookmarkEnd w:id="72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730" w:name="_Toc193705937"/>
      <w:r>
        <w:lastRenderedPageBreak/>
        <w:t>6.11.4</w:t>
      </w:r>
      <w:r>
        <w:tab/>
        <w:t>Procedures</w:t>
      </w:r>
      <w:bookmarkEnd w:id="730"/>
    </w:p>
    <w:p w14:paraId="4A8A581D" w14:textId="7CE627DD" w:rsidR="00D62A66" w:rsidRDefault="00D62A66" w:rsidP="00D62A66">
      <w:pPr>
        <w:pStyle w:val="TH"/>
      </w:pPr>
      <w:r w:rsidRPr="004400E7">
        <w:object w:dxaOrig="9075" w:dyaOrig="8731" w14:anchorId="098CE2D1">
          <v:shape id="_x0000_i1123" type="#_x0000_t75" style="width:383.05pt;height:368.05pt" o:ole="">
            <v:imagedata r:id="rId207" o:title=""/>
          </v:shape>
          <o:OLEObject Type="Embed" ProgID="Visio.Drawing.11" ShapeID="_x0000_i1123" DrawAspect="Content" ObjectID="_1810712415" r:id="rId208"/>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731" w:name="_Toc193705938"/>
      <w:r>
        <w:t>6.12</w:t>
      </w:r>
      <w:r>
        <w:tab/>
        <w:t>Session Management Congestion Control Experience Analytics</w:t>
      </w:r>
      <w:bookmarkEnd w:id="731"/>
    </w:p>
    <w:p w14:paraId="6BC5CE3E" w14:textId="77777777" w:rsidR="003559E3" w:rsidRDefault="003559E3" w:rsidP="00320244">
      <w:pPr>
        <w:pStyle w:val="Heading3"/>
      </w:pPr>
      <w:bookmarkStart w:id="732" w:name="_Toc193705939"/>
      <w:r>
        <w:t>6.12.1</w:t>
      </w:r>
      <w:r>
        <w:tab/>
        <w:t>General</w:t>
      </w:r>
      <w:bookmarkEnd w:id="732"/>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733" w:name="_Toc193705940"/>
      <w:r>
        <w:t>6.12.2</w:t>
      </w:r>
      <w:r>
        <w:tab/>
        <w:t>Input Data</w:t>
      </w:r>
      <w:bookmarkEnd w:id="733"/>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734" w:name="_Toc193705941"/>
      <w:r>
        <w:t>6.12.3</w:t>
      </w:r>
      <w:r>
        <w:tab/>
        <w:t>Output Analytics</w:t>
      </w:r>
      <w:bookmarkEnd w:id="734"/>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735" w:name="_Toc193705942"/>
      <w:r>
        <w:t>6.12.4</w:t>
      </w:r>
      <w:r>
        <w:tab/>
        <w:t>Procedures</w:t>
      </w:r>
      <w:bookmarkEnd w:id="73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24" type="#_x0000_t75" style="width:340.4pt;height:166.45pt" o:ole="">
            <v:imagedata r:id="rId209" o:title="" cropbottom="26840f" cropright="26571f"/>
          </v:shape>
          <o:OLEObject Type="Embed" ProgID="Visio.Drawing.11" ShapeID="_x0000_i1124" DrawAspect="Content" ObjectID="_1810712416" r:id="rId210"/>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736" w:name="_Toc193705943"/>
      <w:r>
        <w:t>6.13</w:t>
      </w:r>
      <w:r>
        <w:tab/>
        <w:t>Redundant Transmission Experience related analytics</w:t>
      </w:r>
      <w:bookmarkEnd w:id="736"/>
    </w:p>
    <w:p w14:paraId="0D2A8353" w14:textId="77777777" w:rsidR="003559E3" w:rsidRDefault="003559E3" w:rsidP="00320244">
      <w:pPr>
        <w:pStyle w:val="Heading3"/>
      </w:pPr>
      <w:bookmarkStart w:id="737" w:name="_Toc193705944"/>
      <w:r>
        <w:t>6.13.1</w:t>
      </w:r>
      <w:r>
        <w:tab/>
        <w:t>General</w:t>
      </w:r>
      <w:bookmarkEnd w:id="737"/>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738" w:name="_Toc193705945"/>
      <w:r>
        <w:t>6.13.2</w:t>
      </w:r>
      <w:r>
        <w:tab/>
        <w:t>Input Data</w:t>
      </w:r>
      <w:bookmarkEnd w:id="738"/>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r>
        <w:lastRenderedPageBreak/>
        <w:t>Table 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739" w:name="_Toc193705946"/>
      <w:r>
        <w:t>6.13.3</w:t>
      </w:r>
      <w:r>
        <w:tab/>
        <w:t>Output Analytics</w:t>
      </w:r>
      <w:bookmarkEnd w:id="739"/>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740" w:name="_Toc193705947"/>
      <w:r>
        <w:t>6.13.4</w:t>
      </w:r>
      <w:r>
        <w:tab/>
        <w:t>Procedures</w:t>
      </w:r>
      <w:bookmarkEnd w:id="740"/>
    </w:p>
    <w:p w14:paraId="1485CDA6" w14:textId="77777777" w:rsidR="003559E3" w:rsidRDefault="003559E3" w:rsidP="00320244">
      <w:pPr>
        <w:pStyle w:val="Heading4"/>
      </w:pPr>
      <w:bookmarkStart w:id="741" w:name="_Toc193705948"/>
      <w:r>
        <w:t>6.13.4.1</w:t>
      </w:r>
      <w:r>
        <w:tab/>
        <w:t>Analytics Procedure</w:t>
      </w:r>
      <w:bookmarkEnd w:id="741"/>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25" type="#_x0000_t75" style="width:480.95pt;height:294.9pt" o:ole="">
            <v:imagedata r:id="rId211" o:title=""/>
          </v:shape>
          <o:OLEObject Type="Embed" ProgID="Word.Picture.8" ShapeID="_x0000_i1125" DrawAspect="Content" ObjectID="_1810712417" r:id="rId212"/>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742" w:name="_Toc193705949"/>
      <w:r>
        <w:lastRenderedPageBreak/>
        <w:t>6.14</w:t>
      </w:r>
      <w:r>
        <w:tab/>
        <w:t>DN Performance Analytics</w:t>
      </w:r>
      <w:bookmarkEnd w:id="742"/>
    </w:p>
    <w:p w14:paraId="078B2881" w14:textId="77777777" w:rsidR="00FE2C7A" w:rsidRDefault="00FE2C7A" w:rsidP="00320244">
      <w:pPr>
        <w:pStyle w:val="Heading3"/>
      </w:pPr>
      <w:bookmarkStart w:id="743" w:name="_Toc193705950"/>
      <w:r>
        <w:t>6.14.1</w:t>
      </w:r>
      <w:r>
        <w:tab/>
        <w:t>General</w:t>
      </w:r>
      <w:bookmarkEnd w:id="743"/>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744" w:name="_Toc193705951"/>
      <w:r>
        <w:t>6.14.2</w:t>
      </w:r>
      <w:r>
        <w:tab/>
        <w:t>Input Data</w:t>
      </w:r>
      <w:bookmarkEnd w:id="744"/>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45" w:name="_Toc193705952"/>
      <w:r>
        <w:lastRenderedPageBreak/>
        <w:t>6.14.3</w:t>
      </w:r>
      <w:r>
        <w:tab/>
        <w:t>Output Analytics</w:t>
      </w:r>
      <w:bookmarkEnd w:id="745"/>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46" w:name="_Toc193705953"/>
      <w:r>
        <w:lastRenderedPageBreak/>
        <w:t>6.14.4</w:t>
      </w:r>
      <w:r>
        <w:tab/>
        <w:t>Procedures to request DN Performance Analytics for an Application</w:t>
      </w:r>
      <w:bookmarkEnd w:id="746"/>
    </w:p>
    <w:p w14:paraId="58B56EA8" w14:textId="187A3E86" w:rsidR="0058090D" w:rsidRDefault="0058090D" w:rsidP="002B2310">
      <w:pPr>
        <w:pStyle w:val="TH"/>
      </w:pPr>
      <w:r>
        <w:object w:dxaOrig="12315" w:dyaOrig="8295" w14:anchorId="2286626A">
          <v:shape id="_x0000_i1126" type="#_x0000_t75" style="width:481.55pt;height:323.7pt" o:ole="">
            <v:imagedata r:id="rId213" o:title=""/>
          </v:shape>
          <o:OLEObject Type="Embed" ProgID="Visio.Drawing.15" ShapeID="_x0000_i1126" DrawAspect="Content" ObjectID="_1810712418" r:id="rId214"/>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47" w:name="_Toc193705954"/>
      <w:r>
        <w:t>6.15</w:t>
      </w:r>
      <w:r w:rsidR="001A1105">
        <w:tab/>
        <w:t>Void</w:t>
      </w:r>
      <w:bookmarkEnd w:id="747"/>
    </w:p>
    <w:p w14:paraId="5F4D107D" w14:textId="47C2FF49" w:rsidR="00220F2B" w:rsidRDefault="00220F2B" w:rsidP="00220F2B"/>
    <w:p w14:paraId="18EB5569" w14:textId="0AE87E8D" w:rsidR="00F85D69" w:rsidRDefault="00F85D69" w:rsidP="00F85D69">
      <w:pPr>
        <w:pStyle w:val="Heading2"/>
      </w:pPr>
      <w:bookmarkStart w:id="748" w:name="_Toc193705955"/>
      <w:r>
        <w:t>6.16</w:t>
      </w:r>
      <w:r>
        <w:tab/>
        <w:t>PFD Determination Analytics</w:t>
      </w:r>
      <w:bookmarkEnd w:id="748"/>
    </w:p>
    <w:p w14:paraId="144BB0CE" w14:textId="53A9EFFD" w:rsidR="00F85D69" w:rsidRDefault="00F85D69" w:rsidP="00F85D69">
      <w:pPr>
        <w:pStyle w:val="Heading3"/>
      </w:pPr>
      <w:bookmarkStart w:id="749" w:name="_Toc193705956"/>
      <w:r>
        <w:t>6.16.1</w:t>
      </w:r>
      <w:r>
        <w:tab/>
        <w:t>General</w:t>
      </w:r>
      <w:bookmarkEnd w:id="749"/>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50" w:name="_Toc193705957"/>
      <w:r>
        <w:t>6.16.2</w:t>
      </w:r>
      <w:r>
        <w:tab/>
        <w:t>Input Data</w:t>
      </w:r>
      <w:bookmarkEnd w:id="750"/>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r>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51" w:name="_Toc193705958"/>
      <w:r>
        <w:t>6.16.3</w:t>
      </w:r>
      <w:r>
        <w:tab/>
        <w:t>Output Analytics</w:t>
      </w:r>
      <w:bookmarkEnd w:id="751"/>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r>
        <w:lastRenderedPageBreak/>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52" w:name="_Toc193705959"/>
      <w:r>
        <w:t>6.16.4</w:t>
      </w:r>
      <w:r>
        <w:tab/>
        <w:t>Procedures</w:t>
      </w:r>
      <w:bookmarkEnd w:id="752"/>
    </w:p>
    <w:p w14:paraId="4984ABE1" w14:textId="62818CC6" w:rsidR="00AF5591" w:rsidRDefault="00AF5591" w:rsidP="00845430">
      <w:pPr>
        <w:keepNext/>
      </w:pPr>
      <w:r>
        <w:t>Figure 6.16.4-1 shows the procedure that a consumer can use to request PFD Determination analytics.</w:t>
      </w:r>
    </w:p>
    <w:p w14:paraId="4D87941F" w14:textId="46E449EA" w:rsidR="009C66CC" w:rsidRDefault="009C66CC" w:rsidP="005367F8">
      <w:pPr>
        <w:pStyle w:val="TH"/>
      </w:pPr>
      <w:r w:rsidRPr="0031324A">
        <w:object w:dxaOrig="15285" w:dyaOrig="9840" w14:anchorId="7E275B3E">
          <v:shape id="_x0000_i1127" type="#_x0000_t75" style="width:416.45pt;height:268.4pt" o:ole="">
            <v:imagedata r:id="rId215" o:title=""/>
          </v:shape>
          <o:OLEObject Type="Embed" ProgID="Visio.Drawing.15" ShapeID="_x0000_i1127" DrawAspect="Content" ObjectID="_1810712419" r:id="rId216"/>
        </w:object>
      </w:r>
    </w:p>
    <w:p w14:paraId="627989EA" w14:textId="376F8D2C" w:rsidR="00467337" w:rsidRDefault="00467337" w:rsidP="00467337">
      <w:pPr>
        <w:pStyle w:val="TF"/>
      </w:pPr>
      <w:r>
        <w:t>Figure 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53" w:name="_Toc193705960"/>
      <w:r>
        <w:t>6.17</w:t>
      </w:r>
      <w:r>
        <w:tab/>
        <w:t>Location Accuracy Analytics</w:t>
      </w:r>
      <w:bookmarkEnd w:id="753"/>
    </w:p>
    <w:p w14:paraId="1D385B19" w14:textId="2854B07D" w:rsidR="00C97263" w:rsidRDefault="00C97263" w:rsidP="00C97263">
      <w:pPr>
        <w:pStyle w:val="Heading3"/>
      </w:pPr>
      <w:bookmarkStart w:id="754" w:name="_Toc193705961"/>
      <w:r>
        <w:t>6.17.1</w:t>
      </w:r>
      <w:r>
        <w:tab/>
        <w:t>General</w:t>
      </w:r>
      <w:bookmarkEnd w:id="754"/>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55" w:name="_Toc193705962"/>
      <w:r>
        <w:t>6.17.2</w:t>
      </w:r>
      <w:r>
        <w:tab/>
        <w:t>Input Data</w:t>
      </w:r>
      <w:bookmarkEnd w:id="755"/>
    </w:p>
    <w:p w14:paraId="086D7829" w14:textId="77777777" w:rsidR="009B3747" w:rsidRDefault="009B3747" w:rsidP="009B3747">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Table 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56" w:name="_Toc193705963"/>
      <w:r>
        <w:t>6.17.3</w:t>
      </w:r>
      <w:r>
        <w:tab/>
        <w:t>Output Analytics</w:t>
      </w:r>
      <w:bookmarkEnd w:id="756"/>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r w:rsidRPr="004C6608">
        <w:lastRenderedPageBreak/>
        <w:t>Table 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r w:rsidRPr="004C6608">
        <w:lastRenderedPageBreak/>
        <w:t>Table 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57" w:name="_Toc193705964"/>
      <w:r>
        <w:lastRenderedPageBreak/>
        <w:t>6.17.4</w:t>
      </w:r>
      <w:r>
        <w:tab/>
        <w:t>Procedures to request Location Accuracy Analytics</w:t>
      </w:r>
      <w:bookmarkEnd w:id="757"/>
    </w:p>
    <w:p w14:paraId="29D842B4" w14:textId="1840989B" w:rsidR="009B3747" w:rsidRDefault="009B3747" w:rsidP="005367F8">
      <w:pPr>
        <w:pStyle w:val="TH"/>
      </w:pPr>
      <w:r>
        <w:object w:dxaOrig="11325" w:dyaOrig="7680" w14:anchorId="175E5070">
          <v:shape id="_x0000_i1128" type="#_x0000_t75" style="width:399.15pt;height:270.15pt" o:ole="">
            <v:imagedata r:id="rId217" o:title=""/>
          </v:shape>
          <o:OLEObject Type="Embed" ProgID="Visio.Drawing.15" ShapeID="_x0000_i1128" DrawAspect="Content" ObjectID="_1810712420" r:id="rId218"/>
        </w:object>
      </w:r>
    </w:p>
    <w:p w14:paraId="6B803725" w14:textId="125A360D" w:rsidR="00CC012A" w:rsidRDefault="00CC012A" w:rsidP="00CC012A">
      <w:pPr>
        <w:pStyle w:val="TF"/>
      </w:pPr>
      <w:r>
        <w:t>Figure 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58" w:name="_Toc193705965"/>
      <w:r>
        <w:lastRenderedPageBreak/>
        <w:t>6.18</w:t>
      </w:r>
      <w:r>
        <w:tab/>
        <w:t>End-to-end data volume transfer time analytics</w:t>
      </w:r>
      <w:bookmarkEnd w:id="758"/>
    </w:p>
    <w:p w14:paraId="29D3A8FD" w14:textId="77777777" w:rsidR="00AB7A1D" w:rsidRDefault="00AB7A1D" w:rsidP="00EE02E3">
      <w:pPr>
        <w:pStyle w:val="Heading3"/>
      </w:pPr>
      <w:bookmarkStart w:id="759" w:name="_Toc193705966"/>
      <w:r>
        <w:t>6.18.1</w:t>
      </w:r>
      <w:r>
        <w:tab/>
        <w:t>General</w:t>
      </w:r>
      <w:bookmarkEnd w:id="759"/>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60" w:name="_Toc193705967"/>
      <w:r>
        <w:t>6.18.2</w:t>
      </w:r>
      <w:r>
        <w:tab/>
        <w:t>Input Data</w:t>
      </w:r>
      <w:bookmarkEnd w:id="760"/>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r>
        <w:t>Table 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r>
        <w:lastRenderedPageBreak/>
        <w:t>Table 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r>
        <w:t>Table 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61" w:name="_Toc193705968"/>
      <w:r>
        <w:t>6.18.3</w:t>
      </w:r>
      <w:r>
        <w:tab/>
        <w:t>Output Analytics</w:t>
      </w:r>
      <w:bookmarkEnd w:id="761"/>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r>
        <w:lastRenderedPageBreak/>
        <w:t>Table 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r>
        <w:lastRenderedPageBreak/>
        <w:t>Table 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62" w:name="_Toc193705969"/>
      <w:r>
        <w:t>6.18.4</w:t>
      </w:r>
      <w:r>
        <w:tab/>
        <w:t>Procedures</w:t>
      </w:r>
      <w:bookmarkEnd w:id="762"/>
    </w:p>
    <w:p w14:paraId="6604AFB1" w14:textId="4A13CBB6" w:rsidR="007F3F9D" w:rsidRDefault="007F3F9D" w:rsidP="007F3F9D">
      <w:r>
        <w:t xml:space="preserve">The NWDAF </w:t>
      </w:r>
      <w:r w:rsidR="00BC43E2">
        <w:t xml:space="preserve">may </w:t>
      </w:r>
      <w:r>
        <w:t>provide E2E data volume transfer time analytics to a 5GC NF (e.g. AF, or NEF).</w:t>
      </w:r>
    </w:p>
    <w:p w14:paraId="7830BDB7" w14:textId="21E0D5D5" w:rsidR="0082479D" w:rsidRDefault="0082479D" w:rsidP="00B44B67">
      <w:pPr>
        <w:pStyle w:val="TH"/>
      </w:pPr>
      <w:r>
        <w:rPr>
          <w:noProof/>
        </w:rPr>
        <w:object w:dxaOrig="20071" w:dyaOrig="16392" w14:anchorId="476C540A">
          <v:shape id="_x0000_i1129" type="#_x0000_t75" alt="" style="width:481.55pt;height:393.4pt" o:ole="">
            <v:imagedata r:id="rId219" o:title=""/>
          </v:shape>
          <o:OLEObject Type="Embed" ProgID="Visio.Drawing.15" ShapeID="_x0000_i1129" DrawAspect="Content" ObjectID="_1810712421" r:id="rId220"/>
        </w:object>
      </w:r>
    </w:p>
    <w:p w14:paraId="11C11438" w14:textId="68A76092" w:rsidR="007F3F9D" w:rsidRDefault="007F3F9D" w:rsidP="007F3F9D">
      <w:pPr>
        <w:pStyle w:val="TF"/>
      </w:pPr>
      <w:r>
        <w:t>Figure 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63" w:name="_Toc193705970"/>
      <w:r>
        <w:t>6.19</w:t>
      </w:r>
      <w:r>
        <w:tab/>
        <w:t>Relative Proximity Analytics</w:t>
      </w:r>
      <w:bookmarkEnd w:id="763"/>
    </w:p>
    <w:p w14:paraId="64366F56" w14:textId="77777777" w:rsidR="00F63E0C" w:rsidRDefault="00F63E0C" w:rsidP="00EE02E3">
      <w:pPr>
        <w:pStyle w:val="Heading3"/>
      </w:pPr>
      <w:bookmarkStart w:id="764" w:name="_Toc193705971"/>
      <w:r>
        <w:t>6.19.1</w:t>
      </w:r>
      <w:r>
        <w:tab/>
        <w:t>General</w:t>
      </w:r>
      <w:bookmarkEnd w:id="764"/>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65" w:name="_Toc193705972"/>
      <w:r>
        <w:lastRenderedPageBreak/>
        <w:t>6.19.2</w:t>
      </w:r>
      <w:r>
        <w:tab/>
        <w:t>Input data</w:t>
      </w:r>
      <w:bookmarkEnd w:id="765"/>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r>
        <w:t>Table 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r>
        <w:t>Table 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r>
        <w:t>Table 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66" w:name="_Toc193705973"/>
      <w:r>
        <w:lastRenderedPageBreak/>
        <w:t>6.19.3</w:t>
      </w:r>
      <w:r>
        <w:tab/>
        <w:t>Output analytics</w:t>
      </w:r>
      <w:bookmarkEnd w:id="766"/>
    </w:p>
    <w:p w14:paraId="212DFBA4" w14:textId="51619924" w:rsidR="00335479" w:rsidRDefault="00335479" w:rsidP="00F63E0C">
      <w:r>
        <w:t>The NWDAF services as defined in the clause</w:t>
      </w:r>
      <w:r w:rsidR="00A22EF1">
        <w:t xml:space="preserve">s </w:t>
      </w:r>
      <w:r>
        <w:t>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r>
        <w:t>Table 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r>
        <w:t>Table 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A22EF1" w:rsidRPr="007F3F9D" w14:paraId="4B006A49" w14:textId="77777777" w:rsidTr="00A37C1E">
        <w:tc>
          <w:tcPr>
            <w:tcW w:w="3681" w:type="dxa"/>
          </w:tcPr>
          <w:p w14:paraId="2DE4B79D" w14:textId="4ED06CDC" w:rsidR="00A22EF1" w:rsidRPr="004C31A1" w:rsidRDefault="00A22EF1" w:rsidP="00A22EF1">
            <w:pPr>
              <w:pStyle w:val="TAL"/>
            </w:pPr>
            <w:r w:rsidRPr="004C31A1">
              <w:t xml:space="preserve">     &gt;</w:t>
            </w:r>
            <w:r>
              <w:t>&gt;</w:t>
            </w:r>
            <w:r w:rsidRPr="004C31A1">
              <w:t xml:space="preserve"> Collision</w:t>
            </w:r>
            <w:r>
              <w:t xml:space="preserve"> space</w:t>
            </w:r>
          </w:p>
        </w:tc>
        <w:tc>
          <w:tcPr>
            <w:tcW w:w="5950" w:type="dxa"/>
          </w:tcPr>
          <w:p w14:paraId="3A64E05F" w14:textId="2CED018D" w:rsidR="00A22EF1" w:rsidRPr="004C31A1" w:rsidRDefault="00A22EF1" w:rsidP="00A22EF1">
            <w:pPr>
              <w:pStyle w:val="TAL"/>
            </w:pPr>
            <w:r w:rsidRPr="009538E4">
              <w:t xml:space="preserve">Predicted </w:t>
            </w:r>
            <w:r>
              <w:t>space of the collision</w:t>
            </w:r>
            <w:r w:rsidRPr="009538E4">
              <w:t xml:space="preserve"> at the collision time, e.g.</w:t>
            </w:r>
            <w:r>
              <w:t xml:space="preserve"> Ellipsoid point with altitude and uncertainty ellipsoid in TS</w:t>
            </w:r>
            <w:r>
              <w:rPr>
                <w:lang w:eastAsia="zh-CN"/>
              </w:rPr>
              <w:t> </w:t>
            </w:r>
            <w:r>
              <w:t>23.032</w:t>
            </w:r>
            <w:r>
              <w:rPr>
                <w:lang w:eastAsia="zh-CN"/>
              </w:rPr>
              <w:t> </w:t>
            </w:r>
            <w:r>
              <w:t>[34].</w:t>
            </w:r>
          </w:p>
        </w:tc>
      </w:tr>
      <w:tr w:rsidR="00A22EF1" w:rsidRPr="007F3F9D" w14:paraId="5AD56AB6" w14:textId="77777777" w:rsidTr="00A37C1E">
        <w:tc>
          <w:tcPr>
            <w:tcW w:w="3681" w:type="dxa"/>
          </w:tcPr>
          <w:p w14:paraId="69FA6130" w14:textId="1B613898" w:rsidR="00A22EF1" w:rsidRPr="004C31A1" w:rsidRDefault="00A22EF1" w:rsidP="00A22EF1">
            <w:pPr>
              <w:pStyle w:val="TAL"/>
            </w:pPr>
            <w:r>
              <w:t xml:space="preserve">     </w:t>
            </w:r>
            <w:r w:rsidRPr="004C31A1">
              <w:t>&gt;</w:t>
            </w:r>
            <w:r>
              <w:t>&gt; Confidence</w:t>
            </w:r>
          </w:p>
        </w:tc>
        <w:tc>
          <w:tcPr>
            <w:tcW w:w="5950" w:type="dxa"/>
          </w:tcPr>
          <w:p w14:paraId="456F5324" w14:textId="7BC4E5CC" w:rsidR="00A22EF1" w:rsidRPr="004C31A1" w:rsidRDefault="00A22EF1" w:rsidP="00A22EF1">
            <w:pPr>
              <w:pStyle w:val="TAL"/>
            </w:pPr>
            <w:r w:rsidRPr="004C31A1">
              <w:t>Confidence of the prediction</w:t>
            </w:r>
            <w:r>
              <w:t xml:space="preserve"> for Collision space</w:t>
            </w:r>
          </w:p>
        </w:tc>
      </w:tr>
      <w:tr w:rsidR="00A22EF1" w:rsidRPr="007F3F9D" w14:paraId="2BBCDE2B" w14:textId="77777777" w:rsidTr="00A37C1E">
        <w:tc>
          <w:tcPr>
            <w:tcW w:w="3681" w:type="dxa"/>
          </w:tcPr>
          <w:p w14:paraId="486BB1C4" w14:textId="4BB0C75C" w:rsidR="00A22EF1" w:rsidRPr="004C31A1" w:rsidRDefault="00A22EF1" w:rsidP="00A22EF1">
            <w:pPr>
              <w:pStyle w:val="TAL"/>
            </w:pPr>
            <w:r w:rsidRPr="004C31A1">
              <w:t xml:space="preserve">     &gt;</w:t>
            </w:r>
            <w:r>
              <w:t>&gt;</w:t>
            </w:r>
            <w:r w:rsidRPr="004C31A1">
              <w:t xml:space="preserve"> Collision</w:t>
            </w:r>
            <w:r>
              <w:t xml:space="preserve"> direction</w:t>
            </w:r>
          </w:p>
        </w:tc>
        <w:tc>
          <w:tcPr>
            <w:tcW w:w="5950" w:type="dxa"/>
          </w:tcPr>
          <w:p w14:paraId="668F8A63" w14:textId="57DCDED3" w:rsidR="00A22EF1" w:rsidRPr="004C31A1" w:rsidRDefault="00A22EF1" w:rsidP="00A22EF1">
            <w:pPr>
              <w:pStyle w:val="TAL"/>
            </w:pPr>
            <w:r w:rsidRPr="009538E4">
              <w:rPr>
                <w:lang w:val="en-US"/>
              </w:rPr>
              <w:t>Predicted collision direction of the target UE</w:t>
            </w:r>
            <w:r>
              <w:rPr>
                <w:lang w:val="en-US"/>
              </w:rPr>
              <w:t xml:space="preserve"> at the collision time.</w:t>
            </w:r>
          </w:p>
        </w:tc>
      </w:tr>
      <w:tr w:rsidR="00A22EF1" w:rsidRPr="007F3F9D" w14:paraId="69BFF614" w14:textId="77777777" w:rsidTr="00A37C1E">
        <w:tc>
          <w:tcPr>
            <w:tcW w:w="3681" w:type="dxa"/>
          </w:tcPr>
          <w:p w14:paraId="07A3E82C" w14:textId="4F5D2CA7" w:rsidR="00A22EF1" w:rsidRPr="004C31A1" w:rsidRDefault="00A22EF1" w:rsidP="00A22EF1">
            <w:pPr>
              <w:pStyle w:val="TAL"/>
            </w:pPr>
            <w:r>
              <w:t xml:space="preserve">     </w:t>
            </w:r>
            <w:r w:rsidRPr="004C31A1">
              <w:t>&gt;</w:t>
            </w:r>
            <w:r>
              <w:t>&gt; Confidence</w:t>
            </w:r>
          </w:p>
        </w:tc>
        <w:tc>
          <w:tcPr>
            <w:tcW w:w="5950" w:type="dxa"/>
          </w:tcPr>
          <w:p w14:paraId="360E9D94" w14:textId="4486E101" w:rsidR="00A22EF1" w:rsidRPr="004C31A1" w:rsidRDefault="00A22EF1" w:rsidP="00A22EF1">
            <w:pPr>
              <w:pStyle w:val="TAL"/>
            </w:pPr>
            <w:r w:rsidRPr="004C31A1">
              <w:t>Confidence of the prediction</w:t>
            </w:r>
            <w:r>
              <w:t xml:space="preserve"> for collision direction</w:t>
            </w:r>
            <w:r w:rsidRPr="004C31A1">
              <w:t>.</w:t>
            </w:r>
          </w:p>
        </w:tc>
      </w:tr>
      <w:tr w:rsidR="00A22EF1" w:rsidRPr="007F3F9D" w14:paraId="5820BED9" w14:textId="77777777" w:rsidTr="00A37C1E">
        <w:tc>
          <w:tcPr>
            <w:tcW w:w="3681" w:type="dxa"/>
          </w:tcPr>
          <w:p w14:paraId="045049C4" w14:textId="0572B125" w:rsidR="00A22EF1" w:rsidRPr="004C31A1" w:rsidRDefault="00A22EF1" w:rsidP="00A22EF1">
            <w:pPr>
              <w:pStyle w:val="TAL"/>
            </w:pPr>
            <w:r w:rsidRPr="004C31A1">
              <w:t xml:space="preserve">  </w:t>
            </w:r>
            <w:r>
              <w:t xml:space="preserve">   </w:t>
            </w:r>
            <w:r w:rsidRPr="004C31A1">
              <w:t>&gt;</w:t>
            </w:r>
            <w:r>
              <w:t>&gt;</w:t>
            </w:r>
            <w:r w:rsidRPr="004C31A1">
              <w:t xml:space="preserve"> Accuracy</w:t>
            </w:r>
          </w:p>
        </w:tc>
        <w:tc>
          <w:tcPr>
            <w:tcW w:w="5950" w:type="dxa"/>
          </w:tcPr>
          <w:p w14:paraId="172A9848" w14:textId="1C027A63" w:rsidR="00A22EF1" w:rsidRPr="004C31A1" w:rsidRDefault="00A22EF1" w:rsidP="00A22EF1">
            <w:pPr>
              <w:pStyle w:val="TAL"/>
            </w:pPr>
            <w:r>
              <w:t>Accuracy</w:t>
            </w:r>
            <w:r w:rsidRPr="004C31A1">
              <w:t xml:space="preserve"> of </w:t>
            </w:r>
            <w:r>
              <w:t>collision direction</w:t>
            </w:r>
            <w:r w:rsidRPr="004C31A1">
              <w:t>.</w:t>
            </w:r>
          </w:p>
        </w:tc>
      </w:tr>
      <w:tr w:rsidR="00A22EF1" w:rsidRPr="007F3F9D" w14:paraId="44B6891E" w14:textId="77777777" w:rsidTr="009B23D5">
        <w:tc>
          <w:tcPr>
            <w:tcW w:w="3681" w:type="dxa"/>
          </w:tcPr>
          <w:p w14:paraId="20CFB793" w14:textId="29B71A71" w:rsidR="00A22EF1" w:rsidRPr="004C31A1" w:rsidRDefault="00A22EF1" w:rsidP="00A22EF1">
            <w:pPr>
              <w:pStyle w:val="TAL"/>
            </w:pPr>
            <w:r w:rsidRPr="004C31A1">
              <w:t xml:space="preserve">  &gt; Confidence</w:t>
            </w:r>
          </w:p>
        </w:tc>
        <w:tc>
          <w:tcPr>
            <w:tcW w:w="5950" w:type="dxa"/>
          </w:tcPr>
          <w:p w14:paraId="5BC236A0" w14:textId="707E3305" w:rsidR="00A22EF1" w:rsidRPr="004C31A1" w:rsidRDefault="00A22EF1" w:rsidP="00A22EF1">
            <w:pPr>
              <w:pStyle w:val="TAL"/>
            </w:pPr>
            <w:r w:rsidRPr="004C31A1">
              <w:t>Confidence of the prediction.</w:t>
            </w:r>
          </w:p>
        </w:tc>
      </w:tr>
      <w:tr w:rsidR="00A22EF1" w:rsidRPr="007F3F9D" w14:paraId="71CAC91B" w14:textId="77777777" w:rsidTr="009B23D5">
        <w:tc>
          <w:tcPr>
            <w:tcW w:w="3681" w:type="dxa"/>
          </w:tcPr>
          <w:p w14:paraId="06487CA3" w14:textId="0B920FAA" w:rsidR="00A22EF1" w:rsidRPr="004C31A1" w:rsidRDefault="00A22EF1" w:rsidP="00A22EF1">
            <w:pPr>
              <w:pStyle w:val="TAL"/>
            </w:pPr>
            <w:r w:rsidRPr="004C31A1">
              <w:t xml:space="preserve">  &gt; Accuracy</w:t>
            </w:r>
          </w:p>
        </w:tc>
        <w:tc>
          <w:tcPr>
            <w:tcW w:w="5950" w:type="dxa"/>
          </w:tcPr>
          <w:p w14:paraId="25E232FD" w14:textId="7D6FB429" w:rsidR="00A22EF1" w:rsidRPr="004C31A1" w:rsidRDefault="00A22EF1" w:rsidP="00A22EF1">
            <w:pPr>
              <w:pStyle w:val="TAL"/>
            </w:pPr>
            <w:r w:rsidRPr="004C31A1">
              <w:t>Accuracy of TTC (dependent on both the UE location accuracy and confidence of the prediction).</w:t>
            </w:r>
          </w:p>
        </w:tc>
      </w:tr>
      <w:tr w:rsidR="00A22EF1" w:rsidRPr="007F3F9D" w14:paraId="5F9E841D" w14:textId="77777777" w:rsidTr="005F12B6">
        <w:tc>
          <w:tcPr>
            <w:tcW w:w="9631" w:type="dxa"/>
            <w:gridSpan w:val="2"/>
          </w:tcPr>
          <w:p w14:paraId="4C5B24C5" w14:textId="3006A9D0" w:rsidR="00A22EF1" w:rsidRPr="004C31A1" w:rsidRDefault="00A22EF1" w:rsidP="00A22EF1">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67" w:name="_Toc193705974"/>
      <w:r>
        <w:lastRenderedPageBreak/>
        <w:t>6.19.4</w:t>
      </w:r>
      <w:r>
        <w:tab/>
        <w:t>Procedures</w:t>
      </w:r>
      <w:bookmarkEnd w:id="767"/>
    </w:p>
    <w:p w14:paraId="7FC6C539" w14:textId="25CD7790" w:rsidR="00AD0C80" w:rsidRDefault="00AD0C80" w:rsidP="005367F8">
      <w:pPr>
        <w:pStyle w:val="TH"/>
      </w:pPr>
      <w:r w:rsidRPr="00E228F7">
        <w:object w:dxaOrig="18224" w:dyaOrig="12599" w14:anchorId="491E2DBD">
          <v:shape id="_x0000_i1130" type="#_x0000_t75" style="width:480.4pt;height:357.7pt" o:ole="">
            <v:imagedata r:id="rId221" o:title=""/>
          </v:shape>
          <o:OLEObject Type="Embed" ProgID="Visio.Drawing.15" ShapeID="_x0000_i1130" DrawAspect="Content" ObjectID="_1810712422" r:id="rId222"/>
        </w:object>
      </w:r>
    </w:p>
    <w:p w14:paraId="3D3A6B98" w14:textId="5F84ABFC" w:rsidR="00335479" w:rsidRDefault="00335479" w:rsidP="00335479">
      <w:pPr>
        <w:pStyle w:val="TF"/>
      </w:pPr>
      <w:r>
        <w:t>Figure 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68" w:name="_Toc193705975"/>
      <w:r>
        <w:t>6.20</w:t>
      </w:r>
      <w:r>
        <w:tab/>
      </w:r>
      <w:r w:rsidR="00D34FE0">
        <w:t xml:space="preserve">PDU Session traffic </w:t>
      </w:r>
      <w:r>
        <w:t>analytics</w:t>
      </w:r>
      <w:bookmarkEnd w:id="768"/>
    </w:p>
    <w:p w14:paraId="56957279" w14:textId="2184916F" w:rsidR="00EE5B92" w:rsidRDefault="00EE5B92" w:rsidP="00EE5B92">
      <w:pPr>
        <w:pStyle w:val="Heading3"/>
      </w:pPr>
      <w:bookmarkStart w:id="769" w:name="_Toc193705976"/>
      <w:r>
        <w:t>6.20.1</w:t>
      </w:r>
      <w:r>
        <w:tab/>
        <w:t>General</w:t>
      </w:r>
      <w:bookmarkEnd w:id="769"/>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70" w:name="_Toc193705977"/>
      <w:r>
        <w:t>6.20.2</w:t>
      </w:r>
      <w:r>
        <w:tab/>
        <w:t>Input Data</w:t>
      </w:r>
      <w:bookmarkEnd w:id="770"/>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r>
        <w:t>Table 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755DCE38" w:rsidR="00AE617A" w:rsidRPr="00C97263" w:rsidRDefault="00AE617A" w:rsidP="00ED2409">
            <w:pPr>
              <w:pStyle w:val="TAL"/>
            </w:pPr>
            <w:r>
              <w:t>Packet Filter Set for the detected Service Data Flow as defined in clause 5.8.2.4.2 of TS 23.50</w:t>
            </w:r>
            <w:ins w:id="771" w:author="23.288_CR1471R1_(Rel-19)_eNA_Ph3, TEI19" w:date="2025-06-06T10:37:00Z">
              <w:r w:rsidR="00EE38CE">
                <w:t>1</w:t>
              </w:r>
            </w:ins>
            <w:del w:id="772" w:author="23.288_CR1471R1_(Rel-19)_eNA_Ph3, TEI19" w:date="2025-06-06T10:37:00Z">
              <w:r w:rsidDel="00EE38CE">
                <w:delText>2</w:delText>
              </w:r>
            </w:del>
            <w:r>
              <w:t> [</w:t>
            </w:r>
            <w:ins w:id="773" w:author="23.288_CR1471R1_(Rel-19)_eNA_Ph3, TEI19" w:date="2025-06-06T10:37:00Z">
              <w:r w:rsidR="00EE38CE">
                <w:t>2</w:t>
              </w:r>
            </w:ins>
            <w:del w:id="774" w:author="23.288_CR1471R1_(Rel-19)_eNA_Ph3, TEI19" w:date="2025-06-06T10:37:00Z">
              <w:r w:rsidDel="00EE38CE">
                <w:delText>3</w:delText>
              </w:r>
            </w:del>
            <w:r>
              <w:t>].</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75" w:name="_Toc193705978"/>
      <w:r>
        <w:lastRenderedPageBreak/>
        <w:t>6.20.3</w:t>
      </w:r>
      <w:r>
        <w:tab/>
        <w:t>Output Analytics</w:t>
      </w:r>
      <w:bookmarkEnd w:id="775"/>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r>
        <w:t>Table 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76" w:name="_Toc193705979"/>
      <w:r>
        <w:t>6.20.4</w:t>
      </w:r>
      <w:r>
        <w:tab/>
        <w:t>Procedures</w:t>
      </w:r>
      <w:bookmarkEnd w:id="776"/>
    </w:p>
    <w:p w14:paraId="57AC46B5" w14:textId="41A1DAE8" w:rsidR="00EE5B92" w:rsidRDefault="00EE5B92" w:rsidP="00EE5B92">
      <w:r>
        <w:t>The procedure for deriving</w:t>
      </w:r>
      <w:r w:rsidR="003E5BB6">
        <w:t xml:space="preserve"> PDU Session traffic</w:t>
      </w:r>
      <w:r>
        <w:t xml:space="preserve"> is shown below.</w:t>
      </w:r>
    </w:p>
    <w:p w14:paraId="70FB00EB" w14:textId="571AC112" w:rsidR="00B504C3" w:rsidRDefault="00B504C3" w:rsidP="005367F8">
      <w:pPr>
        <w:pStyle w:val="TH"/>
      </w:pPr>
      <w:r w:rsidRPr="0002771E">
        <w:object w:dxaOrig="13753" w:dyaOrig="8197" w14:anchorId="199E4119">
          <v:shape id="_x0000_i1131" type="#_x0000_t75" style="width:479.8pt;height:4in" o:ole="">
            <v:imagedata r:id="rId223" o:title=""/>
          </v:shape>
          <o:OLEObject Type="Embed" ProgID="Visio.Drawing.15" ShapeID="_x0000_i1131" DrawAspect="Content" ObjectID="_1810712423" r:id="rId224"/>
        </w:object>
      </w:r>
    </w:p>
    <w:p w14:paraId="4ACED335" w14:textId="17B0B420" w:rsidR="00EE5B92" w:rsidRDefault="00EE5B92" w:rsidP="00EE5B92">
      <w:pPr>
        <w:pStyle w:val="TF"/>
      </w:pPr>
      <w:r>
        <w:t>Figure 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77" w:name="_Toc193705980"/>
      <w:r>
        <w:lastRenderedPageBreak/>
        <w:t>6.21</w:t>
      </w:r>
      <w:r>
        <w:tab/>
        <w:t>Movement Behaviour Analytics</w:t>
      </w:r>
      <w:bookmarkEnd w:id="777"/>
    </w:p>
    <w:p w14:paraId="45304B6D" w14:textId="77777777" w:rsidR="00622F1D" w:rsidRDefault="00622F1D" w:rsidP="00845430">
      <w:pPr>
        <w:pStyle w:val="Heading3"/>
      </w:pPr>
      <w:bookmarkStart w:id="778" w:name="_Toc193705981"/>
      <w:r>
        <w:t>6.21.1</w:t>
      </w:r>
      <w:r>
        <w:tab/>
        <w:t>General</w:t>
      </w:r>
      <w:bookmarkEnd w:id="778"/>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47E2B4C2" w:rsidR="00622F1D" w:rsidRDefault="00622F1D" w:rsidP="00845430">
      <w:pPr>
        <w:pStyle w:val="B1"/>
      </w:pPr>
      <w:r>
        <w:t>-</w:t>
      </w:r>
      <w:r>
        <w:tab/>
        <w:t>Target of Analytics Reporting: any UE</w:t>
      </w:r>
      <w:r w:rsidR="00B42C37">
        <w:t>, a list of UEs</w:t>
      </w:r>
      <w:r>
        <w:t>;</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79" w:name="_Toc193705982"/>
      <w:r>
        <w:t>6.21.2</w:t>
      </w:r>
      <w:r>
        <w:tab/>
        <w:t>Input data</w:t>
      </w:r>
      <w:bookmarkEnd w:id="779"/>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r>
        <w:t>Table 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16D9A55D" w:rsidR="00622F1D" w:rsidRPr="00C97263" w:rsidRDefault="00622F1D" w:rsidP="00622F1D">
            <w:pPr>
              <w:pStyle w:val="TAL"/>
            </w:pPr>
            <w:r w:rsidRPr="008558A9">
              <w:t>SUPI</w:t>
            </w:r>
            <w:r w:rsidR="00B42C37">
              <w:t>; a list of SUPIs</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780" w:name="_Toc193705983"/>
      <w:r>
        <w:t>6.21.3</w:t>
      </w:r>
      <w:r>
        <w:tab/>
        <w:t>Output analytics</w:t>
      </w:r>
      <w:bookmarkEnd w:id="780"/>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r>
        <w:lastRenderedPageBreak/>
        <w:t>Table 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B42C37" w:rsidRPr="007F3F9D" w14:paraId="177CC0E3" w14:textId="77777777" w:rsidTr="00CD03E1">
        <w:tc>
          <w:tcPr>
            <w:tcW w:w="3681" w:type="dxa"/>
          </w:tcPr>
          <w:p w14:paraId="4C7ADBE3" w14:textId="7E4E0196" w:rsidR="00B42C37" w:rsidRPr="007F3F9D" w:rsidRDefault="00B42C37" w:rsidP="00CD03E1">
            <w:pPr>
              <w:pStyle w:val="TAL"/>
            </w:pPr>
            <w:r>
              <w:t>Applicable UEs</w:t>
            </w:r>
          </w:p>
        </w:tc>
        <w:tc>
          <w:tcPr>
            <w:tcW w:w="5950" w:type="dxa"/>
          </w:tcPr>
          <w:p w14:paraId="20527C71" w14:textId="1AEC3D83" w:rsidR="00B42C37" w:rsidRPr="007F3F9D" w:rsidRDefault="00B42C37" w:rsidP="00CD03E1">
            <w:pPr>
              <w:pStyle w:val="TAL"/>
            </w:pPr>
            <w:r>
              <w:t>A list of SUPIs for the applicable UEs (NOTE 2)</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4DD6D145"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3E68FCF6"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3F718361"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55881D66"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53423076"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51570B22"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0FB3BA05" w14:textId="56A72A6D" w:rsidR="007A4E59" w:rsidRPr="008558A9" w:rsidRDefault="007A4E59" w:rsidP="00845430">
            <w:pPr>
              <w:pStyle w:val="TAN"/>
            </w:pPr>
            <w:r>
              <w:t>NOTE 2:</w:t>
            </w:r>
            <w:r>
              <w:tab/>
              <w:t>If Target of Analytics Reporting is set to a "List of UEs", the statistics are estimated considering only UEs in the area of interest that are also in the provided List of UEs.</w:t>
            </w:r>
          </w:p>
        </w:tc>
      </w:tr>
    </w:tbl>
    <w:p w14:paraId="115A6ECA" w14:textId="72C96F1D" w:rsidR="00A62EF4" w:rsidRDefault="00A62EF4" w:rsidP="00622F1D"/>
    <w:p w14:paraId="412A4E79" w14:textId="0D65369D" w:rsidR="00A62EF4" w:rsidRDefault="00A62EF4" w:rsidP="00A62EF4">
      <w:pPr>
        <w:pStyle w:val="TH"/>
      </w:pPr>
      <w:r>
        <w:t>Table 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7A4E59" w:rsidRPr="007F3F9D" w14:paraId="65FAC902" w14:textId="77777777" w:rsidTr="00B22504">
        <w:tc>
          <w:tcPr>
            <w:tcW w:w="3681" w:type="dxa"/>
          </w:tcPr>
          <w:p w14:paraId="484A62EA" w14:textId="5EC0C83F" w:rsidR="007A4E59" w:rsidRPr="007F3F9D" w:rsidRDefault="007A4E59" w:rsidP="00B22504">
            <w:pPr>
              <w:pStyle w:val="TAL"/>
            </w:pPr>
            <w:r>
              <w:t>Applicable UEs</w:t>
            </w:r>
          </w:p>
        </w:tc>
        <w:tc>
          <w:tcPr>
            <w:tcW w:w="5950" w:type="dxa"/>
          </w:tcPr>
          <w:p w14:paraId="68C19840" w14:textId="6E69E18E" w:rsidR="007A4E59" w:rsidRPr="007F3F9D" w:rsidRDefault="007A4E59" w:rsidP="00B22504">
            <w:pPr>
              <w:pStyle w:val="TAL"/>
            </w:pPr>
            <w:r>
              <w:t>A list of SUPIs for the applicable UAV UEs (NOTE 2)</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5A6E8DA"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89ACC43"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13F0AAC9"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A961690"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64B29412"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63ACDA2F"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1BB0FCE0" w14:textId="01CD34CF" w:rsidR="007A4E59" w:rsidRPr="008558A9" w:rsidRDefault="007A4E59" w:rsidP="00845430">
            <w:pPr>
              <w:pStyle w:val="TAN"/>
            </w:pPr>
            <w:r>
              <w:t>NOTE 2:</w:t>
            </w:r>
            <w:r>
              <w:tab/>
              <w:t>If Target of Analytics Reporting is set to a "List of UEs", the statistics are predicted considering only UEs in the area of interest that are also in the provided List of UEs.</w:t>
            </w:r>
          </w:p>
        </w:tc>
      </w:tr>
    </w:tbl>
    <w:p w14:paraId="481E03E7" w14:textId="77777777" w:rsidR="00A62EF4" w:rsidRDefault="00A62EF4" w:rsidP="00622F1D"/>
    <w:p w14:paraId="5DC9D662" w14:textId="77777777" w:rsidR="00A62EF4" w:rsidRDefault="00A62EF4" w:rsidP="00845430">
      <w:pPr>
        <w:pStyle w:val="Heading3"/>
      </w:pPr>
      <w:bookmarkStart w:id="781" w:name="_Toc193705984"/>
      <w:r>
        <w:t>6.21.4</w:t>
      </w:r>
      <w:r>
        <w:tab/>
        <w:t>Procedures</w:t>
      </w:r>
      <w:bookmarkEnd w:id="781"/>
    </w:p>
    <w:p w14:paraId="5D1EF260" w14:textId="69657B59" w:rsidR="00A62EF4" w:rsidRDefault="00A62EF4" w:rsidP="00622F1D">
      <w:r>
        <w:t>Figure 6.21.4-1 depicts the procedure for movement behaviour analytics provided by NWDAF.</w:t>
      </w:r>
    </w:p>
    <w:p w14:paraId="681A7FA6" w14:textId="202B8A5D" w:rsidR="00B504C3" w:rsidRDefault="00B504C3" w:rsidP="005367F8">
      <w:pPr>
        <w:pStyle w:val="TH"/>
      </w:pPr>
      <w:r>
        <w:rPr>
          <w:noProof/>
          <w:lang w:eastAsia="zh-CN"/>
        </w:rPr>
        <w:object w:dxaOrig="7951" w:dyaOrig="5566" w14:anchorId="4704D9FD">
          <v:shape id="_x0000_i1132" type="#_x0000_t75" alt="" style="width:395.15pt;height:281.1pt" o:ole="">
            <v:imagedata r:id="rId225" o:title=""/>
          </v:shape>
          <o:OLEObject Type="Embed" ProgID="Visio.Drawing.15" ShapeID="_x0000_i1132" DrawAspect="Content" ObjectID="_1810712424" r:id="rId226"/>
        </w:object>
      </w:r>
    </w:p>
    <w:p w14:paraId="492F33D9" w14:textId="4742C8B4" w:rsidR="00A62EF4" w:rsidRDefault="00A62EF4" w:rsidP="00A62EF4">
      <w:pPr>
        <w:pStyle w:val="TF"/>
      </w:pPr>
      <w:r>
        <w:t>Figure 6.21.4-1: "Movement Behaviour" analytics provided by NWDAF</w:t>
      </w:r>
    </w:p>
    <w:p w14:paraId="0CFE7925" w14:textId="0AE25627"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r w:rsidR="007A4E59">
        <w:t xml:space="preserve"> or a list of UEs; the list of UEs may be provided by the NWDAF service consumer</w:t>
      </w:r>
      <w:r>
        <w:t>.</w:t>
      </w:r>
    </w:p>
    <w:p w14:paraId="36696172" w14:textId="0F481476" w:rsidR="007A4E59" w:rsidRDefault="007A4E59" w:rsidP="00493B24">
      <w:pPr>
        <w:pStyle w:val="NO"/>
      </w:pPr>
      <w:r>
        <w:t>NOTE:</w:t>
      </w:r>
      <w:r>
        <w:tab/>
        <w:t>A UAS NF/NEF, for instance, can obtain a list of UEs using the procedures described in clause 5.3.4 and/or clause 5.12 of TS 23.256 [53] before requesting analytics from the NWDAF and setting a Target of Analytics Reporting to a list of UEs.</w:t>
      </w:r>
    </w:p>
    <w:p w14:paraId="47B0E9D4" w14:textId="48D9C5A7" w:rsidR="00A62EF4" w:rsidRDefault="00A62EF4" w:rsidP="00A62EF4">
      <w:pPr>
        <w:pStyle w:val="B1"/>
      </w:pPr>
      <w:r>
        <w:tab/>
        <w:t>The Analytics ID is set to "Movement Behaviour". The target for analytics reporting is set to be any UE</w:t>
      </w:r>
      <w:r w:rsidR="007A4E59">
        <w:t xml:space="preserve"> or a list of UEs</w:t>
      </w:r>
      <w:r>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706BB1D3" w14:textId="031CB66D" w:rsidR="007A4E59" w:rsidRDefault="007A4E59" w:rsidP="00A62EF4">
      <w:pPr>
        <w:pStyle w:val="B1"/>
      </w:pPr>
      <w:r>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Default="0024775F" w:rsidP="0024775F">
      <w:pPr>
        <w:pStyle w:val="Heading2"/>
      </w:pPr>
      <w:bookmarkStart w:id="782" w:name="_Toc193705985"/>
      <w:r>
        <w:lastRenderedPageBreak/>
        <w:t>6.22</w:t>
      </w:r>
      <w:r>
        <w:tab/>
        <w:t>Signalling Storm Analytics</w:t>
      </w:r>
      <w:bookmarkEnd w:id="782"/>
    </w:p>
    <w:p w14:paraId="359E8B20" w14:textId="77777777" w:rsidR="0024775F" w:rsidRDefault="0024775F" w:rsidP="00493B24">
      <w:pPr>
        <w:pStyle w:val="Heading3"/>
      </w:pPr>
      <w:bookmarkStart w:id="783" w:name="_Toc193705986"/>
      <w:r>
        <w:t>6.22.1</w:t>
      </w:r>
      <w:r>
        <w:tab/>
        <w:t>General</w:t>
      </w:r>
      <w:bookmarkEnd w:id="783"/>
    </w:p>
    <w:p w14:paraId="6867EEB0" w14:textId="77777777" w:rsidR="0024775F" w:rsidRDefault="0024775F" w:rsidP="0024775F">
      <w:r>
        <w:t>This clause specifies how NWDAF supports analytics for network abnormal behaviours (i.e. signalling storm) mitigation and prevention.</w:t>
      </w:r>
    </w:p>
    <w:p w14:paraId="0F67FE5C" w14:textId="63F491A2" w:rsidR="0024775F" w:rsidRDefault="0024775F" w:rsidP="0024775F">
      <w:r>
        <w:t>The signalling storm analytics provides analytics information (statistics or predictions) regarding the abnormal signalling</w:t>
      </w:r>
      <w:r w:rsidR="00563B66">
        <w:t xml:space="preserve"> rate condition</w:t>
      </w:r>
      <w:r>
        <w:t>. A</w:t>
      </w:r>
      <w:r w:rsidR="00563B66">
        <w:t>n a</w:t>
      </w:r>
      <w:r>
        <w:t>bnormal signalling</w:t>
      </w:r>
      <w:r w:rsidR="00563B66">
        <w:t xml:space="preserve"> rate condition is when signalling rate is experiencing an abnormal growth. The abnormal signal</w:t>
      </w:r>
      <w:r w:rsidR="00F51E24">
        <w:t>l</w:t>
      </w:r>
      <w:r w:rsidR="00563B66">
        <w:t>ing growth may indicate a potential signalling storm due to</w:t>
      </w:r>
      <w:r>
        <w:t xml:space="preserve"> a significant deviations from</w:t>
      </w:r>
      <w:r w:rsidR="00563B66">
        <w:t xml:space="preserve"> the signalling level in the</w:t>
      </w:r>
      <w:r>
        <w:t xml:space="preserve"> normal conditions. The analytics of signalling storm </w:t>
      </w:r>
      <w:r w:rsidR="00563B66">
        <w:t xml:space="preserve">provides </w:t>
      </w:r>
      <w:r>
        <w:t>the identification of whether the signalling storm is due to</w:t>
      </w:r>
      <w:r w:rsidR="00563B66">
        <w:t xml:space="preserve"> massive</w:t>
      </w:r>
      <w:r>
        <w:t xml:space="preserve"> signalling from NF</w:t>
      </w:r>
      <w:r w:rsidR="00563B66">
        <w:t>(s)</w:t>
      </w:r>
      <w:r>
        <w:t xml:space="preserve"> or  from UE</w:t>
      </w:r>
      <w:r w:rsidR="00563B66">
        <w:t>s</w:t>
      </w:r>
      <w:r>
        <w:t xml:space="preserve"> based on the</w:t>
      </w:r>
      <w:r w:rsidR="00563B66">
        <w:t xml:space="preserve"> analytics consumer request</w:t>
      </w:r>
      <w:r>
        <w:t>.</w:t>
      </w:r>
    </w:p>
    <w:p w14:paraId="46E39AE0" w14:textId="77777777" w:rsidR="0024775F" w:rsidRDefault="0024775F" w:rsidP="0024775F">
      <w:r>
        <w:t>The NWDAF provides statistics and/or prediction analytics to consumer entity (e.g. SCP) or consumer NFs, e.g. AMF, SMF, UDM, PCF, NRF, OAM and AF.</w:t>
      </w:r>
    </w:p>
    <w:p w14:paraId="62C97199" w14:textId="3883E764" w:rsidR="0024775F" w:rsidRDefault="0024775F" w:rsidP="00493B24">
      <w:pPr>
        <w:pStyle w:val="NO"/>
      </w:pPr>
      <w:r>
        <w:t>NOTE 1:</w:t>
      </w:r>
      <w:r>
        <w:tab/>
        <w:t>When the consumer is SCP, the target NF</w:t>
      </w:r>
      <w:r w:rsidR="00563B66">
        <w:t>(s)</w:t>
      </w:r>
      <w:r>
        <w:t xml:space="preserve"> (i.e. The NF that signalling storm analytics should be provided for) might be </w:t>
      </w:r>
      <w:r w:rsidR="00460858">
        <w:t xml:space="preserve">deployed </w:t>
      </w:r>
      <w:r>
        <w:t>either in front of the SCP (egress) or behind the SCP (ingress).</w:t>
      </w:r>
    </w:p>
    <w:p w14:paraId="5E9900C4" w14:textId="77777777" w:rsidR="0024775F" w:rsidRDefault="0024775F" w:rsidP="0024775F">
      <w:r>
        <w:t>The consumer of these analytics may indicate in the request or subscription:</w:t>
      </w:r>
    </w:p>
    <w:p w14:paraId="1C17BA83" w14:textId="77777777" w:rsidR="0024775F" w:rsidRDefault="0024775F" w:rsidP="0024775F">
      <w:pPr>
        <w:pStyle w:val="B1"/>
      </w:pPr>
      <w:r>
        <w:t>-</w:t>
      </w:r>
      <w:r>
        <w:tab/>
        <w:t>Analytics ID = "Signalling Storm";</w:t>
      </w:r>
    </w:p>
    <w:p w14:paraId="7F4C4F75" w14:textId="088410BA" w:rsidR="00460858" w:rsidRDefault="00460858" w:rsidP="0024775F">
      <w:pPr>
        <w:pStyle w:val="B1"/>
      </w:pPr>
      <w:r>
        <w:t>-</w:t>
      </w:r>
      <w:r>
        <w:tab/>
        <w:t>Target of Analytics Reporting:, a list of NF instance ID(s) or NF Set ID(s) which may suffer signalling storm or any NF if the target is the whole network;</w:t>
      </w:r>
    </w:p>
    <w:p w14:paraId="4074FE8A" w14:textId="102CE4DF" w:rsidR="0024775F" w:rsidRDefault="0024775F" w:rsidP="0024775F">
      <w:pPr>
        <w:pStyle w:val="B1"/>
      </w:pPr>
      <w:r>
        <w:t>-</w:t>
      </w:r>
      <w:r>
        <w:tab/>
        <w:t>Target Cause ID(s): Indicates specific Cause ID(s) as Analytics Output (e.g. signalling storm caused by UEs, signalling storm caused by NF, or all);</w:t>
      </w:r>
    </w:p>
    <w:p w14:paraId="6D613FE9" w14:textId="77777777" w:rsidR="0024775F" w:rsidRDefault="0024775F" w:rsidP="0024775F">
      <w:pPr>
        <w:pStyle w:val="B1"/>
      </w:pPr>
      <w:r>
        <w:t>-</w:t>
      </w:r>
      <w:r>
        <w:tab/>
        <w:t>Analytics Filter Information:</w:t>
      </w:r>
    </w:p>
    <w:p w14:paraId="182A3B56" w14:textId="2994FD9C" w:rsidR="0024775F" w:rsidRDefault="0024775F" w:rsidP="0024775F">
      <w:pPr>
        <w:pStyle w:val="B2"/>
      </w:pPr>
      <w:r>
        <w:t>-</w:t>
      </w:r>
      <w:r>
        <w:tab/>
        <w:t>NF ID List: instance IDs or NF Set IDs</w:t>
      </w:r>
      <w:r w:rsidR="00460858">
        <w:t xml:space="preserve"> may cause signalling storm to the target NF</w:t>
      </w:r>
      <w:r>
        <w:t>;</w:t>
      </w:r>
    </w:p>
    <w:p w14:paraId="0D2F531A" w14:textId="4318F391" w:rsidR="00460858" w:rsidRDefault="00460858" w:rsidP="0024775F">
      <w:pPr>
        <w:pStyle w:val="B2"/>
      </w:pPr>
      <w:r>
        <w:t>-</w:t>
      </w:r>
      <w:r>
        <w:tab/>
        <w:t>a group of UEs or several groups of UEs identified by internal Group ID(s) or a SUPI list which may cause signa</w:t>
      </w:r>
      <w:r w:rsidR="00F51E24">
        <w:t>l</w:t>
      </w:r>
      <w:r>
        <w:t>ling storm to the Target of the Analytics Reporting;</w:t>
      </w:r>
    </w:p>
    <w:p w14:paraId="6CDF24F6" w14:textId="0186030A" w:rsidR="0024775F" w:rsidRDefault="0024775F" w:rsidP="0024775F">
      <w:pPr>
        <w:pStyle w:val="B2"/>
      </w:pPr>
      <w:r>
        <w:t>-</w:t>
      </w:r>
      <w:r>
        <w:tab/>
        <w:t>Area of Interest (AoI) and/or S-NSSAI which restricts the scope of signalling storm analytics to the specific area and/or slice.</w:t>
      </w:r>
    </w:p>
    <w:p w14:paraId="4BB79105" w14:textId="77777777" w:rsidR="0024775F" w:rsidRDefault="0024775F" w:rsidP="00493B24">
      <w:pPr>
        <w:pStyle w:val="B1"/>
      </w:pPr>
      <w:r>
        <w:t>-</w:t>
      </w:r>
      <w:r>
        <w:tab/>
        <w:t>Analytics Reporting Information:</w:t>
      </w:r>
    </w:p>
    <w:p w14:paraId="1AB87B31" w14:textId="55137847" w:rsidR="0024775F" w:rsidRDefault="0024775F" w:rsidP="0024775F">
      <w:pPr>
        <w:pStyle w:val="B2"/>
      </w:pPr>
      <w:r>
        <w:t>-</w:t>
      </w:r>
      <w:r>
        <w:tab/>
        <w:t>Expected Report Time: indicates the time limit by which the analytics results need to be received, e.g. 10 seconds, 5 minutes, etc.;</w:t>
      </w:r>
    </w:p>
    <w:p w14:paraId="07505C88" w14:textId="77777777" w:rsidR="0024775F" w:rsidRDefault="0024775F" w:rsidP="0024775F">
      <w:pPr>
        <w:pStyle w:val="B2"/>
      </w:pPr>
      <w:r>
        <w:t>-</w:t>
      </w:r>
      <w:r>
        <w:tab/>
        <w:t>An Analytics target period indicates the time period over which the statistics or predictions are requested;</w:t>
      </w:r>
    </w:p>
    <w:p w14:paraId="14015D5B" w14:textId="77777777" w:rsidR="0024775F" w:rsidRDefault="0024775F" w:rsidP="0024775F">
      <w:pPr>
        <w:pStyle w:val="B2"/>
      </w:pPr>
      <w:r>
        <w:t>-</w:t>
      </w:r>
      <w:r>
        <w:tab/>
        <w:t>Optionally, preferred level of accuracy of the analytics;</w:t>
      </w:r>
    </w:p>
    <w:p w14:paraId="77BB6AB8" w14:textId="77777777" w:rsidR="0024775F" w:rsidRDefault="0024775F" w:rsidP="0024775F">
      <w:pPr>
        <w:pStyle w:val="B2"/>
      </w:pPr>
      <w:r>
        <w:t>-</w:t>
      </w:r>
      <w:r>
        <w:tab/>
        <w:t>Signalling frequency threshold: indicates the frequency of the received signalling within the time period;</w:t>
      </w:r>
    </w:p>
    <w:p w14:paraId="626444BF" w14:textId="77777777" w:rsidR="0024775F" w:rsidRDefault="0024775F" w:rsidP="0024775F">
      <w:pPr>
        <w:pStyle w:val="B2"/>
      </w:pPr>
      <w:r>
        <w:t>-</w:t>
      </w:r>
      <w:r>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Default="0024775F" w:rsidP="0024775F">
      <w:pPr>
        <w:pStyle w:val="Heading3"/>
      </w:pPr>
      <w:bookmarkStart w:id="784" w:name="_Toc193705987"/>
      <w:r>
        <w:t>6.22.2</w:t>
      </w:r>
      <w:r>
        <w:tab/>
        <w:t>Input data</w:t>
      </w:r>
      <w:bookmarkEnd w:id="784"/>
    </w:p>
    <w:p w14:paraId="06D333CF" w14:textId="3D81BB8C" w:rsidR="0024775F" w:rsidRDefault="0024775F" w:rsidP="0024775F">
      <w:r>
        <w:t>The NWDAF collects the</w:t>
      </w:r>
      <w:ins w:id="785" w:author="23.288_CR1465R3_(Rel-19)_AIML_CN" w:date="2025-06-06T10:22:00Z">
        <w:r w:rsidR="00827A68">
          <w:t xml:space="preserve"> UE related context data</w:t>
        </w:r>
      </w:ins>
      <w:del w:id="786" w:author="23.288_CR1465R3_(Rel-19)_AIML_CN" w:date="2025-06-06T10:22:00Z">
        <w:r w:rsidDel="00827A68">
          <w:delText xml:space="preserve"> signalling feature data</w:delText>
        </w:r>
      </w:del>
      <w:r>
        <w:t>, NF context, AF data</w:t>
      </w:r>
      <w:ins w:id="787" w:author="23.288_CR1465R3_(Rel-19)_AIML_CN" w:date="2025-06-06T10:22:00Z">
        <w:r w:rsidR="00827A68">
          <w:t>,</w:t>
        </w:r>
      </w:ins>
      <w:del w:id="788" w:author="23.288_CR1465R3_(Rel-19)_AIML_CN" w:date="2025-06-06T10:22:00Z">
        <w:r w:rsidDel="00827A68">
          <w:delText xml:space="preserve"> and</w:delText>
        </w:r>
      </w:del>
      <w:r>
        <w:t xml:space="preserve"> MDAF data</w:t>
      </w:r>
      <w:ins w:id="789" w:author="23.288_CR1465R3_(Rel-19)_AIML_CN" w:date="2025-06-06T10:23:00Z">
        <w:r w:rsidR="00827A68">
          <w:t xml:space="preserve"> and SCP signaling information</w:t>
        </w:r>
      </w:ins>
      <w:r>
        <w:t xml:space="preserve"> as listed in Tables 6.22.2-1, 6.22.2-2, 6.22.2-3, 6.22.2-4, 6.22.2-5</w:t>
      </w:r>
      <w:ins w:id="790" w:author="23.288_CR1465R3_(Rel-19)_AIML_CN" w:date="2025-06-06T10:23:00Z">
        <w:r w:rsidR="00827A68">
          <w:t>,</w:t>
        </w:r>
      </w:ins>
      <w:del w:id="791" w:author="23.288_CR1465R3_(Rel-19)_AIML_CN" w:date="2025-06-06T10:23:00Z">
        <w:r w:rsidDel="00827A68">
          <w:delText xml:space="preserve"> and</w:delText>
        </w:r>
      </w:del>
      <w:r>
        <w:t xml:space="preserve"> 6.22.2-6</w:t>
      </w:r>
      <w:ins w:id="792" w:author="23.288_CR1465R3_(Rel-19)_AIML_CN" w:date="2025-06-06T10:23:00Z">
        <w:r w:rsidR="00827A68">
          <w:t xml:space="preserve"> and 6.22.2-7</w:t>
        </w:r>
      </w:ins>
      <w:r>
        <w:t>.</w:t>
      </w:r>
    </w:p>
    <w:p w14:paraId="2C6E5789" w14:textId="77777777" w:rsidR="0024775F" w:rsidRDefault="0024775F" w:rsidP="0024775F">
      <w:r>
        <w:t>The NWDAF can collect UE behavioural information per UE or group of UEs as specified in clause 6.7.5.2.</w:t>
      </w:r>
    </w:p>
    <w:p w14:paraId="5B3BCF66" w14:textId="4B807AA2" w:rsidR="0024775F" w:rsidRDefault="0024775F" w:rsidP="0024775F">
      <w:r>
        <w:lastRenderedPageBreak/>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Default="0024775F" w:rsidP="0024775F">
      <w:r>
        <w:t>The NWDAF may collect</w:t>
      </w:r>
      <w:r w:rsidR="00F51E24">
        <w:t xml:space="preserve"> a subset</w:t>
      </w:r>
      <w:r>
        <w:t xml:space="preserve"> of input data based on implementation.</w:t>
      </w:r>
    </w:p>
    <w:p w14:paraId="4E51E6ED" w14:textId="7F3FAFDB" w:rsidR="0024775F" w:rsidRDefault="00C72602" w:rsidP="00493B24">
      <w:pPr>
        <w:pStyle w:val="TH"/>
      </w:pPr>
      <w:r>
        <w:lastRenderedPageBreak/>
        <w:t>Table 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14:paraId="51A2B21A" w14:textId="77777777" w:rsidTr="00493B24">
        <w:trPr>
          <w:cantSplit/>
          <w:jc w:val="center"/>
        </w:trPr>
        <w:tc>
          <w:tcPr>
            <w:tcW w:w="2547" w:type="dxa"/>
          </w:tcPr>
          <w:p w14:paraId="435779DE" w14:textId="72A28644" w:rsidR="0024775F" w:rsidRDefault="0024775F" w:rsidP="00493B24">
            <w:pPr>
              <w:pStyle w:val="TAH"/>
            </w:pPr>
            <w:r w:rsidRPr="001C406B">
              <w:lastRenderedPageBreak/>
              <w:t>Information</w:t>
            </w:r>
          </w:p>
        </w:tc>
        <w:tc>
          <w:tcPr>
            <w:tcW w:w="1276" w:type="dxa"/>
          </w:tcPr>
          <w:p w14:paraId="0DEB2074" w14:textId="6005C13B" w:rsidR="0024775F" w:rsidRDefault="0024775F" w:rsidP="00493B24">
            <w:pPr>
              <w:pStyle w:val="TAH"/>
            </w:pPr>
            <w:r w:rsidRPr="001C406B">
              <w:t>Source</w:t>
            </w:r>
          </w:p>
        </w:tc>
        <w:tc>
          <w:tcPr>
            <w:tcW w:w="5388" w:type="dxa"/>
          </w:tcPr>
          <w:p w14:paraId="1048BDB6" w14:textId="57D2EF3D" w:rsidR="0024775F" w:rsidRDefault="0024775F" w:rsidP="00493B24">
            <w:pPr>
              <w:pStyle w:val="TAH"/>
            </w:pPr>
            <w:r w:rsidRPr="001C406B">
              <w:t>Description</w:t>
            </w:r>
          </w:p>
        </w:tc>
      </w:tr>
      <w:tr w:rsidR="0024775F" w14:paraId="70945A3F" w14:textId="77777777" w:rsidTr="00493B24">
        <w:trPr>
          <w:cantSplit/>
          <w:jc w:val="center"/>
        </w:trPr>
        <w:tc>
          <w:tcPr>
            <w:tcW w:w="2547" w:type="dxa"/>
          </w:tcPr>
          <w:p w14:paraId="6997781E" w14:textId="44307754" w:rsidR="0024775F" w:rsidRDefault="0024775F" w:rsidP="00493B24">
            <w:pPr>
              <w:pStyle w:val="TAL"/>
            </w:pPr>
            <w:r>
              <w:t>UE ID</w:t>
            </w:r>
          </w:p>
        </w:tc>
        <w:tc>
          <w:tcPr>
            <w:tcW w:w="1276" w:type="dxa"/>
          </w:tcPr>
          <w:p w14:paraId="72E80D95" w14:textId="77777777" w:rsidR="0024775F" w:rsidRDefault="0024775F" w:rsidP="00493B24">
            <w:pPr>
              <w:pStyle w:val="TAC"/>
            </w:pPr>
          </w:p>
        </w:tc>
        <w:tc>
          <w:tcPr>
            <w:tcW w:w="5388" w:type="dxa"/>
          </w:tcPr>
          <w:p w14:paraId="4B5E028B" w14:textId="02631E9A" w:rsidR="0024775F" w:rsidRDefault="0024775F" w:rsidP="00493B24">
            <w:pPr>
              <w:pStyle w:val="TAL"/>
            </w:pPr>
            <w:r>
              <w:t>Identifies a single UE.</w:t>
            </w:r>
          </w:p>
        </w:tc>
      </w:tr>
      <w:tr w:rsidR="0024775F" w14:paraId="03A6C153" w14:textId="77777777" w:rsidTr="00493B24">
        <w:trPr>
          <w:cantSplit/>
          <w:jc w:val="center"/>
        </w:trPr>
        <w:tc>
          <w:tcPr>
            <w:tcW w:w="2547" w:type="dxa"/>
          </w:tcPr>
          <w:p w14:paraId="0657153B" w14:textId="0E6DC7A1" w:rsidR="0024775F" w:rsidRDefault="0024775F" w:rsidP="00493B24">
            <w:pPr>
              <w:pStyle w:val="TAL"/>
            </w:pPr>
            <w:r>
              <w:t>Signalling feature data</w:t>
            </w:r>
          </w:p>
        </w:tc>
        <w:tc>
          <w:tcPr>
            <w:tcW w:w="1276" w:type="dxa"/>
          </w:tcPr>
          <w:p w14:paraId="55D6331A" w14:textId="77777777" w:rsidR="0024775F" w:rsidRDefault="0024775F" w:rsidP="00493B24">
            <w:pPr>
              <w:pStyle w:val="TAC"/>
            </w:pPr>
          </w:p>
        </w:tc>
        <w:tc>
          <w:tcPr>
            <w:tcW w:w="5388" w:type="dxa"/>
          </w:tcPr>
          <w:p w14:paraId="15734EE7" w14:textId="39B5C1AC" w:rsidR="0024775F" w:rsidRDefault="0024775F" w:rsidP="00493B24">
            <w:pPr>
              <w:pStyle w:val="TAL"/>
            </w:pPr>
            <w:r>
              <w:t>NF procedures containing signalling exchange information related to a particular UE or session from the Connection, Registration, Mobility and Session Managements procedures (NOTE 1).</w:t>
            </w:r>
          </w:p>
        </w:tc>
      </w:tr>
      <w:tr w:rsidR="0024775F" w14:paraId="25A7237C" w14:textId="77777777" w:rsidTr="0024775F">
        <w:trPr>
          <w:cantSplit/>
          <w:jc w:val="center"/>
        </w:trPr>
        <w:tc>
          <w:tcPr>
            <w:tcW w:w="2547" w:type="dxa"/>
          </w:tcPr>
          <w:p w14:paraId="51CA6075" w14:textId="41007134" w:rsidR="0024775F" w:rsidRDefault="0024775F" w:rsidP="0024775F">
            <w:pPr>
              <w:pStyle w:val="TAL"/>
            </w:pPr>
            <w:r>
              <w:t>&gt; Request type and number from UE/RAN (0..max)</w:t>
            </w:r>
          </w:p>
        </w:tc>
        <w:tc>
          <w:tcPr>
            <w:tcW w:w="1276" w:type="dxa"/>
          </w:tcPr>
          <w:p w14:paraId="5BE34F28" w14:textId="1F266F38" w:rsidR="0024775F" w:rsidRDefault="0024775F" w:rsidP="0024775F">
            <w:pPr>
              <w:pStyle w:val="TAC"/>
            </w:pPr>
            <w:r>
              <w:t>AMF</w:t>
            </w:r>
          </w:p>
        </w:tc>
        <w:tc>
          <w:tcPr>
            <w:tcW w:w="5388" w:type="dxa"/>
          </w:tcPr>
          <w:p w14:paraId="3A6090FE" w14:textId="7F17FC84" w:rsidR="0024775F" w:rsidRDefault="0024775F" w:rsidP="0024775F">
            <w:pPr>
              <w:pStyle w:val="TAL"/>
            </w:pPr>
            <w:r>
              <w:t>Request type of N1 or N2 interface (such as received Initial Registration Request, Mobility and Periodic Registration Request, Service Request, etc.) and the number of requests corresponding to the request type.</w:t>
            </w:r>
          </w:p>
        </w:tc>
      </w:tr>
      <w:tr w:rsidR="006F69FD" w14:paraId="2A844FB9" w14:textId="77777777" w:rsidTr="0024775F">
        <w:trPr>
          <w:cantSplit/>
          <w:jc w:val="center"/>
        </w:trPr>
        <w:tc>
          <w:tcPr>
            <w:tcW w:w="2547" w:type="dxa"/>
          </w:tcPr>
          <w:p w14:paraId="3C233532" w14:textId="19C2A863" w:rsidR="006F69FD" w:rsidRDefault="006F69FD" w:rsidP="006F69FD">
            <w:pPr>
              <w:pStyle w:val="TAL"/>
            </w:pPr>
            <w:r>
              <w:t>&gt;&gt; Time duration from receiving request from UE/RAN to response to UE/RAN</w:t>
            </w:r>
          </w:p>
        </w:tc>
        <w:tc>
          <w:tcPr>
            <w:tcW w:w="1276" w:type="dxa"/>
          </w:tcPr>
          <w:p w14:paraId="2DBC9BB4" w14:textId="315B217E" w:rsidR="006F69FD" w:rsidRDefault="006F69FD" w:rsidP="006F69FD">
            <w:pPr>
              <w:pStyle w:val="TAC"/>
            </w:pPr>
            <w:r>
              <w:t>AMF</w:t>
            </w:r>
          </w:p>
        </w:tc>
        <w:tc>
          <w:tcPr>
            <w:tcW w:w="5388" w:type="dxa"/>
          </w:tcPr>
          <w:p w14:paraId="37AE0861" w14:textId="07B27111" w:rsidR="006F69FD" w:rsidRDefault="006F69FD" w:rsidP="006F69FD">
            <w:pPr>
              <w:pStyle w:val="TAL"/>
            </w:pPr>
            <w:r>
              <w:t>Time duration between the request from UE/RAN and response to UE/RAN.</w:t>
            </w:r>
          </w:p>
        </w:tc>
      </w:tr>
      <w:tr w:rsidR="006F69FD" w14:paraId="31983BBB" w14:textId="77777777" w:rsidTr="0024775F">
        <w:trPr>
          <w:cantSplit/>
          <w:jc w:val="center"/>
        </w:trPr>
        <w:tc>
          <w:tcPr>
            <w:tcW w:w="2547" w:type="dxa"/>
          </w:tcPr>
          <w:p w14:paraId="0195F001" w14:textId="40C522AE" w:rsidR="006F69FD" w:rsidRDefault="006F69FD" w:rsidP="006F69FD">
            <w:pPr>
              <w:pStyle w:val="TAL"/>
            </w:pPr>
            <w:r>
              <w:t>&gt;&gt; Number of successful responses of UE/RAN</w:t>
            </w:r>
          </w:p>
        </w:tc>
        <w:tc>
          <w:tcPr>
            <w:tcW w:w="1276" w:type="dxa"/>
          </w:tcPr>
          <w:p w14:paraId="702515D3" w14:textId="39684E63" w:rsidR="006F69FD" w:rsidRDefault="006F69FD" w:rsidP="006F69FD">
            <w:pPr>
              <w:pStyle w:val="TAC"/>
            </w:pPr>
            <w:r>
              <w:t>AMF</w:t>
            </w:r>
          </w:p>
        </w:tc>
        <w:tc>
          <w:tcPr>
            <w:tcW w:w="5388" w:type="dxa"/>
          </w:tcPr>
          <w:p w14:paraId="59C33A16" w14:textId="4C428DE4" w:rsidR="006F69FD" w:rsidRDefault="006F69FD" w:rsidP="006F69FD">
            <w:pPr>
              <w:pStyle w:val="TAL"/>
            </w:pPr>
            <w:r>
              <w:t>Number of successful responses associated to their initial requests, such as Registration Response, etc.</w:t>
            </w:r>
          </w:p>
        </w:tc>
      </w:tr>
      <w:tr w:rsidR="006F69FD" w14:paraId="50FF1D0F" w14:textId="77777777" w:rsidTr="0024775F">
        <w:trPr>
          <w:cantSplit/>
          <w:jc w:val="center"/>
        </w:trPr>
        <w:tc>
          <w:tcPr>
            <w:tcW w:w="2547" w:type="dxa"/>
          </w:tcPr>
          <w:p w14:paraId="1F59149F" w14:textId="4FE4F2F7" w:rsidR="006F69FD" w:rsidRDefault="006F69FD" w:rsidP="006F69FD">
            <w:pPr>
              <w:pStyle w:val="TAL"/>
            </w:pPr>
            <w:r>
              <w:t>&gt;&gt; Number of failed responses of UE/RAN</w:t>
            </w:r>
          </w:p>
        </w:tc>
        <w:tc>
          <w:tcPr>
            <w:tcW w:w="1276" w:type="dxa"/>
          </w:tcPr>
          <w:p w14:paraId="3778E0F8" w14:textId="3914A5F4" w:rsidR="006F69FD" w:rsidRDefault="006F69FD" w:rsidP="006F69FD">
            <w:pPr>
              <w:pStyle w:val="TAC"/>
            </w:pPr>
            <w:r>
              <w:t>AMF</w:t>
            </w:r>
          </w:p>
        </w:tc>
        <w:tc>
          <w:tcPr>
            <w:tcW w:w="5388" w:type="dxa"/>
          </w:tcPr>
          <w:p w14:paraId="335B4F54" w14:textId="5E82521E" w:rsidR="006F69FD" w:rsidRDefault="006F69FD" w:rsidP="006F69FD">
            <w:pPr>
              <w:pStyle w:val="TAL"/>
            </w:pPr>
            <w:r>
              <w:t>Number of failed responses associated to their initial requests, such as Registration Reject, Service Reject, etc.</w:t>
            </w:r>
          </w:p>
        </w:tc>
      </w:tr>
      <w:tr w:rsidR="006F69FD" w14:paraId="1B4D5FE1" w14:textId="77777777" w:rsidTr="0024775F">
        <w:trPr>
          <w:cantSplit/>
          <w:jc w:val="center"/>
        </w:trPr>
        <w:tc>
          <w:tcPr>
            <w:tcW w:w="2547" w:type="dxa"/>
          </w:tcPr>
          <w:p w14:paraId="11D25F4B" w14:textId="5506370E" w:rsidR="006F69FD" w:rsidRDefault="006F69FD" w:rsidP="006F69FD">
            <w:pPr>
              <w:pStyle w:val="TAL"/>
            </w:pPr>
            <w:r>
              <w:t>&gt;&gt; Reason of failed responses of UE/RAN</w:t>
            </w:r>
          </w:p>
        </w:tc>
        <w:tc>
          <w:tcPr>
            <w:tcW w:w="1276" w:type="dxa"/>
          </w:tcPr>
          <w:p w14:paraId="4E9E7286" w14:textId="682F4CF1" w:rsidR="006F69FD" w:rsidRDefault="006F69FD" w:rsidP="006F69FD">
            <w:pPr>
              <w:pStyle w:val="TAC"/>
            </w:pPr>
            <w:r>
              <w:t>AMF</w:t>
            </w:r>
          </w:p>
        </w:tc>
        <w:tc>
          <w:tcPr>
            <w:tcW w:w="5388" w:type="dxa"/>
          </w:tcPr>
          <w:p w14:paraId="2F9C53F3" w14:textId="49087C75" w:rsidR="006F69FD" w:rsidRDefault="006F69FD" w:rsidP="006F69FD">
            <w:pPr>
              <w:pStyle w:val="TAL"/>
            </w:pPr>
            <w:r>
              <w:t>Reasons of failed responses associated to their initial requests, e.g. reject, no-response, etc.</w:t>
            </w:r>
          </w:p>
        </w:tc>
      </w:tr>
      <w:tr w:rsidR="006F69FD" w14:paraId="2E7182BC" w14:textId="77777777" w:rsidTr="0024775F">
        <w:trPr>
          <w:cantSplit/>
          <w:jc w:val="center"/>
        </w:trPr>
        <w:tc>
          <w:tcPr>
            <w:tcW w:w="2547" w:type="dxa"/>
          </w:tcPr>
          <w:p w14:paraId="46CA50A3" w14:textId="62F11264" w:rsidR="006F69FD" w:rsidRDefault="006F69FD" w:rsidP="006F69FD">
            <w:pPr>
              <w:pStyle w:val="TAL"/>
            </w:pPr>
            <w:r>
              <w:t>&gt;&gt; A posterior Request type of UE/RAN (0..max)</w:t>
            </w:r>
          </w:p>
        </w:tc>
        <w:tc>
          <w:tcPr>
            <w:tcW w:w="1276" w:type="dxa"/>
          </w:tcPr>
          <w:p w14:paraId="5A844811" w14:textId="4C34BB65" w:rsidR="006F69FD" w:rsidRDefault="006F69FD" w:rsidP="006F69FD">
            <w:pPr>
              <w:pStyle w:val="TAC"/>
            </w:pPr>
            <w:r>
              <w:t>AMF</w:t>
            </w:r>
          </w:p>
        </w:tc>
        <w:tc>
          <w:tcPr>
            <w:tcW w:w="5388" w:type="dxa"/>
          </w:tcPr>
          <w:p w14:paraId="1FCD9FA0" w14:textId="3523E7F5" w:rsidR="006F69FD" w:rsidRDefault="006F69FD" w:rsidP="006F69FD">
            <w:pPr>
              <w:pStyle w:val="TAL"/>
            </w:pPr>
            <w:r>
              <w:t>A posterior Request types triggered from UE/RAN, for NF Service request, or request to UE/RAN (NOTE </w:t>
            </w:r>
            <w:ins w:id="793" w:author="23.288_CR1465R3_(Rel-19)_AIML_CN" w:date="2025-06-06T10:23:00Z">
              <w:r w:rsidR="00827A68">
                <w:t>3</w:t>
              </w:r>
            </w:ins>
            <w:del w:id="794" w:author="23.288_CR1465R3_(Rel-19)_AIML_CN" w:date="2025-06-06T10:23:00Z">
              <w:r w:rsidDel="00827A68">
                <w:delText>6</w:delText>
              </w:r>
            </w:del>
            <w:r>
              <w:t>).</w:t>
            </w:r>
          </w:p>
        </w:tc>
      </w:tr>
      <w:tr w:rsidR="006F69FD" w14:paraId="21B57087" w14:textId="77777777" w:rsidTr="0024775F">
        <w:trPr>
          <w:cantSplit/>
          <w:jc w:val="center"/>
        </w:trPr>
        <w:tc>
          <w:tcPr>
            <w:tcW w:w="2547" w:type="dxa"/>
          </w:tcPr>
          <w:p w14:paraId="1B205A49" w14:textId="091BA955" w:rsidR="006F69FD" w:rsidRDefault="006F69FD" w:rsidP="006F69FD">
            <w:pPr>
              <w:pStyle w:val="TAL"/>
            </w:pPr>
            <w:r>
              <w:t>&gt; Request type and number from NF (0..max)</w:t>
            </w:r>
          </w:p>
        </w:tc>
        <w:tc>
          <w:tcPr>
            <w:tcW w:w="1276" w:type="dxa"/>
          </w:tcPr>
          <w:p w14:paraId="433471DF" w14:textId="4B7198E4" w:rsidR="006F69FD" w:rsidRDefault="006F69FD" w:rsidP="006F69FD">
            <w:pPr>
              <w:pStyle w:val="TAC"/>
            </w:pPr>
            <w:r>
              <w:t>NF</w:t>
            </w:r>
          </w:p>
        </w:tc>
        <w:tc>
          <w:tcPr>
            <w:tcW w:w="5388" w:type="dxa"/>
          </w:tcPr>
          <w:p w14:paraId="4E0144B3" w14:textId="04D62086" w:rsidR="006F69FD" w:rsidRDefault="006F69FD" w:rsidP="006F69FD">
            <w:pPr>
              <w:pStyle w:val="TAL"/>
            </w:pPr>
            <w:r>
              <w:t>Request type</w:t>
            </w:r>
            <w:ins w:id="795" w:author="23.288_CR1465R3_(Rel-19)_AIML_CN" w:date="2025-06-06T10:24:00Z">
              <w:r w:rsidR="00827A68">
                <w:t xml:space="preserve"> (i.e. identification of NF service instance)</w:t>
              </w:r>
            </w:ins>
            <w:r>
              <w:t xml:space="preserve"> received from NF, e.g. Namf_N1N2Trans, Namf_comm, etc., as well as the number of requests received from NF</w:t>
            </w:r>
            <w:del w:id="796" w:author="23.288_CR1465R3_(Rel-19)_AIML_CN" w:date="2025-06-06T10:24:00Z">
              <w:r w:rsidDel="00827A68">
                <w:delText>, e.g. Namf_N1N2Trans, Namf_comm, etc.</w:delText>
              </w:r>
            </w:del>
            <w:r>
              <w:t xml:space="preserve"> (NOTE 2) (NOTE 3).</w:t>
            </w:r>
          </w:p>
        </w:tc>
      </w:tr>
      <w:tr w:rsidR="006F69FD" w14:paraId="02797CAE" w14:textId="77777777" w:rsidTr="0024775F">
        <w:trPr>
          <w:cantSplit/>
          <w:jc w:val="center"/>
        </w:trPr>
        <w:tc>
          <w:tcPr>
            <w:tcW w:w="2547" w:type="dxa"/>
          </w:tcPr>
          <w:p w14:paraId="689350DC" w14:textId="7A077BDA" w:rsidR="006F69FD" w:rsidRDefault="006F69FD" w:rsidP="006F69FD">
            <w:pPr>
              <w:pStyle w:val="TAL"/>
            </w:pPr>
            <w:r>
              <w:t xml:space="preserve">&gt;&gt; Time duration from </w:t>
            </w:r>
            <w:del w:id="797" w:author="23.288_CR1465R3_(Rel-19)_AIML_CN" w:date="2025-06-06T10:24:00Z">
              <w:r w:rsidDel="00827A68">
                <w:delText xml:space="preserve">receiving </w:delText>
              </w:r>
            </w:del>
            <w:ins w:id="798" w:author="23.288_CR1465R3_(Rel-19)_AIML_CN" w:date="2025-06-06T10:24:00Z">
              <w:r w:rsidR="00827A68">
                <w:t xml:space="preserve">sending a </w:t>
              </w:r>
            </w:ins>
            <w:r>
              <w:t xml:space="preserve">request </w:t>
            </w:r>
            <w:del w:id="799" w:author="23.288_CR1465R3_(Rel-19)_AIML_CN" w:date="2025-06-06T10:24:00Z">
              <w:r w:rsidDel="00827A68">
                <w:delText xml:space="preserve">from </w:delText>
              </w:r>
            </w:del>
            <w:ins w:id="800" w:author="23.288_CR1465R3_(Rel-19)_AIML_CN" w:date="2025-06-06T10:24:00Z">
              <w:r w:rsidR="00827A68">
                <w:t xml:space="preserve">to receiving </w:t>
              </w:r>
            </w:ins>
            <w:r>
              <w:t xml:space="preserve">NF to response </w:t>
            </w:r>
            <w:del w:id="801" w:author="23.288_CR1465R3_(Rel-19)_AIML_CN" w:date="2025-06-06T10:25:00Z">
              <w:r w:rsidDel="00827A68">
                <w:delText xml:space="preserve">to </w:delText>
              </w:r>
            </w:del>
            <w:ins w:id="802" w:author="23.288_CR1465R3_(Rel-19)_AIML_CN" w:date="2025-06-06T10:25:00Z">
              <w:r w:rsidR="00827A68">
                <w:t xml:space="preserve">from the </w:t>
              </w:r>
            </w:ins>
            <w:r>
              <w:t>NF</w:t>
            </w:r>
          </w:p>
        </w:tc>
        <w:tc>
          <w:tcPr>
            <w:tcW w:w="1276" w:type="dxa"/>
          </w:tcPr>
          <w:p w14:paraId="7691F743" w14:textId="7B90488A" w:rsidR="006F69FD" w:rsidRDefault="006F69FD" w:rsidP="006F69FD">
            <w:pPr>
              <w:pStyle w:val="TAC"/>
            </w:pPr>
            <w:r>
              <w:t>NF</w:t>
            </w:r>
          </w:p>
        </w:tc>
        <w:tc>
          <w:tcPr>
            <w:tcW w:w="5388" w:type="dxa"/>
          </w:tcPr>
          <w:p w14:paraId="58C7C265" w14:textId="1A05EC44" w:rsidR="006F69FD" w:rsidRDefault="006F69FD" w:rsidP="006F69FD">
            <w:pPr>
              <w:pStyle w:val="TAL"/>
            </w:pPr>
            <w:r>
              <w:t>Time duration between the request from</w:t>
            </w:r>
            <w:ins w:id="803" w:author="23.288_CR1465R3_(Rel-19)_AIML_CN" w:date="2025-06-06T10:25:00Z">
              <w:r w:rsidR="00827A68">
                <w:t xml:space="preserve"> an</w:t>
              </w:r>
            </w:ins>
            <w:r>
              <w:t xml:space="preserve"> NF and response to</w:t>
            </w:r>
            <w:ins w:id="804" w:author="23.288_CR1465R3_(Rel-19)_AIML_CN" w:date="2025-06-06T10:25:00Z">
              <w:r w:rsidR="00827A68">
                <w:t xml:space="preserve"> the</w:t>
              </w:r>
            </w:ins>
            <w:r>
              <w:t xml:space="preserve"> NF.</w:t>
            </w:r>
          </w:p>
        </w:tc>
      </w:tr>
      <w:tr w:rsidR="006F69FD" w:rsidDel="00827A68" w14:paraId="5CFBDB4E" w14:textId="25B49882" w:rsidTr="0024775F">
        <w:trPr>
          <w:cantSplit/>
          <w:jc w:val="center"/>
          <w:del w:id="805" w:author="23.288_CR1465R3_(Rel-19)_AIML_CN" w:date="2025-06-06T10:25:00Z"/>
        </w:trPr>
        <w:tc>
          <w:tcPr>
            <w:tcW w:w="2547" w:type="dxa"/>
          </w:tcPr>
          <w:p w14:paraId="7589FC84" w14:textId="0E2033A6" w:rsidR="006F69FD" w:rsidDel="00827A68" w:rsidRDefault="006F69FD" w:rsidP="006F69FD">
            <w:pPr>
              <w:pStyle w:val="TAL"/>
              <w:rPr>
                <w:del w:id="806" w:author="23.288_CR1465R3_(Rel-19)_AIML_CN" w:date="2025-06-06T10:25:00Z"/>
              </w:rPr>
            </w:pPr>
            <w:del w:id="807" w:author="23.288_CR1465R3_(Rel-19)_AIML_CN" w:date="2025-06-06T10:25:00Z">
              <w:r w:rsidDel="00827A68">
                <w:delText>&gt;&gt; Time duration of transactions related to SCP ingress interface</w:delText>
              </w:r>
            </w:del>
          </w:p>
        </w:tc>
        <w:tc>
          <w:tcPr>
            <w:tcW w:w="1276" w:type="dxa"/>
          </w:tcPr>
          <w:p w14:paraId="49A93A9B" w14:textId="77A044A9" w:rsidR="006F69FD" w:rsidDel="00827A68" w:rsidRDefault="006F69FD" w:rsidP="006F69FD">
            <w:pPr>
              <w:pStyle w:val="TAC"/>
              <w:rPr>
                <w:del w:id="808" w:author="23.288_CR1465R3_(Rel-19)_AIML_CN" w:date="2025-06-06T10:25:00Z"/>
              </w:rPr>
            </w:pPr>
            <w:del w:id="809" w:author="23.288_CR1465R3_(Rel-19)_AIML_CN" w:date="2025-06-06T10:25:00Z">
              <w:r w:rsidDel="00827A68">
                <w:delText>SCP</w:delText>
              </w:r>
            </w:del>
          </w:p>
        </w:tc>
        <w:tc>
          <w:tcPr>
            <w:tcW w:w="5388" w:type="dxa"/>
          </w:tcPr>
          <w:p w14:paraId="7C3A2073" w14:textId="1F91569D" w:rsidR="006F69FD" w:rsidDel="00827A68" w:rsidRDefault="006F69FD" w:rsidP="006F69FD">
            <w:pPr>
              <w:pStyle w:val="TAL"/>
              <w:rPr>
                <w:del w:id="810" w:author="23.288_CR1465R3_(Rel-19)_AIML_CN" w:date="2025-06-06T10:25:00Z"/>
              </w:rPr>
            </w:pPr>
            <w:del w:id="811" w:author="23.288_CR1465R3_(Rel-19)_AIML_CN" w:date="2025-06-06T10:25:00Z">
              <w:r w:rsidDel="00827A68">
                <w:delText>Time duration between the received request from consumer NF and response forwarded by SCP to consumer NF (NOTE 4).</w:delText>
              </w:r>
            </w:del>
          </w:p>
        </w:tc>
      </w:tr>
      <w:tr w:rsidR="006F69FD" w:rsidDel="00827A68" w14:paraId="43022113" w14:textId="1293EB52" w:rsidTr="0024775F">
        <w:trPr>
          <w:cantSplit/>
          <w:jc w:val="center"/>
          <w:del w:id="812" w:author="23.288_CR1465R3_(Rel-19)_AIML_CN" w:date="2025-06-06T10:25:00Z"/>
        </w:trPr>
        <w:tc>
          <w:tcPr>
            <w:tcW w:w="2547" w:type="dxa"/>
          </w:tcPr>
          <w:p w14:paraId="23016FDC" w14:textId="15AF820C" w:rsidR="006F69FD" w:rsidDel="00827A68" w:rsidRDefault="006F69FD" w:rsidP="006F69FD">
            <w:pPr>
              <w:pStyle w:val="TAL"/>
              <w:rPr>
                <w:del w:id="813" w:author="23.288_CR1465R3_(Rel-19)_AIML_CN" w:date="2025-06-06T10:25:00Z"/>
              </w:rPr>
            </w:pPr>
            <w:del w:id="814" w:author="23.288_CR1465R3_(Rel-19)_AIML_CN" w:date="2025-06-06T10:25:00Z">
              <w:r w:rsidDel="00827A68">
                <w:delText>&gt;&gt; Time duration of transactions related to SCP egress interface</w:delText>
              </w:r>
            </w:del>
          </w:p>
        </w:tc>
        <w:tc>
          <w:tcPr>
            <w:tcW w:w="1276" w:type="dxa"/>
          </w:tcPr>
          <w:p w14:paraId="092D07EB" w14:textId="2D4EA136" w:rsidR="006F69FD" w:rsidDel="00827A68" w:rsidRDefault="006F69FD" w:rsidP="006F69FD">
            <w:pPr>
              <w:pStyle w:val="TAC"/>
              <w:rPr>
                <w:del w:id="815" w:author="23.288_CR1465R3_(Rel-19)_AIML_CN" w:date="2025-06-06T10:25:00Z"/>
              </w:rPr>
            </w:pPr>
            <w:del w:id="816" w:author="23.288_CR1465R3_(Rel-19)_AIML_CN" w:date="2025-06-06T10:25:00Z">
              <w:r w:rsidDel="00827A68">
                <w:delText>SCP</w:delText>
              </w:r>
            </w:del>
          </w:p>
        </w:tc>
        <w:tc>
          <w:tcPr>
            <w:tcW w:w="5388" w:type="dxa"/>
          </w:tcPr>
          <w:p w14:paraId="1F95704E" w14:textId="4808BEFE" w:rsidR="006F69FD" w:rsidDel="00827A68" w:rsidRDefault="006F69FD" w:rsidP="006F69FD">
            <w:pPr>
              <w:pStyle w:val="TAL"/>
              <w:rPr>
                <w:del w:id="817" w:author="23.288_CR1465R3_(Rel-19)_AIML_CN" w:date="2025-06-06T10:25:00Z"/>
              </w:rPr>
            </w:pPr>
            <w:del w:id="818" w:author="23.288_CR1465R3_(Rel-19)_AIML_CN" w:date="2025-06-06T10:25:00Z">
              <w:r w:rsidDel="00827A68">
                <w:delText>Time duration between the routed/forwarded request to producer NF and response received from producer NF (NOTE 4).</w:delText>
              </w:r>
            </w:del>
          </w:p>
        </w:tc>
      </w:tr>
      <w:tr w:rsidR="006F69FD" w14:paraId="37BD89F5" w14:textId="77777777" w:rsidTr="0024775F">
        <w:trPr>
          <w:cantSplit/>
          <w:jc w:val="center"/>
        </w:trPr>
        <w:tc>
          <w:tcPr>
            <w:tcW w:w="2547" w:type="dxa"/>
          </w:tcPr>
          <w:p w14:paraId="3E96F9AC" w14:textId="251BC438" w:rsidR="006F69FD" w:rsidRDefault="006F69FD" w:rsidP="006F69FD">
            <w:pPr>
              <w:pStyle w:val="TAL"/>
            </w:pPr>
            <w:r>
              <w:t xml:space="preserve">&gt;&gt; Number of successful responses </w:t>
            </w:r>
            <w:del w:id="819" w:author="23.288_CR1465R3_(Rel-19)_AIML_CN" w:date="2025-06-06T10:25:00Z">
              <w:r w:rsidDel="00827A68">
                <w:delText xml:space="preserve">of </w:delText>
              </w:r>
            </w:del>
            <w:ins w:id="820" w:author="23.288_CR1465R3_(Rel-19)_AIML_CN" w:date="2025-06-06T10:25:00Z">
              <w:r w:rsidR="00827A68">
                <w:t xml:space="preserve">from </w:t>
              </w:r>
            </w:ins>
            <w:r>
              <w:t>NF</w:t>
            </w:r>
          </w:p>
        </w:tc>
        <w:tc>
          <w:tcPr>
            <w:tcW w:w="1276" w:type="dxa"/>
          </w:tcPr>
          <w:p w14:paraId="40F50391" w14:textId="5B01B715" w:rsidR="006F69FD" w:rsidRDefault="006F69FD" w:rsidP="006F69FD">
            <w:pPr>
              <w:pStyle w:val="TAC"/>
            </w:pPr>
            <w:r>
              <w:t>NF</w:t>
            </w:r>
          </w:p>
        </w:tc>
        <w:tc>
          <w:tcPr>
            <w:tcW w:w="5388" w:type="dxa"/>
          </w:tcPr>
          <w:p w14:paraId="1296A17A" w14:textId="2C0CBDA4" w:rsidR="006F69FD" w:rsidRDefault="006F69FD" w:rsidP="006F69FD">
            <w:pPr>
              <w:pStyle w:val="TAL"/>
            </w:pPr>
            <w:r>
              <w:t>Number of successful responses associated to their initial requests (NOTE 2).</w:t>
            </w:r>
          </w:p>
        </w:tc>
      </w:tr>
      <w:tr w:rsidR="006F69FD" w14:paraId="476B0735" w14:textId="77777777" w:rsidTr="0024775F">
        <w:trPr>
          <w:cantSplit/>
          <w:jc w:val="center"/>
        </w:trPr>
        <w:tc>
          <w:tcPr>
            <w:tcW w:w="2547" w:type="dxa"/>
          </w:tcPr>
          <w:p w14:paraId="6CCCB28C" w14:textId="7CF85898" w:rsidR="006F69FD" w:rsidRDefault="006F69FD" w:rsidP="006F69FD">
            <w:pPr>
              <w:pStyle w:val="TAL"/>
            </w:pPr>
            <w:r>
              <w:t xml:space="preserve">&gt;&gt; Number of failed responses </w:t>
            </w:r>
            <w:del w:id="821" w:author="23.288_CR1465R3_(Rel-19)_AIML_CN" w:date="2025-06-06T10:26:00Z">
              <w:r w:rsidDel="00827A68">
                <w:delText xml:space="preserve">of </w:delText>
              </w:r>
            </w:del>
            <w:ins w:id="822" w:author="23.288_CR1465R3_(Rel-19)_AIML_CN" w:date="2025-06-06T10:26:00Z">
              <w:r w:rsidR="00827A68">
                <w:t xml:space="preserve">from </w:t>
              </w:r>
            </w:ins>
            <w:r>
              <w:t>NF</w:t>
            </w:r>
          </w:p>
        </w:tc>
        <w:tc>
          <w:tcPr>
            <w:tcW w:w="1276" w:type="dxa"/>
          </w:tcPr>
          <w:p w14:paraId="03EA9C39" w14:textId="6BD98B79" w:rsidR="006F69FD" w:rsidRDefault="006F69FD" w:rsidP="006F69FD">
            <w:pPr>
              <w:pStyle w:val="TAC"/>
            </w:pPr>
            <w:r>
              <w:t>NF</w:t>
            </w:r>
          </w:p>
        </w:tc>
        <w:tc>
          <w:tcPr>
            <w:tcW w:w="5388" w:type="dxa"/>
          </w:tcPr>
          <w:p w14:paraId="5A77F7D2" w14:textId="749ADA9D" w:rsidR="006F69FD" w:rsidRDefault="006F69FD" w:rsidP="006F69FD">
            <w:pPr>
              <w:pStyle w:val="TAL"/>
            </w:pPr>
            <w:r>
              <w:t>Number of failed responses associated to their initial requests (NOTE 2).</w:t>
            </w:r>
          </w:p>
        </w:tc>
      </w:tr>
      <w:tr w:rsidR="006F69FD" w:rsidDel="00827A68" w14:paraId="1C81B5E5" w14:textId="29386CF4" w:rsidTr="0024775F">
        <w:trPr>
          <w:cantSplit/>
          <w:jc w:val="center"/>
          <w:del w:id="823" w:author="23.288_CR1465R3_(Rel-19)_AIML_CN" w:date="2025-06-06T10:26:00Z"/>
        </w:trPr>
        <w:tc>
          <w:tcPr>
            <w:tcW w:w="2547" w:type="dxa"/>
          </w:tcPr>
          <w:p w14:paraId="3DFCCE41" w14:textId="0CB2CD4E" w:rsidR="006F69FD" w:rsidDel="00827A68" w:rsidRDefault="006F69FD" w:rsidP="006F69FD">
            <w:pPr>
              <w:pStyle w:val="TAL"/>
              <w:rPr>
                <w:del w:id="824" w:author="23.288_CR1465R3_(Rel-19)_AIML_CN" w:date="2025-06-06T10:26:00Z"/>
              </w:rPr>
            </w:pPr>
            <w:del w:id="825" w:author="23.288_CR1465R3_(Rel-19)_AIML_CN" w:date="2025-06-06T10:26:00Z">
              <w:r w:rsidDel="00827A68">
                <w:delText>&gt;&gt; Number of successful responses related to SCP egress interface</w:delText>
              </w:r>
            </w:del>
          </w:p>
        </w:tc>
        <w:tc>
          <w:tcPr>
            <w:tcW w:w="1276" w:type="dxa"/>
          </w:tcPr>
          <w:p w14:paraId="26816F8D" w14:textId="01DA022F" w:rsidR="006F69FD" w:rsidDel="00827A68" w:rsidRDefault="006F69FD" w:rsidP="006F69FD">
            <w:pPr>
              <w:pStyle w:val="TAC"/>
              <w:rPr>
                <w:del w:id="826" w:author="23.288_CR1465R3_(Rel-19)_AIML_CN" w:date="2025-06-06T10:26:00Z"/>
              </w:rPr>
            </w:pPr>
            <w:del w:id="827" w:author="23.288_CR1465R3_(Rel-19)_AIML_CN" w:date="2025-06-06T10:26:00Z">
              <w:r w:rsidDel="00827A68">
                <w:delText>SCP</w:delText>
              </w:r>
            </w:del>
          </w:p>
        </w:tc>
        <w:tc>
          <w:tcPr>
            <w:tcW w:w="5388" w:type="dxa"/>
          </w:tcPr>
          <w:p w14:paraId="4EA14931" w14:textId="428CA8E7" w:rsidR="006F69FD" w:rsidDel="00827A68" w:rsidRDefault="006F69FD" w:rsidP="006F69FD">
            <w:pPr>
              <w:pStyle w:val="TAL"/>
              <w:rPr>
                <w:del w:id="828" w:author="23.288_CR1465R3_(Rel-19)_AIML_CN" w:date="2025-06-06T10:26:00Z"/>
              </w:rPr>
            </w:pPr>
            <w:del w:id="829" w:author="23.288_CR1465R3_(Rel-19)_AIML_CN" w:date="2025-06-06T10:26:00Z">
              <w:r w:rsidDel="00827A68">
                <w:delText>Number of successful responses received over the egress interface associated to their initial requests.</w:delText>
              </w:r>
            </w:del>
          </w:p>
        </w:tc>
      </w:tr>
      <w:tr w:rsidR="006F69FD" w:rsidDel="00827A68" w14:paraId="7D8826BF" w14:textId="6F6F7D4A" w:rsidTr="0024775F">
        <w:trPr>
          <w:cantSplit/>
          <w:jc w:val="center"/>
          <w:del w:id="830" w:author="23.288_CR1465R3_(Rel-19)_AIML_CN" w:date="2025-06-06T10:26:00Z"/>
        </w:trPr>
        <w:tc>
          <w:tcPr>
            <w:tcW w:w="2547" w:type="dxa"/>
          </w:tcPr>
          <w:p w14:paraId="3733871C" w14:textId="663743A3" w:rsidR="006F69FD" w:rsidDel="00827A68" w:rsidRDefault="006F69FD" w:rsidP="006F69FD">
            <w:pPr>
              <w:pStyle w:val="TAL"/>
              <w:rPr>
                <w:del w:id="831" w:author="23.288_CR1465R3_(Rel-19)_AIML_CN" w:date="2025-06-06T10:26:00Z"/>
              </w:rPr>
            </w:pPr>
            <w:del w:id="832" w:author="23.288_CR1465R3_(Rel-19)_AIML_CN" w:date="2025-06-06T10:26:00Z">
              <w:r w:rsidDel="00827A68">
                <w:delText>&gt;&gt; Number of failed responses related to SCP egress interface</w:delText>
              </w:r>
            </w:del>
          </w:p>
        </w:tc>
        <w:tc>
          <w:tcPr>
            <w:tcW w:w="1276" w:type="dxa"/>
          </w:tcPr>
          <w:p w14:paraId="4ED302C8" w14:textId="0C6E4035" w:rsidR="006F69FD" w:rsidDel="00827A68" w:rsidRDefault="006F69FD" w:rsidP="006F69FD">
            <w:pPr>
              <w:pStyle w:val="TAC"/>
              <w:rPr>
                <w:del w:id="833" w:author="23.288_CR1465R3_(Rel-19)_AIML_CN" w:date="2025-06-06T10:26:00Z"/>
              </w:rPr>
            </w:pPr>
            <w:del w:id="834" w:author="23.288_CR1465R3_(Rel-19)_AIML_CN" w:date="2025-06-06T10:26:00Z">
              <w:r w:rsidDel="00827A68">
                <w:delText>SCP</w:delText>
              </w:r>
            </w:del>
          </w:p>
        </w:tc>
        <w:tc>
          <w:tcPr>
            <w:tcW w:w="5388" w:type="dxa"/>
          </w:tcPr>
          <w:p w14:paraId="101E82AF" w14:textId="6B351B91" w:rsidR="006F69FD" w:rsidDel="00827A68" w:rsidRDefault="006F69FD" w:rsidP="006F69FD">
            <w:pPr>
              <w:pStyle w:val="TAL"/>
              <w:rPr>
                <w:del w:id="835" w:author="23.288_CR1465R3_(Rel-19)_AIML_CN" w:date="2025-06-06T10:26:00Z"/>
              </w:rPr>
            </w:pPr>
            <w:del w:id="836" w:author="23.288_CR1465R3_(Rel-19)_AIML_CN" w:date="2025-06-06T10:26:00Z">
              <w:r w:rsidDel="00827A68">
                <w:delText>Number of failed responses received over the egress interface associated to their initial requests.</w:delText>
              </w:r>
            </w:del>
          </w:p>
        </w:tc>
      </w:tr>
      <w:tr w:rsidR="006F69FD" w14:paraId="3F7D1B2D" w14:textId="77777777" w:rsidTr="0024775F">
        <w:trPr>
          <w:cantSplit/>
          <w:jc w:val="center"/>
        </w:trPr>
        <w:tc>
          <w:tcPr>
            <w:tcW w:w="2547" w:type="dxa"/>
          </w:tcPr>
          <w:p w14:paraId="77EEF266" w14:textId="2C563AA1" w:rsidR="006F69FD" w:rsidRDefault="006F69FD" w:rsidP="006F69FD">
            <w:pPr>
              <w:pStyle w:val="TAL"/>
            </w:pPr>
            <w:r>
              <w:t xml:space="preserve">&gt;&gt; Reason of failed responses </w:t>
            </w:r>
            <w:del w:id="837" w:author="23.288_CR1465R3_(Rel-19)_AIML_CN" w:date="2025-06-06T10:26:00Z">
              <w:r w:rsidDel="00827A68">
                <w:delText xml:space="preserve">of </w:delText>
              </w:r>
            </w:del>
            <w:ins w:id="838" w:author="23.288_CR1465R3_(Rel-19)_AIML_CN" w:date="2025-06-06T10:26:00Z">
              <w:r w:rsidR="00827A68">
                <w:t xml:space="preserve">from </w:t>
              </w:r>
            </w:ins>
            <w:r>
              <w:t>NF</w:t>
            </w:r>
          </w:p>
        </w:tc>
        <w:tc>
          <w:tcPr>
            <w:tcW w:w="1276" w:type="dxa"/>
          </w:tcPr>
          <w:p w14:paraId="24D6197C" w14:textId="14DF83F8" w:rsidR="006F69FD" w:rsidRDefault="006F69FD" w:rsidP="006F69FD">
            <w:pPr>
              <w:pStyle w:val="TAC"/>
            </w:pPr>
            <w:r>
              <w:t>NF</w:t>
            </w:r>
          </w:p>
        </w:tc>
        <w:tc>
          <w:tcPr>
            <w:tcW w:w="5388" w:type="dxa"/>
          </w:tcPr>
          <w:p w14:paraId="449C6936" w14:textId="6A60DBA6" w:rsidR="006F69FD" w:rsidRDefault="006F69FD" w:rsidP="006F69FD">
            <w:pPr>
              <w:pStyle w:val="TAL"/>
            </w:pPr>
            <w:r>
              <w:t>Reasons of failed responses associated to their initial requests, e.g. reject, no-response, etc.</w:t>
            </w:r>
          </w:p>
        </w:tc>
      </w:tr>
      <w:tr w:rsidR="006F69FD" w:rsidDel="00827A68" w14:paraId="073D9F32" w14:textId="59B8168F" w:rsidTr="0024775F">
        <w:trPr>
          <w:cantSplit/>
          <w:jc w:val="center"/>
          <w:del w:id="839" w:author="23.288_CR1465R3_(Rel-19)_AIML_CN" w:date="2025-06-06T10:26:00Z"/>
        </w:trPr>
        <w:tc>
          <w:tcPr>
            <w:tcW w:w="2547" w:type="dxa"/>
          </w:tcPr>
          <w:p w14:paraId="47D1EBE8" w14:textId="2489896B" w:rsidR="006F69FD" w:rsidDel="00827A68" w:rsidRDefault="006F69FD" w:rsidP="006F69FD">
            <w:pPr>
              <w:pStyle w:val="TAL"/>
              <w:rPr>
                <w:del w:id="840" w:author="23.288_CR1465R3_(Rel-19)_AIML_CN" w:date="2025-06-06T10:26:00Z"/>
              </w:rPr>
            </w:pPr>
            <w:del w:id="841" w:author="23.288_CR1465R3_(Rel-19)_AIML_CN" w:date="2025-06-06T10:26:00Z">
              <w:r w:rsidDel="00827A68">
                <w:delText>&gt;&gt; Reason of failed responses related to SCP egress interface</w:delText>
              </w:r>
            </w:del>
          </w:p>
        </w:tc>
        <w:tc>
          <w:tcPr>
            <w:tcW w:w="1276" w:type="dxa"/>
          </w:tcPr>
          <w:p w14:paraId="5B540EF4" w14:textId="2E932B75" w:rsidR="006F69FD" w:rsidDel="00827A68" w:rsidRDefault="006F69FD" w:rsidP="006F69FD">
            <w:pPr>
              <w:pStyle w:val="TAC"/>
              <w:rPr>
                <w:del w:id="842" w:author="23.288_CR1465R3_(Rel-19)_AIML_CN" w:date="2025-06-06T10:26:00Z"/>
              </w:rPr>
            </w:pPr>
            <w:del w:id="843" w:author="23.288_CR1465R3_(Rel-19)_AIML_CN" w:date="2025-06-06T10:26:00Z">
              <w:r w:rsidDel="00827A68">
                <w:delText>SCP</w:delText>
              </w:r>
            </w:del>
          </w:p>
        </w:tc>
        <w:tc>
          <w:tcPr>
            <w:tcW w:w="5388" w:type="dxa"/>
          </w:tcPr>
          <w:p w14:paraId="42CE8127" w14:textId="404CB492" w:rsidR="006F69FD" w:rsidDel="00827A68" w:rsidRDefault="006F69FD" w:rsidP="006F69FD">
            <w:pPr>
              <w:pStyle w:val="TAL"/>
              <w:rPr>
                <w:del w:id="844" w:author="23.288_CR1465R3_(Rel-19)_AIML_CN" w:date="2025-06-06T10:26:00Z"/>
              </w:rPr>
            </w:pPr>
            <w:del w:id="845" w:author="23.288_CR1465R3_(Rel-19)_AIML_CN" w:date="2025-06-06T10:26:00Z">
              <w:r w:rsidDel="00827A68">
                <w:delText>Reasons of failed responses over the egress interface associated to their initial requests, e.g. reject, no-response, etc. (NOTE 5).</w:delText>
              </w:r>
            </w:del>
          </w:p>
        </w:tc>
      </w:tr>
      <w:tr w:rsidR="006F69FD" w14:paraId="0405CF55" w14:textId="77777777" w:rsidTr="0024775F">
        <w:trPr>
          <w:cantSplit/>
          <w:jc w:val="center"/>
        </w:trPr>
        <w:tc>
          <w:tcPr>
            <w:tcW w:w="2547" w:type="dxa"/>
          </w:tcPr>
          <w:p w14:paraId="5B390D6D" w14:textId="78B5FEA0" w:rsidR="006F69FD" w:rsidRDefault="006F69FD" w:rsidP="006F69FD">
            <w:pPr>
              <w:pStyle w:val="TAL"/>
            </w:pPr>
            <w:r>
              <w:t>&gt;&gt; Number of redundant signalling of NF</w:t>
            </w:r>
          </w:p>
        </w:tc>
        <w:tc>
          <w:tcPr>
            <w:tcW w:w="1276" w:type="dxa"/>
          </w:tcPr>
          <w:p w14:paraId="36C5079C" w14:textId="6D81E596" w:rsidR="006F69FD" w:rsidRDefault="006F69FD" w:rsidP="006F69FD">
            <w:pPr>
              <w:pStyle w:val="TAC"/>
            </w:pPr>
            <w:r>
              <w:t>NF</w:t>
            </w:r>
          </w:p>
        </w:tc>
        <w:tc>
          <w:tcPr>
            <w:tcW w:w="5388" w:type="dxa"/>
          </w:tcPr>
          <w:p w14:paraId="3FC1AC8F" w14:textId="0331B7FC" w:rsidR="006F69FD" w:rsidRDefault="006F69FD" w:rsidP="006F69FD">
            <w:pPr>
              <w:pStyle w:val="TAL"/>
            </w:pPr>
            <w:r>
              <w:t>Number of received redundant signalling. The redundant signalling means the signalling which is transmitted multiple times (NOTE 2) (NOTE 3).</w:t>
            </w:r>
          </w:p>
        </w:tc>
      </w:tr>
      <w:tr w:rsidR="006F69FD" w14:paraId="1C76D21E" w14:textId="77777777" w:rsidTr="0024775F">
        <w:trPr>
          <w:cantSplit/>
          <w:jc w:val="center"/>
        </w:trPr>
        <w:tc>
          <w:tcPr>
            <w:tcW w:w="2547" w:type="dxa"/>
          </w:tcPr>
          <w:p w14:paraId="3EF969F8" w14:textId="60C3C6AB" w:rsidR="006F69FD" w:rsidRDefault="006F69FD" w:rsidP="006F69FD">
            <w:pPr>
              <w:pStyle w:val="TAL"/>
            </w:pPr>
            <w:r>
              <w:t>&gt;&gt; A posterior Request type of NF (0..max)</w:t>
            </w:r>
          </w:p>
        </w:tc>
        <w:tc>
          <w:tcPr>
            <w:tcW w:w="1276" w:type="dxa"/>
          </w:tcPr>
          <w:p w14:paraId="01631C33" w14:textId="35C453AC" w:rsidR="006F69FD" w:rsidRDefault="006F69FD" w:rsidP="006F69FD">
            <w:pPr>
              <w:pStyle w:val="TAC"/>
            </w:pPr>
            <w:r>
              <w:t>NF</w:t>
            </w:r>
          </w:p>
        </w:tc>
        <w:tc>
          <w:tcPr>
            <w:tcW w:w="5388" w:type="dxa"/>
          </w:tcPr>
          <w:p w14:paraId="523D807B" w14:textId="6E186E4B" w:rsidR="006F69FD" w:rsidRDefault="006F69FD" w:rsidP="006F69FD">
            <w:pPr>
              <w:pStyle w:val="TAL"/>
            </w:pPr>
            <w:r>
              <w:t>A posterior Request types triggered from NF, for NF Service request (NOTE 3) (NOTE </w:t>
            </w:r>
            <w:ins w:id="846" w:author="23.288_CR1465R3_(Rel-19)_AIML_CN" w:date="2025-06-06T10:26:00Z">
              <w:r w:rsidR="00EE38CE">
                <w:t>4</w:t>
              </w:r>
            </w:ins>
            <w:del w:id="847" w:author="23.288_CR1465R3_(Rel-19)_AIML_CN" w:date="2025-06-06T10:26:00Z">
              <w:r w:rsidDel="00EE38CE">
                <w:delText>6</w:delText>
              </w:r>
            </w:del>
            <w:r>
              <w:t>).</w:t>
            </w:r>
          </w:p>
        </w:tc>
      </w:tr>
      <w:tr w:rsidR="006F69FD" w14:paraId="72FDFE0A" w14:textId="77777777" w:rsidTr="0024775F">
        <w:trPr>
          <w:cantSplit/>
          <w:jc w:val="center"/>
        </w:trPr>
        <w:tc>
          <w:tcPr>
            <w:tcW w:w="2547" w:type="dxa"/>
          </w:tcPr>
          <w:p w14:paraId="229133E8" w14:textId="685D1DD5" w:rsidR="006F69FD" w:rsidRDefault="006F69FD" w:rsidP="006F69FD">
            <w:pPr>
              <w:pStyle w:val="TAL"/>
            </w:pPr>
            <w:r>
              <w:t>&gt; Public Warning information</w:t>
            </w:r>
          </w:p>
        </w:tc>
        <w:tc>
          <w:tcPr>
            <w:tcW w:w="1276" w:type="dxa"/>
          </w:tcPr>
          <w:p w14:paraId="37810667" w14:textId="0CE0A5EC" w:rsidR="006F69FD" w:rsidRDefault="006F69FD" w:rsidP="006F69FD">
            <w:pPr>
              <w:pStyle w:val="TAC"/>
            </w:pPr>
            <w:r>
              <w:t>AMF</w:t>
            </w:r>
          </w:p>
        </w:tc>
        <w:tc>
          <w:tcPr>
            <w:tcW w:w="5388" w:type="dxa"/>
          </w:tcPr>
          <w:p w14:paraId="6BDF5CF4" w14:textId="0679C288" w:rsidR="006F69FD" w:rsidRDefault="006F69FD" w:rsidP="006F69FD">
            <w:pPr>
              <w:pStyle w:val="TAL"/>
            </w:pPr>
            <w:r>
              <w:t>Public Warning information as defined in the TS 23.041 [52], such as WRITE-REPLACE WARNING REQUEST, etc.</w:t>
            </w:r>
          </w:p>
        </w:tc>
      </w:tr>
      <w:tr w:rsidR="006F69FD" w14:paraId="5AA2D0FA" w14:textId="77777777" w:rsidTr="0024775F">
        <w:trPr>
          <w:cantSplit/>
          <w:jc w:val="center"/>
        </w:trPr>
        <w:tc>
          <w:tcPr>
            <w:tcW w:w="2547" w:type="dxa"/>
          </w:tcPr>
          <w:p w14:paraId="79EE747B" w14:textId="1451C2AC" w:rsidR="006F69FD" w:rsidRDefault="006F69FD" w:rsidP="006F69FD">
            <w:pPr>
              <w:pStyle w:val="TAL"/>
            </w:pPr>
            <w:r>
              <w:t>&gt; Frequent Mobility Registration Update</w:t>
            </w:r>
          </w:p>
        </w:tc>
        <w:tc>
          <w:tcPr>
            <w:tcW w:w="1276" w:type="dxa"/>
          </w:tcPr>
          <w:p w14:paraId="4BF797AE" w14:textId="78EE30DE" w:rsidR="006F69FD" w:rsidRDefault="006F69FD" w:rsidP="006F69FD">
            <w:pPr>
              <w:pStyle w:val="TAC"/>
            </w:pPr>
            <w:r>
              <w:t>AMF</w:t>
            </w:r>
          </w:p>
        </w:tc>
        <w:tc>
          <w:tcPr>
            <w:tcW w:w="5388" w:type="dxa"/>
          </w:tcPr>
          <w:p w14:paraId="7482D7EF" w14:textId="6CE82D2C" w:rsidR="006F69FD" w:rsidRDefault="006F69FD" w:rsidP="006F69FD">
            <w:pPr>
              <w:pStyle w:val="TAL"/>
            </w:pPr>
            <w:r>
              <w:t>The number of Mobility Registration Updates N within a period M may be an indication for abnormal ping-pong behaviour, where N and M are operator's configurable parameters.</w:t>
            </w:r>
          </w:p>
        </w:tc>
      </w:tr>
      <w:tr w:rsidR="006F69FD" w14:paraId="774C4276" w14:textId="77777777" w:rsidTr="0024775F">
        <w:trPr>
          <w:cantSplit/>
          <w:jc w:val="center"/>
        </w:trPr>
        <w:tc>
          <w:tcPr>
            <w:tcW w:w="2547" w:type="dxa"/>
          </w:tcPr>
          <w:p w14:paraId="46136EB6" w14:textId="12EB921A" w:rsidR="006F69FD" w:rsidRDefault="006F69FD" w:rsidP="006F69FD">
            <w:pPr>
              <w:pStyle w:val="TAL"/>
            </w:pPr>
            <w:r>
              <w:t>&gt; Number of receiving Session Report from UPFs</w:t>
            </w:r>
          </w:p>
        </w:tc>
        <w:tc>
          <w:tcPr>
            <w:tcW w:w="1276" w:type="dxa"/>
          </w:tcPr>
          <w:p w14:paraId="728B2431" w14:textId="51B1EDA2" w:rsidR="006F69FD" w:rsidRDefault="006F69FD" w:rsidP="006F69FD">
            <w:pPr>
              <w:pStyle w:val="TAC"/>
            </w:pPr>
            <w:r>
              <w:t>SMF</w:t>
            </w:r>
          </w:p>
        </w:tc>
        <w:tc>
          <w:tcPr>
            <w:tcW w:w="5388" w:type="dxa"/>
          </w:tcPr>
          <w:p w14:paraId="5EF8511A" w14:textId="3FF96D0F" w:rsidR="006F69FD" w:rsidRDefault="006F69FD" w:rsidP="006F69FD">
            <w:pPr>
              <w:pStyle w:val="TAL"/>
            </w:pPr>
            <w:r>
              <w:t>Number of receive Session Report from UPF triggered by DL packet in case of PDU Session is in 5GCM-idle state.</w:t>
            </w:r>
          </w:p>
        </w:tc>
      </w:tr>
      <w:tr w:rsidR="006F69FD" w14:paraId="3BE3E575" w14:textId="77777777" w:rsidTr="0024775F">
        <w:trPr>
          <w:cantSplit/>
          <w:jc w:val="center"/>
        </w:trPr>
        <w:tc>
          <w:tcPr>
            <w:tcW w:w="2547" w:type="dxa"/>
          </w:tcPr>
          <w:p w14:paraId="0A4ADD5A" w14:textId="01B42240" w:rsidR="006F69FD" w:rsidRDefault="006F69FD" w:rsidP="006F69FD">
            <w:pPr>
              <w:pStyle w:val="TAL"/>
            </w:pPr>
            <w:r>
              <w:t>UE Context in NF</w:t>
            </w:r>
          </w:p>
        </w:tc>
        <w:tc>
          <w:tcPr>
            <w:tcW w:w="1276" w:type="dxa"/>
          </w:tcPr>
          <w:p w14:paraId="751A8A54" w14:textId="77777777" w:rsidR="006F69FD" w:rsidRDefault="006F69FD" w:rsidP="006F69FD">
            <w:pPr>
              <w:pStyle w:val="TAC"/>
            </w:pPr>
          </w:p>
        </w:tc>
        <w:tc>
          <w:tcPr>
            <w:tcW w:w="5388" w:type="dxa"/>
          </w:tcPr>
          <w:p w14:paraId="1639A10B" w14:textId="77777777" w:rsidR="006F69FD" w:rsidRDefault="006F69FD" w:rsidP="006F69FD">
            <w:pPr>
              <w:pStyle w:val="TAL"/>
            </w:pPr>
          </w:p>
        </w:tc>
      </w:tr>
      <w:tr w:rsidR="006F69FD" w14:paraId="7F73B059" w14:textId="77777777" w:rsidTr="0024775F">
        <w:trPr>
          <w:cantSplit/>
          <w:jc w:val="center"/>
        </w:trPr>
        <w:tc>
          <w:tcPr>
            <w:tcW w:w="2547" w:type="dxa"/>
          </w:tcPr>
          <w:p w14:paraId="689DFB01" w14:textId="2B9A3446" w:rsidR="006F69FD" w:rsidRDefault="006F69FD" w:rsidP="006F69FD">
            <w:pPr>
              <w:pStyle w:val="TAL"/>
            </w:pPr>
            <w:r>
              <w:lastRenderedPageBreak/>
              <w:t>&gt; State transition information</w:t>
            </w:r>
          </w:p>
        </w:tc>
        <w:tc>
          <w:tcPr>
            <w:tcW w:w="1276" w:type="dxa"/>
          </w:tcPr>
          <w:p w14:paraId="0FB34143" w14:textId="337D77FB" w:rsidR="006F69FD" w:rsidRDefault="006F69FD" w:rsidP="006F69FD">
            <w:pPr>
              <w:pStyle w:val="TAC"/>
            </w:pPr>
            <w:r>
              <w:t>AMF, SMF</w:t>
            </w:r>
          </w:p>
        </w:tc>
        <w:tc>
          <w:tcPr>
            <w:tcW w:w="5388" w:type="dxa"/>
          </w:tcPr>
          <w:p w14:paraId="1BAE1F15" w14:textId="0F2D2FB5" w:rsidR="006F69FD" w:rsidRDefault="006F69FD" w:rsidP="006F69FD">
            <w:pPr>
              <w:pStyle w:val="TAL"/>
            </w:pPr>
            <w:r>
              <w:t>UE related state transition information such as transition type, frequency of CM state changes</w:t>
            </w:r>
            <w:r w:rsidR="00C72602">
              <w:t>,</w:t>
            </w:r>
            <w:r>
              <w:t xml:space="preserve"> etc.</w:t>
            </w:r>
          </w:p>
          <w:p w14:paraId="37200143" w14:textId="77777777" w:rsidR="006F69FD" w:rsidRDefault="006F69FD" w:rsidP="006F69FD">
            <w:pPr>
              <w:pStyle w:val="TAL"/>
            </w:pPr>
            <w:r>
              <w:t>State transition identifier:</w:t>
            </w:r>
          </w:p>
          <w:p w14:paraId="7DB06630" w14:textId="77777777" w:rsidR="006F69FD" w:rsidRDefault="006F69FD" w:rsidP="00493B24">
            <w:pPr>
              <w:pStyle w:val="TAL"/>
              <w:ind w:left="249" w:hanging="249"/>
            </w:pPr>
            <w:bookmarkStart w:id="848" w:name="_PERM_MCCTEMPBM_CRPT87530006___2"/>
            <w:r>
              <w:t>-</w:t>
            </w:r>
            <w:r>
              <w:tab/>
              <w:t>"Access Type change to 3GPP access";</w:t>
            </w:r>
          </w:p>
          <w:p w14:paraId="74AF1269" w14:textId="77777777" w:rsidR="006F69FD" w:rsidRDefault="006F69FD" w:rsidP="00493B24">
            <w:pPr>
              <w:pStyle w:val="TAL"/>
              <w:ind w:left="249" w:hanging="249"/>
            </w:pPr>
            <w:r>
              <w:t>-</w:t>
            </w:r>
            <w:r>
              <w:tab/>
              <w:t>"Access Type change to non-3GPP access";</w:t>
            </w:r>
          </w:p>
          <w:p w14:paraId="019C73D4" w14:textId="77777777" w:rsidR="006F69FD" w:rsidRDefault="006F69FD" w:rsidP="00493B24">
            <w:pPr>
              <w:pStyle w:val="TAL"/>
              <w:ind w:left="249" w:hanging="249"/>
            </w:pPr>
            <w:r>
              <w:t>-</w:t>
            </w:r>
            <w:r>
              <w:tab/>
              <w:t>"RM state change to RM-DEREGISTERED";</w:t>
            </w:r>
          </w:p>
          <w:p w14:paraId="328ED30C" w14:textId="77777777" w:rsidR="006F69FD" w:rsidRDefault="006F69FD" w:rsidP="00493B24">
            <w:pPr>
              <w:pStyle w:val="TAL"/>
              <w:ind w:left="249" w:hanging="249"/>
            </w:pPr>
            <w:r>
              <w:t>-</w:t>
            </w:r>
            <w:r>
              <w:tab/>
              <w:t>"RM state change to RM-REGISTERED ";</w:t>
            </w:r>
          </w:p>
          <w:p w14:paraId="2C48F6F6" w14:textId="77777777" w:rsidR="006F69FD" w:rsidRDefault="006F69FD" w:rsidP="00493B24">
            <w:pPr>
              <w:pStyle w:val="TAL"/>
              <w:ind w:left="249" w:hanging="249"/>
            </w:pPr>
            <w:r>
              <w:t>-</w:t>
            </w:r>
            <w:r>
              <w:tab/>
              <w:t>"CM state change to CM-IDLE";</w:t>
            </w:r>
          </w:p>
          <w:p w14:paraId="06F3C96F" w14:textId="77777777" w:rsidR="006F69FD" w:rsidRDefault="006F69FD" w:rsidP="00493B24">
            <w:pPr>
              <w:pStyle w:val="TAL"/>
              <w:ind w:left="249" w:hanging="249"/>
            </w:pPr>
            <w:r>
              <w:t>-</w:t>
            </w:r>
            <w:r>
              <w:tab/>
              <w:t>"CM state change to CM-CONNECTED";</w:t>
            </w:r>
          </w:p>
          <w:p w14:paraId="380E32D5" w14:textId="3219153A" w:rsidR="006F69FD" w:rsidRDefault="006F69FD" w:rsidP="00493B24">
            <w:pPr>
              <w:pStyle w:val="TAL"/>
              <w:ind w:left="249" w:hanging="249"/>
            </w:pPr>
            <w:r>
              <w:t>-</w:t>
            </w:r>
            <w:r>
              <w:tab/>
              <w:t>"Handover";</w:t>
            </w:r>
          </w:p>
          <w:p w14:paraId="6D1BB833" w14:textId="3D5BF428" w:rsidR="006F69FD" w:rsidRDefault="006F69FD" w:rsidP="00493B24">
            <w:pPr>
              <w:pStyle w:val="TAL"/>
              <w:ind w:left="249" w:hanging="249"/>
            </w:pPr>
            <w:r>
              <w:t>-</w:t>
            </w:r>
            <w:r>
              <w:tab/>
              <w:t>"Mobility Registration Update"</w:t>
            </w:r>
            <w:r w:rsidR="00C72602">
              <w:t>; or</w:t>
            </w:r>
          </w:p>
          <w:p w14:paraId="6BBE6220" w14:textId="02243129" w:rsidR="006F69FD" w:rsidRDefault="006F69FD" w:rsidP="00493B24">
            <w:pPr>
              <w:pStyle w:val="TAL"/>
              <w:ind w:left="249" w:hanging="249"/>
            </w:pPr>
            <w:r>
              <w:t>-</w:t>
            </w:r>
            <w:r>
              <w:tab/>
              <w:t>"Frequent Mobility Registration Update"(table 6.7.2.2-1)</w:t>
            </w:r>
            <w:r w:rsidR="00C72602">
              <w:t>.</w:t>
            </w:r>
          </w:p>
          <w:bookmarkEnd w:id="848"/>
          <w:p w14:paraId="47FB88BD" w14:textId="77777777" w:rsidR="006F69FD" w:rsidRDefault="006F69FD" w:rsidP="006F69FD">
            <w:pPr>
              <w:pStyle w:val="TAL"/>
            </w:pPr>
            <w:r>
              <w:t>Or, PDU Session related state transition information such as transition type, frequency SM state changes, etc.</w:t>
            </w:r>
          </w:p>
          <w:p w14:paraId="484E83F8" w14:textId="77777777" w:rsidR="006F69FD" w:rsidRDefault="006F69FD" w:rsidP="006F69FD">
            <w:pPr>
              <w:pStyle w:val="TAL"/>
            </w:pPr>
            <w:r>
              <w:t>State transition identifier:</w:t>
            </w:r>
          </w:p>
          <w:p w14:paraId="638B2496" w14:textId="77777777" w:rsidR="006F69FD" w:rsidRDefault="006F69FD" w:rsidP="00493B24">
            <w:pPr>
              <w:pStyle w:val="TAL"/>
              <w:ind w:left="249" w:hanging="249"/>
            </w:pPr>
            <w:bookmarkStart w:id="849" w:name="_PERM_MCCTEMPBM_CRPT87530007___2"/>
            <w:r>
              <w:t>-</w:t>
            </w:r>
            <w:r>
              <w:tab/>
              <w:t>"PDU Session Establishment";</w:t>
            </w:r>
          </w:p>
          <w:p w14:paraId="77AF8335" w14:textId="77777777" w:rsidR="006F69FD" w:rsidRDefault="006F69FD" w:rsidP="00493B24">
            <w:pPr>
              <w:pStyle w:val="TAL"/>
              <w:ind w:left="249" w:hanging="249"/>
            </w:pPr>
            <w:r>
              <w:t>-</w:t>
            </w:r>
            <w:r>
              <w:tab/>
              <w:t>"PDU Session Release";</w:t>
            </w:r>
          </w:p>
          <w:p w14:paraId="533EEDB4" w14:textId="77777777" w:rsidR="006F69FD" w:rsidRDefault="006F69FD" w:rsidP="00493B24">
            <w:pPr>
              <w:pStyle w:val="TAL"/>
              <w:ind w:left="249" w:hanging="249"/>
            </w:pPr>
            <w:r>
              <w:t>-</w:t>
            </w:r>
            <w:r>
              <w:tab/>
              <w:t>"Communication failure"; or</w:t>
            </w:r>
          </w:p>
          <w:p w14:paraId="07C473A6" w14:textId="77777777" w:rsidR="006F69FD" w:rsidRDefault="006F69FD" w:rsidP="00493B24">
            <w:pPr>
              <w:pStyle w:val="TAL"/>
              <w:ind w:left="249" w:hanging="249"/>
            </w:pPr>
            <w:r>
              <w:t>-</w:t>
            </w:r>
            <w:r>
              <w:tab/>
              <w:t>"PLMN change".</w:t>
            </w:r>
          </w:p>
          <w:bookmarkEnd w:id="849"/>
          <w:p w14:paraId="6ADB7065" w14:textId="3AF2E74C" w:rsidR="006F69FD" w:rsidRDefault="006F69FD" w:rsidP="00C72602">
            <w:pPr>
              <w:pStyle w:val="TAL"/>
            </w:pPr>
            <w:r>
              <w:t>It can be reported for a group of UEs</w:t>
            </w:r>
            <w:r w:rsidR="00C72602">
              <w:t xml:space="preserve"> </w:t>
            </w:r>
            <w:r>
              <w:t>(e.g. the number of total transitions or percentage of the group UEs who have transitions).</w:t>
            </w:r>
          </w:p>
        </w:tc>
      </w:tr>
      <w:tr w:rsidR="00C72602" w14:paraId="1180AEBA" w14:textId="77777777" w:rsidTr="0024775F">
        <w:trPr>
          <w:cantSplit/>
          <w:jc w:val="center"/>
        </w:trPr>
        <w:tc>
          <w:tcPr>
            <w:tcW w:w="2547" w:type="dxa"/>
          </w:tcPr>
          <w:p w14:paraId="4A6376D5" w14:textId="7FD6749C" w:rsidR="00C72602" w:rsidRDefault="00C72602" w:rsidP="006F69FD">
            <w:pPr>
              <w:pStyle w:val="TAL"/>
            </w:pPr>
            <w:r>
              <w:t>&gt; timer information</w:t>
            </w:r>
          </w:p>
        </w:tc>
        <w:tc>
          <w:tcPr>
            <w:tcW w:w="1276" w:type="dxa"/>
          </w:tcPr>
          <w:p w14:paraId="64D2AC35" w14:textId="13B46F92" w:rsidR="00C72602" w:rsidRDefault="00C72602" w:rsidP="006F69FD">
            <w:pPr>
              <w:pStyle w:val="TAC"/>
            </w:pPr>
            <w:r>
              <w:t>AMF, SMF</w:t>
            </w:r>
          </w:p>
        </w:tc>
        <w:tc>
          <w:tcPr>
            <w:tcW w:w="5388" w:type="dxa"/>
          </w:tcPr>
          <w:p w14:paraId="01255D80" w14:textId="58B03C59" w:rsidR="00C72602" w:rsidRDefault="00C72602" w:rsidP="006F69FD">
            <w:pPr>
              <w:pStyle w:val="TAL"/>
            </w:pPr>
            <w:r>
              <w:t>Timer information which has been set for the UE, such as timer type, duration.</w:t>
            </w:r>
          </w:p>
        </w:tc>
      </w:tr>
      <w:tr w:rsidR="00C72602" w14:paraId="2DE11652" w14:textId="77777777" w:rsidTr="000647EC">
        <w:trPr>
          <w:cantSplit/>
          <w:jc w:val="center"/>
        </w:trPr>
        <w:tc>
          <w:tcPr>
            <w:tcW w:w="9211" w:type="dxa"/>
            <w:gridSpan w:val="3"/>
          </w:tcPr>
          <w:p w14:paraId="797C5BE8" w14:textId="2958842F" w:rsidR="00C72602" w:rsidRDefault="00C72602" w:rsidP="00C72602">
            <w:pPr>
              <w:pStyle w:val="TAN"/>
            </w:pPr>
            <w:r>
              <w:t>NOTE 1:</w:t>
            </w:r>
            <w:r>
              <w:tab/>
              <w:t>NWDAF can optionally provide transaction dispersion analytic information for MM and SM transactions.</w:t>
            </w:r>
          </w:p>
          <w:p w14:paraId="275EA513" w14:textId="5FD76670" w:rsidR="00C72602" w:rsidRDefault="00C72602" w:rsidP="00C72602">
            <w:pPr>
              <w:pStyle w:val="TAN"/>
            </w:pPr>
            <w:r>
              <w:t>NOTE 2:</w:t>
            </w:r>
            <w:r>
              <w:tab/>
              <w:t>This data is provided per time interval that is indicated by the NWDAF.</w:t>
            </w:r>
          </w:p>
          <w:p w14:paraId="71F97AE1" w14:textId="2E8368F9" w:rsidR="00C72602" w:rsidRDefault="00C72602" w:rsidP="00C72602">
            <w:pPr>
              <w:pStyle w:val="TAN"/>
            </w:pPr>
            <w:r>
              <w:t>NOTE 3:</w:t>
            </w:r>
            <w:r>
              <w:tab/>
            </w:r>
            <w:del w:id="850" w:author="23.288_CR1465R3_(Rel-19)_AIML_CN" w:date="2025-06-06T10:27:00Z">
              <w:r w:rsidDel="00EE38CE">
                <w:delText xml:space="preserve">The word "NF" refers here to SCP as well. </w:delText>
              </w:r>
            </w:del>
            <w:r>
              <w:t>As a centric routing/proxy entity, SCP might be involved with some signa</w:t>
            </w:r>
            <w:r w:rsidR="00F51E24">
              <w:t>l</w:t>
            </w:r>
            <w:r>
              <w:t>ling that may not be visible to the NF sending the SCP's ingress traffic, such a signa</w:t>
            </w:r>
            <w:r w:rsidR="00F51E24">
              <w:t>l</w:t>
            </w:r>
            <w:r>
              <w:t>ling could be associated with actions such as selection &amp; discovery, retransmissions, re-directions, re-selection, throttling, etc.</w:t>
            </w:r>
          </w:p>
          <w:p w14:paraId="1AD644DB" w14:textId="3B4BA76A" w:rsidR="00C72602" w:rsidDel="00EE38CE" w:rsidRDefault="00C72602" w:rsidP="00C72602">
            <w:pPr>
              <w:pStyle w:val="TAN"/>
              <w:rPr>
                <w:del w:id="851" w:author="23.288_CR1465R3_(Rel-19)_AIML_CN" w:date="2025-06-06T10:27:00Z"/>
              </w:rPr>
            </w:pPr>
            <w:del w:id="852" w:author="23.288_CR1465R3_(Rel-19)_AIML_CN" w:date="2025-06-06T10:27:00Z">
              <w:r w:rsidDel="00EE38CE">
                <w:delText>NOTE 4:</w:delText>
              </w:r>
              <w:r w:rsidDel="00EE38CE">
                <w:tab/>
                <w:delText>e.g. average time duration of a transaction (averaged over all of the transactions handled by the SCP within the requested time interval).</w:delText>
              </w:r>
            </w:del>
          </w:p>
          <w:p w14:paraId="0489046D" w14:textId="3B0C6887" w:rsidR="00C72602" w:rsidDel="00EE38CE" w:rsidRDefault="00C72602" w:rsidP="00C72602">
            <w:pPr>
              <w:pStyle w:val="TAN"/>
              <w:rPr>
                <w:del w:id="853" w:author="23.288_CR1465R3_(Rel-19)_AIML_CN" w:date="2025-06-06T10:27:00Z"/>
              </w:rPr>
            </w:pPr>
            <w:del w:id="854" w:author="23.288_CR1465R3_(Rel-19)_AIML_CN" w:date="2025-06-06T10:27:00Z">
              <w:r w:rsidDel="00EE38CE">
                <w:delText>NOTE 5:</w:delText>
              </w:r>
              <w:r w:rsidDel="00EE38CE">
                <w:tab/>
                <w:delText>Distribution of the failed responses, e.g. how many time-outs vs how many server errors vs how many consumer errors.</w:delText>
              </w:r>
            </w:del>
          </w:p>
          <w:p w14:paraId="1B1CA72D" w14:textId="4C567F4A" w:rsidR="00C72602" w:rsidDel="00EE38CE" w:rsidRDefault="00C72602" w:rsidP="00EE38CE">
            <w:pPr>
              <w:pStyle w:val="TAN"/>
              <w:rPr>
                <w:del w:id="855" w:author="23.288_CR1465R3_(Rel-19)_AIML_CN" w:date="2025-06-06T10:27:00Z"/>
              </w:rPr>
            </w:pPr>
            <w:r>
              <w:t>NOTE </w:t>
            </w:r>
            <w:ins w:id="856" w:author="23.288_CR1465R3_(Rel-19)_AIML_CN" w:date="2025-06-06T10:27:00Z">
              <w:r w:rsidR="00EE38CE">
                <w:t>4</w:t>
              </w:r>
            </w:ins>
            <w:del w:id="857" w:author="23.288_CR1465R3_(Rel-19)_AIML_CN" w:date="2025-06-06T10:27:00Z">
              <w:r w:rsidDel="00EE38CE">
                <w:delText>6</w:delText>
              </w:r>
            </w:del>
            <w:r>
              <w:t>:</w:t>
            </w:r>
            <w:r>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p w14:paraId="4F1D30AC" w14:textId="2D5E20C3" w:rsidR="00C72602" w:rsidRDefault="00C72602" w:rsidP="00EE38CE">
            <w:pPr>
              <w:pStyle w:val="TAN"/>
            </w:pPr>
            <w:del w:id="858" w:author="23.288_CR1465R3_(Rel-19)_AIML_CN" w:date="2025-06-06T10:27:00Z">
              <w:r w:rsidDel="00EE38CE">
                <w:tab/>
                <w:delText>An SCP can collect a posterior request between NF1 and NF2 only if it routes incoming requests to NF1 as well as route requests between NF1 and NF2.</w:delText>
              </w:r>
            </w:del>
          </w:p>
        </w:tc>
      </w:tr>
    </w:tbl>
    <w:p w14:paraId="49CE7E56" w14:textId="77777777" w:rsidR="0024775F" w:rsidRDefault="0024775F" w:rsidP="0024775F"/>
    <w:p w14:paraId="4A4670C8" w14:textId="72E08AE9" w:rsidR="00C72602" w:rsidRDefault="00C72602" w:rsidP="00C72602">
      <w:pPr>
        <w:pStyle w:val="TH"/>
      </w:pPr>
      <w:r>
        <w:lastRenderedPageBreak/>
        <w:t>Table 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87E6B33" w14:textId="77777777" w:rsidTr="00C45187">
        <w:trPr>
          <w:cantSplit/>
          <w:jc w:val="center"/>
        </w:trPr>
        <w:tc>
          <w:tcPr>
            <w:tcW w:w="2547" w:type="dxa"/>
          </w:tcPr>
          <w:p w14:paraId="0B619737" w14:textId="77777777" w:rsidR="00C72602" w:rsidRDefault="00C72602" w:rsidP="00C45187">
            <w:pPr>
              <w:pStyle w:val="TAH"/>
            </w:pPr>
            <w:r w:rsidRPr="001C406B">
              <w:t>Information</w:t>
            </w:r>
          </w:p>
        </w:tc>
        <w:tc>
          <w:tcPr>
            <w:tcW w:w="1276" w:type="dxa"/>
          </w:tcPr>
          <w:p w14:paraId="39F2E003" w14:textId="77777777" w:rsidR="00C72602" w:rsidRDefault="00C72602" w:rsidP="00C45187">
            <w:pPr>
              <w:pStyle w:val="TAH"/>
            </w:pPr>
            <w:r w:rsidRPr="001C406B">
              <w:t>Source</w:t>
            </w:r>
          </w:p>
        </w:tc>
        <w:tc>
          <w:tcPr>
            <w:tcW w:w="5388" w:type="dxa"/>
          </w:tcPr>
          <w:p w14:paraId="3588B46C" w14:textId="77777777" w:rsidR="00C72602" w:rsidRDefault="00C72602" w:rsidP="00C45187">
            <w:pPr>
              <w:pStyle w:val="TAH"/>
            </w:pPr>
            <w:r w:rsidRPr="001C406B">
              <w:t>Description</w:t>
            </w:r>
          </w:p>
        </w:tc>
      </w:tr>
      <w:tr w:rsidR="00C72602" w14:paraId="0B98F7FD" w14:textId="77777777" w:rsidTr="00C45187">
        <w:trPr>
          <w:cantSplit/>
          <w:jc w:val="center"/>
        </w:trPr>
        <w:tc>
          <w:tcPr>
            <w:tcW w:w="2547" w:type="dxa"/>
          </w:tcPr>
          <w:p w14:paraId="04E366D0" w14:textId="2267B1C0" w:rsidR="00C72602" w:rsidRDefault="00C72602" w:rsidP="00C45187">
            <w:pPr>
              <w:pStyle w:val="TAL"/>
            </w:pPr>
            <w:r>
              <w:t>NF</w:t>
            </w:r>
            <w:ins w:id="859" w:author="23.288_CR1465R3_(Rel-19)_AIML_CN" w:date="2025-06-06T10:27:00Z">
              <w:r w:rsidR="00EE38CE">
                <w:t xml:space="preserve"> instance</w:t>
              </w:r>
            </w:ins>
            <w:r>
              <w:t xml:space="preserve"> ID</w:t>
            </w:r>
          </w:p>
        </w:tc>
        <w:tc>
          <w:tcPr>
            <w:tcW w:w="1276" w:type="dxa"/>
          </w:tcPr>
          <w:p w14:paraId="22EBE087" w14:textId="77777777" w:rsidR="00C72602" w:rsidRDefault="00C72602" w:rsidP="00C45187">
            <w:pPr>
              <w:pStyle w:val="TAC"/>
            </w:pPr>
          </w:p>
        </w:tc>
        <w:tc>
          <w:tcPr>
            <w:tcW w:w="5388" w:type="dxa"/>
          </w:tcPr>
          <w:p w14:paraId="4E115FE7" w14:textId="7F68D403" w:rsidR="00C72602" w:rsidRDefault="00C72602" w:rsidP="00C45187">
            <w:pPr>
              <w:pStyle w:val="TAL"/>
            </w:pPr>
            <w:r>
              <w:t>NF instance ID</w:t>
            </w:r>
          </w:p>
        </w:tc>
      </w:tr>
      <w:tr w:rsidR="00C72602" w14:paraId="191DF46E" w14:textId="77777777" w:rsidTr="00C45187">
        <w:trPr>
          <w:cantSplit/>
          <w:jc w:val="center"/>
        </w:trPr>
        <w:tc>
          <w:tcPr>
            <w:tcW w:w="2547" w:type="dxa"/>
          </w:tcPr>
          <w:p w14:paraId="066E5AF0" w14:textId="2037E4F9" w:rsidR="00C72602" w:rsidRDefault="00C72602" w:rsidP="00C45187">
            <w:pPr>
              <w:pStyle w:val="TAL"/>
            </w:pPr>
            <w:r>
              <w:t>&gt; NF profile</w:t>
            </w:r>
          </w:p>
        </w:tc>
        <w:tc>
          <w:tcPr>
            <w:tcW w:w="1276" w:type="dxa"/>
          </w:tcPr>
          <w:p w14:paraId="52A35B3D" w14:textId="231FC8E4" w:rsidR="00C72602" w:rsidRDefault="00C72602" w:rsidP="00C45187">
            <w:pPr>
              <w:pStyle w:val="TAC"/>
            </w:pPr>
            <w:r>
              <w:t>NRF</w:t>
            </w:r>
          </w:p>
        </w:tc>
        <w:tc>
          <w:tcPr>
            <w:tcW w:w="5388" w:type="dxa"/>
          </w:tcPr>
          <w:p w14:paraId="5FF019E3" w14:textId="7CCC735E" w:rsidR="00C72602" w:rsidRDefault="00C72602" w:rsidP="00C45187">
            <w:pPr>
              <w:pStyle w:val="TAL"/>
            </w:pPr>
            <w:r>
              <w:t>NF Profile information such as allowed NF information for the NF and NF Service(s)</w:t>
            </w:r>
            <w:ins w:id="860" w:author="23.288_CR1465R3_(Rel-19)_AIML_CN" w:date="2025-06-06T10:28:00Z">
              <w:r w:rsidR="00EE38CE">
                <w:t>, NF capacity, NF load, NF priority, NF service instance capacity, NF service instance load, NF service instance priority</w:t>
              </w:r>
            </w:ins>
            <w:r>
              <w:t>.</w:t>
            </w:r>
          </w:p>
        </w:tc>
      </w:tr>
      <w:tr w:rsidR="00C72602" w14:paraId="245C0451" w14:textId="77777777" w:rsidTr="00C45187">
        <w:trPr>
          <w:cantSplit/>
          <w:jc w:val="center"/>
        </w:trPr>
        <w:tc>
          <w:tcPr>
            <w:tcW w:w="2547" w:type="dxa"/>
          </w:tcPr>
          <w:p w14:paraId="0835C1F6" w14:textId="426999E6" w:rsidR="00C72602" w:rsidRDefault="00C72602" w:rsidP="00C45187">
            <w:pPr>
              <w:pStyle w:val="TAL"/>
            </w:pPr>
            <w:r>
              <w:t xml:space="preserve">&gt; NF load </w:t>
            </w:r>
            <w:del w:id="861" w:author="23.288_CR1465R3_(Rel-19)_AIML_CN" w:date="2025-06-06T10:28:00Z">
              <w:r w:rsidDel="00EE38CE">
                <w:delText xml:space="preserve">status </w:delText>
              </w:r>
            </w:del>
            <w:r>
              <w:t>information</w:t>
            </w:r>
          </w:p>
        </w:tc>
        <w:tc>
          <w:tcPr>
            <w:tcW w:w="1276" w:type="dxa"/>
          </w:tcPr>
          <w:p w14:paraId="115EA109" w14:textId="3359A8E0" w:rsidR="00C72602" w:rsidRDefault="00C72602" w:rsidP="00C72602">
            <w:pPr>
              <w:pStyle w:val="TAC"/>
            </w:pPr>
            <w:r>
              <w:t>NRF</w:t>
            </w:r>
            <w:del w:id="862" w:author="23.288_CR1465R3_(Rel-19)_AIML_CN" w:date="2025-06-06T10:28:00Z">
              <w:r w:rsidDel="00EE38CE">
                <w:delText>, SCP</w:delText>
              </w:r>
            </w:del>
          </w:p>
        </w:tc>
        <w:tc>
          <w:tcPr>
            <w:tcW w:w="5388" w:type="dxa"/>
          </w:tcPr>
          <w:p w14:paraId="76548AC1" w14:textId="767DE59C" w:rsidR="00C72602" w:rsidRDefault="00C72602" w:rsidP="00C45187">
            <w:pPr>
              <w:pStyle w:val="TAL"/>
            </w:pPr>
            <w:r>
              <w:t>Load information indicates the current load of the NF and NF Service(s)</w:t>
            </w:r>
            <w:del w:id="863" w:author="23.288_CR1465R3_(Rel-19)_AIML_CN" w:date="2025-06-06T10:28:00Z">
              <w:r w:rsidDel="00EE38CE">
                <w:delText>, e.g. CPU, memory, and/or percentage of load information</w:delText>
              </w:r>
            </w:del>
            <w:r>
              <w:t xml:space="preserve"> (NOTE 1).</w:t>
            </w:r>
          </w:p>
        </w:tc>
      </w:tr>
      <w:tr w:rsidR="00C72602" w:rsidDel="00EE38CE" w14:paraId="3936FE23" w14:textId="7112EAB1" w:rsidTr="00C45187">
        <w:trPr>
          <w:cantSplit/>
          <w:jc w:val="center"/>
          <w:del w:id="864" w:author="23.288_CR1465R3_(Rel-19)_AIML_CN" w:date="2025-06-06T10:28:00Z"/>
        </w:trPr>
        <w:tc>
          <w:tcPr>
            <w:tcW w:w="2547" w:type="dxa"/>
          </w:tcPr>
          <w:p w14:paraId="5E315020" w14:textId="6E85E5E6" w:rsidR="00C72602" w:rsidDel="00EE38CE" w:rsidRDefault="00C72602" w:rsidP="00C45187">
            <w:pPr>
              <w:pStyle w:val="TAL"/>
              <w:rPr>
                <w:del w:id="865" w:author="23.288_CR1465R3_(Rel-19)_AIML_CN" w:date="2025-06-06T10:28:00Z"/>
              </w:rPr>
            </w:pPr>
            <w:del w:id="866" w:author="23.288_CR1465R3_(Rel-19)_AIML_CN" w:date="2025-06-06T10:28:00Z">
              <w:r w:rsidDel="00EE38CE">
                <w:delText>&gt; Capacity and priority information of NFs and NF Services</w:delText>
              </w:r>
            </w:del>
          </w:p>
        </w:tc>
        <w:tc>
          <w:tcPr>
            <w:tcW w:w="1276" w:type="dxa"/>
          </w:tcPr>
          <w:p w14:paraId="24DBD3BD" w14:textId="031E8DFC" w:rsidR="00C72602" w:rsidDel="00EE38CE" w:rsidRDefault="00C72602" w:rsidP="00C72602">
            <w:pPr>
              <w:pStyle w:val="TAC"/>
              <w:rPr>
                <w:del w:id="867" w:author="23.288_CR1465R3_(Rel-19)_AIML_CN" w:date="2025-06-06T10:28:00Z"/>
              </w:rPr>
            </w:pPr>
            <w:del w:id="868" w:author="23.288_CR1465R3_(Rel-19)_AIML_CN" w:date="2025-06-06T10:28:00Z">
              <w:r w:rsidDel="00EE38CE">
                <w:delText>NRF, SCP</w:delText>
              </w:r>
            </w:del>
          </w:p>
        </w:tc>
        <w:tc>
          <w:tcPr>
            <w:tcW w:w="5388" w:type="dxa"/>
          </w:tcPr>
          <w:p w14:paraId="2056B3A8" w14:textId="2CAFD88A" w:rsidR="00C72602" w:rsidDel="00EE38CE" w:rsidRDefault="00C72602" w:rsidP="00C45187">
            <w:pPr>
              <w:pStyle w:val="TAL"/>
              <w:rPr>
                <w:del w:id="869" w:author="23.288_CR1465R3_(Rel-19)_AIML_CN" w:date="2025-06-06T10:28:00Z"/>
              </w:rPr>
            </w:pPr>
            <w:del w:id="870" w:author="23.288_CR1465R3_(Rel-19)_AIML_CN" w:date="2025-06-06T10:28:00Z">
              <w:r w:rsidDel="00EE38CE">
                <w:delText>Capacity and priority information of the registered NF and NF Service(s) (NOTE 1).</w:delText>
              </w:r>
            </w:del>
          </w:p>
        </w:tc>
      </w:tr>
      <w:tr w:rsidR="00C72602" w14:paraId="584FE4E1" w14:textId="77777777" w:rsidTr="00C45187">
        <w:trPr>
          <w:cantSplit/>
          <w:jc w:val="center"/>
        </w:trPr>
        <w:tc>
          <w:tcPr>
            <w:tcW w:w="2547" w:type="dxa"/>
          </w:tcPr>
          <w:p w14:paraId="5CC6EA40" w14:textId="2F500C6F" w:rsidR="00C72602" w:rsidRDefault="00C72602" w:rsidP="00C45187">
            <w:pPr>
              <w:pStyle w:val="TAL"/>
            </w:pPr>
            <w:r>
              <w:t>NF heart-beat related information</w:t>
            </w:r>
          </w:p>
        </w:tc>
        <w:tc>
          <w:tcPr>
            <w:tcW w:w="1276" w:type="dxa"/>
          </w:tcPr>
          <w:p w14:paraId="56158392" w14:textId="755CA029" w:rsidR="00C72602" w:rsidRDefault="00C72602" w:rsidP="00C72602">
            <w:pPr>
              <w:pStyle w:val="TAC"/>
            </w:pPr>
            <w:r>
              <w:t>NF</w:t>
            </w:r>
            <w:ins w:id="871" w:author="23.288_CR1465R3_(Rel-19)_AIML_CN" w:date="2025-06-06T10:28:00Z">
              <w:r w:rsidR="00EE38CE">
                <w:t>, OAM</w:t>
              </w:r>
            </w:ins>
          </w:p>
        </w:tc>
        <w:tc>
          <w:tcPr>
            <w:tcW w:w="5388" w:type="dxa"/>
          </w:tcPr>
          <w:p w14:paraId="12656E94" w14:textId="2E756C4C" w:rsidR="00C72602" w:rsidRDefault="00C72602" w:rsidP="00C45187">
            <w:pPr>
              <w:pStyle w:val="TAL"/>
            </w:pPr>
            <w:r>
              <w:t>NF heart-beat related information such as responding time, Number of retransmissions, heart-beat intervals.</w:t>
            </w:r>
          </w:p>
        </w:tc>
      </w:tr>
      <w:tr w:rsidR="00C72602" w:rsidDel="00EE38CE" w14:paraId="5BE790C0" w14:textId="00D4FAFD" w:rsidTr="00C45187">
        <w:trPr>
          <w:cantSplit/>
          <w:jc w:val="center"/>
          <w:del w:id="872" w:author="23.288_CR1465R3_(Rel-19)_AIML_CN" w:date="2025-06-06T10:29:00Z"/>
        </w:trPr>
        <w:tc>
          <w:tcPr>
            <w:tcW w:w="2547" w:type="dxa"/>
          </w:tcPr>
          <w:p w14:paraId="60CEF3CC" w14:textId="373ED5F1" w:rsidR="00C72602" w:rsidDel="00EE38CE" w:rsidRDefault="00C72602" w:rsidP="00C45187">
            <w:pPr>
              <w:pStyle w:val="TAL"/>
              <w:rPr>
                <w:del w:id="873" w:author="23.288_CR1465R3_(Rel-19)_AIML_CN" w:date="2025-06-06T10:29:00Z"/>
              </w:rPr>
            </w:pPr>
            <w:del w:id="874" w:author="23.288_CR1465R3_(Rel-19)_AIML_CN" w:date="2025-06-06T10:29:00Z">
              <w:r w:rsidDel="00EE38CE">
                <w:delText>heart-beat related information</w:delText>
              </w:r>
            </w:del>
          </w:p>
        </w:tc>
        <w:tc>
          <w:tcPr>
            <w:tcW w:w="1276" w:type="dxa"/>
          </w:tcPr>
          <w:p w14:paraId="7E6BB03F" w14:textId="70705720" w:rsidR="00C72602" w:rsidDel="00EE38CE" w:rsidRDefault="00C72602" w:rsidP="00C72602">
            <w:pPr>
              <w:pStyle w:val="TAC"/>
              <w:rPr>
                <w:del w:id="875" w:author="23.288_CR1465R3_(Rel-19)_AIML_CN" w:date="2025-06-06T10:29:00Z"/>
              </w:rPr>
            </w:pPr>
            <w:del w:id="876" w:author="23.288_CR1465R3_(Rel-19)_AIML_CN" w:date="2025-06-06T10:29:00Z">
              <w:r w:rsidDel="00EE38CE">
                <w:delText>SCP</w:delText>
              </w:r>
            </w:del>
          </w:p>
        </w:tc>
        <w:tc>
          <w:tcPr>
            <w:tcW w:w="5388" w:type="dxa"/>
          </w:tcPr>
          <w:p w14:paraId="04556A9C" w14:textId="10EA1FDC" w:rsidR="00C72602" w:rsidDel="00EE38CE" w:rsidRDefault="00C72602" w:rsidP="00C45187">
            <w:pPr>
              <w:pStyle w:val="TAL"/>
              <w:rPr>
                <w:del w:id="877" w:author="23.288_CR1465R3_(Rel-19)_AIML_CN" w:date="2025-06-06T10:29:00Z"/>
              </w:rPr>
            </w:pPr>
            <w:del w:id="878" w:author="23.288_CR1465R3_(Rel-19)_AIML_CN" w:date="2025-06-06T10:29:00Z">
              <w:r w:rsidDel="00EE38CE">
                <w:delText>heart-beat related information such as responding time, Number of retransmissions, heart-beat intervals between the NF and NRF and/or between SCP and NRF.</w:delText>
              </w:r>
            </w:del>
          </w:p>
        </w:tc>
      </w:tr>
      <w:tr w:rsidR="00C72602" w14:paraId="66553BDE" w14:textId="77777777" w:rsidTr="00C45187">
        <w:trPr>
          <w:cantSplit/>
          <w:jc w:val="center"/>
        </w:trPr>
        <w:tc>
          <w:tcPr>
            <w:tcW w:w="2547" w:type="dxa"/>
          </w:tcPr>
          <w:p w14:paraId="6B0DF9D4" w14:textId="0F90D6E6" w:rsidR="00C72602" w:rsidRDefault="00C72602" w:rsidP="00C45187">
            <w:pPr>
              <w:pStyle w:val="TAL"/>
            </w:pPr>
            <w:r>
              <w:t>&gt; Unexpected operational status indicator</w:t>
            </w:r>
          </w:p>
        </w:tc>
        <w:tc>
          <w:tcPr>
            <w:tcW w:w="1276" w:type="dxa"/>
          </w:tcPr>
          <w:p w14:paraId="12363C2B" w14:textId="2851A928" w:rsidR="00C72602" w:rsidRDefault="00C72602" w:rsidP="00C72602">
            <w:pPr>
              <w:pStyle w:val="TAC"/>
            </w:pPr>
            <w:r>
              <w:t>NF, OAM</w:t>
            </w:r>
          </w:p>
        </w:tc>
        <w:tc>
          <w:tcPr>
            <w:tcW w:w="5388" w:type="dxa"/>
          </w:tcPr>
          <w:p w14:paraId="45AF04BA" w14:textId="55B61C6F" w:rsidR="00C72602" w:rsidRDefault="00C72602" w:rsidP="00C45187">
            <w:pPr>
              <w:pStyle w:val="TAL"/>
            </w:pPr>
            <w:r>
              <w:t>The parameter indicates unexpected operational status occurs. It is an indication of deviation from the normal operations, based on thresholds or rules configured by operator at the NF or OAM (e.g. for energy consumptions, loads, etc.).</w:t>
            </w:r>
          </w:p>
        </w:tc>
      </w:tr>
      <w:tr w:rsidR="00C72602" w14:paraId="13ABDCB2" w14:textId="77777777" w:rsidTr="00410C45">
        <w:trPr>
          <w:cantSplit/>
          <w:jc w:val="center"/>
        </w:trPr>
        <w:tc>
          <w:tcPr>
            <w:tcW w:w="9211" w:type="dxa"/>
            <w:gridSpan w:val="3"/>
          </w:tcPr>
          <w:p w14:paraId="477FFA23" w14:textId="7CEA0B35" w:rsidR="00C72602" w:rsidRDefault="00C72602" w:rsidP="00493B24">
            <w:pPr>
              <w:pStyle w:val="TAN"/>
            </w:pPr>
            <w:r>
              <w:t>NOTE 1:</w:t>
            </w:r>
            <w:r>
              <w:tab/>
              <w:t>If this information is not available in the NRF, it can be obtained from the OAM.</w:t>
            </w:r>
          </w:p>
        </w:tc>
      </w:tr>
    </w:tbl>
    <w:p w14:paraId="308CC706" w14:textId="77777777" w:rsidR="00C72602" w:rsidRDefault="00C72602" w:rsidP="00C72602"/>
    <w:p w14:paraId="072B47B1" w14:textId="25BF56AD" w:rsidR="00C72602" w:rsidRDefault="00C72602" w:rsidP="00C72602">
      <w:pPr>
        <w:pStyle w:val="TH"/>
      </w:pPr>
      <w:r>
        <w:t>Table 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2D9E740B" w14:textId="77777777" w:rsidTr="00FC1793">
        <w:trPr>
          <w:cantSplit/>
          <w:jc w:val="center"/>
        </w:trPr>
        <w:tc>
          <w:tcPr>
            <w:tcW w:w="2547" w:type="dxa"/>
          </w:tcPr>
          <w:p w14:paraId="226A13C4" w14:textId="77777777" w:rsidR="00C72602" w:rsidRDefault="00C72602" w:rsidP="00FC1793">
            <w:pPr>
              <w:pStyle w:val="TAH"/>
            </w:pPr>
            <w:r w:rsidRPr="001C406B">
              <w:t>Information</w:t>
            </w:r>
          </w:p>
        </w:tc>
        <w:tc>
          <w:tcPr>
            <w:tcW w:w="1276" w:type="dxa"/>
          </w:tcPr>
          <w:p w14:paraId="5A84FE19" w14:textId="77777777" w:rsidR="00C72602" w:rsidRDefault="00C72602" w:rsidP="00FC1793">
            <w:pPr>
              <w:pStyle w:val="TAH"/>
            </w:pPr>
            <w:r w:rsidRPr="001C406B">
              <w:t>Source</w:t>
            </w:r>
          </w:p>
        </w:tc>
        <w:tc>
          <w:tcPr>
            <w:tcW w:w="5388" w:type="dxa"/>
          </w:tcPr>
          <w:p w14:paraId="3B14F241" w14:textId="77777777" w:rsidR="00C72602" w:rsidRDefault="00C72602" w:rsidP="00FC1793">
            <w:pPr>
              <w:pStyle w:val="TAH"/>
            </w:pPr>
            <w:r w:rsidRPr="001C406B">
              <w:t>Description</w:t>
            </w:r>
          </w:p>
        </w:tc>
      </w:tr>
      <w:tr w:rsidR="00C72602" w14:paraId="4ADB136D" w14:textId="77777777" w:rsidTr="00FC1793">
        <w:trPr>
          <w:cantSplit/>
          <w:jc w:val="center"/>
        </w:trPr>
        <w:tc>
          <w:tcPr>
            <w:tcW w:w="2547" w:type="dxa"/>
          </w:tcPr>
          <w:p w14:paraId="32D687F7" w14:textId="2D625742" w:rsidR="00C72602" w:rsidRDefault="00C72602" w:rsidP="00FC1793">
            <w:pPr>
              <w:pStyle w:val="TAL"/>
            </w:pPr>
            <w:r>
              <w:t>NF</w:t>
            </w:r>
            <w:ins w:id="879" w:author="23.288_CR1465R3_(Rel-19)_AIML_CN" w:date="2025-06-06T10:29:00Z">
              <w:r w:rsidR="00EE38CE">
                <w:t xml:space="preserve"> instance</w:t>
              </w:r>
            </w:ins>
            <w:r>
              <w:t xml:space="preserve"> ID</w:t>
            </w:r>
          </w:p>
        </w:tc>
        <w:tc>
          <w:tcPr>
            <w:tcW w:w="1276" w:type="dxa"/>
          </w:tcPr>
          <w:p w14:paraId="6B2ACA85" w14:textId="77777777" w:rsidR="00C72602" w:rsidRDefault="00C72602" w:rsidP="00FC1793">
            <w:pPr>
              <w:pStyle w:val="TAC"/>
            </w:pPr>
          </w:p>
        </w:tc>
        <w:tc>
          <w:tcPr>
            <w:tcW w:w="5388" w:type="dxa"/>
          </w:tcPr>
          <w:p w14:paraId="63A84E92" w14:textId="7B3FFD72" w:rsidR="00C72602" w:rsidRDefault="00C72602" w:rsidP="00FC1793">
            <w:pPr>
              <w:pStyle w:val="TAL"/>
            </w:pPr>
            <w:r>
              <w:t>NF instance ID</w:t>
            </w:r>
          </w:p>
        </w:tc>
      </w:tr>
      <w:tr w:rsidR="00C72602" w14:paraId="66F43815" w14:textId="77777777" w:rsidTr="00FC1793">
        <w:trPr>
          <w:cantSplit/>
          <w:jc w:val="center"/>
        </w:trPr>
        <w:tc>
          <w:tcPr>
            <w:tcW w:w="2547" w:type="dxa"/>
          </w:tcPr>
          <w:p w14:paraId="51851503" w14:textId="273A98DA" w:rsidR="00C72602" w:rsidRDefault="00C72602" w:rsidP="00FC1793">
            <w:pPr>
              <w:pStyle w:val="TAL"/>
            </w:pPr>
            <w:r>
              <w:t>&gt; Usage information of UE IP address resources</w:t>
            </w:r>
          </w:p>
        </w:tc>
        <w:tc>
          <w:tcPr>
            <w:tcW w:w="1276" w:type="dxa"/>
          </w:tcPr>
          <w:p w14:paraId="7983FAD0" w14:textId="5B31D6E9" w:rsidR="00C72602" w:rsidRDefault="00C72602" w:rsidP="00FC1793">
            <w:pPr>
              <w:pStyle w:val="TAC"/>
            </w:pPr>
            <w:r>
              <w:t>SMF</w:t>
            </w:r>
          </w:p>
        </w:tc>
        <w:tc>
          <w:tcPr>
            <w:tcW w:w="5388" w:type="dxa"/>
          </w:tcPr>
          <w:p w14:paraId="5739FEE3" w14:textId="0BA5FBF0" w:rsidR="00C72602" w:rsidRDefault="00C72602" w:rsidP="00FC1793">
            <w:pPr>
              <w:pStyle w:val="TAL"/>
            </w:pPr>
            <w:r>
              <w:t>Usage information of UE IP address resources (dynamic and static, V4, V6, etc.) for CP or UP allocation, such as number, usage, number of UE IPs, which prohibit allocation during certain time interval, etc. This parameter is valid for SMF only.</w:t>
            </w:r>
          </w:p>
        </w:tc>
      </w:tr>
      <w:tr w:rsidR="00C72602" w14:paraId="0D0BA90B" w14:textId="77777777" w:rsidTr="00FC1793">
        <w:trPr>
          <w:cantSplit/>
          <w:jc w:val="center"/>
        </w:trPr>
        <w:tc>
          <w:tcPr>
            <w:tcW w:w="2547" w:type="dxa"/>
          </w:tcPr>
          <w:p w14:paraId="6C2847B6" w14:textId="4DBD3CBA" w:rsidR="00C72602" w:rsidRDefault="00C72602" w:rsidP="00FC1793">
            <w:pPr>
              <w:pStyle w:val="TAL"/>
            </w:pPr>
            <w:r>
              <w:t>&gt; Load information of connected UPFs</w:t>
            </w:r>
          </w:p>
        </w:tc>
        <w:tc>
          <w:tcPr>
            <w:tcW w:w="1276" w:type="dxa"/>
          </w:tcPr>
          <w:p w14:paraId="605409C0" w14:textId="58E17759" w:rsidR="00C72602" w:rsidRDefault="00C72602" w:rsidP="00FC1793">
            <w:pPr>
              <w:pStyle w:val="TAC"/>
            </w:pPr>
            <w:r>
              <w:t>SMF</w:t>
            </w:r>
          </w:p>
        </w:tc>
        <w:tc>
          <w:tcPr>
            <w:tcW w:w="5388" w:type="dxa"/>
          </w:tcPr>
          <w:p w14:paraId="1306F5AD" w14:textId="76572887" w:rsidR="00C72602" w:rsidRDefault="00C72602" w:rsidP="00FC1793">
            <w:pPr>
              <w:pStyle w:val="TAL"/>
            </w:pPr>
            <w:r>
              <w:t>Load information of connected UPFs such as using PFCP Load Control Information. This parameter is valid for SMF only.</w:t>
            </w:r>
          </w:p>
        </w:tc>
      </w:tr>
      <w:tr w:rsidR="00C72602" w:rsidDel="00EE38CE" w14:paraId="695A321E" w14:textId="45106E8F" w:rsidTr="00FC1793">
        <w:trPr>
          <w:cantSplit/>
          <w:jc w:val="center"/>
          <w:del w:id="880" w:author="23.288_CR1465R3_(Rel-19)_AIML_CN" w:date="2025-06-06T10:29:00Z"/>
        </w:trPr>
        <w:tc>
          <w:tcPr>
            <w:tcW w:w="2547" w:type="dxa"/>
          </w:tcPr>
          <w:p w14:paraId="1DAF3509" w14:textId="76A20E99" w:rsidR="00C72602" w:rsidDel="00EE38CE" w:rsidRDefault="00C72602" w:rsidP="00FC1793">
            <w:pPr>
              <w:pStyle w:val="TAL"/>
              <w:rPr>
                <w:del w:id="881" w:author="23.288_CR1465R3_(Rel-19)_AIML_CN" w:date="2025-06-06T10:29:00Z"/>
              </w:rPr>
            </w:pPr>
            <w:del w:id="882" w:author="23.288_CR1465R3_(Rel-19)_AIML_CN" w:date="2025-06-06T10:29:00Z">
              <w:r w:rsidDel="00EE38CE">
                <w:delText>SCP Signalling statistics</w:delText>
              </w:r>
            </w:del>
          </w:p>
        </w:tc>
        <w:tc>
          <w:tcPr>
            <w:tcW w:w="1276" w:type="dxa"/>
          </w:tcPr>
          <w:p w14:paraId="65924B7F" w14:textId="05ABC25B" w:rsidR="00C72602" w:rsidDel="00EE38CE" w:rsidRDefault="00C72602" w:rsidP="00FC1793">
            <w:pPr>
              <w:pStyle w:val="TAC"/>
              <w:rPr>
                <w:del w:id="883" w:author="23.288_CR1465R3_(Rel-19)_AIML_CN" w:date="2025-06-06T10:29:00Z"/>
              </w:rPr>
            </w:pPr>
            <w:del w:id="884" w:author="23.288_CR1465R3_(Rel-19)_AIML_CN" w:date="2025-06-06T10:29:00Z">
              <w:r w:rsidDel="00EE38CE">
                <w:delText>SCP</w:delText>
              </w:r>
            </w:del>
          </w:p>
        </w:tc>
        <w:tc>
          <w:tcPr>
            <w:tcW w:w="5388" w:type="dxa"/>
          </w:tcPr>
          <w:p w14:paraId="38672DF0" w14:textId="5EB0F0BD" w:rsidR="00C72602" w:rsidDel="00EE38CE" w:rsidRDefault="00C72602" w:rsidP="00FC1793">
            <w:pPr>
              <w:pStyle w:val="TAL"/>
              <w:rPr>
                <w:del w:id="885" w:author="23.288_CR1465R3_(Rel-19)_AIML_CN" w:date="2025-06-06T10:29:00Z"/>
              </w:rPr>
            </w:pPr>
            <w:del w:id="886" w:author="23.288_CR1465R3_(Rel-19)_AIML_CN" w:date="2025-06-06T10:29:00Z">
              <w:r w:rsidDel="00EE38CE">
                <w:delText>The number of different types of signalling received and sent by SCP during a target time period, etc. This parameter is valid for SCP only.</w:delText>
              </w:r>
            </w:del>
          </w:p>
        </w:tc>
      </w:tr>
    </w:tbl>
    <w:p w14:paraId="1ACD8A20" w14:textId="77777777" w:rsidR="00C72602" w:rsidRDefault="00C72602" w:rsidP="0024775F"/>
    <w:p w14:paraId="3BB3A5A1" w14:textId="2877F357" w:rsidR="00C72602" w:rsidRDefault="00C72602" w:rsidP="00C72602">
      <w:pPr>
        <w:pStyle w:val="TH"/>
      </w:pPr>
      <w:r>
        <w:t>Table 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40D98588" w14:textId="77777777" w:rsidTr="009F5CF1">
        <w:trPr>
          <w:cantSplit/>
          <w:jc w:val="center"/>
        </w:trPr>
        <w:tc>
          <w:tcPr>
            <w:tcW w:w="2547" w:type="dxa"/>
          </w:tcPr>
          <w:p w14:paraId="75E5EBD9" w14:textId="77777777" w:rsidR="00C72602" w:rsidRDefault="00C72602" w:rsidP="009F5CF1">
            <w:pPr>
              <w:pStyle w:val="TAH"/>
            </w:pPr>
            <w:r w:rsidRPr="001C406B">
              <w:t>Information</w:t>
            </w:r>
          </w:p>
        </w:tc>
        <w:tc>
          <w:tcPr>
            <w:tcW w:w="1276" w:type="dxa"/>
          </w:tcPr>
          <w:p w14:paraId="1095E649" w14:textId="77777777" w:rsidR="00C72602" w:rsidRDefault="00C72602" w:rsidP="009F5CF1">
            <w:pPr>
              <w:pStyle w:val="TAH"/>
            </w:pPr>
            <w:r w:rsidRPr="001C406B">
              <w:t>Source</w:t>
            </w:r>
          </w:p>
        </w:tc>
        <w:tc>
          <w:tcPr>
            <w:tcW w:w="5388" w:type="dxa"/>
          </w:tcPr>
          <w:p w14:paraId="61B03B23" w14:textId="77777777" w:rsidR="00C72602" w:rsidRDefault="00C72602" w:rsidP="009F5CF1">
            <w:pPr>
              <w:pStyle w:val="TAH"/>
            </w:pPr>
            <w:r w:rsidRPr="001C406B">
              <w:t>Description</w:t>
            </w:r>
          </w:p>
        </w:tc>
      </w:tr>
      <w:tr w:rsidR="00C72602" w14:paraId="6D452467" w14:textId="77777777" w:rsidTr="009F5CF1">
        <w:trPr>
          <w:cantSplit/>
          <w:jc w:val="center"/>
        </w:trPr>
        <w:tc>
          <w:tcPr>
            <w:tcW w:w="2547" w:type="dxa"/>
          </w:tcPr>
          <w:p w14:paraId="73E487BF" w14:textId="4D428C1F" w:rsidR="00C72602" w:rsidRDefault="00C72602" w:rsidP="009F5CF1">
            <w:pPr>
              <w:pStyle w:val="TAL"/>
            </w:pPr>
            <w:r>
              <w:t>Application ID</w:t>
            </w:r>
          </w:p>
        </w:tc>
        <w:tc>
          <w:tcPr>
            <w:tcW w:w="1276" w:type="dxa"/>
          </w:tcPr>
          <w:p w14:paraId="2138A652" w14:textId="0EB9A55E" w:rsidR="00C72602" w:rsidRDefault="00C72602" w:rsidP="009F5CF1">
            <w:pPr>
              <w:pStyle w:val="TAC"/>
            </w:pPr>
            <w:r>
              <w:t>AF</w:t>
            </w:r>
          </w:p>
        </w:tc>
        <w:tc>
          <w:tcPr>
            <w:tcW w:w="5388" w:type="dxa"/>
          </w:tcPr>
          <w:p w14:paraId="15515C0D" w14:textId="4B1D5733" w:rsidR="00C72602" w:rsidRDefault="00C72602" w:rsidP="009F5CF1">
            <w:pPr>
              <w:pStyle w:val="TAL"/>
            </w:pPr>
            <w:r>
              <w:t>Identifies the application providing this information.</w:t>
            </w:r>
          </w:p>
        </w:tc>
      </w:tr>
      <w:tr w:rsidR="00C72602" w14:paraId="00DD87E5" w14:textId="77777777" w:rsidTr="009F5CF1">
        <w:trPr>
          <w:cantSplit/>
          <w:jc w:val="center"/>
        </w:trPr>
        <w:tc>
          <w:tcPr>
            <w:tcW w:w="2547" w:type="dxa"/>
          </w:tcPr>
          <w:p w14:paraId="109280C7" w14:textId="0685EB19" w:rsidR="00C72602" w:rsidRDefault="00C72602" w:rsidP="009F5CF1">
            <w:pPr>
              <w:pStyle w:val="TAL"/>
            </w:pPr>
            <w:r>
              <w:t>User activation time information (1…max)</w:t>
            </w:r>
          </w:p>
        </w:tc>
        <w:tc>
          <w:tcPr>
            <w:tcW w:w="1276" w:type="dxa"/>
          </w:tcPr>
          <w:p w14:paraId="5F63016C" w14:textId="5FDE3811" w:rsidR="00C72602" w:rsidRDefault="00C72602" w:rsidP="009F5CF1">
            <w:pPr>
              <w:pStyle w:val="TAC"/>
            </w:pPr>
            <w:r>
              <w:t>AF</w:t>
            </w:r>
          </w:p>
        </w:tc>
        <w:tc>
          <w:tcPr>
            <w:tcW w:w="5388" w:type="dxa"/>
          </w:tcPr>
          <w:p w14:paraId="743A6FBC" w14:textId="2D3FB402" w:rsidR="00C72602" w:rsidRDefault="00C72602" w:rsidP="009F5CF1">
            <w:pPr>
              <w:pStyle w:val="TAL"/>
            </w:pPr>
            <w:r>
              <w:t>Information of activation time for the users (e.g. IoT users) per application.</w:t>
            </w:r>
          </w:p>
        </w:tc>
      </w:tr>
      <w:tr w:rsidR="00C72602" w14:paraId="302E4585" w14:textId="77777777" w:rsidTr="009F5CF1">
        <w:trPr>
          <w:cantSplit/>
          <w:jc w:val="center"/>
        </w:trPr>
        <w:tc>
          <w:tcPr>
            <w:tcW w:w="2547" w:type="dxa"/>
          </w:tcPr>
          <w:p w14:paraId="7B49A9AF" w14:textId="25615C9B" w:rsidR="00C72602" w:rsidRDefault="00C72602" w:rsidP="00C72602">
            <w:pPr>
              <w:pStyle w:val="TAL"/>
            </w:pPr>
            <w:r>
              <w:t>&gt; Number of UEs</w:t>
            </w:r>
          </w:p>
        </w:tc>
        <w:tc>
          <w:tcPr>
            <w:tcW w:w="1276" w:type="dxa"/>
          </w:tcPr>
          <w:p w14:paraId="53FF9423" w14:textId="55458F55" w:rsidR="00C72602" w:rsidRDefault="00C72602" w:rsidP="00C72602">
            <w:pPr>
              <w:pStyle w:val="TAC"/>
            </w:pPr>
            <w:r>
              <w:t>AF</w:t>
            </w:r>
          </w:p>
        </w:tc>
        <w:tc>
          <w:tcPr>
            <w:tcW w:w="5388" w:type="dxa"/>
          </w:tcPr>
          <w:p w14:paraId="0EE2DC68" w14:textId="30D9B349" w:rsidR="00C72602" w:rsidRDefault="00C72602" w:rsidP="00C72602">
            <w:pPr>
              <w:pStyle w:val="TAL"/>
            </w:pPr>
            <w:r>
              <w:t>The total number of UEs</w:t>
            </w:r>
          </w:p>
        </w:tc>
      </w:tr>
      <w:tr w:rsidR="00C72602" w14:paraId="3AB79EEE" w14:textId="77777777" w:rsidTr="009F5CF1">
        <w:trPr>
          <w:cantSplit/>
          <w:jc w:val="center"/>
        </w:trPr>
        <w:tc>
          <w:tcPr>
            <w:tcW w:w="2547" w:type="dxa"/>
          </w:tcPr>
          <w:p w14:paraId="0E78DCC2" w14:textId="63BAC69D" w:rsidR="00C72602" w:rsidRDefault="00C72602" w:rsidP="00C72602">
            <w:pPr>
              <w:pStyle w:val="TAL"/>
            </w:pPr>
            <w:r>
              <w:t>&gt; Active Time</w:t>
            </w:r>
          </w:p>
        </w:tc>
        <w:tc>
          <w:tcPr>
            <w:tcW w:w="1276" w:type="dxa"/>
          </w:tcPr>
          <w:p w14:paraId="4DB9C163" w14:textId="6898A61D" w:rsidR="00C72602" w:rsidRDefault="00C72602" w:rsidP="00C72602">
            <w:pPr>
              <w:pStyle w:val="TAC"/>
            </w:pPr>
            <w:r>
              <w:t>AF</w:t>
            </w:r>
          </w:p>
        </w:tc>
        <w:tc>
          <w:tcPr>
            <w:tcW w:w="5388" w:type="dxa"/>
          </w:tcPr>
          <w:p w14:paraId="6A3CD4AB" w14:textId="6B917587" w:rsidR="00C72602" w:rsidRDefault="00C72602" w:rsidP="00C72602">
            <w:pPr>
              <w:pStyle w:val="TAL"/>
            </w:pPr>
            <w:r>
              <w:t>The time stamp of the users per application switch to active, or the start and end time of the users activity per application.</w:t>
            </w:r>
          </w:p>
        </w:tc>
      </w:tr>
      <w:tr w:rsidR="00C72602" w14:paraId="78B93DAF" w14:textId="77777777" w:rsidTr="009F5CF1">
        <w:trPr>
          <w:cantSplit/>
          <w:jc w:val="center"/>
        </w:trPr>
        <w:tc>
          <w:tcPr>
            <w:tcW w:w="2547" w:type="dxa"/>
          </w:tcPr>
          <w:p w14:paraId="39195CD9" w14:textId="5FA9B019" w:rsidR="00C72602" w:rsidRDefault="00C72602" w:rsidP="00C72602">
            <w:pPr>
              <w:pStyle w:val="TAL"/>
            </w:pPr>
            <w:r>
              <w:t>&gt; Inactive Time</w:t>
            </w:r>
          </w:p>
        </w:tc>
        <w:tc>
          <w:tcPr>
            <w:tcW w:w="1276" w:type="dxa"/>
          </w:tcPr>
          <w:p w14:paraId="1D0BCEF2" w14:textId="3A6DEAFC" w:rsidR="00C72602" w:rsidRDefault="00C72602" w:rsidP="00C72602">
            <w:pPr>
              <w:pStyle w:val="TAC"/>
            </w:pPr>
            <w:r>
              <w:t>AF</w:t>
            </w:r>
          </w:p>
        </w:tc>
        <w:tc>
          <w:tcPr>
            <w:tcW w:w="5388" w:type="dxa"/>
          </w:tcPr>
          <w:p w14:paraId="690ED2C8" w14:textId="56BD845B" w:rsidR="00C72602" w:rsidRDefault="00C72602" w:rsidP="00C72602">
            <w:pPr>
              <w:pStyle w:val="TAL"/>
            </w:pPr>
            <w:r>
              <w:t>The time stamp of the users per application switch to inactive, or the start and end time of the users inactivity per application, if applicable.</w:t>
            </w:r>
          </w:p>
        </w:tc>
      </w:tr>
      <w:tr w:rsidR="00C72602" w14:paraId="4C341CE5" w14:textId="77777777" w:rsidTr="009F5CF1">
        <w:trPr>
          <w:cantSplit/>
          <w:jc w:val="center"/>
        </w:trPr>
        <w:tc>
          <w:tcPr>
            <w:tcW w:w="2547" w:type="dxa"/>
          </w:tcPr>
          <w:p w14:paraId="46A566BF" w14:textId="23C74C1C" w:rsidR="00C72602" w:rsidRDefault="008E1B76" w:rsidP="00C72602">
            <w:pPr>
              <w:pStyle w:val="TAL"/>
            </w:pPr>
            <w:r>
              <w:t>&gt; UE type ID</w:t>
            </w:r>
          </w:p>
        </w:tc>
        <w:tc>
          <w:tcPr>
            <w:tcW w:w="1276" w:type="dxa"/>
          </w:tcPr>
          <w:p w14:paraId="52637F5C" w14:textId="06454A72" w:rsidR="00C72602" w:rsidRDefault="00C72602" w:rsidP="00C72602">
            <w:pPr>
              <w:pStyle w:val="TAC"/>
            </w:pPr>
            <w:r>
              <w:t>AF</w:t>
            </w:r>
          </w:p>
        </w:tc>
        <w:tc>
          <w:tcPr>
            <w:tcW w:w="5388" w:type="dxa"/>
          </w:tcPr>
          <w:p w14:paraId="4E19BB52" w14:textId="6492F092" w:rsidR="00C72602" w:rsidRDefault="008E1B76" w:rsidP="00C72602">
            <w:pPr>
              <w:pStyle w:val="TAL"/>
            </w:pPr>
            <w:r>
              <w:t>Identifies a group of UEs, e.g. external group ID, or a list of UE IDs.</w:t>
            </w:r>
          </w:p>
        </w:tc>
      </w:tr>
    </w:tbl>
    <w:p w14:paraId="29145470" w14:textId="77777777" w:rsidR="00C72602" w:rsidRPr="0024775F" w:rsidRDefault="00C72602" w:rsidP="00493B24"/>
    <w:p w14:paraId="3CE0E78E" w14:textId="0F61A894" w:rsidR="00C72602" w:rsidRDefault="008E1B76" w:rsidP="00C72602">
      <w:pPr>
        <w:pStyle w:val="TH"/>
      </w:pPr>
      <w:r>
        <w:lastRenderedPageBreak/>
        <w:t xml:space="preserve">Table 6.22.2-5: Data collection from </w:t>
      </w:r>
      <w:del w:id="887" w:author="23.288_CR1465R3_(Rel-19)_AIML_CN" w:date="2025-06-06T10:29:00Z">
        <w:r w:rsidDel="00EE38CE">
          <w:delText>NRF/</w:delText>
        </w:r>
      </w:del>
      <w:r>
        <w:t>OAM</w:t>
      </w:r>
      <w:ins w:id="888" w:author="23.288_CR1465R3_(Rel-19)_AIML_CN" w:date="2025-06-06T10:29:00Z">
        <w:r w:rsidR="00EE38CE">
          <w:t xml:space="preserve"> related to NRF operations as defined in clause 5.10 of TS 28.552 [8]</w:t>
        </w:r>
      </w:ins>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B17E1D" w14:paraId="5DF33C66" w14:textId="77777777" w:rsidTr="003D5A02">
        <w:trPr>
          <w:cantSplit/>
          <w:jc w:val="center"/>
        </w:trPr>
        <w:tc>
          <w:tcPr>
            <w:tcW w:w="2547" w:type="dxa"/>
          </w:tcPr>
          <w:p w14:paraId="1B1FF8B9" w14:textId="77777777" w:rsidR="00C72602" w:rsidRPr="00B17E1D" w:rsidRDefault="00C72602" w:rsidP="003D5A02">
            <w:pPr>
              <w:pStyle w:val="TAH"/>
            </w:pPr>
            <w:r w:rsidRPr="00B17E1D">
              <w:t>Information</w:t>
            </w:r>
          </w:p>
        </w:tc>
        <w:tc>
          <w:tcPr>
            <w:tcW w:w="1276" w:type="dxa"/>
          </w:tcPr>
          <w:p w14:paraId="34958549" w14:textId="77777777" w:rsidR="00C72602" w:rsidRPr="00B17E1D" w:rsidRDefault="00C72602" w:rsidP="003D5A02">
            <w:pPr>
              <w:pStyle w:val="TAH"/>
            </w:pPr>
            <w:r w:rsidRPr="00B17E1D">
              <w:t>Source</w:t>
            </w:r>
          </w:p>
        </w:tc>
        <w:tc>
          <w:tcPr>
            <w:tcW w:w="5388" w:type="dxa"/>
          </w:tcPr>
          <w:p w14:paraId="6726FE36" w14:textId="77777777" w:rsidR="00C72602" w:rsidRPr="00B17E1D" w:rsidRDefault="00C72602" w:rsidP="003D5A02">
            <w:pPr>
              <w:pStyle w:val="TAH"/>
            </w:pPr>
            <w:r w:rsidRPr="00B17E1D">
              <w:t>Description</w:t>
            </w:r>
          </w:p>
        </w:tc>
      </w:tr>
      <w:tr w:rsidR="00B17E1D" w:rsidRPr="00B17E1D" w14:paraId="05CC2E93" w14:textId="77777777" w:rsidTr="00493B24">
        <w:trPr>
          <w:cantSplit/>
          <w:jc w:val="center"/>
        </w:trPr>
        <w:tc>
          <w:tcPr>
            <w:tcW w:w="2547" w:type="dxa"/>
            <w:vAlign w:val="center"/>
          </w:tcPr>
          <w:p w14:paraId="57610CA4" w14:textId="3A13D7B0" w:rsidR="008E1B76" w:rsidRPr="00B17E1D" w:rsidRDefault="008E1B76" w:rsidP="008E1B76">
            <w:pPr>
              <w:pStyle w:val="TAL"/>
            </w:pPr>
            <w:r w:rsidRPr="00B17E1D">
              <w:rPr>
                <w:rFonts w:eastAsia="Batang"/>
              </w:rPr>
              <w:t>NRF ID</w:t>
            </w:r>
          </w:p>
        </w:tc>
        <w:tc>
          <w:tcPr>
            <w:tcW w:w="1276" w:type="dxa"/>
          </w:tcPr>
          <w:p w14:paraId="412EC585" w14:textId="77777777" w:rsidR="008E1B76" w:rsidRPr="00B17E1D" w:rsidRDefault="008E1B76" w:rsidP="008E1B76">
            <w:pPr>
              <w:pStyle w:val="TAC"/>
            </w:pPr>
          </w:p>
        </w:tc>
        <w:tc>
          <w:tcPr>
            <w:tcW w:w="5388" w:type="dxa"/>
          </w:tcPr>
          <w:p w14:paraId="3A5C6645" w14:textId="1E999FC9" w:rsidR="008E1B76" w:rsidRPr="00B17E1D" w:rsidRDefault="008E1B76" w:rsidP="008E1B76">
            <w:pPr>
              <w:pStyle w:val="TAL"/>
            </w:pPr>
            <w:r w:rsidRPr="00B17E1D">
              <w:t>NRF instance ID.</w:t>
            </w:r>
          </w:p>
        </w:tc>
      </w:tr>
      <w:tr w:rsidR="00B17E1D" w:rsidRPr="00B17E1D" w14:paraId="756B9BA9" w14:textId="77777777" w:rsidTr="00493B24">
        <w:trPr>
          <w:cantSplit/>
          <w:jc w:val="center"/>
        </w:trPr>
        <w:tc>
          <w:tcPr>
            <w:tcW w:w="2547" w:type="dxa"/>
            <w:vAlign w:val="center"/>
          </w:tcPr>
          <w:p w14:paraId="05237826" w14:textId="26463D2D" w:rsidR="008E1B76" w:rsidRPr="00B17E1D" w:rsidRDefault="008E1B76" w:rsidP="008E1B76">
            <w:pPr>
              <w:pStyle w:val="TAL"/>
            </w:pPr>
            <w:r w:rsidRPr="00B17E1D">
              <w:t>Number of NF service registration requests</w:t>
            </w:r>
          </w:p>
        </w:tc>
        <w:tc>
          <w:tcPr>
            <w:tcW w:w="1276" w:type="dxa"/>
          </w:tcPr>
          <w:p w14:paraId="3CC50CDE" w14:textId="27D2C8E5" w:rsidR="008E1B76" w:rsidRPr="00B17E1D" w:rsidRDefault="008E1B76" w:rsidP="008E1B76">
            <w:pPr>
              <w:pStyle w:val="TAC"/>
            </w:pPr>
            <w:r w:rsidRPr="00B17E1D">
              <w:t>OAM</w:t>
            </w:r>
          </w:p>
        </w:tc>
        <w:tc>
          <w:tcPr>
            <w:tcW w:w="5388" w:type="dxa"/>
          </w:tcPr>
          <w:p w14:paraId="6E8B69ED" w14:textId="397C313A" w:rsidR="008E1B76" w:rsidRPr="00B17E1D" w:rsidRDefault="008E1B76" w:rsidP="008E1B76">
            <w:pPr>
              <w:pStyle w:val="TAL"/>
            </w:pPr>
            <w:r w:rsidRPr="00B17E1D">
              <w:t>Number of registration request received at the NRF.</w:t>
            </w:r>
          </w:p>
        </w:tc>
      </w:tr>
      <w:tr w:rsidR="00B17E1D" w:rsidRPr="00B17E1D" w14:paraId="255672B1" w14:textId="77777777" w:rsidTr="00C965CD">
        <w:trPr>
          <w:cantSplit/>
          <w:jc w:val="center"/>
        </w:trPr>
        <w:tc>
          <w:tcPr>
            <w:tcW w:w="2547" w:type="dxa"/>
            <w:vAlign w:val="center"/>
          </w:tcPr>
          <w:p w14:paraId="285854AC" w14:textId="007AC114" w:rsidR="008E1B76" w:rsidRPr="00B17E1D" w:rsidRDefault="008E1B76" w:rsidP="008E1B76">
            <w:pPr>
              <w:pStyle w:val="TAL"/>
            </w:pPr>
            <w:r w:rsidRPr="00B17E1D">
              <w:t xml:space="preserve">&gt; Number of successful NF service registrations </w:t>
            </w:r>
          </w:p>
        </w:tc>
        <w:tc>
          <w:tcPr>
            <w:tcW w:w="1276" w:type="dxa"/>
          </w:tcPr>
          <w:p w14:paraId="5FB5157C" w14:textId="2F6AD4B7" w:rsidR="008E1B76" w:rsidRPr="00B17E1D" w:rsidRDefault="008E1B76" w:rsidP="008E1B76">
            <w:pPr>
              <w:pStyle w:val="TAC"/>
            </w:pPr>
            <w:r w:rsidRPr="00B17E1D">
              <w:t>OAM</w:t>
            </w:r>
          </w:p>
        </w:tc>
        <w:tc>
          <w:tcPr>
            <w:tcW w:w="5388" w:type="dxa"/>
          </w:tcPr>
          <w:p w14:paraId="41062F6E" w14:textId="67FF72CA" w:rsidR="008E1B76" w:rsidRPr="00B17E1D" w:rsidRDefault="008E1B76" w:rsidP="008E1B76">
            <w:pPr>
              <w:pStyle w:val="TAL"/>
            </w:pPr>
            <w:r w:rsidRPr="00B17E1D">
              <w:t>Number of successful registrations.</w:t>
            </w:r>
          </w:p>
        </w:tc>
      </w:tr>
      <w:tr w:rsidR="00B17E1D" w:rsidRPr="00B17E1D" w14:paraId="6B5471A6" w14:textId="77777777" w:rsidTr="00C965CD">
        <w:trPr>
          <w:cantSplit/>
          <w:jc w:val="center"/>
        </w:trPr>
        <w:tc>
          <w:tcPr>
            <w:tcW w:w="2547" w:type="dxa"/>
            <w:vAlign w:val="center"/>
          </w:tcPr>
          <w:p w14:paraId="021B2E79" w14:textId="2198EEEF" w:rsidR="008E1B76" w:rsidRPr="00B17E1D" w:rsidRDefault="008E1B76" w:rsidP="008E1B76">
            <w:pPr>
              <w:pStyle w:val="TAL"/>
            </w:pPr>
            <w:r w:rsidRPr="00B17E1D">
              <w:t>&gt; Number of failed NF service registrations due to encoding error of NF profile</w:t>
            </w:r>
          </w:p>
        </w:tc>
        <w:tc>
          <w:tcPr>
            <w:tcW w:w="1276" w:type="dxa"/>
          </w:tcPr>
          <w:p w14:paraId="67D29998" w14:textId="1BB07735" w:rsidR="008E1B76" w:rsidRPr="00B17E1D" w:rsidRDefault="008E1B76" w:rsidP="008E1B76">
            <w:pPr>
              <w:pStyle w:val="TAC"/>
            </w:pPr>
            <w:r w:rsidRPr="00B17E1D">
              <w:t>OAM</w:t>
            </w:r>
          </w:p>
        </w:tc>
        <w:tc>
          <w:tcPr>
            <w:tcW w:w="5388" w:type="dxa"/>
          </w:tcPr>
          <w:p w14:paraId="155B518E" w14:textId="591892F6" w:rsidR="008E1B76" w:rsidRPr="00B17E1D" w:rsidRDefault="008E1B76" w:rsidP="008E1B76">
            <w:pPr>
              <w:pStyle w:val="TAL"/>
            </w:pPr>
            <w:r w:rsidRPr="00B17E1D">
              <w:t>Number of failed registrations.</w:t>
            </w:r>
          </w:p>
        </w:tc>
      </w:tr>
      <w:tr w:rsidR="00B17E1D" w:rsidRPr="00B17E1D" w14:paraId="5120C353" w14:textId="77777777" w:rsidTr="00C965CD">
        <w:trPr>
          <w:cantSplit/>
          <w:jc w:val="center"/>
        </w:trPr>
        <w:tc>
          <w:tcPr>
            <w:tcW w:w="2547" w:type="dxa"/>
            <w:vAlign w:val="center"/>
          </w:tcPr>
          <w:p w14:paraId="3B86373E" w14:textId="70F218AC" w:rsidR="008E1B76" w:rsidRPr="00B17E1D" w:rsidRDefault="008E1B76" w:rsidP="008E1B76">
            <w:pPr>
              <w:pStyle w:val="TAL"/>
            </w:pPr>
            <w:r w:rsidRPr="00B17E1D">
              <w:rPr>
                <w:rFonts w:eastAsia="Batang"/>
              </w:rPr>
              <w:t xml:space="preserve">&gt; </w:t>
            </w:r>
            <w:r w:rsidRPr="00B17E1D">
              <w:t>Number of failed NF service registrations due to NRF internal error</w:t>
            </w:r>
          </w:p>
        </w:tc>
        <w:tc>
          <w:tcPr>
            <w:tcW w:w="1276" w:type="dxa"/>
          </w:tcPr>
          <w:p w14:paraId="270210AE" w14:textId="5BD9F9CE" w:rsidR="008E1B76" w:rsidRPr="00B17E1D" w:rsidRDefault="008E1B76" w:rsidP="008E1B76">
            <w:pPr>
              <w:pStyle w:val="TAC"/>
            </w:pPr>
            <w:r w:rsidRPr="00B17E1D">
              <w:t>OAM</w:t>
            </w:r>
          </w:p>
        </w:tc>
        <w:tc>
          <w:tcPr>
            <w:tcW w:w="5388" w:type="dxa"/>
          </w:tcPr>
          <w:p w14:paraId="15469DCF" w14:textId="1E80A25A" w:rsidR="008E1B76" w:rsidRPr="00B17E1D" w:rsidRDefault="008E1B76" w:rsidP="008E1B76">
            <w:pPr>
              <w:pStyle w:val="TAL"/>
            </w:pPr>
            <w:r w:rsidRPr="00B17E1D">
              <w:t>Number of failed registrations.</w:t>
            </w:r>
          </w:p>
        </w:tc>
      </w:tr>
      <w:tr w:rsidR="00B17E1D" w:rsidRPr="00B17E1D" w14:paraId="3F958CAF" w14:textId="77777777" w:rsidTr="00C965CD">
        <w:trPr>
          <w:cantSplit/>
          <w:jc w:val="center"/>
        </w:trPr>
        <w:tc>
          <w:tcPr>
            <w:tcW w:w="2547" w:type="dxa"/>
            <w:vAlign w:val="center"/>
          </w:tcPr>
          <w:p w14:paraId="3E9077FF" w14:textId="6742F0C3" w:rsidR="008E1B76" w:rsidRPr="00B17E1D" w:rsidRDefault="008E1B76" w:rsidP="008E1B76">
            <w:pPr>
              <w:pStyle w:val="TAL"/>
              <w:rPr>
                <w:rFonts w:eastAsia="Batang"/>
              </w:rPr>
            </w:pPr>
            <w:r w:rsidRPr="00B17E1D">
              <w:t>Number of NF service update requests</w:t>
            </w:r>
          </w:p>
        </w:tc>
        <w:tc>
          <w:tcPr>
            <w:tcW w:w="1276" w:type="dxa"/>
          </w:tcPr>
          <w:p w14:paraId="475855BE" w14:textId="7114FDD7" w:rsidR="008E1B76" w:rsidRPr="00B17E1D" w:rsidRDefault="008E1B76" w:rsidP="008E1B76">
            <w:pPr>
              <w:pStyle w:val="TAC"/>
            </w:pPr>
            <w:r w:rsidRPr="00B17E1D">
              <w:t>OAM</w:t>
            </w:r>
          </w:p>
        </w:tc>
        <w:tc>
          <w:tcPr>
            <w:tcW w:w="5388" w:type="dxa"/>
          </w:tcPr>
          <w:p w14:paraId="22DE2747" w14:textId="7520F611" w:rsidR="008E1B76" w:rsidRPr="00B17E1D" w:rsidRDefault="008E1B76" w:rsidP="008E1B76">
            <w:pPr>
              <w:pStyle w:val="TAL"/>
            </w:pPr>
            <w:r w:rsidRPr="00B17E1D">
              <w:t>Number of update request received at the NRF.</w:t>
            </w:r>
          </w:p>
        </w:tc>
      </w:tr>
      <w:tr w:rsidR="00B17E1D" w:rsidRPr="00B17E1D" w14:paraId="7069AFB7" w14:textId="77777777" w:rsidTr="00C965CD">
        <w:trPr>
          <w:cantSplit/>
          <w:jc w:val="center"/>
        </w:trPr>
        <w:tc>
          <w:tcPr>
            <w:tcW w:w="2547" w:type="dxa"/>
            <w:vAlign w:val="center"/>
          </w:tcPr>
          <w:p w14:paraId="65DC8EE0" w14:textId="2186EE74" w:rsidR="008E1B76" w:rsidRPr="00B17E1D" w:rsidRDefault="008E1B76" w:rsidP="008E1B76">
            <w:pPr>
              <w:pStyle w:val="TAL"/>
            </w:pPr>
            <w:r w:rsidRPr="00B17E1D">
              <w:t>&gt; Number of successful NF service updates</w:t>
            </w:r>
          </w:p>
        </w:tc>
        <w:tc>
          <w:tcPr>
            <w:tcW w:w="1276" w:type="dxa"/>
          </w:tcPr>
          <w:p w14:paraId="59622674" w14:textId="4D5B04FC" w:rsidR="008E1B76" w:rsidRPr="00B17E1D" w:rsidRDefault="008E1B76" w:rsidP="008E1B76">
            <w:pPr>
              <w:pStyle w:val="TAC"/>
            </w:pPr>
            <w:r w:rsidRPr="00B17E1D">
              <w:t>OAM</w:t>
            </w:r>
          </w:p>
        </w:tc>
        <w:tc>
          <w:tcPr>
            <w:tcW w:w="5388" w:type="dxa"/>
          </w:tcPr>
          <w:p w14:paraId="256A0C61" w14:textId="458A946D" w:rsidR="008E1B76" w:rsidRPr="00B17E1D" w:rsidRDefault="008E1B76" w:rsidP="008E1B76">
            <w:pPr>
              <w:pStyle w:val="TAL"/>
            </w:pPr>
            <w:r w:rsidRPr="00B17E1D">
              <w:t>Number of successful updates</w:t>
            </w:r>
          </w:p>
        </w:tc>
      </w:tr>
      <w:tr w:rsidR="00B17E1D" w:rsidRPr="00B17E1D" w14:paraId="2FB5DBCE" w14:textId="77777777" w:rsidTr="00C965CD">
        <w:trPr>
          <w:cantSplit/>
          <w:jc w:val="center"/>
        </w:trPr>
        <w:tc>
          <w:tcPr>
            <w:tcW w:w="2547" w:type="dxa"/>
            <w:vAlign w:val="center"/>
          </w:tcPr>
          <w:p w14:paraId="149546FB" w14:textId="6EBE4846" w:rsidR="008E1B76" w:rsidRPr="00B17E1D" w:rsidRDefault="008E1B76" w:rsidP="008E1B76">
            <w:pPr>
              <w:pStyle w:val="TAL"/>
            </w:pPr>
            <w:r w:rsidRPr="00B17E1D">
              <w:t>&gt; Number of failed NF service updates due to encoding error of NF profile</w:t>
            </w:r>
          </w:p>
        </w:tc>
        <w:tc>
          <w:tcPr>
            <w:tcW w:w="1276" w:type="dxa"/>
          </w:tcPr>
          <w:p w14:paraId="3DD0C8C6" w14:textId="37DB1655" w:rsidR="008E1B76" w:rsidRPr="00B17E1D" w:rsidRDefault="008E1B76" w:rsidP="008E1B76">
            <w:pPr>
              <w:pStyle w:val="TAC"/>
            </w:pPr>
            <w:r w:rsidRPr="00B17E1D">
              <w:t>OAM</w:t>
            </w:r>
          </w:p>
        </w:tc>
        <w:tc>
          <w:tcPr>
            <w:tcW w:w="5388" w:type="dxa"/>
          </w:tcPr>
          <w:p w14:paraId="0DB3399C" w14:textId="7918E346" w:rsidR="008E1B76" w:rsidRPr="00B17E1D" w:rsidRDefault="008E1B76" w:rsidP="008E1B76">
            <w:pPr>
              <w:pStyle w:val="TAL"/>
            </w:pPr>
            <w:r w:rsidRPr="00B17E1D">
              <w:t>Number of failed updates.</w:t>
            </w:r>
          </w:p>
        </w:tc>
      </w:tr>
      <w:tr w:rsidR="00B17E1D" w:rsidRPr="00B17E1D" w14:paraId="0ABAC8B0" w14:textId="77777777" w:rsidTr="00C965CD">
        <w:trPr>
          <w:cantSplit/>
          <w:jc w:val="center"/>
        </w:trPr>
        <w:tc>
          <w:tcPr>
            <w:tcW w:w="2547" w:type="dxa"/>
            <w:vAlign w:val="center"/>
          </w:tcPr>
          <w:p w14:paraId="2E36FCAC" w14:textId="3AB1CF1F" w:rsidR="008E1B76" w:rsidRPr="00B17E1D" w:rsidRDefault="008E1B76" w:rsidP="008E1B76">
            <w:pPr>
              <w:pStyle w:val="TAL"/>
            </w:pPr>
            <w:r w:rsidRPr="00B17E1D">
              <w:rPr>
                <w:rFonts w:eastAsia="Batang"/>
              </w:rPr>
              <w:t xml:space="preserve">&gt; </w:t>
            </w:r>
            <w:r w:rsidRPr="00B17E1D">
              <w:t>Number of failed NF service updates due to NRF internal error</w:t>
            </w:r>
          </w:p>
        </w:tc>
        <w:tc>
          <w:tcPr>
            <w:tcW w:w="1276" w:type="dxa"/>
          </w:tcPr>
          <w:p w14:paraId="0E8813E6" w14:textId="6AF48C19" w:rsidR="008E1B76" w:rsidRPr="00B17E1D" w:rsidRDefault="008E1B76" w:rsidP="008E1B76">
            <w:pPr>
              <w:pStyle w:val="TAC"/>
            </w:pPr>
            <w:r w:rsidRPr="00B17E1D">
              <w:t>OAM</w:t>
            </w:r>
          </w:p>
        </w:tc>
        <w:tc>
          <w:tcPr>
            <w:tcW w:w="5388" w:type="dxa"/>
          </w:tcPr>
          <w:p w14:paraId="157027FD" w14:textId="07AB8390" w:rsidR="008E1B76" w:rsidRPr="00B17E1D" w:rsidRDefault="008E1B76" w:rsidP="008E1B76">
            <w:pPr>
              <w:pStyle w:val="TAL"/>
            </w:pPr>
            <w:r w:rsidRPr="00B17E1D">
              <w:t>Number of failed updates.</w:t>
            </w:r>
          </w:p>
        </w:tc>
      </w:tr>
      <w:tr w:rsidR="00B17E1D" w:rsidRPr="00B17E1D" w14:paraId="4F77C9BF" w14:textId="77777777" w:rsidTr="00C965CD">
        <w:trPr>
          <w:cantSplit/>
          <w:jc w:val="center"/>
        </w:trPr>
        <w:tc>
          <w:tcPr>
            <w:tcW w:w="2547" w:type="dxa"/>
            <w:vAlign w:val="center"/>
          </w:tcPr>
          <w:p w14:paraId="6F533848" w14:textId="418390CF" w:rsidR="008E1B76" w:rsidRPr="00B17E1D" w:rsidRDefault="008E1B76" w:rsidP="008E1B76">
            <w:pPr>
              <w:pStyle w:val="TAL"/>
              <w:rPr>
                <w:rFonts w:eastAsia="Batang"/>
              </w:rPr>
            </w:pPr>
            <w:r w:rsidRPr="00B17E1D">
              <w:t>Number of NF discovery requests</w:t>
            </w:r>
          </w:p>
        </w:tc>
        <w:tc>
          <w:tcPr>
            <w:tcW w:w="1276" w:type="dxa"/>
          </w:tcPr>
          <w:p w14:paraId="66A30A88" w14:textId="11C74752" w:rsidR="008E1B76" w:rsidRPr="00B17E1D" w:rsidRDefault="008E1B76" w:rsidP="008E1B76">
            <w:pPr>
              <w:pStyle w:val="TAC"/>
            </w:pPr>
            <w:r w:rsidRPr="00B17E1D">
              <w:t>OAM</w:t>
            </w:r>
          </w:p>
        </w:tc>
        <w:tc>
          <w:tcPr>
            <w:tcW w:w="5388" w:type="dxa"/>
          </w:tcPr>
          <w:p w14:paraId="17D7DE4C" w14:textId="259C1CF7" w:rsidR="008E1B76" w:rsidRPr="00B17E1D" w:rsidRDefault="008E1B76" w:rsidP="008E1B76">
            <w:pPr>
              <w:pStyle w:val="TAL"/>
            </w:pPr>
            <w:r w:rsidRPr="00B17E1D">
              <w:t>Number of discovery request received at the NRF.</w:t>
            </w:r>
          </w:p>
        </w:tc>
      </w:tr>
      <w:tr w:rsidR="00B17E1D" w:rsidRPr="00B17E1D" w14:paraId="75CA1AA9" w14:textId="77777777" w:rsidTr="00C965CD">
        <w:trPr>
          <w:cantSplit/>
          <w:jc w:val="center"/>
        </w:trPr>
        <w:tc>
          <w:tcPr>
            <w:tcW w:w="2547" w:type="dxa"/>
            <w:vAlign w:val="center"/>
          </w:tcPr>
          <w:p w14:paraId="448B3582" w14:textId="656DCF09" w:rsidR="008E1B76" w:rsidRPr="00B17E1D" w:rsidRDefault="008E1B76" w:rsidP="008E1B76">
            <w:pPr>
              <w:pStyle w:val="TAL"/>
            </w:pPr>
            <w:r w:rsidRPr="00B17E1D">
              <w:t>&gt; Number of successful NF discoveries</w:t>
            </w:r>
          </w:p>
        </w:tc>
        <w:tc>
          <w:tcPr>
            <w:tcW w:w="1276" w:type="dxa"/>
          </w:tcPr>
          <w:p w14:paraId="2B908343" w14:textId="2507D7C7" w:rsidR="008E1B76" w:rsidRPr="00B17E1D" w:rsidRDefault="008E1B76" w:rsidP="008E1B76">
            <w:pPr>
              <w:pStyle w:val="TAC"/>
            </w:pPr>
            <w:r w:rsidRPr="00B17E1D">
              <w:t>OAM</w:t>
            </w:r>
          </w:p>
        </w:tc>
        <w:tc>
          <w:tcPr>
            <w:tcW w:w="5388" w:type="dxa"/>
          </w:tcPr>
          <w:p w14:paraId="62085C4F" w14:textId="423A726A" w:rsidR="008E1B76" w:rsidRPr="00B17E1D" w:rsidRDefault="008E1B76" w:rsidP="008E1B76">
            <w:pPr>
              <w:pStyle w:val="TAL"/>
            </w:pPr>
            <w:r w:rsidRPr="00B17E1D">
              <w:t>Number of successful discovery attempts.</w:t>
            </w:r>
          </w:p>
        </w:tc>
      </w:tr>
      <w:tr w:rsidR="00B17E1D" w:rsidRPr="00B17E1D" w14:paraId="4637766C" w14:textId="77777777" w:rsidTr="00C965CD">
        <w:trPr>
          <w:cantSplit/>
          <w:jc w:val="center"/>
        </w:trPr>
        <w:tc>
          <w:tcPr>
            <w:tcW w:w="2547" w:type="dxa"/>
            <w:vAlign w:val="center"/>
          </w:tcPr>
          <w:p w14:paraId="3789804E" w14:textId="58C6E918" w:rsidR="008E1B76" w:rsidRPr="00B17E1D" w:rsidRDefault="008E1B76" w:rsidP="008E1B76">
            <w:pPr>
              <w:pStyle w:val="TAL"/>
            </w:pPr>
            <w:r w:rsidRPr="00B17E1D">
              <w:t>&gt; Number of failed NF service discoveries due to unauthorized NF Service consumer</w:t>
            </w:r>
          </w:p>
        </w:tc>
        <w:tc>
          <w:tcPr>
            <w:tcW w:w="1276" w:type="dxa"/>
          </w:tcPr>
          <w:p w14:paraId="310C053B" w14:textId="38EDAF9B" w:rsidR="008E1B76" w:rsidRPr="00B17E1D" w:rsidRDefault="008E1B76" w:rsidP="008E1B76">
            <w:pPr>
              <w:pStyle w:val="TAC"/>
            </w:pPr>
            <w:r w:rsidRPr="00B17E1D">
              <w:t>OAM</w:t>
            </w:r>
          </w:p>
        </w:tc>
        <w:tc>
          <w:tcPr>
            <w:tcW w:w="5388" w:type="dxa"/>
          </w:tcPr>
          <w:p w14:paraId="35317A8E" w14:textId="60906197" w:rsidR="008E1B76" w:rsidRPr="00B17E1D" w:rsidRDefault="008E1B76" w:rsidP="008E1B76">
            <w:pPr>
              <w:pStyle w:val="TAL"/>
            </w:pPr>
            <w:r w:rsidRPr="00B17E1D">
              <w:t>Number of failed discovery attempts.</w:t>
            </w:r>
          </w:p>
        </w:tc>
      </w:tr>
      <w:tr w:rsidR="00B17E1D" w:rsidRPr="00B17E1D" w14:paraId="02B73BE4" w14:textId="77777777" w:rsidTr="00C965CD">
        <w:trPr>
          <w:cantSplit/>
          <w:jc w:val="center"/>
        </w:trPr>
        <w:tc>
          <w:tcPr>
            <w:tcW w:w="2547" w:type="dxa"/>
            <w:vAlign w:val="center"/>
          </w:tcPr>
          <w:p w14:paraId="0886512D" w14:textId="4A815BEA" w:rsidR="008E1B76" w:rsidRPr="00B17E1D" w:rsidRDefault="008E1B76" w:rsidP="008E1B76">
            <w:pPr>
              <w:pStyle w:val="TAL"/>
            </w:pPr>
            <w:r w:rsidRPr="00B17E1D">
              <w:t>&gt; Number of failed NF discoveries due to input errors</w:t>
            </w:r>
          </w:p>
        </w:tc>
        <w:tc>
          <w:tcPr>
            <w:tcW w:w="1276" w:type="dxa"/>
          </w:tcPr>
          <w:p w14:paraId="23E4E412" w14:textId="5C261595" w:rsidR="008E1B76" w:rsidRPr="00B17E1D" w:rsidRDefault="008E1B76" w:rsidP="008E1B76">
            <w:pPr>
              <w:pStyle w:val="TAC"/>
            </w:pPr>
            <w:r w:rsidRPr="00B17E1D">
              <w:t>OAM</w:t>
            </w:r>
          </w:p>
        </w:tc>
        <w:tc>
          <w:tcPr>
            <w:tcW w:w="5388" w:type="dxa"/>
          </w:tcPr>
          <w:p w14:paraId="1F0E4D46" w14:textId="51875515" w:rsidR="008E1B76" w:rsidRPr="00B17E1D" w:rsidRDefault="008E1B76" w:rsidP="008E1B76">
            <w:pPr>
              <w:pStyle w:val="TAL"/>
            </w:pPr>
            <w:r w:rsidRPr="00B17E1D">
              <w:t>Number of failed discovery attempts.</w:t>
            </w:r>
          </w:p>
        </w:tc>
      </w:tr>
      <w:tr w:rsidR="00B17E1D" w:rsidRPr="00B17E1D" w14:paraId="08922B7F" w14:textId="77777777" w:rsidTr="00C965CD">
        <w:trPr>
          <w:cantSplit/>
          <w:jc w:val="center"/>
        </w:trPr>
        <w:tc>
          <w:tcPr>
            <w:tcW w:w="2547" w:type="dxa"/>
            <w:vAlign w:val="center"/>
          </w:tcPr>
          <w:p w14:paraId="65B3D6EA" w14:textId="6A9B5B36" w:rsidR="008E1B76" w:rsidRPr="00B17E1D" w:rsidRDefault="008E1B76" w:rsidP="008E1B76">
            <w:pPr>
              <w:pStyle w:val="TAL"/>
            </w:pPr>
            <w:r w:rsidRPr="00B17E1D">
              <w:rPr>
                <w:rFonts w:eastAsia="Batang"/>
              </w:rPr>
              <w:t xml:space="preserve">&gt; </w:t>
            </w:r>
            <w:r w:rsidRPr="00B17E1D">
              <w:t>Number of failed NF discoveries due to NRF internal error</w:t>
            </w:r>
          </w:p>
        </w:tc>
        <w:tc>
          <w:tcPr>
            <w:tcW w:w="1276" w:type="dxa"/>
          </w:tcPr>
          <w:p w14:paraId="3F48B2F6" w14:textId="3C16CF0B" w:rsidR="008E1B76" w:rsidRPr="00B17E1D" w:rsidRDefault="008E1B76" w:rsidP="008E1B76">
            <w:pPr>
              <w:pStyle w:val="TAC"/>
            </w:pPr>
            <w:r w:rsidRPr="00B17E1D">
              <w:t>OAM</w:t>
            </w:r>
          </w:p>
        </w:tc>
        <w:tc>
          <w:tcPr>
            <w:tcW w:w="5388" w:type="dxa"/>
          </w:tcPr>
          <w:p w14:paraId="63066D0B" w14:textId="1D70CC35" w:rsidR="008E1B76" w:rsidRPr="00B17E1D" w:rsidRDefault="008E1B76" w:rsidP="008E1B76">
            <w:pPr>
              <w:pStyle w:val="TAL"/>
            </w:pPr>
            <w:r w:rsidRPr="00B17E1D">
              <w:t>Number of failed discovery attempts.</w:t>
            </w:r>
          </w:p>
        </w:tc>
      </w:tr>
      <w:tr w:rsidR="00B17E1D" w:rsidRPr="00B17E1D" w:rsidDel="00EE38CE" w14:paraId="2649B63F" w14:textId="0D113215" w:rsidTr="00B65685">
        <w:trPr>
          <w:cantSplit/>
          <w:jc w:val="center"/>
          <w:del w:id="889" w:author="23.288_CR1465R3_(Rel-19)_AIML_CN" w:date="2025-06-06T10:30:00Z"/>
        </w:trPr>
        <w:tc>
          <w:tcPr>
            <w:tcW w:w="9211" w:type="dxa"/>
            <w:gridSpan w:val="3"/>
            <w:vAlign w:val="center"/>
          </w:tcPr>
          <w:p w14:paraId="045404D3" w14:textId="36D4641B" w:rsidR="008E1B76" w:rsidRPr="00B17E1D" w:rsidDel="00EE38CE" w:rsidRDefault="008E1B76" w:rsidP="00493B24">
            <w:pPr>
              <w:pStyle w:val="TAN"/>
              <w:rPr>
                <w:del w:id="890" w:author="23.288_CR1465R3_(Rel-19)_AIML_CN" w:date="2025-06-06T10:30:00Z"/>
              </w:rPr>
            </w:pPr>
            <w:del w:id="891" w:author="23.288_CR1465R3_(Rel-19)_AIML_CN" w:date="2025-06-06T10:30:00Z">
              <w:r w:rsidRPr="00B17E1D" w:rsidDel="00EE38CE">
                <w:delText>NOTE 1:</w:delText>
              </w:r>
              <w:r w:rsidRPr="00B17E1D" w:rsidDel="00EE38CE">
                <w:tab/>
                <w:delText>If this information is not available in the OAM, it can be obtained from the NRF if available.</w:delText>
              </w:r>
            </w:del>
          </w:p>
        </w:tc>
      </w:tr>
    </w:tbl>
    <w:p w14:paraId="3C3F9842" w14:textId="77777777" w:rsidR="00C72602" w:rsidRPr="0024775F" w:rsidRDefault="00C72602" w:rsidP="00C72602"/>
    <w:p w14:paraId="782A3C6D" w14:textId="16951BF1" w:rsidR="008E1B76" w:rsidRDefault="008E1B76" w:rsidP="008E1B76">
      <w:pPr>
        <w:pStyle w:val="TH"/>
      </w:pPr>
      <w:r>
        <w:t>Table 6.22.2-6: Data collection from MDAF/MDAS of control plane congestion analysis</w:t>
      </w:r>
      <w:r w:rsidR="00460858">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14:paraId="191F4DFB" w14:textId="77777777" w:rsidTr="00BE07CB">
        <w:trPr>
          <w:cantSplit/>
          <w:jc w:val="center"/>
        </w:trPr>
        <w:tc>
          <w:tcPr>
            <w:tcW w:w="2547" w:type="dxa"/>
          </w:tcPr>
          <w:p w14:paraId="075D1EA8" w14:textId="77777777" w:rsidR="008E1B76" w:rsidRDefault="008E1B76" w:rsidP="00BE07CB">
            <w:pPr>
              <w:pStyle w:val="TAH"/>
            </w:pPr>
            <w:r w:rsidRPr="001C406B">
              <w:t>Information</w:t>
            </w:r>
          </w:p>
        </w:tc>
        <w:tc>
          <w:tcPr>
            <w:tcW w:w="1276" w:type="dxa"/>
          </w:tcPr>
          <w:p w14:paraId="1A6DCCA7" w14:textId="77777777" w:rsidR="008E1B76" w:rsidRDefault="008E1B76" w:rsidP="00BE07CB">
            <w:pPr>
              <w:pStyle w:val="TAH"/>
            </w:pPr>
            <w:r w:rsidRPr="001C406B">
              <w:t>Source</w:t>
            </w:r>
          </w:p>
        </w:tc>
        <w:tc>
          <w:tcPr>
            <w:tcW w:w="5388" w:type="dxa"/>
          </w:tcPr>
          <w:p w14:paraId="0150F04C" w14:textId="77777777" w:rsidR="008E1B76" w:rsidRDefault="008E1B76" w:rsidP="00BE07CB">
            <w:pPr>
              <w:pStyle w:val="TAH"/>
            </w:pPr>
            <w:r w:rsidRPr="001C406B">
              <w:t>Description</w:t>
            </w:r>
          </w:p>
        </w:tc>
      </w:tr>
      <w:tr w:rsidR="008E1B76" w14:paraId="373E85C2" w14:textId="77777777" w:rsidTr="00BE07CB">
        <w:trPr>
          <w:cantSplit/>
          <w:jc w:val="center"/>
        </w:trPr>
        <w:tc>
          <w:tcPr>
            <w:tcW w:w="2547" w:type="dxa"/>
          </w:tcPr>
          <w:p w14:paraId="60FF5CC4" w14:textId="31A7211A" w:rsidR="008E1B76" w:rsidRDefault="008E1B76" w:rsidP="00BE07CB">
            <w:pPr>
              <w:pStyle w:val="TAL"/>
            </w:pPr>
            <w:r>
              <w:t>affectedObject</w:t>
            </w:r>
          </w:p>
        </w:tc>
        <w:tc>
          <w:tcPr>
            <w:tcW w:w="1276" w:type="dxa"/>
          </w:tcPr>
          <w:p w14:paraId="3F96B497" w14:textId="1345C558" w:rsidR="008E1B76" w:rsidRDefault="008E1B76" w:rsidP="00BE07CB">
            <w:pPr>
              <w:pStyle w:val="TAC"/>
            </w:pPr>
            <w:r>
              <w:t>MDAF</w:t>
            </w:r>
          </w:p>
        </w:tc>
        <w:tc>
          <w:tcPr>
            <w:tcW w:w="5388" w:type="dxa"/>
          </w:tcPr>
          <w:p w14:paraId="139ADDE0" w14:textId="18C0F456" w:rsidR="008E1B76" w:rsidRDefault="008E1B76" w:rsidP="00BE07CB">
            <w:pPr>
              <w:pStyle w:val="TAL"/>
            </w:pPr>
            <w:r>
              <w:t>Indication of 5GC NFs where congestion issues occurred or potentially may occur.</w:t>
            </w:r>
          </w:p>
        </w:tc>
      </w:tr>
      <w:tr w:rsidR="008E1B76" w14:paraId="31E0D7C5" w14:textId="77777777" w:rsidTr="00BE07CB">
        <w:trPr>
          <w:cantSplit/>
          <w:jc w:val="center"/>
        </w:trPr>
        <w:tc>
          <w:tcPr>
            <w:tcW w:w="2547" w:type="dxa"/>
          </w:tcPr>
          <w:p w14:paraId="749E43D5" w14:textId="0D71628A" w:rsidR="008E1B76" w:rsidRDefault="008E1B76" w:rsidP="00BE07CB">
            <w:pPr>
              <w:pStyle w:val="TAL"/>
            </w:pPr>
            <w:r>
              <w:t>cPCongestionIssueID</w:t>
            </w:r>
          </w:p>
        </w:tc>
        <w:tc>
          <w:tcPr>
            <w:tcW w:w="1276" w:type="dxa"/>
          </w:tcPr>
          <w:p w14:paraId="769D32D8" w14:textId="65A60911" w:rsidR="008E1B76" w:rsidRDefault="008E1B76" w:rsidP="00BE07CB">
            <w:pPr>
              <w:pStyle w:val="TAC"/>
            </w:pPr>
            <w:r>
              <w:t>MDAF</w:t>
            </w:r>
          </w:p>
        </w:tc>
        <w:tc>
          <w:tcPr>
            <w:tcW w:w="5388" w:type="dxa"/>
          </w:tcPr>
          <w:p w14:paraId="07B47B0A" w14:textId="5703D9AA" w:rsidR="008E1B76" w:rsidRDefault="008E1B76" w:rsidP="00BE07CB">
            <w:pPr>
              <w:pStyle w:val="TAL"/>
            </w:pPr>
            <w:r>
              <w:t>This field holds the ID of the control plane congestion issue which is reported.</w:t>
            </w:r>
          </w:p>
        </w:tc>
      </w:tr>
    </w:tbl>
    <w:p w14:paraId="19C26FB1" w14:textId="77777777" w:rsidR="008E1B76" w:rsidRDefault="008E1B76" w:rsidP="008E1B76"/>
    <w:p w14:paraId="17C38A2C" w14:textId="6D0D6137" w:rsidR="00827A68" w:rsidRDefault="00827A68" w:rsidP="00827A68">
      <w:pPr>
        <w:pStyle w:val="TH"/>
        <w:rPr>
          <w:ins w:id="892" w:author="23.288_CR1464R2_(Rel-19)_AIML_CN" w:date="2025-06-06T10:18:00Z"/>
        </w:rPr>
      </w:pPr>
      <w:bookmarkStart w:id="893" w:name="_Toc193705988"/>
      <w:ins w:id="894" w:author="23.288_CR1464R2_(Rel-19)_AIML_CN" w:date="2025-06-06T10:19:00Z">
        <w:r>
          <w:t>Table 6.22.2-7: Data collection from MDAF/MDAS of fault information as defined in clause 8.4.3.1.3 of TS 28.104 [45]</w:t>
        </w:r>
      </w:ins>
    </w:p>
    <w:tbl>
      <w:tblPr>
        <w:tblStyle w:val="TableGrid"/>
        <w:tblW w:w="0" w:type="auto"/>
        <w:jc w:val="center"/>
        <w:tblLayout w:type="fixed"/>
        <w:tblLook w:val="04A0" w:firstRow="1" w:lastRow="0" w:firstColumn="1" w:lastColumn="0" w:noHBand="0" w:noVBand="1"/>
      </w:tblPr>
      <w:tblGrid>
        <w:gridCol w:w="2547"/>
        <w:gridCol w:w="1276"/>
        <w:gridCol w:w="5388"/>
      </w:tblGrid>
      <w:tr w:rsidR="00827A68" w14:paraId="76F0BE6A" w14:textId="77777777" w:rsidTr="00EE38CE">
        <w:trPr>
          <w:cantSplit/>
          <w:jc w:val="center"/>
          <w:ins w:id="895" w:author="23.288_CR1464R2_(Rel-19)_AIML_CN" w:date="2025-06-06T10:18:00Z"/>
        </w:trPr>
        <w:tc>
          <w:tcPr>
            <w:tcW w:w="2547" w:type="dxa"/>
          </w:tcPr>
          <w:p w14:paraId="43987A6D" w14:textId="77777777" w:rsidR="00827A68" w:rsidRDefault="00827A68" w:rsidP="00426234">
            <w:pPr>
              <w:pStyle w:val="TAH"/>
              <w:rPr>
                <w:ins w:id="896" w:author="23.288_CR1464R2_(Rel-19)_AIML_CN" w:date="2025-06-06T10:18:00Z"/>
              </w:rPr>
            </w:pPr>
            <w:ins w:id="897" w:author="23.288_CR1464R2_(Rel-19)_AIML_CN" w:date="2025-06-06T10:18:00Z">
              <w:r w:rsidRPr="001C406B">
                <w:t>Information</w:t>
              </w:r>
            </w:ins>
          </w:p>
        </w:tc>
        <w:tc>
          <w:tcPr>
            <w:tcW w:w="1276" w:type="dxa"/>
          </w:tcPr>
          <w:p w14:paraId="4B9D7A2B" w14:textId="77777777" w:rsidR="00827A68" w:rsidRDefault="00827A68" w:rsidP="00426234">
            <w:pPr>
              <w:pStyle w:val="TAH"/>
              <w:rPr>
                <w:ins w:id="898" w:author="23.288_CR1464R2_(Rel-19)_AIML_CN" w:date="2025-06-06T10:18:00Z"/>
              </w:rPr>
            </w:pPr>
            <w:ins w:id="899" w:author="23.288_CR1464R2_(Rel-19)_AIML_CN" w:date="2025-06-06T10:18:00Z">
              <w:r w:rsidRPr="001C406B">
                <w:t>Source</w:t>
              </w:r>
            </w:ins>
          </w:p>
        </w:tc>
        <w:tc>
          <w:tcPr>
            <w:tcW w:w="5388" w:type="dxa"/>
          </w:tcPr>
          <w:p w14:paraId="7364A3E7" w14:textId="77777777" w:rsidR="00827A68" w:rsidRDefault="00827A68" w:rsidP="00426234">
            <w:pPr>
              <w:pStyle w:val="TAH"/>
              <w:rPr>
                <w:ins w:id="900" w:author="23.288_CR1464R2_(Rel-19)_AIML_CN" w:date="2025-06-06T10:18:00Z"/>
              </w:rPr>
            </w:pPr>
            <w:ins w:id="901" w:author="23.288_CR1464R2_(Rel-19)_AIML_CN" w:date="2025-06-06T10:18:00Z">
              <w:r w:rsidRPr="001C406B">
                <w:t>Description</w:t>
              </w:r>
            </w:ins>
          </w:p>
        </w:tc>
      </w:tr>
      <w:tr w:rsidR="00827A68" w14:paraId="51F94717" w14:textId="77777777" w:rsidTr="00EE38CE">
        <w:trPr>
          <w:cantSplit/>
          <w:jc w:val="center"/>
          <w:ins w:id="902" w:author="23.288_CR1464R2_(Rel-19)_AIML_CN" w:date="2025-06-06T10:18:00Z"/>
        </w:trPr>
        <w:tc>
          <w:tcPr>
            <w:tcW w:w="2547" w:type="dxa"/>
          </w:tcPr>
          <w:p w14:paraId="0CC5DF1F" w14:textId="51ED3D34" w:rsidR="00827A68" w:rsidRDefault="00827A68" w:rsidP="00827A68">
            <w:pPr>
              <w:pStyle w:val="TAL"/>
              <w:rPr>
                <w:ins w:id="903" w:author="23.288_CR1464R2_(Rel-19)_AIML_CN" w:date="2025-06-06T10:18:00Z"/>
              </w:rPr>
            </w:pPr>
            <w:ins w:id="904" w:author="23.288_CR1464R2_(Rel-19)_AIML_CN" w:date="2025-06-06T10:20:00Z">
              <w:r w:rsidRPr="005676C3">
                <w:t>failurePrediction</w:t>
              </w:r>
              <w:r w:rsidRPr="005676C3">
                <w:rPr>
                  <w:rFonts w:eastAsia="DengXian"/>
                </w:rPr>
                <w:t>Object</w:t>
              </w:r>
            </w:ins>
          </w:p>
        </w:tc>
        <w:tc>
          <w:tcPr>
            <w:tcW w:w="1276" w:type="dxa"/>
          </w:tcPr>
          <w:p w14:paraId="1E0D706C" w14:textId="1551DD05" w:rsidR="00827A68" w:rsidRDefault="00827A68" w:rsidP="00827A68">
            <w:pPr>
              <w:pStyle w:val="TAC"/>
              <w:rPr>
                <w:ins w:id="905" w:author="23.288_CR1464R2_(Rel-19)_AIML_CN" w:date="2025-06-06T10:18:00Z"/>
              </w:rPr>
            </w:pPr>
            <w:ins w:id="906" w:author="23.288_CR1464R2_(Rel-19)_AIML_CN" w:date="2025-06-06T10:20:00Z">
              <w:r w:rsidRPr="005676C3">
                <w:t>MDAF</w:t>
              </w:r>
            </w:ins>
          </w:p>
        </w:tc>
        <w:tc>
          <w:tcPr>
            <w:tcW w:w="5388" w:type="dxa"/>
          </w:tcPr>
          <w:p w14:paraId="049E8FA4" w14:textId="0098B63A" w:rsidR="00827A68" w:rsidRDefault="00827A68" w:rsidP="00827A68">
            <w:pPr>
              <w:pStyle w:val="TAL"/>
              <w:rPr>
                <w:ins w:id="907" w:author="23.288_CR1464R2_(Rel-19)_AIML_CN" w:date="2025-06-06T10:18:00Z"/>
              </w:rPr>
            </w:pPr>
            <w:ins w:id="908" w:author="23.288_CR1464R2_(Rel-19)_AIML_CN" w:date="2025-06-06T10:20:00Z">
              <w:r w:rsidRPr="005676C3">
                <w:t>Indication of NFs where the failure related issues occurred or potentially occur.</w:t>
              </w:r>
            </w:ins>
          </w:p>
        </w:tc>
      </w:tr>
      <w:tr w:rsidR="00827A68" w14:paraId="6D3AB855" w14:textId="77777777" w:rsidTr="00EE38CE">
        <w:trPr>
          <w:cantSplit/>
          <w:jc w:val="center"/>
          <w:ins w:id="909" w:author="23.288_CR1464R2_(Rel-19)_AIML_CN" w:date="2025-06-06T10:18:00Z"/>
        </w:trPr>
        <w:tc>
          <w:tcPr>
            <w:tcW w:w="2547" w:type="dxa"/>
          </w:tcPr>
          <w:p w14:paraId="63292641" w14:textId="7D938564" w:rsidR="00827A68" w:rsidRDefault="00827A68" w:rsidP="00827A68">
            <w:pPr>
              <w:pStyle w:val="TAL"/>
              <w:rPr>
                <w:ins w:id="910" w:author="23.288_CR1464R2_(Rel-19)_AIML_CN" w:date="2025-06-06T10:18:00Z"/>
              </w:rPr>
            </w:pPr>
            <w:ins w:id="911" w:author="23.288_CR1464R2_(Rel-19)_AIML_CN" w:date="2025-06-06T10:20:00Z">
              <w:r w:rsidRPr="005676C3">
                <w:t>potentialFailureType</w:t>
              </w:r>
            </w:ins>
          </w:p>
        </w:tc>
        <w:tc>
          <w:tcPr>
            <w:tcW w:w="1276" w:type="dxa"/>
          </w:tcPr>
          <w:p w14:paraId="3CAD70D8" w14:textId="1F71419F" w:rsidR="00827A68" w:rsidRDefault="00827A68" w:rsidP="00827A68">
            <w:pPr>
              <w:pStyle w:val="TAC"/>
              <w:rPr>
                <w:ins w:id="912" w:author="23.288_CR1464R2_(Rel-19)_AIML_CN" w:date="2025-06-06T10:18:00Z"/>
              </w:rPr>
            </w:pPr>
            <w:ins w:id="913" w:author="23.288_CR1464R2_(Rel-19)_AIML_CN" w:date="2025-06-06T10:20:00Z">
              <w:r w:rsidRPr="005676C3">
                <w:t>MDAF</w:t>
              </w:r>
            </w:ins>
          </w:p>
        </w:tc>
        <w:tc>
          <w:tcPr>
            <w:tcW w:w="5388" w:type="dxa"/>
          </w:tcPr>
          <w:p w14:paraId="64CED127" w14:textId="56EF2C2E" w:rsidR="00827A68" w:rsidRDefault="00827A68" w:rsidP="00827A68">
            <w:pPr>
              <w:pStyle w:val="TAL"/>
              <w:rPr>
                <w:ins w:id="914" w:author="23.288_CR1464R2_(Rel-19)_AIML_CN" w:date="2025-06-06T10:18:00Z"/>
              </w:rPr>
            </w:pPr>
            <w:ins w:id="915" w:author="23.288_CR1464R2_(Rel-19)_AIML_CN" w:date="2025-06-06T10:20:00Z">
              <w:r w:rsidRPr="005676C3">
                <w:t>This field holds the ID of the control plane congestion issue which is reported.</w:t>
              </w:r>
            </w:ins>
          </w:p>
        </w:tc>
      </w:tr>
      <w:tr w:rsidR="00827A68" w14:paraId="2E03DD05" w14:textId="77777777" w:rsidTr="00EE38CE">
        <w:trPr>
          <w:cantSplit/>
          <w:jc w:val="center"/>
          <w:ins w:id="916" w:author="23.288_CR1464R2_(Rel-19)_AIML_CN" w:date="2025-06-06T10:20:00Z"/>
        </w:trPr>
        <w:tc>
          <w:tcPr>
            <w:tcW w:w="2547" w:type="dxa"/>
          </w:tcPr>
          <w:p w14:paraId="6DDE9C9C" w14:textId="6542E773" w:rsidR="00827A68" w:rsidRPr="005676C3" w:rsidRDefault="00827A68" w:rsidP="00827A68">
            <w:pPr>
              <w:pStyle w:val="TAL"/>
              <w:rPr>
                <w:ins w:id="917" w:author="23.288_CR1464R2_(Rel-19)_AIML_CN" w:date="2025-06-06T10:20:00Z"/>
              </w:rPr>
            </w:pPr>
            <w:ins w:id="918" w:author="23.288_CR1464R2_(Rel-19)_AIML_CN" w:date="2025-06-06T10:20:00Z">
              <w:r w:rsidRPr="005676C3">
                <w:t>eventTime</w:t>
              </w:r>
            </w:ins>
          </w:p>
        </w:tc>
        <w:tc>
          <w:tcPr>
            <w:tcW w:w="1276" w:type="dxa"/>
          </w:tcPr>
          <w:p w14:paraId="102B01A3" w14:textId="52B6106D" w:rsidR="00827A68" w:rsidRPr="005676C3" w:rsidRDefault="00827A68" w:rsidP="00827A68">
            <w:pPr>
              <w:pStyle w:val="TAC"/>
              <w:rPr>
                <w:ins w:id="919" w:author="23.288_CR1464R2_(Rel-19)_AIML_CN" w:date="2025-06-06T10:20:00Z"/>
              </w:rPr>
            </w:pPr>
            <w:ins w:id="920" w:author="23.288_CR1464R2_(Rel-19)_AIML_CN" w:date="2025-06-06T10:20:00Z">
              <w:r w:rsidRPr="005676C3">
                <w:t>MDAF</w:t>
              </w:r>
            </w:ins>
          </w:p>
        </w:tc>
        <w:tc>
          <w:tcPr>
            <w:tcW w:w="5388" w:type="dxa"/>
          </w:tcPr>
          <w:p w14:paraId="5CEA9285" w14:textId="2DA103C9" w:rsidR="00827A68" w:rsidRPr="005676C3" w:rsidRDefault="00827A68" w:rsidP="00827A68">
            <w:pPr>
              <w:pStyle w:val="TAL"/>
              <w:rPr>
                <w:ins w:id="921" w:author="23.288_CR1464R2_(Rel-19)_AIML_CN" w:date="2025-06-06T10:20:00Z"/>
              </w:rPr>
            </w:pPr>
            <w:ins w:id="922" w:author="23.288_CR1464R2_(Rel-19)_AIML_CN" w:date="2025-06-06T10:20:00Z">
              <w:r w:rsidRPr="005676C3">
                <w:t>This field holds the time of potential failure predicted</w:t>
              </w:r>
            </w:ins>
          </w:p>
        </w:tc>
      </w:tr>
      <w:tr w:rsidR="00827A68" w14:paraId="7085DF21" w14:textId="77777777" w:rsidTr="00EE38CE">
        <w:trPr>
          <w:cantSplit/>
          <w:jc w:val="center"/>
          <w:ins w:id="923" w:author="23.288_CR1464R2_(Rel-19)_AIML_CN" w:date="2025-06-06T10:20:00Z"/>
        </w:trPr>
        <w:tc>
          <w:tcPr>
            <w:tcW w:w="2547" w:type="dxa"/>
          </w:tcPr>
          <w:p w14:paraId="4DFBB489" w14:textId="5ACDFA22" w:rsidR="00827A68" w:rsidRPr="005676C3" w:rsidRDefault="00827A68" w:rsidP="00827A68">
            <w:pPr>
              <w:pStyle w:val="TAL"/>
              <w:rPr>
                <w:ins w:id="924" w:author="23.288_CR1464R2_(Rel-19)_AIML_CN" w:date="2025-06-06T10:20:00Z"/>
              </w:rPr>
            </w:pPr>
            <w:ins w:id="925" w:author="23.288_CR1464R2_(Rel-19)_AIML_CN" w:date="2025-06-06T10:20:00Z">
              <w:r w:rsidRPr="005676C3">
                <w:t>issueID</w:t>
              </w:r>
            </w:ins>
          </w:p>
        </w:tc>
        <w:tc>
          <w:tcPr>
            <w:tcW w:w="1276" w:type="dxa"/>
          </w:tcPr>
          <w:p w14:paraId="4C49D844" w14:textId="2B01E203" w:rsidR="00827A68" w:rsidRPr="005676C3" w:rsidRDefault="00827A68" w:rsidP="00827A68">
            <w:pPr>
              <w:pStyle w:val="TAC"/>
              <w:rPr>
                <w:ins w:id="926" w:author="23.288_CR1464R2_(Rel-19)_AIML_CN" w:date="2025-06-06T10:20:00Z"/>
              </w:rPr>
            </w:pPr>
            <w:ins w:id="927" w:author="23.288_CR1464R2_(Rel-19)_AIML_CN" w:date="2025-06-06T10:20:00Z">
              <w:r w:rsidRPr="005676C3">
                <w:t>MDAF</w:t>
              </w:r>
            </w:ins>
          </w:p>
        </w:tc>
        <w:tc>
          <w:tcPr>
            <w:tcW w:w="5388" w:type="dxa"/>
          </w:tcPr>
          <w:p w14:paraId="47FA8324" w14:textId="02486A01" w:rsidR="00827A68" w:rsidRPr="005676C3" w:rsidRDefault="00827A68" w:rsidP="00827A68">
            <w:pPr>
              <w:pStyle w:val="TAL"/>
              <w:rPr>
                <w:ins w:id="928" w:author="23.288_CR1464R2_(Rel-19)_AIML_CN" w:date="2025-06-06T10:20:00Z"/>
              </w:rPr>
            </w:pPr>
            <w:ins w:id="929" w:author="23.288_CR1464R2_(Rel-19)_AIML_CN" w:date="2025-06-06T10:20:00Z">
              <w:r w:rsidRPr="005676C3">
                <w:t>This filed holds the ID of this failure prediction which is reported.</w:t>
              </w:r>
            </w:ins>
          </w:p>
        </w:tc>
      </w:tr>
      <w:tr w:rsidR="00827A68" w14:paraId="335CD38A" w14:textId="77777777" w:rsidTr="00EE38CE">
        <w:trPr>
          <w:cantSplit/>
          <w:jc w:val="center"/>
          <w:ins w:id="930" w:author="23.288_CR1464R2_(Rel-19)_AIML_CN" w:date="2025-06-06T10:20:00Z"/>
        </w:trPr>
        <w:tc>
          <w:tcPr>
            <w:tcW w:w="2547" w:type="dxa"/>
          </w:tcPr>
          <w:p w14:paraId="585EFD45" w14:textId="47584952" w:rsidR="00827A68" w:rsidRPr="005676C3" w:rsidRDefault="00827A68" w:rsidP="00827A68">
            <w:pPr>
              <w:pStyle w:val="TAL"/>
              <w:rPr>
                <w:ins w:id="931" w:author="23.288_CR1464R2_(Rel-19)_AIML_CN" w:date="2025-06-06T10:20:00Z"/>
              </w:rPr>
            </w:pPr>
            <w:ins w:id="932" w:author="23.288_CR1464R2_(Rel-19)_AIML_CN" w:date="2025-06-06T10:20:00Z">
              <w:r w:rsidRPr="005676C3">
                <w:t>perceivedSeverity</w:t>
              </w:r>
            </w:ins>
          </w:p>
        </w:tc>
        <w:tc>
          <w:tcPr>
            <w:tcW w:w="1276" w:type="dxa"/>
          </w:tcPr>
          <w:p w14:paraId="4F272AB0" w14:textId="2101A76E" w:rsidR="00827A68" w:rsidRPr="005676C3" w:rsidRDefault="00827A68" w:rsidP="00827A68">
            <w:pPr>
              <w:pStyle w:val="TAC"/>
              <w:rPr>
                <w:ins w:id="933" w:author="23.288_CR1464R2_(Rel-19)_AIML_CN" w:date="2025-06-06T10:20:00Z"/>
              </w:rPr>
            </w:pPr>
            <w:ins w:id="934" w:author="23.288_CR1464R2_(Rel-19)_AIML_CN" w:date="2025-06-06T10:20:00Z">
              <w:r w:rsidRPr="005676C3">
                <w:t>MDAF</w:t>
              </w:r>
            </w:ins>
          </w:p>
        </w:tc>
        <w:tc>
          <w:tcPr>
            <w:tcW w:w="5388" w:type="dxa"/>
          </w:tcPr>
          <w:p w14:paraId="2C9D8DFC" w14:textId="5780FC3A" w:rsidR="00827A68" w:rsidRPr="005676C3" w:rsidRDefault="00827A68" w:rsidP="00827A68">
            <w:pPr>
              <w:pStyle w:val="TAL"/>
              <w:rPr>
                <w:ins w:id="935" w:author="23.288_CR1464R2_(Rel-19)_AIML_CN" w:date="2025-06-06T10:20:00Z"/>
              </w:rPr>
            </w:pPr>
            <w:ins w:id="936" w:author="23.288_CR1464R2_(Rel-19)_AIML_CN" w:date="2025-06-06T10:20:00Z">
              <w:r w:rsidRPr="005676C3">
                <w:t>This field holds the value to indicate relative level of urgency for operator attention.</w:t>
              </w:r>
            </w:ins>
          </w:p>
        </w:tc>
      </w:tr>
    </w:tbl>
    <w:p w14:paraId="00BE75B1" w14:textId="77777777" w:rsidR="00827A68" w:rsidRDefault="00827A68" w:rsidP="00827A68">
      <w:pPr>
        <w:rPr>
          <w:ins w:id="937" w:author="23.288_CR1464R2_(Rel-19)_AIML_CN" w:date="2025-06-06T10:18:00Z"/>
        </w:rPr>
      </w:pPr>
    </w:p>
    <w:p w14:paraId="54576FEB" w14:textId="679937F5" w:rsidR="00EE38CE" w:rsidRDefault="00EE38CE" w:rsidP="00EE38CE">
      <w:pPr>
        <w:pStyle w:val="TH"/>
        <w:rPr>
          <w:ins w:id="938" w:author="23.288_CR1465R3_(Rel-19)_AIML_CN" w:date="2025-06-06T10:31:00Z"/>
        </w:rPr>
      </w:pPr>
      <w:ins w:id="939" w:author="23.288_CR1465R3_(Rel-19)_AIML_CN" w:date="2025-06-06T10:31:00Z">
        <w:r>
          <w:lastRenderedPageBreak/>
          <w:t>Table 6.22.2-8: SCP Signalling Infomation</w:t>
        </w:r>
      </w:ins>
    </w:p>
    <w:tbl>
      <w:tblPr>
        <w:tblStyle w:val="TableGrid"/>
        <w:tblW w:w="0" w:type="auto"/>
        <w:jc w:val="center"/>
        <w:tblLayout w:type="fixed"/>
        <w:tblLook w:val="04A0" w:firstRow="1" w:lastRow="0" w:firstColumn="1" w:lastColumn="0" w:noHBand="0" w:noVBand="1"/>
      </w:tblPr>
      <w:tblGrid>
        <w:gridCol w:w="2547"/>
        <w:gridCol w:w="1276"/>
        <w:gridCol w:w="5388"/>
        <w:tblGridChange w:id="940">
          <w:tblGrid>
            <w:gridCol w:w="2547"/>
            <w:gridCol w:w="1276"/>
            <w:gridCol w:w="5388"/>
          </w:tblGrid>
        </w:tblGridChange>
      </w:tblGrid>
      <w:tr w:rsidR="00EE38CE" w14:paraId="00A08EE9" w14:textId="77777777" w:rsidTr="00EE38CE">
        <w:trPr>
          <w:cantSplit/>
          <w:jc w:val="center"/>
          <w:ins w:id="941" w:author="23.288_CR1465R3_(Rel-19)_AIML_CN" w:date="2025-06-06T10:31:00Z"/>
        </w:trPr>
        <w:tc>
          <w:tcPr>
            <w:tcW w:w="2547" w:type="dxa"/>
          </w:tcPr>
          <w:p w14:paraId="396D7B37" w14:textId="77777777" w:rsidR="00EE38CE" w:rsidRDefault="00EE38CE" w:rsidP="00FC7FEA">
            <w:pPr>
              <w:pStyle w:val="TAH"/>
              <w:rPr>
                <w:ins w:id="942" w:author="23.288_CR1465R3_(Rel-19)_AIML_CN" w:date="2025-06-06T10:31:00Z"/>
              </w:rPr>
            </w:pPr>
            <w:ins w:id="943" w:author="23.288_CR1465R3_(Rel-19)_AIML_CN" w:date="2025-06-06T10:31:00Z">
              <w:r w:rsidRPr="001C406B">
                <w:t>Information</w:t>
              </w:r>
            </w:ins>
          </w:p>
        </w:tc>
        <w:tc>
          <w:tcPr>
            <w:tcW w:w="1276" w:type="dxa"/>
          </w:tcPr>
          <w:p w14:paraId="381CB596" w14:textId="77777777" w:rsidR="00EE38CE" w:rsidRDefault="00EE38CE" w:rsidP="00FC7FEA">
            <w:pPr>
              <w:pStyle w:val="TAH"/>
              <w:rPr>
                <w:ins w:id="944" w:author="23.288_CR1465R3_(Rel-19)_AIML_CN" w:date="2025-06-06T10:31:00Z"/>
              </w:rPr>
            </w:pPr>
            <w:ins w:id="945" w:author="23.288_CR1465R3_(Rel-19)_AIML_CN" w:date="2025-06-06T10:31:00Z">
              <w:r w:rsidRPr="001C406B">
                <w:t>Source</w:t>
              </w:r>
            </w:ins>
          </w:p>
        </w:tc>
        <w:tc>
          <w:tcPr>
            <w:tcW w:w="5388" w:type="dxa"/>
          </w:tcPr>
          <w:p w14:paraId="406F15B5" w14:textId="77777777" w:rsidR="00EE38CE" w:rsidRDefault="00EE38CE" w:rsidP="00FC7FEA">
            <w:pPr>
              <w:pStyle w:val="TAH"/>
              <w:rPr>
                <w:ins w:id="946" w:author="23.288_CR1465R3_(Rel-19)_AIML_CN" w:date="2025-06-06T10:31:00Z"/>
              </w:rPr>
            </w:pPr>
            <w:ins w:id="947" w:author="23.288_CR1465R3_(Rel-19)_AIML_CN" w:date="2025-06-06T10:31:00Z">
              <w:r w:rsidRPr="001C406B">
                <w:t>Description</w:t>
              </w:r>
            </w:ins>
          </w:p>
        </w:tc>
      </w:tr>
      <w:tr w:rsidR="00EE38CE" w14:paraId="185BAB62" w14:textId="77777777" w:rsidTr="00EE38CE">
        <w:trPr>
          <w:cantSplit/>
          <w:jc w:val="center"/>
          <w:ins w:id="948" w:author="23.288_CR1465R3_(Rel-19)_AIML_CN" w:date="2025-06-06T10:31:00Z"/>
        </w:trPr>
        <w:tc>
          <w:tcPr>
            <w:tcW w:w="2547" w:type="dxa"/>
          </w:tcPr>
          <w:p w14:paraId="2A971F11" w14:textId="7AD94FB5" w:rsidR="00EE38CE" w:rsidRDefault="00EE38CE" w:rsidP="00EE38CE">
            <w:pPr>
              <w:pStyle w:val="TAL"/>
              <w:rPr>
                <w:ins w:id="949" w:author="23.288_CR1465R3_(Rel-19)_AIML_CN" w:date="2025-06-06T10:31:00Z"/>
              </w:rPr>
            </w:pPr>
            <w:ins w:id="950" w:author="23.288_CR1465R3_(Rel-19)_AIML_CN" w:date="2025-06-06T10:32:00Z">
              <w:r w:rsidRPr="00C23154">
                <w:rPr>
                  <w:rFonts w:hint="eastAsia"/>
                </w:rPr>
                <w:t>N</w:t>
              </w:r>
              <w:r w:rsidRPr="00C23154">
                <w:t>F instance ID</w:t>
              </w:r>
            </w:ins>
          </w:p>
        </w:tc>
        <w:tc>
          <w:tcPr>
            <w:tcW w:w="1276" w:type="dxa"/>
          </w:tcPr>
          <w:p w14:paraId="028F9F48" w14:textId="46F365A5" w:rsidR="00EE38CE" w:rsidRDefault="00EE38CE" w:rsidP="00EE38CE">
            <w:pPr>
              <w:pStyle w:val="TAC"/>
              <w:rPr>
                <w:ins w:id="951" w:author="23.288_CR1465R3_(Rel-19)_AIML_CN" w:date="2025-06-06T10:31:00Z"/>
              </w:rPr>
            </w:pPr>
          </w:p>
        </w:tc>
        <w:tc>
          <w:tcPr>
            <w:tcW w:w="5388" w:type="dxa"/>
          </w:tcPr>
          <w:p w14:paraId="5ADE2C70" w14:textId="7DD3C52A" w:rsidR="00EE38CE" w:rsidRDefault="00EE38CE" w:rsidP="00EE38CE">
            <w:pPr>
              <w:pStyle w:val="TAL"/>
              <w:rPr>
                <w:ins w:id="952" w:author="23.288_CR1465R3_(Rel-19)_AIML_CN" w:date="2025-06-06T10:31:00Z"/>
              </w:rPr>
            </w:pPr>
            <w:ins w:id="953" w:author="23.288_CR1465R3_(Rel-19)_AIML_CN" w:date="2025-06-06T10:32:00Z">
              <w:r w:rsidRPr="00C23154">
                <w:t>NF instance ID of the service producer or consumer.</w:t>
              </w:r>
            </w:ins>
          </w:p>
        </w:tc>
      </w:tr>
      <w:tr w:rsidR="00EE38CE" w14:paraId="3FE759D8" w14:textId="77777777" w:rsidTr="00EE38CE">
        <w:tblPrEx>
          <w:tblW w:w="0" w:type="auto"/>
          <w:jc w:val="center"/>
          <w:tblLayout w:type="fixed"/>
          <w:tblPrExChange w:id="954" w:author="23.288_CR1465R3_(Rel-19)_AIML_CN" w:date="2025-06-06T10:32:00Z">
            <w:tblPrEx>
              <w:tblW w:w="0" w:type="auto"/>
              <w:jc w:val="center"/>
              <w:tblLayout w:type="fixed"/>
            </w:tblPrEx>
          </w:tblPrExChange>
        </w:tblPrEx>
        <w:trPr>
          <w:cantSplit/>
          <w:jc w:val="center"/>
          <w:ins w:id="955" w:author="23.288_CR1465R3_(Rel-19)_AIML_CN" w:date="2025-06-06T10:31:00Z"/>
          <w:trPrChange w:id="956" w:author="23.288_CR1465R3_(Rel-19)_AIML_CN" w:date="2025-06-06T10:32:00Z">
            <w:trPr>
              <w:cantSplit/>
              <w:jc w:val="center"/>
            </w:trPr>
          </w:trPrChange>
        </w:trPr>
        <w:tc>
          <w:tcPr>
            <w:tcW w:w="2547" w:type="dxa"/>
            <w:tcPrChange w:id="957" w:author="23.288_CR1465R3_(Rel-19)_AIML_CN" w:date="2025-06-06T10:32:00Z">
              <w:tcPr>
                <w:tcW w:w="2547" w:type="dxa"/>
              </w:tcPr>
            </w:tcPrChange>
          </w:tcPr>
          <w:p w14:paraId="0FCA8381" w14:textId="403FEA8C" w:rsidR="00EE38CE" w:rsidRDefault="00EE38CE" w:rsidP="00EE38CE">
            <w:pPr>
              <w:pStyle w:val="TAL"/>
              <w:rPr>
                <w:ins w:id="958" w:author="23.288_CR1465R3_(Rel-19)_AIML_CN" w:date="2025-06-06T10:31:00Z"/>
              </w:rPr>
            </w:pPr>
            <w:ins w:id="959" w:author="23.288_CR1465R3_(Rel-19)_AIML_CN" w:date="2025-06-06T10:32:00Z">
              <w:r w:rsidRPr="00C23154">
                <w:rPr>
                  <w:rFonts w:eastAsia="Batang"/>
                </w:rPr>
                <w:t>&gt; Number of requests to a NF Service instance</w:t>
              </w:r>
            </w:ins>
          </w:p>
        </w:tc>
        <w:tc>
          <w:tcPr>
            <w:tcW w:w="1276" w:type="dxa"/>
            <w:tcPrChange w:id="960" w:author="23.288_CR1465R3_(Rel-19)_AIML_CN" w:date="2025-06-06T10:32:00Z">
              <w:tcPr>
                <w:tcW w:w="1276" w:type="dxa"/>
              </w:tcPr>
            </w:tcPrChange>
          </w:tcPr>
          <w:p w14:paraId="6723A87A" w14:textId="6F15D44C" w:rsidR="00EE38CE" w:rsidRDefault="00EE38CE" w:rsidP="00EE38CE">
            <w:pPr>
              <w:pStyle w:val="TAC"/>
              <w:rPr>
                <w:ins w:id="961" w:author="23.288_CR1465R3_(Rel-19)_AIML_CN" w:date="2025-06-06T10:31:00Z"/>
              </w:rPr>
            </w:pPr>
            <w:ins w:id="962" w:author="23.288_CR1465R3_(Rel-19)_AIML_CN" w:date="2025-06-06T10:32:00Z">
              <w:r w:rsidRPr="00C23154">
                <w:t>SCP</w:t>
              </w:r>
            </w:ins>
          </w:p>
        </w:tc>
        <w:tc>
          <w:tcPr>
            <w:tcW w:w="5388" w:type="dxa"/>
            <w:tcPrChange w:id="963" w:author="23.288_CR1465R3_(Rel-19)_AIML_CN" w:date="2025-06-06T10:32:00Z">
              <w:tcPr>
                <w:tcW w:w="5388" w:type="dxa"/>
              </w:tcPr>
            </w:tcPrChange>
          </w:tcPr>
          <w:p w14:paraId="5E034E7F" w14:textId="337E66D7" w:rsidR="00EE38CE" w:rsidRDefault="00EE38CE" w:rsidP="00EE38CE">
            <w:pPr>
              <w:pStyle w:val="TAL"/>
              <w:rPr>
                <w:ins w:id="964" w:author="23.288_CR1465R3_(Rel-19)_AIML_CN" w:date="2025-06-06T10:31:00Z"/>
              </w:rPr>
            </w:pPr>
            <w:ins w:id="965" w:author="23.288_CR1465R3_(Rel-19)_AIML_CN" w:date="2025-06-06T10:32:00Z">
              <w:r w:rsidRPr="00C23154">
                <w:rPr>
                  <w:rFonts w:eastAsia="Batang"/>
                </w:rPr>
                <w:t xml:space="preserve">Number of requests </w:t>
              </w:r>
              <w:r w:rsidRPr="00C23154">
                <w:t>received for a NF service instance</w:t>
              </w:r>
              <w:r w:rsidRPr="00C23154">
                <w:rPr>
                  <w:rFonts w:eastAsia="Batang"/>
                </w:rPr>
                <w:t>,</w:t>
              </w:r>
              <w:r w:rsidRPr="00C23154">
                <w:t xml:space="preserve"> such as Nudm-sdm, Namf-loc, etc.</w:t>
              </w:r>
            </w:ins>
          </w:p>
        </w:tc>
      </w:tr>
      <w:tr w:rsidR="00EE38CE" w14:paraId="12EE17FF" w14:textId="77777777" w:rsidTr="00EE38CE">
        <w:trPr>
          <w:cantSplit/>
          <w:jc w:val="center"/>
          <w:ins w:id="966" w:author="23.288_CR1465R3_(Rel-19)_AIML_CN" w:date="2025-06-06T10:32:00Z"/>
        </w:trPr>
        <w:tc>
          <w:tcPr>
            <w:tcW w:w="2547" w:type="dxa"/>
          </w:tcPr>
          <w:p w14:paraId="18B9701F" w14:textId="531B53DF" w:rsidR="00EE38CE" w:rsidRPr="00C23154" w:rsidRDefault="00EE38CE" w:rsidP="00EE38CE">
            <w:pPr>
              <w:pStyle w:val="TAL"/>
              <w:rPr>
                <w:ins w:id="967" w:author="23.288_CR1465R3_(Rel-19)_AIML_CN" w:date="2025-06-06T10:32:00Z"/>
                <w:rFonts w:eastAsia="Batang"/>
              </w:rPr>
            </w:pPr>
            <w:ins w:id="968" w:author="23.288_CR1465R3_(Rel-19)_AIML_CN" w:date="2025-06-06T10:32:00Z">
              <w:r w:rsidRPr="00C23154">
                <w:rPr>
                  <w:rFonts w:eastAsia="Batang"/>
                </w:rPr>
                <w:t>&gt; Number of successful responses of different NF</w:t>
              </w:r>
              <w:r w:rsidRPr="00C23154">
                <w:t xml:space="preserve"> </w:t>
              </w:r>
              <w:r w:rsidRPr="00C23154">
                <w:rPr>
                  <w:rFonts w:eastAsia="Batang"/>
                </w:rPr>
                <w:t>Service of the NF instance</w:t>
              </w:r>
            </w:ins>
          </w:p>
        </w:tc>
        <w:tc>
          <w:tcPr>
            <w:tcW w:w="1276" w:type="dxa"/>
          </w:tcPr>
          <w:p w14:paraId="1D0F2506" w14:textId="5A6D81BA" w:rsidR="00EE38CE" w:rsidRPr="00C23154" w:rsidRDefault="00EE38CE" w:rsidP="00EE38CE">
            <w:pPr>
              <w:pStyle w:val="TAC"/>
              <w:rPr>
                <w:ins w:id="969" w:author="23.288_CR1465R3_(Rel-19)_AIML_CN" w:date="2025-06-06T10:32:00Z"/>
              </w:rPr>
            </w:pPr>
            <w:ins w:id="970" w:author="23.288_CR1465R3_(Rel-19)_AIML_CN" w:date="2025-06-06T10:32:00Z">
              <w:r w:rsidRPr="00C23154">
                <w:t>SCP</w:t>
              </w:r>
            </w:ins>
          </w:p>
        </w:tc>
        <w:tc>
          <w:tcPr>
            <w:tcW w:w="5388" w:type="dxa"/>
          </w:tcPr>
          <w:p w14:paraId="690C2B82" w14:textId="3616B61B" w:rsidR="00EE38CE" w:rsidRPr="00C23154" w:rsidRDefault="00EE38CE" w:rsidP="00EE38CE">
            <w:pPr>
              <w:pStyle w:val="TAL"/>
              <w:rPr>
                <w:ins w:id="971" w:author="23.288_CR1465R3_(Rel-19)_AIML_CN" w:date="2025-06-06T10:32:00Z"/>
                <w:rFonts w:eastAsia="Batang"/>
              </w:rPr>
            </w:pPr>
            <w:ins w:id="972" w:author="23.288_CR1465R3_(Rel-19)_AIML_CN" w:date="2025-06-06T10:32:00Z">
              <w:r w:rsidRPr="00C23154">
                <w:t xml:space="preserve">Number of successful responses </w:t>
              </w:r>
              <w:r w:rsidRPr="00C23154">
                <w:rPr>
                  <w:rFonts w:eastAsia="Batang"/>
                </w:rPr>
                <w:t>from NF service instances</w:t>
              </w:r>
              <w:r w:rsidRPr="00C23154">
                <w:t>, such as Nudm-sdm, Namf-loc, etc.</w:t>
              </w:r>
            </w:ins>
          </w:p>
        </w:tc>
      </w:tr>
      <w:tr w:rsidR="00EE38CE" w14:paraId="51E7F5B2" w14:textId="77777777" w:rsidTr="00EE38CE">
        <w:trPr>
          <w:cantSplit/>
          <w:jc w:val="center"/>
          <w:ins w:id="973" w:author="23.288_CR1465R3_(Rel-19)_AIML_CN" w:date="2025-06-06T10:32:00Z"/>
        </w:trPr>
        <w:tc>
          <w:tcPr>
            <w:tcW w:w="2547" w:type="dxa"/>
          </w:tcPr>
          <w:p w14:paraId="2CAD3695" w14:textId="4AC9804F" w:rsidR="00EE38CE" w:rsidRPr="00C23154" w:rsidRDefault="00EE38CE" w:rsidP="00EE38CE">
            <w:pPr>
              <w:pStyle w:val="TAL"/>
              <w:rPr>
                <w:ins w:id="974" w:author="23.288_CR1465R3_(Rel-19)_AIML_CN" w:date="2025-06-06T10:32:00Z"/>
                <w:rFonts w:eastAsia="Batang"/>
              </w:rPr>
            </w:pPr>
            <w:ins w:id="975" w:author="23.288_CR1465R3_(Rel-19)_AIML_CN" w:date="2025-06-06T10:32:00Z">
              <w:r w:rsidRPr="00C23154">
                <w:rPr>
                  <w:rFonts w:eastAsia="Batang"/>
                </w:rPr>
                <w:t>&gt; Number of total failure responses of different NF</w:t>
              </w:r>
              <w:r w:rsidRPr="00C23154">
                <w:t xml:space="preserve"> </w:t>
              </w:r>
              <w:r w:rsidRPr="00C23154">
                <w:rPr>
                  <w:rFonts w:eastAsia="Batang"/>
                </w:rPr>
                <w:t>Service of the NF instance</w:t>
              </w:r>
            </w:ins>
          </w:p>
        </w:tc>
        <w:tc>
          <w:tcPr>
            <w:tcW w:w="1276" w:type="dxa"/>
          </w:tcPr>
          <w:p w14:paraId="0C13BD83" w14:textId="2F4C3DF4" w:rsidR="00EE38CE" w:rsidRPr="00C23154" w:rsidRDefault="00EE38CE" w:rsidP="00EE38CE">
            <w:pPr>
              <w:pStyle w:val="TAC"/>
              <w:rPr>
                <w:ins w:id="976" w:author="23.288_CR1465R3_(Rel-19)_AIML_CN" w:date="2025-06-06T10:32:00Z"/>
              </w:rPr>
            </w:pPr>
            <w:ins w:id="977" w:author="23.288_CR1465R3_(Rel-19)_AIML_CN" w:date="2025-06-06T10:32:00Z">
              <w:r w:rsidRPr="00C23154">
                <w:t>SCP</w:t>
              </w:r>
            </w:ins>
          </w:p>
        </w:tc>
        <w:tc>
          <w:tcPr>
            <w:tcW w:w="5388" w:type="dxa"/>
          </w:tcPr>
          <w:p w14:paraId="6C59F3B9" w14:textId="1AF178A8" w:rsidR="00EE38CE" w:rsidRPr="00C23154" w:rsidRDefault="00EE38CE" w:rsidP="00EE38CE">
            <w:pPr>
              <w:pStyle w:val="TAL"/>
              <w:rPr>
                <w:ins w:id="978" w:author="23.288_CR1465R3_(Rel-19)_AIML_CN" w:date="2025-06-06T10:32:00Z"/>
              </w:rPr>
            </w:pPr>
            <w:ins w:id="979" w:author="23.288_CR1465R3_(Rel-19)_AIML_CN" w:date="2025-06-06T10:32:00Z">
              <w:r w:rsidRPr="00C23154">
                <w:rPr>
                  <w:rFonts w:eastAsia="Batang"/>
                </w:rPr>
                <w:t>Number of total failure responses of different NF</w:t>
              </w:r>
              <w:r w:rsidRPr="00C23154">
                <w:t xml:space="preserve"> </w:t>
              </w:r>
              <w:r w:rsidRPr="00C23154">
                <w:rPr>
                  <w:rFonts w:eastAsia="Batang"/>
                </w:rPr>
                <w:t>Service,</w:t>
              </w:r>
              <w:r w:rsidRPr="00C23154">
                <w:t xml:space="preserve"> such as Nudm-sdm, Namf-loc, etc.</w:t>
              </w:r>
            </w:ins>
          </w:p>
        </w:tc>
      </w:tr>
      <w:tr w:rsidR="00EE38CE" w14:paraId="14D8691A" w14:textId="77777777" w:rsidTr="00EE38CE">
        <w:trPr>
          <w:cantSplit/>
          <w:jc w:val="center"/>
          <w:ins w:id="980" w:author="23.288_CR1465R3_(Rel-19)_AIML_CN" w:date="2025-06-06T10:32:00Z"/>
        </w:trPr>
        <w:tc>
          <w:tcPr>
            <w:tcW w:w="2547" w:type="dxa"/>
          </w:tcPr>
          <w:p w14:paraId="41D70504" w14:textId="4D44D107" w:rsidR="00EE38CE" w:rsidRPr="00C23154" w:rsidRDefault="00EE38CE" w:rsidP="00EE38CE">
            <w:pPr>
              <w:pStyle w:val="TAL"/>
              <w:rPr>
                <w:ins w:id="981" w:author="23.288_CR1465R3_(Rel-19)_AIML_CN" w:date="2025-06-06T10:32:00Z"/>
                <w:rFonts w:eastAsia="Batang"/>
              </w:rPr>
            </w:pPr>
            <w:ins w:id="982" w:author="23.288_CR1465R3_(Rel-19)_AIML_CN" w:date="2025-06-06T10:32:00Z">
              <w:r w:rsidRPr="00C23154">
                <w:rPr>
                  <w:rFonts w:eastAsia="Batang"/>
                </w:rPr>
                <w:t>&gt; Number of failed responses of different NF</w:t>
              </w:r>
              <w:r w:rsidRPr="00C23154">
                <w:t xml:space="preserve"> </w:t>
              </w:r>
              <w:r w:rsidRPr="00C23154">
                <w:rPr>
                  <w:rFonts w:eastAsia="Batang"/>
                </w:rPr>
                <w:t>Service of the NF instance</w:t>
              </w:r>
            </w:ins>
          </w:p>
        </w:tc>
        <w:tc>
          <w:tcPr>
            <w:tcW w:w="1276" w:type="dxa"/>
          </w:tcPr>
          <w:p w14:paraId="70E8415E" w14:textId="6413D76D" w:rsidR="00EE38CE" w:rsidRPr="00C23154" w:rsidRDefault="00EE38CE" w:rsidP="00EE38CE">
            <w:pPr>
              <w:pStyle w:val="TAC"/>
              <w:rPr>
                <w:ins w:id="983" w:author="23.288_CR1465R3_(Rel-19)_AIML_CN" w:date="2025-06-06T10:32:00Z"/>
              </w:rPr>
            </w:pPr>
            <w:ins w:id="984" w:author="23.288_CR1465R3_(Rel-19)_AIML_CN" w:date="2025-06-06T10:32:00Z">
              <w:r w:rsidRPr="00C23154">
                <w:t>SCP</w:t>
              </w:r>
            </w:ins>
          </w:p>
        </w:tc>
        <w:tc>
          <w:tcPr>
            <w:tcW w:w="5388" w:type="dxa"/>
          </w:tcPr>
          <w:p w14:paraId="1920A7F7" w14:textId="683C614A" w:rsidR="00EE38CE" w:rsidRPr="00C23154" w:rsidRDefault="00EE38CE" w:rsidP="00EE38CE">
            <w:pPr>
              <w:pStyle w:val="TAL"/>
              <w:rPr>
                <w:ins w:id="985" w:author="23.288_CR1465R3_(Rel-19)_AIML_CN" w:date="2025-06-06T10:32:00Z"/>
                <w:rFonts w:eastAsia="Batang"/>
              </w:rPr>
            </w:pPr>
            <w:ins w:id="986" w:author="23.288_CR1465R3_(Rel-19)_AIML_CN" w:date="2025-06-06T10:32:00Z">
              <w:r w:rsidRPr="00C23154">
                <w:rPr>
                  <w:rFonts w:eastAsia="Batang"/>
                </w:rPr>
                <w:t>Number of failed responses of different NF</w:t>
              </w:r>
              <w:r w:rsidRPr="00C23154">
                <w:t xml:space="preserve"> </w:t>
              </w:r>
              <w:r w:rsidRPr="00C23154">
                <w:rPr>
                  <w:rFonts w:eastAsia="Batang"/>
                </w:rPr>
                <w:t>Service,</w:t>
              </w:r>
              <w:r w:rsidRPr="00C23154">
                <w:t xml:space="preserve"> such as Nudm-sdm, Namf-loc, etc.</w:t>
              </w:r>
            </w:ins>
          </w:p>
        </w:tc>
      </w:tr>
      <w:tr w:rsidR="00EE38CE" w14:paraId="283C052D" w14:textId="77777777" w:rsidTr="00EE38CE">
        <w:trPr>
          <w:cantSplit/>
          <w:jc w:val="center"/>
          <w:ins w:id="987" w:author="23.288_CR1465R3_(Rel-19)_AIML_CN" w:date="2025-06-06T10:32:00Z"/>
        </w:trPr>
        <w:tc>
          <w:tcPr>
            <w:tcW w:w="2547" w:type="dxa"/>
          </w:tcPr>
          <w:p w14:paraId="67267B6B" w14:textId="219F5F99" w:rsidR="00EE38CE" w:rsidRPr="00C23154" w:rsidRDefault="00EE38CE" w:rsidP="00EE38CE">
            <w:pPr>
              <w:pStyle w:val="TAL"/>
              <w:rPr>
                <w:ins w:id="988" w:author="23.288_CR1465R3_(Rel-19)_AIML_CN" w:date="2025-06-06T10:32:00Z"/>
                <w:rFonts w:eastAsia="Batang"/>
              </w:rPr>
            </w:pPr>
            <w:ins w:id="989" w:author="23.288_CR1465R3_(Rel-19)_AIML_CN" w:date="2025-06-06T10:32:00Z">
              <w:r w:rsidRPr="00C23154">
                <w:rPr>
                  <w:rFonts w:eastAsia="Batang" w:hint="eastAsia"/>
                </w:rPr>
                <w:t>&gt;</w:t>
              </w:r>
              <w:r w:rsidRPr="00C23154">
                <w:rPr>
                  <w:rFonts w:eastAsia="Batang"/>
                </w:rPr>
                <w:t xml:space="preserve"> Reason of failed responses of different NF</w:t>
              </w:r>
              <w:r w:rsidRPr="00C23154">
                <w:t xml:space="preserve"> </w:t>
              </w:r>
              <w:r w:rsidRPr="00C23154">
                <w:rPr>
                  <w:rFonts w:eastAsia="Batang"/>
                </w:rPr>
                <w:t>Service of the NF instance</w:t>
              </w:r>
            </w:ins>
          </w:p>
        </w:tc>
        <w:tc>
          <w:tcPr>
            <w:tcW w:w="1276" w:type="dxa"/>
          </w:tcPr>
          <w:p w14:paraId="4A59A8F1" w14:textId="7A2338A9" w:rsidR="00EE38CE" w:rsidRPr="00C23154" w:rsidRDefault="00EE38CE" w:rsidP="00EE38CE">
            <w:pPr>
              <w:pStyle w:val="TAC"/>
              <w:rPr>
                <w:ins w:id="990" w:author="23.288_CR1465R3_(Rel-19)_AIML_CN" w:date="2025-06-06T10:32:00Z"/>
              </w:rPr>
            </w:pPr>
            <w:ins w:id="991" w:author="23.288_CR1465R3_(Rel-19)_AIML_CN" w:date="2025-06-06T10:32:00Z">
              <w:r w:rsidRPr="00C23154">
                <w:t>SCP</w:t>
              </w:r>
            </w:ins>
          </w:p>
        </w:tc>
        <w:tc>
          <w:tcPr>
            <w:tcW w:w="5388" w:type="dxa"/>
          </w:tcPr>
          <w:p w14:paraId="6CB2F3B3" w14:textId="1BA7169D" w:rsidR="00EE38CE" w:rsidRPr="00C23154" w:rsidRDefault="00EE38CE" w:rsidP="00EE38CE">
            <w:pPr>
              <w:pStyle w:val="TAL"/>
              <w:rPr>
                <w:ins w:id="992" w:author="23.288_CR1465R3_(Rel-19)_AIML_CN" w:date="2025-06-06T10:32:00Z"/>
                <w:rFonts w:eastAsia="Batang"/>
              </w:rPr>
            </w:pPr>
            <w:ins w:id="993" w:author="23.288_CR1465R3_(Rel-19)_AIML_CN" w:date="2025-06-06T10:32:00Z">
              <w:r w:rsidRPr="00C23154">
                <w:t xml:space="preserve">Reasons of failed responses </w:t>
              </w:r>
              <w:r w:rsidRPr="00C23154">
                <w:rPr>
                  <w:rFonts w:eastAsia="Batang"/>
                </w:rPr>
                <w:t>of different NF</w:t>
              </w:r>
              <w:r w:rsidRPr="00C23154">
                <w:t xml:space="preserve"> </w:t>
              </w:r>
              <w:r w:rsidRPr="00C23154">
                <w:rPr>
                  <w:rFonts w:eastAsia="Batang"/>
                </w:rPr>
                <w:t>Service</w:t>
              </w:r>
              <w:r w:rsidRPr="00C23154">
                <w:t>, e.g. reject, no-response, etc.</w:t>
              </w:r>
            </w:ins>
          </w:p>
        </w:tc>
      </w:tr>
      <w:tr w:rsidR="00EE38CE" w14:paraId="42348832" w14:textId="77777777" w:rsidTr="00EE38CE">
        <w:trPr>
          <w:cantSplit/>
          <w:jc w:val="center"/>
          <w:ins w:id="994" w:author="23.288_CR1465R3_(Rel-19)_AIML_CN" w:date="2025-06-06T10:32:00Z"/>
        </w:trPr>
        <w:tc>
          <w:tcPr>
            <w:tcW w:w="2547" w:type="dxa"/>
          </w:tcPr>
          <w:p w14:paraId="58B78A5D" w14:textId="7459CC10" w:rsidR="00EE38CE" w:rsidRPr="00C23154" w:rsidRDefault="00EE38CE" w:rsidP="00EE38CE">
            <w:pPr>
              <w:pStyle w:val="TAL"/>
              <w:rPr>
                <w:ins w:id="995" w:author="23.288_CR1465R3_(Rel-19)_AIML_CN" w:date="2025-06-06T10:32:00Z"/>
                <w:rFonts w:eastAsia="Batang" w:hint="eastAsia"/>
              </w:rPr>
            </w:pPr>
            <w:ins w:id="996" w:author="23.288_CR1465R3_(Rel-19)_AIML_CN" w:date="2025-06-06T10:32:00Z">
              <w:r w:rsidRPr="00C23154">
                <w:rPr>
                  <w:rFonts w:eastAsia="Batang"/>
                </w:rPr>
                <w:t xml:space="preserve">&gt; Number of failure </w:t>
              </w:r>
              <w:r w:rsidRPr="00C23154">
                <w:t xml:space="preserve">responses </w:t>
              </w:r>
              <w:r w:rsidRPr="00C23154">
                <w:rPr>
                  <w:rFonts w:eastAsia="Batang"/>
                </w:rPr>
                <w:t>SCP generated to the NF instances</w:t>
              </w:r>
            </w:ins>
          </w:p>
        </w:tc>
        <w:tc>
          <w:tcPr>
            <w:tcW w:w="1276" w:type="dxa"/>
          </w:tcPr>
          <w:p w14:paraId="1443FFB5" w14:textId="33F68337" w:rsidR="00EE38CE" w:rsidRPr="00C23154" w:rsidRDefault="00EE38CE" w:rsidP="00EE38CE">
            <w:pPr>
              <w:pStyle w:val="TAC"/>
              <w:rPr>
                <w:ins w:id="997" w:author="23.288_CR1465R3_(Rel-19)_AIML_CN" w:date="2025-06-06T10:32:00Z"/>
              </w:rPr>
            </w:pPr>
            <w:ins w:id="998" w:author="23.288_CR1465R3_(Rel-19)_AIML_CN" w:date="2025-06-06T10:32:00Z">
              <w:r w:rsidRPr="00C23154">
                <w:t>SCP</w:t>
              </w:r>
            </w:ins>
          </w:p>
        </w:tc>
        <w:tc>
          <w:tcPr>
            <w:tcW w:w="5388" w:type="dxa"/>
          </w:tcPr>
          <w:p w14:paraId="0FB58824" w14:textId="1314A322" w:rsidR="00EE38CE" w:rsidRPr="00C23154" w:rsidRDefault="00EE38CE" w:rsidP="00EE38CE">
            <w:pPr>
              <w:pStyle w:val="TAL"/>
              <w:rPr>
                <w:ins w:id="999" w:author="23.288_CR1465R3_(Rel-19)_AIML_CN" w:date="2025-06-06T10:32:00Z"/>
              </w:rPr>
            </w:pPr>
            <w:ins w:id="1000" w:author="23.288_CR1465R3_(Rel-19)_AIML_CN" w:date="2025-06-06T10:32:00Z">
              <w:r w:rsidRPr="00C23154">
                <w:t>Number of total failure responses generaterd by SCP.</w:t>
              </w:r>
            </w:ins>
          </w:p>
        </w:tc>
      </w:tr>
      <w:tr w:rsidR="00EE38CE" w14:paraId="1A0DB25F" w14:textId="77777777" w:rsidTr="00EE38CE">
        <w:trPr>
          <w:cantSplit/>
          <w:jc w:val="center"/>
          <w:ins w:id="1001" w:author="23.288_CR1465R3_(Rel-19)_AIML_CN" w:date="2025-06-06T10:32:00Z"/>
        </w:trPr>
        <w:tc>
          <w:tcPr>
            <w:tcW w:w="2547" w:type="dxa"/>
          </w:tcPr>
          <w:p w14:paraId="6FCA4894" w14:textId="1A80B1D2" w:rsidR="00EE38CE" w:rsidRPr="00C23154" w:rsidRDefault="00EE38CE" w:rsidP="00EE38CE">
            <w:pPr>
              <w:pStyle w:val="TAL"/>
              <w:rPr>
                <w:ins w:id="1002" w:author="23.288_CR1465R3_(Rel-19)_AIML_CN" w:date="2025-06-06T10:32:00Z"/>
                <w:rFonts w:eastAsia="Batang"/>
              </w:rPr>
            </w:pPr>
            <w:ins w:id="1003" w:author="23.288_CR1465R3_(Rel-19)_AIML_CN" w:date="2025-06-06T10:32:00Z">
              <w:r w:rsidRPr="00C23154">
                <w:rPr>
                  <w:rFonts w:eastAsia="Batang" w:hint="eastAsia"/>
                </w:rPr>
                <w:t>&gt;</w:t>
              </w:r>
              <w:r w:rsidRPr="00C23154">
                <w:rPr>
                  <w:rFonts w:eastAsia="Batang"/>
                </w:rPr>
                <w:t xml:space="preserve"> Reason of failure responses SCP generated to the NF instance</w:t>
              </w:r>
            </w:ins>
          </w:p>
        </w:tc>
        <w:tc>
          <w:tcPr>
            <w:tcW w:w="1276" w:type="dxa"/>
          </w:tcPr>
          <w:p w14:paraId="3E4F4004" w14:textId="563272F5" w:rsidR="00EE38CE" w:rsidRPr="00C23154" w:rsidRDefault="00EE38CE" w:rsidP="00EE38CE">
            <w:pPr>
              <w:pStyle w:val="TAC"/>
              <w:rPr>
                <w:ins w:id="1004" w:author="23.288_CR1465R3_(Rel-19)_AIML_CN" w:date="2025-06-06T10:32:00Z"/>
              </w:rPr>
            </w:pPr>
            <w:ins w:id="1005" w:author="23.288_CR1465R3_(Rel-19)_AIML_CN" w:date="2025-06-06T10:32:00Z">
              <w:r w:rsidRPr="00C23154">
                <w:t>SCP</w:t>
              </w:r>
            </w:ins>
          </w:p>
        </w:tc>
        <w:tc>
          <w:tcPr>
            <w:tcW w:w="5388" w:type="dxa"/>
          </w:tcPr>
          <w:p w14:paraId="0157A2D0" w14:textId="7D6B3B83" w:rsidR="00EE38CE" w:rsidRPr="00C23154" w:rsidRDefault="00EE38CE" w:rsidP="00EE38CE">
            <w:pPr>
              <w:pStyle w:val="TAL"/>
              <w:rPr>
                <w:ins w:id="1006" w:author="23.288_CR1465R3_(Rel-19)_AIML_CN" w:date="2025-06-06T10:32:00Z"/>
              </w:rPr>
            </w:pPr>
            <w:ins w:id="1007" w:author="23.288_CR1465R3_(Rel-19)_AIML_CN" w:date="2025-06-06T10:32:00Z">
              <w:r w:rsidRPr="00C23154">
                <w:t xml:space="preserve">Reasons of failed responses </w:t>
              </w:r>
              <w:r w:rsidRPr="00C23154">
                <w:rPr>
                  <w:rFonts w:eastAsia="Batang"/>
                </w:rPr>
                <w:t>of SCP</w:t>
              </w:r>
              <w:r w:rsidRPr="00C23154">
                <w:t>, e.g. target nf not reachable, no-response, etc.</w:t>
              </w:r>
            </w:ins>
          </w:p>
        </w:tc>
      </w:tr>
      <w:tr w:rsidR="00EE38CE" w14:paraId="55D586D7" w14:textId="77777777" w:rsidTr="00EE38CE">
        <w:trPr>
          <w:cantSplit/>
          <w:jc w:val="center"/>
          <w:ins w:id="1008" w:author="23.288_CR1465R3_(Rel-19)_AIML_CN" w:date="2025-06-06T10:32:00Z"/>
        </w:trPr>
        <w:tc>
          <w:tcPr>
            <w:tcW w:w="2547" w:type="dxa"/>
          </w:tcPr>
          <w:p w14:paraId="6AAE9975" w14:textId="7BA2CABB" w:rsidR="00EE38CE" w:rsidRPr="00C23154" w:rsidRDefault="00EE38CE" w:rsidP="00EE38CE">
            <w:pPr>
              <w:pStyle w:val="TAL"/>
              <w:rPr>
                <w:ins w:id="1009" w:author="23.288_CR1465R3_(Rel-19)_AIML_CN" w:date="2025-06-06T10:32:00Z"/>
                <w:rFonts w:eastAsia="Batang" w:hint="eastAsia"/>
              </w:rPr>
            </w:pPr>
            <w:ins w:id="1010" w:author="23.288_CR1465R3_(Rel-19)_AIML_CN" w:date="2025-06-06T10:32:00Z">
              <w:r w:rsidRPr="00C23154">
                <w:rPr>
                  <w:rFonts w:eastAsia="Batang"/>
                </w:rPr>
                <w:t>&gt; Number of SCP reselect NF instance that is originally to that NF instance</w:t>
              </w:r>
            </w:ins>
          </w:p>
        </w:tc>
        <w:tc>
          <w:tcPr>
            <w:tcW w:w="1276" w:type="dxa"/>
          </w:tcPr>
          <w:p w14:paraId="474212D7" w14:textId="2F4865F7" w:rsidR="00EE38CE" w:rsidRPr="00C23154" w:rsidRDefault="00EE38CE" w:rsidP="00EE38CE">
            <w:pPr>
              <w:pStyle w:val="TAC"/>
              <w:rPr>
                <w:ins w:id="1011" w:author="23.288_CR1465R3_(Rel-19)_AIML_CN" w:date="2025-06-06T10:32:00Z"/>
              </w:rPr>
            </w:pPr>
            <w:ins w:id="1012" w:author="23.288_CR1465R3_(Rel-19)_AIML_CN" w:date="2025-06-06T10:32:00Z">
              <w:r w:rsidRPr="00C23154">
                <w:t>SCP</w:t>
              </w:r>
            </w:ins>
          </w:p>
        </w:tc>
        <w:tc>
          <w:tcPr>
            <w:tcW w:w="5388" w:type="dxa"/>
          </w:tcPr>
          <w:p w14:paraId="4CD9AD2D" w14:textId="077C7C4A" w:rsidR="00EE38CE" w:rsidRPr="00C23154" w:rsidRDefault="00EE38CE" w:rsidP="00EE38CE">
            <w:pPr>
              <w:pStyle w:val="TAL"/>
              <w:rPr>
                <w:ins w:id="1013" w:author="23.288_CR1465R3_(Rel-19)_AIML_CN" w:date="2025-06-06T10:32:00Z"/>
              </w:rPr>
            </w:pPr>
            <w:ins w:id="1014" w:author="23.288_CR1465R3_(Rel-19)_AIML_CN" w:date="2025-06-06T10:32:00Z">
              <w:r w:rsidRPr="00C23154">
                <w:rPr>
                  <w:rFonts w:eastAsia="Batang"/>
                </w:rPr>
                <w:t>Number of SCP reselect NF instance, it happens when e.g. SCP find the original NF instance not reachable.</w:t>
              </w:r>
            </w:ins>
          </w:p>
        </w:tc>
      </w:tr>
      <w:tr w:rsidR="00EE38CE" w14:paraId="08EDE85D" w14:textId="77777777" w:rsidTr="00EE38CE">
        <w:trPr>
          <w:cantSplit/>
          <w:jc w:val="center"/>
          <w:ins w:id="1015" w:author="23.288_CR1465R3_(Rel-19)_AIML_CN" w:date="2025-06-06T10:32:00Z"/>
        </w:trPr>
        <w:tc>
          <w:tcPr>
            <w:tcW w:w="2547" w:type="dxa"/>
          </w:tcPr>
          <w:p w14:paraId="54542BDB" w14:textId="29F7E0D9" w:rsidR="00EE38CE" w:rsidRPr="00C23154" w:rsidRDefault="00EE38CE" w:rsidP="00EE38CE">
            <w:pPr>
              <w:pStyle w:val="TAL"/>
              <w:rPr>
                <w:ins w:id="1016" w:author="23.288_CR1465R3_(Rel-19)_AIML_CN" w:date="2025-06-06T10:32:00Z"/>
                <w:rFonts w:eastAsia="Batang"/>
              </w:rPr>
            </w:pPr>
            <w:ins w:id="1017" w:author="23.288_CR1465R3_(Rel-19)_AIML_CN" w:date="2025-06-06T10:32:00Z">
              <w:r w:rsidRPr="00C23154">
                <w:rPr>
                  <w:rFonts w:eastAsia="Batang"/>
                </w:rPr>
                <w:t>&gt; Reason of SCP reselection of NF instance</w:t>
              </w:r>
            </w:ins>
          </w:p>
        </w:tc>
        <w:tc>
          <w:tcPr>
            <w:tcW w:w="1276" w:type="dxa"/>
          </w:tcPr>
          <w:p w14:paraId="3C236500" w14:textId="2579ACFD" w:rsidR="00EE38CE" w:rsidRPr="00C23154" w:rsidRDefault="00EE38CE" w:rsidP="00EE38CE">
            <w:pPr>
              <w:pStyle w:val="TAC"/>
              <w:rPr>
                <w:ins w:id="1018" w:author="23.288_CR1465R3_(Rel-19)_AIML_CN" w:date="2025-06-06T10:32:00Z"/>
              </w:rPr>
            </w:pPr>
            <w:ins w:id="1019" w:author="23.288_CR1465R3_(Rel-19)_AIML_CN" w:date="2025-06-06T10:32:00Z">
              <w:r w:rsidRPr="00C23154">
                <w:t>SCP</w:t>
              </w:r>
            </w:ins>
          </w:p>
        </w:tc>
        <w:tc>
          <w:tcPr>
            <w:tcW w:w="5388" w:type="dxa"/>
          </w:tcPr>
          <w:p w14:paraId="34E67A48" w14:textId="7BAC0283" w:rsidR="00EE38CE" w:rsidRPr="00C23154" w:rsidRDefault="00EE38CE" w:rsidP="00EE38CE">
            <w:pPr>
              <w:pStyle w:val="TAL"/>
              <w:rPr>
                <w:ins w:id="1020" w:author="23.288_CR1465R3_(Rel-19)_AIML_CN" w:date="2025-06-06T10:32:00Z"/>
                <w:rFonts w:eastAsia="Batang"/>
              </w:rPr>
            </w:pPr>
            <w:ins w:id="1021" w:author="23.288_CR1465R3_(Rel-19)_AIML_CN" w:date="2025-06-06T10:33:00Z">
              <w:r>
                <w:rPr>
                  <w:rFonts w:eastAsia="Batang"/>
                </w:rPr>
                <w:t>Reason of SCP reselect NF instance as defined in clause 6.3.1.0 of TS 23.501 [2].</w:t>
              </w:r>
            </w:ins>
          </w:p>
        </w:tc>
      </w:tr>
      <w:tr w:rsidR="00EE38CE" w14:paraId="60A7D62D" w14:textId="77777777" w:rsidTr="00EE38CE">
        <w:trPr>
          <w:cantSplit/>
          <w:jc w:val="center"/>
          <w:ins w:id="1022" w:author="23.288_CR1465R3_(Rel-19)_AIML_CN" w:date="2025-06-06T10:32:00Z"/>
        </w:trPr>
        <w:tc>
          <w:tcPr>
            <w:tcW w:w="2547" w:type="dxa"/>
          </w:tcPr>
          <w:p w14:paraId="7DBA1C51" w14:textId="21D0785B" w:rsidR="00EE38CE" w:rsidRPr="00C23154" w:rsidRDefault="00EE38CE" w:rsidP="00EE38CE">
            <w:pPr>
              <w:pStyle w:val="TAL"/>
              <w:rPr>
                <w:ins w:id="1023" w:author="23.288_CR1465R3_(Rel-19)_AIML_CN" w:date="2025-06-06T10:32:00Z"/>
                <w:rFonts w:eastAsia="Batang"/>
              </w:rPr>
            </w:pPr>
            <w:ins w:id="1024" w:author="23.288_CR1465R3_(Rel-19)_AIML_CN" w:date="2025-06-06T10:32:00Z">
              <w:r w:rsidRPr="00C23154">
                <w:rPr>
                  <w:rFonts w:eastAsia="Batang"/>
                </w:rPr>
                <w:t>&gt; Status of the connection to the NF instance</w:t>
              </w:r>
            </w:ins>
          </w:p>
        </w:tc>
        <w:tc>
          <w:tcPr>
            <w:tcW w:w="1276" w:type="dxa"/>
          </w:tcPr>
          <w:p w14:paraId="67DD4297" w14:textId="55A60623" w:rsidR="00EE38CE" w:rsidRPr="00C23154" w:rsidRDefault="00EE38CE" w:rsidP="00EE38CE">
            <w:pPr>
              <w:pStyle w:val="TAC"/>
              <w:rPr>
                <w:ins w:id="1025" w:author="23.288_CR1465R3_(Rel-19)_AIML_CN" w:date="2025-06-06T10:32:00Z"/>
              </w:rPr>
            </w:pPr>
            <w:ins w:id="1026" w:author="23.288_CR1465R3_(Rel-19)_AIML_CN" w:date="2025-06-06T10:32:00Z">
              <w:r w:rsidRPr="00C23154">
                <w:rPr>
                  <w:rFonts w:hint="eastAsia"/>
                </w:rPr>
                <w:t>S</w:t>
              </w:r>
              <w:r w:rsidRPr="00C23154">
                <w:t>CP</w:t>
              </w:r>
            </w:ins>
          </w:p>
        </w:tc>
        <w:tc>
          <w:tcPr>
            <w:tcW w:w="5388" w:type="dxa"/>
          </w:tcPr>
          <w:p w14:paraId="2E507BBD" w14:textId="7A495288" w:rsidR="00EE38CE" w:rsidRPr="00C23154" w:rsidRDefault="00EE38CE" w:rsidP="00EE38CE">
            <w:pPr>
              <w:pStyle w:val="TAL"/>
              <w:rPr>
                <w:ins w:id="1027" w:author="23.288_CR1465R3_(Rel-19)_AIML_CN" w:date="2025-06-06T10:32:00Z"/>
                <w:rFonts w:eastAsia="Batang"/>
              </w:rPr>
            </w:pPr>
            <w:ins w:id="1028" w:author="23.288_CR1465R3_(Rel-19)_AIML_CN" w:date="2025-06-06T10:32:00Z">
              <w:r w:rsidRPr="00C23154">
                <w:t>The connection status (i.e. ACTIVE or INACTIVE) between SCP and NF instance.</w:t>
              </w:r>
            </w:ins>
          </w:p>
        </w:tc>
      </w:tr>
      <w:tr w:rsidR="00EE38CE" w14:paraId="523A1146" w14:textId="77777777" w:rsidTr="00EE38CE">
        <w:trPr>
          <w:cantSplit/>
          <w:jc w:val="center"/>
          <w:ins w:id="1029" w:author="23.288_CR1465R3_(Rel-19)_AIML_CN" w:date="2025-06-06T10:32:00Z"/>
        </w:trPr>
        <w:tc>
          <w:tcPr>
            <w:tcW w:w="2547" w:type="dxa"/>
          </w:tcPr>
          <w:p w14:paraId="031B993D" w14:textId="18B57A88" w:rsidR="00EE38CE" w:rsidRPr="00C23154" w:rsidRDefault="00EE38CE" w:rsidP="00EE38CE">
            <w:pPr>
              <w:pStyle w:val="TAL"/>
              <w:rPr>
                <w:ins w:id="1030" w:author="23.288_CR1465R3_(Rel-19)_AIML_CN" w:date="2025-06-06T10:32:00Z"/>
                <w:rFonts w:eastAsia="Batang"/>
              </w:rPr>
            </w:pPr>
            <w:ins w:id="1031" w:author="23.288_CR1465R3_(Rel-19)_AIML_CN" w:date="2025-06-06T10:32:00Z">
              <w:r w:rsidRPr="00C23154">
                <w:rPr>
                  <w:rFonts w:eastAsia="Batang"/>
                </w:rPr>
                <w:t>&gt; Average time duration from sending request to the NF instance to receiving response from the NF instance.</w:t>
              </w:r>
            </w:ins>
          </w:p>
        </w:tc>
        <w:tc>
          <w:tcPr>
            <w:tcW w:w="1276" w:type="dxa"/>
          </w:tcPr>
          <w:p w14:paraId="54D27E2B" w14:textId="052A6D8E" w:rsidR="00EE38CE" w:rsidRPr="00C23154" w:rsidRDefault="00EE38CE" w:rsidP="00EE38CE">
            <w:pPr>
              <w:pStyle w:val="TAC"/>
              <w:rPr>
                <w:ins w:id="1032" w:author="23.288_CR1465R3_(Rel-19)_AIML_CN" w:date="2025-06-06T10:32:00Z"/>
                <w:rFonts w:hint="eastAsia"/>
              </w:rPr>
            </w:pPr>
            <w:ins w:id="1033" w:author="23.288_CR1465R3_(Rel-19)_AIML_CN" w:date="2025-06-06T10:32:00Z">
              <w:r w:rsidRPr="00C23154">
                <w:t>SCP</w:t>
              </w:r>
            </w:ins>
          </w:p>
        </w:tc>
        <w:tc>
          <w:tcPr>
            <w:tcW w:w="5388" w:type="dxa"/>
          </w:tcPr>
          <w:p w14:paraId="2A3F1CA1" w14:textId="47B99243" w:rsidR="00EE38CE" w:rsidRPr="00C23154" w:rsidRDefault="00EE38CE" w:rsidP="00EE38CE">
            <w:pPr>
              <w:pStyle w:val="TAL"/>
              <w:rPr>
                <w:ins w:id="1034" w:author="23.288_CR1465R3_(Rel-19)_AIML_CN" w:date="2025-06-06T10:32:00Z"/>
              </w:rPr>
            </w:pPr>
            <w:ins w:id="1035" w:author="23.288_CR1465R3_(Rel-19)_AIML_CN" w:date="2025-06-06T10:32:00Z">
              <w:r w:rsidRPr="00C23154">
                <w:t>Average time duration between SCP sending the request to the NF instance and SCP receiving the response from the NF instance.</w:t>
              </w:r>
            </w:ins>
          </w:p>
        </w:tc>
      </w:tr>
    </w:tbl>
    <w:p w14:paraId="296E890A" w14:textId="77777777" w:rsidR="00EE38CE" w:rsidRDefault="00EE38CE" w:rsidP="00EE38CE">
      <w:pPr>
        <w:rPr>
          <w:ins w:id="1036" w:author="23.288_CR1465R3_(Rel-19)_AIML_CN" w:date="2025-06-06T10:31:00Z"/>
        </w:rPr>
      </w:pPr>
    </w:p>
    <w:p w14:paraId="1F0AA912" w14:textId="77777777" w:rsidR="008E1B76" w:rsidRDefault="008E1B76" w:rsidP="00493B24">
      <w:pPr>
        <w:pStyle w:val="Heading3"/>
      </w:pPr>
      <w:r>
        <w:t>6.22.3</w:t>
      </w:r>
      <w:r>
        <w:tab/>
        <w:t>Output analytics</w:t>
      </w:r>
      <w:bookmarkEnd w:id="893"/>
    </w:p>
    <w:p w14:paraId="56008B16" w14:textId="77777777" w:rsidR="008E1B76" w:rsidRDefault="008E1B76" w:rsidP="008E1B76">
      <w:r>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Default="008E1B76" w:rsidP="008E1B76">
      <w:r>
        <w:t>The statistics and predictions are provided with a Validity Period, as defined in clause 6.1.3.</w:t>
      </w:r>
    </w:p>
    <w:p w14:paraId="662B42FC" w14:textId="77777777" w:rsidR="008E1B76" w:rsidRDefault="008E1B76" w:rsidP="00493B24">
      <w:pPr>
        <w:pStyle w:val="TH"/>
      </w:pPr>
      <w:r>
        <w:lastRenderedPageBreak/>
        <w:t>Table 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14:paraId="1C279D56" w14:textId="77777777" w:rsidTr="00493B24">
        <w:trPr>
          <w:cantSplit/>
          <w:jc w:val="center"/>
        </w:trPr>
        <w:tc>
          <w:tcPr>
            <w:tcW w:w="3471" w:type="dxa"/>
          </w:tcPr>
          <w:p w14:paraId="29276513" w14:textId="5E7BB93E" w:rsidR="008E1B76" w:rsidRDefault="008E1B76" w:rsidP="00087359">
            <w:pPr>
              <w:pStyle w:val="TAH"/>
            </w:pPr>
            <w:r>
              <w:t>Information</w:t>
            </w:r>
          </w:p>
        </w:tc>
        <w:tc>
          <w:tcPr>
            <w:tcW w:w="5388" w:type="dxa"/>
          </w:tcPr>
          <w:p w14:paraId="003C1614" w14:textId="02E061E6" w:rsidR="008E1B76" w:rsidRDefault="008E1B76" w:rsidP="00087359">
            <w:pPr>
              <w:pStyle w:val="TAH"/>
            </w:pPr>
            <w:r>
              <w:t>Description</w:t>
            </w:r>
          </w:p>
        </w:tc>
      </w:tr>
      <w:tr w:rsidR="008E1B76" w14:paraId="5BAD9240" w14:textId="77777777" w:rsidTr="00493B24">
        <w:trPr>
          <w:cantSplit/>
          <w:jc w:val="center"/>
        </w:trPr>
        <w:tc>
          <w:tcPr>
            <w:tcW w:w="3471" w:type="dxa"/>
          </w:tcPr>
          <w:p w14:paraId="36CBBC31" w14:textId="029F7B70" w:rsidR="008E1B76" w:rsidRDefault="008E1B76" w:rsidP="00087359">
            <w:pPr>
              <w:pStyle w:val="TAL"/>
            </w:pPr>
            <w:r>
              <w:t>Report (1..max)</w:t>
            </w:r>
          </w:p>
        </w:tc>
        <w:tc>
          <w:tcPr>
            <w:tcW w:w="5388" w:type="dxa"/>
          </w:tcPr>
          <w:p w14:paraId="2594E1F7" w14:textId="51A2255E" w:rsidR="008E1B76" w:rsidRDefault="008E1B76" w:rsidP="00087359">
            <w:pPr>
              <w:pStyle w:val="TAL"/>
            </w:pPr>
            <w:r>
              <w:t>List of observed signalling storm statistics.</w:t>
            </w:r>
          </w:p>
        </w:tc>
      </w:tr>
      <w:tr w:rsidR="008E1B76" w14:paraId="3DC2DBEF" w14:textId="77777777" w:rsidTr="00493B24">
        <w:trPr>
          <w:cantSplit/>
          <w:jc w:val="center"/>
        </w:trPr>
        <w:tc>
          <w:tcPr>
            <w:tcW w:w="3471" w:type="dxa"/>
          </w:tcPr>
          <w:p w14:paraId="2CD09311" w14:textId="1447C121" w:rsidR="008E1B76" w:rsidRDefault="008E1B76" w:rsidP="00087359">
            <w:pPr>
              <w:pStyle w:val="TAL"/>
            </w:pPr>
            <w:r>
              <w:t>&gt; Target NF ID/SCP ID</w:t>
            </w:r>
          </w:p>
        </w:tc>
        <w:tc>
          <w:tcPr>
            <w:tcW w:w="5388" w:type="dxa"/>
          </w:tcPr>
          <w:p w14:paraId="119289F3" w14:textId="34A35266" w:rsidR="008E1B76" w:rsidRDefault="008E1B76" w:rsidP="00087359">
            <w:pPr>
              <w:pStyle w:val="TAL"/>
            </w:pPr>
            <w:r>
              <w:t>A list of impacted NFs/SCPs of signalling storm detected by NWDAF.</w:t>
            </w:r>
          </w:p>
        </w:tc>
      </w:tr>
      <w:tr w:rsidR="008E1B76" w14:paraId="1E7E7FC0" w14:textId="77777777" w:rsidTr="00493B24">
        <w:trPr>
          <w:cantSplit/>
          <w:jc w:val="center"/>
        </w:trPr>
        <w:tc>
          <w:tcPr>
            <w:tcW w:w="3471" w:type="dxa"/>
          </w:tcPr>
          <w:p w14:paraId="027B8D83" w14:textId="76E64E4F" w:rsidR="008E1B76" w:rsidRDefault="008E1B76" w:rsidP="00087359">
            <w:pPr>
              <w:pStyle w:val="TAL"/>
            </w:pPr>
            <w:r>
              <w:t>&gt; Cause</w:t>
            </w:r>
            <w:r w:rsidR="003316BD">
              <w:t xml:space="preserve"> ID</w:t>
            </w:r>
            <w:r>
              <w:t xml:space="preserve"> of the signalling storm</w:t>
            </w:r>
          </w:p>
        </w:tc>
        <w:tc>
          <w:tcPr>
            <w:tcW w:w="5388" w:type="dxa"/>
          </w:tcPr>
          <w:p w14:paraId="58F0872C" w14:textId="4647F665" w:rsidR="008E1B76" w:rsidRDefault="008E1B76" w:rsidP="00087359">
            <w:pPr>
              <w:pStyle w:val="TAL"/>
            </w:pPr>
            <w:r>
              <w:t>The potential cause of abnormal level of signalling (i.e. massive signalling from UE or NF abnormal signalling).</w:t>
            </w:r>
          </w:p>
        </w:tc>
      </w:tr>
      <w:tr w:rsidR="008E1B76" w14:paraId="5B4D9790" w14:textId="77777777" w:rsidTr="00493B24">
        <w:trPr>
          <w:cantSplit/>
          <w:jc w:val="center"/>
        </w:trPr>
        <w:tc>
          <w:tcPr>
            <w:tcW w:w="3471" w:type="dxa"/>
          </w:tcPr>
          <w:p w14:paraId="28C3EED6" w14:textId="48915881" w:rsidR="008E1B76" w:rsidRDefault="008E1B76" w:rsidP="00087359">
            <w:pPr>
              <w:pStyle w:val="TAL"/>
            </w:pPr>
            <w:r>
              <w:t>&gt; Source UE/NF</w:t>
            </w:r>
          </w:p>
        </w:tc>
        <w:tc>
          <w:tcPr>
            <w:tcW w:w="5388" w:type="dxa"/>
          </w:tcPr>
          <w:p w14:paraId="7FAE4302" w14:textId="215894D7" w:rsidR="008E1B76" w:rsidRDefault="008E1B76" w:rsidP="00087359">
            <w:pPr>
              <w:pStyle w:val="TAL"/>
            </w:pPr>
            <w:r>
              <w:t>a UE or a group of UEs or several groups of UEs identified by internal Group ID or SUPI or SUPI range, or a list of NFs which cause the signalling storm.</w:t>
            </w:r>
          </w:p>
        </w:tc>
      </w:tr>
      <w:tr w:rsidR="008E1B76" w14:paraId="1EF2FF8D" w14:textId="77777777" w:rsidTr="00493B24">
        <w:trPr>
          <w:cantSplit/>
          <w:jc w:val="center"/>
        </w:trPr>
        <w:tc>
          <w:tcPr>
            <w:tcW w:w="3471" w:type="dxa"/>
          </w:tcPr>
          <w:p w14:paraId="45124146" w14:textId="733456AE" w:rsidR="008E1B76" w:rsidRDefault="008E1B76" w:rsidP="00087359">
            <w:pPr>
              <w:pStyle w:val="TAL"/>
            </w:pPr>
            <w:r>
              <w:t>&gt; OPTIONAL Time slot entry (1..max)</w:t>
            </w:r>
          </w:p>
        </w:tc>
        <w:tc>
          <w:tcPr>
            <w:tcW w:w="5388" w:type="dxa"/>
          </w:tcPr>
          <w:p w14:paraId="685EFBE9" w14:textId="4C39EC0E" w:rsidR="008E1B76" w:rsidRDefault="008E1B76" w:rsidP="00087359">
            <w:pPr>
              <w:pStyle w:val="TAL"/>
            </w:pPr>
            <w:r>
              <w:t>List of time slots during the Analytics target period.</w:t>
            </w:r>
          </w:p>
        </w:tc>
      </w:tr>
      <w:tr w:rsidR="008E1B76" w14:paraId="0F11CE49" w14:textId="77777777" w:rsidTr="00493B24">
        <w:trPr>
          <w:cantSplit/>
          <w:jc w:val="center"/>
        </w:trPr>
        <w:tc>
          <w:tcPr>
            <w:tcW w:w="3471" w:type="dxa"/>
          </w:tcPr>
          <w:p w14:paraId="7933A193" w14:textId="566EFC8C" w:rsidR="008E1B76" w:rsidRDefault="008E1B76" w:rsidP="00087359">
            <w:pPr>
              <w:pStyle w:val="TAL"/>
            </w:pPr>
            <w:r>
              <w:t>&gt;&gt; Time slot start</w:t>
            </w:r>
          </w:p>
        </w:tc>
        <w:tc>
          <w:tcPr>
            <w:tcW w:w="5388" w:type="dxa"/>
          </w:tcPr>
          <w:p w14:paraId="4CCA7C5D" w14:textId="6892F0A6" w:rsidR="008E1B76" w:rsidRDefault="008E1B76" w:rsidP="00087359">
            <w:pPr>
              <w:pStyle w:val="TAL"/>
            </w:pPr>
            <w:r>
              <w:t>Time slot start within the Analytics target period.</w:t>
            </w:r>
          </w:p>
        </w:tc>
      </w:tr>
      <w:tr w:rsidR="008E1B76" w14:paraId="572AAD5F" w14:textId="77777777" w:rsidTr="00493B24">
        <w:trPr>
          <w:cantSplit/>
          <w:jc w:val="center"/>
        </w:trPr>
        <w:tc>
          <w:tcPr>
            <w:tcW w:w="3471" w:type="dxa"/>
          </w:tcPr>
          <w:p w14:paraId="098173BA" w14:textId="6CB560D1" w:rsidR="008E1B76" w:rsidRDefault="008E1B76" w:rsidP="00087359">
            <w:pPr>
              <w:pStyle w:val="TAL"/>
            </w:pPr>
            <w:r>
              <w:t>&gt;&gt; Duration</w:t>
            </w:r>
          </w:p>
        </w:tc>
        <w:tc>
          <w:tcPr>
            <w:tcW w:w="5388" w:type="dxa"/>
          </w:tcPr>
          <w:p w14:paraId="46416E20" w14:textId="79C3E905" w:rsidR="008E1B76" w:rsidRDefault="008E1B76" w:rsidP="00087359">
            <w:pPr>
              <w:pStyle w:val="TAL"/>
            </w:pPr>
            <w:r>
              <w:t>Duration of the time slot. If a Temporal granularity size was provided in the request or subscription, the Duration is greater than or equal to the Temporal granularity size.</w:t>
            </w:r>
          </w:p>
        </w:tc>
      </w:tr>
      <w:tr w:rsidR="008E1B76" w14:paraId="2FF35D3D" w14:textId="77777777" w:rsidTr="00493B24">
        <w:trPr>
          <w:cantSplit/>
          <w:jc w:val="center"/>
        </w:trPr>
        <w:tc>
          <w:tcPr>
            <w:tcW w:w="3471" w:type="dxa"/>
          </w:tcPr>
          <w:p w14:paraId="0CA6BFED" w14:textId="45E378BB" w:rsidR="008E1B76" w:rsidRDefault="008E1B76" w:rsidP="00087359">
            <w:pPr>
              <w:pStyle w:val="TAL"/>
            </w:pPr>
            <w:r>
              <w:t>&gt;&gt; Received Signalling Analytics</w:t>
            </w:r>
          </w:p>
        </w:tc>
        <w:tc>
          <w:tcPr>
            <w:tcW w:w="5388" w:type="dxa"/>
          </w:tcPr>
          <w:p w14:paraId="741DA296" w14:textId="14D3CD6B" w:rsidR="008E1B76" w:rsidRDefault="008E1B76" w:rsidP="00087359">
            <w:pPr>
              <w:pStyle w:val="TAL"/>
            </w:pPr>
            <w:r>
              <w:t>Information of signalling received by the target NF(s).</w:t>
            </w:r>
          </w:p>
        </w:tc>
      </w:tr>
      <w:tr w:rsidR="008E1B76" w14:paraId="3D8C1DA3" w14:textId="77777777" w:rsidTr="00493B24">
        <w:trPr>
          <w:cantSplit/>
          <w:jc w:val="center"/>
        </w:trPr>
        <w:tc>
          <w:tcPr>
            <w:tcW w:w="3471" w:type="dxa"/>
          </w:tcPr>
          <w:p w14:paraId="0E3E078F" w14:textId="6EEC1DBB" w:rsidR="008E1B76" w:rsidRDefault="008E1B76" w:rsidP="00087359">
            <w:pPr>
              <w:pStyle w:val="TAL"/>
            </w:pPr>
            <w:r>
              <w:tab/>
              <w:t>&gt;&gt;&gt; Total number of received signalling</w:t>
            </w:r>
          </w:p>
        </w:tc>
        <w:tc>
          <w:tcPr>
            <w:tcW w:w="5388" w:type="dxa"/>
          </w:tcPr>
          <w:p w14:paraId="7CB4C23A" w14:textId="0AE33AC8" w:rsidR="008E1B76" w:rsidRDefault="008E1B76" w:rsidP="00087359">
            <w:pPr>
              <w:pStyle w:val="TAL"/>
            </w:pPr>
            <w:r>
              <w:t>Indicates the statistics on the number of signalling messages received by the target NF(s) in the time slot.</w:t>
            </w:r>
          </w:p>
        </w:tc>
      </w:tr>
      <w:tr w:rsidR="008E1B76" w14:paraId="06B80BC5" w14:textId="77777777" w:rsidTr="00493B24">
        <w:trPr>
          <w:cantSplit/>
          <w:jc w:val="center"/>
        </w:trPr>
        <w:tc>
          <w:tcPr>
            <w:tcW w:w="3471" w:type="dxa"/>
          </w:tcPr>
          <w:p w14:paraId="4E7EB820" w14:textId="3B1A35D1" w:rsidR="008E1B76" w:rsidRDefault="008E1B76" w:rsidP="00087359">
            <w:pPr>
              <w:pStyle w:val="TAL"/>
            </w:pPr>
            <w:r>
              <w:tab/>
              <w:t>&gt;&gt;&gt; Growth rate of received signalling</w:t>
            </w:r>
          </w:p>
        </w:tc>
        <w:tc>
          <w:tcPr>
            <w:tcW w:w="5388" w:type="dxa"/>
          </w:tcPr>
          <w:p w14:paraId="6E6A7FDC" w14:textId="2D92B336" w:rsidR="008E1B76" w:rsidRDefault="008E1B76" w:rsidP="00087359">
            <w:pPr>
              <w:pStyle w:val="TAL"/>
            </w:pPr>
            <w:r>
              <w:t>Difference between the number of signalling messages received by the NF in the time slot and the number of signalling messages received by the target NF(s) in the previous time slot.</w:t>
            </w:r>
          </w:p>
        </w:tc>
      </w:tr>
      <w:tr w:rsidR="008E1B76" w14:paraId="14A9A886" w14:textId="77777777" w:rsidTr="00493B24">
        <w:trPr>
          <w:cantSplit/>
          <w:jc w:val="center"/>
        </w:trPr>
        <w:tc>
          <w:tcPr>
            <w:tcW w:w="3471" w:type="dxa"/>
          </w:tcPr>
          <w:p w14:paraId="2B218CE6" w14:textId="4626952E" w:rsidR="008E1B76" w:rsidRDefault="008E1B76" w:rsidP="00087359">
            <w:pPr>
              <w:pStyle w:val="TAL"/>
            </w:pPr>
            <w:r>
              <w:tab/>
              <w:t>&gt;&gt;&gt; Signalling analytics of UE</w:t>
            </w:r>
          </w:p>
        </w:tc>
        <w:tc>
          <w:tcPr>
            <w:tcW w:w="5388" w:type="dxa"/>
          </w:tcPr>
          <w:p w14:paraId="41271DA9" w14:textId="4F139D2D" w:rsidR="008E1B76" w:rsidRDefault="008E1B76" w:rsidP="00087359">
            <w:pPr>
              <w:pStyle w:val="TAL"/>
            </w:pPr>
            <w:r>
              <w:t>Indicates the statistics on the number of signalling messages received from UEs within the time slot (NOTE 1).</w:t>
            </w:r>
          </w:p>
        </w:tc>
      </w:tr>
      <w:tr w:rsidR="008E1B76" w14:paraId="20FF2B7A" w14:textId="77777777" w:rsidTr="00493B24">
        <w:trPr>
          <w:cantSplit/>
          <w:jc w:val="center"/>
        </w:trPr>
        <w:tc>
          <w:tcPr>
            <w:tcW w:w="3471" w:type="dxa"/>
          </w:tcPr>
          <w:p w14:paraId="10D438B8" w14:textId="7682A8A2" w:rsidR="008E1B76" w:rsidRDefault="008E1B76" w:rsidP="00087359">
            <w:pPr>
              <w:pStyle w:val="TAL"/>
            </w:pPr>
            <w:r>
              <w:t>&gt; OPTIONAL Timer List</w:t>
            </w:r>
          </w:p>
        </w:tc>
        <w:tc>
          <w:tcPr>
            <w:tcW w:w="5388" w:type="dxa"/>
          </w:tcPr>
          <w:p w14:paraId="3890AB0F" w14:textId="1759C18E" w:rsidR="008E1B76" w:rsidRDefault="008E1B76" w:rsidP="00087359">
            <w:pPr>
              <w:pStyle w:val="TAL"/>
            </w:pPr>
            <w:r>
              <w:t>The list of timer information per source UE(s) (NOTE 1).</w:t>
            </w:r>
          </w:p>
        </w:tc>
      </w:tr>
      <w:tr w:rsidR="008E1B76" w14:paraId="60CA5E55" w14:textId="77777777" w:rsidTr="00493B24">
        <w:trPr>
          <w:cantSplit/>
          <w:jc w:val="center"/>
        </w:trPr>
        <w:tc>
          <w:tcPr>
            <w:tcW w:w="3471" w:type="dxa"/>
          </w:tcPr>
          <w:p w14:paraId="001AE001" w14:textId="7F1AA378" w:rsidR="008E1B76" w:rsidRDefault="008E1B76" w:rsidP="00087359">
            <w:pPr>
              <w:pStyle w:val="TAL"/>
            </w:pPr>
            <w:r>
              <w:t>&gt;&gt; Type of timer</w:t>
            </w:r>
          </w:p>
        </w:tc>
        <w:tc>
          <w:tcPr>
            <w:tcW w:w="5388" w:type="dxa"/>
          </w:tcPr>
          <w:p w14:paraId="2210278F" w14:textId="0612EF53" w:rsidR="008E1B76" w:rsidRDefault="008E1B76" w:rsidP="00087359">
            <w:pPr>
              <w:pStyle w:val="TAL"/>
            </w:pPr>
            <w:r>
              <w:t>The type of timer which has been set.</w:t>
            </w:r>
          </w:p>
        </w:tc>
      </w:tr>
      <w:tr w:rsidR="008E1B76" w14:paraId="559067AB" w14:textId="77777777" w:rsidTr="00493B24">
        <w:trPr>
          <w:cantSplit/>
          <w:jc w:val="center"/>
        </w:trPr>
        <w:tc>
          <w:tcPr>
            <w:tcW w:w="3471" w:type="dxa"/>
          </w:tcPr>
          <w:p w14:paraId="792954FC" w14:textId="28F0E55C" w:rsidR="008E1B76" w:rsidRDefault="008E1B76" w:rsidP="00087359">
            <w:pPr>
              <w:pStyle w:val="TAL"/>
            </w:pPr>
            <w:r>
              <w:t>&gt;&gt; Timer duration</w:t>
            </w:r>
          </w:p>
        </w:tc>
        <w:tc>
          <w:tcPr>
            <w:tcW w:w="5388" w:type="dxa"/>
          </w:tcPr>
          <w:p w14:paraId="41AE44C1" w14:textId="5BA6438F" w:rsidR="008E1B76" w:rsidRDefault="008E1B76" w:rsidP="00087359">
            <w:pPr>
              <w:pStyle w:val="TAL"/>
            </w:pPr>
            <w:r>
              <w:t>The timer duration that has be selected for the source UE(s).</w:t>
            </w:r>
          </w:p>
        </w:tc>
      </w:tr>
      <w:tr w:rsidR="008E1B76" w14:paraId="2D92C63A" w14:textId="77777777" w:rsidTr="00493B24">
        <w:trPr>
          <w:cantSplit/>
          <w:jc w:val="center"/>
        </w:trPr>
        <w:tc>
          <w:tcPr>
            <w:tcW w:w="8859" w:type="dxa"/>
            <w:gridSpan w:val="2"/>
          </w:tcPr>
          <w:p w14:paraId="077EFBE9" w14:textId="094F69AF" w:rsidR="008E1B76" w:rsidRDefault="008E1B76" w:rsidP="00493B24">
            <w:pPr>
              <w:pStyle w:val="TAN"/>
            </w:pPr>
            <w:r>
              <w:t>NOTE 1:</w:t>
            </w:r>
            <w:r>
              <w:tab/>
              <w:t>Only available when Cause</w:t>
            </w:r>
            <w:r w:rsidR="003316BD">
              <w:t xml:space="preserve"> ID</w:t>
            </w:r>
            <w:r>
              <w:t xml:space="preserve"> of signalling storm is massive signalling from UEs, and there exists Source UE(s).</w:t>
            </w:r>
          </w:p>
        </w:tc>
      </w:tr>
    </w:tbl>
    <w:p w14:paraId="73BAD408" w14:textId="0A226FE4" w:rsidR="008E1B76" w:rsidRDefault="008E1B76" w:rsidP="008E1B76"/>
    <w:p w14:paraId="540332DF" w14:textId="585DDC77" w:rsidR="008E1B76" w:rsidRDefault="008E1B76" w:rsidP="008E1B76">
      <w:pPr>
        <w:pStyle w:val="TH"/>
      </w:pPr>
      <w:r>
        <w:lastRenderedPageBreak/>
        <w:t>Table 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14:paraId="1890C48B" w14:textId="77777777" w:rsidTr="00493B24">
        <w:trPr>
          <w:cantSplit/>
          <w:jc w:val="center"/>
        </w:trPr>
        <w:tc>
          <w:tcPr>
            <w:tcW w:w="3507" w:type="dxa"/>
          </w:tcPr>
          <w:p w14:paraId="19C37140" w14:textId="77777777" w:rsidR="008E1B76" w:rsidRDefault="008E1B76" w:rsidP="00B61B93">
            <w:pPr>
              <w:pStyle w:val="TAH"/>
            </w:pPr>
            <w:r>
              <w:t>Information</w:t>
            </w:r>
          </w:p>
        </w:tc>
        <w:tc>
          <w:tcPr>
            <w:tcW w:w="5388" w:type="dxa"/>
          </w:tcPr>
          <w:p w14:paraId="79DC6EBA" w14:textId="77777777" w:rsidR="008E1B76" w:rsidRDefault="008E1B76" w:rsidP="00B61B93">
            <w:pPr>
              <w:pStyle w:val="TAH"/>
            </w:pPr>
            <w:r>
              <w:t>Description</w:t>
            </w:r>
          </w:p>
        </w:tc>
      </w:tr>
      <w:tr w:rsidR="008E1B76" w14:paraId="69EC73B8" w14:textId="77777777" w:rsidTr="00493B24">
        <w:trPr>
          <w:cantSplit/>
          <w:jc w:val="center"/>
        </w:trPr>
        <w:tc>
          <w:tcPr>
            <w:tcW w:w="3507" w:type="dxa"/>
          </w:tcPr>
          <w:p w14:paraId="04D0BC6D" w14:textId="1514C2C7" w:rsidR="008E1B76" w:rsidRDefault="008E1B76" w:rsidP="00B61B93">
            <w:pPr>
              <w:pStyle w:val="TAL"/>
            </w:pPr>
            <w:r>
              <w:t>Report (1..max)</w:t>
            </w:r>
          </w:p>
        </w:tc>
        <w:tc>
          <w:tcPr>
            <w:tcW w:w="5388" w:type="dxa"/>
          </w:tcPr>
          <w:p w14:paraId="56D9505A" w14:textId="6942A0AB" w:rsidR="008E1B76" w:rsidRDefault="008E1B76" w:rsidP="00B61B93">
            <w:pPr>
              <w:pStyle w:val="TAL"/>
            </w:pPr>
            <w:r>
              <w:t>List of predicted signalling storm analytics.</w:t>
            </w:r>
          </w:p>
        </w:tc>
      </w:tr>
      <w:tr w:rsidR="008E1B76" w14:paraId="4B4867F6" w14:textId="77777777" w:rsidTr="00493B24">
        <w:trPr>
          <w:cantSplit/>
          <w:jc w:val="center"/>
        </w:trPr>
        <w:tc>
          <w:tcPr>
            <w:tcW w:w="3507" w:type="dxa"/>
          </w:tcPr>
          <w:p w14:paraId="2F2050AE" w14:textId="03262C50" w:rsidR="008E1B76" w:rsidRDefault="008E1B76" w:rsidP="00B61B93">
            <w:pPr>
              <w:pStyle w:val="TAL"/>
            </w:pPr>
            <w:r>
              <w:t>&gt; Target NF ID/SCP ID</w:t>
            </w:r>
          </w:p>
        </w:tc>
        <w:tc>
          <w:tcPr>
            <w:tcW w:w="5388" w:type="dxa"/>
          </w:tcPr>
          <w:p w14:paraId="05C40033" w14:textId="74844FF6" w:rsidR="008E1B76" w:rsidRDefault="008E1B76" w:rsidP="00B61B93">
            <w:pPr>
              <w:pStyle w:val="TAL"/>
            </w:pPr>
            <w:r>
              <w:t>A list of impacted NFs/SCPs signalling storm predicted by NWDAF.</w:t>
            </w:r>
          </w:p>
        </w:tc>
      </w:tr>
      <w:tr w:rsidR="008E1B76" w14:paraId="614AABC7" w14:textId="77777777" w:rsidTr="00493B24">
        <w:trPr>
          <w:cantSplit/>
          <w:jc w:val="center"/>
        </w:trPr>
        <w:tc>
          <w:tcPr>
            <w:tcW w:w="3507" w:type="dxa"/>
          </w:tcPr>
          <w:p w14:paraId="4EF177F5" w14:textId="42EF4DD2" w:rsidR="008E1B76" w:rsidRDefault="008E1B76" w:rsidP="00B61B93">
            <w:pPr>
              <w:pStyle w:val="TAL"/>
            </w:pPr>
            <w:r>
              <w:t>&gt; Cause</w:t>
            </w:r>
            <w:r w:rsidR="003316BD">
              <w:t xml:space="preserve"> ID</w:t>
            </w:r>
            <w:r>
              <w:t xml:space="preserve"> of the signalling storm</w:t>
            </w:r>
          </w:p>
        </w:tc>
        <w:tc>
          <w:tcPr>
            <w:tcW w:w="5388" w:type="dxa"/>
          </w:tcPr>
          <w:p w14:paraId="2093CDCB" w14:textId="0EA28627" w:rsidR="008E1B76" w:rsidRDefault="008E1B76" w:rsidP="00B61B93">
            <w:pPr>
              <w:pStyle w:val="TAL"/>
            </w:pPr>
            <w:r>
              <w:t>The potential cause of abnormal level of signalling (i.e. massive signalling from UE or NF abnormal signalling).</w:t>
            </w:r>
          </w:p>
        </w:tc>
      </w:tr>
      <w:tr w:rsidR="008E1B76" w14:paraId="05430FD3" w14:textId="77777777" w:rsidTr="00493B24">
        <w:trPr>
          <w:cantSplit/>
          <w:jc w:val="center"/>
        </w:trPr>
        <w:tc>
          <w:tcPr>
            <w:tcW w:w="3507" w:type="dxa"/>
          </w:tcPr>
          <w:p w14:paraId="08145740" w14:textId="5C862940" w:rsidR="008E1B76" w:rsidRDefault="008E1B76" w:rsidP="00B61B93">
            <w:pPr>
              <w:pStyle w:val="TAL"/>
            </w:pPr>
            <w:r>
              <w:t>&gt; Source UE/NF</w:t>
            </w:r>
          </w:p>
        </w:tc>
        <w:tc>
          <w:tcPr>
            <w:tcW w:w="5388" w:type="dxa"/>
          </w:tcPr>
          <w:p w14:paraId="0F63DDDD" w14:textId="74FBBB65" w:rsidR="008E1B76" w:rsidRDefault="008E1B76" w:rsidP="00B61B93">
            <w:pPr>
              <w:pStyle w:val="TAL"/>
            </w:pPr>
            <w:r>
              <w:t>a UE or a group of UEs or several groups of UEs identified by internal Group ID or SUPI or SUPI range, or a list of NFs which cause the signalling storm.</w:t>
            </w:r>
          </w:p>
        </w:tc>
      </w:tr>
      <w:tr w:rsidR="008E1B76" w14:paraId="33D58BD9" w14:textId="77777777" w:rsidTr="00493B24">
        <w:trPr>
          <w:cantSplit/>
          <w:jc w:val="center"/>
        </w:trPr>
        <w:tc>
          <w:tcPr>
            <w:tcW w:w="3507" w:type="dxa"/>
          </w:tcPr>
          <w:p w14:paraId="60256076" w14:textId="45E81E37" w:rsidR="008E1B76" w:rsidRDefault="008E1B76" w:rsidP="00B61B93">
            <w:pPr>
              <w:pStyle w:val="TAL"/>
            </w:pPr>
            <w:r>
              <w:t>&gt; OPTIONAL Time slot entry (1..max)</w:t>
            </w:r>
          </w:p>
        </w:tc>
        <w:tc>
          <w:tcPr>
            <w:tcW w:w="5388" w:type="dxa"/>
          </w:tcPr>
          <w:p w14:paraId="14F27094" w14:textId="6C554907" w:rsidR="008E1B76" w:rsidRDefault="008E1B76" w:rsidP="00B61B93">
            <w:pPr>
              <w:pStyle w:val="TAL"/>
            </w:pPr>
            <w:r>
              <w:t>List of time slots during the Analytics target period.</w:t>
            </w:r>
          </w:p>
        </w:tc>
      </w:tr>
      <w:tr w:rsidR="008E1B76" w14:paraId="18C59FC1" w14:textId="77777777" w:rsidTr="00493B24">
        <w:trPr>
          <w:cantSplit/>
          <w:jc w:val="center"/>
        </w:trPr>
        <w:tc>
          <w:tcPr>
            <w:tcW w:w="3507" w:type="dxa"/>
          </w:tcPr>
          <w:p w14:paraId="1DDF26FF" w14:textId="2FF2CEED" w:rsidR="008E1B76" w:rsidRDefault="008E1B76" w:rsidP="00B61B93">
            <w:pPr>
              <w:pStyle w:val="TAL"/>
            </w:pPr>
            <w:r>
              <w:t>&gt;&gt; Time slot start</w:t>
            </w:r>
          </w:p>
        </w:tc>
        <w:tc>
          <w:tcPr>
            <w:tcW w:w="5388" w:type="dxa"/>
          </w:tcPr>
          <w:p w14:paraId="14E7B98A" w14:textId="77E30B73" w:rsidR="008E1B76" w:rsidRDefault="008E1B76" w:rsidP="00B61B93">
            <w:pPr>
              <w:pStyle w:val="TAL"/>
            </w:pPr>
            <w:r>
              <w:t>Time slot start within the Analytics target period.</w:t>
            </w:r>
          </w:p>
        </w:tc>
      </w:tr>
      <w:tr w:rsidR="008E1B76" w14:paraId="35A84323" w14:textId="77777777" w:rsidTr="00493B24">
        <w:trPr>
          <w:cantSplit/>
          <w:jc w:val="center"/>
        </w:trPr>
        <w:tc>
          <w:tcPr>
            <w:tcW w:w="3507" w:type="dxa"/>
          </w:tcPr>
          <w:p w14:paraId="5F1D6EF0" w14:textId="4A279B6A" w:rsidR="008E1B76" w:rsidRDefault="008E1B76" w:rsidP="00B61B93">
            <w:pPr>
              <w:pStyle w:val="TAL"/>
            </w:pPr>
            <w:r>
              <w:t>&gt;&gt; Duration</w:t>
            </w:r>
          </w:p>
        </w:tc>
        <w:tc>
          <w:tcPr>
            <w:tcW w:w="5388" w:type="dxa"/>
          </w:tcPr>
          <w:p w14:paraId="0735CA8D" w14:textId="4CC5A630" w:rsidR="008E1B76" w:rsidRDefault="008E1B76" w:rsidP="00B61B93">
            <w:pPr>
              <w:pStyle w:val="TAL"/>
            </w:pPr>
            <w:r>
              <w:t>Duration of the time slot. If a Temporal granularity size was provided in the request or subscription, the Duration is greater than or equal to the Temporal granularity size.</w:t>
            </w:r>
          </w:p>
        </w:tc>
      </w:tr>
      <w:tr w:rsidR="008E1B76" w14:paraId="703DF66F" w14:textId="77777777" w:rsidTr="00493B24">
        <w:trPr>
          <w:cantSplit/>
          <w:jc w:val="center"/>
        </w:trPr>
        <w:tc>
          <w:tcPr>
            <w:tcW w:w="3507" w:type="dxa"/>
          </w:tcPr>
          <w:p w14:paraId="1A6E7D5A" w14:textId="771A177E" w:rsidR="008E1B76" w:rsidRDefault="008E1B76" w:rsidP="00B61B93">
            <w:pPr>
              <w:pStyle w:val="TAL"/>
            </w:pPr>
            <w:r>
              <w:t>&gt;&gt; Reference point</w:t>
            </w:r>
          </w:p>
        </w:tc>
        <w:tc>
          <w:tcPr>
            <w:tcW w:w="5388" w:type="dxa"/>
          </w:tcPr>
          <w:p w14:paraId="1BCBB07A" w14:textId="73A40F70" w:rsidR="008E1B76" w:rsidRDefault="008E1B76" w:rsidP="00B61B93">
            <w:pPr>
              <w:pStyle w:val="TAL"/>
            </w:pPr>
            <w:r>
              <w:t>The information of the reference point impacted. (e.g. N1, N2)</w:t>
            </w:r>
          </w:p>
        </w:tc>
      </w:tr>
      <w:tr w:rsidR="008E1B76" w14:paraId="3E06D277" w14:textId="77777777" w:rsidTr="00493B24">
        <w:trPr>
          <w:cantSplit/>
          <w:jc w:val="center"/>
        </w:trPr>
        <w:tc>
          <w:tcPr>
            <w:tcW w:w="3507" w:type="dxa"/>
          </w:tcPr>
          <w:p w14:paraId="4723ACAD" w14:textId="30A7625B" w:rsidR="008E1B76" w:rsidRDefault="008E1B76" w:rsidP="00B61B93">
            <w:pPr>
              <w:pStyle w:val="TAL"/>
            </w:pPr>
            <w:r>
              <w:t>&gt;&gt; Service operation(s)</w:t>
            </w:r>
          </w:p>
        </w:tc>
        <w:tc>
          <w:tcPr>
            <w:tcW w:w="5388" w:type="dxa"/>
          </w:tcPr>
          <w:p w14:paraId="3EA43EB7" w14:textId="3E17DA6F" w:rsidR="008E1B76" w:rsidRDefault="008E1B76" w:rsidP="00B61B93">
            <w:pPr>
              <w:pStyle w:val="TAL"/>
            </w:pPr>
            <w:r>
              <w:t>The information of the service operation(s) impacted. (e.g. Namf_Communication(UEContextTransfer), Nsmf_PDUSession(UpdateSMContext)).</w:t>
            </w:r>
          </w:p>
        </w:tc>
      </w:tr>
      <w:tr w:rsidR="008E1B76" w14:paraId="04BB5279" w14:textId="77777777" w:rsidTr="00493B24">
        <w:trPr>
          <w:cantSplit/>
          <w:jc w:val="center"/>
        </w:trPr>
        <w:tc>
          <w:tcPr>
            <w:tcW w:w="3507" w:type="dxa"/>
          </w:tcPr>
          <w:p w14:paraId="0B9CCCFA" w14:textId="1C11339D" w:rsidR="008E1B76" w:rsidRDefault="008E1B76" w:rsidP="00B61B93">
            <w:pPr>
              <w:pStyle w:val="TAL"/>
            </w:pPr>
            <w:r>
              <w:t>&gt;&gt; Received Signalling Analytics</w:t>
            </w:r>
          </w:p>
        </w:tc>
        <w:tc>
          <w:tcPr>
            <w:tcW w:w="5388" w:type="dxa"/>
          </w:tcPr>
          <w:p w14:paraId="1970500A" w14:textId="74DDDCD6" w:rsidR="008E1B76" w:rsidRDefault="008E1B76" w:rsidP="00B61B93">
            <w:pPr>
              <w:pStyle w:val="TAL"/>
            </w:pPr>
            <w:r>
              <w:t>Information of signalling received by the target NF(s).</w:t>
            </w:r>
          </w:p>
        </w:tc>
      </w:tr>
      <w:tr w:rsidR="008E1B76" w14:paraId="7DBB5566" w14:textId="77777777" w:rsidTr="00493B24">
        <w:trPr>
          <w:cantSplit/>
          <w:jc w:val="center"/>
        </w:trPr>
        <w:tc>
          <w:tcPr>
            <w:tcW w:w="3507" w:type="dxa"/>
          </w:tcPr>
          <w:p w14:paraId="4C35D176" w14:textId="0A9CCD93" w:rsidR="008E1B76" w:rsidRDefault="008E1B76" w:rsidP="00B61B93">
            <w:pPr>
              <w:pStyle w:val="TAL"/>
            </w:pPr>
            <w:r>
              <w:tab/>
              <w:t>&gt;&gt;&gt; Received number of signalling</w:t>
            </w:r>
          </w:p>
        </w:tc>
        <w:tc>
          <w:tcPr>
            <w:tcW w:w="5388" w:type="dxa"/>
          </w:tcPr>
          <w:p w14:paraId="47B173FC" w14:textId="17392213" w:rsidR="008E1B76" w:rsidRDefault="00E15D00" w:rsidP="00B61B93">
            <w:pPr>
              <w:pStyle w:val="TAL"/>
            </w:pPr>
            <w:r>
              <w:t>Received number of signalling of the specific signalling type.</w:t>
            </w:r>
          </w:p>
        </w:tc>
      </w:tr>
      <w:tr w:rsidR="00E15D00" w14:paraId="6EA93D2A" w14:textId="77777777" w:rsidTr="00493B24">
        <w:trPr>
          <w:cantSplit/>
          <w:jc w:val="center"/>
        </w:trPr>
        <w:tc>
          <w:tcPr>
            <w:tcW w:w="3507" w:type="dxa"/>
          </w:tcPr>
          <w:p w14:paraId="7EF250AA" w14:textId="74F24756" w:rsidR="00E15D00" w:rsidRDefault="00E15D00" w:rsidP="00B61B93">
            <w:pPr>
              <w:pStyle w:val="TAL"/>
            </w:pPr>
            <w:r>
              <w:tab/>
              <w:t>&gt;&gt;&gt; Growth rate of received signalling</w:t>
            </w:r>
          </w:p>
        </w:tc>
        <w:tc>
          <w:tcPr>
            <w:tcW w:w="5388" w:type="dxa"/>
          </w:tcPr>
          <w:p w14:paraId="310D84B7" w14:textId="40040951" w:rsidR="00E15D00" w:rsidRDefault="00E15D00" w:rsidP="00B61B93">
            <w:pPr>
              <w:pStyle w:val="TAL"/>
            </w:pPr>
            <w:r>
              <w:t>Difference between the number of signalling messages received by the NF in the time slot and the number of signalling messages received by the target NF(s) in the previous time slot.</w:t>
            </w:r>
          </w:p>
        </w:tc>
      </w:tr>
      <w:tr w:rsidR="00E15D00" w14:paraId="75A412FF" w14:textId="77777777" w:rsidTr="00493B24">
        <w:trPr>
          <w:cantSplit/>
          <w:jc w:val="center"/>
        </w:trPr>
        <w:tc>
          <w:tcPr>
            <w:tcW w:w="3507" w:type="dxa"/>
          </w:tcPr>
          <w:p w14:paraId="0F7BA78A" w14:textId="5BDE0795" w:rsidR="00E15D00" w:rsidRDefault="00E15D00" w:rsidP="00B61B93">
            <w:pPr>
              <w:pStyle w:val="TAL"/>
            </w:pPr>
            <w:r>
              <w:tab/>
              <w:t>&gt;&gt;&gt; Signalling analytics of UE</w:t>
            </w:r>
          </w:p>
        </w:tc>
        <w:tc>
          <w:tcPr>
            <w:tcW w:w="5388" w:type="dxa"/>
          </w:tcPr>
          <w:p w14:paraId="15D709EA" w14:textId="15C72A68" w:rsidR="00E15D00" w:rsidRDefault="00E15D00" w:rsidP="00B61B93">
            <w:pPr>
              <w:pStyle w:val="TAL"/>
            </w:pPr>
            <w:r>
              <w:t>Indicates the statistics on the number of signalling messages received from UEs within the time slot (NOTE 1).</w:t>
            </w:r>
          </w:p>
        </w:tc>
      </w:tr>
      <w:tr w:rsidR="00E15D00" w14:paraId="1A0243DC" w14:textId="77777777" w:rsidTr="00493B24">
        <w:trPr>
          <w:cantSplit/>
          <w:jc w:val="center"/>
        </w:trPr>
        <w:tc>
          <w:tcPr>
            <w:tcW w:w="3507" w:type="dxa"/>
          </w:tcPr>
          <w:p w14:paraId="1347F120" w14:textId="0E51FCDC" w:rsidR="00E15D00" w:rsidRDefault="00E15D00" w:rsidP="00B61B93">
            <w:pPr>
              <w:pStyle w:val="TAL"/>
            </w:pPr>
            <w:r>
              <w:t>&gt; OPTIONAL Timer List</w:t>
            </w:r>
          </w:p>
        </w:tc>
        <w:tc>
          <w:tcPr>
            <w:tcW w:w="5388" w:type="dxa"/>
          </w:tcPr>
          <w:p w14:paraId="49FA14F1" w14:textId="5F282BDA" w:rsidR="00E15D00" w:rsidRDefault="00E15D00" w:rsidP="00B61B93">
            <w:pPr>
              <w:pStyle w:val="TAL"/>
            </w:pPr>
            <w:r>
              <w:t>The list of timer information per Source UE(s) (NOTE 1).</w:t>
            </w:r>
          </w:p>
        </w:tc>
      </w:tr>
      <w:tr w:rsidR="00E15D00" w14:paraId="2DE4DA08" w14:textId="77777777" w:rsidTr="00493B24">
        <w:trPr>
          <w:cantSplit/>
          <w:jc w:val="center"/>
        </w:trPr>
        <w:tc>
          <w:tcPr>
            <w:tcW w:w="3507" w:type="dxa"/>
          </w:tcPr>
          <w:p w14:paraId="68826EAE" w14:textId="5225DF0F" w:rsidR="00E15D00" w:rsidRDefault="00E15D00" w:rsidP="00B61B93">
            <w:pPr>
              <w:pStyle w:val="TAL"/>
            </w:pPr>
            <w:r>
              <w:t>&gt;&gt; Type of timer</w:t>
            </w:r>
          </w:p>
        </w:tc>
        <w:tc>
          <w:tcPr>
            <w:tcW w:w="5388" w:type="dxa"/>
          </w:tcPr>
          <w:p w14:paraId="6EDCF661" w14:textId="3BA0324C" w:rsidR="00E15D00" w:rsidRDefault="00E15D00" w:rsidP="00B61B93">
            <w:pPr>
              <w:pStyle w:val="TAL"/>
            </w:pPr>
            <w:r>
              <w:t>The type of timer.</w:t>
            </w:r>
          </w:p>
        </w:tc>
      </w:tr>
      <w:tr w:rsidR="00E15D00" w14:paraId="5275E8B3" w14:textId="77777777" w:rsidTr="00493B24">
        <w:trPr>
          <w:cantSplit/>
          <w:jc w:val="center"/>
        </w:trPr>
        <w:tc>
          <w:tcPr>
            <w:tcW w:w="3507" w:type="dxa"/>
          </w:tcPr>
          <w:p w14:paraId="4E0243CC" w14:textId="69C80B57" w:rsidR="00E15D00" w:rsidRDefault="00E15D00" w:rsidP="00B61B93">
            <w:pPr>
              <w:pStyle w:val="TAL"/>
            </w:pPr>
            <w:r>
              <w:t>&gt;&gt; Timer duration</w:t>
            </w:r>
          </w:p>
        </w:tc>
        <w:tc>
          <w:tcPr>
            <w:tcW w:w="5388" w:type="dxa"/>
          </w:tcPr>
          <w:p w14:paraId="47EFB815" w14:textId="5F28CD86" w:rsidR="00E15D00" w:rsidRDefault="00E15D00" w:rsidP="00B61B93">
            <w:pPr>
              <w:pStyle w:val="TAL"/>
            </w:pPr>
            <w:r>
              <w:t>The timer duration that commonly is selected for the Source UE(s).</w:t>
            </w:r>
          </w:p>
        </w:tc>
      </w:tr>
      <w:tr w:rsidR="00E15D00" w14:paraId="44B063E6" w14:textId="77777777" w:rsidTr="00493B24">
        <w:trPr>
          <w:cantSplit/>
          <w:jc w:val="center"/>
        </w:trPr>
        <w:tc>
          <w:tcPr>
            <w:tcW w:w="3507" w:type="dxa"/>
          </w:tcPr>
          <w:p w14:paraId="6F93794A" w14:textId="512D5AD9" w:rsidR="00E15D00" w:rsidRDefault="00E15D00" w:rsidP="00B61B93">
            <w:pPr>
              <w:pStyle w:val="TAL"/>
            </w:pPr>
            <w:r>
              <w:t>&gt; Priority</w:t>
            </w:r>
          </w:p>
        </w:tc>
        <w:tc>
          <w:tcPr>
            <w:tcW w:w="5388" w:type="dxa"/>
          </w:tcPr>
          <w:p w14:paraId="07A0F3AA" w14:textId="34DD785E" w:rsidR="00E15D00" w:rsidRDefault="00E15D00" w:rsidP="00B61B93">
            <w:pPr>
              <w:pStyle w:val="TAL"/>
            </w:pPr>
            <w:r>
              <w:t>Priority (relative to other NFs of the same type) of candidate NFs as defined in the TS 29.510 [18].</w:t>
            </w:r>
          </w:p>
        </w:tc>
      </w:tr>
      <w:tr w:rsidR="00E15D00" w14:paraId="4B6FC58B" w14:textId="77777777" w:rsidTr="00493B24">
        <w:trPr>
          <w:cantSplit/>
          <w:jc w:val="center"/>
        </w:trPr>
        <w:tc>
          <w:tcPr>
            <w:tcW w:w="3507" w:type="dxa"/>
          </w:tcPr>
          <w:p w14:paraId="5D4EA238" w14:textId="086B6BF4" w:rsidR="00E15D00" w:rsidRDefault="00E15D00" w:rsidP="00B61B93">
            <w:pPr>
              <w:pStyle w:val="TAL"/>
            </w:pPr>
            <w:r>
              <w:t>&gt; Capacity</w:t>
            </w:r>
          </w:p>
        </w:tc>
        <w:tc>
          <w:tcPr>
            <w:tcW w:w="5388" w:type="dxa"/>
          </w:tcPr>
          <w:p w14:paraId="2CB23388" w14:textId="21191D71" w:rsidR="00E15D00" w:rsidRDefault="00E15D00" w:rsidP="00B61B93">
            <w:pPr>
              <w:pStyle w:val="TAL"/>
            </w:pPr>
            <w:r>
              <w:t>Candidate NF capacity information, expressed as a weight relative to other NF instances of the same type as defined in the TS 29.510 [18].</w:t>
            </w:r>
          </w:p>
        </w:tc>
      </w:tr>
      <w:tr w:rsidR="00E15D00" w14:paraId="71DF546D" w14:textId="77777777" w:rsidTr="00493B24">
        <w:trPr>
          <w:cantSplit/>
          <w:jc w:val="center"/>
        </w:trPr>
        <w:tc>
          <w:tcPr>
            <w:tcW w:w="3507" w:type="dxa"/>
          </w:tcPr>
          <w:p w14:paraId="128A28BC" w14:textId="0D27CAF9" w:rsidR="00E15D00" w:rsidRDefault="00E15D00" w:rsidP="00B61B93">
            <w:pPr>
              <w:pStyle w:val="TAL"/>
            </w:pPr>
            <w:r>
              <w:t>&gt; Confidence</w:t>
            </w:r>
          </w:p>
        </w:tc>
        <w:tc>
          <w:tcPr>
            <w:tcW w:w="5388" w:type="dxa"/>
          </w:tcPr>
          <w:p w14:paraId="59497376" w14:textId="38401F08" w:rsidR="00E15D00" w:rsidRDefault="00E15D00" w:rsidP="00B61B93">
            <w:pPr>
              <w:pStyle w:val="TAL"/>
            </w:pPr>
            <w:r>
              <w:t>Confidence of this prediction.</w:t>
            </w:r>
          </w:p>
        </w:tc>
      </w:tr>
      <w:tr w:rsidR="00E15D00" w14:paraId="6B4FC5AA" w14:textId="77777777" w:rsidTr="00493B24">
        <w:trPr>
          <w:cantSplit/>
          <w:jc w:val="center"/>
        </w:trPr>
        <w:tc>
          <w:tcPr>
            <w:tcW w:w="8895" w:type="dxa"/>
            <w:gridSpan w:val="2"/>
          </w:tcPr>
          <w:p w14:paraId="18AE21B4" w14:textId="07239889" w:rsidR="00E15D00" w:rsidRDefault="00E15D00" w:rsidP="00493B24">
            <w:pPr>
              <w:pStyle w:val="TAN"/>
            </w:pPr>
            <w:r>
              <w:t>NOTE 1:</w:t>
            </w:r>
            <w:r>
              <w:tab/>
              <w:t>Only available when Cause</w:t>
            </w:r>
            <w:r w:rsidR="003316BD">
              <w:t xml:space="preserve"> ID</w:t>
            </w:r>
            <w:r>
              <w:t xml:space="preserve"> of signalling storm is massive signalling from UEs, and there exists Source UE(s).</w:t>
            </w:r>
          </w:p>
        </w:tc>
      </w:tr>
    </w:tbl>
    <w:p w14:paraId="027CC777" w14:textId="77777777" w:rsidR="008E1B76" w:rsidRDefault="008E1B76" w:rsidP="008E1B76"/>
    <w:p w14:paraId="45FC0345" w14:textId="30433010" w:rsidR="00E15D00" w:rsidRDefault="00E15D00" w:rsidP="00E15D00">
      <w:pPr>
        <w:pStyle w:val="TH"/>
      </w:pPr>
      <w:r>
        <w:lastRenderedPageBreak/>
        <w:t>Table 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14:paraId="67E28588" w14:textId="77777777" w:rsidTr="00E15D00">
        <w:trPr>
          <w:cantSplit/>
          <w:jc w:val="center"/>
        </w:trPr>
        <w:tc>
          <w:tcPr>
            <w:tcW w:w="3507" w:type="dxa"/>
          </w:tcPr>
          <w:p w14:paraId="70164475" w14:textId="69031216" w:rsidR="00E15D00" w:rsidRDefault="00E15D00" w:rsidP="00956E54">
            <w:pPr>
              <w:pStyle w:val="TAH"/>
            </w:pPr>
            <w:r>
              <w:t>Cause of the signalling storm</w:t>
            </w:r>
          </w:p>
        </w:tc>
        <w:tc>
          <w:tcPr>
            <w:tcW w:w="5388" w:type="dxa"/>
          </w:tcPr>
          <w:p w14:paraId="214D26E7" w14:textId="23E78135" w:rsidR="00E15D00" w:rsidRDefault="00E15D00" w:rsidP="00956E54">
            <w:pPr>
              <w:pStyle w:val="TAH"/>
            </w:pPr>
            <w:r>
              <w:t>Example actions of NFs</w:t>
            </w:r>
          </w:p>
        </w:tc>
      </w:tr>
      <w:tr w:rsidR="00E15D00" w14:paraId="0723BECA" w14:textId="77777777" w:rsidTr="00E15D00">
        <w:trPr>
          <w:cantSplit/>
          <w:jc w:val="center"/>
        </w:trPr>
        <w:tc>
          <w:tcPr>
            <w:tcW w:w="3507" w:type="dxa"/>
          </w:tcPr>
          <w:p w14:paraId="7B4B79CD" w14:textId="33B9A6BB" w:rsidR="00E15D00" w:rsidRDefault="00E15D00" w:rsidP="00956E54">
            <w:pPr>
              <w:pStyle w:val="TAL"/>
            </w:pPr>
            <w:r>
              <w:t>massive signalling from UE</w:t>
            </w:r>
          </w:p>
        </w:tc>
        <w:tc>
          <w:tcPr>
            <w:tcW w:w="5388" w:type="dxa"/>
          </w:tcPr>
          <w:p w14:paraId="198CA822" w14:textId="72B3C1CF" w:rsidR="00E15D00" w:rsidRDefault="00E15D00" w:rsidP="00956E54">
            <w:pPr>
              <w:pStyle w:val="TAL"/>
            </w:pPr>
            <w:r>
              <w:t>AMF sets MM NAS related timer (e.g. back-off, T3512) for a selected set of UEs.</w:t>
            </w:r>
          </w:p>
        </w:tc>
      </w:tr>
      <w:tr w:rsidR="00E15D00" w14:paraId="20075715" w14:textId="77777777" w:rsidTr="00E15D00">
        <w:trPr>
          <w:cantSplit/>
          <w:jc w:val="center"/>
        </w:trPr>
        <w:tc>
          <w:tcPr>
            <w:tcW w:w="3507" w:type="dxa"/>
          </w:tcPr>
          <w:p w14:paraId="563CE6AB" w14:textId="1B7297FE" w:rsidR="00E15D00" w:rsidRDefault="00E15D00" w:rsidP="00956E54">
            <w:pPr>
              <w:pStyle w:val="TAL"/>
            </w:pPr>
            <w:r>
              <w:t>massive signalling from UE</w:t>
            </w:r>
          </w:p>
        </w:tc>
        <w:tc>
          <w:tcPr>
            <w:tcW w:w="5388" w:type="dxa"/>
          </w:tcPr>
          <w:p w14:paraId="796A02DD" w14:textId="5ADB539D" w:rsidR="00E15D00" w:rsidRDefault="00E15D00" w:rsidP="00956E54">
            <w:pPr>
              <w:pStyle w:val="TAL"/>
            </w:pPr>
            <w:r>
              <w:t>SMF sets SM NAS related timer (e.g. back-off) for a selected set of Sessions.</w:t>
            </w:r>
          </w:p>
        </w:tc>
      </w:tr>
      <w:tr w:rsidR="00E15D00" w14:paraId="40A1824F" w14:textId="77777777" w:rsidTr="00E15D00">
        <w:trPr>
          <w:cantSplit/>
          <w:jc w:val="center"/>
        </w:trPr>
        <w:tc>
          <w:tcPr>
            <w:tcW w:w="3507" w:type="dxa"/>
          </w:tcPr>
          <w:p w14:paraId="10933499" w14:textId="57F9162D" w:rsidR="00E15D00" w:rsidRDefault="00E15D00" w:rsidP="00956E54">
            <w:pPr>
              <w:pStyle w:val="TAL"/>
            </w:pPr>
            <w:r>
              <w:t>massive signalling from UE</w:t>
            </w:r>
          </w:p>
        </w:tc>
        <w:tc>
          <w:tcPr>
            <w:tcW w:w="5388" w:type="dxa"/>
          </w:tcPr>
          <w:p w14:paraId="7A55977D" w14:textId="6053E7C4" w:rsidR="00E15D00" w:rsidRDefault="00E15D00" w:rsidP="00956E54">
            <w:pPr>
              <w:pStyle w:val="TAL"/>
            </w:pPr>
            <w:r>
              <w:t>AMF/SMF sets suggested N1/N2 interface related ingress/egress threshold, or AMF triggers RAN to initiate overload control for a selected set of UEs in specific slice or priority as defined in clause 8.7.7 of TS 38.413 [8] to start overload control. The AMF may assign a</w:t>
            </w:r>
            <w:ins w:id="1037" w:author="23.288_CR1442R1_(Rel-19)_AIML_CN" w:date="2025-06-02T07:41:00Z">
              <w:r w:rsidR="00975FA3">
                <w:t xml:space="preserve"> specific</w:t>
              </w:r>
            </w:ins>
            <w:r>
              <w:t xml:space="preserve"> slice</w:t>
            </w:r>
            <w:ins w:id="1038" w:author="23.288_CR1442R1_(Rel-19)_AIML_CN" w:date="2025-06-02T07:42:00Z">
              <w:r w:rsidR="00975FA3">
                <w:t xml:space="preserve"> to the UEs</w:t>
              </w:r>
            </w:ins>
            <w:r>
              <w:t xml:space="preserve"> under signalling storm conditions</w:t>
            </w:r>
            <w:del w:id="1039" w:author="23.288_CR1442R1_(Rel-19)_AIML_CN" w:date="2025-06-02T07:42:00Z">
              <w:r w:rsidDel="00975FA3">
                <w:delText xml:space="preserve"> to the UEs</w:delText>
              </w:r>
            </w:del>
            <w:r>
              <w:t xml:space="preserve"> and initiate overload control for the </w:t>
            </w:r>
            <w:del w:id="1040" w:author="23.288_CR1442R1_(Rel-19)_AIML_CN" w:date="2025-06-02T07:42:00Z">
              <w:r w:rsidDel="00975FA3">
                <w:delText xml:space="preserve">specific </w:delText>
              </w:r>
            </w:del>
            <w:r>
              <w:t>slice</w:t>
            </w:r>
            <w:ins w:id="1041" w:author="23.288_CR1442R1_(Rel-19)_AIML_CN" w:date="2025-06-02T07:42:00Z">
              <w:r w:rsidR="00975FA3">
                <w:t xml:space="preserve"> under signalling storm conditions</w:t>
              </w:r>
            </w:ins>
            <w:r>
              <w:t>.</w:t>
            </w:r>
          </w:p>
        </w:tc>
      </w:tr>
      <w:tr w:rsidR="00E15D00" w14:paraId="27E84B4D" w14:textId="77777777" w:rsidTr="00E15D00">
        <w:trPr>
          <w:cantSplit/>
          <w:jc w:val="center"/>
        </w:trPr>
        <w:tc>
          <w:tcPr>
            <w:tcW w:w="3507" w:type="dxa"/>
          </w:tcPr>
          <w:p w14:paraId="5A9DF600" w14:textId="5A5AE5D0" w:rsidR="00E15D00" w:rsidRDefault="00E15D00" w:rsidP="00956E54">
            <w:pPr>
              <w:pStyle w:val="TAL"/>
            </w:pPr>
            <w:r>
              <w:t>NF abnormal signalling</w:t>
            </w:r>
          </w:p>
        </w:tc>
        <w:tc>
          <w:tcPr>
            <w:tcW w:w="5388" w:type="dxa"/>
          </w:tcPr>
          <w:p w14:paraId="78F34699" w14:textId="7BE61A1D" w:rsidR="00E15D00" w:rsidRDefault="00E15D00" w:rsidP="00956E54">
            <w:pPr>
              <w:pStyle w:val="TAL"/>
            </w:pPr>
            <w:r>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14:paraId="3277DBAF" w14:textId="77777777" w:rsidTr="00E15D00">
        <w:trPr>
          <w:cantSplit/>
          <w:jc w:val="center"/>
        </w:trPr>
        <w:tc>
          <w:tcPr>
            <w:tcW w:w="3507" w:type="dxa"/>
          </w:tcPr>
          <w:p w14:paraId="57EB6BE7" w14:textId="25FF4D6A" w:rsidR="00E15D00" w:rsidRDefault="00E15D00" w:rsidP="00956E54">
            <w:pPr>
              <w:pStyle w:val="TAL"/>
            </w:pPr>
            <w:r>
              <w:t>NF abnormal signalling</w:t>
            </w:r>
          </w:p>
        </w:tc>
        <w:tc>
          <w:tcPr>
            <w:tcW w:w="5388" w:type="dxa"/>
          </w:tcPr>
          <w:p w14:paraId="7D975A80" w14:textId="2B2EF968" w:rsidR="00E15D00" w:rsidRDefault="00E15D00" w:rsidP="00956E54">
            <w:pPr>
              <w:pStyle w:val="TAL"/>
            </w:pPr>
            <w:r>
              <w:t>Source NF configures to (re)select other NFs instead of NF with abnormal signalling and may unsubscribes the NF with abnormal signalling.</w:t>
            </w:r>
          </w:p>
        </w:tc>
      </w:tr>
      <w:tr w:rsidR="00E15D00" w14:paraId="628015D1" w14:textId="77777777" w:rsidTr="00E15D00">
        <w:trPr>
          <w:cantSplit/>
          <w:jc w:val="center"/>
        </w:trPr>
        <w:tc>
          <w:tcPr>
            <w:tcW w:w="3507" w:type="dxa"/>
          </w:tcPr>
          <w:p w14:paraId="48126370" w14:textId="194C06CD" w:rsidR="00E15D00" w:rsidRDefault="00E15D00" w:rsidP="00956E54">
            <w:pPr>
              <w:pStyle w:val="TAL"/>
            </w:pPr>
            <w:r>
              <w:t>NF abnormal signalling</w:t>
            </w:r>
          </w:p>
        </w:tc>
        <w:tc>
          <w:tcPr>
            <w:tcW w:w="5388" w:type="dxa"/>
          </w:tcPr>
          <w:p w14:paraId="047DA06D" w14:textId="02BB8B0E" w:rsidR="00E15D00" w:rsidRDefault="00E15D00" w:rsidP="00956E54">
            <w:pPr>
              <w:pStyle w:val="TAL"/>
            </w:pPr>
            <w:r>
              <w:t>Source NF configures to deprioritize the NFs/Services with abnormal signalling from being selected.</w:t>
            </w:r>
          </w:p>
        </w:tc>
      </w:tr>
      <w:tr w:rsidR="00E15D00" w14:paraId="5BC4B814" w14:textId="77777777" w:rsidTr="00E15D00">
        <w:trPr>
          <w:cantSplit/>
          <w:jc w:val="center"/>
        </w:trPr>
        <w:tc>
          <w:tcPr>
            <w:tcW w:w="3507" w:type="dxa"/>
          </w:tcPr>
          <w:p w14:paraId="01915F48" w14:textId="585FEE18" w:rsidR="00E15D00" w:rsidRDefault="00E15D00" w:rsidP="00956E54">
            <w:pPr>
              <w:pStyle w:val="TAL"/>
            </w:pPr>
            <w:r>
              <w:t>NF abnormal signalling</w:t>
            </w:r>
          </w:p>
        </w:tc>
        <w:tc>
          <w:tcPr>
            <w:tcW w:w="5388" w:type="dxa"/>
          </w:tcPr>
          <w:p w14:paraId="4100EE5A" w14:textId="73C04FA2" w:rsidR="00E15D00" w:rsidRDefault="00E15D00" w:rsidP="00956E54">
            <w:pPr>
              <w:pStyle w:val="TAL"/>
            </w:pPr>
            <w:r>
              <w:t>Source NF triggers UE Reregistration and/or Session Reestablishments to avoid NF with abnormal signalling.</w:t>
            </w:r>
          </w:p>
        </w:tc>
      </w:tr>
      <w:tr w:rsidR="00E15D00" w14:paraId="6E70BA38" w14:textId="77777777" w:rsidTr="00E15D00">
        <w:trPr>
          <w:cantSplit/>
          <w:jc w:val="center"/>
        </w:trPr>
        <w:tc>
          <w:tcPr>
            <w:tcW w:w="3507" w:type="dxa"/>
          </w:tcPr>
          <w:p w14:paraId="7A55C241" w14:textId="4CBDC18E" w:rsidR="00E15D00" w:rsidRDefault="00E15D00" w:rsidP="00956E54">
            <w:pPr>
              <w:pStyle w:val="TAL"/>
            </w:pPr>
            <w:r>
              <w:t>NF abnormal signalling</w:t>
            </w:r>
          </w:p>
        </w:tc>
        <w:tc>
          <w:tcPr>
            <w:tcW w:w="5388" w:type="dxa"/>
          </w:tcPr>
          <w:p w14:paraId="470A3A70" w14:textId="7DA6B1B8" w:rsidR="00E15D00" w:rsidRDefault="00E15D00" w:rsidP="00956E54">
            <w:pPr>
              <w:pStyle w:val="TAL"/>
            </w:pPr>
            <w:r>
              <w:t>SCP blocks or throttles mess</w:t>
            </w:r>
            <w:r w:rsidR="003316BD">
              <w:t>a</w:t>
            </w:r>
            <w:r>
              <w:t>ges originating from an NF/service with abnormal signalling.</w:t>
            </w:r>
          </w:p>
        </w:tc>
      </w:tr>
      <w:tr w:rsidR="00E15D00" w14:paraId="07785157" w14:textId="77777777" w:rsidTr="00E15D00">
        <w:trPr>
          <w:cantSplit/>
          <w:jc w:val="center"/>
        </w:trPr>
        <w:tc>
          <w:tcPr>
            <w:tcW w:w="3507" w:type="dxa"/>
          </w:tcPr>
          <w:p w14:paraId="2B1C8D73" w14:textId="6BCD26AD" w:rsidR="00E15D00" w:rsidRDefault="00E15D00" w:rsidP="00956E54">
            <w:pPr>
              <w:pStyle w:val="TAL"/>
            </w:pPr>
            <w:r>
              <w:t>NF abnormal signalling</w:t>
            </w:r>
          </w:p>
        </w:tc>
        <w:tc>
          <w:tcPr>
            <w:tcW w:w="5388" w:type="dxa"/>
          </w:tcPr>
          <w:p w14:paraId="016B2BB4" w14:textId="0F999207" w:rsidR="00E15D00" w:rsidRDefault="00E15D00" w:rsidP="00956E54">
            <w:pPr>
              <w:pStyle w:val="TAL"/>
            </w:pPr>
            <w:r>
              <w:t>SCP redirects requests towards an NF service producer with abnormal signalling towards another service producer.</w:t>
            </w:r>
          </w:p>
        </w:tc>
      </w:tr>
      <w:tr w:rsidR="00E15D00" w14:paraId="07348B35" w14:textId="77777777" w:rsidTr="00E15D00">
        <w:trPr>
          <w:cantSplit/>
          <w:jc w:val="center"/>
        </w:trPr>
        <w:tc>
          <w:tcPr>
            <w:tcW w:w="3507" w:type="dxa"/>
          </w:tcPr>
          <w:p w14:paraId="41065E93" w14:textId="431B9229" w:rsidR="00E15D00" w:rsidRDefault="00E15D00" w:rsidP="00956E54">
            <w:pPr>
              <w:pStyle w:val="TAL"/>
            </w:pPr>
            <w:r>
              <w:t>NF abnormal signalling</w:t>
            </w:r>
          </w:p>
        </w:tc>
        <w:tc>
          <w:tcPr>
            <w:tcW w:w="5388" w:type="dxa"/>
          </w:tcPr>
          <w:p w14:paraId="2C6704EC" w14:textId="3AC102C7" w:rsidR="00E15D00" w:rsidRDefault="00E15D00" w:rsidP="00956E54">
            <w:pPr>
              <w:pStyle w:val="TAL"/>
            </w:pPr>
            <w:r>
              <w:t>SCP notifies communication peers of an NF</w:t>
            </w:r>
            <w:r w:rsidR="00460858">
              <w:t xml:space="preserve"> that the NF may suffer signalling storm</w:t>
            </w:r>
            <w:r>
              <w:t>.</w:t>
            </w:r>
          </w:p>
        </w:tc>
      </w:tr>
    </w:tbl>
    <w:p w14:paraId="245523DA" w14:textId="77777777" w:rsidR="00E15D00" w:rsidRDefault="00E15D00" w:rsidP="008E1B76"/>
    <w:p w14:paraId="0F7479F3" w14:textId="2DF86CBE" w:rsidR="00E15D00" w:rsidRDefault="00E15D00" w:rsidP="00E15D00">
      <w:pPr>
        <w:pStyle w:val="Heading3"/>
      </w:pPr>
      <w:bookmarkStart w:id="1042" w:name="_Toc193705989"/>
      <w:r>
        <w:t>6.22.4</w:t>
      </w:r>
      <w:r>
        <w:tab/>
        <w:t>Procedures</w:t>
      </w:r>
      <w:bookmarkEnd w:id="1042"/>
    </w:p>
    <w:p w14:paraId="0660CAE1" w14:textId="2251987C" w:rsidR="00E15D00" w:rsidRPr="00E15D00" w:rsidRDefault="00E15D00" w:rsidP="00E15D00">
      <w:r>
        <w:t>The NWDAF can provide information on network signalling storm as follows (Figure 6.22.4-1).</w:t>
      </w:r>
    </w:p>
    <w:p w14:paraId="2746B85B" w14:textId="0669036E" w:rsidR="003316BD" w:rsidRDefault="003316BD" w:rsidP="00857C6B">
      <w:pPr>
        <w:pStyle w:val="TH"/>
      </w:pPr>
      <w:r w:rsidRPr="00DE193D">
        <w:object w:dxaOrig="9892" w:dyaOrig="8287" w14:anchorId="24FC8437">
          <v:shape id="_x0000_i1133" type="#_x0000_t75" style="width:414.7pt;height:347.9pt" o:ole="">
            <v:imagedata r:id="rId227" o:title=""/>
          </v:shape>
          <o:OLEObject Type="Embed" ProgID="Visio.Drawing.15" ShapeID="_x0000_i1133" DrawAspect="Content" ObjectID="_1810712425" r:id="rId228"/>
        </w:object>
      </w:r>
    </w:p>
    <w:p w14:paraId="5C8B0714" w14:textId="7B77355A" w:rsidR="00E15D00" w:rsidRDefault="00E15D00" w:rsidP="00E15D00">
      <w:pPr>
        <w:pStyle w:val="TF"/>
      </w:pPr>
      <w:r>
        <w:t>Figure 6.22.4-1: Procedure for NWDAF-assisted Network Signalling Storm Mitigation and Prevention</w:t>
      </w:r>
    </w:p>
    <w:p w14:paraId="6CEBA596" w14:textId="58325552" w:rsidR="00E15D00" w:rsidRDefault="00E15D00" w:rsidP="00E15D00">
      <w:pPr>
        <w:pStyle w:val="B1"/>
      </w:pPr>
      <w:r>
        <w:t>1.</w:t>
      </w:r>
      <w:r>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Default="00E15D00" w:rsidP="00493B24">
      <w:pPr>
        <w:pStyle w:val="B2"/>
      </w:pPr>
      <w:r>
        <w:t>-</w:t>
      </w:r>
      <w:r>
        <w:tab/>
        <w:t>The Analytics ID is set to "Signalling Storm analytics". The target for analytics reporting is set to be any NF/SCP or any UE. Analytic filters may be provided as shown in clause 6.22.1.</w:t>
      </w:r>
    </w:p>
    <w:p w14:paraId="414C504D" w14:textId="45246B10" w:rsidR="00E15D00" w:rsidRDefault="00E15D00" w:rsidP="00493B24">
      <w:pPr>
        <w:pStyle w:val="B2"/>
      </w:pPr>
      <w:r>
        <w:t>-</w:t>
      </w:r>
      <w:r>
        <w:tab/>
        <w:t>The consumer NF can request statistics or/and predictions for a given Analytics target period.</w:t>
      </w:r>
    </w:p>
    <w:p w14:paraId="61A301ED" w14:textId="30E68A23" w:rsidR="00E15D00" w:rsidRDefault="00E15D00" w:rsidP="00493B24">
      <w:pPr>
        <w:pStyle w:val="B2"/>
      </w:pPr>
      <w:r>
        <w:t>-</w:t>
      </w:r>
      <w:r>
        <w:tab/>
        <w:t>The consumer NF may also subscribe to "NF load analytics" as depicted in clause 6.5 and trigger the signalling storm analytics based on output of the NF load analytics, e.g. CPU usage is over 80%.</w:t>
      </w:r>
    </w:p>
    <w:p w14:paraId="6D1D8EC2" w14:textId="67B9E9D5" w:rsidR="00E15D00" w:rsidRDefault="009D024A" w:rsidP="00493B24">
      <w:pPr>
        <w:pStyle w:val="B2"/>
      </w:pPr>
      <w:r>
        <w:t>-</w:t>
      </w:r>
      <w:r w:rsidR="00E15D00">
        <w:tab/>
        <w:t>The consumer NF may also subscribe to "Abnormal behaviour" analytics as depicted in clause 6.7.5 and trigger the signa</w:t>
      </w:r>
      <w:r w:rsidR="00F51E24">
        <w:t>l</w:t>
      </w:r>
      <w:r w:rsidR="00E15D00">
        <w:t>ling storm analytics based on the suspicion of DDoS attack.</w:t>
      </w:r>
    </w:p>
    <w:p w14:paraId="19851D35" w14:textId="6A167612" w:rsidR="00E15D00" w:rsidRDefault="009D024A" w:rsidP="00493B24">
      <w:pPr>
        <w:pStyle w:val="B2"/>
      </w:pPr>
      <w:r>
        <w:t>-</w:t>
      </w:r>
      <w:r w:rsidR="00E15D00">
        <w:tab/>
        <w:t>The consumer NF may also subscribe to "Dispersion Analytics" analytics as depicted in clause 6.10 and trigger the signa</w:t>
      </w:r>
      <w:r w:rsidR="00F51E24">
        <w:t>l</w:t>
      </w:r>
      <w:r w:rsidR="00E15D00">
        <w:t>ling storm analytics when the transaction dispersion is above the expected transaction dispersion configurable threshold.</w:t>
      </w:r>
    </w:p>
    <w:p w14:paraId="53E2744F" w14:textId="380F75AD" w:rsidR="00E15D00" w:rsidRDefault="00E15D00" w:rsidP="00E15D00">
      <w:pPr>
        <w:pStyle w:val="B1"/>
      </w:pPr>
      <w:r>
        <w:t>2.</w:t>
      </w:r>
      <w:r>
        <w:tab/>
        <w:t>The NWDAF retrieves Input data from NFs</w:t>
      </w:r>
      <w:r w:rsidR="003316BD">
        <w:t>, AFs</w:t>
      </w:r>
      <w:r>
        <w:t xml:space="preserve"> and SCPs, using Nnf_EventExposure_Subscribe, or from NRF using Nnrf_NFManagement_NFStatusSubscribe service operation, such as UE and/or NF </w:t>
      </w:r>
      <w:r w:rsidR="003316BD">
        <w:t>as depicted in Table 6.22.2-1 and Table 6.22.2-2, NF specific data as depicted in Table 6.22.2-</w:t>
      </w:r>
      <w:ins w:id="1043" w:author="23.288_CR1442R1_(Rel-19)_AIML_CN" w:date="2025-06-02T07:42:00Z">
        <w:r w:rsidR="00975FA3">
          <w:t>3</w:t>
        </w:r>
      </w:ins>
      <w:del w:id="1044" w:author="23.288_CR1442R1_(Rel-19)_AIML_CN" w:date="2025-06-02T07:42:00Z">
        <w:r w:rsidR="003316BD" w:rsidDel="00975FA3">
          <w:delText>1</w:delText>
        </w:r>
      </w:del>
      <w:r w:rsidR="003316BD">
        <w:t>, application data as depicted in Table 6.22.2-4, and collects input data from OAM and MDAF as depicted in Table 6.22.2-5</w:t>
      </w:r>
      <w:ins w:id="1045" w:author="23.288_CR1464R2_(Rel-19)_AIML_CN" w:date="2025-06-06T10:20:00Z">
        <w:r w:rsidR="00827A68">
          <w:t>,</w:t>
        </w:r>
      </w:ins>
      <w:del w:id="1046" w:author="23.288_CR1464R2_(Rel-19)_AIML_CN" w:date="2025-06-06T10:20:00Z">
        <w:r w:rsidR="003316BD" w:rsidDel="00827A68">
          <w:delText xml:space="preserve"> and</w:delText>
        </w:r>
      </w:del>
      <w:r w:rsidR="003316BD">
        <w:t xml:space="preserve"> Table 6.22.2-6</w:t>
      </w:r>
      <w:ins w:id="1047" w:author="23.288_CR1464R2_(Rel-19)_AIML_CN" w:date="2025-06-06T10:20:00Z">
        <w:r w:rsidR="00827A68">
          <w:t xml:space="preserve"> </w:t>
        </w:r>
      </w:ins>
      <w:ins w:id="1048" w:author="23.288_CR1464R2_(Rel-19)_AIML_CN" w:date="2025-06-06T10:21:00Z">
        <w:r w:rsidR="00827A68">
          <w:t>and Table 6.22.2-7</w:t>
        </w:r>
      </w:ins>
      <w:r w:rsidR="003316BD">
        <w:t xml:space="preserve"> </w:t>
      </w:r>
      <w:r>
        <w:t>to derive the required analytics as depicted in clause 6.22.2. The NWDAF may optionally request additional data aligned with the analysis target identified in step 1.</w:t>
      </w:r>
    </w:p>
    <w:p w14:paraId="75CE81F1" w14:textId="37C96EB3" w:rsidR="00827A68" w:rsidRDefault="00827A68" w:rsidP="00E15D00">
      <w:pPr>
        <w:pStyle w:val="B1"/>
        <w:rPr>
          <w:ins w:id="1049" w:author="23.288_CR1464R2_(Rel-19)_AIML_CN" w:date="2025-06-06T10:21:00Z"/>
        </w:rPr>
      </w:pPr>
      <w:ins w:id="1050" w:author="23.288_CR1464R2_(Rel-19)_AIML_CN" w:date="2025-06-06T10:21:00Z">
        <w:r>
          <w:tab/>
          <w:t>If the NWDAF has subscribed to receive analysis data from MDAF, NWDAF uses the analysis output from MDAF to determine source NFs to retrieve input data for generating signalling storm analytics.</w:t>
        </w:r>
      </w:ins>
    </w:p>
    <w:p w14:paraId="38305507" w14:textId="51C7B744" w:rsidR="00E15D00" w:rsidRDefault="00E15D00" w:rsidP="00E15D00">
      <w:pPr>
        <w:pStyle w:val="B1"/>
      </w:pPr>
      <w:r>
        <w:lastRenderedPageBreak/>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Default="00E15D00" w:rsidP="00E15D00">
      <w:pPr>
        <w:pStyle w:val="B1"/>
      </w:pPr>
      <w:r>
        <w:t>3.</w:t>
      </w:r>
      <w:r>
        <w:tab/>
        <w:t>The NWDAF derives the required analytics with the collected data described in clause 6.22.2.</w:t>
      </w:r>
    </w:p>
    <w:p w14:paraId="3553DBF6" w14:textId="77777777" w:rsidR="00E15D00" w:rsidRDefault="00E15D00" w:rsidP="00E15D00">
      <w:pPr>
        <w:pStyle w:val="B1"/>
      </w:pPr>
      <w:r>
        <w:t>4.</w:t>
      </w:r>
      <w:r>
        <w:tab/>
        <w:t>The NWDAF invokes Nnwdaf_AnalyticsSubscription_Notify or Nnwdaf_AnalyticsInfo_Request response or response to the consumer NF/SCP for the Output data analytics as depicted in clause 6.22.3.</w:t>
      </w:r>
    </w:p>
    <w:p w14:paraId="4C6888F9" w14:textId="77777777" w:rsidR="00E15D00" w:rsidRDefault="00E15D00" w:rsidP="00E15D00">
      <w:pPr>
        <w:pStyle w:val="B1"/>
      </w:pPr>
      <w:r>
        <w:t>5.</w:t>
      </w:r>
      <w:r>
        <w:tab/>
        <w:t>The consumer upon receiving the detection and/or prediction and/or mitigation may execute based on the example mechanisms as depicted in clause 6.22.3.</w:t>
      </w:r>
    </w:p>
    <w:p w14:paraId="14490CBF" w14:textId="1ACDF5A1" w:rsidR="000116C1" w:rsidRDefault="000116C1" w:rsidP="000116C1">
      <w:pPr>
        <w:pStyle w:val="Heading2"/>
      </w:pPr>
      <w:bookmarkStart w:id="1051" w:name="_Toc193705990"/>
      <w:r>
        <w:t>6.23</w:t>
      </w:r>
      <w:r>
        <w:tab/>
        <w:t>QoS and Policy Assistance Analytics</w:t>
      </w:r>
      <w:bookmarkEnd w:id="1051"/>
    </w:p>
    <w:p w14:paraId="48937CBF" w14:textId="77777777" w:rsidR="000116C1" w:rsidRDefault="000116C1" w:rsidP="00493B24">
      <w:pPr>
        <w:pStyle w:val="Heading3"/>
      </w:pPr>
      <w:bookmarkStart w:id="1052" w:name="_Toc193705991"/>
      <w:r>
        <w:t>6.23.1</w:t>
      </w:r>
      <w:r>
        <w:tab/>
        <w:t>General</w:t>
      </w:r>
      <w:bookmarkEnd w:id="1052"/>
    </w:p>
    <w:p w14:paraId="7E61DFC3" w14:textId="77777777" w:rsidR="000116C1" w:rsidRDefault="000116C1" w:rsidP="000116C1">
      <w:r>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Default="000116C1" w:rsidP="000116C1">
      <w:r>
        <w:t>The service consumer may be a PCF.</w:t>
      </w:r>
    </w:p>
    <w:p w14:paraId="2B51292D" w14:textId="7D32E9C1" w:rsidR="00ED3F01" w:rsidRDefault="000116C1" w:rsidP="000116C1">
      <w:r>
        <w:t>The QoS and policy assistance analytic</w:t>
      </w:r>
      <w:r w:rsidR="00ED3F01">
        <w:t>s</w:t>
      </w:r>
      <w:r>
        <w:t xml:space="preserve"> provides predictions of the QoE associated to a set of QoS parameters. When the service consumer needs assistance information to determine QoS or policy, it may send an</w:t>
      </w:r>
      <w:r w:rsidR="00ED3F01">
        <w:t xml:space="preserve"> Nnwdaf_AnalyticsInfo_Request</w:t>
      </w:r>
      <w:r>
        <w:t xml:space="preserve"> or</w:t>
      </w:r>
      <w:r w:rsidR="00ED3F01">
        <w:t xml:space="preserve"> Nnwdaf_AnalyticsSubscription_Subscribe request</w:t>
      </w:r>
      <w:r>
        <w:t xml:space="preserve"> to</w:t>
      </w:r>
      <w:r w:rsidR="00ED3F01">
        <w:t xml:space="preserve"> the</w:t>
      </w:r>
      <w:r>
        <w:t xml:space="preserve"> NWDAF with one or multiple sets of QoS parameters and optional</w:t>
      </w:r>
      <w:r w:rsidR="00ED3F01">
        <w:t>ly</w:t>
      </w:r>
      <w:r>
        <w:t xml:space="preserve"> a requested QoE. </w:t>
      </w:r>
      <w:r w:rsidR="00ED3F01">
        <w:t xml:space="preserve">The </w:t>
      </w:r>
      <w:r>
        <w:t>NWDAF provides the candidate set(s) of QoS parameters and the corresponding predicted QoE that</w:t>
      </w:r>
      <w:r w:rsidR="00ED3F01">
        <w:t xml:space="preserve"> can</w:t>
      </w:r>
      <w:r>
        <w:t xml:space="preserve"> be achieved by applying the candidate QoS parameter</w:t>
      </w:r>
      <w:r w:rsidR="00ED3F01">
        <w:t>s set(s).</w:t>
      </w:r>
    </w:p>
    <w:p w14:paraId="6A669A8D" w14:textId="3B5FB9B0" w:rsidR="00ED3F01" w:rsidRDefault="00ED3F01" w:rsidP="000116C1">
      <w:r>
        <w:t>The candidate QoS parameters set(s) provided by the NWDAF are within the sets of QoS parameters provided by the consumer (i.e. PCF). The NWDAF shall only include the parameter(s) and the corresponding value(s) that are provided by the consumer request (i.e. PCF) in the QoS parameter set(s). The candidate QoS parameters set(s) provided by the NWDAF are within the sets of QoS provided by the consumer (i.e. PCF). The NWDAF shall only include the parameter(s) and the corresponding value(s) that are provided by the consumer request (i.e. PCF) in the QoS parameter set(s).</w:t>
      </w:r>
    </w:p>
    <w:p w14:paraId="5719B7E9" w14:textId="5F29F4AA" w:rsidR="000116C1" w:rsidRDefault="000116C1" w:rsidP="000116C1">
      <w:r>
        <w:t>The QoS and policy assistance analytic may be provided for</w:t>
      </w:r>
      <w:r w:rsidR="00ED3F01">
        <w:t xml:space="preserve"> an</w:t>
      </w:r>
      <w:r>
        <w:t xml:space="preserve"> individual UE or</w:t>
      </w:r>
      <w:r w:rsidR="00ED3F01">
        <w:t xml:space="preserve"> a</w:t>
      </w:r>
      <w:r>
        <w:t xml:space="preserve"> group of UEs (e.g. the QoE is for the application ID(s) associated to one or more QoS flow(s) of the UE(s)), or for an application (e.g. the QoE is for the service flow</w:t>
      </w:r>
      <w:r w:rsidR="00ED3F01">
        <w:t>(s)</w:t>
      </w:r>
      <w:r>
        <w:t xml:space="preserve"> of the application ID).</w:t>
      </w:r>
    </w:p>
    <w:p w14:paraId="7DD9E751" w14:textId="77777777" w:rsidR="000116C1" w:rsidRDefault="000116C1" w:rsidP="000116C1">
      <w:r>
        <w:t>The consumer of these analytics indicates the following information in the request or subscription:</w:t>
      </w:r>
    </w:p>
    <w:p w14:paraId="2C1E4C6A" w14:textId="77777777" w:rsidR="000116C1" w:rsidRDefault="000116C1" w:rsidP="000116C1">
      <w:pPr>
        <w:pStyle w:val="B1"/>
      </w:pPr>
      <w:r>
        <w:t>-</w:t>
      </w:r>
      <w:r>
        <w:tab/>
        <w:t>Analytics ID = " QoS and Policy Assistance".</w:t>
      </w:r>
    </w:p>
    <w:p w14:paraId="6E46E0C7" w14:textId="77777777" w:rsidR="000116C1" w:rsidRDefault="000116C1" w:rsidP="000116C1">
      <w:pPr>
        <w:pStyle w:val="B1"/>
      </w:pPr>
      <w:r>
        <w:t>-</w:t>
      </w:r>
      <w:r>
        <w:tab/>
        <w:t>Target of Analytics Reporting as defined in clause 6.1.3.</w:t>
      </w:r>
    </w:p>
    <w:p w14:paraId="7A4C1203" w14:textId="7F7D155C" w:rsidR="000116C1" w:rsidRDefault="000116C1" w:rsidP="000116C1">
      <w:pPr>
        <w:pStyle w:val="B1"/>
      </w:pPr>
      <w:r>
        <w:t>-</w:t>
      </w:r>
      <w:r>
        <w:tab/>
        <w:t>A list of one or more QoS parameter set(s) and optionally associated QoS parameter set ID</w:t>
      </w:r>
      <w:r w:rsidR="00ED3F01">
        <w:t>(s)</w:t>
      </w:r>
      <w:r>
        <w:t>. Based on</w:t>
      </w:r>
      <w:r w:rsidR="002E5E96">
        <w:t xml:space="preserve"> the consumer</w:t>
      </w:r>
      <w:r>
        <w:t xml:space="preserve"> decision</w:t>
      </w:r>
      <w:r w:rsidR="002E5E96">
        <w:t xml:space="preserve"> (i.e. PCF)</w:t>
      </w:r>
      <w:r>
        <w:t xml:space="preserve">, </w:t>
      </w:r>
      <w:r w:rsidR="002E5E96">
        <w:t xml:space="preserve">each </w:t>
      </w:r>
      <w:r>
        <w:t>QoS parameter set(s)</w:t>
      </w:r>
      <w:r w:rsidR="002E5E96">
        <w:t xml:space="preserve"> may</w:t>
      </w:r>
      <w:r>
        <w:t xml:space="preserve"> include the following individual parameters and non-empty value list(s) for</w:t>
      </w:r>
      <w:r w:rsidR="002E5E96">
        <w:t xml:space="preserve"> each</w:t>
      </w:r>
      <w:r>
        <w:t xml:space="preserve"> individual parameter(s):</w:t>
      </w:r>
    </w:p>
    <w:p w14:paraId="019E8CE8" w14:textId="7CA968E6" w:rsidR="002E5E96" w:rsidRDefault="000116C1" w:rsidP="000116C1">
      <w:pPr>
        <w:pStyle w:val="B2"/>
      </w:pPr>
      <w:r>
        <w:t>-</w:t>
      </w:r>
      <w:r>
        <w:tab/>
        <w:t>5QI (standardized or pre-configured)</w:t>
      </w:r>
      <w:r w:rsidR="002E5E96">
        <w:t>;</w:t>
      </w:r>
      <w:r>
        <w:t xml:space="preserve"> or</w:t>
      </w:r>
    </w:p>
    <w:p w14:paraId="4BEBADEB" w14:textId="0F9DE117" w:rsidR="000116C1" w:rsidRDefault="002E5E96" w:rsidP="000116C1">
      <w:pPr>
        <w:pStyle w:val="B2"/>
      </w:pPr>
      <w:r>
        <w:t>-</w:t>
      </w:r>
      <w:r>
        <w:tab/>
      </w:r>
      <w:r w:rsidR="000116C1">
        <w:t xml:space="preserve">QoS </w:t>
      </w:r>
      <w:r>
        <w:t>c</w:t>
      </w:r>
      <w:r w:rsidR="000116C1">
        <w:t>haracteristics attributes (as defined in clause 5.7.3 of TS 23.501 [2]): Resource Type, Priority Level, PDB, PER, Averaging Window, Maximum Data Burst Volume</w:t>
      </w:r>
      <w:r>
        <w:t>.</w:t>
      </w:r>
    </w:p>
    <w:p w14:paraId="527A1C7B" w14:textId="66501918" w:rsidR="002E5E96" w:rsidRDefault="002E5E96" w:rsidP="00857C6B">
      <w:pPr>
        <w:pStyle w:val="B1"/>
      </w:pPr>
      <w:r>
        <w:tab/>
        <w:t>And optionally for GBR 5QI(s):</w:t>
      </w:r>
    </w:p>
    <w:p w14:paraId="4AB2985A" w14:textId="4B5D787C" w:rsidR="000116C1" w:rsidRDefault="000116C1" w:rsidP="000116C1">
      <w:pPr>
        <w:pStyle w:val="B2"/>
      </w:pPr>
      <w:r>
        <w:t>-</w:t>
      </w:r>
      <w:r>
        <w:tab/>
        <w:t>GBR and MBR.</w:t>
      </w:r>
    </w:p>
    <w:p w14:paraId="756F0B72" w14:textId="02E9EDDC" w:rsidR="000116C1" w:rsidRDefault="000116C1" w:rsidP="00493B24">
      <w:pPr>
        <w:pStyle w:val="NO"/>
      </w:pPr>
      <w:r>
        <w:t>NOTE 1:</w:t>
      </w:r>
      <w:r>
        <w:tab/>
        <w:t>In the case of standardised</w:t>
      </w:r>
      <w:r w:rsidR="002E5E96">
        <w:t xml:space="preserve"> and pre-configured</w:t>
      </w:r>
      <w:r>
        <w:t xml:space="preserve"> 5QI</w:t>
      </w:r>
      <w:r w:rsidR="002E5E96">
        <w:t>(</w:t>
      </w:r>
      <w:r>
        <w:t>s</w:t>
      </w:r>
      <w:r w:rsidR="002E5E96">
        <w:t>)</w:t>
      </w:r>
      <w:r>
        <w:t>, the specified</w:t>
      </w:r>
      <w:r w:rsidR="002E5E96">
        <w:t>/configured</w:t>
      </w:r>
      <w:r>
        <w:t xml:space="preserve"> QoS parameters and QoS </w:t>
      </w:r>
      <w:r w:rsidR="002E5E96">
        <w:t>c</w:t>
      </w:r>
      <w:r>
        <w:t xml:space="preserve">haracteristics (e.g. </w:t>
      </w:r>
      <w:r w:rsidR="002E5E96">
        <w:t xml:space="preserve">as defined in </w:t>
      </w:r>
      <w:r>
        <w:t>Table 5.7.4-1 of TS 23.501 [2]) may be pre-configured in</w:t>
      </w:r>
      <w:r w:rsidR="002E5E96">
        <w:t>to</w:t>
      </w:r>
      <w:r>
        <w:t xml:space="preserve"> NWDAF by operators, subject to operator policy. Therefore, the NWDAF is able to associate the QoS parameters and QoS </w:t>
      </w:r>
      <w:r w:rsidR="002E5E96">
        <w:t>c</w:t>
      </w:r>
      <w:r>
        <w:t xml:space="preserve">haracteristics to the given 5QI in </w:t>
      </w:r>
      <w:r w:rsidR="002E5E96">
        <w:t xml:space="preserve">consumer </w:t>
      </w:r>
      <w:r>
        <w:t>request to derive the predicted QoE.</w:t>
      </w:r>
    </w:p>
    <w:p w14:paraId="4C31D49A" w14:textId="6356B2CA" w:rsidR="000116C1" w:rsidRDefault="000116C1" w:rsidP="00493B24">
      <w:pPr>
        <w:pStyle w:val="NO"/>
      </w:pPr>
      <w:r>
        <w:lastRenderedPageBreak/>
        <w:t>NOTE 2:</w:t>
      </w:r>
      <w:r>
        <w:tab/>
        <w:t xml:space="preserve">QoS </w:t>
      </w:r>
      <w:r w:rsidR="002E5E96">
        <w:t>c</w:t>
      </w:r>
      <w:r>
        <w:t>haracteristics may be included in the QoS parameter set(s) only in the case of dynamically assigned non-standardized 5QI</w:t>
      </w:r>
      <w:r w:rsidR="002E5E96">
        <w:t>(</w:t>
      </w:r>
      <w:r>
        <w:t>s</w:t>
      </w:r>
      <w:r w:rsidR="002E5E96">
        <w:t>)</w:t>
      </w:r>
      <w:r>
        <w:t>.</w:t>
      </w:r>
    </w:p>
    <w:p w14:paraId="7FD0B8E0" w14:textId="013A8BF1" w:rsidR="002E5E96" w:rsidRDefault="002E5E96" w:rsidP="00493B24">
      <w:pPr>
        <w:pStyle w:val="B1"/>
      </w:pPr>
      <w:r>
        <w:t>-</w:t>
      </w:r>
      <w:r>
        <w:tab/>
        <w:t>Application ID or SDF template(s).</w:t>
      </w:r>
    </w:p>
    <w:p w14:paraId="0E3A2DF7" w14:textId="1015CD20" w:rsidR="000116C1" w:rsidRDefault="000116C1" w:rsidP="00493B24">
      <w:pPr>
        <w:pStyle w:val="B1"/>
      </w:pPr>
      <w:r>
        <w:t>-</w:t>
      </w:r>
      <w:r>
        <w:tab/>
        <w:t xml:space="preserve">Optionally, a requested QoE </w:t>
      </w:r>
      <w:r w:rsidR="002E5E96">
        <w:t xml:space="preserve">that </w:t>
      </w:r>
      <w:r>
        <w:t>indicate</w:t>
      </w:r>
      <w:r w:rsidR="002E5E96">
        <w:t>s the</w:t>
      </w:r>
      <w:r>
        <w:t xml:space="preserve"> NWDAF to only provide the QoS parameter set(s) and their corresponding value(s) for which the predicted QoE is equal</w:t>
      </w:r>
      <w:r w:rsidR="002E5E96">
        <w:t xml:space="preserve"> to,</w:t>
      </w:r>
      <w:r>
        <w:t xml:space="preserve"> or higher than</w:t>
      </w:r>
      <w:r w:rsidR="002E5E96">
        <w:t>,</w:t>
      </w:r>
      <w:r>
        <w:t xml:space="preserve"> the requested QoE.</w:t>
      </w:r>
    </w:p>
    <w:p w14:paraId="12596EB8" w14:textId="77777777" w:rsidR="000116C1" w:rsidRDefault="000116C1" w:rsidP="00493B24">
      <w:pPr>
        <w:pStyle w:val="B1"/>
      </w:pPr>
      <w:r>
        <w:t>-</w:t>
      </w:r>
      <w:r>
        <w:tab/>
        <w:t>Analytics Filter Information optionally includes:</w:t>
      </w:r>
    </w:p>
    <w:p w14:paraId="7307AD68" w14:textId="77777777" w:rsidR="000116C1" w:rsidRDefault="000116C1" w:rsidP="000116C1">
      <w:pPr>
        <w:pStyle w:val="B2"/>
      </w:pPr>
      <w:r>
        <w:t>-</w:t>
      </w:r>
      <w:r>
        <w:tab/>
        <w:t>DNN;</w:t>
      </w:r>
    </w:p>
    <w:p w14:paraId="0EE5DC47" w14:textId="77777777" w:rsidR="000116C1" w:rsidRDefault="000116C1" w:rsidP="000116C1">
      <w:pPr>
        <w:pStyle w:val="B2"/>
      </w:pPr>
      <w:r>
        <w:t>-</w:t>
      </w:r>
      <w:r>
        <w:tab/>
        <w:t>Area of Interest (AOI(s));</w:t>
      </w:r>
    </w:p>
    <w:p w14:paraId="2F129A9C" w14:textId="1BBAF8B2" w:rsidR="000116C1" w:rsidRDefault="000116C1" w:rsidP="00493B24">
      <w:pPr>
        <w:pStyle w:val="NO"/>
      </w:pPr>
      <w:r>
        <w:t>NOTE 3:</w:t>
      </w:r>
      <w:r>
        <w:tab/>
        <w:t>A service consumer can use the</w:t>
      </w:r>
      <w:r w:rsidR="002E5E96">
        <w:t xml:space="preserve"> AOI(s)</w:t>
      </w:r>
      <w:r>
        <w:t xml:space="preserve"> in order to reduce the amount of signalling that the analytics subscription or request generates.</w:t>
      </w:r>
    </w:p>
    <w:p w14:paraId="6DE4FE43" w14:textId="77777777" w:rsidR="000116C1" w:rsidRDefault="000116C1" w:rsidP="000116C1">
      <w:pPr>
        <w:pStyle w:val="B2"/>
      </w:pPr>
      <w:r>
        <w:t>-</w:t>
      </w:r>
      <w:r>
        <w:tab/>
        <w:t>S-NSSAI and NSI ID;</w:t>
      </w:r>
    </w:p>
    <w:p w14:paraId="3528DA75" w14:textId="77777777" w:rsidR="000116C1" w:rsidRDefault="000116C1" w:rsidP="000116C1">
      <w:pPr>
        <w:pStyle w:val="B2"/>
      </w:pPr>
      <w:r>
        <w:t>-</w:t>
      </w:r>
      <w:r>
        <w:tab/>
        <w:t>List of analytics subsets that are requested, (see clause 6.23.3), e.g. parameter(s) in QoS parameter set(s).</w:t>
      </w:r>
    </w:p>
    <w:p w14:paraId="4C4E8783" w14:textId="77777777" w:rsidR="002E5E96" w:rsidRDefault="002E5E96" w:rsidP="00857C6B">
      <w:pPr>
        <w:pStyle w:val="B2"/>
      </w:pPr>
      <w:r>
        <w:t>-</w:t>
      </w:r>
      <w:r>
        <w:tab/>
        <w:t>RAT Type.</w:t>
      </w:r>
    </w:p>
    <w:p w14:paraId="67C375FF" w14:textId="77777777" w:rsidR="002E5E96" w:rsidRDefault="002E5E96" w:rsidP="00857C6B">
      <w:pPr>
        <w:pStyle w:val="B2"/>
      </w:pPr>
      <w:r>
        <w:t>-</w:t>
      </w:r>
      <w:r>
        <w:tab/>
        <w:t>Frequency.</w:t>
      </w:r>
    </w:p>
    <w:p w14:paraId="2616D6A0" w14:textId="7D4C51CA" w:rsidR="002E5E96" w:rsidRDefault="002E5E96" w:rsidP="00857C6B">
      <w:pPr>
        <w:pStyle w:val="B2"/>
      </w:pPr>
      <w:r>
        <w:t>-</w:t>
      </w:r>
      <w:r>
        <w:tab/>
        <w:t>DNAI (for analytics with an edge application server).</w:t>
      </w:r>
    </w:p>
    <w:p w14:paraId="502870DF" w14:textId="5092AD80" w:rsidR="000116C1" w:rsidRDefault="000116C1" w:rsidP="000116C1">
      <w:pPr>
        <w:pStyle w:val="B1"/>
      </w:pPr>
      <w:r>
        <w:t>-</w:t>
      </w:r>
      <w:r>
        <w:tab/>
        <w:t>An Analytics target period indicates the time period over which the analytics are requested.</w:t>
      </w:r>
    </w:p>
    <w:p w14:paraId="7705C2B8" w14:textId="77777777" w:rsidR="000116C1" w:rsidRDefault="000116C1" w:rsidP="000116C1">
      <w:pPr>
        <w:pStyle w:val="B1"/>
      </w:pPr>
      <w:r>
        <w:t>-</w:t>
      </w:r>
      <w:r>
        <w:tab/>
        <w:t>In a subscription, the Notification Correlation Id and the Notification Target Address are included.</w:t>
      </w:r>
    </w:p>
    <w:p w14:paraId="6DDC53DE" w14:textId="3AE84332" w:rsidR="000116C1" w:rsidRDefault="000116C1" w:rsidP="000116C1">
      <w:pPr>
        <w:pStyle w:val="B1"/>
      </w:pPr>
      <w:r>
        <w:t>-</w:t>
      </w:r>
      <w:r>
        <w:tab/>
      </w:r>
      <w:r w:rsidR="002E5E96">
        <w:t>Optionally, p</w:t>
      </w:r>
      <w:r>
        <w:t xml:space="preserve">referred order of results for the list of candidate QoS parameter sets and the predicted QoE associated to </w:t>
      </w:r>
      <w:r w:rsidR="002E5E96">
        <w:t xml:space="preserve">each </w:t>
      </w:r>
      <w:r>
        <w:t>candidate QoS parameter sets:</w:t>
      </w:r>
    </w:p>
    <w:p w14:paraId="110B18B9" w14:textId="77777777" w:rsidR="000116C1" w:rsidRDefault="000116C1" w:rsidP="00493B24">
      <w:pPr>
        <w:pStyle w:val="B2"/>
      </w:pPr>
      <w:r>
        <w:t>-</w:t>
      </w:r>
      <w:r>
        <w:tab/>
        <w:t>ordering criterion: "QoE" (i.e. QoE that is associated to candidate QoS parameter set) or "usage duration" or "number of usages" of a QoS flow,</w:t>
      </w:r>
    </w:p>
    <w:p w14:paraId="753A8900" w14:textId="77777777" w:rsidR="000116C1" w:rsidRDefault="000116C1" w:rsidP="00493B24">
      <w:pPr>
        <w:pStyle w:val="B2"/>
      </w:pPr>
      <w:r>
        <w:t>-</w:t>
      </w:r>
      <w:r>
        <w:tab/>
        <w:t>order: ascending or descending.</w:t>
      </w:r>
    </w:p>
    <w:p w14:paraId="72F511AF" w14:textId="7B66B55E" w:rsidR="000116C1" w:rsidRDefault="000116C1" w:rsidP="000116C1">
      <w:pPr>
        <w:pStyle w:val="B1"/>
      </w:pPr>
      <w:r>
        <w:t>-</w:t>
      </w:r>
      <w:r>
        <w:tab/>
      </w:r>
      <w:r w:rsidR="002E5E96">
        <w:t>Optionally, r</w:t>
      </w:r>
      <w:r>
        <w:t>eporting Thresholds, which apply only for subscriptions and indicate conditions on the levels to be reached for the</w:t>
      </w:r>
      <w:r w:rsidR="002E5E96">
        <w:t xml:space="preserve"> reporting of</w:t>
      </w:r>
      <w:r>
        <w:t xml:space="preserve"> respective analytics subsets (see clause 6.23.3).</w:t>
      </w:r>
    </w:p>
    <w:p w14:paraId="2ACEE6EB" w14:textId="2E48E00B" w:rsidR="000116C1" w:rsidRDefault="000116C1" w:rsidP="000116C1">
      <w:pPr>
        <w:pStyle w:val="B1"/>
      </w:pPr>
      <w:r>
        <w:t>-</w:t>
      </w:r>
      <w:r>
        <w:tab/>
      </w:r>
      <w:r w:rsidR="002E5E96">
        <w:t>Optionally, m</w:t>
      </w:r>
      <w:r>
        <w:t>aximum number of objects and maximum number of SUPIs.</w:t>
      </w:r>
    </w:p>
    <w:p w14:paraId="08AAF21A" w14:textId="3CC7DA71" w:rsidR="000116C1" w:rsidRDefault="000116C1" w:rsidP="000116C1">
      <w:pPr>
        <w:pStyle w:val="B1"/>
      </w:pPr>
      <w:r>
        <w:t>-</w:t>
      </w:r>
      <w:r>
        <w:tab/>
      </w:r>
      <w:r w:rsidR="002E5E96">
        <w:t>Optionally, p</w:t>
      </w:r>
      <w:r>
        <w:t>referred granularity of location information: TA level or cell level or "longitude and latitude level".</w:t>
      </w:r>
    </w:p>
    <w:p w14:paraId="69C7AA66" w14:textId="22C43840" w:rsidR="000116C1" w:rsidRDefault="000116C1" w:rsidP="00493B24">
      <w:pPr>
        <w:pStyle w:val="Heading3"/>
      </w:pPr>
      <w:bookmarkStart w:id="1053" w:name="_Toc193705992"/>
      <w:r>
        <w:t>6.23.2</w:t>
      </w:r>
      <w:r>
        <w:tab/>
        <w:t>Input Data</w:t>
      </w:r>
      <w:bookmarkEnd w:id="1053"/>
    </w:p>
    <w:p w14:paraId="4DBC09AE" w14:textId="77777777" w:rsidR="000116C1" w:rsidRDefault="000116C1" w:rsidP="000116C1">
      <w:r>
        <w:t>The NWDAF supporting QoS and policy assistance analytics shall be able to collect information from AF, OAM and 5GC NFs.</w:t>
      </w:r>
    </w:p>
    <w:p w14:paraId="50ABF9C6" w14:textId="77777777" w:rsidR="000116C1" w:rsidRDefault="000116C1" w:rsidP="000116C1">
      <w:r>
        <w:t>The following specified input data might be reused by QoS and policy assistance analytics:</w:t>
      </w:r>
    </w:p>
    <w:p w14:paraId="39025DD7" w14:textId="5A13EFB9" w:rsidR="000116C1" w:rsidRDefault="000116C1" w:rsidP="00493B24">
      <w:pPr>
        <w:pStyle w:val="B1"/>
      </w:pPr>
      <w:r>
        <w:t>-</w:t>
      </w:r>
      <w:r>
        <w:tab/>
        <w:t>The input data defined for Observed Service Experience related network data analytics in clause 6.4.2, e.g. the information of the application, Service Experience and QoE metrics.</w:t>
      </w:r>
    </w:p>
    <w:p w14:paraId="221D1613" w14:textId="66C2A524" w:rsidR="00FD02B1" w:rsidRDefault="00FD02B1" w:rsidP="00FD02B1">
      <w:pPr>
        <w:pStyle w:val="B1"/>
        <w:rPr>
          <w:ins w:id="1054" w:author="23.288_CR1386R3_(Rel-19)_AIML_CN" w:date="2025-05-28T15:39:00Z"/>
        </w:rPr>
      </w:pPr>
      <w:ins w:id="1055" w:author="23.288_CR1386R3_(Rel-19)_AIML_CN" w:date="2025-05-28T15:39:00Z">
        <w:r>
          <w:t>-</w:t>
        </w:r>
        <w:r>
          <w:tab/>
          <w:t>The input data collected from the OAM for Network Performance analytics as defined in clause 6.6.2, e.g. the RAN status, load and performance per Cell Id for the traffic type of interest and in the Area of Interest.</w:t>
        </w:r>
      </w:ins>
    </w:p>
    <w:p w14:paraId="113EDA3E" w14:textId="49E081C5" w:rsidR="000116C1" w:rsidRDefault="000116C1" w:rsidP="000116C1">
      <w:r>
        <w:t>In addition, more information collected by the NWDAF from relevant 5GC NFs (i.e. UPF, SMF, AMF) is defined in Table 6.23.2-1</w:t>
      </w:r>
      <w:r w:rsidR="00395581">
        <w:t xml:space="preserve"> and from OAM in Table 6.23.2-2</w:t>
      </w:r>
      <w:r>
        <w:t>.</w:t>
      </w:r>
    </w:p>
    <w:p w14:paraId="4E4B3330" w14:textId="77777777" w:rsidR="000116C1" w:rsidRDefault="000116C1" w:rsidP="00493B24">
      <w:pPr>
        <w:pStyle w:val="NO"/>
      </w:pPr>
      <w:r>
        <w:t>NOTE:</w:t>
      </w:r>
      <w:r>
        <w:tab/>
        <w:t>The NWDAF may also collect the Observed Service Experience Analytics from other NWDAFs, based on NWDAF implementation.</w:t>
      </w:r>
    </w:p>
    <w:p w14:paraId="7574424F" w14:textId="431493D7" w:rsidR="000116C1" w:rsidRDefault="000116C1" w:rsidP="00493B24">
      <w:pPr>
        <w:pStyle w:val="TH"/>
      </w:pPr>
      <w:r>
        <w:lastRenderedPageBreak/>
        <w:t xml:space="preserve">Table 6.23.2-1: Input data from 5GC NF related to QoS and </w:t>
      </w:r>
      <w:r w:rsidR="00395581">
        <w:t>P</w:t>
      </w:r>
      <w:r>
        <w:t xml:space="preserve">olicy </w:t>
      </w:r>
      <w:r w:rsidR="00395581">
        <w:t>A</w:t>
      </w:r>
      <w:r>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14:paraId="36DCBE36" w14:textId="77777777" w:rsidTr="00C45187">
        <w:trPr>
          <w:cantSplit/>
          <w:jc w:val="center"/>
        </w:trPr>
        <w:tc>
          <w:tcPr>
            <w:tcW w:w="2547" w:type="dxa"/>
          </w:tcPr>
          <w:p w14:paraId="5819DD73" w14:textId="77777777" w:rsidR="000116C1" w:rsidRDefault="000116C1" w:rsidP="00C45187">
            <w:pPr>
              <w:pStyle w:val="TAH"/>
            </w:pPr>
            <w:r w:rsidRPr="001C406B">
              <w:t>Information</w:t>
            </w:r>
          </w:p>
        </w:tc>
        <w:tc>
          <w:tcPr>
            <w:tcW w:w="1276" w:type="dxa"/>
          </w:tcPr>
          <w:p w14:paraId="735168CE" w14:textId="77777777" w:rsidR="000116C1" w:rsidRDefault="000116C1" w:rsidP="00C45187">
            <w:pPr>
              <w:pStyle w:val="TAH"/>
            </w:pPr>
            <w:r w:rsidRPr="001C406B">
              <w:t>Source</w:t>
            </w:r>
          </w:p>
        </w:tc>
        <w:tc>
          <w:tcPr>
            <w:tcW w:w="5388" w:type="dxa"/>
          </w:tcPr>
          <w:p w14:paraId="152E937C" w14:textId="77777777" w:rsidR="000116C1" w:rsidRDefault="000116C1" w:rsidP="00C45187">
            <w:pPr>
              <w:pStyle w:val="TAH"/>
            </w:pPr>
            <w:r w:rsidRPr="001C406B">
              <w:t>Description</w:t>
            </w:r>
          </w:p>
        </w:tc>
      </w:tr>
      <w:tr w:rsidR="000116C1" w14:paraId="0C03696C" w14:textId="77777777" w:rsidTr="00C45187">
        <w:trPr>
          <w:cantSplit/>
          <w:jc w:val="center"/>
        </w:trPr>
        <w:tc>
          <w:tcPr>
            <w:tcW w:w="2547" w:type="dxa"/>
          </w:tcPr>
          <w:p w14:paraId="4D79E001" w14:textId="58952C8C" w:rsidR="000116C1" w:rsidRDefault="00395581" w:rsidP="00C45187">
            <w:pPr>
              <w:pStyle w:val="TAL"/>
            </w:pPr>
            <w:r>
              <w:t>QFI allocation</w:t>
            </w:r>
            <w:ins w:id="1056" w:author="23.288_CR1386R3_(Rel-19)_AIML_CN" w:date="2025-05-28T15:39:00Z">
              <w:r w:rsidR="00FD02B1">
                <w:t>, QoS Flow change,</w:t>
              </w:r>
            </w:ins>
            <w:r>
              <w:t xml:space="preserve"> or QFI deallocation events (1…max)</w:t>
            </w:r>
          </w:p>
        </w:tc>
        <w:tc>
          <w:tcPr>
            <w:tcW w:w="1276" w:type="dxa"/>
          </w:tcPr>
          <w:p w14:paraId="57935DA7" w14:textId="427F83E0" w:rsidR="000116C1" w:rsidRDefault="000116C1" w:rsidP="00C45187">
            <w:pPr>
              <w:pStyle w:val="TAC"/>
            </w:pPr>
            <w:r>
              <w:t>SMF</w:t>
            </w:r>
          </w:p>
        </w:tc>
        <w:tc>
          <w:tcPr>
            <w:tcW w:w="5388" w:type="dxa"/>
          </w:tcPr>
          <w:p w14:paraId="4B7CC0F6" w14:textId="7FAFD24D" w:rsidR="000116C1" w:rsidRDefault="000116C1" w:rsidP="00C45187">
            <w:pPr>
              <w:pStyle w:val="TAL"/>
            </w:pPr>
            <w:r>
              <w:t>SMF provides such event</w:t>
            </w:r>
            <w:ins w:id="1057" w:author="23.288_CR1386R3_(Rel-19)_AIML_CN" w:date="2025-05-28T15:40:00Z">
              <w:r w:rsidR="00FD02B1">
                <w:t>s (see clause 5.2.8.3.1 of TS 23.502 [3])</w:t>
              </w:r>
            </w:ins>
            <w:del w:id="1058" w:author="23.288_CR1386R3_(Rel-19)_AIML_CN" w:date="2025-05-28T15:40:00Z">
              <w:r w:rsidDel="00FD02B1">
                <w:delText xml:space="preserve"> when specific QoS parameters are applied to</w:delText>
              </w:r>
              <w:r w:rsidR="00395581" w:rsidDel="00FD02B1">
                <w:delText xml:space="preserve"> or released from certain</w:delText>
              </w:r>
              <w:r w:rsidDel="00FD02B1">
                <w:delText xml:space="preserve"> QoS flow</w:delText>
              </w:r>
              <w:r w:rsidR="00395581" w:rsidDel="00FD02B1">
                <w:delText>(</w:delText>
              </w:r>
              <w:r w:rsidDel="00FD02B1">
                <w:delText>s</w:delText>
              </w:r>
              <w:r w:rsidR="00395581" w:rsidDel="00FD02B1">
                <w:delText>)</w:delText>
              </w:r>
            </w:del>
            <w:r>
              <w:t>.</w:t>
            </w:r>
          </w:p>
        </w:tc>
      </w:tr>
      <w:tr w:rsidR="000116C1" w14:paraId="09A707F2" w14:textId="77777777" w:rsidTr="00C45187">
        <w:trPr>
          <w:cantSplit/>
          <w:jc w:val="center"/>
        </w:trPr>
        <w:tc>
          <w:tcPr>
            <w:tcW w:w="2547" w:type="dxa"/>
          </w:tcPr>
          <w:p w14:paraId="79F015B8" w14:textId="6B032A20" w:rsidR="000116C1" w:rsidRDefault="000116C1" w:rsidP="00C45187">
            <w:pPr>
              <w:pStyle w:val="TAL"/>
            </w:pPr>
            <w:r>
              <w:t>&gt; Used QoS parameter set(s)</w:t>
            </w:r>
          </w:p>
        </w:tc>
        <w:tc>
          <w:tcPr>
            <w:tcW w:w="1276" w:type="dxa"/>
          </w:tcPr>
          <w:p w14:paraId="0A7E2A9C" w14:textId="10FFDED9" w:rsidR="000116C1" w:rsidRDefault="000116C1" w:rsidP="00C45187">
            <w:pPr>
              <w:pStyle w:val="TAC"/>
            </w:pPr>
            <w:r>
              <w:t>SMF</w:t>
            </w:r>
          </w:p>
        </w:tc>
        <w:tc>
          <w:tcPr>
            <w:tcW w:w="5388" w:type="dxa"/>
          </w:tcPr>
          <w:p w14:paraId="3E90A713" w14:textId="77777777" w:rsidR="000116C1" w:rsidRDefault="000116C1" w:rsidP="00C45187">
            <w:pPr>
              <w:pStyle w:val="TAL"/>
            </w:pPr>
            <w:r>
              <w:t>The QoS parameter set(s) that have been already applied by SMF.</w:t>
            </w:r>
          </w:p>
          <w:p w14:paraId="25355267" w14:textId="18FFF180" w:rsidR="000116C1" w:rsidRDefault="000116C1" w:rsidP="00C45187">
            <w:pPr>
              <w:pStyle w:val="TAL"/>
            </w:pPr>
            <w:r>
              <w:t>As detailed in clause 6.23.1, the QoS parameter set includes</w:t>
            </w:r>
            <w:r w:rsidR="00395581">
              <w:t xml:space="preserve"> 5QI or QoS characteristics attributes and optionally GFBR and MFBR for GBR flows</w:t>
            </w:r>
            <w:r>
              <w:t>.</w:t>
            </w:r>
          </w:p>
        </w:tc>
      </w:tr>
      <w:tr w:rsidR="000116C1" w14:paraId="35473883" w14:textId="77777777" w:rsidTr="00C45187">
        <w:trPr>
          <w:cantSplit/>
          <w:jc w:val="center"/>
        </w:trPr>
        <w:tc>
          <w:tcPr>
            <w:tcW w:w="2547" w:type="dxa"/>
          </w:tcPr>
          <w:p w14:paraId="7A172418" w14:textId="0B85BE37" w:rsidR="000116C1" w:rsidRDefault="000116C1" w:rsidP="00C45187">
            <w:pPr>
              <w:pStyle w:val="TAL"/>
            </w:pPr>
            <w:r>
              <w:t>&gt; Used QoS profile</w:t>
            </w:r>
          </w:p>
        </w:tc>
        <w:tc>
          <w:tcPr>
            <w:tcW w:w="1276" w:type="dxa"/>
          </w:tcPr>
          <w:p w14:paraId="64D0ADF8" w14:textId="676FA23D" w:rsidR="000116C1" w:rsidRDefault="000116C1" w:rsidP="00C45187">
            <w:pPr>
              <w:pStyle w:val="TAC"/>
            </w:pPr>
            <w:r>
              <w:t>SMF</w:t>
            </w:r>
          </w:p>
        </w:tc>
        <w:tc>
          <w:tcPr>
            <w:tcW w:w="5388" w:type="dxa"/>
          </w:tcPr>
          <w:p w14:paraId="34AEE9AC" w14:textId="71BC4E22" w:rsidR="000116C1" w:rsidRDefault="000116C1" w:rsidP="00C45187">
            <w:pPr>
              <w:pStyle w:val="TAL"/>
            </w:pPr>
            <w:r>
              <w:t>The QoS profile associated to the used QoS parameter set(s).</w:t>
            </w:r>
          </w:p>
        </w:tc>
      </w:tr>
      <w:tr w:rsidR="000116C1" w14:paraId="199604CE" w14:textId="77777777" w:rsidTr="00C45187">
        <w:trPr>
          <w:cantSplit/>
          <w:jc w:val="center"/>
        </w:trPr>
        <w:tc>
          <w:tcPr>
            <w:tcW w:w="2547" w:type="dxa"/>
          </w:tcPr>
          <w:p w14:paraId="0322074A" w14:textId="1DCA5495" w:rsidR="000116C1" w:rsidRDefault="000116C1" w:rsidP="000116C1">
            <w:pPr>
              <w:pStyle w:val="TAL"/>
            </w:pPr>
            <w:r>
              <w:t>&gt; Traffic descriptor</w:t>
            </w:r>
          </w:p>
        </w:tc>
        <w:tc>
          <w:tcPr>
            <w:tcW w:w="1276" w:type="dxa"/>
          </w:tcPr>
          <w:p w14:paraId="4B7E5B0D" w14:textId="6DB5946C" w:rsidR="000116C1" w:rsidRDefault="000116C1" w:rsidP="000116C1">
            <w:pPr>
              <w:pStyle w:val="TAC"/>
            </w:pPr>
            <w:r>
              <w:t>SMF</w:t>
            </w:r>
          </w:p>
        </w:tc>
        <w:tc>
          <w:tcPr>
            <w:tcW w:w="5388" w:type="dxa"/>
          </w:tcPr>
          <w:p w14:paraId="4977F244" w14:textId="2DE07891" w:rsidR="000116C1" w:rsidRDefault="000116C1" w:rsidP="000116C1">
            <w:pPr>
              <w:pStyle w:val="TAL"/>
            </w:pPr>
            <w:r>
              <w:t>One of Application Identifier</w:t>
            </w:r>
            <w:r w:rsidR="00395816">
              <w:t>,</w:t>
            </w:r>
            <w:r>
              <w:t xml:space="preserve"> IP Packet Filter Set or Ethernet Packet Filter Set</w:t>
            </w:r>
          </w:p>
        </w:tc>
      </w:tr>
      <w:tr w:rsidR="000116C1" w14:paraId="6FA38489" w14:textId="77777777" w:rsidTr="00C45187">
        <w:trPr>
          <w:cantSplit/>
          <w:jc w:val="center"/>
        </w:trPr>
        <w:tc>
          <w:tcPr>
            <w:tcW w:w="2547" w:type="dxa"/>
          </w:tcPr>
          <w:p w14:paraId="44EB62E1" w14:textId="177E2DF1" w:rsidR="000116C1" w:rsidRDefault="000116C1" w:rsidP="000116C1">
            <w:pPr>
              <w:pStyle w:val="TAL"/>
            </w:pPr>
            <w:r>
              <w:t>&gt; S-NSSAI</w:t>
            </w:r>
          </w:p>
        </w:tc>
        <w:tc>
          <w:tcPr>
            <w:tcW w:w="1276" w:type="dxa"/>
          </w:tcPr>
          <w:p w14:paraId="153D3A57" w14:textId="6A0BED84" w:rsidR="000116C1" w:rsidRDefault="000116C1" w:rsidP="000116C1">
            <w:pPr>
              <w:pStyle w:val="TAC"/>
            </w:pPr>
            <w:r>
              <w:t>SMF</w:t>
            </w:r>
          </w:p>
        </w:tc>
        <w:tc>
          <w:tcPr>
            <w:tcW w:w="5388" w:type="dxa"/>
          </w:tcPr>
          <w:p w14:paraId="68F3E4F5" w14:textId="62D532A3" w:rsidR="000116C1" w:rsidRDefault="000116C1" w:rsidP="000116C1">
            <w:pPr>
              <w:pStyle w:val="TAL"/>
            </w:pPr>
            <w:r>
              <w:t>Slice used to transport the QoS flow</w:t>
            </w:r>
            <w:r w:rsidR="00395816">
              <w:t>(s).</w:t>
            </w:r>
          </w:p>
        </w:tc>
      </w:tr>
      <w:tr w:rsidR="000116C1" w14:paraId="17A04AB2" w14:textId="77777777" w:rsidTr="00C45187">
        <w:trPr>
          <w:cantSplit/>
          <w:jc w:val="center"/>
        </w:trPr>
        <w:tc>
          <w:tcPr>
            <w:tcW w:w="2547" w:type="dxa"/>
          </w:tcPr>
          <w:p w14:paraId="4E75E705" w14:textId="54F5C167" w:rsidR="000116C1" w:rsidRDefault="000116C1" w:rsidP="000116C1">
            <w:pPr>
              <w:pStyle w:val="TAL"/>
            </w:pPr>
            <w:r>
              <w:t>&gt; DNN</w:t>
            </w:r>
          </w:p>
        </w:tc>
        <w:tc>
          <w:tcPr>
            <w:tcW w:w="1276" w:type="dxa"/>
          </w:tcPr>
          <w:p w14:paraId="1C2C93CB" w14:textId="66A3E2A7" w:rsidR="000116C1" w:rsidRDefault="000116C1" w:rsidP="000116C1">
            <w:pPr>
              <w:pStyle w:val="TAC"/>
            </w:pPr>
            <w:r>
              <w:t>SMF</w:t>
            </w:r>
          </w:p>
        </w:tc>
        <w:tc>
          <w:tcPr>
            <w:tcW w:w="5388" w:type="dxa"/>
          </w:tcPr>
          <w:p w14:paraId="752E9894" w14:textId="3C914EAB" w:rsidR="000116C1" w:rsidRDefault="000116C1" w:rsidP="000116C1">
            <w:pPr>
              <w:pStyle w:val="TAL"/>
            </w:pPr>
            <w:r>
              <w:t>DNN associated with the QoS flow</w:t>
            </w:r>
            <w:r w:rsidR="00395816">
              <w:t>(</w:t>
            </w:r>
            <w:r>
              <w:t>s</w:t>
            </w:r>
            <w:r w:rsidR="00395816">
              <w:t>)</w:t>
            </w:r>
            <w:r>
              <w:t>.</w:t>
            </w:r>
          </w:p>
        </w:tc>
      </w:tr>
      <w:tr w:rsidR="000116C1" w14:paraId="097BA87A" w14:textId="77777777" w:rsidTr="00C45187">
        <w:trPr>
          <w:cantSplit/>
          <w:jc w:val="center"/>
        </w:trPr>
        <w:tc>
          <w:tcPr>
            <w:tcW w:w="2547" w:type="dxa"/>
          </w:tcPr>
          <w:p w14:paraId="7DF64E2E" w14:textId="4D9E33DB" w:rsidR="000116C1" w:rsidRDefault="000116C1" w:rsidP="000116C1">
            <w:pPr>
              <w:pStyle w:val="TAL"/>
            </w:pPr>
            <w:r>
              <w:t>&gt; DNAI</w:t>
            </w:r>
          </w:p>
        </w:tc>
        <w:tc>
          <w:tcPr>
            <w:tcW w:w="1276" w:type="dxa"/>
          </w:tcPr>
          <w:p w14:paraId="6D222508" w14:textId="16488E03" w:rsidR="000116C1" w:rsidRDefault="000116C1" w:rsidP="000116C1">
            <w:pPr>
              <w:pStyle w:val="TAC"/>
            </w:pPr>
            <w:r>
              <w:t>SMF</w:t>
            </w:r>
          </w:p>
        </w:tc>
        <w:tc>
          <w:tcPr>
            <w:tcW w:w="5388" w:type="dxa"/>
          </w:tcPr>
          <w:p w14:paraId="51F39A84" w14:textId="6878D06F" w:rsidR="000116C1" w:rsidRDefault="000116C1" w:rsidP="000116C1">
            <w:pPr>
              <w:pStyle w:val="TAL"/>
            </w:pPr>
            <w:r>
              <w:t>Identifies the access to the DN</w:t>
            </w:r>
            <w:r w:rsidR="00395816">
              <w:t xml:space="preserve"> that</w:t>
            </w:r>
            <w:r>
              <w:t xml:space="preserve"> the PDU Session </w:t>
            </w:r>
            <w:r w:rsidR="00483B90">
              <w:t xml:space="preserve">is </w:t>
            </w:r>
            <w:r>
              <w:t>connect</w:t>
            </w:r>
            <w:r w:rsidR="00483B90">
              <w:t>ed to.</w:t>
            </w:r>
          </w:p>
        </w:tc>
      </w:tr>
      <w:tr w:rsidR="000116C1" w14:paraId="5A876041" w14:textId="77777777" w:rsidTr="00C45187">
        <w:trPr>
          <w:cantSplit/>
          <w:jc w:val="center"/>
        </w:trPr>
        <w:tc>
          <w:tcPr>
            <w:tcW w:w="2547" w:type="dxa"/>
          </w:tcPr>
          <w:p w14:paraId="60E8EE79" w14:textId="02B5118A" w:rsidR="000116C1" w:rsidRDefault="000116C1" w:rsidP="000116C1">
            <w:pPr>
              <w:pStyle w:val="TAL"/>
            </w:pPr>
            <w:r>
              <w:t>UE identifier</w:t>
            </w:r>
          </w:p>
        </w:tc>
        <w:tc>
          <w:tcPr>
            <w:tcW w:w="1276" w:type="dxa"/>
          </w:tcPr>
          <w:p w14:paraId="63117F5B" w14:textId="43B9B3AA" w:rsidR="000116C1" w:rsidRDefault="000116C1" w:rsidP="000116C1">
            <w:pPr>
              <w:pStyle w:val="TAC"/>
            </w:pPr>
            <w:r>
              <w:t>SMF, AMF</w:t>
            </w:r>
          </w:p>
        </w:tc>
        <w:tc>
          <w:tcPr>
            <w:tcW w:w="5388" w:type="dxa"/>
          </w:tcPr>
          <w:p w14:paraId="314FB960" w14:textId="238C2A4F" w:rsidR="000116C1" w:rsidRDefault="000116C1" w:rsidP="000116C1">
            <w:pPr>
              <w:pStyle w:val="TAL"/>
            </w:pPr>
            <w:r>
              <w:t>The identifier of UE, e.g. SUPI, UE IP address, etc.</w:t>
            </w:r>
          </w:p>
        </w:tc>
      </w:tr>
      <w:tr w:rsidR="000116C1" w14:paraId="79B25E58" w14:textId="77777777" w:rsidTr="00C45187">
        <w:trPr>
          <w:cantSplit/>
          <w:jc w:val="center"/>
        </w:trPr>
        <w:tc>
          <w:tcPr>
            <w:tcW w:w="2547" w:type="dxa"/>
          </w:tcPr>
          <w:p w14:paraId="5F6B3CAF" w14:textId="28ECBD70" w:rsidR="000116C1" w:rsidRDefault="000116C1" w:rsidP="000116C1">
            <w:pPr>
              <w:pStyle w:val="TAL"/>
            </w:pPr>
            <w:r>
              <w:t>UE Location</w:t>
            </w:r>
          </w:p>
        </w:tc>
        <w:tc>
          <w:tcPr>
            <w:tcW w:w="1276" w:type="dxa"/>
          </w:tcPr>
          <w:p w14:paraId="3003DBD1" w14:textId="7077B664" w:rsidR="000116C1" w:rsidRDefault="000116C1" w:rsidP="000116C1">
            <w:pPr>
              <w:pStyle w:val="TAC"/>
            </w:pPr>
            <w:r>
              <w:t>AMF</w:t>
            </w:r>
          </w:p>
        </w:tc>
        <w:tc>
          <w:tcPr>
            <w:tcW w:w="5388" w:type="dxa"/>
          </w:tcPr>
          <w:p w14:paraId="1F14BD64" w14:textId="0CCDEC99" w:rsidR="000116C1" w:rsidRDefault="000116C1" w:rsidP="000116C1">
            <w:pPr>
              <w:pStyle w:val="TAL"/>
            </w:pPr>
            <w:r>
              <w:t>The UE location information, e.g. cell ID or TAI.</w:t>
            </w:r>
          </w:p>
        </w:tc>
      </w:tr>
      <w:tr w:rsidR="00483B90" w14:paraId="32DB16EC" w14:textId="77777777" w:rsidTr="00D54E74">
        <w:trPr>
          <w:cantSplit/>
          <w:jc w:val="center"/>
        </w:trPr>
        <w:tc>
          <w:tcPr>
            <w:tcW w:w="2547" w:type="dxa"/>
          </w:tcPr>
          <w:p w14:paraId="3591E23D" w14:textId="28020625" w:rsidR="00483B90" w:rsidRDefault="00483B90" w:rsidP="00D54E74">
            <w:pPr>
              <w:pStyle w:val="TAL"/>
            </w:pPr>
            <w:r>
              <w:t>RAT Type</w:t>
            </w:r>
          </w:p>
        </w:tc>
        <w:tc>
          <w:tcPr>
            <w:tcW w:w="1276" w:type="dxa"/>
          </w:tcPr>
          <w:p w14:paraId="38A1153A" w14:textId="125632EF" w:rsidR="00483B90" w:rsidRDefault="00483B90" w:rsidP="00D54E74">
            <w:pPr>
              <w:pStyle w:val="TAC"/>
            </w:pPr>
            <w:r>
              <w:t>SMF</w:t>
            </w:r>
          </w:p>
        </w:tc>
        <w:tc>
          <w:tcPr>
            <w:tcW w:w="5388" w:type="dxa"/>
          </w:tcPr>
          <w:p w14:paraId="16B82E76" w14:textId="70DCA7E9" w:rsidR="00483B90" w:rsidRDefault="00483B90" w:rsidP="00D54E74">
            <w:pPr>
              <w:pStyle w:val="TAL"/>
            </w:pPr>
            <w:r>
              <w:t>RAT Type used for the UE.</w:t>
            </w:r>
          </w:p>
        </w:tc>
      </w:tr>
      <w:tr w:rsidR="000116C1" w14:paraId="2E3015F2" w14:textId="77777777" w:rsidTr="00C45187">
        <w:trPr>
          <w:cantSplit/>
          <w:jc w:val="center"/>
        </w:trPr>
        <w:tc>
          <w:tcPr>
            <w:tcW w:w="2547" w:type="dxa"/>
          </w:tcPr>
          <w:p w14:paraId="1B683813" w14:textId="528BF307" w:rsidR="000116C1" w:rsidRDefault="000116C1" w:rsidP="000116C1">
            <w:pPr>
              <w:pStyle w:val="TAL"/>
            </w:pPr>
            <w:r>
              <w:t>Time stamp</w:t>
            </w:r>
          </w:p>
        </w:tc>
        <w:tc>
          <w:tcPr>
            <w:tcW w:w="1276" w:type="dxa"/>
          </w:tcPr>
          <w:p w14:paraId="083BE9ED" w14:textId="084D1F73" w:rsidR="000116C1" w:rsidRDefault="000116C1" w:rsidP="000116C1">
            <w:pPr>
              <w:pStyle w:val="TAC"/>
            </w:pPr>
            <w:r>
              <w:t>SMF, AMF</w:t>
            </w:r>
          </w:p>
        </w:tc>
        <w:tc>
          <w:tcPr>
            <w:tcW w:w="5388" w:type="dxa"/>
          </w:tcPr>
          <w:p w14:paraId="7D89E556" w14:textId="76EEDC97" w:rsidR="000116C1" w:rsidRDefault="000116C1" w:rsidP="000116C1">
            <w:pPr>
              <w:pStyle w:val="TAL"/>
            </w:pPr>
            <w:r>
              <w:t>The time stamp associated to the collected data.</w:t>
            </w:r>
          </w:p>
        </w:tc>
      </w:tr>
      <w:tr w:rsidR="00483B90" w14:paraId="35094884" w14:textId="77777777" w:rsidTr="00C45187">
        <w:trPr>
          <w:cantSplit/>
          <w:jc w:val="center"/>
        </w:trPr>
        <w:tc>
          <w:tcPr>
            <w:tcW w:w="2547" w:type="dxa"/>
          </w:tcPr>
          <w:p w14:paraId="6B2D8E53" w14:textId="662789E3" w:rsidR="00483B90" w:rsidRDefault="00483B90" w:rsidP="000116C1">
            <w:pPr>
              <w:pStyle w:val="TAL"/>
            </w:pPr>
            <w:r>
              <w:t>N6 Delay (NOTE 1)</w:t>
            </w:r>
          </w:p>
        </w:tc>
        <w:tc>
          <w:tcPr>
            <w:tcW w:w="1276" w:type="dxa"/>
          </w:tcPr>
          <w:p w14:paraId="4DB9F259" w14:textId="394DF5C8" w:rsidR="00483B90" w:rsidRDefault="00483B90" w:rsidP="000116C1">
            <w:pPr>
              <w:pStyle w:val="TAC"/>
            </w:pPr>
            <w:r>
              <w:t>UPF</w:t>
            </w:r>
          </w:p>
        </w:tc>
        <w:tc>
          <w:tcPr>
            <w:tcW w:w="5388" w:type="dxa"/>
          </w:tcPr>
          <w:p w14:paraId="71932542" w14:textId="1F8D03FB" w:rsidR="00483B90" w:rsidRDefault="00483B90" w:rsidP="000116C1">
            <w:pPr>
              <w:pStyle w:val="TAL"/>
            </w:pPr>
            <w:r>
              <w:t>The observed N6 delay between the UPF and measurement endpoint in the DN, as defined in clause 5.8.2.23 of TS 23.501 [2].</w:t>
            </w:r>
          </w:p>
        </w:tc>
      </w:tr>
      <w:tr w:rsidR="00483B90" w14:paraId="0BFD42E9" w14:textId="77777777" w:rsidTr="00C45187">
        <w:trPr>
          <w:cantSplit/>
          <w:jc w:val="center"/>
        </w:trPr>
        <w:tc>
          <w:tcPr>
            <w:tcW w:w="2547" w:type="dxa"/>
          </w:tcPr>
          <w:p w14:paraId="159A07A5" w14:textId="2E89C3BC" w:rsidR="00483B90" w:rsidRDefault="00483B90" w:rsidP="000116C1">
            <w:pPr>
              <w:pStyle w:val="TAL"/>
            </w:pPr>
            <w:r>
              <w:t>Packet Loss Rate (NOTE 2)</w:t>
            </w:r>
          </w:p>
        </w:tc>
        <w:tc>
          <w:tcPr>
            <w:tcW w:w="1276" w:type="dxa"/>
          </w:tcPr>
          <w:p w14:paraId="512402AE" w14:textId="343A4A33" w:rsidR="00483B90" w:rsidRDefault="00483B90" w:rsidP="000116C1">
            <w:pPr>
              <w:pStyle w:val="TAC"/>
            </w:pPr>
            <w:r>
              <w:t>UPF</w:t>
            </w:r>
          </w:p>
        </w:tc>
        <w:tc>
          <w:tcPr>
            <w:tcW w:w="5388" w:type="dxa"/>
          </w:tcPr>
          <w:p w14:paraId="6D87C0D3" w14:textId="4E91DF17" w:rsidR="00483B90" w:rsidRDefault="00483B90" w:rsidP="000116C1">
            <w:pPr>
              <w:pStyle w:val="TAL"/>
            </w:pPr>
            <w:r>
              <w:t>The Packet Loss Rate for uplink and/or downlink.</w:t>
            </w:r>
          </w:p>
        </w:tc>
      </w:tr>
      <w:tr w:rsidR="00483B90" w14:paraId="2CF2510F" w14:textId="77777777" w:rsidTr="008C12C2">
        <w:trPr>
          <w:cantSplit/>
          <w:jc w:val="center"/>
        </w:trPr>
        <w:tc>
          <w:tcPr>
            <w:tcW w:w="9211" w:type="dxa"/>
            <w:gridSpan w:val="3"/>
          </w:tcPr>
          <w:p w14:paraId="6FC26EBC" w14:textId="32862C61" w:rsidR="00483B90" w:rsidRDefault="00483B90" w:rsidP="00483B90">
            <w:pPr>
              <w:pStyle w:val="TAN"/>
            </w:pPr>
            <w:r>
              <w:t>NOTE 1:</w:t>
            </w:r>
            <w:r>
              <w:tab/>
              <w:t>Whether and how N6 delay (independent of QoS profile) is considered to derive the analytics in comparison to delay between UE and UPF (dependent on the QoS profile) is left to implementation based on the operator's policy.</w:t>
            </w:r>
          </w:p>
          <w:p w14:paraId="398E8E35" w14:textId="0450ED16" w:rsidR="00483B90" w:rsidRDefault="00483B90" w:rsidP="00857C6B">
            <w:pPr>
              <w:pStyle w:val="TAN"/>
            </w:pPr>
            <w:r>
              <w:t>NOTE 2:</w:t>
            </w:r>
            <w:r>
              <w:tab/>
              <w:t>The Packet Loss Rate is applicable to the TCP traffic for which the UPF is able to provide the information.</w:t>
            </w:r>
          </w:p>
        </w:tc>
      </w:tr>
    </w:tbl>
    <w:p w14:paraId="00EFF831" w14:textId="35F790A1" w:rsidR="000116C1" w:rsidRDefault="000116C1" w:rsidP="000116C1"/>
    <w:p w14:paraId="7C48AB0F" w14:textId="77777777" w:rsidR="00483B90" w:rsidRDefault="00483B90" w:rsidP="00483B90">
      <w:r>
        <w:t>For the analysis of a QoE that must meet the provided Packet Delay Budget, the following input is collected to enable the latency analysis between UE and PSA UPF.</w:t>
      </w:r>
    </w:p>
    <w:p w14:paraId="015D152E" w14:textId="77777777" w:rsidR="00483B90" w:rsidRDefault="00483B90" w:rsidP="00857C6B">
      <w:pPr>
        <w:pStyle w:val="TH"/>
      </w:pPr>
      <w:r>
        <w:t>Table 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483B90" w14:paraId="6D74534F" w14:textId="77777777" w:rsidTr="00857C6B">
        <w:trPr>
          <w:cantSplit/>
          <w:jc w:val="center"/>
        </w:trPr>
        <w:tc>
          <w:tcPr>
            <w:tcW w:w="2830" w:type="dxa"/>
          </w:tcPr>
          <w:p w14:paraId="2ED014BF" w14:textId="59F62B80" w:rsidR="00483B90" w:rsidRPr="00483B90" w:rsidRDefault="00483B90" w:rsidP="00857C6B">
            <w:pPr>
              <w:pStyle w:val="TAH"/>
            </w:pPr>
            <w:r>
              <w:t>Information</w:t>
            </w:r>
          </w:p>
        </w:tc>
        <w:tc>
          <w:tcPr>
            <w:tcW w:w="1985" w:type="dxa"/>
          </w:tcPr>
          <w:p w14:paraId="7FB8BC06" w14:textId="7A5A5950" w:rsidR="00483B90" w:rsidRPr="00483B90" w:rsidRDefault="00483B90" w:rsidP="00857C6B">
            <w:pPr>
              <w:pStyle w:val="TAH"/>
            </w:pPr>
            <w:r>
              <w:t>Source</w:t>
            </w:r>
          </w:p>
        </w:tc>
        <w:tc>
          <w:tcPr>
            <w:tcW w:w="4816" w:type="dxa"/>
          </w:tcPr>
          <w:p w14:paraId="6D122DCF" w14:textId="6D607FF6" w:rsidR="00483B90" w:rsidRPr="00483B90" w:rsidRDefault="00483B90" w:rsidP="00857C6B">
            <w:pPr>
              <w:pStyle w:val="TAH"/>
            </w:pPr>
            <w:r>
              <w:t>Description</w:t>
            </w:r>
          </w:p>
        </w:tc>
      </w:tr>
      <w:tr w:rsidR="00483B90" w:rsidRPr="00483B90" w14:paraId="13470946" w14:textId="77777777" w:rsidTr="00857C6B">
        <w:trPr>
          <w:cantSplit/>
          <w:jc w:val="center"/>
        </w:trPr>
        <w:tc>
          <w:tcPr>
            <w:tcW w:w="2830" w:type="dxa"/>
          </w:tcPr>
          <w:p w14:paraId="22ACFA4F" w14:textId="7B46CCE3" w:rsidR="00483B90" w:rsidRPr="00483B90" w:rsidRDefault="00483B90" w:rsidP="00857C6B">
            <w:pPr>
              <w:pStyle w:val="TAL"/>
            </w:pPr>
            <w:r>
              <w:t>UL/DL GTP packet delay</w:t>
            </w:r>
          </w:p>
        </w:tc>
        <w:tc>
          <w:tcPr>
            <w:tcW w:w="1985" w:type="dxa"/>
          </w:tcPr>
          <w:p w14:paraId="610B5EDF" w14:textId="5FBE8DC1" w:rsidR="00483B90" w:rsidRPr="00483B90" w:rsidRDefault="00483B90" w:rsidP="00857C6B">
            <w:pPr>
              <w:pStyle w:val="TAC"/>
            </w:pPr>
            <w:r>
              <w:t>OAM</w:t>
            </w:r>
          </w:p>
        </w:tc>
        <w:tc>
          <w:tcPr>
            <w:tcW w:w="4816" w:type="dxa"/>
          </w:tcPr>
          <w:p w14:paraId="0C43775E" w14:textId="5DF0D9C3" w:rsidR="00483B90" w:rsidRPr="00483B90" w:rsidRDefault="00483B90" w:rsidP="00857C6B">
            <w:pPr>
              <w:pStyle w:val="TAL"/>
            </w:pPr>
            <w:r>
              <w:t>Average UL/DL packet delay measurement on N3 between NG-RAN and PSA UPF, as defined in clause 5.4.7 of TS 28.552 [8].</w:t>
            </w:r>
          </w:p>
        </w:tc>
      </w:tr>
      <w:tr w:rsidR="00483B90" w:rsidRPr="00483B90" w14:paraId="6F1F9E33" w14:textId="77777777" w:rsidTr="00857C6B">
        <w:trPr>
          <w:cantSplit/>
          <w:jc w:val="center"/>
        </w:trPr>
        <w:tc>
          <w:tcPr>
            <w:tcW w:w="2830" w:type="dxa"/>
          </w:tcPr>
          <w:p w14:paraId="273B77C8" w14:textId="6B7B97D7" w:rsidR="00483B90" w:rsidRPr="00483B90" w:rsidRDefault="00483B90" w:rsidP="00857C6B">
            <w:pPr>
              <w:pStyle w:val="TAL"/>
            </w:pPr>
            <w:r>
              <w:t>Delay in RAN</w:t>
            </w:r>
          </w:p>
        </w:tc>
        <w:tc>
          <w:tcPr>
            <w:tcW w:w="1985" w:type="dxa"/>
          </w:tcPr>
          <w:p w14:paraId="2F6EF3B9" w14:textId="3B76B1B4" w:rsidR="00483B90" w:rsidRPr="00483B90" w:rsidRDefault="00483B90" w:rsidP="00857C6B">
            <w:pPr>
              <w:pStyle w:val="TAC"/>
            </w:pPr>
            <w:r>
              <w:t>OAM</w:t>
            </w:r>
          </w:p>
        </w:tc>
        <w:tc>
          <w:tcPr>
            <w:tcW w:w="4816" w:type="dxa"/>
          </w:tcPr>
          <w:p w14:paraId="4E88BF4C" w14:textId="4AF41DBB" w:rsidR="00483B90" w:rsidRPr="00483B90" w:rsidRDefault="00483B90" w:rsidP="00857C6B">
            <w:pPr>
              <w:pStyle w:val="TAL"/>
            </w:pPr>
            <w:r>
              <w:t>Average Uplink and Downlink packet transmission delay over the air interface, as defined in clause 5.1.1.1 of TS 28.552 [8].</w:t>
            </w:r>
          </w:p>
        </w:tc>
      </w:tr>
    </w:tbl>
    <w:p w14:paraId="000A6FF1" w14:textId="0AD75178" w:rsidR="00483B90" w:rsidRPr="00483B90" w:rsidRDefault="00483B90" w:rsidP="00857C6B"/>
    <w:p w14:paraId="7B2AA9F9" w14:textId="63FD1B3A" w:rsidR="000116C1" w:rsidRDefault="000116C1" w:rsidP="00493B24">
      <w:pPr>
        <w:pStyle w:val="Heading3"/>
      </w:pPr>
      <w:bookmarkStart w:id="1059" w:name="_Toc193705993"/>
      <w:r>
        <w:t>6.23.3</w:t>
      </w:r>
      <w:r>
        <w:tab/>
        <w:t>Output Analytics</w:t>
      </w:r>
      <w:bookmarkEnd w:id="1059"/>
    </w:p>
    <w:p w14:paraId="3B97287D" w14:textId="760C45B3" w:rsidR="000116C1" w:rsidRDefault="000116C1" w:rsidP="000116C1">
      <w:r>
        <w:t>The NWDAF shall be able to provide prediction</w:t>
      </w:r>
      <w:r w:rsidR="00483B90">
        <w:t>s</w:t>
      </w:r>
      <w:r>
        <w:t xml:space="preserve"> on QoS and Policy Assistance to consumer NFs, i.e. PCF, as defined in Table 6.23.3-1.</w:t>
      </w:r>
    </w:p>
    <w:p w14:paraId="5ED89DF3" w14:textId="77777777" w:rsidR="000116C1" w:rsidRDefault="000116C1" w:rsidP="00493B24">
      <w:pPr>
        <w:pStyle w:val="TH"/>
      </w:pPr>
      <w:r>
        <w:lastRenderedPageBreak/>
        <w:t>Table 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14:paraId="13A4159E" w14:textId="77777777" w:rsidTr="00C45187">
        <w:trPr>
          <w:cantSplit/>
          <w:jc w:val="center"/>
        </w:trPr>
        <w:tc>
          <w:tcPr>
            <w:tcW w:w="3507" w:type="dxa"/>
          </w:tcPr>
          <w:p w14:paraId="24566BCC" w14:textId="77777777" w:rsidR="0064303B" w:rsidRDefault="0064303B" w:rsidP="00C45187">
            <w:pPr>
              <w:pStyle w:val="TAH"/>
            </w:pPr>
            <w:r>
              <w:lastRenderedPageBreak/>
              <w:t>Information</w:t>
            </w:r>
          </w:p>
        </w:tc>
        <w:tc>
          <w:tcPr>
            <w:tcW w:w="5388" w:type="dxa"/>
          </w:tcPr>
          <w:p w14:paraId="22723D3D" w14:textId="77777777" w:rsidR="0064303B" w:rsidRDefault="0064303B" w:rsidP="00C45187">
            <w:pPr>
              <w:pStyle w:val="TAH"/>
            </w:pPr>
            <w:r>
              <w:t>Description</w:t>
            </w:r>
          </w:p>
        </w:tc>
      </w:tr>
      <w:tr w:rsidR="0064303B" w14:paraId="1EB14F90" w14:textId="77777777" w:rsidTr="00C45187">
        <w:trPr>
          <w:cantSplit/>
          <w:jc w:val="center"/>
        </w:trPr>
        <w:tc>
          <w:tcPr>
            <w:tcW w:w="3507" w:type="dxa"/>
          </w:tcPr>
          <w:p w14:paraId="18DE1AAE" w14:textId="32D7ED1E" w:rsidR="0064303B" w:rsidRDefault="0064303B" w:rsidP="00C45187">
            <w:pPr>
              <w:pStyle w:val="TAL"/>
            </w:pPr>
            <w:r>
              <w:t>Time slot entry (1..max)</w:t>
            </w:r>
          </w:p>
        </w:tc>
        <w:tc>
          <w:tcPr>
            <w:tcW w:w="5388" w:type="dxa"/>
          </w:tcPr>
          <w:p w14:paraId="1BB2353E" w14:textId="468A7FB6" w:rsidR="0064303B" w:rsidRDefault="0064303B" w:rsidP="00C45187">
            <w:pPr>
              <w:pStyle w:val="TAL"/>
            </w:pPr>
            <w:r>
              <w:t>List of time slots during the Analytics target period.</w:t>
            </w:r>
          </w:p>
        </w:tc>
      </w:tr>
      <w:tr w:rsidR="0064303B" w14:paraId="2EBCB36A" w14:textId="77777777" w:rsidTr="00C45187">
        <w:trPr>
          <w:cantSplit/>
          <w:jc w:val="center"/>
        </w:trPr>
        <w:tc>
          <w:tcPr>
            <w:tcW w:w="3507" w:type="dxa"/>
          </w:tcPr>
          <w:p w14:paraId="1345F818" w14:textId="4ED658A1" w:rsidR="0064303B" w:rsidRDefault="0064303B" w:rsidP="00C45187">
            <w:pPr>
              <w:pStyle w:val="TAL"/>
            </w:pPr>
            <w:r>
              <w:t>&gt; Time slot start</w:t>
            </w:r>
          </w:p>
        </w:tc>
        <w:tc>
          <w:tcPr>
            <w:tcW w:w="5388" w:type="dxa"/>
          </w:tcPr>
          <w:p w14:paraId="7E4B6DB5" w14:textId="3E33A71D" w:rsidR="0064303B" w:rsidRDefault="0064303B" w:rsidP="00C45187">
            <w:pPr>
              <w:pStyle w:val="TAL"/>
            </w:pPr>
            <w:r>
              <w:t>Time slot start within the Analytics target period.</w:t>
            </w:r>
          </w:p>
        </w:tc>
      </w:tr>
      <w:tr w:rsidR="0064303B" w14:paraId="5E0E9122" w14:textId="77777777" w:rsidTr="00C45187">
        <w:trPr>
          <w:cantSplit/>
          <w:jc w:val="center"/>
        </w:trPr>
        <w:tc>
          <w:tcPr>
            <w:tcW w:w="3507" w:type="dxa"/>
          </w:tcPr>
          <w:p w14:paraId="047E533B" w14:textId="5A2451D6" w:rsidR="0064303B" w:rsidRDefault="0064303B" w:rsidP="00C45187">
            <w:pPr>
              <w:pStyle w:val="TAL"/>
            </w:pPr>
            <w:r>
              <w:t>&gt; Duration</w:t>
            </w:r>
          </w:p>
        </w:tc>
        <w:tc>
          <w:tcPr>
            <w:tcW w:w="5388" w:type="dxa"/>
          </w:tcPr>
          <w:p w14:paraId="7D4BBFEB" w14:textId="2957B2D6" w:rsidR="0064303B" w:rsidRDefault="0064303B" w:rsidP="00C45187">
            <w:pPr>
              <w:pStyle w:val="TAL"/>
            </w:pPr>
            <w:r>
              <w:t>Duration of the time slot.</w:t>
            </w:r>
          </w:p>
        </w:tc>
      </w:tr>
      <w:tr w:rsidR="0064303B" w14:paraId="1B35571C" w14:textId="77777777" w:rsidTr="00C45187">
        <w:trPr>
          <w:cantSplit/>
          <w:jc w:val="center"/>
        </w:trPr>
        <w:tc>
          <w:tcPr>
            <w:tcW w:w="3507" w:type="dxa"/>
          </w:tcPr>
          <w:p w14:paraId="76E46277" w14:textId="0BBD39B5" w:rsidR="0064303B" w:rsidRDefault="0064303B" w:rsidP="00C45187">
            <w:pPr>
              <w:pStyle w:val="TAL"/>
            </w:pPr>
            <w:r>
              <w:t>&gt; QoS and Policy Assistance information (1…max)</w:t>
            </w:r>
          </w:p>
        </w:tc>
        <w:tc>
          <w:tcPr>
            <w:tcW w:w="5388" w:type="dxa"/>
          </w:tcPr>
          <w:p w14:paraId="593CEE39" w14:textId="77777777" w:rsidR="0064303B" w:rsidRDefault="0064303B" w:rsidP="00C45187">
            <w:pPr>
              <w:pStyle w:val="TAL"/>
            </w:pPr>
            <w:r>
              <w:t>List of QoS and Policy Assistance information.</w:t>
            </w:r>
          </w:p>
          <w:p w14:paraId="32A26625" w14:textId="54601593" w:rsidR="0064303B" w:rsidRDefault="0064303B" w:rsidP="00C45187">
            <w:pPr>
              <w:pStyle w:val="TAL"/>
            </w:pPr>
            <w:r>
              <w:t>Max. is the number of the candidate QoS parameter set(s), if applicable.</w:t>
            </w:r>
          </w:p>
        </w:tc>
      </w:tr>
      <w:tr w:rsidR="0064303B" w14:paraId="695E7ABA" w14:textId="77777777" w:rsidTr="00C45187">
        <w:trPr>
          <w:cantSplit/>
          <w:jc w:val="center"/>
        </w:trPr>
        <w:tc>
          <w:tcPr>
            <w:tcW w:w="3507" w:type="dxa"/>
          </w:tcPr>
          <w:p w14:paraId="4DEE87B5" w14:textId="7E96D145" w:rsidR="0064303B" w:rsidRDefault="0064303B" w:rsidP="00C45187">
            <w:pPr>
              <w:pStyle w:val="TAL"/>
            </w:pPr>
            <w:r>
              <w:t>&gt;&gt; QoS parameter set identifier</w:t>
            </w:r>
            <w:r w:rsidR="00483B90">
              <w:t xml:space="preserve"> (NOTE 6)</w:t>
            </w:r>
          </w:p>
        </w:tc>
        <w:tc>
          <w:tcPr>
            <w:tcW w:w="5388" w:type="dxa"/>
          </w:tcPr>
          <w:p w14:paraId="52D8FC93" w14:textId="4DAA87C5" w:rsidR="0064303B" w:rsidRDefault="0064303B" w:rsidP="00C45187">
            <w:pPr>
              <w:pStyle w:val="TAL"/>
            </w:pPr>
            <w:r>
              <w:t>Identifies the QoS</w:t>
            </w:r>
            <w:r w:rsidR="00483B90">
              <w:t xml:space="preserve"> parameter</w:t>
            </w:r>
            <w:r>
              <w:t xml:space="preserve"> set for which the entry applies</w:t>
            </w:r>
            <w:r w:rsidR="00483B90">
              <w:t xml:space="preserve"> to</w:t>
            </w:r>
            <w:r>
              <w:t>.</w:t>
            </w:r>
          </w:p>
        </w:tc>
      </w:tr>
      <w:tr w:rsidR="0064303B" w14:paraId="4447C9C0" w14:textId="77777777" w:rsidTr="00C45187">
        <w:trPr>
          <w:cantSplit/>
          <w:jc w:val="center"/>
        </w:trPr>
        <w:tc>
          <w:tcPr>
            <w:tcW w:w="3507" w:type="dxa"/>
          </w:tcPr>
          <w:p w14:paraId="08D623A9" w14:textId="229FE2DD" w:rsidR="0064303B" w:rsidRDefault="0064303B" w:rsidP="00C45187">
            <w:pPr>
              <w:pStyle w:val="TAL"/>
            </w:pPr>
            <w:r>
              <w:t>&gt;&gt; DNN</w:t>
            </w:r>
          </w:p>
        </w:tc>
        <w:tc>
          <w:tcPr>
            <w:tcW w:w="5388" w:type="dxa"/>
          </w:tcPr>
          <w:p w14:paraId="1A22CE0F" w14:textId="75A86D63" w:rsidR="0064303B" w:rsidRDefault="0064303B" w:rsidP="00C45187">
            <w:pPr>
              <w:pStyle w:val="TAL"/>
            </w:pPr>
            <w:r>
              <w:t>DNN for the PDU Session which contains the QoS flow</w:t>
            </w:r>
            <w:r w:rsidR="00483B90">
              <w:t xml:space="preserve"> of the application for which the predicted QoE and the candidate QoS parameter set are provided</w:t>
            </w:r>
            <w:r>
              <w:t>.</w:t>
            </w:r>
          </w:p>
        </w:tc>
      </w:tr>
      <w:tr w:rsidR="0064303B" w14:paraId="3514ECAB" w14:textId="77777777" w:rsidTr="00C45187">
        <w:trPr>
          <w:cantSplit/>
          <w:jc w:val="center"/>
        </w:trPr>
        <w:tc>
          <w:tcPr>
            <w:tcW w:w="3507" w:type="dxa"/>
          </w:tcPr>
          <w:p w14:paraId="7C05F287" w14:textId="10FB6A40" w:rsidR="0064303B" w:rsidRDefault="0064303B" w:rsidP="00C45187">
            <w:pPr>
              <w:pStyle w:val="TAL"/>
            </w:pPr>
            <w:r>
              <w:t>&gt;&gt; Application ID</w:t>
            </w:r>
            <w:r w:rsidR="00483B90">
              <w:t xml:space="preserve"> or SDF template</w:t>
            </w:r>
            <w:r>
              <w:t>(s)</w:t>
            </w:r>
          </w:p>
        </w:tc>
        <w:tc>
          <w:tcPr>
            <w:tcW w:w="5388" w:type="dxa"/>
          </w:tcPr>
          <w:p w14:paraId="0B3616CA" w14:textId="54F6008D" w:rsidR="0064303B" w:rsidRDefault="0064303B" w:rsidP="00C45187">
            <w:pPr>
              <w:pStyle w:val="TAL"/>
            </w:pPr>
            <w:r>
              <w:t>Identifies the application</w:t>
            </w:r>
            <w:r w:rsidR="00483B90">
              <w:t xml:space="preserve"> or SDF template</w:t>
            </w:r>
            <w:r>
              <w:t>(s)</w:t>
            </w:r>
            <w:r w:rsidR="00483B90">
              <w:t xml:space="preserve"> for which</w:t>
            </w:r>
            <w:r>
              <w:t xml:space="preserve"> the</w:t>
            </w:r>
            <w:r w:rsidR="00483B90">
              <w:t xml:space="preserve"> predicted</w:t>
            </w:r>
            <w:r>
              <w:t xml:space="preserve"> QoE</w:t>
            </w:r>
            <w:r w:rsidR="00483B90">
              <w:t xml:space="preserve"> and the candidate</w:t>
            </w:r>
            <w:r>
              <w:t xml:space="preserve"> QoS parameter set</w:t>
            </w:r>
            <w:r w:rsidR="00483B90">
              <w:t xml:space="preserve"> are provided</w:t>
            </w:r>
            <w:r>
              <w:t>.</w:t>
            </w:r>
          </w:p>
        </w:tc>
      </w:tr>
      <w:tr w:rsidR="00483B90" w14:paraId="78CE363F" w14:textId="77777777" w:rsidTr="00616B50">
        <w:trPr>
          <w:cantSplit/>
          <w:jc w:val="center"/>
        </w:trPr>
        <w:tc>
          <w:tcPr>
            <w:tcW w:w="3507" w:type="dxa"/>
          </w:tcPr>
          <w:p w14:paraId="08745AC7" w14:textId="44A655C0" w:rsidR="00483B90" w:rsidRDefault="00483B90" w:rsidP="00616B50">
            <w:pPr>
              <w:pStyle w:val="TAL"/>
            </w:pPr>
            <w:r>
              <w:t>&gt;&gt; Duration for the Application</w:t>
            </w:r>
          </w:p>
        </w:tc>
        <w:tc>
          <w:tcPr>
            <w:tcW w:w="5388" w:type="dxa"/>
          </w:tcPr>
          <w:p w14:paraId="72CB3571" w14:textId="6121CBC2" w:rsidR="00483B90" w:rsidRDefault="00483B90" w:rsidP="00616B50">
            <w:pPr>
              <w:pStyle w:val="TAL"/>
            </w:pPr>
            <w:r>
              <w:t>Duration for the corresponding application ID.</w:t>
            </w:r>
          </w:p>
        </w:tc>
      </w:tr>
      <w:tr w:rsidR="0064303B" w14:paraId="39F8AE7B" w14:textId="77777777" w:rsidTr="00C45187">
        <w:trPr>
          <w:cantSplit/>
          <w:jc w:val="center"/>
        </w:trPr>
        <w:tc>
          <w:tcPr>
            <w:tcW w:w="3507" w:type="dxa"/>
          </w:tcPr>
          <w:p w14:paraId="2B686B81" w14:textId="7C800459" w:rsidR="0064303B" w:rsidRDefault="0064303B" w:rsidP="00C45187">
            <w:pPr>
              <w:pStyle w:val="TAL"/>
            </w:pPr>
            <w:r>
              <w:t>&gt;&gt; Predicted QoE (NOTE</w:t>
            </w:r>
            <w:r w:rsidR="00483B90">
              <w:t> 6</w:t>
            </w:r>
            <w:r>
              <w:t>)</w:t>
            </w:r>
          </w:p>
        </w:tc>
        <w:tc>
          <w:tcPr>
            <w:tcW w:w="5388" w:type="dxa"/>
          </w:tcPr>
          <w:p w14:paraId="5FF0F520" w14:textId="5633D672" w:rsidR="0064303B" w:rsidRDefault="0064303B" w:rsidP="00C45187">
            <w:pPr>
              <w:pStyle w:val="TAL"/>
            </w:pPr>
            <w:r>
              <w:t>The predicted QoE of</w:t>
            </w:r>
            <w:r w:rsidR="00483B90">
              <w:t xml:space="preserve"> the application when</w:t>
            </w:r>
            <w:r>
              <w:t xml:space="preserve"> the corresponding QoS parameter set</w:t>
            </w:r>
            <w:r w:rsidR="00483B90">
              <w:t xml:space="preserve"> is applied</w:t>
            </w:r>
            <w:r>
              <w:t>, e.g. average, variance, maximum, minimum of QoE.</w:t>
            </w:r>
          </w:p>
        </w:tc>
      </w:tr>
      <w:tr w:rsidR="0064303B" w14:paraId="4AB5320D" w14:textId="77777777" w:rsidTr="00C45187">
        <w:trPr>
          <w:cantSplit/>
          <w:jc w:val="center"/>
        </w:trPr>
        <w:tc>
          <w:tcPr>
            <w:tcW w:w="3507" w:type="dxa"/>
          </w:tcPr>
          <w:p w14:paraId="3FAF1065" w14:textId="1DB6C708" w:rsidR="0064303B" w:rsidRDefault="0064303B" w:rsidP="00C45187">
            <w:pPr>
              <w:pStyle w:val="TAL"/>
            </w:pPr>
            <w:r>
              <w:t>&gt;&gt; QoS parameter values (NOTE</w:t>
            </w:r>
            <w:r w:rsidR="00483B90">
              <w:t> 4</w:t>
            </w:r>
            <w:r>
              <w:t>)</w:t>
            </w:r>
          </w:p>
        </w:tc>
        <w:tc>
          <w:tcPr>
            <w:tcW w:w="5388" w:type="dxa"/>
          </w:tcPr>
          <w:p w14:paraId="3A14CACF" w14:textId="3F48DC4C" w:rsidR="0064303B" w:rsidRDefault="0064303B" w:rsidP="00C45187">
            <w:pPr>
              <w:pStyle w:val="TAL"/>
            </w:pPr>
            <w:r>
              <w:t>The parameters</w:t>
            </w:r>
            <w:r w:rsidR="00483B90">
              <w:t xml:space="preserve"> in the QoS parameter set</w:t>
            </w:r>
            <w:r>
              <w:t xml:space="preserve"> and</w:t>
            </w:r>
            <w:r w:rsidR="00483B90">
              <w:t xml:space="preserve"> their</w:t>
            </w:r>
            <w:r>
              <w:t xml:space="preserve"> corresponding values associated to the predicted QoE</w:t>
            </w:r>
            <w:r w:rsidR="00483B90">
              <w:t>.</w:t>
            </w:r>
          </w:p>
        </w:tc>
      </w:tr>
      <w:tr w:rsidR="0064303B" w14:paraId="4BF61B28" w14:textId="77777777" w:rsidTr="00C45187">
        <w:trPr>
          <w:cantSplit/>
          <w:jc w:val="center"/>
        </w:trPr>
        <w:tc>
          <w:tcPr>
            <w:tcW w:w="3507" w:type="dxa"/>
          </w:tcPr>
          <w:p w14:paraId="587FF241" w14:textId="7A92A308" w:rsidR="0064303B" w:rsidRDefault="0064303B" w:rsidP="00C45187">
            <w:pPr>
              <w:pStyle w:val="TAL"/>
            </w:pPr>
            <w:r>
              <w:tab/>
              <w:t>&gt;&gt;&gt; 5QI</w:t>
            </w:r>
          </w:p>
        </w:tc>
        <w:tc>
          <w:tcPr>
            <w:tcW w:w="5388" w:type="dxa"/>
          </w:tcPr>
          <w:p w14:paraId="3F7D7B75" w14:textId="1765DC59" w:rsidR="0064303B" w:rsidRDefault="0064303B" w:rsidP="00C45187">
            <w:pPr>
              <w:pStyle w:val="TAL"/>
            </w:pPr>
            <w:r>
              <w:t>The reference to 5G QoS characteristics and QoS parameters.</w:t>
            </w:r>
          </w:p>
        </w:tc>
      </w:tr>
      <w:tr w:rsidR="00483B90" w14:paraId="7A0832A5" w14:textId="77777777" w:rsidTr="00924CB1">
        <w:trPr>
          <w:cantSplit/>
          <w:jc w:val="center"/>
        </w:trPr>
        <w:tc>
          <w:tcPr>
            <w:tcW w:w="3507" w:type="dxa"/>
          </w:tcPr>
          <w:p w14:paraId="2A7432E9" w14:textId="1217822F" w:rsidR="00483B90" w:rsidRDefault="00483B90" w:rsidP="00924CB1">
            <w:pPr>
              <w:pStyle w:val="TAL"/>
            </w:pPr>
            <w:r>
              <w:tab/>
              <w:t>&gt;&gt;&gt; Priority level</w:t>
            </w:r>
          </w:p>
        </w:tc>
        <w:tc>
          <w:tcPr>
            <w:tcW w:w="5388" w:type="dxa"/>
          </w:tcPr>
          <w:p w14:paraId="46D1CF3D" w14:textId="0D65BA8E" w:rsidR="00483B90" w:rsidRDefault="00483B90" w:rsidP="00924CB1">
            <w:pPr>
              <w:pStyle w:val="TAL"/>
            </w:pPr>
            <w:r>
              <w:t>The Priority Level associated with 5G QoS characteristics, as defined in clause 5.7.3.3 of TS 23.501 [2].</w:t>
            </w:r>
          </w:p>
        </w:tc>
      </w:tr>
      <w:tr w:rsidR="0064303B" w14:paraId="7CF82669" w14:textId="77777777" w:rsidTr="00C45187">
        <w:trPr>
          <w:cantSplit/>
          <w:jc w:val="center"/>
        </w:trPr>
        <w:tc>
          <w:tcPr>
            <w:tcW w:w="3507" w:type="dxa"/>
          </w:tcPr>
          <w:p w14:paraId="49C59814" w14:textId="7F91DB38" w:rsidR="0064303B" w:rsidRDefault="0064303B" w:rsidP="00C45187">
            <w:pPr>
              <w:pStyle w:val="TAL"/>
            </w:pPr>
            <w:r>
              <w:tab/>
              <w:t>&gt;&gt;&gt; Resource type</w:t>
            </w:r>
          </w:p>
        </w:tc>
        <w:tc>
          <w:tcPr>
            <w:tcW w:w="5388" w:type="dxa"/>
          </w:tcPr>
          <w:p w14:paraId="3C6800EC" w14:textId="122777E0" w:rsidR="0064303B" w:rsidRDefault="0064303B" w:rsidP="00C45187">
            <w:pPr>
              <w:pStyle w:val="TAL"/>
            </w:pPr>
            <w:r>
              <w:t>The resource type of the corresponding QoS flow, e.g. GBR QoS flow, non-GBR QoS flow, delay-critical</w:t>
            </w:r>
            <w:r w:rsidR="00483B90">
              <w:t xml:space="preserve"> GBR</w:t>
            </w:r>
            <w:r>
              <w:t xml:space="preserve"> QoS flow.</w:t>
            </w:r>
          </w:p>
        </w:tc>
      </w:tr>
      <w:tr w:rsidR="0064303B" w14:paraId="39C8525B" w14:textId="77777777" w:rsidTr="00C45187">
        <w:trPr>
          <w:cantSplit/>
          <w:jc w:val="center"/>
        </w:trPr>
        <w:tc>
          <w:tcPr>
            <w:tcW w:w="3507" w:type="dxa"/>
          </w:tcPr>
          <w:p w14:paraId="49EDCCF8" w14:textId="6C8C8B7A" w:rsidR="0064303B" w:rsidRDefault="0064303B" w:rsidP="00C45187">
            <w:pPr>
              <w:pStyle w:val="TAL"/>
            </w:pPr>
            <w:r>
              <w:tab/>
              <w:t>&gt;&gt;&gt; Packet Delay Budget</w:t>
            </w:r>
          </w:p>
        </w:tc>
        <w:tc>
          <w:tcPr>
            <w:tcW w:w="5388" w:type="dxa"/>
          </w:tcPr>
          <w:p w14:paraId="42DD2B06" w14:textId="097899AA" w:rsidR="0064303B" w:rsidRDefault="0064303B" w:rsidP="00C45187">
            <w:pPr>
              <w:pStyle w:val="TAL"/>
            </w:pPr>
            <w:r>
              <w:t>Packet Delay Budget (PDB) indicates the upper bound for the time that a packet may be delayed between the UE and the N6 termination point at the UPF, as defined in TS 23.501 [2].</w:t>
            </w:r>
          </w:p>
        </w:tc>
      </w:tr>
      <w:tr w:rsidR="0064303B" w14:paraId="516D7F0C" w14:textId="77777777" w:rsidTr="00C45187">
        <w:trPr>
          <w:cantSplit/>
          <w:jc w:val="center"/>
        </w:trPr>
        <w:tc>
          <w:tcPr>
            <w:tcW w:w="3507" w:type="dxa"/>
          </w:tcPr>
          <w:p w14:paraId="623BB520" w14:textId="4B526BBE" w:rsidR="0064303B" w:rsidRDefault="0064303B" w:rsidP="00C45187">
            <w:pPr>
              <w:pStyle w:val="TAL"/>
            </w:pPr>
            <w:r>
              <w:tab/>
              <w:t>&gt;&gt;&gt; Packet Error Rate</w:t>
            </w:r>
          </w:p>
        </w:tc>
        <w:tc>
          <w:tcPr>
            <w:tcW w:w="5388" w:type="dxa"/>
          </w:tcPr>
          <w:p w14:paraId="27A07321" w14:textId="767EAC1E" w:rsidR="0064303B" w:rsidRDefault="0064303B" w:rsidP="00C45187">
            <w:pPr>
              <w:pStyle w:val="TAL"/>
            </w:pPr>
            <w:r>
              <w:t>Packet Error Rate (PER) defines an upper bound for a rate of non-congestion related packet losses, as defined in TS 23.501 [2].</w:t>
            </w:r>
          </w:p>
        </w:tc>
      </w:tr>
      <w:tr w:rsidR="0064303B" w14:paraId="34180B1B" w14:textId="77777777" w:rsidTr="00C45187">
        <w:trPr>
          <w:cantSplit/>
          <w:jc w:val="center"/>
        </w:trPr>
        <w:tc>
          <w:tcPr>
            <w:tcW w:w="3507" w:type="dxa"/>
          </w:tcPr>
          <w:p w14:paraId="05C3B8F9" w14:textId="2AEE4EB3" w:rsidR="0064303B" w:rsidRDefault="0064303B" w:rsidP="00C45187">
            <w:pPr>
              <w:pStyle w:val="TAL"/>
            </w:pPr>
            <w:r>
              <w:tab/>
              <w:t>&gt;&gt;&gt; Bit Rates (NOTE</w:t>
            </w:r>
            <w:r w:rsidR="000B49AD">
              <w:t> 2</w:t>
            </w:r>
            <w:r>
              <w:t>)</w:t>
            </w:r>
          </w:p>
        </w:tc>
        <w:tc>
          <w:tcPr>
            <w:tcW w:w="5388" w:type="dxa"/>
          </w:tcPr>
          <w:p w14:paraId="409BCD19" w14:textId="0FF3D04A" w:rsidR="0064303B" w:rsidRDefault="0064303B" w:rsidP="00C45187">
            <w:pPr>
              <w:pStyle w:val="TAL"/>
            </w:pPr>
            <w:r>
              <w:t>The bit rates</w:t>
            </w:r>
            <w:r w:rsidR="00483B90">
              <w:t xml:space="preserve"> are</w:t>
            </w:r>
            <w:r>
              <w:t xml:space="preserve"> only applie</w:t>
            </w:r>
            <w:r w:rsidR="00483B90">
              <w:t xml:space="preserve">d </w:t>
            </w:r>
            <w:r>
              <w:t>to GBR</w:t>
            </w:r>
            <w:r w:rsidR="00483B90">
              <w:t xml:space="preserve"> for a SDF template or Application IDs</w:t>
            </w:r>
            <w:r>
              <w:t>.</w:t>
            </w:r>
          </w:p>
        </w:tc>
      </w:tr>
      <w:tr w:rsidR="0064303B" w14:paraId="4529198E" w14:textId="77777777" w:rsidTr="00C45187">
        <w:trPr>
          <w:cantSplit/>
          <w:jc w:val="center"/>
        </w:trPr>
        <w:tc>
          <w:tcPr>
            <w:tcW w:w="3507" w:type="dxa"/>
          </w:tcPr>
          <w:p w14:paraId="0A28302C" w14:textId="178A5CC2" w:rsidR="0064303B" w:rsidRDefault="0064303B" w:rsidP="00C45187">
            <w:pPr>
              <w:pStyle w:val="TAL"/>
            </w:pPr>
            <w:r>
              <w:tab/>
              <w:t>&gt;&gt;&gt;&gt; GBR</w:t>
            </w:r>
          </w:p>
        </w:tc>
        <w:tc>
          <w:tcPr>
            <w:tcW w:w="5388" w:type="dxa"/>
          </w:tcPr>
          <w:p w14:paraId="42CCC833" w14:textId="759CA79B" w:rsidR="0064303B" w:rsidRDefault="0064303B" w:rsidP="00C45187">
            <w:pPr>
              <w:pStyle w:val="TAL"/>
            </w:pPr>
            <w:r>
              <w:t>Guaranteed Bit Rate (GBR) for UL and/or DL.</w:t>
            </w:r>
          </w:p>
        </w:tc>
      </w:tr>
      <w:tr w:rsidR="0064303B" w14:paraId="699A63CA" w14:textId="77777777" w:rsidTr="00C45187">
        <w:trPr>
          <w:cantSplit/>
          <w:jc w:val="center"/>
        </w:trPr>
        <w:tc>
          <w:tcPr>
            <w:tcW w:w="3507" w:type="dxa"/>
          </w:tcPr>
          <w:p w14:paraId="3AAC3394" w14:textId="15D6E5E3" w:rsidR="0064303B" w:rsidRDefault="0064303B" w:rsidP="00C45187">
            <w:pPr>
              <w:pStyle w:val="TAL"/>
            </w:pPr>
            <w:r>
              <w:tab/>
              <w:t>&gt;&gt;&gt;&gt; MBR</w:t>
            </w:r>
          </w:p>
        </w:tc>
        <w:tc>
          <w:tcPr>
            <w:tcW w:w="5388" w:type="dxa"/>
          </w:tcPr>
          <w:p w14:paraId="7B438D8D" w14:textId="161D892F" w:rsidR="0064303B" w:rsidRDefault="0064303B" w:rsidP="00C45187">
            <w:pPr>
              <w:pStyle w:val="TAL"/>
            </w:pPr>
            <w:r>
              <w:t>Maximum Bit Rate (MBR) for UL and/or DL.</w:t>
            </w:r>
          </w:p>
        </w:tc>
      </w:tr>
      <w:tr w:rsidR="0064303B" w14:paraId="6640BE5A" w14:textId="77777777" w:rsidTr="00C45187">
        <w:trPr>
          <w:cantSplit/>
          <w:jc w:val="center"/>
        </w:trPr>
        <w:tc>
          <w:tcPr>
            <w:tcW w:w="3507" w:type="dxa"/>
          </w:tcPr>
          <w:p w14:paraId="71910694" w14:textId="055CC6F6" w:rsidR="0064303B" w:rsidRDefault="0064303B" w:rsidP="00C45187">
            <w:pPr>
              <w:pStyle w:val="TAL"/>
            </w:pPr>
            <w:r>
              <w:tab/>
              <w:t xml:space="preserve">&gt;&gt;&gt; </w:t>
            </w:r>
            <w:r w:rsidR="00483B90">
              <w:t xml:space="preserve">Maximum </w:t>
            </w:r>
            <w:r>
              <w:t>Packet Loss Rate (NOTE 2)</w:t>
            </w:r>
          </w:p>
        </w:tc>
        <w:tc>
          <w:tcPr>
            <w:tcW w:w="5388" w:type="dxa"/>
          </w:tcPr>
          <w:p w14:paraId="0331A32E" w14:textId="77777777" w:rsidR="0064303B" w:rsidRDefault="0064303B" w:rsidP="00C45187">
            <w:pPr>
              <w:pStyle w:val="TAL"/>
            </w:pPr>
            <w:r>
              <w:t>The Maximum Packet Loss Rate (UL, DL) indicates the maximum rate for lost packets of the QoS Flow that can be tolerated in the uplink and downlink direction.</w:t>
            </w:r>
          </w:p>
          <w:p w14:paraId="63B65DFE" w14:textId="5EAF15A8" w:rsidR="0064303B" w:rsidRDefault="0064303B" w:rsidP="00C45187">
            <w:pPr>
              <w:pStyle w:val="TAL"/>
            </w:pPr>
            <w:r>
              <w:t>This is provided to the QoS Flow if it is compliant to the GFBR.</w:t>
            </w:r>
          </w:p>
        </w:tc>
      </w:tr>
      <w:tr w:rsidR="0064303B" w14:paraId="0D225713" w14:textId="77777777" w:rsidTr="00C45187">
        <w:trPr>
          <w:cantSplit/>
          <w:jc w:val="center"/>
        </w:trPr>
        <w:tc>
          <w:tcPr>
            <w:tcW w:w="3507" w:type="dxa"/>
          </w:tcPr>
          <w:p w14:paraId="10A22969" w14:textId="0624A054" w:rsidR="0064303B" w:rsidRDefault="0064303B" w:rsidP="00C45187">
            <w:pPr>
              <w:pStyle w:val="TAL"/>
            </w:pPr>
            <w:r>
              <w:tab/>
              <w:t>&gt;&gt;&gt; Averaging Window (NOTE</w:t>
            </w:r>
            <w:r w:rsidR="000B49AD">
              <w:t> 2</w:t>
            </w:r>
            <w:r>
              <w:t>)</w:t>
            </w:r>
          </w:p>
        </w:tc>
        <w:tc>
          <w:tcPr>
            <w:tcW w:w="5388" w:type="dxa"/>
          </w:tcPr>
          <w:p w14:paraId="6D807BAD" w14:textId="77777777" w:rsidR="0064303B" w:rsidRDefault="0064303B" w:rsidP="00C45187">
            <w:pPr>
              <w:pStyle w:val="TAL"/>
            </w:pPr>
            <w:r>
              <w:t>The Averaging window is applied when the resource type is GBR QoS.</w:t>
            </w:r>
          </w:p>
          <w:p w14:paraId="381B5F43" w14:textId="046EFA8E" w:rsidR="0064303B" w:rsidRDefault="0064303B" w:rsidP="00C45187">
            <w:pPr>
              <w:pStyle w:val="TAL"/>
            </w:pPr>
            <w:r>
              <w:t>The Averaging window represents the duration over which the GFBR and MFBR shall be calculated (e.g. in the (R)AN, UPF, UE), as defined in TS 23.501 [2].</w:t>
            </w:r>
          </w:p>
        </w:tc>
      </w:tr>
      <w:tr w:rsidR="0064303B" w14:paraId="4B43EBD1" w14:textId="77777777" w:rsidTr="00C45187">
        <w:trPr>
          <w:cantSplit/>
          <w:jc w:val="center"/>
        </w:trPr>
        <w:tc>
          <w:tcPr>
            <w:tcW w:w="3507" w:type="dxa"/>
          </w:tcPr>
          <w:p w14:paraId="7D87FD63" w14:textId="38F29910" w:rsidR="0064303B" w:rsidRDefault="0064303B" w:rsidP="00C45187">
            <w:pPr>
              <w:pStyle w:val="TAL"/>
            </w:pPr>
            <w:r>
              <w:tab/>
              <w:t>&gt;&gt;&gt; Maximum Data Burst Volume (NOTE 3)</w:t>
            </w:r>
          </w:p>
        </w:tc>
        <w:tc>
          <w:tcPr>
            <w:tcW w:w="5388" w:type="dxa"/>
          </w:tcPr>
          <w:p w14:paraId="6A77D813" w14:textId="77777777" w:rsidR="0064303B" w:rsidRDefault="0064303B" w:rsidP="00C45187">
            <w:pPr>
              <w:pStyle w:val="TAL"/>
            </w:pPr>
            <w:r>
              <w:t>The Maximum Data Burst Volume (MDBV) applies to GBR QoS Flow with Delay-critical resource type.</w:t>
            </w:r>
          </w:p>
          <w:p w14:paraId="6510A983" w14:textId="0066AB4B" w:rsidR="0064303B" w:rsidRDefault="0064303B" w:rsidP="00C45187">
            <w:pPr>
              <w:pStyle w:val="TAL"/>
            </w:pPr>
            <w:r>
              <w:t>The MDBV denotes the largest amount of data that the 5G-AN is required to serve within a period of 5G-AN PDB, as defined in TS 23.501 [2].</w:t>
            </w:r>
          </w:p>
        </w:tc>
      </w:tr>
      <w:tr w:rsidR="0064303B" w14:paraId="1A6D2570" w14:textId="77777777" w:rsidTr="00C45187">
        <w:trPr>
          <w:cantSplit/>
          <w:jc w:val="center"/>
        </w:trPr>
        <w:tc>
          <w:tcPr>
            <w:tcW w:w="3507" w:type="dxa"/>
          </w:tcPr>
          <w:p w14:paraId="7E2D2416" w14:textId="7BC40E5A" w:rsidR="0064303B" w:rsidRDefault="0064303B" w:rsidP="00C45187">
            <w:pPr>
              <w:pStyle w:val="TAL"/>
            </w:pPr>
            <w:r>
              <w:t xml:space="preserve">&gt;&gt; Applicable </w:t>
            </w:r>
            <w:del w:id="1060" w:author="23.288_CR1386R3_(Rel-19)_AIML_CN" w:date="2025-05-28T15:40:00Z">
              <w:r w:rsidDel="00FD02B1">
                <w:delText xml:space="preserve">duration </w:delText>
              </w:r>
            </w:del>
            <w:ins w:id="1061" w:author="23.288_CR1386R3_(Rel-19)_AIML_CN" w:date="2025-05-28T15:40:00Z">
              <w:r w:rsidR="00FD02B1">
                <w:t xml:space="preserve">time window </w:t>
              </w:r>
            </w:ins>
            <w:r>
              <w:t>of</w:t>
            </w:r>
            <w:r w:rsidR="00483B90">
              <w:t xml:space="preserve"> the</w:t>
            </w:r>
            <w:r>
              <w:t xml:space="preserve"> QoS and Policy Assistance information</w:t>
            </w:r>
          </w:p>
        </w:tc>
        <w:tc>
          <w:tcPr>
            <w:tcW w:w="5388" w:type="dxa"/>
          </w:tcPr>
          <w:p w14:paraId="24CE53AF" w14:textId="1848DED7" w:rsidR="0064303B" w:rsidRDefault="0064303B" w:rsidP="00C45187">
            <w:pPr>
              <w:pStyle w:val="TAL"/>
            </w:pPr>
            <w:r>
              <w:t xml:space="preserve">The applicable </w:t>
            </w:r>
            <w:del w:id="1062" w:author="23.288_CR1386R3_(Rel-19)_AIML_CN" w:date="2025-05-28T15:40:00Z">
              <w:r w:rsidDel="00FD02B1">
                <w:delText xml:space="preserve">duration/ </w:delText>
              </w:r>
            </w:del>
            <w:r>
              <w:t>time window of the QoS and Policy Assistance information</w:t>
            </w:r>
            <w:ins w:id="1063" w:author="23.288_CR1386R3_(Rel-19)_AIML_CN" w:date="2025-05-28T15:40:00Z">
              <w:r w:rsidR="00FD02B1">
                <w:t xml:space="preserve"> within the validity period</w:t>
              </w:r>
            </w:ins>
            <w:r>
              <w:t>.</w:t>
            </w:r>
          </w:p>
        </w:tc>
      </w:tr>
      <w:tr w:rsidR="000B49AD" w14:paraId="3CD8F9F3" w14:textId="77777777" w:rsidTr="003F1F53">
        <w:trPr>
          <w:cantSplit/>
          <w:jc w:val="center"/>
        </w:trPr>
        <w:tc>
          <w:tcPr>
            <w:tcW w:w="3507" w:type="dxa"/>
          </w:tcPr>
          <w:p w14:paraId="4A4B9068" w14:textId="79F37F90" w:rsidR="000B49AD" w:rsidRDefault="000B49AD" w:rsidP="003F1F53">
            <w:pPr>
              <w:pStyle w:val="TAL"/>
            </w:pPr>
            <w:r>
              <w:t>&gt;&gt; RAT Type</w:t>
            </w:r>
          </w:p>
        </w:tc>
        <w:tc>
          <w:tcPr>
            <w:tcW w:w="5388" w:type="dxa"/>
          </w:tcPr>
          <w:p w14:paraId="4FEFC803" w14:textId="1E27B2D0" w:rsidR="000B49AD" w:rsidRDefault="000B49AD" w:rsidP="003F1F53">
            <w:pPr>
              <w:pStyle w:val="TAL"/>
            </w:pPr>
            <w:r>
              <w:t>Indicating the list of RAT type(s) for which the QoS and Policy Assistance Information applies.</w:t>
            </w:r>
          </w:p>
        </w:tc>
      </w:tr>
      <w:tr w:rsidR="000B49AD" w14:paraId="02B87859" w14:textId="77777777" w:rsidTr="00526FD0">
        <w:trPr>
          <w:cantSplit/>
          <w:jc w:val="center"/>
        </w:trPr>
        <w:tc>
          <w:tcPr>
            <w:tcW w:w="3507" w:type="dxa"/>
          </w:tcPr>
          <w:p w14:paraId="348A0FD6" w14:textId="5ACABB79" w:rsidR="000B49AD" w:rsidRDefault="000B49AD" w:rsidP="00526FD0">
            <w:pPr>
              <w:pStyle w:val="TAL"/>
            </w:pPr>
            <w:r>
              <w:t>&gt;&gt; Frequency</w:t>
            </w:r>
          </w:p>
        </w:tc>
        <w:tc>
          <w:tcPr>
            <w:tcW w:w="5388" w:type="dxa"/>
          </w:tcPr>
          <w:p w14:paraId="2F8E5751" w14:textId="5B7920EC" w:rsidR="000B49AD" w:rsidRDefault="000B49AD" w:rsidP="00526FD0">
            <w:pPr>
              <w:pStyle w:val="TAL"/>
            </w:pPr>
            <w:r>
              <w:t>Indicating the list of carrier frequency value(s) for which the QoS and Policy Assistance Information applies.</w:t>
            </w:r>
          </w:p>
        </w:tc>
      </w:tr>
      <w:tr w:rsidR="0064303B" w14:paraId="360D4190" w14:textId="77777777" w:rsidTr="00C45187">
        <w:trPr>
          <w:cantSplit/>
          <w:jc w:val="center"/>
        </w:trPr>
        <w:tc>
          <w:tcPr>
            <w:tcW w:w="3507" w:type="dxa"/>
          </w:tcPr>
          <w:p w14:paraId="4615358C" w14:textId="18CD889C" w:rsidR="0064303B" w:rsidRDefault="0064303B" w:rsidP="00C45187">
            <w:pPr>
              <w:pStyle w:val="TAL"/>
            </w:pPr>
            <w:r>
              <w:t>&gt;&gt; Validity period</w:t>
            </w:r>
          </w:p>
        </w:tc>
        <w:tc>
          <w:tcPr>
            <w:tcW w:w="5388" w:type="dxa"/>
          </w:tcPr>
          <w:p w14:paraId="36B41819" w14:textId="4627583C" w:rsidR="0064303B" w:rsidRDefault="0064303B" w:rsidP="00C45187">
            <w:pPr>
              <w:pStyle w:val="TAL"/>
            </w:pPr>
            <w:r>
              <w:t>The validity period within the time slot for the</w:t>
            </w:r>
            <w:r w:rsidR="000B49AD">
              <w:t xml:space="preserve"> QoS and Policy Assistance information analytics as defined</w:t>
            </w:r>
            <w:r>
              <w:t xml:space="preserve"> in clause 6.1.3.</w:t>
            </w:r>
          </w:p>
        </w:tc>
      </w:tr>
      <w:tr w:rsidR="0064303B" w14:paraId="53B82D3A" w14:textId="77777777" w:rsidTr="00C45187">
        <w:trPr>
          <w:cantSplit/>
          <w:jc w:val="center"/>
        </w:trPr>
        <w:tc>
          <w:tcPr>
            <w:tcW w:w="3507" w:type="dxa"/>
          </w:tcPr>
          <w:p w14:paraId="11D4BB40" w14:textId="30398065" w:rsidR="0064303B" w:rsidRDefault="0064303B" w:rsidP="00C45187">
            <w:pPr>
              <w:pStyle w:val="TAL"/>
            </w:pPr>
            <w:r>
              <w:t>&gt;&gt; Spatial validity</w:t>
            </w:r>
          </w:p>
        </w:tc>
        <w:tc>
          <w:tcPr>
            <w:tcW w:w="5388" w:type="dxa"/>
          </w:tcPr>
          <w:p w14:paraId="292035AE" w14:textId="6E70C598" w:rsidR="0064303B" w:rsidRDefault="0064303B" w:rsidP="00C45187">
            <w:pPr>
              <w:pStyle w:val="TAL"/>
            </w:pPr>
            <w:r>
              <w:t>Area where the</w:t>
            </w:r>
            <w:r w:rsidR="000B49AD">
              <w:t xml:space="preserve"> QoS and Policy Assistance information analytics</w:t>
            </w:r>
            <w:r>
              <w:t xml:space="preserve"> applies.</w:t>
            </w:r>
          </w:p>
        </w:tc>
      </w:tr>
      <w:tr w:rsidR="0064303B" w14:paraId="4EC32EA5" w14:textId="77777777" w:rsidTr="00C45187">
        <w:trPr>
          <w:cantSplit/>
          <w:jc w:val="center"/>
        </w:trPr>
        <w:tc>
          <w:tcPr>
            <w:tcW w:w="3507" w:type="dxa"/>
          </w:tcPr>
          <w:p w14:paraId="49EDCDAE" w14:textId="77594337" w:rsidR="0064303B" w:rsidRPr="00857C6B" w:rsidRDefault="0064303B" w:rsidP="00C45187">
            <w:pPr>
              <w:pStyle w:val="TAL"/>
              <w:rPr>
                <w:lang w:val="fr-FR"/>
              </w:rPr>
            </w:pPr>
            <w:r w:rsidRPr="00857C6B">
              <w:rPr>
                <w:lang w:val="fr-FR"/>
              </w:rPr>
              <w:t xml:space="preserve">&gt;&gt; </w:t>
            </w:r>
            <w:r w:rsidR="000B49AD" w:rsidRPr="00857C6B">
              <w:rPr>
                <w:lang w:val="fr-FR"/>
              </w:rPr>
              <w:t xml:space="preserve">(Optional) </w:t>
            </w:r>
            <w:r w:rsidRPr="00857C6B">
              <w:rPr>
                <w:lang w:val="fr-FR"/>
              </w:rPr>
              <w:t>Usage Duration information (NOTE </w:t>
            </w:r>
            <w:r w:rsidR="000B49AD">
              <w:rPr>
                <w:lang w:val="fr-FR"/>
              </w:rPr>
              <w:t>5</w:t>
            </w:r>
            <w:r w:rsidRPr="00857C6B">
              <w:rPr>
                <w:lang w:val="fr-FR"/>
              </w:rPr>
              <w:t>)</w:t>
            </w:r>
          </w:p>
        </w:tc>
        <w:tc>
          <w:tcPr>
            <w:tcW w:w="5388" w:type="dxa"/>
          </w:tcPr>
          <w:p w14:paraId="42F86839" w14:textId="36747D82" w:rsidR="0064303B" w:rsidRDefault="0064303B" w:rsidP="00C45187">
            <w:pPr>
              <w:pStyle w:val="TAL"/>
            </w:pPr>
            <w:r>
              <w:t>Maximum/Minimum/Average usage duration of</w:t>
            </w:r>
            <w:r w:rsidR="000B49AD">
              <w:t xml:space="preserve"> the</w:t>
            </w:r>
            <w:r>
              <w:t xml:space="preserve"> QoS Flows associated to </w:t>
            </w:r>
            <w:r w:rsidR="000B49AD">
              <w:t>c</w:t>
            </w:r>
            <w:r>
              <w:t>andidate QoS parameter set.</w:t>
            </w:r>
          </w:p>
        </w:tc>
      </w:tr>
      <w:tr w:rsidR="0064303B" w14:paraId="1085470B" w14:textId="77777777" w:rsidTr="00C45187">
        <w:trPr>
          <w:cantSplit/>
          <w:jc w:val="center"/>
        </w:trPr>
        <w:tc>
          <w:tcPr>
            <w:tcW w:w="3507" w:type="dxa"/>
          </w:tcPr>
          <w:p w14:paraId="4C147C69" w14:textId="2DFFA6B0" w:rsidR="0064303B" w:rsidRDefault="0064303B" w:rsidP="00C45187">
            <w:pPr>
              <w:pStyle w:val="TAL"/>
            </w:pPr>
            <w:r>
              <w:t xml:space="preserve">&gt;&gt; </w:t>
            </w:r>
            <w:r w:rsidR="000B49AD">
              <w:t xml:space="preserve">(Optional) </w:t>
            </w:r>
            <w:r>
              <w:t>Number of usage (NOTE</w:t>
            </w:r>
            <w:r w:rsidR="000B49AD">
              <w:t> 5</w:t>
            </w:r>
            <w:r>
              <w:t>)</w:t>
            </w:r>
          </w:p>
        </w:tc>
        <w:tc>
          <w:tcPr>
            <w:tcW w:w="5388" w:type="dxa"/>
          </w:tcPr>
          <w:p w14:paraId="48F595EB" w14:textId="43AA8C33" w:rsidR="0064303B" w:rsidRDefault="0064303B" w:rsidP="00C45187">
            <w:pPr>
              <w:pStyle w:val="TAL"/>
            </w:pPr>
            <w:r>
              <w:t xml:space="preserve">The number of times that the QoS Flows associated to </w:t>
            </w:r>
            <w:r w:rsidR="000B49AD">
              <w:t>c</w:t>
            </w:r>
            <w:r>
              <w:t>andidate QoS parameter set to be used.</w:t>
            </w:r>
          </w:p>
        </w:tc>
      </w:tr>
      <w:tr w:rsidR="0064303B" w14:paraId="11C33463" w14:textId="77777777" w:rsidTr="00C45187">
        <w:trPr>
          <w:cantSplit/>
          <w:jc w:val="center"/>
        </w:trPr>
        <w:tc>
          <w:tcPr>
            <w:tcW w:w="3507" w:type="dxa"/>
          </w:tcPr>
          <w:p w14:paraId="5B7B25C3" w14:textId="6EFC96DF" w:rsidR="0064303B" w:rsidRDefault="0064303B" w:rsidP="00C45187">
            <w:pPr>
              <w:pStyle w:val="TAL"/>
            </w:pPr>
            <w:r>
              <w:t>&gt; Confidence</w:t>
            </w:r>
          </w:p>
        </w:tc>
        <w:tc>
          <w:tcPr>
            <w:tcW w:w="5388" w:type="dxa"/>
          </w:tcPr>
          <w:p w14:paraId="1E648807" w14:textId="04EA687A" w:rsidR="0064303B" w:rsidRDefault="0064303B" w:rsidP="00C45187">
            <w:pPr>
              <w:pStyle w:val="TAL"/>
            </w:pPr>
            <w:r>
              <w:t>Confidence of this prediction.</w:t>
            </w:r>
          </w:p>
        </w:tc>
      </w:tr>
      <w:tr w:rsidR="0064303B" w14:paraId="770702E7" w14:textId="77777777" w:rsidTr="00693813">
        <w:trPr>
          <w:cantSplit/>
          <w:jc w:val="center"/>
        </w:trPr>
        <w:tc>
          <w:tcPr>
            <w:tcW w:w="8895" w:type="dxa"/>
            <w:gridSpan w:val="2"/>
          </w:tcPr>
          <w:p w14:paraId="190D1036" w14:textId="0F97EF8B" w:rsidR="0064303B" w:rsidRDefault="0064303B" w:rsidP="0064303B">
            <w:pPr>
              <w:pStyle w:val="TAN"/>
            </w:pPr>
            <w:r>
              <w:lastRenderedPageBreak/>
              <w:t>NOTE 1:</w:t>
            </w:r>
            <w:r>
              <w:tab/>
              <w:t>Analytics subset that can be used in "list of analytics subsets that are requested" and "Reporting Thresholds".</w:t>
            </w:r>
          </w:p>
          <w:p w14:paraId="4A206ED0" w14:textId="40B0939B" w:rsidR="0064303B" w:rsidRDefault="0064303B" w:rsidP="0064303B">
            <w:pPr>
              <w:pStyle w:val="TAN"/>
            </w:pPr>
            <w:r>
              <w:t>NOTE 2:</w:t>
            </w:r>
            <w:r>
              <w:tab/>
              <w:t>The output analytics only applies to GBR</w:t>
            </w:r>
            <w:r w:rsidR="000B49AD">
              <w:t xml:space="preserve"> for a SDF template or Application ID</w:t>
            </w:r>
            <w:r>
              <w:t xml:space="preserve"> QoS Flow.</w:t>
            </w:r>
          </w:p>
          <w:p w14:paraId="43FAE78E" w14:textId="45A9AFB3" w:rsidR="0064303B" w:rsidRDefault="0064303B" w:rsidP="0064303B">
            <w:pPr>
              <w:pStyle w:val="TAN"/>
            </w:pPr>
            <w:r>
              <w:t>NOTE 3:</w:t>
            </w:r>
            <w:r>
              <w:tab/>
              <w:t>The output analytics only applies to GBR</w:t>
            </w:r>
            <w:r w:rsidR="000B49AD">
              <w:t xml:space="preserve"> for a SDF template or Application ID</w:t>
            </w:r>
            <w:r>
              <w:t xml:space="preserve"> QoS Flow with Delay-critical resource type.</w:t>
            </w:r>
          </w:p>
          <w:p w14:paraId="7E27156E" w14:textId="463D39C3" w:rsidR="0064303B" w:rsidRDefault="0064303B" w:rsidP="0064303B">
            <w:pPr>
              <w:pStyle w:val="TAN"/>
            </w:pPr>
            <w:r>
              <w:t>NOTE 4:</w:t>
            </w:r>
            <w:r>
              <w:tab/>
              <w:t>Only the parameters that have more than one candidate values provided by the consumer shall be included in the NWDAF output and only the values provided by the consumer are allowed.</w:t>
            </w:r>
          </w:p>
          <w:p w14:paraId="368578E8" w14:textId="00D14757" w:rsidR="0064303B" w:rsidRDefault="0064303B" w:rsidP="0064303B">
            <w:pPr>
              <w:pStyle w:val="TAN"/>
            </w:pPr>
            <w:r>
              <w:t>NOTE 5:</w:t>
            </w:r>
            <w:r>
              <w:tab/>
            </w:r>
            <w:r w:rsidR="000B49AD">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Default="0064303B" w:rsidP="00493B24">
            <w:pPr>
              <w:pStyle w:val="TAN"/>
            </w:pPr>
            <w:r>
              <w:t>NOTE 6:</w:t>
            </w:r>
            <w:r>
              <w:tab/>
            </w:r>
            <w:r w:rsidR="000B49AD">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Default="000116C1" w:rsidP="000116C1"/>
    <w:p w14:paraId="3067FC3C" w14:textId="77777777" w:rsidR="0064303B" w:rsidRDefault="0064303B" w:rsidP="00493B24">
      <w:pPr>
        <w:pStyle w:val="Heading3"/>
      </w:pPr>
      <w:bookmarkStart w:id="1064" w:name="_Toc193705994"/>
      <w:r>
        <w:t>6.23.4</w:t>
      </w:r>
      <w:r>
        <w:tab/>
        <w:t>Procedures</w:t>
      </w:r>
      <w:bookmarkEnd w:id="1064"/>
    </w:p>
    <w:p w14:paraId="7B13D15B" w14:textId="0E7AEF49" w:rsidR="0064303B" w:rsidRDefault="0064303B" w:rsidP="000116C1">
      <w:r>
        <w:t>Figure 6.23.4 shows the procedure for deriv</w:t>
      </w:r>
      <w:r w:rsidR="000B49AD">
        <w:t xml:space="preserve">ing </w:t>
      </w:r>
      <w:r>
        <w:t>and provid</w:t>
      </w:r>
      <w:r w:rsidR="000B49AD">
        <w:t xml:space="preserve">ing </w:t>
      </w:r>
      <w:r>
        <w:t xml:space="preserve">the QoS and </w:t>
      </w:r>
      <w:r w:rsidR="000B49AD">
        <w:t>P</w:t>
      </w:r>
      <w:r>
        <w:t xml:space="preserve">olicy </w:t>
      </w:r>
      <w:r w:rsidR="000B49AD">
        <w:t>A</w:t>
      </w:r>
      <w:r>
        <w:t>ssistance analytics to a consumer 5GC NF (i.e. PCF).</w:t>
      </w:r>
    </w:p>
    <w:p w14:paraId="7EE45CF4" w14:textId="3D1F9238" w:rsidR="000B49AD" w:rsidRDefault="000B49AD" w:rsidP="00857C6B">
      <w:pPr>
        <w:pStyle w:val="TH"/>
      </w:pPr>
      <w:r>
        <w:object w:dxaOrig="22621" w:dyaOrig="16651" w14:anchorId="24B48A04">
          <v:shape id="_x0000_i1134" type="#_x0000_t75" style="width:482.1pt;height:354.8pt" o:ole="">
            <v:imagedata r:id="rId229" o:title=""/>
          </v:shape>
          <o:OLEObject Type="Embed" ProgID="Visio.Drawing.15" ShapeID="_x0000_i1134" DrawAspect="Content" ObjectID="_1810712426" r:id="rId230"/>
        </w:object>
      </w:r>
    </w:p>
    <w:p w14:paraId="1720095C" w14:textId="73116F36" w:rsidR="0064303B" w:rsidRDefault="0064303B" w:rsidP="0064303B">
      <w:pPr>
        <w:pStyle w:val="TF"/>
      </w:pPr>
      <w:r>
        <w:t>Figure 6.23.4-1: Procedure for QoS and Policy Assistance Analytics</w:t>
      </w:r>
    </w:p>
    <w:p w14:paraId="30E2AA08" w14:textId="18B80304" w:rsidR="0064303B" w:rsidRDefault="0064303B" w:rsidP="0064303B">
      <w:pPr>
        <w:pStyle w:val="B1"/>
      </w:pPr>
      <w:r>
        <w:t>1.</w:t>
      </w:r>
      <w:r>
        <w:tab/>
        <w:t xml:space="preserve">The Consumer NF, i.e. PCF, requests or subscribes to QoS and </w:t>
      </w:r>
      <w:r w:rsidR="000B49AD">
        <w:t>P</w:t>
      </w:r>
      <w:r>
        <w:t xml:space="preserve">olicy </w:t>
      </w:r>
      <w:r w:rsidR="000B49AD">
        <w:t>A</w:t>
      </w:r>
      <w:r>
        <w:t xml:space="preserve">ssistance analytics from NWDAF (via NEF in </w:t>
      </w:r>
      <w:r w:rsidR="000B49AD">
        <w:t xml:space="preserve">the </w:t>
      </w:r>
      <w:r>
        <w:t>case</w:t>
      </w:r>
      <w:r w:rsidR="000B49AD">
        <w:t xml:space="preserve"> that</w:t>
      </w:r>
      <w:r>
        <w:t xml:space="preserve"> the consumer NF is an untrusted AF) and provides the</w:t>
      </w:r>
      <w:r w:rsidR="000B49AD">
        <w:t xml:space="preserve"> request</w:t>
      </w:r>
      <w:r>
        <w:t xml:space="preserve"> input information as specified in clause 6.23.1 to NWDAF.</w:t>
      </w:r>
    </w:p>
    <w:p w14:paraId="15EA5B99" w14:textId="04CA5ED4" w:rsidR="0064303B" w:rsidRDefault="0064303B" w:rsidP="0064303B">
      <w:pPr>
        <w:pStyle w:val="B1"/>
      </w:pPr>
      <w:r>
        <w:t>2a.</w:t>
      </w:r>
      <w:r>
        <w:tab/>
        <w:t>The NWDAF may subscribe to the service data from 5GC NFs, e.g. AMF, SMF, UPF, etc. as defined in clause 6.23.2 by invoking the corresponding NF event exposure service operation</w:t>
      </w:r>
      <w:r w:rsidR="000B49AD">
        <w:t>s</w:t>
      </w:r>
      <w:r>
        <w:t xml:space="preserve">, e.g. using Namf_EventExposure_Subscribe service operation for collecting UE location(s); using </w:t>
      </w:r>
      <w:r>
        <w:lastRenderedPageBreak/>
        <w:t>Nsmf_EventExposure_Subscribe service operation (Event ID, parameters in QoS parameter set, QoS profile ID, SUPI(s) or Application ID)</w:t>
      </w:r>
      <w:r w:rsidR="000B49AD">
        <w:t xml:space="preserve"> for collecting the data related to QoS parameter set</w:t>
      </w:r>
      <w:r>
        <w:t>, etc.</w:t>
      </w:r>
    </w:p>
    <w:p w14:paraId="4F77044E" w14:textId="77777777" w:rsidR="0064303B" w:rsidRDefault="0064303B" w:rsidP="0064303B">
      <w:pPr>
        <w:pStyle w:val="B1"/>
      </w:pPr>
      <w:r>
        <w:tab/>
        <w:t>If the required UE location information is finer granularity than TA/cell level, then NWDAF collects the location data from GMLC instead of AMF by invoking the Ngmlc_Location service as defined in TS 23.273 [39] and TS 29.515 [48].</w:t>
      </w:r>
    </w:p>
    <w:p w14:paraId="7D1C0C60" w14:textId="65391734" w:rsidR="000B49AD" w:rsidRDefault="000B49AD" w:rsidP="0064303B">
      <w:pPr>
        <w:pStyle w:val="B1"/>
      </w:pPr>
      <w:r>
        <w:t>2b.</w:t>
      </w:r>
      <w:r>
        <w:tab/>
        <w:t>For average UL/DL packet delay analysis between UE and PSA_UPF, the SMF subscribes to QoS Monitoring information from UPF using the N4 Session level Reporting procedure defined in TS 23.502 [3]. The UPF notifies the subscribed event report directly to the NWDAF.</w:t>
      </w:r>
    </w:p>
    <w:p w14:paraId="5402AB7D" w14:textId="155DAE35" w:rsidR="0064303B" w:rsidRDefault="0064303B" w:rsidP="0064303B">
      <w:pPr>
        <w:pStyle w:val="B1"/>
      </w:pPr>
      <w:r>
        <w:t>2</w:t>
      </w:r>
      <w:r w:rsidR="000B49AD">
        <w:t>c</w:t>
      </w:r>
      <w:r>
        <w:t>.</w:t>
      </w:r>
      <w:r>
        <w:tab/>
        <w:t xml:space="preserve">The NWDAF </w:t>
      </w:r>
      <w:r w:rsidR="000B49AD">
        <w:t xml:space="preserve">may </w:t>
      </w:r>
      <w:r>
        <w:t>collect data from the OAM following the procedure captured in clause 6.2.3.2.</w:t>
      </w:r>
    </w:p>
    <w:p w14:paraId="67B2EE32" w14:textId="4573F90D" w:rsidR="0064303B" w:rsidRDefault="0064303B" w:rsidP="0064303B">
      <w:pPr>
        <w:pStyle w:val="B1"/>
      </w:pPr>
      <w:r>
        <w:t>2</w:t>
      </w:r>
      <w:r w:rsidR="000B49AD">
        <w:t>d</w:t>
      </w:r>
      <w:r>
        <w:t>.</w:t>
      </w:r>
      <w:r>
        <w:tab/>
        <w:t>The NWDAF may subscribe to the service data from AF as defined in Table 6.</w:t>
      </w:r>
      <w:r w:rsidR="000B49AD">
        <w:t>4.</w:t>
      </w:r>
      <w:r>
        <w:t>2-1 by invoking Nnef_EventExposure_Subscribe or Naf_EventExposure_Subscribe service (Event ID = QoS and Policy Assistance, Application ID, Event Filter information, Target of Event Reporting = UE ID(s)) as defined in TS 23.502 [3].</w:t>
      </w:r>
    </w:p>
    <w:p w14:paraId="00F4944A" w14:textId="0D264AB5" w:rsidR="0064303B" w:rsidRDefault="0064303B" w:rsidP="0064303B">
      <w:pPr>
        <w:pStyle w:val="B1"/>
      </w:pPr>
      <w:r>
        <w:t>3.</w:t>
      </w:r>
      <w:r>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Default="0064303B" w:rsidP="0064303B">
      <w:pPr>
        <w:pStyle w:val="B1"/>
      </w:pPr>
      <w:r>
        <w:t>NOTE:</w:t>
      </w:r>
      <w:r>
        <w:tab/>
        <w:t>When requested by the NF consumer (i.e. PCF)</w:t>
      </w:r>
      <w:r w:rsidR="008E0C17">
        <w:t>,</w:t>
      </w:r>
      <w:r>
        <w:t xml:space="preserve"> the NWDAF may also collect data from OAM as described in clause 6.6.4 and clause 6.9.4 for the purpose of deriv</w:t>
      </w:r>
      <w:r w:rsidR="008E0C17">
        <w:t xml:space="preserve">ing </w:t>
      </w:r>
      <w:r>
        <w:t>NW performance and QoS sustainability information associated to the QoS parameters set(s).</w:t>
      </w:r>
    </w:p>
    <w:p w14:paraId="383E01FE" w14:textId="77777777" w:rsidR="0064303B" w:rsidRDefault="0064303B" w:rsidP="0064303B">
      <w:pPr>
        <w:pStyle w:val="B1"/>
      </w:pPr>
      <w:r>
        <w:t>4.</w:t>
      </w:r>
      <w:r>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Default="0064303B" w:rsidP="0064303B">
      <w:pPr>
        <w:pStyle w:val="B1"/>
      </w:pPr>
      <w:r>
        <w:t>5-7.</w:t>
      </w:r>
      <w:r>
        <w:tab/>
        <w:t>If the consumer NF subscribes to QoS and Policy Assistance</w:t>
      </w:r>
      <w:r w:rsidR="008E0C17">
        <w:t xml:space="preserve"> Analytics</w:t>
      </w:r>
      <w:r>
        <w:t xml:space="preserve"> in step 1, once the NWDAF generates new analytics on QoS and Policy Assistance, it provides</w:t>
      </w:r>
      <w:r w:rsidR="008E0C17">
        <w:t xml:space="preserve"> the new analytics via</w:t>
      </w:r>
      <w:r>
        <w:t xml:space="preserve"> Nnwdaf_AnalyticsSubscription_Notify to the Consumer NF.</w:t>
      </w:r>
    </w:p>
    <w:p w14:paraId="2C90924A" w14:textId="1654EB8A" w:rsidR="00C24DA9" w:rsidRPr="005D2CF1" w:rsidRDefault="00C24DA9" w:rsidP="00C24DA9">
      <w:pPr>
        <w:pStyle w:val="Heading1"/>
      </w:pPr>
      <w:bookmarkStart w:id="1065" w:name="_Toc193705995"/>
      <w:r w:rsidRPr="005D2CF1">
        <w:t>7</w:t>
      </w:r>
      <w:r w:rsidRPr="005D2CF1">
        <w:tab/>
        <w:t>Nnwdaf Services Description</w:t>
      </w:r>
      <w:bookmarkEnd w:id="1065"/>
    </w:p>
    <w:p w14:paraId="4148DB1A" w14:textId="77777777" w:rsidR="00C24DA9" w:rsidRPr="005D2CF1" w:rsidRDefault="00C24DA9" w:rsidP="00C24DA9">
      <w:pPr>
        <w:pStyle w:val="Heading2"/>
      </w:pPr>
      <w:bookmarkStart w:id="1066" w:name="_Toc193705996"/>
      <w:r w:rsidRPr="005D2CF1">
        <w:rPr>
          <w:lang w:eastAsia="zh-CN"/>
        </w:rPr>
        <w:t>7.1</w:t>
      </w:r>
      <w:r w:rsidRPr="005D2CF1">
        <w:tab/>
        <w:t>General</w:t>
      </w:r>
      <w:bookmarkEnd w:id="106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2EDEEBA4"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003733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58675C09"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F22359">
            <w:pPr>
              <w:pStyle w:val="TAL"/>
              <w:keepNext w:val="0"/>
            </w:pPr>
            <w:r w:rsidRPr="005D2CF1">
              <w:t>Nnwdaf_AnalyticsInfo</w:t>
            </w:r>
          </w:p>
        </w:tc>
        <w:tc>
          <w:tcPr>
            <w:tcW w:w="2219" w:type="dxa"/>
          </w:tcPr>
          <w:p w14:paraId="1CF53639" w14:textId="77777777" w:rsidR="00C24DA9" w:rsidRPr="005D2CF1" w:rsidRDefault="00C24DA9" w:rsidP="00F22359">
            <w:pPr>
              <w:pStyle w:val="TAL"/>
              <w:keepNext w:val="0"/>
            </w:pPr>
            <w:r w:rsidRPr="005D2CF1">
              <w:t>Request</w:t>
            </w:r>
          </w:p>
        </w:tc>
        <w:tc>
          <w:tcPr>
            <w:tcW w:w="2176" w:type="dxa"/>
          </w:tcPr>
          <w:p w14:paraId="062DE926" w14:textId="77777777" w:rsidR="00C24DA9" w:rsidRPr="005D2CF1" w:rsidRDefault="00C24DA9" w:rsidP="00F22359">
            <w:pPr>
              <w:pStyle w:val="TAL"/>
              <w:keepNext w:val="0"/>
            </w:pPr>
            <w:r w:rsidRPr="005D2CF1">
              <w:t>Request / Response</w:t>
            </w:r>
          </w:p>
        </w:tc>
        <w:tc>
          <w:tcPr>
            <w:tcW w:w="2551" w:type="dxa"/>
          </w:tcPr>
          <w:p w14:paraId="2A561260" w14:textId="1FCB6C51" w:rsidR="00C24DA9" w:rsidRPr="005D2CF1" w:rsidRDefault="00C24DA9" w:rsidP="00F22359">
            <w:pPr>
              <w:pStyle w:val="TAL"/>
              <w:keepNext w:val="0"/>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F22359">
            <w:pPr>
              <w:pStyle w:val="TAL"/>
              <w:keepNext w:val="0"/>
            </w:pPr>
          </w:p>
        </w:tc>
        <w:tc>
          <w:tcPr>
            <w:tcW w:w="2219" w:type="dxa"/>
          </w:tcPr>
          <w:p w14:paraId="16D86AB4" w14:textId="67725E13" w:rsidR="006D143A" w:rsidRPr="005D2CF1" w:rsidRDefault="00FD19E1" w:rsidP="00F22359">
            <w:pPr>
              <w:pStyle w:val="TAL"/>
              <w:keepNext w:val="0"/>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F22359">
            <w:pPr>
              <w:pStyle w:val="TAL"/>
              <w:keepNext w:val="0"/>
            </w:pPr>
            <w:r>
              <w:t>Request / Response</w:t>
            </w:r>
          </w:p>
        </w:tc>
        <w:tc>
          <w:tcPr>
            <w:tcW w:w="2551" w:type="dxa"/>
          </w:tcPr>
          <w:p w14:paraId="2A9CF1AE" w14:textId="61015CDE" w:rsidR="006D143A" w:rsidRPr="005D2CF1" w:rsidRDefault="006D143A" w:rsidP="00F22359">
            <w:pPr>
              <w:pStyle w:val="TAL"/>
              <w:keepNext w:val="0"/>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F22359">
            <w:pPr>
              <w:pStyle w:val="TAL"/>
              <w:keepNext w:val="0"/>
            </w:pPr>
            <w:r w:rsidRPr="00E9603C">
              <w:t>N</w:t>
            </w:r>
            <w:r>
              <w:t>nwdaf</w:t>
            </w:r>
            <w:r w:rsidRPr="00E9603C">
              <w:t>_DataManagement</w:t>
            </w:r>
          </w:p>
        </w:tc>
        <w:tc>
          <w:tcPr>
            <w:tcW w:w="2219" w:type="dxa"/>
          </w:tcPr>
          <w:p w14:paraId="62294D12" w14:textId="7B68B298" w:rsidR="006D143A" w:rsidRPr="005D2CF1" w:rsidRDefault="006D143A" w:rsidP="00F22359">
            <w:pPr>
              <w:pStyle w:val="TAL"/>
              <w:keepNext w:val="0"/>
            </w:pPr>
            <w:r>
              <w:t>Subscribe</w:t>
            </w:r>
          </w:p>
        </w:tc>
        <w:tc>
          <w:tcPr>
            <w:tcW w:w="2176" w:type="dxa"/>
            <w:tcBorders>
              <w:bottom w:val="nil"/>
            </w:tcBorders>
          </w:tcPr>
          <w:p w14:paraId="657E976F" w14:textId="7A986222" w:rsidR="006D143A" w:rsidRPr="005D2CF1" w:rsidRDefault="006D143A" w:rsidP="00F22359">
            <w:pPr>
              <w:pStyle w:val="TAL"/>
              <w:keepNext w:val="0"/>
            </w:pPr>
            <w:r w:rsidRPr="005D2CF1">
              <w:t>Subscribe / Notify</w:t>
            </w:r>
          </w:p>
        </w:tc>
        <w:tc>
          <w:tcPr>
            <w:tcW w:w="2551" w:type="dxa"/>
          </w:tcPr>
          <w:p w14:paraId="44846CBE" w14:textId="6B0C44DB" w:rsidR="006D143A" w:rsidRPr="005D2CF1" w:rsidRDefault="006D143A" w:rsidP="00F22359">
            <w:pPr>
              <w:pStyle w:val="TAL"/>
              <w:keepNext w:val="0"/>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F22359">
            <w:pPr>
              <w:pStyle w:val="TAL"/>
              <w:keepNext w:val="0"/>
            </w:pPr>
          </w:p>
        </w:tc>
        <w:tc>
          <w:tcPr>
            <w:tcW w:w="2219" w:type="dxa"/>
          </w:tcPr>
          <w:p w14:paraId="1653F9D2" w14:textId="7EBCD4EB" w:rsidR="006D143A" w:rsidRPr="005D2CF1" w:rsidRDefault="006D143A" w:rsidP="00F22359">
            <w:pPr>
              <w:pStyle w:val="TAL"/>
              <w:keepNext w:val="0"/>
            </w:pPr>
            <w:r w:rsidRPr="00E9603C">
              <w:t>Notify</w:t>
            </w:r>
          </w:p>
        </w:tc>
        <w:tc>
          <w:tcPr>
            <w:tcW w:w="2176" w:type="dxa"/>
            <w:tcBorders>
              <w:top w:val="nil"/>
              <w:bottom w:val="single" w:sz="4" w:space="0" w:color="auto"/>
            </w:tcBorders>
          </w:tcPr>
          <w:p w14:paraId="2EA3A842" w14:textId="77777777" w:rsidR="006D143A" w:rsidRPr="005D2CF1" w:rsidRDefault="006D143A" w:rsidP="00F22359">
            <w:pPr>
              <w:pStyle w:val="TAL"/>
              <w:keepNext w:val="0"/>
            </w:pPr>
          </w:p>
        </w:tc>
        <w:tc>
          <w:tcPr>
            <w:tcW w:w="2551" w:type="dxa"/>
          </w:tcPr>
          <w:p w14:paraId="577AC3F1" w14:textId="4D553602" w:rsidR="006D143A" w:rsidRPr="005D2CF1" w:rsidRDefault="006D143A" w:rsidP="00F22359">
            <w:pPr>
              <w:pStyle w:val="TAL"/>
              <w:keepNext w:val="0"/>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F22359">
            <w:pPr>
              <w:pStyle w:val="TAL"/>
              <w:keepNext w:val="0"/>
            </w:pPr>
          </w:p>
        </w:tc>
        <w:tc>
          <w:tcPr>
            <w:tcW w:w="2219" w:type="dxa"/>
          </w:tcPr>
          <w:p w14:paraId="7AED8B9C" w14:textId="395276D7" w:rsidR="006D143A" w:rsidRPr="005D2CF1" w:rsidRDefault="006D143A" w:rsidP="00F22359">
            <w:pPr>
              <w:pStyle w:val="TAL"/>
              <w:keepNext w:val="0"/>
            </w:pPr>
            <w:r w:rsidRPr="00E9603C">
              <w:t>Fetch</w:t>
            </w:r>
          </w:p>
        </w:tc>
        <w:tc>
          <w:tcPr>
            <w:tcW w:w="2176" w:type="dxa"/>
            <w:tcBorders>
              <w:top w:val="single" w:sz="4" w:space="0" w:color="auto"/>
            </w:tcBorders>
          </w:tcPr>
          <w:p w14:paraId="0611DD1B" w14:textId="2BA5DC64" w:rsidR="006D143A" w:rsidRPr="005D2CF1" w:rsidRDefault="006D143A" w:rsidP="00F22359">
            <w:pPr>
              <w:pStyle w:val="TAL"/>
              <w:keepNext w:val="0"/>
            </w:pPr>
            <w:r w:rsidRPr="00E9603C">
              <w:t>Request / Response</w:t>
            </w:r>
          </w:p>
        </w:tc>
        <w:tc>
          <w:tcPr>
            <w:tcW w:w="2551" w:type="dxa"/>
          </w:tcPr>
          <w:p w14:paraId="765C0AFB" w14:textId="46E280F8" w:rsidR="006D143A" w:rsidRPr="005D2CF1" w:rsidRDefault="006D143A" w:rsidP="00F22359">
            <w:pPr>
              <w:pStyle w:val="TAL"/>
              <w:keepNext w:val="0"/>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F22359">
            <w:pPr>
              <w:pStyle w:val="TAL"/>
              <w:keepNext w:val="0"/>
            </w:pPr>
            <w:r w:rsidRPr="00FB5E70">
              <w:t>Nnwdaf_MLModelProvision</w:t>
            </w:r>
          </w:p>
        </w:tc>
        <w:tc>
          <w:tcPr>
            <w:tcW w:w="2219" w:type="dxa"/>
          </w:tcPr>
          <w:p w14:paraId="7977F129" w14:textId="0625BE88" w:rsidR="006D143A" w:rsidRPr="005D2CF1" w:rsidRDefault="006D143A" w:rsidP="00F22359">
            <w:pPr>
              <w:pStyle w:val="TAL"/>
              <w:keepNext w:val="0"/>
            </w:pPr>
            <w:r w:rsidRPr="00FB5E70">
              <w:t>Subscribe</w:t>
            </w:r>
          </w:p>
        </w:tc>
        <w:tc>
          <w:tcPr>
            <w:tcW w:w="2176" w:type="dxa"/>
            <w:tcBorders>
              <w:bottom w:val="nil"/>
            </w:tcBorders>
          </w:tcPr>
          <w:p w14:paraId="096BAAAF" w14:textId="710B0E37" w:rsidR="006D143A" w:rsidRPr="005D2CF1" w:rsidRDefault="006D143A" w:rsidP="00F22359">
            <w:pPr>
              <w:pStyle w:val="TAL"/>
              <w:keepNext w:val="0"/>
            </w:pPr>
            <w:r w:rsidRPr="00FB5E70">
              <w:t>Subscribe / Notify</w:t>
            </w:r>
          </w:p>
        </w:tc>
        <w:tc>
          <w:tcPr>
            <w:tcW w:w="2551" w:type="dxa"/>
          </w:tcPr>
          <w:p w14:paraId="027FA790" w14:textId="572AAFEB" w:rsidR="006D143A" w:rsidRPr="005D2CF1" w:rsidRDefault="006D143A" w:rsidP="00F22359">
            <w:pPr>
              <w:pStyle w:val="TAL"/>
              <w:keepNext w:val="0"/>
            </w:pPr>
            <w:r w:rsidRPr="00FB5E70">
              <w:rPr>
                <w:rFonts w:hint="eastAsia"/>
              </w:rPr>
              <w:t>NWDAF</w:t>
            </w:r>
            <w:r w:rsidR="00695678">
              <w:t>, LMF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F22359">
            <w:pPr>
              <w:pStyle w:val="TAL"/>
              <w:keepNext w:val="0"/>
            </w:pPr>
          </w:p>
        </w:tc>
        <w:tc>
          <w:tcPr>
            <w:tcW w:w="2219" w:type="dxa"/>
          </w:tcPr>
          <w:p w14:paraId="3D559195" w14:textId="76879ADE" w:rsidR="006D143A" w:rsidRPr="005D2CF1" w:rsidRDefault="006D143A" w:rsidP="00F22359">
            <w:pPr>
              <w:pStyle w:val="TAL"/>
              <w:keepNext w:val="0"/>
            </w:pPr>
            <w:r w:rsidRPr="00FB5E70">
              <w:t>Unsubscribe</w:t>
            </w:r>
          </w:p>
        </w:tc>
        <w:tc>
          <w:tcPr>
            <w:tcW w:w="2176" w:type="dxa"/>
            <w:tcBorders>
              <w:top w:val="nil"/>
              <w:bottom w:val="nil"/>
            </w:tcBorders>
          </w:tcPr>
          <w:p w14:paraId="16BECAB6" w14:textId="77777777" w:rsidR="006D143A" w:rsidRPr="005D2CF1" w:rsidRDefault="006D143A" w:rsidP="00F22359">
            <w:pPr>
              <w:pStyle w:val="TAL"/>
              <w:keepNext w:val="0"/>
            </w:pPr>
          </w:p>
        </w:tc>
        <w:tc>
          <w:tcPr>
            <w:tcW w:w="2551" w:type="dxa"/>
          </w:tcPr>
          <w:p w14:paraId="307369D5" w14:textId="0725D8E8" w:rsidR="006D143A" w:rsidRPr="005D2CF1" w:rsidRDefault="006D143A" w:rsidP="00F22359">
            <w:pPr>
              <w:pStyle w:val="TAL"/>
              <w:keepNext w:val="0"/>
            </w:pPr>
            <w:r w:rsidRPr="00FB5E70">
              <w:rPr>
                <w:rFonts w:hint="eastAsia"/>
              </w:rPr>
              <w:t>NWDAF</w:t>
            </w:r>
            <w:r w:rsidR="00695678">
              <w:t>, LMF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F22359">
            <w:pPr>
              <w:pStyle w:val="TAL"/>
              <w:keepNext w:val="0"/>
            </w:pPr>
          </w:p>
        </w:tc>
        <w:tc>
          <w:tcPr>
            <w:tcW w:w="2219" w:type="dxa"/>
          </w:tcPr>
          <w:p w14:paraId="78E84C17" w14:textId="6D8E6BBC" w:rsidR="006D143A" w:rsidRPr="005D2CF1" w:rsidRDefault="006D143A" w:rsidP="00F22359">
            <w:pPr>
              <w:pStyle w:val="TAL"/>
              <w:keepNext w:val="0"/>
            </w:pPr>
            <w:r w:rsidRPr="00FB5E70">
              <w:t>Notify</w:t>
            </w:r>
          </w:p>
        </w:tc>
        <w:tc>
          <w:tcPr>
            <w:tcW w:w="2176" w:type="dxa"/>
            <w:tcBorders>
              <w:top w:val="nil"/>
            </w:tcBorders>
          </w:tcPr>
          <w:p w14:paraId="02BC15E8" w14:textId="77777777" w:rsidR="006D143A" w:rsidRPr="005D2CF1" w:rsidRDefault="006D143A" w:rsidP="00F22359">
            <w:pPr>
              <w:pStyle w:val="TAL"/>
              <w:keepNext w:val="0"/>
            </w:pPr>
          </w:p>
        </w:tc>
        <w:tc>
          <w:tcPr>
            <w:tcW w:w="2551" w:type="dxa"/>
          </w:tcPr>
          <w:p w14:paraId="04A10907" w14:textId="52B78182" w:rsidR="006D143A" w:rsidRPr="005D2CF1" w:rsidRDefault="006D143A" w:rsidP="00F22359">
            <w:pPr>
              <w:pStyle w:val="TAL"/>
              <w:keepNext w:val="0"/>
            </w:pPr>
            <w:r w:rsidRPr="00FB5E70">
              <w:rPr>
                <w:rFonts w:hint="eastAsia"/>
              </w:rPr>
              <w:t>NWDAF</w:t>
            </w:r>
            <w:r w:rsidR="00695678">
              <w:t>, LMF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F22359">
            <w:pPr>
              <w:pStyle w:val="TAL"/>
              <w:keepNext w:val="0"/>
            </w:pPr>
            <w:r>
              <w:t>Nnwdaf_MLModelInfo</w:t>
            </w:r>
          </w:p>
        </w:tc>
        <w:tc>
          <w:tcPr>
            <w:tcW w:w="2219" w:type="dxa"/>
          </w:tcPr>
          <w:p w14:paraId="066505C0" w14:textId="604C5062" w:rsidR="009832D0" w:rsidRPr="005D2CF1" w:rsidRDefault="009832D0" w:rsidP="00F22359">
            <w:pPr>
              <w:pStyle w:val="TAL"/>
              <w:keepNext w:val="0"/>
            </w:pPr>
            <w:r>
              <w:t>Request</w:t>
            </w:r>
          </w:p>
        </w:tc>
        <w:tc>
          <w:tcPr>
            <w:tcW w:w="2176" w:type="dxa"/>
            <w:tcBorders>
              <w:bottom w:val="nil"/>
            </w:tcBorders>
          </w:tcPr>
          <w:p w14:paraId="6C9A3924" w14:textId="3C321AE0" w:rsidR="009832D0" w:rsidRPr="005D2CF1" w:rsidRDefault="009832D0" w:rsidP="00F22359">
            <w:pPr>
              <w:pStyle w:val="TAL"/>
              <w:keepNext w:val="0"/>
            </w:pPr>
            <w:r>
              <w:t>Request / Response</w:t>
            </w:r>
          </w:p>
        </w:tc>
        <w:tc>
          <w:tcPr>
            <w:tcW w:w="2551" w:type="dxa"/>
          </w:tcPr>
          <w:p w14:paraId="738F023A" w14:textId="33506EFD" w:rsidR="009832D0" w:rsidRPr="005D2CF1" w:rsidRDefault="009832D0" w:rsidP="00F22359">
            <w:pPr>
              <w:pStyle w:val="TAL"/>
              <w:keepNext w:val="0"/>
            </w:pPr>
            <w:r>
              <w:t>NWDAF</w:t>
            </w:r>
            <w:r w:rsidR="00695678">
              <w:t>, LMF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F22359">
            <w:pPr>
              <w:pStyle w:val="TAL"/>
              <w:keepNext w:val="0"/>
            </w:pPr>
            <w:r>
              <w:t>Nnwdaf_MLModelMonitor</w:t>
            </w:r>
          </w:p>
        </w:tc>
        <w:tc>
          <w:tcPr>
            <w:tcW w:w="2219" w:type="dxa"/>
          </w:tcPr>
          <w:p w14:paraId="1A91D353" w14:textId="0AA70E40" w:rsidR="00EA2CF0" w:rsidRPr="005D2CF1" w:rsidRDefault="00EA2CF0" w:rsidP="00F22359">
            <w:pPr>
              <w:pStyle w:val="TAL"/>
              <w:keepNext w:val="0"/>
            </w:pPr>
            <w:r w:rsidRPr="00FB5E70">
              <w:t>Subscribe</w:t>
            </w:r>
          </w:p>
        </w:tc>
        <w:tc>
          <w:tcPr>
            <w:tcW w:w="2176" w:type="dxa"/>
            <w:tcBorders>
              <w:bottom w:val="nil"/>
            </w:tcBorders>
          </w:tcPr>
          <w:p w14:paraId="6764E766" w14:textId="461F1B9D" w:rsidR="00EA2CF0" w:rsidRPr="005D2CF1" w:rsidRDefault="00EA2CF0" w:rsidP="00F22359">
            <w:pPr>
              <w:pStyle w:val="TAL"/>
              <w:keepNext w:val="0"/>
            </w:pPr>
            <w:r w:rsidRPr="00FB5E70">
              <w:t>Subscribe / Notify</w:t>
            </w:r>
          </w:p>
        </w:tc>
        <w:tc>
          <w:tcPr>
            <w:tcW w:w="2551" w:type="dxa"/>
          </w:tcPr>
          <w:p w14:paraId="250E2280" w14:textId="221CDD2C" w:rsidR="00EA2CF0" w:rsidRPr="005D2CF1" w:rsidRDefault="00EA2CF0" w:rsidP="00F22359">
            <w:pPr>
              <w:pStyle w:val="TAL"/>
              <w:keepNext w:val="0"/>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F22359">
            <w:pPr>
              <w:pStyle w:val="TAL"/>
              <w:keepNext w:val="0"/>
            </w:pPr>
          </w:p>
        </w:tc>
        <w:tc>
          <w:tcPr>
            <w:tcW w:w="2219" w:type="dxa"/>
          </w:tcPr>
          <w:p w14:paraId="450790D5" w14:textId="45DA6BAA" w:rsidR="00EA2CF0" w:rsidRPr="005D2CF1" w:rsidRDefault="00EA2CF0" w:rsidP="00F22359">
            <w:pPr>
              <w:pStyle w:val="TAL"/>
              <w:keepNext w:val="0"/>
            </w:pPr>
            <w:r w:rsidRPr="00FB5E70">
              <w:t>Unsubscribe</w:t>
            </w:r>
          </w:p>
        </w:tc>
        <w:tc>
          <w:tcPr>
            <w:tcW w:w="2176" w:type="dxa"/>
            <w:tcBorders>
              <w:top w:val="nil"/>
              <w:bottom w:val="nil"/>
            </w:tcBorders>
          </w:tcPr>
          <w:p w14:paraId="4E4C2421" w14:textId="77777777" w:rsidR="00EA2CF0" w:rsidRPr="005D2CF1" w:rsidRDefault="00EA2CF0" w:rsidP="00F22359">
            <w:pPr>
              <w:pStyle w:val="TAL"/>
              <w:keepNext w:val="0"/>
            </w:pPr>
          </w:p>
        </w:tc>
        <w:tc>
          <w:tcPr>
            <w:tcW w:w="2551" w:type="dxa"/>
          </w:tcPr>
          <w:p w14:paraId="5A12DD47" w14:textId="485DB414" w:rsidR="00EA2CF0" w:rsidRPr="005D2CF1" w:rsidRDefault="00EA2CF0" w:rsidP="00F22359">
            <w:pPr>
              <w:pStyle w:val="TAL"/>
              <w:keepNext w:val="0"/>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F22359">
            <w:pPr>
              <w:pStyle w:val="TAL"/>
              <w:keepNext w:val="0"/>
            </w:pPr>
          </w:p>
        </w:tc>
        <w:tc>
          <w:tcPr>
            <w:tcW w:w="2219" w:type="dxa"/>
          </w:tcPr>
          <w:p w14:paraId="28793B6F" w14:textId="67613E5C" w:rsidR="00EA2CF0" w:rsidRPr="005D2CF1" w:rsidRDefault="00EA2CF0" w:rsidP="00F22359">
            <w:pPr>
              <w:pStyle w:val="TAL"/>
              <w:keepNext w:val="0"/>
            </w:pPr>
            <w:r w:rsidRPr="00FB5E70">
              <w:t>Notify</w:t>
            </w:r>
          </w:p>
        </w:tc>
        <w:tc>
          <w:tcPr>
            <w:tcW w:w="2176" w:type="dxa"/>
            <w:tcBorders>
              <w:top w:val="nil"/>
              <w:bottom w:val="single" w:sz="4" w:space="0" w:color="auto"/>
            </w:tcBorders>
          </w:tcPr>
          <w:p w14:paraId="4DE9CDCA" w14:textId="77777777" w:rsidR="00EA2CF0" w:rsidRPr="005D2CF1" w:rsidRDefault="00EA2CF0" w:rsidP="00F22359">
            <w:pPr>
              <w:pStyle w:val="TAL"/>
              <w:keepNext w:val="0"/>
            </w:pPr>
          </w:p>
        </w:tc>
        <w:tc>
          <w:tcPr>
            <w:tcW w:w="2551" w:type="dxa"/>
          </w:tcPr>
          <w:p w14:paraId="1D88AEA1" w14:textId="4DD24DF7" w:rsidR="00EA2CF0" w:rsidRPr="005D2CF1" w:rsidRDefault="00EA2CF0" w:rsidP="00F22359">
            <w:pPr>
              <w:pStyle w:val="TAL"/>
              <w:keepNext w:val="0"/>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F22359">
            <w:pPr>
              <w:pStyle w:val="TAL"/>
              <w:keepNext w:val="0"/>
            </w:pPr>
          </w:p>
        </w:tc>
        <w:tc>
          <w:tcPr>
            <w:tcW w:w="2219" w:type="dxa"/>
          </w:tcPr>
          <w:p w14:paraId="2A9C079B" w14:textId="027E5DDF" w:rsidR="00EA2CF0" w:rsidRPr="005D2CF1" w:rsidRDefault="00EA2CF0" w:rsidP="00F22359">
            <w:pPr>
              <w:pStyle w:val="TAL"/>
              <w:keepNext w:val="0"/>
            </w:pPr>
            <w:r>
              <w:t>Register</w:t>
            </w:r>
          </w:p>
        </w:tc>
        <w:tc>
          <w:tcPr>
            <w:tcW w:w="2176" w:type="dxa"/>
            <w:tcBorders>
              <w:top w:val="single" w:sz="4" w:space="0" w:color="auto"/>
              <w:bottom w:val="nil"/>
            </w:tcBorders>
          </w:tcPr>
          <w:p w14:paraId="3EDC9BC7" w14:textId="6A67FB30" w:rsidR="00EA2CF0" w:rsidRPr="005D2CF1" w:rsidRDefault="00EA2CF0" w:rsidP="00F22359">
            <w:pPr>
              <w:pStyle w:val="TAL"/>
              <w:keepNext w:val="0"/>
            </w:pPr>
            <w:r>
              <w:t>Request / Response</w:t>
            </w:r>
          </w:p>
        </w:tc>
        <w:tc>
          <w:tcPr>
            <w:tcW w:w="2551" w:type="dxa"/>
          </w:tcPr>
          <w:p w14:paraId="3050EC4C" w14:textId="7A48664A" w:rsidR="00EA2CF0" w:rsidRPr="005D2CF1" w:rsidRDefault="00EA2CF0" w:rsidP="00F22359">
            <w:pPr>
              <w:pStyle w:val="TAL"/>
              <w:keepNext w:val="0"/>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F22359">
            <w:pPr>
              <w:pStyle w:val="TAL"/>
              <w:keepNext w:val="0"/>
            </w:pPr>
          </w:p>
        </w:tc>
        <w:tc>
          <w:tcPr>
            <w:tcW w:w="2219" w:type="dxa"/>
          </w:tcPr>
          <w:p w14:paraId="530293D9" w14:textId="57333C26" w:rsidR="00EA2CF0" w:rsidRPr="005D2CF1" w:rsidRDefault="00964C40" w:rsidP="00F22359">
            <w:pPr>
              <w:pStyle w:val="TAL"/>
              <w:keepNext w:val="0"/>
            </w:pPr>
            <w:r>
              <w:t>Deregister</w:t>
            </w:r>
          </w:p>
        </w:tc>
        <w:tc>
          <w:tcPr>
            <w:tcW w:w="2176" w:type="dxa"/>
            <w:tcBorders>
              <w:top w:val="nil"/>
            </w:tcBorders>
          </w:tcPr>
          <w:p w14:paraId="24EEBC62" w14:textId="77777777" w:rsidR="00EA2CF0" w:rsidRPr="005D2CF1" w:rsidRDefault="00EA2CF0" w:rsidP="00F22359">
            <w:pPr>
              <w:pStyle w:val="TAL"/>
              <w:keepNext w:val="0"/>
            </w:pPr>
          </w:p>
        </w:tc>
        <w:tc>
          <w:tcPr>
            <w:tcW w:w="2551" w:type="dxa"/>
          </w:tcPr>
          <w:p w14:paraId="75BDB931" w14:textId="46893100" w:rsidR="00EA2CF0" w:rsidRPr="005D2CF1" w:rsidRDefault="00EA2CF0" w:rsidP="00F22359">
            <w:pPr>
              <w:pStyle w:val="TAL"/>
              <w:keepNext w:val="0"/>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F22359">
            <w:pPr>
              <w:pStyle w:val="TAL"/>
              <w:keepNext w:val="0"/>
            </w:pPr>
            <w:r>
              <w:t>Nnwdaf_MLModelTraining</w:t>
            </w:r>
          </w:p>
        </w:tc>
        <w:tc>
          <w:tcPr>
            <w:tcW w:w="2219" w:type="dxa"/>
          </w:tcPr>
          <w:p w14:paraId="7C76F26F" w14:textId="3FF22D05" w:rsidR="0021142F" w:rsidRPr="005D2CF1" w:rsidRDefault="0021142F" w:rsidP="00F22359">
            <w:pPr>
              <w:pStyle w:val="TAL"/>
              <w:keepNext w:val="0"/>
            </w:pPr>
            <w:r w:rsidRPr="00FB5E70">
              <w:t>Subscribe</w:t>
            </w:r>
          </w:p>
        </w:tc>
        <w:tc>
          <w:tcPr>
            <w:tcW w:w="2176" w:type="dxa"/>
            <w:tcBorders>
              <w:bottom w:val="nil"/>
            </w:tcBorders>
          </w:tcPr>
          <w:p w14:paraId="7A3F76CB" w14:textId="0C0DDCC3" w:rsidR="0021142F" w:rsidRPr="005D2CF1" w:rsidRDefault="0021142F" w:rsidP="00F22359">
            <w:pPr>
              <w:pStyle w:val="TAL"/>
              <w:keepNext w:val="0"/>
            </w:pPr>
            <w:r w:rsidRPr="00FB5E70">
              <w:t>Subscribe / Notify</w:t>
            </w:r>
          </w:p>
        </w:tc>
        <w:tc>
          <w:tcPr>
            <w:tcW w:w="2551" w:type="dxa"/>
          </w:tcPr>
          <w:p w14:paraId="6FBD4E4B" w14:textId="49033E76" w:rsidR="0021142F" w:rsidRPr="005D2CF1" w:rsidRDefault="0021142F" w:rsidP="00F22359">
            <w:pPr>
              <w:pStyle w:val="TAL"/>
              <w:keepNext w:val="0"/>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F22359">
            <w:pPr>
              <w:pStyle w:val="TAL"/>
              <w:keepNext w:val="0"/>
            </w:pPr>
          </w:p>
        </w:tc>
        <w:tc>
          <w:tcPr>
            <w:tcW w:w="2219" w:type="dxa"/>
          </w:tcPr>
          <w:p w14:paraId="6B81FADE" w14:textId="48B5E1A6" w:rsidR="0021142F" w:rsidRPr="005D2CF1" w:rsidRDefault="0021142F" w:rsidP="00F22359">
            <w:pPr>
              <w:pStyle w:val="TAL"/>
              <w:keepNext w:val="0"/>
            </w:pPr>
            <w:r w:rsidRPr="00FB5E70">
              <w:t>Unsubscribe</w:t>
            </w:r>
          </w:p>
        </w:tc>
        <w:tc>
          <w:tcPr>
            <w:tcW w:w="2176" w:type="dxa"/>
            <w:tcBorders>
              <w:top w:val="nil"/>
              <w:bottom w:val="nil"/>
            </w:tcBorders>
          </w:tcPr>
          <w:p w14:paraId="7481F894" w14:textId="77777777" w:rsidR="0021142F" w:rsidRPr="005D2CF1" w:rsidRDefault="0021142F" w:rsidP="00F22359">
            <w:pPr>
              <w:pStyle w:val="TAL"/>
              <w:keepNext w:val="0"/>
            </w:pPr>
          </w:p>
        </w:tc>
        <w:tc>
          <w:tcPr>
            <w:tcW w:w="2551" w:type="dxa"/>
          </w:tcPr>
          <w:p w14:paraId="392A2F31" w14:textId="1C800531" w:rsidR="0021142F" w:rsidRPr="005D2CF1" w:rsidRDefault="0021142F" w:rsidP="00F22359">
            <w:pPr>
              <w:pStyle w:val="TAL"/>
              <w:keepNext w:val="0"/>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F22359">
            <w:pPr>
              <w:pStyle w:val="TAL"/>
              <w:keepNext w:val="0"/>
            </w:pPr>
          </w:p>
        </w:tc>
        <w:tc>
          <w:tcPr>
            <w:tcW w:w="2219" w:type="dxa"/>
          </w:tcPr>
          <w:p w14:paraId="49B985B1" w14:textId="049E6610" w:rsidR="0021142F" w:rsidRPr="005D2CF1" w:rsidRDefault="0021142F" w:rsidP="00F22359">
            <w:pPr>
              <w:pStyle w:val="TAL"/>
              <w:keepNext w:val="0"/>
            </w:pPr>
            <w:r w:rsidRPr="00FB5E70">
              <w:t>Notify</w:t>
            </w:r>
          </w:p>
        </w:tc>
        <w:tc>
          <w:tcPr>
            <w:tcW w:w="2176" w:type="dxa"/>
            <w:tcBorders>
              <w:top w:val="nil"/>
            </w:tcBorders>
          </w:tcPr>
          <w:p w14:paraId="6D4AC631" w14:textId="77777777" w:rsidR="0021142F" w:rsidRPr="005D2CF1" w:rsidRDefault="0021142F" w:rsidP="00F22359">
            <w:pPr>
              <w:pStyle w:val="TAL"/>
              <w:keepNext w:val="0"/>
            </w:pPr>
          </w:p>
        </w:tc>
        <w:tc>
          <w:tcPr>
            <w:tcW w:w="2551" w:type="dxa"/>
          </w:tcPr>
          <w:p w14:paraId="68A23F68" w14:textId="7653F7D9" w:rsidR="0021142F" w:rsidRPr="005D2CF1" w:rsidRDefault="0021142F" w:rsidP="00F22359">
            <w:pPr>
              <w:pStyle w:val="TAL"/>
              <w:keepNext w:val="0"/>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F22359">
            <w:pPr>
              <w:pStyle w:val="TAL"/>
              <w:keepNext w:val="0"/>
            </w:pPr>
            <w:r>
              <w:t>Nnwdaf_MLModelTrainingInfo</w:t>
            </w:r>
          </w:p>
        </w:tc>
        <w:tc>
          <w:tcPr>
            <w:tcW w:w="2219" w:type="dxa"/>
          </w:tcPr>
          <w:p w14:paraId="1E4E6410" w14:textId="2916A855" w:rsidR="0021142F" w:rsidRPr="005D2CF1" w:rsidRDefault="0021142F" w:rsidP="00F22359">
            <w:pPr>
              <w:pStyle w:val="TAL"/>
              <w:keepNext w:val="0"/>
            </w:pPr>
            <w:r>
              <w:t>Request</w:t>
            </w:r>
          </w:p>
        </w:tc>
        <w:tc>
          <w:tcPr>
            <w:tcW w:w="2176" w:type="dxa"/>
            <w:tcBorders>
              <w:bottom w:val="nil"/>
            </w:tcBorders>
          </w:tcPr>
          <w:p w14:paraId="40617C80" w14:textId="45B852F0" w:rsidR="0021142F" w:rsidRPr="005D2CF1" w:rsidRDefault="0021142F" w:rsidP="00F22359">
            <w:pPr>
              <w:pStyle w:val="TAL"/>
              <w:keepNext w:val="0"/>
            </w:pPr>
            <w:r>
              <w:t>Request / Response</w:t>
            </w:r>
          </w:p>
        </w:tc>
        <w:tc>
          <w:tcPr>
            <w:tcW w:w="2551" w:type="dxa"/>
          </w:tcPr>
          <w:p w14:paraId="76F2074C" w14:textId="0EA10693" w:rsidR="0021142F" w:rsidRPr="005D2CF1" w:rsidRDefault="0021142F" w:rsidP="00F22359">
            <w:pPr>
              <w:pStyle w:val="TAL"/>
              <w:keepNext w:val="0"/>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F22359">
            <w:pPr>
              <w:pStyle w:val="TAL"/>
              <w:keepNext w:val="0"/>
            </w:pPr>
            <w:r>
              <w:t>Nnwdaf_RoamingAnalytics</w:t>
            </w:r>
          </w:p>
        </w:tc>
        <w:tc>
          <w:tcPr>
            <w:tcW w:w="2219" w:type="dxa"/>
          </w:tcPr>
          <w:p w14:paraId="2C923F49" w14:textId="4209BC95" w:rsidR="0021142F" w:rsidRPr="005D2CF1" w:rsidRDefault="0021142F" w:rsidP="00F22359">
            <w:pPr>
              <w:pStyle w:val="TAL"/>
              <w:keepNext w:val="0"/>
            </w:pPr>
            <w:r w:rsidRPr="005D2CF1">
              <w:t>Subscribe</w:t>
            </w:r>
          </w:p>
        </w:tc>
        <w:tc>
          <w:tcPr>
            <w:tcW w:w="2176" w:type="dxa"/>
            <w:tcBorders>
              <w:bottom w:val="nil"/>
            </w:tcBorders>
            <w:shd w:val="clear" w:color="auto" w:fill="auto"/>
          </w:tcPr>
          <w:p w14:paraId="01929430" w14:textId="12A52C1F" w:rsidR="0021142F" w:rsidRPr="005D2CF1" w:rsidRDefault="0021142F" w:rsidP="00F22359">
            <w:pPr>
              <w:pStyle w:val="TAL"/>
              <w:keepNext w:val="0"/>
            </w:pPr>
            <w:r>
              <w:t>Subscribe / Notify</w:t>
            </w:r>
          </w:p>
        </w:tc>
        <w:tc>
          <w:tcPr>
            <w:tcW w:w="2551" w:type="dxa"/>
          </w:tcPr>
          <w:p w14:paraId="6F4B9F8B" w14:textId="434BD4A1" w:rsidR="0021142F" w:rsidRPr="005D2CF1" w:rsidRDefault="0021142F" w:rsidP="00F22359">
            <w:pPr>
              <w:pStyle w:val="TAL"/>
              <w:keepNext w:val="0"/>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F22359">
            <w:pPr>
              <w:pStyle w:val="TAL"/>
              <w:keepNext w:val="0"/>
            </w:pPr>
          </w:p>
        </w:tc>
        <w:tc>
          <w:tcPr>
            <w:tcW w:w="2219" w:type="dxa"/>
          </w:tcPr>
          <w:p w14:paraId="34F6BAC8" w14:textId="0A94679D" w:rsidR="0021142F" w:rsidRPr="005D2CF1" w:rsidRDefault="0021142F" w:rsidP="00F22359">
            <w:pPr>
              <w:pStyle w:val="TAL"/>
              <w:keepNext w:val="0"/>
            </w:pPr>
            <w:r w:rsidRPr="005D2CF1">
              <w:t>Unsubscribe</w:t>
            </w:r>
          </w:p>
        </w:tc>
        <w:tc>
          <w:tcPr>
            <w:tcW w:w="2176" w:type="dxa"/>
            <w:tcBorders>
              <w:top w:val="nil"/>
              <w:bottom w:val="nil"/>
            </w:tcBorders>
            <w:shd w:val="clear" w:color="auto" w:fill="auto"/>
          </w:tcPr>
          <w:p w14:paraId="78684FA9" w14:textId="77777777" w:rsidR="0021142F" w:rsidRPr="005D2CF1" w:rsidRDefault="0021142F" w:rsidP="00F22359">
            <w:pPr>
              <w:pStyle w:val="TAL"/>
              <w:keepNext w:val="0"/>
            </w:pPr>
          </w:p>
        </w:tc>
        <w:tc>
          <w:tcPr>
            <w:tcW w:w="2551" w:type="dxa"/>
          </w:tcPr>
          <w:p w14:paraId="54C511C3" w14:textId="64357D17" w:rsidR="0021142F" w:rsidRPr="005D2CF1" w:rsidRDefault="0021142F" w:rsidP="00F22359">
            <w:pPr>
              <w:pStyle w:val="TAL"/>
              <w:keepNext w:val="0"/>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F22359">
            <w:pPr>
              <w:pStyle w:val="TAL"/>
              <w:keepNext w:val="0"/>
            </w:pPr>
          </w:p>
        </w:tc>
        <w:tc>
          <w:tcPr>
            <w:tcW w:w="2219" w:type="dxa"/>
          </w:tcPr>
          <w:p w14:paraId="72B392CC" w14:textId="7A57B072" w:rsidR="0021142F" w:rsidRPr="005D2CF1" w:rsidRDefault="0021142F" w:rsidP="00F22359">
            <w:pPr>
              <w:pStyle w:val="TAL"/>
              <w:keepNext w:val="0"/>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F22359">
            <w:pPr>
              <w:pStyle w:val="TAL"/>
              <w:keepNext w:val="0"/>
            </w:pPr>
          </w:p>
        </w:tc>
        <w:tc>
          <w:tcPr>
            <w:tcW w:w="2551" w:type="dxa"/>
          </w:tcPr>
          <w:p w14:paraId="01213DA9" w14:textId="6DD10EF3" w:rsidR="0021142F" w:rsidRPr="005D2CF1" w:rsidRDefault="0021142F" w:rsidP="00F22359">
            <w:pPr>
              <w:pStyle w:val="TAL"/>
              <w:keepNext w:val="0"/>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F22359">
            <w:pPr>
              <w:pStyle w:val="TAL"/>
              <w:keepNext w:val="0"/>
            </w:pPr>
          </w:p>
        </w:tc>
        <w:tc>
          <w:tcPr>
            <w:tcW w:w="2219" w:type="dxa"/>
          </w:tcPr>
          <w:p w14:paraId="73FB5F86" w14:textId="758389B7" w:rsidR="0021142F" w:rsidRPr="005D2CF1" w:rsidRDefault="0021142F" w:rsidP="00F22359">
            <w:pPr>
              <w:pStyle w:val="TAL"/>
              <w:keepNext w:val="0"/>
            </w:pPr>
            <w:r>
              <w:t>Request</w:t>
            </w:r>
          </w:p>
        </w:tc>
        <w:tc>
          <w:tcPr>
            <w:tcW w:w="2176" w:type="dxa"/>
            <w:tcBorders>
              <w:top w:val="single" w:sz="4" w:space="0" w:color="auto"/>
            </w:tcBorders>
            <w:shd w:val="clear" w:color="auto" w:fill="auto"/>
          </w:tcPr>
          <w:p w14:paraId="0D8C7EC9" w14:textId="22D356CE" w:rsidR="0021142F" w:rsidRPr="005D2CF1" w:rsidRDefault="0021142F" w:rsidP="00F22359">
            <w:pPr>
              <w:pStyle w:val="TAL"/>
              <w:keepNext w:val="0"/>
            </w:pPr>
            <w:r>
              <w:t>Request / Response</w:t>
            </w:r>
          </w:p>
        </w:tc>
        <w:tc>
          <w:tcPr>
            <w:tcW w:w="2551" w:type="dxa"/>
          </w:tcPr>
          <w:p w14:paraId="61E89619" w14:textId="2903BA47" w:rsidR="0021142F" w:rsidRPr="005D2CF1" w:rsidRDefault="0021142F" w:rsidP="00F22359">
            <w:pPr>
              <w:pStyle w:val="TAL"/>
              <w:keepNext w:val="0"/>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F22359" w:rsidRPr="005D2CF1" w14:paraId="3364DAD8" w14:textId="77777777" w:rsidTr="0002183F">
        <w:tc>
          <w:tcPr>
            <w:tcW w:w="2830" w:type="dxa"/>
            <w:tcBorders>
              <w:bottom w:val="nil"/>
            </w:tcBorders>
            <w:shd w:val="clear" w:color="auto" w:fill="auto"/>
          </w:tcPr>
          <w:p w14:paraId="115FF1A7" w14:textId="661E5746" w:rsidR="00F22359" w:rsidRPr="005D2CF1" w:rsidRDefault="00F22359" w:rsidP="00F22359">
            <w:pPr>
              <w:pStyle w:val="TAL"/>
              <w:keepNext w:val="0"/>
            </w:pPr>
            <w:r>
              <w:t>Nnwdaf_VFLTraining</w:t>
            </w:r>
          </w:p>
        </w:tc>
        <w:tc>
          <w:tcPr>
            <w:tcW w:w="2219" w:type="dxa"/>
          </w:tcPr>
          <w:p w14:paraId="28C66019" w14:textId="35070873" w:rsidR="00F22359" w:rsidRPr="005D2CF1" w:rsidRDefault="00F22359" w:rsidP="00F22359">
            <w:pPr>
              <w:pStyle w:val="TAL"/>
              <w:keepNext w:val="0"/>
            </w:pPr>
            <w:r w:rsidRPr="005D2CF1">
              <w:t>Subscribe</w:t>
            </w:r>
          </w:p>
        </w:tc>
        <w:tc>
          <w:tcPr>
            <w:tcW w:w="2176" w:type="dxa"/>
            <w:tcBorders>
              <w:bottom w:val="nil"/>
            </w:tcBorders>
            <w:shd w:val="clear" w:color="auto" w:fill="auto"/>
          </w:tcPr>
          <w:p w14:paraId="5D615D0C" w14:textId="69DBEC75" w:rsidR="00F22359" w:rsidRPr="005D2CF1" w:rsidRDefault="00F22359" w:rsidP="00F22359">
            <w:pPr>
              <w:pStyle w:val="TAL"/>
              <w:keepNext w:val="0"/>
            </w:pPr>
            <w:r>
              <w:t>Subscribe / Notify</w:t>
            </w:r>
          </w:p>
        </w:tc>
        <w:tc>
          <w:tcPr>
            <w:tcW w:w="2551" w:type="dxa"/>
          </w:tcPr>
          <w:p w14:paraId="7B3B7783" w14:textId="350B25B0" w:rsidR="00F22359" w:rsidRPr="005D2CF1" w:rsidRDefault="00F22359" w:rsidP="00F22359">
            <w:pPr>
              <w:pStyle w:val="TAL"/>
              <w:keepNext w:val="0"/>
            </w:pPr>
            <w:r>
              <w:t>NWDAF, AF, NEF</w:t>
            </w:r>
          </w:p>
        </w:tc>
      </w:tr>
      <w:tr w:rsidR="00F22359" w:rsidRPr="005D2CF1" w14:paraId="4D197CBD" w14:textId="77777777" w:rsidTr="0002183F">
        <w:tc>
          <w:tcPr>
            <w:tcW w:w="2830" w:type="dxa"/>
            <w:tcBorders>
              <w:top w:val="nil"/>
              <w:bottom w:val="nil"/>
            </w:tcBorders>
            <w:shd w:val="clear" w:color="auto" w:fill="auto"/>
          </w:tcPr>
          <w:p w14:paraId="3F2C6CDB" w14:textId="77777777" w:rsidR="00F22359" w:rsidRPr="005D2CF1" w:rsidRDefault="00F22359" w:rsidP="00F22359">
            <w:pPr>
              <w:pStyle w:val="TAL"/>
              <w:keepNext w:val="0"/>
            </w:pPr>
          </w:p>
        </w:tc>
        <w:tc>
          <w:tcPr>
            <w:tcW w:w="2219" w:type="dxa"/>
          </w:tcPr>
          <w:p w14:paraId="2658E5FA" w14:textId="07B19AF8" w:rsidR="00F22359" w:rsidRPr="005D2CF1" w:rsidRDefault="00F22359" w:rsidP="00F22359">
            <w:pPr>
              <w:pStyle w:val="TAL"/>
              <w:keepNext w:val="0"/>
            </w:pPr>
            <w:r w:rsidRPr="005D2CF1">
              <w:t>Unsubscribe</w:t>
            </w:r>
          </w:p>
        </w:tc>
        <w:tc>
          <w:tcPr>
            <w:tcW w:w="2176" w:type="dxa"/>
            <w:tcBorders>
              <w:top w:val="nil"/>
              <w:bottom w:val="nil"/>
            </w:tcBorders>
            <w:shd w:val="clear" w:color="auto" w:fill="auto"/>
          </w:tcPr>
          <w:p w14:paraId="3B7B682F" w14:textId="77777777" w:rsidR="00F22359" w:rsidRPr="005D2CF1" w:rsidRDefault="00F22359" w:rsidP="00F22359">
            <w:pPr>
              <w:pStyle w:val="TAL"/>
              <w:keepNext w:val="0"/>
            </w:pPr>
          </w:p>
        </w:tc>
        <w:tc>
          <w:tcPr>
            <w:tcW w:w="2551" w:type="dxa"/>
          </w:tcPr>
          <w:p w14:paraId="0858AE0A" w14:textId="4392E141" w:rsidR="00F22359" w:rsidRPr="005D2CF1" w:rsidRDefault="00F22359" w:rsidP="00F22359">
            <w:pPr>
              <w:pStyle w:val="TAL"/>
              <w:keepNext w:val="0"/>
            </w:pPr>
            <w:r>
              <w:t>NWDAF, AF, NEF</w:t>
            </w:r>
          </w:p>
        </w:tc>
      </w:tr>
      <w:tr w:rsidR="00F22359" w:rsidRPr="005D2CF1" w14:paraId="0CC90D29" w14:textId="77777777" w:rsidTr="0002183F">
        <w:tc>
          <w:tcPr>
            <w:tcW w:w="2830" w:type="dxa"/>
            <w:tcBorders>
              <w:top w:val="nil"/>
              <w:bottom w:val="nil"/>
            </w:tcBorders>
            <w:shd w:val="clear" w:color="auto" w:fill="auto"/>
          </w:tcPr>
          <w:p w14:paraId="65D346F5" w14:textId="77777777" w:rsidR="00F22359" w:rsidRPr="005D2CF1" w:rsidRDefault="00F22359" w:rsidP="00F22359">
            <w:pPr>
              <w:pStyle w:val="TAL"/>
              <w:keepNext w:val="0"/>
            </w:pPr>
          </w:p>
        </w:tc>
        <w:tc>
          <w:tcPr>
            <w:tcW w:w="2219" w:type="dxa"/>
          </w:tcPr>
          <w:p w14:paraId="75561F36" w14:textId="74D84730" w:rsidR="00F22359" w:rsidRPr="005D2CF1" w:rsidRDefault="00F22359" w:rsidP="00F22359">
            <w:pPr>
              <w:pStyle w:val="TAL"/>
              <w:keepNext w:val="0"/>
            </w:pPr>
            <w:r w:rsidRPr="005D2CF1">
              <w:t>Notify</w:t>
            </w:r>
          </w:p>
        </w:tc>
        <w:tc>
          <w:tcPr>
            <w:tcW w:w="2176" w:type="dxa"/>
            <w:tcBorders>
              <w:top w:val="nil"/>
              <w:bottom w:val="single" w:sz="4" w:space="0" w:color="auto"/>
            </w:tcBorders>
            <w:shd w:val="clear" w:color="auto" w:fill="auto"/>
          </w:tcPr>
          <w:p w14:paraId="03F83E47" w14:textId="77777777" w:rsidR="00F22359" w:rsidRPr="005D2CF1" w:rsidRDefault="00F22359" w:rsidP="00F22359">
            <w:pPr>
              <w:pStyle w:val="TAL"/>
              <w:keepNext w:val="0"/>
            </w:pPr>
          </w:p>
        </w:tc>
        <w:tc>
          <w:tcPr>
            <w:tcW w:w="2551" w:type="dxa"/>
          </w:tcPr>
          <w:p w14:paraId="6579CD62" w14:textId="282FEEB4" w:rsidR="00F22359" w:rsidRPr="005D2CF1" w:rsidRDefault="00F22359" w:rsidP="00F22359">
            <w:pPr>
              <w:pStyle w:val="TAL"/>
              <w:keepNext w:val="0"/>
            </w:pPr>
            <w:r>
              <w:t>NWDAF, AF, NEF</w:t>
            </w:r>
          </w:p>
        </w:tc>
      </w:tr>
      <w:tr w:rsidR="00F22359" w:rsidRPr="005D2CF1" w14:paraId="1C2B933E" w14:textId="77777777" w:rsidTr="0002183F">
        <w:tc>
          <w:tcPr>
            <w:tcW w:w="2830" w:type="dxa"/>
            <w:tcBorders>
              <w:top w:val="nil"/>
              <w:bottom w:val="single" w:sz="4" w:space="0" w:color="auto"/>
            </w:tcBorders>
            <w:shd w:val="clear" w:color="auto" w:fill="auto"/>
          </w:tcPr>
          <w:p w14:paraId="180A883B" w14:textId="77777777" w:rsidR="00F22359" w:rsidRPr="005D2CF1" w:rsidRDefault="00F22359" w:rsidP="00F22359">
            <w:pPr>
              <w:pStyle w:val="TAL"/>
              <w:keepNext w:val="0"/>
            </w:pPr>
          </w:p>
        </w:tc>
        <w:tc>
          <w:tcPr>
            <w:tcW w:w="2219" w:type="dxa"/>
          </w:tcPr>
          <w:p w14:paraId="67190AF6" w14:textId="51E54961" w:rsidR="00F22359" w:rsidRPr="005D2CF1" w:rsidRDefault="00F22359" w:rsidP="00F22359">
            <w:pPr>
              <w:pStyle w:val="TAL"/>
              <w:keepNext w:val="0"/>
            </w:pPr>
            <w:r w:rsidRPr="007E41BB">
              <w:t>Request</w:t>
            </w:r>
          </w:p>
        </w:tc>
        <w:tc>
          <w:tcPr>
            <w:tcW w:w="2176" w:type="dxa"/>
            <w:tcBorders>
              <w:top w:val="single" w:sz="4" w:space="0" w:color="auto"/>
            </w:tcBorders>
            <w:shd w:val="clear" w:color="auto" w:fill="auto"/>
          </w:tcPr>
          <w:p w14:paraId="46C65CCD" w14:textId="643CEDD8" w:rsidR="00F22359" w:rsidRPr="005D2CF1" w:rsidRDefault="00F22359" w:rsidP="00F22359">
            <w:pPr>
              <w:pStyle w:val="TAL"/>
              <w:keepNext w:val="0"/>
            </w:pPr>
            <w:r>
              <w:t>Request / Response</w:t>
            </w:r>
          </w:p>
        </w:tc>
        <w:tc>
          <w:tcPr>
            <w:tcW w:w="2551" w:type="dxa"/>
          </w:tcPr>
          <w:p w14:paraId="42E311B8" w14:textId="107D6EFC" w:rsidR="00F22359" w:rsidRPr="005D2CF1" w:rsidRDefault="00F22359" w:rsidP="00F22359">
            <w:pPr>
              <w:pStyle w:val="TAL"/>
              <w:keepNext w:val="0"/>
            </w:pPr>
            <w:r>
              <w:t>NWDAF, AF, NEF</w:t>
            </w:r>
          </w:p>
        </w:tc>
      </w:tr>
      <w:tr w:rsidR="00F22359" w:rsidRPr="005D2CF1" w14:paraId="63BA28BE" w14:textId="77777777" w:rsidTr="0022401B">
        <w:tc>
          <w:tcPr>
            <w:tcW w:w="2830" w:type="dxa"/>
            <w:tcBorders>
              <w:bottom w:val="nil"/>
            </w:tcBorders>
            <w:shd w:val="clear" w:color="auto" w:fill="auto"/>
          </w:tcPr>
          <w:p w14:paraId="1CD274F8" w14:textId="37176229" w:rsidR="00F22359" w:rsidRPr="005D2CF1" w:rsidRDefault="00F22359" w:rsidP="00F22359">
            <w:pPr>
              <w:pStyle w:val="TAL"/>
              <w:keepNext w:val="0"/>
            </w:pPr>
            <w:r>
              <w:t>Nnwdaf_VFLInference</w:t>
            </w:r>
          </w:p>
        </w:tc>
        <w:tc>
          <w:tcPr>
            <w:tcW w:w="2219" w:type="dxa"/>
          </w:tcPr>
          <w:p w14:paraId="50DE1B1F" w14:textId="171D839B" w:rsidR="00F22359" w:rsidRPr="005D2CF1" w:rsidRDefault="00F22359" w:rsidP="00F22359">
            <w:pPr>
              <w:pStyle w:val="TAL"/>
              <w:keepNext w:val="0"/>
            </w:pPr>
            <w:r w:rsidRPr="005D2CF1">
              <w:t>Subscribe</w:t>
            </w:r>
          </w:p>
        </w:tc>
        <w:tc>
          <w:tcPr>
            <w:tcW w:w="2176" w:type="dxa"/>
            <w:tcBorders>
              <w:bottom w:val="nil"/>
            </w:tcBorders>
            <w:shd w:val="clear" w:color="auto" w:fill="auto"/>
          </w:tcPr>
          <w:p w14:paraId="73C3439C" w14:textId="624E9A70" w:rsidR="00F22359" w:rsidRPr="005D2CF1" w:rsidRDefault="00F22359" w:rsidP="00F22359">
            <w:pPr>
              <w:pStyle w:val="TAL"/>
              <w:keepNext w:val="0"/>
            </w:pPr>
            <w:r>
              <w:t>Subscribe / Notify</w:t>
            </w:r>
          </w:p>
        </w:tc>
        <w:tc>
          <w:tcPr>
            <w:tcW w:w="2551" w:type="dxa"/>
          </w:tcPr>
          <w:p w14:paraId="25059F3A" w14:textId="7C879F50" w:rsidR="00F22359" w:rsidRPr="005D2CF1" w:rsidRDefault="00F22359" w:rsidP="00F22359">
            <w:pPr>
              <w:pStyle w:val="TAL"/>
              <w:keepNext w:val="0"/>
            </w:pPr>
            <w:r>
              <w:t>NWDAF, AF, NEF</w:t>
            </w:r>
          </w:p>
        </w:tc>
      </w:tr>
      <w:tr w:rsidR="00F22359" w:rsidRPr="005D2CF1" w14:paraId="478FFA02" w14:textId="77777777" w:rsidTr="0022401B">
        <w:tc>
          <w:tcPr>
            <w:tcW w:w="2830" w:type="dxa"/>
            <w:tcBorders>
              <w:top w:val="nil"/>
              <w:bottom w:val="nil"/>
            </w:tcBorders>
            <w:shd w:val="clear" w:color="auto" w:fill="auto"/>
          </w:tcPr>
          <w:p w14:paraId="77B9F575" w14:textId="77777777" w:rsidR="00F22359" w:rsidRPr="005D2CF1" w:rsidRDefault="00F22359" w:rsidP="00F22359">
            <w:pPr>
              <w:pStyle w:val="TAL"/>
              <w:keepNext w:val="0"/>
            </w:pPr>
          </w:p>
        </w:tc>
        <w:tc>
          <w:tcPr>
            <w:tcW w:w="2219" w:type="dxa"/>
          </w:tcPr>
          <w:p w14:paraId="340A940C" w14:textId="79F7BE17" w:rsidR="00F22359" w:rsidRPr="005D2CF1" w:rsidRDefault="00F22359" w:rsidP="00F22359">
            <w:pPr>
              <w:pStyle w:val="TAL"/>
              <w:keepNext w:val="0"/>
            </w:pPr>
            <w:r w:rsidRPr="005D2CF1">
              <w:t>Unsubscribe</w:t>
            </w:r>
          </w:p>
        </w:tc>
        <w:tc>
          <w:tcPr>
            <w:tcW w:w="2176" w:type="dxa"/>
            <w:tcBorders>
              <w:top w:val="nil"/>
              <w:bottom w:val="nil"/>
            </w:tcBorders>
            <w:shd w:val="clear" w:color="auto" w:fill="auto"/>
          </w:tcPr>
          <w:p w14:paraId="14DE64A8" w14:textId="77777777" w:rsidR="00F22359" w:rsidRPr="005D2CF1" w:rsidRDefault="00F22359" w:rsidP="00F22359">
            <w:pPr>
              <w:pStyle w:val="TAL"/>
              <w:keepNext w:val="0"/>
            </w:pPr>
          </w:p>
        </w:tc>
        <w:tc>
          <w:tcPr>
            <w:tcW w:w="2551" w:type="dxa"/>
          </w:tcPr>
          <w:p w14:paraId="32C841C5" w14:textId="30446647" w:rsidR="00F22359" w:rsidRPr="005D2CF1" w:rsidRDefault="00F22359" w:rsidP="00F22359">
            <w:pPr>
              <w:pStyle w:val="TAL"/>
              <w:keepNext w:val="0"/>
            </w:pPr>
            <w:r>
              <w:t>NWDAF, AF, NEF</w:t>
            </w:r>
          </w:p>
        </w:tc>
      </w:tr>
      <w:tr w:rsidR="00F22359" w:rsidRPr="005D2CF1" w14:paraId="33330E2C" w14:textId="77777777" w:rsidTr="0022401B">
        <w:tc>
          <w:tcPr>
            <w:tcW w:w="2830" w:type="dxa"/>
            <w:tcBorders>
              <w:top w:val="nil"/>
              <w:bottom w:val="nil"/>
            </w:tcBorders>
            <w:shd w:val="clear" w:color="auto" w:fill="auto"/>
          </w:tcPr>
          <w:p w14:paraId="7976F797" w14:textId="77777777" w:rsidR="00F22359" w:rsidRPr="005D2CF1" w:rsidRDefault="00F22359" w:rsidP="00F22359">
            <w:pPr>
              <w:pStyle w:val="TAL"/>
              <w:keepNext w:val="0"/>
            </w:pPr>
          </w:p>
        </w:tc>
        <w:tc>
          <w:tcPr>
            <w:tcW w:w="2219" w:type="dxa"/>
          </w:tcPr>
          <w:p w14:paraId="64054607" w14:textId="4B147740" w:rsidR="00F22359" w:rsidRPr="005D2CF1" w:rsidRDefault="00F22359" w:rsidP="00F22359">
            <w:pPr>
              <w:pStyle w:val="TAL"/>
              <w:keepNext w:val="0"/>
            </w:pPr>
            <w:r w:rsidRPr="005D2CF1">
              <w:t>Notify</w:t>
            </w:r>
          </w:p>
        </w:tc>
        <w:tc>
          <w:tcPr>
            <w:tcW w:w="2176" w:type="dxa"/>
            <w:tcBorders>
              <w:top w:val="nil"/>
              <w:bottom w:val="single" w:sz="4" w:space="0" w:color="auto"/>
            </w:tcBorders>
            <w:shd w:val="clear" w:color="auto" w:fill="auto"/>
          </w:tcPr>
          <w:p w14:paraId="395C6338" w14:textId="77777777" w:rsidR="00F22359" w:rsidRPr="005D2CF1" w:rsidRDefault="00F22359" w:rsidP="00F22359">
            <w:pPr>
              <w:pStyle w:val="TAL"/>
              <w:keepNext w:val="0"/>
            </w:pPr>
          </w:p>
        </w:tc>
        <w:tc>
          <w:tcPr>
            <w:tcW w:w="2551" w:type="dxa"/>
          </w:tcPr>
          <w:p w14:paraId="28572BAB" w14:textId="6B2FBAB3" w:rsidR="00F22359" w:rsidRPr="005D2CF1" w:rsidRDefault="00F22359" w:rsidP="00F22359">
            <w:pPr>
              <w:pStyle w:val="TAL"/>
              <w:keepNext w:val="0"/>
            </w:pPr>
            <w:r>
              <w:t>NWDAF, AF, NEF</w:t>
            </w:r>
          </w:p>
        </w:tc>
      </w:tr>
      <w:tr w:rsidR="00F22359" w:rsidRPr="005D2CF1" w14:paraId="7DAD1638" w14:textId="77777777" w:rsidTr="0022401B">
        <w:tc>
          <w:tcPr>
            <w:tcW w:w="2830" w:type="dxa"/>
            <w:tcBorders>
              <w:top w:val="nil"/>
              <w:bottom w:val="single" w:sz="4" w:space="0" w:color="auto"/>
            </w:tcBorders>
            <w:shd w:val="clear" w:color="auto" w:fill="auto"/>
          </w:tcPr>
          <w:p w14:paraId="48B379A9" w14:textId="77777777" w:rsidR="00F22359" w:rsidRPr="005D2CF1" w:rsidRDefault="00F22359" w:rsidP="00F22359">
            <w:pPr>
              <w:pStyle w:val="TAL"/>
              <w:keepNext w:val="0"/>
            </w:pPr>
          </w:p>
        </w:tc>
        <w:tc>
          <w:tcPr>
            <w:tcW w:w="2219" w:type="dxa"/>
          </w:tcPr>
          <w:p w14:paraId="284F33C5" w14:textId="211A46D0" w:rsidR="00F22359" w:rsidRPr="005D2CF1" w:rsidRDefault="00F22359" w:rsidP="00F22359">
            <w:pPr>
              <w:pStyle w:val="TAL"/>
              <w:keepNext w:val="0"/>
            </w:pPr>
            <w:r>
              <w:t>Request</w:t>
            </w:r>
          </w:p>
        </w:tc>
        <w:tc>
          <w:tcPr>
            <w:tcW w:w="2176" w:type="dxa"/>
            <w:tcBorders>
              <w:top w:val="single" w:sz="4" w:space="0" w:color="auto"/>
            </w:tcBorders>
            <w:shd w:val="clear" w:color="auto" w:fill="auto"/>
          </w:tcPr>
          <w:p w14:paraId="0181CB36" w14:textId="081B4EB1" w:rsidR="00F22359" w:rsidRPr="005D2CF1" w:rsidRDefault="00F22359" w:rsidP="00F22359">
            <w:pPr>
              <w:pStyle w:val="TAL"/>
              <w:keepNext w:val="0"/>
            </w:pPr>
            <w:r>
              <w:t>Request / Response</w:t>
            </w:r>
          </w:p>
        </w:tc>
        <w:tc>
          <w:tcPr>
            <w:tcW w:w="2551" w:type="dxa"/>
          </w:tcPr>
          <w:p w14:paraId="6B5D8465" w14:textId="1AA68776" w:rsidR="00F22359" w:rsidRPr="005D2CF1" w:rsidRDefault="00F22359" w:rsidP="00F22359">
            <w:pPr>
              <w:pStyle w:val="TAL"/>
              <w:keepNext w:val="0"/>
            </w:pPr>
            <w:r>
              <w:t>NWDAF, AF, NEF</w:t>
            </w:r>
          </w:p>
        </w:tc>
      </w:tr>
      <w:tr w:rsidR="00F22359" w:rsidRPr="005D2CF1" w14:paraId="1F6D84E8" w14:textId="77777777" w:rsidTr="00DC4878">
        <w:tc>
          <w:tcPr>
            <w:tcW w:w="9776" w:type="dxa"/>
            <w:gridSpan w:val="4"/>
            <w:tcBorders>
              <w:top w:val="single" w:sz="4" w:space="0" w:color="auto"/>
              <w:bottom w:val="single" w:sz="4" w:space="0" w:color="auto"/>
            </w:tcBorders>
          </w:tcPr>
          <w:p w14:paraId="79A04445" w14:textId="5884076A" w:rsidR="00F22359" w:rsidRPr="005D2CF1" w:rsidRDefault="00F22359" w:rsidP="00F22359">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F22359" w:rsidRDefault="00F22359" w:rsidP="00F22359">
            <w:pPr>
              <w:pStyle w:val="TAN"/>
            </w:pPr>
            <w:r w:rsidRPr="005D2CF1">
              <w:t>NOTE 2:</w:t>
            </w:r>
            <w:r w:rsidRPr="005D2CF1">
              <w:tab/>
              <w:t>How CEF consumes Nnwdaf services and which Analytics information is relevant is defined in TS 28.201 [21] and out of the scope of this TS.</w:t>
            </w:r>
          </w:p>
          <w:p w14:paraId="32667399" w14:textId="57EFC0AD" w:rsidR="00F22359" w:rsidRPr="005D2CF1" w:rsidRDefault="00F22359" w:rsidP="00F22359">
            <w:pPr>
              <w:pStyle w:val="TAN"/>
            </w:pPr>
            <w:r>
              <w:t>NOTE 3:</w:t>
            </w:r>
            <w:r>
              <w:tab/>
              <w:t>The Nnwdaf_MLModelProvision service and the Nnwdaf_MLModelInfo service are provided by an NWDAF containing MTLF and consumed by an NWDAF containing AnLF or provided by an NWDAF containing MTLF supporting FL as a server and consumed by an NWDAF containing MTLF.</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r w:rsidR="009D024A" w:rsidRPr="005D2CF1" w14:paraId="3034172C" w14:textId="77777777" w:rsidTr="00B16F2C">
        <w:tc>
          <w:tcPr>
            <w:tcW w:w="1951" w:type="dxa"/>
          </w:tcPr>
          <w:p w14:paraId="4A9C1EA8" w14:textId="37E8EAD3" w:rsidR="009D024A" w:rsidRDefault="009D024A" w:rsidP="00B16F2C">
            <w:pPr>
              <w:pStyle w:val="TAL"/>
            </w:pPr>
            <w:r>
              <w:t>Signalling Storm</w:t>
            </w:r>
          </w:p>
        </w:tc>
        <w:tc>
          <w:tcPr>
            <w:tcW w:w="3544" w:type="dxa"/>
          </w:tcPr>
          <w:p w14:paraId="6250F0D7" w14:textId="06403C71" w:rsidR="009D024A" w:rsidRDefault="009D024A" w:rsidP="00B16F2C">
            <w:pPr>
              <w:pStyle w:val="TAL"/>
            </w:pPr>
            <w:r>
              <w:t>Analytics ID: Signalling storm</w:t>
            </w:r>
          </w:p>
        </w:tc>
        <w:tc>
          <w:tcPr>
            <w:tcW w:w="4252" w:type="dxa"/>
          </w:tcPr>
          <w:p w14:paraId="563451D4" w14:textId="428849E7" w:rsidR="009D024A" w:rsidRDefault="009D024A" w:rsidP="00B16F2C">
            <w:pPr>
              <w:pStyle w:val="TAL"/>
            </w:pPr>
            <w:r>
              <w:t>Statistics or predictions</w:t>
            </w:r>
            <w:r w:rsidR="00460858">
              <w:t xml:space="preserve"> for</w:t>
            </w:r>
            <w:r>
              <w:t xml:space="preserve"> signalling storm mitigation or prevention.</w:t>
            </w:r>
          </w:p>
        </w:tc>
      </w:tr>
      <w:tr w:rsidR="0064303B" w:rsidRPr="005D2CF1" w14:paraId="42E5BE2B" w14:textId="77777777" w:rsidTr="00B16F2C">
        <w:tc>
          <w:tcPr>
            <w:tcW w:w="1951" w:type="dxa"/>
          </w:tcPr>
          <w:p w14:paraId="52547766" w14:textId="1EFD5AE7" w:rsidR="0064303B" w:rsidRDefault="0064303B" w:rsidP="00B16F2C">
            <w:pPr>
              <w:pStyle w:val="TAL"/>
            </w:pPr>
            <w:r>
              <w:t>QoS and Policy Assistance</w:t>
            </w:r>
          </w:p>
        </w:tc>
        <w:tc>
          <w:tcPr>
            <w:tcW w:w="3544" w:type="dxa"/>
          </w:tcPr>
          <w:p w14:paraId="0D7572CD" w14:textId="5F67274E" w:rsidR="0064303B" w:rsidRDefault="0064303B" w:rsidP="00B16F2C">
            <w:pPr>
              <w:pStyle w:val="TAL"/>
            </w:pPr>
            <w:r>
              <w:t>Analytics ID: QoS and Policy Assistance</w:t>
            </w:r>
          </w:p>
        </w:tc>
        <w:tc>
          <w:tcPr>
            <w:tcW w:w="4252" w:type="dxa"/>
          </w:tcPr>
          <w:p w14:paraId="6DC1E7C7" w14:textId="77956EF6" w:rsidR="0064303B" w:rsidRDefault="0064303B" w:rsidP="00B16F2C">
            <w:pPr>
              <w:pStyle w:val="TAL"/>
            </w:pPr>
            <w:r>
              <w:t>Analytics on predicted QoE for QoS parameter set(s) and candidate QoS parameter sets associated to the corresponding predicted QoE.</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067" w:name="_Toc193705997"/>
      <w:r w:rsidRPr="005D2CF1">
        <w:t>7.2</w:t>
      </w:r>
      <w:r w:rsidRPr="005D2CF1">
        <w:tab/>
        <w:t>Nnwdaf_AnalyticsSubscription Service</w:t>
      </w:r>
      <w:bookmarkEnd w:id="1067"/>
    </w:p>
    <w:p w14:paraId="7A900E3F" w14:textId="77777777" w:rsidR="00C24DA9" w:rsidRPr="005D2CF1" w:rsidRDefault="00C24DA9" w:rsidP="00C24DA9">
      <w:pPr>
        <w:pStyle w:val="Heading3"/>
      </w:pPr>
      <w:bookmarkStart w:id="1068" w:name="_Toc193705998"/>
      <w:r w:rsidRPr="005D2CF1">
        <w:t>7.2.1</w:t>
      </w:r>
      <w:r w:rsidRPr="005D2CF1">
        <w:tab/>
        <w:t>General</w:t>
      </w:r>
      <w:bookmarkEnd w:id="1068"/>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1069" w:name="_Toc193705999"/>
      <w:r w:rsidRPr="005D2CF1">
        <w:t>7.2.2</w:t>
      </w:r>
      <w:r w:rsidRPr="005D2CF1">
        <w:tab/>
        <w:t>Nnwdaf_AnalyticsSubscription_Subscribe service operation</w:t>
      </w:r>
      <w:bookmarkEnd w:id="1069"/>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lastRenderedPageBreak/>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58C3B5F3" w14:textId="7866D47C" w:rsidR="00574BCA" w:rsidRPr="005D2CF1" w:rsidRDefault="00574BCA" w:rsidP="00574BCA">
      <w:pPr>
        <w:pStyle w:val="B1"/>
        <w:rPr>
          <w:lang w:eastAsia="zh-CN"/>
        </w:rPr>
      </w:pPr>
      <w:r>
        <w:rPr>
          <w:lang w:eastAsia="zh-CN"/>
        </w:rPr>
        <w:t>-</w:t>
      </w:r>
      <w:r>
        <w:rPr>
          <w:lang w:eastAsia="zh-CN"/>
        </w:rPr>
        <w:tab/>
        <w:t>QoS parameter set(s) and corresponding value(s), optionally a requested QoE.</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1070" w:name="_Toc193706000"/>
      <w:r w:rsidRPr="005D2CF1">
        <w:rPr>
          <w:lang w:eastAsia="zh-CN"/>
        </w:rPr>
        <w:t>7.</w:t>
      </w:r>
      <w:r w:rsidRPr="005D2CF1">
        <w:t>2.3</w:t>
      </w:r>
      <w:r w:rsidRPr="005D2CF1">
        <w:tab/>
        <w:t>Nnwdaf_AnalyticsSubscription_Unsubscribe service operation</w:t>
      </w:r>
      <w:bookmarkEnd w:id="1070"/>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071" w:name="_Toc193706001"/>
      <w:r w:rsidRPr="005D2CF1">
        <w:rPr>
          <w:lang w:eastAsia="zh-CN"/>
        </w:rPr>
        <w:lastRenderedPageBreak/>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071"/>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1072" w:name="_Toc193706002"/>
      <w:r>
        <w:rPr>
          <w:lang w:eastAsia="zh-CN"/>
        </w:rPr>
        <w:t>7.2.5</w:t>
      </w:r>
      <w:r>
        <w:rPr>
          <w:lang w:eastAsia="zh-CN"/>
        </w:rPr>
        <w:tab/>
        <w:t>Nnwdaf_AnalyticsSubscription_Transfer service operation</w:t>
      </w:r>
      <w:bookmarkEnd w:id="1072"/>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lastRenderedPageBreak/>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1073" w:name="_Toc193706003"/>
      <w:r w:rsidRPr="005D2CF1">
        <w:rPr>
          <w:lang w:eastAsia="zh-CN"/>
        </w:rPr>
        <w:t>7.</w:t>
      </w:r>
      <w:r w:rsidRPr="005D2CF1">
        <w:t>3</w:t>
      </w:r>
      <w:r w:rsidRPr="005D2CF1">
        <w:tab/>
        <w:t>Nnwdaf_AnalyticsInfo service</w:t>
      </w:r>
      <w:bookmarkEnd w:id="1073"/>
    </w:p>
    <w:p w14:paraId="1959A807" w14:textId="77777777" w:rsidR="00C24DA9" w:rsidRPr="005D2CF1" w:rsidRDefault="00C24DA9" w:rsidP="00C24DA9">
      <w:pPr>
        <w:pStyle w:val="Heading3"/>
      </w:pPr>
      <w:bookmarkStart w:id="1074" w:name="_Toc193706004"/>
      <w:r w:rsidRPr="005D2CF1">
        <w:rPr>
          <w:lang w:eastAsia="zh-CN"/>
        </w:rPr>
        <w:t>7.</w:t>
      </w:r>
      <w:r w:rsidRPr="005D2CF1">
        <w:t>3.1</w:t>
      </w:r>
      <w:r w:rsidRPr="005D2CF1">
        <w:tab/>
        <w:t>General</w:t>
      </w:r>
      <w:bookmarkEnd w:id="1074"/>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1075" w:name="_Toc193706005"/>
      <w:r w:rsidRPr="005D2CF1">
        <w:rPr>
          <w:lang w:eastAsia="zh-CN"/>
        </w:rPr>
        <w:t>7.</w:t>
      </w:r>
      <w:r w:rsidRPr="005D2CF1">
        <w:t>3.2</w:t>
      </w:r>
      <w:r w:rsidRPr="005D2CF1">
        <w:tab/>
        <w:t>Nnwdaf_AnalyticsInfo_Request service operation</w:t>
      </w:r>
      <w:bookmarkEnd w:id="1075"/>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lastRenderedPageBreak/>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3E1F031"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00574BCA">
        <w:rPr>
          <w:lang w:eastAsia="zh-CN"/>
        </w:rPr>
        <w:t>, QoS parameter set(s) and corresponding value(s), optionally a requested QoE</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1076"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1077" w:name="_Toc193706006"/>
      <w:r>
        <w:rPr>
          <w:lang w:eastAsia="ja-JP"/>
        </w:rPr>
        <w:t>7.3.3</w:t>
      </w:r>
      <w:r>
        <w:rPr>
          <w:lang w:eastAsia="ja-JP"/>
        </w:rPr>
        <w:tab/>
        <w:t>Nnwdaf_AnalyticsInfo_</w:t>
      </w:r>
      <w:r w:rsidR="004851DB">
        <w:rPr>
          <w:lang w:eastAsia="ja-JP"/>
        </w:rPr>
        <w:t>Context</w:t>
      </w:r>
      <w:r>
        <w:rPr>
          <w:lang w:eastAsia="ja-JP"/>
        </w:rPr>
        <w:t>Transfer service operation</w:t>
      </w:r>
      <w:bookmarkEnd w:id="1077"/>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1078" w:name="_Toc193706007"/>
      <w:r>
        <w:rPr>
          <w:lang w:eastAsia="ja-JP"/>
        </w:rPr>
        <w:t>7.4</w:t>
      </w:r>
      <w:r>
        <w:rPr>
          <w:lang w:eastAsia="ja-JP"/>
        </w:rPr>
        <w:tab/>
        <w:t>Nnwdaf_DataManagement Service</w:t>
      </w:r>
      <w:bookmarkEnd w:id="1078"/>
    </w:p>
    <w:p w14:paraId="41BC025D" w14:textId="77777777" w:rsidR="005A11CD" w:rsidRDefault="005A11CD" w:rsidP="00320244">
      <w:pPr>
        <w:pStyle w:val="Heading3"/>
        <w:rPr>
          <w:lang w:eastAsia="ja-JP"/>
        </w:rPr>
      </w:pPr>
      <w:bookmarkStart w:id="1079" w:name="_Toc193706008"/>
      <w:r>
        <w:rPr>
          <w:lang w:eastAsia="ja-JP"/>
        </w:rPr>
        <w:t>7.4.1</w:t>
      </w:r>
      <w:r>
        <w:rPr>
          <w:lang w:eastAsia="ja-JP"/>
        </w:rPr>
        <w:tab/>
        <w:t>General</w:t>
      </w:r>
      <w:bookmarkEnd w:id="1079"/>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1080" w:name="_Toc193706009"/>
      <w:r>
        <w:rPr>
          <w:lang w:eastAsia="ja-JP"/>
        </w:rPr>
        <w:t>7.4.2</w:t>
      </w:r>
      <w:r>
        <w:rPr>
          <w:lang w:eastAsia="ja-JP"/>
        </w:rPr>
        <w:tab/>
        <w:t>Nnwdaf_DataManagement_Subscribe service operation</w:t>
      </w:r>
      <w:bookmarkEnd w:id="1080"/>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lastRenderedPageBreak/>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1081" w:name="_Toc193706010"/>
      <w:r>
        <w:rPr>
          <w:lang w:eastAsia="ja-JP"/>
        </w:rPr>
        <w:t>7.4.3</w:t>
      </w:r>
      <w:r>
        <w:rPr>
          <w:lang w:eastAsia="ja-JP"/>
        </w:rPr>
        <w:tab/>
        <w:t>Nnwdaf_DataManagement_Unsubscribe service operation</w:t>
      </w:r>
      <w:bookmarkEnd w:id="1081"/>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1082" w:name="_Toc193706011"/>
      <w:r>
        <w:rPr>
          <w:lang w:eastAsia="ja-JP"/>
        </w:rPr>
        <w:t>7.4.4</w:t>
      </w:r>
      <w:r>
        <w:rPr>
          <w:lang w:eastAsia="ja-JP"/>
        </w:rPr>
        <w:tab/>
        <w:t>Nnwdaf_DataManagement_Notify service operation</w:t>
      </w:r>
      <w:bookmarkEnd w:id="1082"/>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lastRenderedPageBreak/>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1083" w:name="_Toc193706012"/>
      <w:r>
        <w:rPr>
          <w:lang w:eastAsia="ja-JP"/>
        </w:rPr>
        <w:t>7.</w:t>
      </w:r>
      <w:r w:rsidR="00615B5C">
        <w:rPr>
          <w:lang w:eastAsia="ja-JP"/>
        </w:rPr>
        <w:t>4</w:t>
      </w:r>
      <w:r>
        <w:rPr>
          <w:lang w:eastAsia="ja-JP"/>
        </w:rPr>
        <w:t>.5</w:t>
      </w:r>
      <w:r>
        <w:rPr>
          <w:lang w:eastAsia="ja-JP"/>
        </w:rPr>
        <w:tab/>
        <w:t>Nnwdaf_DataManagement_Fetch service operation</w:t>
      </w:r>
      <w:bookmarkEnd w:id="1083"/>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1084" w:name="_Toc193706013"/>
      <w:r>
        <w:rPr>
          <w:lang w:eastAsia="ja-JP"/>
        </w:rPr>
        <w:t>7.5</w:t>
      </w:r>
      <w:r>
        <w:rPr>
          <w:lang w:eastAsia="ja-JP"/>
        </w:rPr>
        <w:tab/>
        <w:t>Nnwdaf_MLModelProvision services</w:t>
      </w:r>
      <w:bookmarkEnd w:id="1084"/>
    </w:p>
    <w:p w14:paraId="65D19D24" w14:textId="77777777" w:rsidR="00615B5C" w:rsidRDefault="00615B5C" w:rsidP="00320244">
      <w:pPr>
        <w:pStyle w:val="Heading3"/>
        <w:rPr>
          <w:lang w:eastAsia="ja-JP"/>
        </w:rPr>
      </w:pPr>
      <w:bookmarkStart w:id="1085" w:name="_Toc193706014"/>
      <w:r>
        <w:rPr>
          <w:lang w:eastAsia="ja-JP"/>
        </w:rPr>
        <w:t>7.5.1</w:t>
      </w:r>
      <w:r>
        <w:rPr>
          <w:lang w:eastAsia="ja-JP"/>
        </w:rPr>
        <w:tab/>
        <w:t>General</w:t>
      </w:r>
      <w:bookmarkEnd w:id="1085"/>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1086" w:name="_Toc193706015"/>
      <w:r>
        <w:rPr>
          <w:lang w:eastAsia="ja-JP"/>
        </w:rPr>
        <w:t>7.5.2</w:t>
      </w:r>
      <w:r>
        <w:rPr>
          <w:lang w:eastAsia="ja-JP"/>
        </w:rPr>
        <w:tab/>
        <w:t>Nnwdaf_MLModelProvision_Subscribe service operation</w:t>
      </w:r>
      <w:bookmarkEnd w:id="1086"/>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680E8DF4" w:rsidR="00615B5C" w:rsidRDefault="00615B5C" w:rsidP="00615B5C">
      <w:pPr>
        <w:rPr>
          <w:lang w:eastAsia="ja-JP"/>
        </w:rPr>
      </w:pPr>
      <w:r w:rsidRPr="00320244">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w:t>
      </w:r>
      <w:r w:rsidR="00C95CFE">
        <w:rPr>
          <w:lang w:eastAsia="ja-JP"/>
        </w:rPr>
        <w:lastRenderedPageBreak/>
        <w:t>required if the ML model is requested for UE location caculation)</w:t>
      </w:r>
      <w:r>
        <w:rPr>
          <w:lang w:eastAsia="ja-JP"/>
        </w:rPr>
        <w:t>, Notification Target Address (+ Notification Correlation ID).</w:t>
      </w:r>
    </w:p>
    <w:p w14:paraId="4EA30569" w14:textId="152BD707" w:rsidR="00C95CFE" w:rsidRPr="00493B24" w:rsidRDefault="00C95CFE" w:rsidP="00493B24">
      <w:pPr>
        <w:pStyle w:val="NO"/>
      </w:pPr>
      <w:r>
        <w:t>NOTE:</w:t>
      </w:r>
      <w:r>
        <w:tab/>
        <w:t>Whether the indication of requesting a model for LMF-based AI/ML Positioning is implemented in a new information element is up to stage 3.</w:t>
      </w:r>
    </w:p>
    <w:p w14:paraId="4C3D9734" w14:textId="27A06081"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7632138E" w:rsidR="0082479D" w:rsidRDefault="006F3E6A" w:rsidP="006F3E6A">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18A278B"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ins w:id="1087" w:author="23.288_CR1421R2_(Rel-19)_AIML_CN" w:date="2025-05-28T16:46:00Z">
        <w:r w:rsidR="004D56A9">
          <w:rPr>
            <w:lang w:eastAsia="ja-JP"/>
          </w:rPr>
          <w:t xml:space="preserve"> When the subscription is not accepted, an error response with cause code (e.g. no ML model is available due to VFL model to be used and that the subscription is terminated).</w:t>
        </w:r>
      </w:ins>
    </w:p>
    <w:p w14:paraId="1AAB2CF6" w14:textId="349AE14F" w:rsidR="00615B5C" w:rsidRDefault="00615B5C" w:rsidP="00615B5C">
      <w:pPr>
        <w:rPr>
          <w:lang w:eastAsia="ja-JP"/>
        </w:rPr>
      </w:pPr>
      <w:r w:rsidRPr="00320244">
        <w:rPr>
          <w:b/>
          <w:bCs/>
          <w:lang w:eastAsia="ja-JP"/>
        </w:rPr>
        <w:t>Outputs, Optional:</w:t>
      </w:r>
      <w:del w:id="1088" w:author="23.288_CR1421R2_(Rel-19)_AIML_CN" w:date="2025-05-28T16:46:00Z">
        <w:r w:rsidDel="004D56A9">
          <w:rPr>
            <w:lang w:eastAsia="ja-JP"/>
          </w:rPr>
          <w:delText xml:space="preserve"> None</w:delText>
        </w:r>
      </w:del>
      <w:ins w:id="1089" w:author="23.288_CR1421R2_(Rel-19)_AIML_CN" w:date="2025-05-28T16:46:00Z">
        <w:r w:rsidR="004D56A9">
          <w:rPr>
            <w:lang w:eastAsia="ja-JP"/>
          </w:rPr>
          <w:t xml:space="preserve"> Indication that no ML model identifier will be made available, Indication that training is ongoing or NF ID of a VFL server</w:t>
        </w:r>
      </w:ins>
      <w:r>
        <w:rPr>
          <w:lang w:eastAsia="ja-JP"/>
        </w:rPr>
        <w:t>.</w:t>
      </w:r>
    </w:p>
    <w:p w14:paraId="7CA95E0A" w14:textId="77777777" w:rsidR="00615B5C" w:rsidRDefault="00615B5C" w:rsidP="00320244">
      <w:pPr>
        <w:pStyle w:val="Heading3"/>
        <w:rPr>
          <w:lang w:eastAsia="ja-JP"/>
        </w:rPr>
      </w:pPr>
      <w:bookmarkStart w:id="1090" w:name="_Toc193706016"/>
      <w:r>
        <w:rPr>
          <w:lang w:eastAsia="ja-JP"/>
        </w:rPr>
        <w:t>7.5.3</w:t>
      </w:r>
      <w:r>
        <w:rPr>
          <w:lang w:eastAsia="ja-JP"/>
        </w:rPr>
        <w:tab/>
        <w:t>Nnwdaf_MLModelProvision_Unsubscribe service operation</w:t>
      </w:r>
      <w:bookmarkEnd w:id="1090"/>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1091" w:name="_Toc193706017"/>
      <w:r>
        <w:rPr>
          <w:lang w:eastAsia="ja-JP"/>
        </w:rPr>
        <w:t>7.5.4</w:t>
      </w:r>
      <w:r>
        <w:rPr>
          <w:lang w:eastAsia="ja-JP"/>
        </w:rPr>
        <w:tab/>
        <w:t>Nnwdaf_MLModelProvision_Notify service operation</w:t>
      </w:r>
      <w:bookmarkEnd w:id="1091"/>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461A87D5" w:rsidR="00DE7722" w:rsidRPr="00A44BE1" w:rsidRDefault="00DE7722" w:rsidP="00A44BE1">
      <w:pPr>
        <w:pStyle w:val="B1"/>
        <w:rPr>
          <w:lang w:eastAsia="en-US"/>
        </w:rPr>
      </w:pPr>
      <w:r>
        <w:t>-</w:t>
      </w:r>
      <w:r>
        <w:tab/>
        <w:t>the tuple (Analytics ID</w:t>
      </w:r>
      <w:r w:rsidR="00C95CFE">
        <w:t xml:space="preserve"> (conditional, required if the ML model is provided for analytics generation), or an indication (i.e. LMF-based AI/ML Positioning) (conditional, required if the ML model is provided for UE location caculation)</w:t>
      </w:r>
      <w:r>
        <w:t>,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1092" w:name="_Toc193706018"/>
      <w:r>
        <w:rPr>
          <w:lang w:eastAsia="ja-JP"/>
        </w:rPr>
        <w:lastRenderedPageBreak/>
        <w:t>7.6</w:t>
      </w:r>
      <w:r>
        <w:rPr>
          <w:lang w:eastAsia="ja-JP"/>
        </w:rPr>
        <w:tab/>
        <w:t>Nnwdaf_MLModelInfo service</w:t>
      </w:r>
      <w:bookmarkEnd w:id="1092"/>
    </w:p>
    <w:p w14:paraId="070CBE1D" w14:textId="77777777" w:rsidR="009832D0" w:rsidRDefault="009832D0" w:rsidP="00F0713C">
      <w:pPr>
        <w:pStyle w:val="Heading3"/>
        <w:rPr>
          <w:lang w:eastAsia="ja-JP"/>
        </w:rPr>
      </w:pPr>
      <w:bookmarkStart w:id="1093" w:name="_Toc193706019"/>
      <w:r>
        <w:rPr>
          <w:lang w:eastAsia="ja-JP"/>
        </w:rPr>
        <w:t>7.6.1</w:t>
      </w:r>
      <w:r>
        <w:rPr>
          <w:lang w:eastAsia="ja-JP"/>
        </w:rPr>
        <w:tab/>
        <w:t>General</w:t>
      </w:r>
      <w:bookmarkEnd w:id="1093"/>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1094" w:name="_Toc193706020"/>
      <w:r>
        <w:rPr>
          <w:lang w:eastAsia="ja-JP"/>
        </w:rPr>
        <w:t>7.6.2</w:t>
      </w:r>
      <w:r>
        <w:rPr>
          <w:lang w:eastAsia="ja-JP"/>
        </w:rPr>
        <w:tab/>
        <w:t>Nnwdaf_MLModelInfo_Request service operation</w:t>
      </w:r>
      <w:bookmarkEnd w:id="1094"/>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53187803" w:rsidR="009832D0" w:rsidRDefault="009832D0" w:rsidP="009832D0">
      <w:pPr>
        <w:rPr>
          <w:lang w:eastAsia="ja-JP"/>
        </w:rPr>
      </w:pPr>
      <w:r w:rsidRPr="00F0713C">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Pr>
          <w:lang w:eastAsia="ja-JP"/>
        </w:rPr>
        <w:t>.</w:t>
      </w:r>
    </w:p>
    <w:p w14:paraId="242606A6" w14:textId="6A76840C" w:rsidR="00C95CFE" w:rsidRPr="00493B24" w:rsidRDefault="00C95CFE" w:rsidP="00493B24">
      <w:pPr>
        <w:pStyle w:val="NO"/>
      </w:pPr>
      <w:r>
        <w:t>NOTE:</w:t>
      </w:r>
      <w:r>
        <w:tab/>
        <w:t>Whether the indication of requesting a model for LMF-based AI/ML Positioning is implemented in a new information element is up to stage 3.</w:t>
      </w:r>
    </w:p>
    <w:p w14:paraId="5016EBD1" w14:textId="1E43A538" w:rsidR="0082479D" w:rsidRDefault="009832D0" w:rsidP="009832D0">
      <w:pPr>
        <w:rPr>
          <w:lang w:eastAsia="ja-JP"/>
        </w:rPr>
      </w:pPr>
      <w:r w:rsidRPr="00F0713C">
        <w:rPr>
          <w:b/>
          <w:bCs/>
          <w:lang w:eastAsia="ja-JP"/>
        </w:rPr>
        <w:t>Inputs, Optional:</w:t>
      </w:r>
    </w:p>
    <w:p w14:paraId="45546F1F" w14:textId="4C425E28" w:rsidR="0082479D" w:rsidRDefault="0082479D" w:rsidP="0082479D">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386D7205" w:rsidR="00DE7722" w:rsidRDefault="00DE7722" w:rsidP="00A44BE1">
      <w:pPr>
        <w:pStyle w:val="B1"/>
        <w:rPr>
          <w:lang w:eastAsia="ja-JP"/>
        </w:rPr>
      </w:pPr>
      <w:r>
        <w:rPr>
          <w:lang w:eastAsia="ja-JP"/>
        </w:rPr>
        <w:t>-</w:t>
      </w:r>
      <w:r>
        <w:rPr>
          <w:lang w:eastAsia="ja-JP"/>
        </w:rPr>
        <w:tab/>
        <w:t>the tuple (Analytics ID</w:t>
      </w:r>
      <w:r w:rsidR="00C95CFE">
        <w:rPr>
          <w:lang w:eastAsia="ja-JP"/>
        </w:rPr>
        <w:t xml:space="preserve"> or an indication (i.e. LMF-based AI/ML Positioning)</w:t>
      </w:r>
      <w:r>
        <w:rPr>
          <w:lang w:eastAsia="ja-JP"/>
        </w:rPr>
        <w:t>,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1095" w:name="_Toc193706021"/>
      <w:r>
        <w:rPr>
          <w:lang w:eastAsia="ja-JP"/>
        </w:rPr>
        <w:t>7.7</w:t>
      </w:r>
      <w:r>
        <w:rPr>
          <w:lang w:eastAsia="ja-JP"/>
        </w:rPr>
        <w:tab/>
        <w:t>Nnwdaf_RoamingAnalytics Service</w:t>
      </w:r>
      <w:bookmarkEnd w:id="1095"/>
    </w:p>
    <w:p w14:paraId="141EBB6E" w14:textId="77777777" w:rsidR="00DC4878" w:rsidRDefault="00DC4878" w:rsidP="00EE02E3">
      <w:pPr>
        <w:pStyle w:val="Heading3"/>
        <w:rPr>
          <w:lang w:eastAsia="ja-JP"/>
        </w:rPr>
      </w:pPr>
      <w:bookmarkStart w:id="1096" w:name="_Toc193706022"/>
      <w:r>
        <w:rPr>
          <w:lang w:eastAsia="ja-JP"/>
        </w:rPr>
        <w:t>7.7.1</w:t>
      </w:r>
      <w:r>
        <w:rPr>
          <w:lang w:eastAsia="ja-JP"/>
        </w:rPr>
        <w:tab/>
        <w:t>General</w:t>
      </w:r>
      <w:bookmarkEnd w:id="1096"/>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1097" w:name="_Toc193706023"/>
      <w:r>
        <w:rPr>
          <w:lang w:eastAsia="ja-JP"/>
        </w:rPr>
        <w:t>7.7.2</w:t>
      </w:r>
      <w:r>
        <w:rPr>
          <w:lang w:eastAsia="ja-JP"/>
        </w:rPr>
        <w:tab/>
        <w:t>Nnwdaf_RoamingAnalytics_Subscribe service operation</w:t>
      </w:r>
      <w:bookmarkEnd w:id="1097"/>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lastRenderedPageBreak/>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1098" w:name="_Toc193706024"/>
      <w:r>
        <w:rPr>
          <w:lang w:eastAsia="ja-JP"/>
        </w:rPr>
        <w:t>7.7.3</w:t>
      </w:r>
      <w:r>
        <w:rPr>
          <w:lang w:eastAsia="ja-JP"/>
        </w:rPr>
        <w:tab/>
        <w:t>Nnwdaf_RoamingAnalytics_Unsubscribe service operation</w:t>
      </w:r>
      <w:bookmarkEnd w:id="1098"/>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1099" w:name="_Toc193706025"/>
      <w:r>
        <w:rPr>
          <w:lang w:eastAsia="ja-JP"/>
        </w:rPr>
        <w:t>7.7.4</w:t>
      </w:r>
      <w:r>
        <w:rPr>
          <w:lang w:eastAsia="ja-JP"/>
        </w:rPr>
        <w:tab/>
        <w:t>Nnwdaf_RoamingAnalytics_Notify service operation</w:t>
      </w:r>
      <w:bookmarkEnd w:id="1099"/>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lastRenderedPageBreak/>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1100" w:name="_Toc193706026"/>
      <w:r>
        <w:rPr>
          <w:lang w:eastAsia="ja-JP"/>
        </w:rPr>
        <w:t>7.7.5</w:t>
      </w:r>
      <w:r>
        <w:rPr>
          <w:lang w:eastAsia="ja-JP"/>
        </w:rPr>
        <w:tab/>
        <w:t>Nnwdaf_RoamingAnalytics_Request service operation</w:t>
      </w:r>
      <w:bookmarkEnd w:id="1100"/>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lastRenderedPageBreak/>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1101" w:name="_Toc193706027"/>
      <w:r>
        <w:rPr>
          <w:lang w:eastAsia="ja-JP"/>
        </w:rPr>
        <w:t>7.8</w:t>
      </w:r>
      <w:r>
        <w:rPr>
          <w:lang w:eastAsia="ja-JP"/>
        </w:rPr>
        <w:tab/>
        <w:t>Nnwdaf_RoamingData Service</w:t>
      </w:r>
      <w:bookmarkEnd w:id="1101"/>
    </w:p>
    <w:p w14:paraId="070BFA16" w14:textId="77777777" w:rsidR="00DC4878" w:rsidRDefault="00DC4878" w:rsidP="00EE02E3">
      <w:pPr>
        <w:pStyle w:val="Heading3"/>
        <w:rPr>
          <w:lang w:eastAsia="ja-JP"/>
        </w:rPr>
      </w:pPr>
      <w:bookmarkStart w:id="1102" w:name="_Toc193706028"/>
      <w:r>
        <w:rPr>
          <w:lang w:eastAsia="ja-JP"/>
        </w:rPr>
        <w:t>7.8.1</w:t>
      </w:r>
      <w:r>
        <w:rPr>
          <w:lang w:eastAsia="ja-JP"/>
        </w:rPr>
        <w:tab/>
        <w:t>General</w:t>
      </w:r>
      <w:bookmarkEnd w:id="1102"/>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1103" w:name="_Toc193706029"/>
      <w:r>
        <w:rPr>
          <w:lang w:eastAsia="ja-JP"/>
        </w:rPr>
        <w:t>7.8.2</w:t>
      </w:r>
      <w:r>
        <w:rPr>
          <w:lang w:eastAsia="ja-JP"/>
        </w:rPr>
        <w:tab/>
        <w:t>Nnwdaf_RoamingData_Subscribe service operation</w:t>
      </w:r>
      <w:bookmarkEnd w:id="1103"/>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1104" w:name="_Toc193706030"/>
      <w:r>
        <w:rPr>
          <w:lang w:eastAsia="ja-JP"/>
        </w:rPr>
        <w:t>7.8.3</w:t>
      </w:r>
      <w:r>
        <w:rPr>
          <w:lang w:eastAsia="ja-JP"/>
        </w:rPr>
        <w:tab/>
        <w:t>Nnwdaf_RoamingData_Unsubscribe service operation</w:t>
      </w:r>
      <w:bookmarkEnd w:id="1104"/>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1105" w:name="_Toc193706031"/>
      <w:r>
        <w:rPr>
          <w:lang w:eastAsia="ja-JP"/>
        </w:rPr>
        <w:t>7.8.4</w:t>
      </w:r>
      <w:r>
        <w:rPr>
          <w:lang w:eastAsia="ja-JP"/>
        </w:rPr>
        <w:tab/>
        <w:t>Nnwdaf_RoamingData_Notify service operation</w:t>
      </w:r>
      <w:bookmarkEnd w:id="1105"/>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lastRenderedPageBreak/>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1106" w:name="_Toc193706032"/>
      <w:r>
        <w:rPr>
          <w:lang w:eastAsia="ja-JP"/>
        </w:rPr>
        <w:t>7.9</w:t>
      </w:r>
      <w:r>
        <w:rPr>
          <w:lang w:eastAsia="ja-JP"/>
        </w:rPr>
        <w:tab/>
        <w:t>Nnwdaf_MLModelMonitor Service</w:t>
      </w:r>
      <w:bookmarkEnd w:id="1106"/>
    </w:p>
    <w:p w14:paraId="3D53B869" w14:textId="77777777" w:rsidR="00D86AAF" w:rsidRDefault="00D86AAF" w:rsidP="00EE02E3">
      <w:pPr>
        <w:pStyle w:val="Heading3"/>
        <w:rPr>
          <w:lang w:eastAsia="ja-JP"/>
        </w:rPr>
      </w:pPr>
      <w:bookmarkStart w:id="1107" w:name="_Toc193706033"/>
      <w:r>
        <w:rPr>
          <w:lang w:eastAsia="ja-JP"/>
        </w:rPr>
        <w:t>7.9.1</w:t>
      </w:r>
      <w:r>
        <w:rPr>
          <w:lang w:eastAsia="ja-JP"/>
        </w:rPr>
        <w:tab/>
        <w:t>General</w:t>
      </w:r>
      <w:bookmarkEnd w:id="1107"/>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1108" w:name="_Toc193706034"/>
      <w:r>
        <w:rPr>
          <w:lang w:eastAsia="ja-JP"/>
        </w:rPr>
        <w:t>7.9.2</w:t>
      </w:r>
      <w:r>
        <w:rPr>
          <w:lang w:eastAsia="ja-JP"/>
        </w:rPr>
        <w:tab/>
        <w:t>Nnwdaf_MLModelMonitor_Subscribe service operation</w:t>
      </w:r>
      <w:bookmarkEnd w:id="1108"/>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1109" w:name="_Toc193706035"/>
      <w:r>
        <w:rPr>
          <w:lang w:eastAsia="ja-JP"/>
        </w:rPr>
        <w:lastRenderedPageBreak/>
        <w:t>7.9.3</w:t>
      </w:r>
      <w:r>
        <w:rPr>
          <w:lang w:eastAsia="ja-JP"/>
        </w:rPr>
        <w:tab/>
        <w:t>Nnwdaf_MLModelMonitor_Unsubscribe service operation</w:t>
      </w:r>
      <w:bookmarkEnd w:id="1109"/>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1110" w:name="_Toc193706036"/>
      <w:r>
        <w:rPr>
          <w:lang w:eastAsia="ja-JP"/>
        </w:rPr>
        <w:t>7.9.4</w:t>
      </w:r>
      <w:r>
        <w:rPr>
          <w:lang w:eastAsia="ja-JP"/>
        </w:rPr>
        <w:tab/>
        <w:t>Nnwdaf_MLModelMonitor_Notify service operation</w:t>
      </w:r>
      <w:bookmarkEnd w:id="1110"/>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lastRenderedPageBreak/>
        <w:t>Outputs, Optional:</w:t>
      </w:r>
      <w:r>
        <w:rPr>
          <w:lang w:eastAsia="ja-JP"/>
        </w:rPr>
        <w:t xml:space="preserve"> None.</w:t>
      </w:r>
    </w:p>
    <w:p w14:paraId="5F2467C8" w14:textId="77777777" w:rsidR="00D86AAF" w:rsidRDefault="00D86AAF" w:rsidP="00EE02E3">
      <w:pPr>
        <w:pStyle w:val="Heading3"/>
        <w:rPr>
          <w:lang w:eastAsia="ja-JP"/>
        </w:rPr>
      </w:pPr>
      <w:bookmarkStart w:id="1111" w:name="_Toc193706037"/>
      <w:r>
        <w:rPr>
          <w:lang w:eastAsia="ja-JP"/>
        </w:rPr>
        <w:t>7.9.5</w:t>
      </w:r>
      <w:r>
        <w:rPr>
          <w:lang w:eastAsia="ja-JP"/>
        </w:rPr>
        <w:tab/>
        <w:t>Nnwdaf_MLModelMonitor_Register</w:t>
      </w:r>
      <w:bookmarkEnd w:id="1111"/>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1112" w:name="_Toc193706038"/>
      <w:r>
        <w:rPr>
          <w:lang w:eastAsia="ja-JP"/>
        </w:rPr>
        <w:t>7.9.6</w:t>
      </w:r>
      <w:r>
        <w:rPr>
          <w:lang w:eastAsia="ja-JP"/>
        </w:rPr>
        <w:tab/>
        <w:t>Nnwdaf_MLModelMonitor_Deregister</w:t>
      </w:r>
      <w:bookmarkEnd w:id="1112"/>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1113" w:name="_Toc193706039"/>
      <w:r>
        <w:rPr>
          <w:lang w:eastAsia="ja-JP"/>
        </w:rPr>
        <w:t>7.10</w:t>
      </w:r>
      <w:r>
        <w:rPr>
          <w:lang w:eastAsia="ja-JP"/>
        </w:rPr>
        <w:tab/>
        <w:t>Nnwdaf_MLModelTraining Service</w:t>
      </w:r>
      <w:bookmarkEnd w:id="1113"/>
    </w:p>
    <w:p w14:paraId="592424A3" w14:textId="77777777" w:rsidR="0021142F" w:rsidRDefault="0021142F" w:rsidP="00EE02E3">
      <w:pPr>
        <w:pStyle w:val="Heading3"/>
        <w:rPr>
          <w:lang w:eastAsia="ja-JP"/>
        </w:rPr>
      </w:pPr>
      <w:bookmarkStart w:id="1114" w:name="_Toc193706040"/>
      <w:r>
        <w:rPr>
          <w:lang w:eastAsia="ja-JP"/>
        </w:rPr>
        <w:t>7.10.1</w:t>
      </w:r>
      <w:r>
        <w:rPr>
          <w:lang w:eastAsia="ja-JP"/>
        </w:rPr>
        <w:tab/>
        <w:t>General</w:t>
      </w:r>
      <w:bookmarkEnd w:id="1114"/>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6FCEA3D8" w:rsidR="0021142F" w:rsidRDefault="0021142F" w:rsidP="00EE02E3">
      <w:pPr>
        <w:pStyle w:val="NO"/>
      </w:pPr>
      <w:r>
        <w:t>NOTE:</w:t>
      </w:r>
      <w:r>
        <w:tab/>
        <w:t xml:space="preserve">In this </w:t>
      </w:r>
      <w:r w:rsidR="00F51E24">
        <w:t xml:space="preserve">Release </w:t>
      </w:r>
      <w:r>
        <w:t>of the specification, the service provider and consumer are limited to NWDAF containing MTLF</w:t>
      </w:r>
      <w:r w:rsidR="00F51E24">
        <w:t xml:space="preserve"> only for Federated Learning</w:t>
      </w:r>
      <w:r>
        <w:t>.</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1115" w:name="_Toc193706041"/>
      <w:r>
        <w:rPr>
          <w:lang w:eastAsia="ja-JP"/>
        </w:rPr>
        <w:t>7.10.2</w:t>
      </w:r>
      <w:r>
        <w:rPr>
          <w:lang w:eastAsia="ja-JP"/>
        </w:rPr>
        <w:tab/>
        <w:t>Nnwdaf_MLModelTraining_Subscribe service operation</w:t>
      </w:r>
      <w:bookmarkEnd w:id="1115"/>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lastRenderedPageBreak/>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1116" w:name="_Toc193706042"/>
      <w:r>
        <w:rPr>
          <w:lang w:eastAsia="ja-JP"/>
        </w:rPr>
        <w:t>7.10.3</w:t>
      </w:r>
      <w:r>
        <w:rPr>
          <w:lang w:eastAsia="ja-JP"/>
        </w:rPr>
        <w:tab/>
        <w:t>Nnwdaf_MLModelTraining_Unsubscribe service operation</w:t>
      </w:r>
      <w:bookmarkEnd w:id="1116"/>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1117" w:name="_Toc193706043"/>
      <w:r>
        <w:rPr>
          <w:lang w:eastAsia="ja-JP"/>
        </w:rPr>
        <w:t>7.10.4</w:t>
      </w:r>
      <w:r>
        <w:rPr>
          <w:lang w:eastAsia="ja-JP"/>
        </w:rPr>
        <w:tab/>
        <w:t>Nnwdaf_MLModelTraining_Notify service operation</w:t>
      </w:r>
      <w:bookmarkEnd w:id="1117"/>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lastRenderedPageBreak/>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1118" w:name="_Toc193706044"/>
      <w:r>
        <w:rPr>
          <w:lang w:eastAsia="ja-JP"/>
        </w:rPr>
        <w:t>7.11</w:t>
      </w:r>
      <w:r>
        <w:rPr>
          <w:lang w:eastAsia="ja-JP"/>
        </w:rPr>
        <w:tab/>
        <w:t>Nnwdaf_MLModelTrainingInfo Service</w:t>
      </w:r>
      <w:bookmarkEnd w:id="1118"/>
    </w:p>
    <w:p w14:paraId="5AFD2322" w14:textId="77777777" w:rsidR="003D0275" w:rsidRDefault="003D0275" w:rsidP="00845430">
      <w:pPr>
        <w:pStyle w:val="Heading3"/>
        <w:rPr>
          <w:lang w:eastAsia="ja-JP"/>
        </w:rPr>
      </w:pPr>
      <w:bookmarkStart w:id="1119" w:name="_Toc193706045"/>
      <w:r>
        <w:rPr>
          <w:lang w:eastAsia="ja-JP"/>
        </w:rPr>
        <w:t>7.11.1</w:t>
      </w:r>
      <w:r>
        <w:rPr>
          <w:lang w:eastAsia="ja-JP"/>
        </w:rPr>
        <w:tab/>
        <w:t>General</w:t>
      </w:r>
      <w:bookmarkEnd w:id="1119"/>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018C3322" w:rsidR="003D0275" w:rsidRDefault="003D0275" w:rsidP="00845430">
      <w:pPr>
        <w:pStyle w:val="NO"/>
      </w:pPr>
      <w:r>
        <w:t>NOTE:</w:t>
      </w:r>
      <w:r>
        <w:tab/>
        <w:t xml:space="preserve">In this </w:t>
      </w:r>
      <w:r w:rsidR="00F51E24">
        <w:t xml:space="preserve">Release </w:t>
      </w:r>
      <w:r>
        <w:t>of the specification, the service provider and consumer are limited to NWDAF containing MTLF</w:t>
      </w:r>
      <w:r w:rsidR="00F51E24">
        <w:t xml:space="preserve"> only for Federated Learning</w:t>
      </w:r>
      <w:r>
        <w:t>.</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1120" w:name="_Toc193706046"/>
      <w:r>
        <w:rPr>
          <w:lang w:eastAsia="ja-JP"/>
        </w:rPr>
        <w:t>7.11.2</w:t>
      </w:r>
      <w:r>
        <w:rPr>
          <w:lang w:eastAsia="ja-JP"/>
        </w:rPr>
        <w:tab/>
        <w:t>Nnwdaf_MLModelTrainingInfo_Request service operation</w:t>
      </w:r>
      <w:bookmarkEnd w:id="1120"/>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lastRenderedPageBreak/>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7E8F668E" w14:textId="4637B754" w:rsidR="00F22359" w:rsidRDefault="00F22359" w:rsidP="00F22359">
      <w:pPr>
        <w:pStyle w:val="Heading2"/>
        <w:rPr>
          <w:lang w:eastAsia="ja-JP"/>
        </w:rPr>
      </w:pPr>
      <w:bookmarkStart w:id="1121" w:name="_Toc193706047"/>
      <w:r>
        <w:rPr>
          <w:lang w:eastAsia="ja-JP"/>
        </w:rPr>
        <w:t>7.12</w:t>
      </w:r>
      <w:r>
        <w:rPr>
          <w:lang w:eastAsia="ja-JP"/>
        </w:rPr>
        <w:tab/>
        <w:t>Nnwdaf_VFLTraining Service</w:t>
      </w:r>
      <w:bookmarkEnd w:id="1121"/>
    </w:p>
    <w:p w14:paraId="72C0CD38" w14:textId="2F7EA293" w:rsidR="00F22359" w:rsidRDefault="00F22359" w:rsidP="00F22359">
      <w:pPr>
        <w:pStyle w:val="Heading3"/>
        <w:rPr>
          <w:lang w:eastAsia="ja-JP"/>
        </w:rPr>
      </w:pPr>
      <w:bookmarkStart w:id="1122" w:name="_Toc193706048"/>
      <w:r>
        <w:rPr>
          <w:lang w:eastAsia="ja-JP"/>
        </w:rPr>
        <w:t>7.12.1</w:t>
      </w:r>
      <w:r>
        <w:rPr>
          <w:lang w:eastAsia="ja-JP"/>
        </w:rPr>
        <w:tab/>
        <w:t>General</w:t>
      </w:r>
      <w:bookmarkEnd w:id="1122"/>
    </w:p>
    <w:p w14:paraId="3BB78DCC" w14:textId="7074020F" w:rsidR="00F22359" w:rsidRDefault="00F22359" w:rsidP="00F22359">
      <w:pPr>
        <w:rPr>
          <w:lang w:eastAsia="ja-JP"/>
        </w:rPr>
      </w:pPr>
      <w:r w:rsidRPr="00857C6B">
        <w:rPr>
          <w:b/>
          <w:bCs/>
          <w:lang w:eastAsia="ja-JP"/>
        </w:rPr>
        <w:t>Service Description:</w:t>
      </w:r>
      <w:r>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Default="00F22359" w:rsidP="00F22359">
      <w:pPr>
        <w:pStyle w:val="Heading3"/>
        <w:rPr>
          <w:lang w:eastAsia="ja-JP"/>
        </w:rPr>
      </w:pPr>
      <w:bookmarkStart w:id="1123" w:name="_Toc193706049"/>
      <w:r>
        <w:rPr>
          <w:lang w:eastAsia="ja-JP"/>
        </w:rPr>
        <w:lastRenderedPageBreak/>
        <w:t>7.12.2</w:t>
      </w:r>
      <w:r>
        <w:rPr>
          <w:lang w:eastAsia="ja-JP"/>
        </w:rPr>
        <w:tab/>
        <w:t>Nnwdaf_VFLTraining_Subscribe service operation</w:t>
      </w:r>
      <w:bookmarkEnd w:id="1123"/>
    </w:p>
    <w:p w14:paraId="567C9B82" w14:textId="77777777" w:rsidR="00F22359" w:rsidRDefault="00F22359" w:rsidP="00F22359">
      <w:pPr>
        <w:rPr>
          <w:lang w:eastAsia="ja-JP"/>
        </w:rPr>
      </w:pPr>
      <w:r w:rsidRPr="00857C6B">
        <w:rPr>
          <w:b/>
          <w:bCs/>
          <w:lang w:eastAsia="ja-JP"/>
        </w:rPr>
        <w:t>Service operation name:</w:t>
      </w:r>
      <w:r>
        <w:rPr>
          <w:lang w:eastAsia="ja-JP"/>
        </w:rPr>
        <w:t xml:space="preserve"> Nnwdaf_VFLTraining_Subscribe</w:t>
      </w:r>
    </w:p>
    <w:p w14:paraId="4ECAA52C" w14:textId="77777777" w:rsidR="00F22359" w:rsidRDefault="00F22359" w:rsidP="00F22359">
      <w:pPr>
        <w:rPr>
          <w:lang w:eastAsia="ja-JP"/>
        </w:rPr>
      </w:pPr>
      <w:r w:rsidRPr="00857C6B">
        <w:rPr>
          <w:b/>
          <w:bCs/>
          <w:lang w:eastAsia="ja-JP"/>
        </w:rPr>
        <w:t>Description:</w:t>
      </w:r>
      <w:r>
        <w:rPr>
          <w:lang w:eastAsia="ja-JP"/>
        </w:rPr>
        <w:t xml:space="preserve"> Subscribes to VFL ML Model training information.</w:t>
      </w:r>
    </w:p>
    <w:p w14:paraId="6A956BCD" w14:textId="77777777" w:rsidR="00F22359" w:rsidRPr="00857C6B" w:rsidRDefault="00F22359" w:rsidP="00F22359">
      <w:pPr>
        <w:rPr>
          <w:b/>
          <w:bCs/>
          <w:lang w:eastAsia="ja-JP"/>
        </w:rPr>
      </w:pPr>
      <w:r w:rsidRPr="00857C6B">
        <w:rPr>
          <w:b/>
          <w:bCs/>
          <w:lang w:eastAsia="ja-JP"/>
        </w:rPr>
        <w:t>Inputs, Required:</w:t>
      </w:r>
    </w:p>
    <w:p w14:paraId="4991F193" w14:textId="77777777" w:rsidR="00F22359" w:rsidRDefault="00F22359" w:rsidP="00857C6B">
      <w:pPr>
        <w:pStyle w:val="B1"/>
        <w:rPr>
          <w:lang w:eastAsia="ja-JP"/>
        </w:rPr>
      </w:pPr>
      <w:r>
        <w:rPr>
          <w:lang w:eastAsia="ja-JP"/>
        </w:rPr>
        <w:tab/>
        <w:t>For new subscription:</w:t>
      </w:r>
    </w:p>
    <w:p w14:paraId="4561D3FF" w14:textId="5FF07D3A" w:rsidR="00F22359" w:rsidRDefault="00F22359" w:rsidP="00F22359">
      <w:pPr>
        <w:pStyle w:val="B2"/>
        <w:rPr>
          <w:lang w:eastAsia="ja-JP"/>
        </w:rPr>
      </w:pPr>
      <w:r>
        <w:rPr>
          <w:lang w:eastAsia="ja-JP"/>
        </w:rPr>
        <w:t>-</w:t>
      </w:r>
      <w:r>
        <w:rPr>
          <w:lang w:eastAsia="ja-JP"/>
        </w:rPr>
        <w:tab/>
        <w:t>Analytics ID as defined in Table 7.1-2</w:t>
      </w:r>
      <w:r w:rsidR="003F3E27">
        <w:rPr>
          <w:lang w:eastAsia="ja-JP"/>
        </w:rPr>
        <w:t>.</w:t>
      </w:r>
    </w:p>
    <w:p w14:paraId="257553B1" w14:textId="44ACC5AB" w:rsidR="004D56A9" w:rsidRDefault="004D56A9" w:rsidP="00F22359">
      <w:pPr>
        <w:pStyle w:val="B2"/>
        <w:rPr>
          <w:ins w:id="1124" w:author="23.288_CR1421R2_(Rel-19)_AIML_CN" w:date="2025-05-28T16:46:00Z"/>
          <w:lang w:eastAsia="ja-JP"/>
        </w:rPr>
      </w:pPr>
      <w:ins w:id="1125" w:author="23.288_CR1421R2_(Rel-19)_AIML_CN" w:date="2025-05-28T16:46:00Z">
        <w:r>
          <w:rPr>
            <w:lang w:eastAsia="ja-JP"/>
          </w:rPr>
          <w:t>-</w:t>
        </w:r>
        <w:r>
          <w:rPr>
            <w:lang w:eastAsia="ja-JP"/>
          </w:rPr>
          <w:tab/>
          <w:t>VFL correlation ID.</w:t>
        </w:r>
      </w:ins>
    </w:p>
    <w:p w14:paraId="2F87E1AB" w14:textId="40DAD049" w:rsidR="00F22359" w:rsidRDefault="00F22359" w:rsidP="00F22359">
      <w:pPr>
        <w:pStyle w:val="B2"/>
        <w:rPr>
          <w:lang w:eastAsia="ja-JP"/>
        </w:rPr>
      </w:pPr>
      <w:r>
        <w:rPr>
          <w:lang w:eastAsia="ja-JP"/>
        </w:rPr>
        <w:t>-</w:t>
      </w:r>
      <w:r>
        <w:rPr>
          <w:lang w:eastAsia="ja-JP"/>
        </w:rPr>
        <w:tab/>
        <w:t>Notification Target Address (+ Notification Correlation ID).</w:t>
      </w:r>
    </w:p>
    <w:p w14:paraId="3C37D962" w14:textId="77777777" w:rsidR="003F3E27" w:rsidRDefault="00F22359" w:rsidP="00F22359">
      <w:pPr>
        <w:pStyle w:val="B1"/>
        <w:rPr>
          <w:lang w:eastAsia="ja-JP"/>
        </w:rPr>
      </w:pPr>
      <w:r>
        <w:rPr>
          <w:lang w:eastAsia="ja-JP"/>
        </w:rPr>
        <w:tab/>
        <w:t>When updating a subscription:</w:t>
      </w:r>
    </w:p>
    <w:p w14:paraId="2D256D1D" w14:textId="1F29A073" w:rsidR="00F22359" w:rsidRDefault="003F3E27" w:rsidP="003F3E27">
      <w:pPr>
        <w:pStyle w:val="B2"/>
        <w:rPr>
          <w:lang w:eastAsia="ja-JP"/>
        </w:rPr>
      </w:pPr>
      <w:r>
        <w:rPr>
          <w:lang w:eastAsia="ja-JP"/>
        </w:rPr>
        <w:t>-</w:t>
      </w:r>
      <w:r>
        <w:rPr>
          <w:lang w:eastAsia="ja-JP"/>
        </w:rPr>
        <w:tab/>
      </w:r>
      <w:r w:rsidR="00F22359">
        <w:rPr>
          <w:lang w:eastAsia="ja-JP"/>
        </w:rPr>
        <w:t>Subscription Correlation ID.</w:t>
      </w:r>
    </w:p>
    <w:p w14:paraId="1C034068" w14:textId="644439EE" w:rsidR="003F3E27" w:rsidRPr="00857C6B" w:rsidRDefault="003F3E27" w:rsidP="003F3E27">
      <w:pPr>
        <w:rPr>
          <w:b/>
          <w:bCs/>
          <w:lang w:eastAsia="ja-JP"/>
        </w:rPr>
      </w:pPr>
      <w:r w:rsidRPr="00857C6B">
        <w:rPr>
          <w:b/>
          <w:bCs/>
          <w:lang w:eastAsia="ja-JP"/>
        </w:rPr>
        <w:t>Inputs, Optional:</w:t>
      </w:r>
      <w:ins w:id="1126" w:author="23.288_CR1421R2_(Rel-19)_AIML_CN" w:date="2025-05-28T16:47:00Z">
        <w:r w:rsidR="004D56A9" w:rsidRPr="004D56A9">
          <w:rPr>
            <w:lang w:eastAsia="ja-JP"/>
          </w:rPr>
          <w:t xml:space="preserve"> </w:t>
        </w:r>
        <w:r w:rsidR="004D56A9">
          <w:rPr>
            <w:lang w:eastAsia="ja-JP"/>
          </w:rPr>
          <w:t xml:space="preserve"> See clause 6.2H.3 for parameters.</w:t>
        </w:r>
      </w:ins>
    </w:p>
    <w:p w14:paraId="3BE6A2A2" w14:textId="4672CE0B" w:rsidR="003F3E27" w:rsidDel="004D56A9" w:rsidRDefault="003F3E27" w:rsidP="003F3E27">
      <w:pPr>
        <w:pStyle w:val="B1"/>
        <w:rPr>
          <w:del w:id="1127" w:author="23.288_CR1421R2_(Rel-19)_AIML_CN" w:date="2025-05-28T16:47:00Z"/>
          <w:lang w:eastAsia="ja-JP"/>
        </w:rPr>
      </w:pPr>
      <w:del w:id="1128" w:author="23.288_CR1421R2_(Rel-19)_AIML_CN" w:date="2025-05-28T16:47:00Z">
        <w:r w:rsidDel="004D56A9">
          <w:rPr>
            <w:lang w:eastAsia="ja-JP"/>
          </w:rPr>
          <w:delText>-</w:delText>
        </w:r>
        <w:r w:rsidDel="004D56A9">
          <w:rPr>
            <w:lang w:eastAsia="ja-JP"/>
          </w:rPr>
          <w:tab/>
          <w:delText>Analytics filter information.</w:delText>
        </w:r>
      </w:del>
    </w:p>
    <w:p w14:paraId="22EE4E30" w14:textId="5A3727E8" w:rsidR="003F3E27" w:rsidDel="004D56A9" w:rsidRDefault="003F3E27" w:rsidP="003F3E27">
      <w:pPr>
        <w:pStyle w:val="B1"/>
        <w:rPr>
          <w:del w:id="1129" w:author="23.288_CR1421R2_(Rel-19)_AIML_CN" w:date="2025-05-28T16:47:00Z"/>
          <w:lang w:eastAsia="ja-JP"/>
        </w:rPr>
      </w:pPr>
      <w:del w:id="1130" w:author="23.288_CR1421R2_(Rel-19)_AIML_CN" w:date="2025-05-28T16:47:00Z">
        <w:r w:rsidDel="004D56A9">
          <w:rPr>
            <w:lang w:eastAsia="ja-JP"/>
          </w:rPr>
          <w:delText>-</w:delText>
        </w:r>
        <w:r w:rsidDel="004D56A9">
          <w:rPr>
            <w:lang w:eastAsia="ja-JP"/>
          </w:rPr>
          <w:tab/>
          <w:delText>maximum response time.</w:delText>
        </w:r>
      </w:del>
    </w:p>
    <w:p w14:paraId="7454B048" w14:textId="3246A34E" w:rsidR="003F3E27" w:rsidDel="004D56A9" w:rsidRDefault="003F3E27" w:rsidP="003F3E27">
      <w:pPr>
        <w:pStyle w:val="B1"/>
        <w:rPr>
          <w:del w:id="1131" w:author="23.288_CR1421R2_(Rel-19)_AIML_CN" w:date="2025-05-28T16:47:00Z"/>
          <w:lang w:eastAsia="ja-JP"/>
        </w:rPr>
      </w:pPr>
      <w:del w:id="1132" w:author="23.288_CR1421R2_(Rel-19)_AIML_CN" w:date="2025-05-28T16:47:00Z">
        <w:r w:rsidDel="004D56A9">
          <w:rPr>
            <w:lang w:eastAsia="ja-JP"/>
          </w:rPr>
          <w:delText>-</w:delText>
        </w:r>
        <w:r w:rsidDel="004D56A9">
          <w:rPr>
            <w:lang w:eastAsia="ja-JP"/>
          </w:rPr>
          <w:tab/>
          <w:delText>intermediate training information.</w:delText>
        </w:r>
      </w:del>
    </w:p>
    <w:p w14:paraId="2357D924" w14:textId="54EA85A6" w:rsidR="003F3E27" w:rsidDel="004D56A9" w:rsidRDefault="003F3E27" w:rsidP="003F3E27">
      <w:pPr>
        <w:pStyle w:val="B1"/>
        <w:rPr>
          <w:del w:id="1133" w:author="23.288_CR1421R2_(Rel-19)_AIML_CN" w:date="2025-05-28T16:47:00Z"/>
          <w:lang w:eastAsia="ja-JP"/>
        </w:rPr>
      </w:pPr>
      <w:del w:id="1134" w:author="23.288_CR1421R2_(Rel-19)_AIML_CN" w:date="2025-05-28T16:47:00Z">
        <w:r w:rsidDel="004D56A9">
          <w:rPr>
            <w:lang w:eastAsia="ja-JP"/>
          </w:rPr>
          <w:delText>-</w:delText>
        </w:r>
        <w:r w:rsidDel="004D56A9">
          <w:rPr>
            <w:lang w:eastAsia="ja-JP"/>
          </w:rPr>
          <w:tab/>
          <w:delText>VFL Correlation ID is added by server at VFL training process start.</w:delText>
        </w:r>
      </w:del>
    </w:p>
    <w:p w14:paraId="26728438" w14:textId="1BF0050A" w:rsidR="003F3E27" w:rsidDel="004D56A9" w:rsidRDefault="003F3E27" w:rsidP="003F3E27">
      <w:pPr>
        <w:pStyle w:val="B1"/>
        <w:rPr>
          <w:del w:id="1135" w:author="23.288_CR1421R2_(Rel-19)_AIML_CN" w:date="2025-05-28T16:47:00Z"/>
          <w:lang w:eastAsia="ja-JP"/>
        </w:rPr>
      </w:pPr>
      <w:del w:id="1136" w:author="23.288_CR1421R2_(Rel-19)_AIML_CN" w:date="2025-05-28T16:47:00Z">
        <w:r w:rsidDel="004D56A9">
          <w:rPr>
            <w:lang w:eastAsia="ja-JP"/>
          </w:rPr>
          <w:delText>-</w:delText>
        </w:r>
        <w:r w:rsidDel="004D56A9">
          <w:rPr>
            <w:lang w:eastAsia="ja-JP"/>
          </w:rPr>
          <w:tab/>
          <w:delText>VFL Interoperability Information.</w:delText>
        </w:r>
      </w:del>
    </w:p>
    <w:p w14:paraId="4EED174D" w14:textId="6B3DBD54" w:rsidR="003F3E27" w:rsidDel="004D56A9" w:rsidRDefault="003F3E27" w:rsidP="003F3E27">
      <w:pPr>
        <w:pStyle w:val="B1"/>
        <w:rPr>
          <w:del w:id="1137" w:author="23.288_CR1421R2_(Rel-19)_AIML_CN" w:date="2025-05-28T16:47:00Z"/>
          <w:lang w:eastAsia="ja-JP"/>
        </w:rPr>
      </w:pPr>
      <w:del w:id="1138" w:author="23.288_CR1421R2_(Rel-19)_AIML_CN" w:date="2025-05-28T16:47:00Z">
        <w:r w:rsidDel="004D56A9">
          <w:rPr>
            <w:lang w:eastAsia="ja-JP"/>
          </w:rPr>
          <w:delText>-</w:delText>
        </w:r>
        <w:r w:rsidDel="004D56A9">
          <w:rPr>
            <w:lang w:eastAsia="ja-JP"/>
          </w:rPr>
          <w:tab/>
          <w:delText>Feature ID.</w:delText>
        </w:r>
      </w:del>
    </w:p>
    <w:p w14:paraId="763D47F3" w14:textId="77777777" w:rsidR="003F3E27" w:rsidRDefault="003F3E27" w:rsidP="003F3E27">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Default="003F3E27" w:rsidP="00857C6B">
      <w:pPr>
        <w:pStyle w:val="NO"/>
        <w:rPr>
          <w:lang w:eastAsia="ja-JP"/>
        </w:rPr>
      </w:pPr>
      <w:r>
        <w:rPr>
          <w:lang w:eastAsia="ja-JP"/>
        </w:rPr>
        <w:t>NOTE:</w:t>
      </w:r>
      <w:r>
        <w:rPr>
          <w:lang w:eastAsia="ja-JP"/>
        </w:rPr>
        <w:tab/>
        <w:t>The detail reasons in the cause code are up to Stage 3.</w:t>
      </w:r>
    </w:p>
    <w:p w14:paraId="01FDF1F1" w14:textId="7A72B925" w:rsidR="003F3E27" w:rsidRPr="004D56A9" w:rsidRDefault="003F3E27" w:rsidP="003F3E27">
      <w:pPr>
        <w:rPr>
          <w:rPrChange w:id="1139" w:author="23.288_CR1421R2_(Rel-19)_AIML_CN" w:date="2025-05-28T16:47:00Z">
            <w:rPr>
              <w:b/>
              <w:bCs/>
              <w:lang w:eastAsia="ja-JP"/>
            </w:rPr>
          </w:rPrChange>
        </w:rPr>
      </w:pPr>
      <w:r w:rsidRPr="00857C6B">
        <w:rPr>
          <w:b/>
          <w:bCs/>
          <w:lang w:eastAsia="ja-JP"/>
        </w:rPr>
        <w:t>Outputs, Optional:</w:t>
      </w:r>
      <w:ins w:id="1140" w:author="23.288_CR1421R2_(Rel-19)_AIML_CN" w:date="2025-05-28T16:47:00Z">
        <w:r w:rsidR="004D56A9" w:rsidRPr="004D56A9">
          <w:t xml:space="preserve"> </w:t>
        </w:r>
      </w:ins>
      <w:ins w:id="1141" w:author="23.288_CR1421R2_(Rel-19)_AIML_CN" w:date="2025-05-28T16:48:00Z">
        <w:r w:rsidR="004D56A9">
          <w:t>First corresponding report (i.e. client intermediate training results) is included, if available and if consumer requested immediate reporting (see clause 4.15.1 of TS 23.502 [3]).</w:t>
        </w:r>
      </w:ins>
    </w:p>
    <w:p w14:paraId="16C87114" w14:textId="33181098" w:rsidR="003F3E27" w:rsidDel="004D56A9" w:rsidRDefault="003F3E27" w:rsidP="00857C6B">
      <w:pPr>
        <w:pStyle w:val="B1"/>
        <w:rPr>
          <w:del w:id="1142" w:author="23.288_CR1421R2_(Rel-19)_AIML_CN" w:date="2025-05-28T16:48:00Z"/>
          <w:lang w:eastAsia="ja-JP"/>
        </w:rPr>
      </w:pPr>
      <w:del w:id="1143" w:author="23.288_CR1421R2_(Rel-19)_AIML_CN" w:date="2025-05-28T16:48:00Z">
        <w:r w:rsidDel="004D56A9">
          <w:rPr>
            <w:lang w:eastAsia="ja-JP"/>
          </w:rPr>
          <w:delText>-</w:delText>
        </w:r>
        <w:r w:rsidDel="004D56A9">
          <w:rPr>
            <w:lang w:eastAsia="ja-JP"/>
          </w:rPr>
          <w:tab/>
          <w:delText>client intermediate training results.</w:delText>
        </w:r>
      </w:del>
    </w:p>
    <w:p w14:paraId="760D0411" w14:textId="11564CBD" w:rsidR="003F3E27" w:rsidDel="004D56A9" w:rsidRDefault="003F3E27" w:rsidP="00857C6B">
      <w:pPr>
        <w:pStyle w:val="B1"/>
        <w:rPr>
          <w:del w:id="1144" w:author="23.288_CR1421R2_(Rel-19)_AIML_CN" w:date="2025-05-28T16:48:00Z"/>
          <w:lang w:eastAsia="ja-JP"/>
        </w:rPr>
      </w:pPr>
      <w:del w:id="1145" w:author="23.288_CR1421R2_(Rel-19)_AIML_CN" w:date="2025-05-28T16:48:00Z">
        <w:r w:rsidDel="004D56A9">
          <w:rPr>
            <w:lang w:eastAsia="ja-JP"/>
          </w:rPr>
          <w:delText>-</w:delText>
        </w:r>
        <w:r w:rsidDel="004D56A9">
          <w:rPr>
            <w:lang w:eastAsia="ja-JP"/>
          </w:rPr>
          <w:tab/>
          <w:delText>VFL status report to the consumer, according to clause 6.2H.2.3.1.</w:delText>
        </w:r>
      </w:del>
    </w:p>
    <w:p w14:paraId="362CBD20" w14:textId="77777777" w:rsidR="003F3E27" w:rsidRDefault="003F3E27" w:rsidP="00857C6B">
      <w:pPr>
        <w:pStyle w:val="Heading3"/>
        <w:rPr>
          <w:lang w:eastAsia="ja-JP"/>
        </w:rPr>
      </w:pPr>
      <w:bookmarkStart w:id="1146" w:name="_Toc193706050"/>
      <w:r>
        <w:rPr>
          <w:lang w:eastAsia="ja-JP"/>
        </w:rPr>
        <w:t>7.12.3</w:t>
      </w:r>
      <w:r>
        <w:rPr>
          <w:lang w:eastAsia="ja-JP"/>
        </w:rPr>
        <w:tab/>
        <w:t>Nnwdaf_VFLTraining_Unsubscribe service operation</w:t>
      </w:r>
      <w:bookmarkEnd w:id="1146"/>
    </w:p>
    <w:p w14:paraId="22923E33" w14:textId="77777777" w:rsidR="003F3E27" w:rsidRDefault="003F3E27" w:rsidP="003F3E27">
      <w:pPr>
        <w:rPr>
          <w:lang w:eastAsia="ja-JP"/>
        </w:rPr>
      </w:pPr>
      <w:r w:rsidRPr="00857C6B">
        <w:rPr>
          <w:b/>
          <w:bCs/>
          <w:lang w:eastAsia="ja-JP"/>
        </w:rPr>
        <w:t>Service operation name:</w:t>
      </w:r>
      <w:r>
        <w:rPr>
          <w:lang w:eastAsia="ja-JP"/>
        </w:rPr>
        <w:t xml:space="preserve"> Nnwdaf_VFLTraining_Unsubscribe</w:t>
      </w:r>
    </w:p>
    <w:p w14:paraId="557599E5" w14:textId="77777777" w:rsidR="003F3E27" w:rsidRDefault="003F3E27" w:rsidP="003F3E27">
      <w:pPr>
        <w:rPr>
          <w:lang w:eastAsia="ja-JP"/>
        </w:rPr>
      </w:pPr>
      <w:r w:rsidRPr="00857C6B">
        <w:rPr>
          <w:b/>
          <w:bCs/>
          <w:lang w:eastAsia="ja-JP"/>
        </w:rPr>
        <w:t>Description:</w:t>
      </w:r>
      <w:r>
        <w:rPr>
          <w:lang w:eastAsia="ja-JP"/>
        </w:rPr>
        <w:t xml:space="preserve"> Terminate NWDAF VFL ML Model training.</w:t>
      </w:r>
    </w:p>
    <w:p w14:paraId="1107601D" w14:textId="77777777" w:rsidR="003F3E27" w:rsidRDefault="003F3E27" w:rsidP="003F3E27">
      <w:pPr>
        <w:rPr>
          <w:lang w:eastAsia="ja-JP"/>
        </w:rPr>
      </w:pPr>
      <w:r w:rsidRPr="00857C6B">
        <w:rPr>
          <w:b/>
          <w:bCs/>
          <w:lang w:eastAsia="ja-JP"/>
        </w:rPr>
        <w:t>Inputs, Required:</w:t>
      </w:r>
      <w:r>
        <w:rPr>
          <w:lang w:eastAsia="ja-JP"/>
        </w:rPr>
        <w:t xml:space="preserve"> Subscription Correlation ID.</w:t>
      </w:r>
    </w:p>
    <w:p w14:paraId="66F094EF" w14:textId="77777777" w:rsidR="003F3E27" w:rsidRDefault="003F3E27" w:rsidP="003F3E27">
      <w:pPr>
        <w:rPr>
          <w:lang w:eastAsia="ja-JP"/>
        </w:rPr>
      </w:pPr>
      <w:r w:rsidRPr="00857C6B">
        <w:rPr>
          <w:b/>
          <w:bCs/>
          <w:lang w:eastAsia="ja-JP"/>
        </w:rPr>
        <w:t>Inputs, Optional:</w:t>
      </w:r>
      <w:r>
        <w:rPr>
          <w:lang w:eastAsia="ja-JP"/>
        </w:rPr>
        <w:t xml:space="preserve"> None.</w:t>
      </w:r>
    </w:p>
    <w:p w14:paraId="4344F495"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77646C71" w14:textId="14FBCEE5" w:rsidR="003F3E27" w:rsidRDefault="003F3E27" w:rsidP="003F3E27">
      <w:pPr>
        <w:rPr>
          <w:lang w:eastAsia="ja-JP"/>
        </w:rPr>
      </w:pPr>
      <w:r w:rsidRPr="00857C6B">
        <w:rPr>
          <w:b/>
          <w:bCs/>
          <w:lang w:eastAsia="ja-JP"/>
        </w:rPr>
        <w:t>Outputs, Optional:</w:t>
      </w:r>
      <w:r>
        <w:rPr>
          <w:lang w:eastAsia="ja-JP"/>
        </w:rPr>
        <w:t xml:space="preserve"> Cause code.</w:t>
      </w:r>
    </w:p>
    <w:p w14:paraId="58EEB1D9" w14:textId="77777777" w:rsidR="003F3E27" w:rsidRDefault="003F3E27" w:rsidP="00857C6B">
      <w:pPr>
        <w:pStyle w:val="Heading3"/>
        <w:rPr>
          <w:lang w:eastAsia="ja-JP"/>
        </w:rPr>
      </w:pPr>
      <w:bookmarkStart w:id="1147" w:name="_Toc193706051"/>
      <w:r>
        <w:rPr>
          <w:lang w:eastAsia="ja-JP"/>
        </w:rPr>
        <w:t>7.12.4</w:t>
      </w:r>
      <w:r>
        <w:rPr>
          <w:lang w:eastAsia="ja-JP"/>
        </w:rPr>
        <w:tab/>
        <w:t>Nnwdaf_VFLTraining_Notify service operation</w:t>
      </w:r>
      <w:bookmarkEnd w:id="1147"/>
    </w:p>
    <w:p w14:paraId="54B6B41C" w14:textId="77777777" w:rsidR="003F3E27" w:rsidRDefault="003F3E27" w:rsidP="003F3E27">
      <w:pPr>
        <w:rPr>
          <w:lang w:eastAsia="ja-JP"/>
        </w:rPr>
      </w:pPr>
      <w:r w:rsidRPr="00857C6B">
        <w:rPr>
          <w:b/>
          <w:bCs/>
          <w:lang w:eastAsia="ja-JP"/>
        </w:rPr>
        <w:t>Service operation name:</w:t>
      </w:r>
      <w:r>
        <w:rPr>
          <w:lang w:eastAsia="ja-JP"/>
        </w:rPr>
        <w:t xml:space="preserve"> Nnwdaf_VFLTraining_Notify</w:t>
      </w:r>
    </w:p>
    <w:p w14:paraId="4E2FA71E" w14:textId="77777777" w:rsidR="003F3E27" w:rsidRDefault="003F3E27" w:rsidP="003F3E27">
      <w:pPr>
        <w:rPr>
          <w:lang w:eastAsia="ja-JP"/>
        </w:rPr>
      </w:pPr>
      <w:r w:rsidRPr="00857C6B">
        <w:rPr>
          <w:b/>
          <w:bCs/>
          <w:lang w:eastAsia="ja-JP"/>
        </w:rPr>
        <w:t>Description:</w:t>
      </w:r>
      <w:r>
        <w:rPr>
          <w:lang w:eastAsia="ja-JP"/>
        </w:rPr>
        <w:t xml:space="preserve"> NWDAF notifies the consumer of client intermediate training result of the local ML model.</w:t>
      </w:r>
    </w:p>
    <w:p w14:paraId="30DBDD12" w14:textId="77777777" w:rsidR="003F3E27" w:rsidRPr="00857C6B" w:rsidRDefault="003F3E27" w:rsidP="003F3E27">
      <w:pPr>
        <w:rPr>
          <w:b/>
          <w:bCs/>
          <w:lang w:eastAsia="ja-JP"/>
        </w:rPr>
      </w:pPr>
      <w:r w:rsidRPr="00857C6B">
        <w:rPr>
          <w:b/>
          <w:bCs/>
          <w:lang w:eastAsia="ja-JP"/>
        </w:rPr>
        <w:lastRenderedPageBreak/>
        <w:t>Inputs, Required:</w:t>
      </w:r>
    </w:p>
    <w:p w14:paraId="4F7845BD" w14:textId="77777777" w:rsidR="003F3E27" w:rsidRDefault="003F3E27" w:rsidP="003F3E27">
      <w:pPr>
        <w:rPr>
          <w:lang w:eastAsia="ja-JP"/>
        </w:rPr>
      </w:pPr>
      <w:r>
        <w:rPr>
          <w:lang w:eastAsia="ja-JP"/>
        </w:rPr>
        <w:t>-</w:t>
      </w:r>
      <w:r>
        <w:rPr>
          <w:lang w:eastAsia="ja-JP"/>
        </w:rPr>
        <w:tab/>
        <w:t>Notification Correlation Information.</w:t>
      </w:r>
    </w:p>
    <w:p w14:paraId="41E21ED3" w14:textId="77777777" w:rsidR="003F3E27" w:rsidRPr="00857C6B" w:rsidRDefault="003F3E27" w:rsidP="003F3E27">
      <w:pPr>
        <w:rPr>
          <w:b/>
          <w:bCs/>
          <w:lang w:eastAsia="ja-JP"/>
        </w:rPr>
      </w:pPr>
      <w:r w:rsidRPr="00857C6B">
        <w:rPr>
          <w:b/>
          <w:bCs/>
          <w:lang w:eastAsia="ja-JP"/>
        </w:rPr>
        <w:t>Inputs, Optional:</w:t>
      </w:r>
    </w:p>
    <w:p w14:paraId="230B7F53" w14:textId="6D71B0A9" w:rsidR="003F3E27" w:rsidRDefault="003F3E27" w:rsidP="003F3E27">
      <w:pPr>
        <w:rPr>
          <w:lang w:eastAsia="ja-JP"/>
        </w:rPr>
      </w:pPr>
      <w:r>
        <w:rPr>
          <w:lang w:eastAsia="ja-JP"/>
        </w:rPr>
        <w:t>-</w:t>
      </w:r>
      <w:r>
        <w:rPr>
          <w:lang w:eastAsia="ja-JP"/>
        </w:rPr>
        <w:tab/>
        <w:t>Client intermediate training result.</w:t>
      </w:r>
    </w:p>
    <w:p w14:paraId="71EBCD04"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6FCDC2D4" w14:textId="77777777" w:rsidR="003F3E27" w:rsidRDefault="003F3E27" w:rsidP="003F3E27">
      <w:pPr>
        <w:rPr>
          <w:lang w:eastAsia="ja-JP"/>
        </w:rPr>
      </w:pPr>
      <w:r w:rsidRPr="00857C6B">
        <w:rPr>
          <w:b/>
          <w:bCs/>
          <w:lang w:eastAsia="ja-JP"/>
        </w:rPr>
        <w:t>Outputs, Optional:</w:t>
      </w:r>
      <w:r>
        <w:rPr>
          <w:lang w:eastAsia="ja-JP"/>
        </w:rPr>
        <w:t xml:space="preserve"> None.</w:t>
      </w:r>
    </w:p>
    <w:p w14:paraId="673DE956" w14:textId="77777777" w:rsidR="003F3E27" w:rsidRDefault="003F3E27" w:rsidP="00857C6B">
      <w:pPr>
        <w:pStyle w:val="Heading3"/>
        <w:rPr>
          <w:lang w:eastAsia="ja-JP"/>
        </w:rPr>
      </w:pPr>
      <w:bookmarkStart w:id="1148" w:name="_Toc193706052"/>
      <w:r>
        <w:rPr>
          <w:lang w:eastAsia="ja-JP"/>
        </w:rPr>
        <w:t>7.12.5</w:t>
      </w:r>
      <w:r>
        <w:rPr>
          <w:lang w:eastAsia="ja-JP"/>
        </w:rPr>
        <w:tab/>
        <w:t>Nnwdaf_VFLTraining_Request service operation</w:t>
      </w:r>
      <w:bookmarkEnd w:id="1148"/>
    </w:p>
    <w:p w14:paraId="64D011F5" w14:textId="77777777" w:rsidR="003F3E27" w:rsidRDefault="003F3E27" w:rsidP="003F3E27">
      <w:pPr>
        <w:rPr>
          <w:lang w:eastAsia="ja-JP"/>
        </w:rPr>
      </w:pPr>
      <w:r w:rsidRPr="00857C6B">
        <w:rPr>
          <w:b/>
          <w:bCs/>
          <w:lang w:eastAsia="ja-JP"/>
        </w:rPr>
        <w:t>Service operation name:</w:t>
      </w:r>
      <w:r>
        <w:rPr>
          <w:lang w:eastAsia="ja-JP"/>
        </w:rPr>
        <w:t xml:space="preserve"> Nnwdaf_VFLTraining_Request</w:t>
      </w:r>
    </w:p>
    <w:p w14:paraId="348A3B01" w14:textId="49AAFA2B" w:rsidR="003F3E27" w:rsidRDefault="003F3E27" w:rsidP="00857C6B">
      <w:pPr>
        <w:pStyle w:val="EditorsNote"/>
        <w:rPr>
          <w:lang w:eastAsia="ja-JP"/>
        </w:rPr>
      </w:pPr>
      <w:r>
        <w:rPr>
          <w:lang w:eastAsia="ja-JP"/>
        </w:rPr>
        <w:t>Editor´s note:</w:t>
      </w:r>
      <w:r>
        <w:rPr>
          <w:lang w:eastAsia="ja-JP"/>
        </w:rPr>
        <w:tab/>
        <w:t>Name of this service operation and its necessity and its content is FFS. It is also FFS whether it can be replaced by a subscription request for the preparation.</w:t>
      </w:r>
    </w:p>
    <w:p w14:paraId="2ECE1C1C" w14:textId="77777777" w:rsidR="003F3E27" w:rsidRDefault="003F3E27" w:rsidP="003F3E27">
      <w:pPr>
        <w:rPr>
          <w:lang w:eastAsia="ja-JP"/>
        </w:rPr>
      </w:pPr>
      <w:r w:rsidRPr="00857C6B">
        <w:rPr>
          <w:b/>
          <w:bCs/>
          <w:lang w:eastAsia="ja-JP"/>
        </w:rPr>
        <w:t>Description:</w:t>
      </w:r>
      <w:r>
        <w:rPr>
          <w:lang w:eastAsia="ja-JP"/>
        </w:rPr>
        <w:t xml:space="preserve"> In preparation of VFL training, requests NWDAF VFL client to check if it can support requirements for VFL.</w:t>
      </w:r>
    </w:p>
    <w:p w14:paraId="431FA3F3" w14:textId="297114FA" w:rsidR="003F3E27" w:rsidRPr="00857C6B" w:rsidRDefault="003F3E27" w:rsidP="003F3E27">
      <w:r w:rsidRPr="00857C6B">
        <w:rPr>
          <w:b/>
          <w:bCs/>
          <w:lang w:eastAsia="ja-JP"/>
        </w:rPr>
        <w:t>Inputs, Required:</w:t>
      </w:r>
      <w:r>
        <w:t xml:space="preserve"> </w:t>
      </w:r>
    </w:p>
    <w:p w14:paraId="7593BE38" w14:textId="661AEA1A" w:rsidR="003F3E27" w:rsidRDefault="003F3E27" w:rsidP="003F3E27">
      <w:pPr>
        <w:rPr>
          <w:lang w:eastAsia="ja-JP"/>
        </w:rPr>
      </w:pPr>
      <w:r w:rsidRPr="00857C6B">
        <w:rPr>
          <w:b/>
          <w:bCs/>
          <w:lang w:eastAsia="ja-JP"/>
        </w:rPr>
        <w:t>Inputs, Optional:</w:t>
      </w:r>
      <w:r>
        <w:rPr>
          <w:lang w:eastAsia="ja-JP"/>
        </w:rPr>
        <w:t xml:space="preserve"> None.</w:t>
      </w:r>
    </w:p>
    <w:p w14:paraId="41D7D321" w14:textId="77777777" w:rsidR="003F3E27" w:rsidRDefault="003F3E27" w:rsidP="003F3E27">
      <w:pPr>
        <w:rPr>
          <w:lang w:eastAsia="ja-JP"/>
        </w:rPr>
      </w:pPr>
      <w:r w:rsidRPr="00857C6B">
        <w:rPr>
          <w:b/>
          <w:bCs/>
          <w:lang w:eastAsia="ja-JP"/>
        </w:rPr>
        <w:t>Outputs Required:</w:t>
      </w:r>
      <w:r>
        <w:rPr>
          <w:lang w:eastAsia="ja-JP"/>
        </w:rPr>
        <w:t xml:space="preserve"> When the request is accepted:</w:t>
      </w:r>
    </w:p>
    <w:p w14:paraId="79408991" w14:textId="77777777" w:rsidR="003F3E27" w:rsidRDefault="003F3E27" w:rsidP="003F3E27">
      <w:pPr>
        <w:rPr>
          <w:lang w:eastAsia="ja-JP"/>
        </w:rPr>
      </w:pPr>
      <w:r>
        <w:rPr>
          <w:lang w:eastAsia="ja-JP"/>
        </w:rPr>
        <w:t>When the request is not accepted, an error response with cause code</w:t>
      </w:r>
    </w:p>
    <w:p w14:paraId="2C27C448" w14:textId="77777777" w:rsidR="003F3E27" w:rsidRDefault="003F3E27" w:rsidP="00857C6B">
      <w:pPr>
        <w:pStyle w:val="NO"/>
        <w:rPr>
          <w:lang w:eastAsia="ja-JP"/>
        </w:rPr>
      </w:pPr>
      <w:r>
        <w:rPr>
          <w:lang w:eastAsia="ja-JP"/>
        </w:rPr>
        <w:t>NOTE:</w:t>
      </w:r>
      <w:r>
        <w:rPr>
          <w:lang w:eastAsia="ja-JP"/>
        </w:rPr>
        <w:tab/>
        <w:t>The detail reasons in the cause code are up to Stage 3.</w:t>
      </w:r>
    </w:p>
    <w:p w14:paraId="37894794" w14:textId="77777777" w:rsidR="003F3E27" w:rsidRPr="00857C6B" w:rsidRDefault="003F3E27" w:rsidP="003F3E27">
      <w:pPr>
        <w:rPr>
          <w:b/>
          <w:bCs/>
          <w:lang w:eastAsia="ja-JP"/>
        </w:rPr>
      </w:pPr>
      <w:r w:rsidRPr="00857C6B">
        <w:rPr>
          <w:b/>
          <w:bCs/>
          <w:lang w:eastAsia="ja-JP"/>
        </w:rPr>
        <w:t>Outputs, Optional:</w:t>
      </w:r>
    </w:p>
    <w:p w14:paraId="146C54E4" w14:textId="129DFD39" w:rsidR="003F3E27" w:rsidRDefault="003F3E27" w:rsidP="00857C6B">
      <w:pPr>
        <w:pStyle w:val="B1"/>
        <w:rPr>
          <w:lang w:eastAsia="ja-JP"/>
        </w:rPr>
      </w:pPr>
      <w:r>
        <w:rPr>
          <w:lang w:eastAsia="ja-JP"/>
        </w:rPr>
        <w:t>-</w:t>
      </w:r>
      <w:r>
        <w:rPr>
          <w:lang w:eastAsia="ja-JP"/>
        </w:rPr>
        <w:tab/>
        <w:t>Feature ID.</w:t>
      </w:r>
    </w:p>
    <w:p w14:paraId="68B2D556" w14:textId="43BA53F4" w:rsidR="00F22359" w:rsidRDefault="003F3E27" w:rsidP="003F3E27">
      <w:pPr>
        <w:pStyle w:val="Heading2"/>
        <w:rPr>
          <w:lang w:eastAsia="ja-JP"/>
        </w:rPr>
      </w:pPr>
      <w:bookmarkStart w:id="1149" w:name="_Toc193706053"/>
      <w:r>
        <w:rPr>
          <w:lang w:eastAsia="ja-JP"/>
        </w:rPr>
        <w:t>7.13</w:t>
      </w:r>
      <w:r>
        <w:rPr>
          <w:lang w:eastAsia="ja-JP"/>
        </w:rPr>
        <w:tab/>
        <w:t>Nnwdaf_VFLInference Service</w:t>
      </w:r>
      <w:bookmarkEnd w:id="1149"/>
    </w:p>
    <w:p w14:paraId="28C3ADF2" w14:textId="6E5EC033" w:rsidR="003F3E27" w:rsidRDefault="003F3E27" w:rsidP="003F3E27">
      <w:pPr>
        <w:pStyle w:val="Heading3"/>
        <w:rPr>
          <w:lang w:eastAsia="ja-JP"/>
        </w:rPr>
      </w:pPr>
      <w:bookmarkStart w:id="1150" w:name="_Toc193706054"/>
      <w:r>
        <w:rPr>
          <w:lang w:eastAsia="ja-JP"/>
        </w:rPr>
        <w:t>7.13.1</w:t>
      </w:r>
      <w:r>
        <w:rPr>
          <w:lang w:eastAsia="ja-JP"/>
        </w:rPr>
        <w:tab/>
        <w:t>General</w:t>
      </w:r>
      <w:bookmarkEnd w:id="1150"/>
    </w:p>
    <w:p w14:paraId="7EE97665" w14:textId="77777777" w:rsidR="003F3E27" w:rsidRDefault="003F3E27" w:rsidP="003F3E27">
      <w:pPr>
        <w:rPr>
          <w:lang w:eastAsia="ja-JP"/>
        </w:rPr>
      </w:pPr>
      <w:r w:rsidRPr="00857C6B">
        <w:rPr>
          <w:b/>
          <w:bCs/>
          <w:lang w:eastAsia="ja-JP"/>
        </w:rPr>
        <w:t>Service Description:</w:t>
      </w:r>
      <w:r>
        <w:rPr>
          <w:lang w:eastAsia="ja-JP"/>
        </w:rPr>
        <w:t xml:space="preserve"> This service is provided by an NWDAF acting as VFL client and enables an VFL server as consumer to request or subscribe/unsubscribe for a VFL inference.</w:t>
      </w:r>
    </w:p>
    <w:p w14:paraId="773E2527" w14:textId="77777777" w:rsidR="003F3E27" w:rsidRDefault="003F3E27" w:rsidP="003F3E27">
      <w:pPr>
        <w:rPr>
          <w:lang w:eastAsia="ja-JP"/>
        </w:rPr>
      </w:pPr>
      <w:r>
        <w:rPr>
          <w:lang w:eastAsia="ja-JP"/>
        </w:rPr>
        <w:t>When the subscription is accepted by the NWDAF containing AnLF, the consumer receives from the NWDAF an identifier (Subscription Correlation ID) allowing to further manage (modify, delete) this subscription.</w:t>
      </w:r>
    </w:p>
    <w:p w14:paraId="275528FF" w14:textId="77777777" w:rsidR="003F3E27" w:rsidRDefault="003F3E27"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77DF0CF0" w14:textId="1EEF2C53" w:rsidR="003F3E27" w:rsidRDefault="003F3E27" w:rsidP="003F3E27">
      <w:pPr>
        <w:pStyle w:val="Heading3"/>
        <w:rPr>
          <w:lang w:eastAsia="ja-JP"/>
        </w:rPr>
      </w:pPr>
      <w:bookmarkStart w:id="1151" w:name="_Toc193706055"/>
      <w:r>
        <w:rPr>
          <w:lang w:eastAsia="ja-JP"/>
        </w:rPr>
        <w:t>7.13.2</w:t>
      </w:r>
      <w:r>
        <w:rPr>
          <w:lang w:eastAsia="ja-JP"/>
        </w:rPr>
        <w:tab/>
        <w:t>Nnwdaf_VFLInference_Subscribe service operation</w:t>
      </w:r>
      <w:bookmarkEnd w:id="1151"/>
    </w:p>
    <w:p w14:paraId="60071D8F" w14:textId="4540FBF1" w:rsidR="003F3E27" w:rsidRDefault="003F3E27" w:rsidP="003F3E27">
      <w:pPr>
        <w:rPr>
          <w:lang w:eastAsia="ja-JP"/>
        </w:rPr>
      </w:pPr>
      <w:r w:rsidRPr="00857C6B">
        <w:rPr>
          <w:b/>
          <w:bCs/>
          <w:lang w:eastAsia="ja-JP"/>
        </w:rPr>
        <w:t>Service operation name:</w:t>
      </w:r>
      <w:r>
        <w:rPr>
          <w:lang w:eastAsia="ja-JP"/>
        </w:rPr>
        <w:t xml:space="preserve"> Nnwdaf_VFLInference_Subscribe</w:t>
      </w:r>
    </w:p>
    <w:p w14:paraId="59973F7B" w14:textId="77777777" w:rsidR="003F3E27" w:rsidRDefault="003F3E27" w:rsidP="003F3E27">
      <w:pPr>
        <w:rPr>
          <w:lang w:eastAsia="ja-JP"/>
        </w:rPr>
      </w:pPr>
      <w:r w:rsidRPr="00857C6B">
        <w:rPr>
          <w:b/>
          <w:bCs/>
          <w:lang w:eastAsia="ja-JP"/>
        </w:rPr>
        <w:t>Description:</w:t>
      </w:r>
      <w:r>
        <w:rPr>
          <w:lang w:eastAsia="ja-JP"/>
        </w:rPr>
        <w:t xml:space="preserve"> Subscribe to VFL inference.</w:t>
      </w:r>
    </w:p>
    <w:p w14:paraId="1D1DFD98" w14:textId="77777777" w:rsidR="003F3E27" w:rsidRPr="00857C6B" w:rsidRDefault="003F3E27" w:rsidP="003F3E27">
      <w:pPr>
        <w:rPr>
          <w:b/>
          <w:bCs/>
          <w:lang w:eastAsia="ja-JP"/>
        </w:rPr>
      </w:pPr>
      <w:r w:rsidRPr="00857C6B">
        <w:rPr>
          <w:b/>
          <w:bCs/>
          <w:lang w:eastAsia="ja-JP"/>
        </w:rPr>
        <w:t>Inputs, Required:</w:t>
      </w:r>
    </w:p>
    <w:p w14:paraId="019A9163" w14:textId="77777777" w:rsidR="003F3E27" w:rsidRDefault="003F3E27" w:rsidP="00857C6B">
      <w:pPr>
        <w:pStyle w:val="B1"/>
        <w:rPr>
          <w:lang w:eastAsia="ja-JP"/>
        </w:rPr>
      </w:pPr>
      <w:r>
        <w:rPr>
          <w:lang w:eastAsia="ja-JP"/>
        </w:rPr>
        <w:tab/>
        <w:t>For new subscription:</w:t>
      </w:r>
    </w:p>
    <w:p w14:paraId="19955673" w14:textId="77777777" w:rsidR="003F3E27" w:rsidRDefault="003F3E27" w:rsidP="00857C6B">
      <w:pPr>
        <w:pStyle w:val="B2"/>
        <w:rPr>
          <w:lang w:eastAsia="ja-JP"/>
        </w:rPr>
      </w:pPr>
      <w:r>
        <w:rPr>
          <w:lang w:eastAsia="ja-JP"/>
        </w:rPr>
        <w:t>-</w:t>
      </w:r>
      <w:r>
        <w:rPr>
          <w:lang w:eastAsia="ja-JP"/>
        </w:rPr>
        <w:tab/>
        <w:t>Notification Target Address (+ Notification Correlation ID).</w:t>
      </w:r>
    </w:p>
    <w:p w14:paraId="698EDCEE" w14:textId="5AEDE318" w:rsidR="003F3E27" w:rsidRDefault="003F3E27" w:rsidP="00857C6B">
      <w:pPr>
        <w:pStyle w:val="B2"/>
        <w:rPr>
          <w:lang w:eastAsia="ja-JP"/>
        </w:rPr>
      </w:pPr>
      <w:r>
        <w:rPr>
          <w:lang w:eastAsia="ja-JP"/>
        </w:rPr>
        <w:t>-</w:t>
      </w:r>
      <w:r>
        <w:rPr>
          <w:lang w:eastAsia="ja-JP"/>
        </w:rPr>
        <w:tab/>
        <w:t>Analytics ID.</w:t>
      </w:r>
    </w:p>
    <w:p w14:paraId="315228CB" w14:textId="3E8B8140" w:rsidR="003F3E27" w:rsidRDefault="003F3E27" w:rsidP="00857C6B">
      <w:pPr>
        <w:pStyle w:val="B2"/>
        <w:rPr>
          <w:lang w:eastAsia="ja-JP"/>
        </w:rPr>
      </w:pPr>
      <w:r>
        <w:rPr>
          <w:lang w:eastAsia="ja-JP"/>
        </w:rPr>
        <w:t>-</w:t>
      </w:r>
      <w:r>
        <w:rPr>
          <w:lang w:eastAsia="ja-JP"/>
        </w:rPr>
        <w:tab/>
        <w:t>VFL Correlation ID.</w:t>
      </w:r>
    </w:p>
    <w:p w14:paraId="5CFE2C5C" w14:textId="188AD6BC" w:rsidR="003F3E27" w:rsidRDefault="003F3E27" w:rsidP="00857C6B">
      <w:pPr>
        <w:pStyle w:val="B2"/>
        <w:rPr>
          <w:lang w:eastAsia="ja-JP"/>
        </w:rPr>
      </w:pPr>
      <w:r>
        <w:rPr>
          <w:lang w:eastAsia="ja-JP"/>
        </w:rPr>
        <w:lastRenderedPageBreak/>
        <w:t>-</w:t>
      </w:r>
      <w:r>
        <w:rPr>
          <w:lang w:eastAsia="ja-JP"/>
        </w:rPr>
        <w:tab/>
        <w:t>Target of VFL inference.</w:t>
      </w:r>
    </w:p>
    <w:p w14:paraId="2995C7D4" w14:textId="174ECB3A" w:rsidR="003F3E27" w:rsidRDefault="003F3E27" w:rsidP="00857C6B">
      <w:pPr>
        <w:pStyle w:val="B1"/>
        <w:rPr>
          <w:lang w:eastAsia="ja-JP"/>
        </w:rPr>
      </w:pPr>
      <w:r>
        <w:rPr>
          <w:lang w:eastAsia="ja-JP"/>
        </w:rPr>
        <w:tab/>
        <w:t>When updating a subscription:</w:t>
      </w:r>
    </w:p>
    <w:p w14:paraId="6A440DFF" w14:textId="3C40C384" w:rsidR="003F3E27" w:rsidRDefault="003F3E27" w:rsidP="00857C6B">
      <w:pPr>
        <w:pStyle w:val="B2"/>
        <w:rPr>
          <w:lang w:eastAsia="ja-JP"/>
        </w:rPr>
      </w:pPr>
      <w:r>
        <w:rPr>
          <w:lang w:eastAsia="ja-JP"/>
        </w:rPr>
        <w:t>-</w:t>
      </w:r>
      <w:r>
        <w:rPr>
          <w:lang w:eastAsia="ja-JP"/>
        </w:rPr>
        <w:tab/>
        <w:t>Subscription Correlation ID.</w:t>
      </w:r>
    </w:p>
    <w:p w14:paraId="72A86CC1" w14:textId="77777777" w:rsidR="003F3E27" w:rsidRPr="00857C6B" w:rsidRDefault="003F3E27" w:rsidP="003F3E27">
      <w:pPr>
        <w:rPr>
          <w:b/>
          <w:bCs/>
          <w:lang w:eastAsia="ja-JP"/>
        </w:rPr>
      </w:pPr>
      <w:r w:rsidRPr="00857C6B">
        <w:rPr>
          <w:b/>
          <w:bCs/>
          <w:lang w:eastAsia="ja-JP"/>
        </w:rPr>
        <w:t>Inputs, Optional:</w:t>
      </w:r>
    </w:p>
    <w:p w14:paraId="236BA7BA" w14:textId="661B31EC" w:rsidR="003F3E27" w:rsidRDefault="003F3E27" w:rsidP="00857C6B">
      <w:pPr>
        <w:pStyle w:val="B1"/>
        <w:rPr>
          <w:lang w:eastAsia="ja-JP"/>
        </w:rPr>
      </w:pPr>
      <w:r>
        <w:rPr>
          <w:lang w:eastAsia="ja-JP"/>
        </w:rPr>
        <w:t>-</w:t>
      </w:r>
      <w:r>
        <w:rPr>
          <w:lang w:eastAsia="ja-JP"/>
        </w:rPr>
        <w:tab/>
        <w:t>VFL inference filter.</w:t>
      </w:r>
    </w:p>
    <w:p w14:paraId="7FFED342" w14:textId="77777777" w:rsidR="000A2301" w:rsidRDefault="000A2301" w:rsidP="000A2301">
      <w:pPr>
        <w:pStyle w:val="B1"/>
        <w:rPr>
          <w:ins w:id="1152" w:author="23.288_CR1425R2_(Rel-19)_AIML_CN" w:date="2025-05-28T17:00:00Z"/>
          <w:lang w:eastAsia="ja-JP"/>
        </w:rPr>
      </w:pPr>
      <w:ins w:id="1153" w:author="23.288_CR1425R2_(Rel-19)_AIML_CN" w:date="2025-05-28T17:00:00Z">
        <w:r>
          <w:rPr>
            <w:lang w:eastAsia="ja-JP"/>
          </w:rPr>
          <w:t>-</w:t>
        </w:r>
        <w:r>
          <w:rPr>
            <w:lang w:eastAsia="ja-JP"/>
          </w:rPr>
          <w:tab/>
          <w:t>Data time window.</w:t>
        </w:r>
      </w:ins>
    </w:p>
    <w:p w14:paraId="6DFB94EB" w14:textId="77777777" w:rsidR="000A2301" w:rsidRDefault="000A2301" w:rsidP="000A2301">
      <w:pPr>
        <w:pStyle w:val="B1"/>
        <w:rPr>
          <w:ins w:id="1154" w:author="23.288_CR1425R2_(Rel-19)_AIML_CN" w:date="2025-05-28T17:00:00Z"/>
          <w:lang w:eastAsia="ja-JP"/>
        </w:rPr>
      </w:pPr>
      <w:ins w:id="1155" w:author="23.288_CR1425R2_(Rel-19)_AIML_CN" w:date="2025-05-28T17:00:00Z">
        <w:r>
          <w:rPr>
            <w:lang w:eastAsia="ja-JP"/>
          </w:rPr>
          <w:t>-</w:t>
        </w:r>
        <w:r>
          <w:rPr>
            <w:lang w:eastAsia="ja-JP"/>
          </w:rPr>
          <w:tab/>
          <w:t>Time when intermediate local result is needed.</w:t>
        </w:r>
      </w:ins>
    </w:p>
    <w:p w14:paraId="678CE4A5" w14:textId="77777777" w:rsidR="000A2301" w:rsidRDefault="000A2301" w:rsidP="000A2301">
      <w:pPr>
        <w:pStyle w:val="B1"/>
        <w:rPr>
          <w:ins w:id="1156" w:author="23.288_CR1425R2_(Rel-19)_AIML_CN" w:date="2025-05-28T17:00:00Z"/>
          <w:lang w:eastAsia="ja-JP"/>
        </w:rPr>
      </w:pPr>
      <w:ins w:id="1157" w:author="23.288_CR1425R2_(Rel-19)_AIML_CN" w:date="2025-05-28T17:00:00Z">
        <w:r>
          <w:rPr>
            <w:lang w:eastAsia="ja-JP"/>
          </w:rPr>
          <w:t>-</w:t>
        </w:r>
        <w:r>
          <w:rPr>
            <w:lang w:eastAsia="ja-JP"/>
          </w:rPr>
          <w:tab/>
          <w:t>Dataset Statistical Properties.</w:t>
        </w:r>
      </w:ins>
    </w:p>
    <w:p w14:paraId="232C6FBA" w14:textId="77777777" w:rsidR="000A2301" w:rsidRDefault="000A2301" w:rsidP="000A2301">
      <w:pPr>
        <w:pStyle w:val="B1"/>
        <w:rPr>
          <w:ins w:id="1158" w:author="23.288_CR1425R2_(Rel-19)_AIML_CN" w:date="2025-05-28T17:00:00Z"/>
          <w:lang w:eastAsia="ja-JP"/>
        </w:rPr>
      </w:pPr>
      <w:ins w:id="1159" w:author="23.288_CR1425R2_(Rel-19)_AIML_CN" w:date="2025-05-28T17:00:00Z">
        <w:r>
          <w:rPr>
            <w:lang w:eastAsia="ja-JP"/>
          </w:rPr>
          <w:t>-</w:t>
        </w:r>
        <w:r>
          <w:rPr>
            <w:lang w:eastAsia="ja-JP"/>
          </w:rPr>
          <w:tab/>
          <w:t>Analytics metadata request.</w:t>
        </w:r>
      </w:ins>
    </w:p>
    <w:p w14:paraId="21334B6C" w14:textId="77777777" w:rsidR="003F3E27" w:rsidRDefault="003F3E27" w:rsidP="003F3E27">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Default="003F3E27" w:rsidP="003F3E27">
      <w:pPr>
        <w:rPr>
          <w:lang w:eastAsia="ja-JP"/>
        </w:rPr>
      </w:pPr>
      <w:r w:rsidRPr="00857C6B">
        <w:rPr>
          <w:b/>
          <w:bCs/>
          <w:lang w:eastAsia="ja-JP"/>
        </w:rPr>
        <w:t>Outputs, Optional:</w:t>
      </w:r>
      <w:r>
        <w:rPr>
          <w:lang w:eastAsia="ja-JP"/>
        </w:rPr>
        <w:t xml:space="preserve"> Client intermediate results.</w:t>
      </w:r>
    </w:p>
    <w:p w14:paraId="0FC5AED8" w14:textId="209BA4A6" w:rsidR="003F3E27" w:rsidRDefault="003F3E27" w:rsidP="003F3E27">
      <w:pPr>
        <w:pStyle w:val="Heading3"/>
        <w:rPr>
          <w:lang w:eastAsia="ja-JP"/>
        </w:rPr>
      </w:pPr>
      <w:bookmarkStart w:id="1160" w:name="_Toc193706056"/>
      <w:r>
        <w:rPr>
          <w:lang w:eastAsia="ja-JP"/>
        </w:rPr>
        <w:t>7.13.3</w:t>
      </w:r>
      <w:r>
        <w:rPr>
          <w:lang w:eastAsia="ja-JP"/>
        </w:rPr>
        <w:tab/>
        <w:t>Nnwdaf_VFLInference_Unsubscribe service operation</w:t>
      </w:r>
      <w:bookmarkEnd w:id="1160"/>
    </w:p>
    <w:p w14:paraId="0B6AEB68" w14:textId="7461339E" w:rsidR="003F3E27" w:rsidRDefault="003F3E27" w:rsidP="003F3E27">
      <w:pPr>
        <w:rPr>
          <w:lang w:eastAsia="ja-JP"/>
        </w:rPr>
      </w:pPr>
      <w:r w:rsidRPr="00857C6B">
        <w:rPr>
          <w:b/>
          <w:bCs/>
          <w:lang w:eastAsia="ja-JP"/>
        </w:rPr>
        <w:t>Service operation name:</w:t>
      </w:r>
      <w:r>
        <w:rPr>
          <w:lang w:eastAsia="ja-JP"/>
        </w:rPr>
        <w:t xml:space="preserve"> Nnwdaf_VFLInference_Unsubscribe</w:t>
      </w:r>
    </w:p>
    <w:p w14:paraId="62B5FCDF" w14:textId="77777777" w:rsidR="003F3E27" w:rsidRDefault="003F3E27" w:rsidP="003F3E27">
      <w:pPr>
        <w:rPr>
          <w:lang w:eastAsia="ja-JP"/>
        </w:rPr>
      </w:pPr>
      <w:r w:rsidRPr="00857C6B">
        <w:rPr>
          <w:b/>
          <w:bCs/>
          <w:lang w:eastAsia="ja-JP"/>
        </w:rPr>
        <w:t>Description:</w:t>
      </w:r>
      <w:r>
        <w:rPr>
          <w:lang w:eastAsia="ja-JP"/>
        </w:rPr>
        <w:t xml:space="preserve"> Unsubscribe to VFL inference.</w:t>
      </w:r>
    </w:p>
    <w:p w14:paraId="3AFCF61B" w14:textId="77777777" w:rsidR="003F3E27" w:rsidRDefault="003F3E27" w:rsidP="003F3E27">
      <w:pPr>
        <w:rPr>
          <w:lang w:eastAsia="ja-JP"/>
        </w:rPr>
      </w:pPr>
      <w:r w:rsidRPr="00857C6B">
        <w:rPr>
          <w:b/>
          <w:bCs/>
          <w:lang w:eastAsia="ja-JP"/>
        </w:rPr>
        <w:t>Inputs, Required:</w:t>
      </w:r>
      <w:r>
        <w:rPr>
          <w:lang w:eastAsia="ja-JP"/>
        </w:rPr>
        <w:t xml:space="preserve"> Subscription Correlation ID.</w:t>
      </w:r>
    </w:p>
    <w:p w14:paraId="0F00834A" w14:textId="77777777" w:rsidR="003F3E27" w:rsidRDefault="003F3E27" w:rsidP="003F3E27">
      <w:pPr>
        <w:rPr>
          <w:lang w:eastAsia="ja-JP"/>
        </w:rPr>
      </w:pPr>
      <w:r w:rsidRPr="00857C6B">
        <w:rPr>
          <w:b/>
          <w:bCs/>
          <w:lang w:eastAsia="ja-JP"/>
        </w:rPr>
        <w:t>Inputs, Optional:</w:t>
      </w:r>
      <w:r>
        <w:rPr>
          <w:lang w:eastAsia="ja-JP"/>
        </w:rPr>
        <w:t xml:space="preserve"> None.</w:t>
      </w:r>
    </w:p>
    <w:p w14:paraId="615A06C3"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1BA1FD92" w14:textId="77777777" w:rsidR="003F3E27" w:rsidRDefault="003F3E27" w:rsidP="003F3E27">
      <w:pPr>
        <w:rPr>
          <w:lang w:eastAsia="ja-JP"/>
        </w:rPr>
      </w:pPr>
      <w:r w:rsidRPr="00857C6B">
        <w:rPr>
          <w:b/>
          <w:bCs/>
          <w:lang w:eastAsia="ja-JP"/>
        </w:rPr>
        <w:t>Outputs, Optional:</w:t>
      </w:r>
      <w:r>
        <w:rPr>
          <w:lang w:eastAsia="ja-JP"/>
        </w:rPr>
        <w:t xml:space="preserve"> None.</w:t>
      </w:r>
    </w:p>
    <w:p w14:paraId="67B0DEED" w14:textId="77777777" w:rsidR="003F3E27" w:rsidRDefault="003F3E27" w:rsidP="00857C6B">
      <w:pPr>
        <w:pStyle w:val="Heading3"/>
        <w:rPr>
          <w:lang w:eastAsia="ja-JP"/>
        </w:rPr>
      </w:pPr>
      <w:bookmarkStart w:id="1161" w:name="_Toc193706057"/>
      <w:r>
        <w:rPr>
          <w:lang w:eastAsia="ja-JP"/>
        </w:rPr>
        <w:t>7.13.4</w:t>
      </w:r>
      <w:r>
        <w:rPr>
          <w:lang w:eastAsia="ja-JP"/>
        </w:rPr>
        <w:tab/>
        <w:t>Nnwdaf_VFLInference_Notify service operation</w:t>
      </w:r>
      <w:bookmarkEnd w:id="1161"/>
    </w:p>
    <w:p w14:paraId="4B62E831" w14:textId="77777777" w:rsidR="003F3E27" w:rsidRDefault="003F3E27" w:rsidP="003F3E27">
      <w:pPr>
        <w:rPr>
          <w:lang w:eastAsia="ja-JP"/>
        </w:rPr>
      </w:pPr>
      <w:r w:rsidRPr="00857C6B">
        <w:rPr>
          <w:b/>
          <w:bCs/>
          <w:lang w:eastAsia="ja-JP"/>
        </w:rPr>
        <w:t>Service operation name:</w:t>
      </w:r>
      <w:r>
        <w:rPr>
          <w:lang w:eastAsia="ja-JP"/>
        </w:rPr>
        <w:t xml:space="preserve"> Nnwdaf_VFLInference_Notify</w:t>
      </w:r>
    </w:p>
    <w:p w14:paraId="40972465" w14:textId="77777777" w:rsidR="003F3E27" w:rsidRDefault="003F3E27" w:rsidP="003F3E27">
      <w:pPr>
        <w:rPr>
          <w:lang w:eastAsia="ja-JP"/>
        </w:rPr>
      </w:pPr>
      <w:r w:rsidRPr="00857C6B">
        <w:rPr>
          <w:b/>
          <w:bCs/>
          <w:lang w:eastAsia="ja-JP"/>
        </w:rPr>
        <w:t>Description:</w:t>
      </w:r>
      <w:r>
        <w:rPr>
          <w:lang w:eastAsia="ja-JP"/>
        </w:rPr>
        <w:t xml:space="preserve"> Notify VFL inference result.</w:t>
      </w:r>
    </w:p>
    <w:p w14:paraId="42FEAE12" w14:textId="77777777" w:rsidR="003F3E27" w:rsidRPr="00857C6B" w:rsidRDefault="003F3E27" w:rsidP="003F3E27">
      <w:pPr>
        <w:rPr>
          <w:b/>
          <w:bCs/>
          <w:lang w:eastAsia="ja-JP"/>
        </w:rPr>
      </w:pPr>
      <w:r w:rsidRPr="00857C6B">
        <w:rPr>
          <w:b/>
          <w:bCs/>
          <w:lang w:eastAsia="ja-JP"/>
        </w:rPr>
        <w:t>Inputs, Required:</w:t>
      </w:r>
    </w:p>
    <w:p w14:paraId="31A5387D" w14:textId="77777777" w:rsidR="003F3E27" w:rsidRDefault="003F3E27" w:rsidP="00857C6B">
      <w:pPr>
        <w:pStyle w:val="B1"/>
        <w:rPr>
          <w:lang w:eastAsia="ja-JP"/>
        </w:rPr>
      </w:pPr>
      <w:r>
        <w:rPr>
          <w:lang w:eastAsia="ja-JP"/>
        </w:rPr>
        <w:t>-</w:t>
      </w:r>
      <w:r>
        <w:rPr>
          <w:lang w:eastAsia="ja-JP"/>
        </w:rPr>
        <w:tab/>
        <w:t>Notification Correlation Information.</w:t>
      </w:r>
    </w:p>
    <w:p w14:paraId="5E4C3522" w14:textId="77777777" w:rsidR="003F3E27" w:rsidRPr="00857C6B" w:rsidRDefault="003F3E27" w:rsidP="003F3E27">
      <w:pPr>
        <w:rPr>
          <w:b/>
          <w:bCs/>
          <w:lang w:eastAsia="ja-JP"/>
        </w:rPr>
      </w:pPr>
      <w:r w:rsidRPr="00857C6B">
        <w:rPr>
          <w:b/>
          <w:bCs/>
          <w:lang w:eastAsia="ja-JP"/>
        </w:rPr>
        <w:t>Inputs, Optional:</w:t>
      </w:r>
    </w:p>
    <w:p w14:paraId="7583CD8D" w14:textId="75F37A2A" w:rsidR="003F3E27" w:rsidRDefault="003F3E27" w:rsidP="00857C6B">
      <w:pPr>
        <w:pStyle w:val="B1"/>
        <w:rPr>
          <w:lang w:eastAsia="ja-JP"/>
        </w:rPr>
      </w:pPr>
      <w:r>
        <w:rPr>
          <w:lang w:eastAsia="ja-JP"/>
        </w:rPr>
        <w:t>-</w:t>
      </w:r>
      <w:r>
        <w:rPr>
          <w:lang w:eastAsia="ja-JP"/>
        </w:rPr>
        <w:tab/>
        <w:t>client intermediate results.</w:t>
      </w:r>
    </w:p>
    <w:p w14:paraId="4DF7C0EC" w14:textId="0FEF909D" w:rsidR="004A2089" w:rsidRDefault="004A2089" w:rsidP="004A2089">
      <w:pPr>
        <w:pStyle w:val="B1"/>
        <w:rPr>
          <w:ins w:id="1162" w:author="23.288_CR1425R2_(Rel-19)_AIML_CN" w:date="2025-05-28T17:00:00Z"/>
          <w:lang w:eastAsia="ja-JP"/>
        </w:rPr>
      </w:pPr>
      <w:ins w:id="1163" w:author="23.288_CR1425R2_(Rel-19)_AIML_CN" w:date="2025-05-28T17:00:00Z">
        <w:r>
          <w:rPr>
            <w:lang w:eastAsia="ja-JP"/>
          </w:rPr>
          <w:t>-</w:t>
        </w:r>
        <w:r>
          <w:rPr>
            <w:lang w:eastAsia="ja-JP"/>
          </w:rPr>
          <w:tab/>
          <w:t>Analytics Metadata Information.</w:t>
        </w:r>
      </w:ins>
    </w:p>
    <w:p w14:paraId="302BD634"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589AD1F0" w14:textId="77777777" w:rsidR="003F3E27" w:rsidRDefault="003F3E27" w:rsidP="003F3E27">
      <w:pPr>
        <w:rPr>
          <w:lang w:eastAsia="ja-JP"/>
        </w:rPr>
      </w:pPr>
      <w:r w:rsidRPr="00857C6B">
        <w:rPr>
          <w:b/>
          <w:bCs/>
          <w:lang w:eastAsia="ja-JP"/>
        </w:rPr>
        <w:t>Outputs, Optional:</w:t>
      </w:r>
      <w:r>
        <w:rPr>
          <w:lang w:eastAsia="ja-JP"/>
        </w:rPr>
        <w:t xml:space="preserve"> None.</w:t>
      </w:r>
    </w:p>
    <w:p w14:paraId="68A0266E" w14:textId="77777777" w:rsidR="003F3E27" w:rsidRDefault="003F3E27" w:rsidP="00857C6B">
      <w:pPr>
        <w:pStyle w:val="Heading3"/>
        <w:rPr>
          <w:lang w:eastAsia="ja-JP"/>
        </w:rPr>
      </w:pPr>
      <w:bookmarkStart w:id="1164" w:name="_Toc193706058"/>
      <w:r>
        <w:rPr>
          <w:lang w:eastAsia="ja-JP"/>
        </w:rPr>
        <w:t>7.13.5</w:t>
      </w:r>
      <w:r>
        <w:rPr>
          <w:lang w:eastAsia="ja-JP"/>
        </w:rPr>
        <w:tab/>
        <w:t>Nnwdaf_VFLInference_Request service operation</w:t>
      </w:r>
      <w:bookmarkEnd w:id="1164"/>
    </w:p>
    <w:p w14:paraId="0F22B446" w14:textId="77777777" w:rsidR="003F3E27" w:rsidRDefault="003F3E27" w:rsidP="003F3E27">
      <w:pPr>
        <w:rPr>
          <w:lang w:eastAsia="ja-JP"/>
        </w:rPr>
      </w:pPr>
      <w:r w:rsidRPr="00857C6B">
        <w:rPr>
          <w:b/>
          <w:bCs/>
          <w:lang w:eastAsia="ja-JP"/>
        </w:rPr>
        <w:t>Service operation name:</w:t>
      </w:r>
      <w:r>
        <w:rPr>
          <w:lang w:eastAsia="ja-JP"/>
        </w:rPr>
        <w:t xml:space="preserve"> Nnwdaf_VFLInference_Request</w:t>
      </w:r>
    </w:p>
    <w:p w14:paraId="2F38CCF7" w14:textId="77777777" w:rsidR="003F3E27" w:rsidRDefault="003F3E27" w:rsidP="003F3E27">
      <w:pPr>
        <w:rPr>
          <w:lang w:eastAsia="ja-JP"/>
        </w:rPr>
      </w:pPr>
      <w:r w:rsidRPr="00857C6B">
        <w:rPr>
          <w:b/>
          <w:bCs/>
          <w:lang w:eastAsia="ja-JP"/>
        </w:rPr>
        <w:t>Description:</w:t>
      </w:r>
      <w:r>
        <w:rPr>
          <w:lang w:eastAsia="ja-JP"/>
        </w:rPr>
        <w:t xml:space="preserve"> The consumer requests the NWDAF to perform a one-time VFL inference.</w:t>
      </w:r>
    </w:p>
    <w:p w14:paraId="17FD5654" w14:textId="77777777" w:rsidR="003F3E27" w:rsidRPr="00857C6B" w:rsidRDefault="003F3E27" w:rsidP="003F3E27">
      <w:pPr>
        <w:rPr>
          <w:b/>
          <w:bCs/>
          <w:lang w:eastAsia="ja-JP"/>
        </w:rPr>
      </w:pPr>
      <w:r w:rsidRPr="00857C6B">
        <w:rPr>
          <w:b/>
          <w:bCs/>
          <w:lang w:eastAsia="ja-JP"/>
        </w:rPr>
        <w:t>Inputs, Required:</w:t>
      </w:r>
    </w:p>
    <w:p w14:paraId="3D59C48A" w14:textId="0E81F50A" w:rsidR="003F3E27" w:rsidRDefault="003F3E27" w:rsidP="00857C6B">
      <w:pPr>
        <w:pStyle w:val="B1"/>
        <w:rPr>
          <w:lang w:eastAsia="ja-JP"/>
        </w:rPr>
      </w:pPr>
      <w:r>
        <w:rPr>
          <w:lang w:eastAsia="ja-JP"/>
        </w:rPr>
        <w:t>-</w:t>
      </w:r>
      <w:r>
        <w:rPr>
          <w:lang w:eastAsia="ja-JP"/>
        </w:rPr>
        <w:tab/>
        <w:t>Target of VFL inference.</w:t>
      </w:r>
    </w:p>
    <w:p w14:paraId="1DA4909D" w14:textId="4C750E10" w:rsidR="003F3E27" w:rsidRDefault="003F3E27" w:rsidP="00857C6B">
      <w:pPr>
        <w:pStyle w:val="B1"/>
        <w:rPr>
          <w:lang w:eastAsia="ja-JP"/>
        </w:rPr>
      </w:pPr>
      <w:r>
        <w:rPr>
          <w:lang w:eastAsia="ja-JP"/>
        </w:rPr>
        <w:lastRenderedPageBreak/>
        <w:t>-</w:t>
      </w:r>
      <w:r>
        <w:rPr>
          <w:lang w:eastAsia="ja-JP"/>
        </w:rPr>
        <w:tab/>
        <w:t>VFL Correlation ID.</w:t>
      </w:r>
    </w:p>
    <w:p w14:paraId="22975176" w14:textId="4492569A" w:rsidR="003F3E27" w:rsidRDefault="003F3E27" w:rsidP="00857C6B">
      <w:pPr>
        <w:pStyle w:val="B1"/>
        <w:rPr>
          <w:lang w:eastAsia="ja-JP"/>
        </w:rPr>
      </w:pPr>
      <w:r>
        <w:rPr>
          <w:lang w:eastAsia="ja-JP"/>
        </w:rPr>
        <w:t>-</w:t>
      </w:r>
      <w:r>
        <w:rPr>
          <w:lang w:eastAsia="ja-JP"/>
        </w:rPr>
        <w:tab/>
        <w:t>Analytics ID.</w:t>
      </w:r>
    </w:p>
    <w:p w14:paraId="491CB42E" w14:textId="77777777" w:rsidR="003F3E27" w:rsidRPr="00857C6B" w:rsidRDefault="003F3E27" w:rsidP="003F3E27">
      <w:pPr>
        <w:rPr>
          <w:b/>
          <w:bCs/>
          <w:lang w:eastAsia="ja-JP"/>
        </w:rPr>
      </w:pPr>
      <w:r w:rsidRPr="00857C6B">
        <w:rPr>
          <w:b/>
          <w:bCs/>
          <w:lang w:eastAsia="ja-JP"/>
        </w:rPr>
        <w:t>Inputs, Optional:</w:t>
      </w:r>
    </w:p>
    <w:p w14:paraId="4414AB37" w14:textId="5FD877CB" w:rsidR="003F3E27" w:rsidRDefault="003F3E27" w:rsidP="00857C6B">
      <w:pPr>
        <w:pStyle w:val="B1"/>
        <w:rPr>
          <w:lang w:eastAsia="ja-JP"/>
        </w:rPr>
      </w:pPr>
      <w:r>
        <w:rPr>
          <w:lang w:eastAsia="ja-JP"/>
        </w:rPr>
        <w:t>-</w:t>
      </w:r>
      <w:r>
        <w:rPr>
          <w:lang w:eastAsia="ja-JP"/>
        </w:rPr>
        <w:tab/>
        <w:t>VFL inference filter.</w:t>
      </w:r>
    </w:p>
    <w:p w14:paraId="28DCF33E" w14:textId="77777777" w:rsidR="004A2089" w:rsidRDefault="004A2089" w:rsidP="004A2089">
      <w:pPr>
        <w:pStyle w:val="B1"/>
        <w:rPr>
          <w:ins w:id="1165" w:author="23.288_CR1425R2_(Rel-19)_AIML_CN" w:date="2025-05-28T17:01:00Z"/>
          <w:lang w:eastAsia="ja-JP"/>
        </w:rPr>
      </w:pPr>
      <w:ins w:id="1166" w:author="23.288_CR1425R2_(Rel-19)_AIML_CN" w:date="2025-05-28T17:01:00Z">
        <w:r>
          <w:rPr>
            <w:lang w:eastAsia="ja-JP"/>
          </w:rPr>
          <w:t>-</w:t>
        </w:r>
        <w:r>
          <w:rPr>
            <w:lang w:eastAsia="ja-JP"/>
          </w:rPr>
          <w:tab/>
          <w:t>Data time window.</w:t>
        </w:r>
      </w:ins>
    </w:p>
    <w:p w14:paraId="3F6C484C" w14:textId="77777777" w:rsidR="004A2089" w:rsidRDefault="004A2089" w:rsidP="004A2089">
      <w:pPr>
        <w:pStyle w:val="B1"/>
        <w:rPr>
          <w:ins w:id="1167" w:author="23.288_CR1425R2_(Rel-19)_AIML_CN" w:date="2025-05-28T17:01:00Z"/>
          <w:lang w:eastAsia="ja-JP"/>
        </w:rPr>
      </w:pPr>
      <w:ins w:id="1168" w:author="23.288_CR1425R2_(Rel-19)_AIML_CN" w:date="2025-05-28T17:01:00Z">
        <w:r>
          <w:rPr>
            <w:lang w:eastAsia="ja-JP"/>
          </w:rPr>
          <w:t>-</w:t>
        </w:r>
        <w:r>
          <w:rPr>
            <w:lang w:eastAsia="ja-JP"/>
          </w:rPr>
          <w:tab/>
          <w:t>Time when intermediate local result is needed.</w:t>
        </w:r>
      </w:ins>
    </w:p>
    <w:p w14:paraId="381E5CFB" w14:textId="77777777" w:rsidR="004A2089" w:rsidRDefault="004A2089" w:rsidP="004A2089">
      <w:pPr>
        <w:pStyle w:val="B1"/>
        <w:rPr>
          <w:ins w:id="1169" w:author="23.288_CR1425R2_(Rel-19)_AIML_CN" w:date="2025-05-28T17:01:00Z"/>
          <w:lang w:eastAsia="ja-JP"/>
        </w:rPr>
      </w:pPr>
      <w:ins w:id="1170" w:author="23.288_CR1425R2_(Rel-19)_AIML_CN" w:date="2025-05-28T17:01:00Z">
        <w:r>
          <w:rPr>
            <w:lang w:eastAsia="ja-JP"/>
          </w:rPr>
          <w:t>-</w:t>
        </w:r>
        <w:r>
          <w:rPr>
            <w:lang w:eastAsia="ja-JP"/>
          </w:rPr>
          <w:tab/>
          <w:t>Dataset Statistical Properties.</w:t>
        </w:r>
      </w:ins>
    </w:p>
    <w:p w14:paraId="7FE1ED0F" w14:textId="77777777" w:rsidR="004A2089" w:rsidRDefault="004A2089" w:rsidP="004A2089">
      <w:pPr>
        <w:pStyle w:val="B1"/>
        <w:rPr>
          <w:ins w:id="1171" w:author="23.288_CR1425R2_(Rel-19)_AIML_CN" w:date="2025-05-28T17:01:00Z"/>
          <w:lang w:eastAsia="ja-JP"/>
        </w:rPr>
      </w:pPr>
      <w:ins w:id="1172" w:author="23.288_CR1425R2_(Rel-19)_AIML_CN" w:date="2025-05-28T17:01:00Z">
        <w:r>
          <w:rPr>
            <w:lang w:eastAsia="ja-JP"/>
          </w:rPr>
          <w:t>-</w:t>
        </w:r>
        <w:r>
          <w:rPr>
            <w:lang w:eastAsia="ja-JP"/>
          </w:rPr>
          <w:tab/>
          <w:t>Analytics metadata request.</w:t>
        </w:r>
      </w:ins>
    </w:p>
    <w:p w14:paraId="5C6302DC" w14:textId="77777777" w:rsidR="003F3E27" w:rsidRDefault="003F3E27" w:rsidP="003F3E27">
      <w:pPr>
        <w:rPr>
          <w:lang w:eastAsia="ja-JP"/>
        </w:rPr>
      </w:pPr>
      <w:r w:rsidRPr="00857C6B">
        <w:rPr>
          <w:b/>
          <w:bCs/>
          <w:lang w:eastAsia="ja-JP"/>
        </w:rPr>
        <w:t>Outputs, Required:</w:t>
      </w:r>
      <w:r>
        <w:rPr>
          <w:lang w:eastAsia="ja-JP"/>
        </w:rPr>
        <w:t xml:space="preserve"> If the request is accepted, then client intermediate results. When the request is not accepted, an error response.</w:t>
      </w:r>
    </w:p>
    <w:p w14:paraId="69F43386" w14:textId="1453BECA" w:rsidR="003F3E27" w:rsidRDefault="003F3E27" w:rsidP="003F3E27">
      <w:pPr>
        <w:rPr>
          <w:lang w:eastAsia="ja-JP"/>
        </w:rPr>
      </w:pPr>
      <w:r w:rsidRPr="00857C6B">
        <w:rPr>
          <w:b/>
          <w:bCs/>
          <w:lang w:eastAsia="ja-JP"/>
        </w:rPr>
        <w:t>Outputs, Optional:</w:t>
      </w:r>
      <w:del w:id="1173" w:author="23.288_CR1425R2_(Rel-19)_AIML_CN" w:date="2025-05-28T17:01:00Z">
        <w:r w:rsidDel="004A2089">
          <w:rPr>
            <w:lang w:eastAsia="ja-JP"/>
          </w:rPr>
          <w:delText xml:space="preserve"> None.</w:delText>
        </w:r>
      </w:del>
    </w:p>
    <w:p w14:paraId="361A781B" w14:textId="43484799" w:rsidR="004A2089" w:rsidRDefault="004A2089" w:rsidP="004A2089">
      <w:pPr>
        <w:pStyle w:val="B1"/>
        <w:rPr>
          <w:ins w:id="1174" w:author="23.288_CR1425R2_(Rel-19)_AIML_CN" w:date="2025-05-28T17:01:00Z"/>
          <w:lang w:eastAsia="ja-JP"/>
        </w:rPr>
      </w:pPr>
      <w:bookmarkStart w:id="1175" w:name="_Toc193706059"/>
      <w:ins w:id="1176" w:author="23.288_CR1425R2_(Rel-19)_AIML_CN" w:date="2025-05-28T17:01:00Z">
        <w:r>
          <w:rPr>
            <w:lang w:eastAsia="ja-JP"/>
          </w:rPr>
          <w:t>-</w:t>
        </w:r>
        <w:r>
          <w:rPr>
            <w:lang w:eastAsia="ja-JP"/>
          </w:rPr>
          <w:tab/>
          <w:t>Analytics Metadata Information.</w:t>
        </w:r>
      </w:ins>
    </w:p>
    <w:p w14:paraId="407CD580" w14:textId="16752AE6" w:rsidR="006217F9" w:rsidRDefault="006217F9" w:rsidP="00EA40C3">
      <w:pPr>
        <w:pStyle w:val="Heading1"/>
        <w:rPr>
          <w:lang w:eastAsia="ja-JP"/>
        </w:rPr>
      </w:pPr>
      <w:r>
        <w:rPr>
          <w:lang w:eastAsia="ja-JP"/>
        </w:rPr>
        <w:t>8</w:t>
      </w:r>
      <w:r>
        <w:rPr>
          <w:lang w:eastAsia="ja-JP"/>
        </w:rPr>
        <w:tab/>
        <w:t>DCCF Services</w:t>
      </w:r>
      <w:bookmarkEnd w:id="1175"/>
    </w:p>
    <w:p w14:paraId="27FB75E0" w14:textId="728EE46A" w:rsidR="006217F9" w:rsidRPr="00F0713C" w:rsidRDefault="006217F9" w:rsidP="00F0713C">
      <w:pPr>
        <w:pStyle w:val="Heading2"/>
        <w:rPr>
          <w:lang w:eastAsia="ja-JP"/>
        </w:rPr>
      </w:pPr>
      <w:bookmarkStart w:id="1177" w:name="_Toc193706060"/>
      <w:r>
        <w:rPr>
          <w:lang w:eastAsia="ja-JP"/>
        </w:rPr>
        <w:t>8.1</w:t>
      </w:r>
      <w:r>
        <w:rPr>
          <w:lang w:eastAsia="ja-JP"/>
        </w:rPr>
        <w:tab/>
        <w:t>General</w:t>
      </w:r>
      <w:bookmarkEnd w:id="1177"/>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5841A67A"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64B26AA4"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5CE1815"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4F274E8E"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1178" w:name="_Toc193706061"/>
      <w:r>
        <w:rPr>
          <w:lang w:eastAsia="ja-JP"/>
        </w:rPr>
        <w:lastRenderedPageBreak/>
        <w:t>8.2</w:t>
      </w:r>
      <w:r>
        <w:rPr>
          <w:lang w:eastAsia="ja-JP"/>
        </w:rPr>
        <w:tab/>
        <w:t>Ndccf_DataManagement service</w:t>
      </w:r>
      <w:bookmarkEnd w:id="1178"/>
    </w:p>
    <w:p w14:paraId="7CFAF777" w14:textId="083EA98E" w:rsidR="00765FC5" w:rsidRPr="00C46367" w:rsidRDefault="00765FC5" w:rsidP="00C46367">
      <w:pPr>
        <w:pStyle w:val="Heading3"/>
      </w:pPr>
      <w:bookmarkStart w:id="1179" w:name="_Toc193706062"/>
      <w:r>
        <w:t>8.2.1</w:t>
      </w:r>
      <w:r>
        <w:tab/>
        <w:t>General</w:t>
      </w:r>
      <w:bookmarkEnd w:id="1179"/>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1180" w:name="_Toc193706063"/>
      <w:r>
        <w:rPr>
          <w:lang w:eastAsia="ja-JP"/>
        </w:rPr>
        <w:t>8.2.2</w:t>
      </w:r>
      <w:r>
        <w:rPr>
          <w:lang w:eastAsia="ja-JP"/>
        </w:rPr>
        <w:tab/>
        <w:t>Ndccf_DataManagement_Subscribe service operation</w:t>
      </w:r>
      <w:bookmarkEnd w:id="1180"/>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1181" w:name="_Toc193706064"/>
      <w:r>
        <w:rPr>
          <w:lang w:eastAsia="ja-JP"/>
        </w:rPr>
        <w:t>8.2.3</w:t>
      </w:r>
      <w:r>
        <w:rPr>
          <w:lang w:eastAsia="ja-JP"/>
        </w:rPr>
        <w:tab/>
        <w:t>Ndccf_DataManagement_Unsubscribe service operation</w:t>
      </w:r>
      <w:bookmarkEnd w:id="1181"/>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1182" w:name="_Toc193706065"/>
      <w:r>
        <w:rPr>
          <w:lang w:eastAsia="ja-JP"/>
        </w:rPr>
        <w:t>8.2.4</w:t>
      </w:r>
      <w:r>
        <w:rPr>
          <w:lang w:eastAsia="ja-JP"/>
        </w:rPr>
        <w:tab/>
        <w:t>Ndccf_DataManagement_Notify service operation</w:t>
      </w:r>
      <w:bookmarkEnd w:id="1182"/>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1183" w:name="_Toc193706066"/>
      <w:r>
        <w:rPr>
          <w:lang w:eastAsia="ja-JP"/>
        </w:rPr>
        <w:t>8.2.5</w:t>
      </w:r>
      <w:r>
        <w:rPr>
          <w:lang w:eastAsia="ja-JP"/>
        </w:rPr>
        <w:tab/>
        <w:t>Ndccf_DataManagement_Fetch service operation</w:t>
      </w:r>
      <w:bookmarkEnd w:id="1183"/>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1184" w:name="_Toc193706067"/>
      <w:r>
        <w:rPr>
          <w:lang w:eastAsia="ja-JP"/>
        </w:rPr>
        <w:t>8.2.6</w:t>
      </w:r>
      <w:r>
        <w:rPr>
          <w:lang w:eastAsia="ja-JP"/>
        </w:rPr>
        <w:tab/>
        <w:t>Ndccf_DataManagement_Transfer service operation</w:t>
      </w:r>
      <w:bookmarkEnd w:id="1184"/>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4D331D32" w:rsidR="009D0D99" w:rsidRDefault="009D0D99" w:rsidP="00F622A8">
      <w:pPr>
        <w:rPr>
          <w:lang w:eastAsia="ja-JP"/>
        </w:rPr>
      </w:pPr>
      <w:r w:rsidRPr="00F622A8">
        <w:rPr>
          <w:b/>
        </w:rPr>
        <w:t>Inputs, Required:</w:t>
      </w:r>
      <w:r w:rsidRPr="00F622A8">
        <w:t xml:space="preserve"> UE data subscription context(UE ID</w:t>
      </w:r>
      <w:r w:rsidR="00857C6B">
        <w:rPr>
          <w:rFonts w:eastAsia="MS Mincho"/>
        </w:rPr>
        <w:t xml:space="preserve">, </w:t>
      </w:r>
      <w:r w:rsidRPr="00F622A8">
        <w:t>Data Specification, Notification Target Address(es) (+</w:t>
      </w:r>
      <w:r w:rsidR="00751D0D" w:rsidRPr="00F622A8">
        <w:t> </w:t>
      </w:r>
      <w:r w:rsidRPr="00F622A8">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1185" w:name="_Toc193706068"/>
      <w:r>
        <w:rPr>
          <w:lang w:eastAsia="ja-JP"/>
        </w:rPr>
        <w:t>8.3</w:t>
      </w:r>
      <w:r>
        <w:rPr>
          <w:lang w:eastAsia="ja-JP"/>
        </w:rPr>
        <w:tab/>
        <w:t>Ndccf_ContextManagement service</w:t>
      </w:r>
      <w:bookmarkEnd w:id="1185"/>
    </w:p>
    <w:p w14:paraId="013C0BCC" w14:textId="77777777" w:rsidR="006217F9" w:rsidRDefault="006217F9" w:rsidP="00F0713C">
      <w:pPr>
        <w:pStyle w:val="Heading3"/>
        <w:rPr>
          <w:lang w:eastAsia="ja-JP"/>
        </w:rPr>
      </w:pPr>
      <w:bookmarkStart w:id="1186" w:name="_Toc193706069"/>
      <w:r>
        <w:rPr>
          <w:lang w:eastAsia="ja-JP"/>
        </w:rPr>
        <w:t>8.3.1</w:t>
      </w:r>
      <w:r>
        <w:rPr>
          <w:lang w:eastAsia="ja-JP"/>
        </w:rPr>
        <w:tab/>
        <w:t>General</w:t>
      </w:r>
      <w:bookmarkEnd w:id="118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1187" w:name="_Toc193706070"/>
      <w:r>
        <w:rPr>
          <w:lang w:eastAsia="ja-JP"/>
        </w:rPr>
        <w:t>8.3.2</w:t>
      </w:r>
      <w:r>
        <w:rPr>
          <w:lang w:eastAsia="ja-JP"/>
        </w:rPr>
        <w:tab/>
        <w:t>Ndccf_ContextManagement_Register service operation</w:t>
      </w:r>
      <w:bookmarkEnd w:id="1187"/>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1188" w:name="_Toc193706071"/>
      <w:r>
        <w:rPr>
          <w:lang w:eastAsia="ja-JP"/>
        </w:rPr>
        <w:lastRenderedPageBreak/>
        <w:t>8.3.3</w:t>
      </w:r>
      <w:r>
        <w:rPr>
          <w:lang w:eastAsia="ja-JP"/>
        </w:rPr>
        <w:tab/>
        <w:t>Ndccf_ContextManagement_Update service operation</w:t>
      </w:r>
      <w:bookmarkEnd w:id="1188"/>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1189" w:name="_Toc193706072"/>
      <w:r>
        <w:rPr>
          <w:lang w:eastAsia="ja-JP"/>
        </w:rPr>
        <w:t>8.3.4</w:t>
      </w:r>
      <w:r>
        <w:rPr>
          <w:lang w:eastAsia="ja-JP"/>
        </w:rPr>
        <w:tab/>
        <w:t>Ndccf_ContextManagement_Deregister service operation</w:t>
      </w:r>
      <w:bookmarkEnd w:id="1189"/>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1190" w:name="_Toc193706073"/>
      <w:r>
        <w:rPr>
          <w:lang w:eastAsia="ja-JP"/>
        </w:rPr>
        <w:t>9</w:t>
      </w:r>
      <w:r>
        <w:rPr>
          <w:lang w:eastAsia="ja-JP"/>
        </w:rPr>
        <w:tab/>
        <w:t>MFAF Services</w:t>
      </w:r>
      <w:bookmarkEnd w:id="1190"/>
    </w:p>
    <w:p w14:paraId="322698D8" w14:textId="77777777" w:rsidR="001B4FC5" w:rsidRDefault="001B4FC5" w:rsidP="00F0713C">
      <w:pPr>
        <w:pStyle w:val="Heading2"/>
        <w:rPr>
          <w:lang w:eastAsia="ja-JP"/>
        </w:rPr>
      </w:pPr>
      <w:bookmarkStart w:id="1191" w:name="_Toc193706074"/>
      <w:r>
        <w:rPr>
          <w:lang w:eastAsia="ja-JP"/>
        </w:rPr>
        <w:t>9.1</w:t>
      </w:r>
      <w:r>
        <w:rPr>
          <w:lang w:eastAsia="ja-JP"/>
        </w:rPr>
        <w:tab/>
        <w:t>General</w:t>
      </w:r>
      <w:bookmarkEnd w:id="1191"/>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7FB8FF1C" w:rsidR="001B4FC5" w:rsidRDefault="001B4FC5" w:rsidP="00223DFF">
            <w:pPr>
              <w:pStyle w:val="TAL"/>
              <w:rPr>
                <w:lang w:eastAsia="ja-JP"/>
              </w:rPr>
            </w:pPr>
            <w:r>
              <w:rPr>
                <w:lang w:eastAsia="ja-JP"/>
              </w:rPr>
              <w:t>DCCF</w:t>
            </w:r>
            <w:r w:rsidR="00E622C1">
              <w:rPr>
                <w:lang w:eastAsia="ja-JP"/>
              </w:rPr>
              <w:t>, NWDAF</w:t>
            </w:r>
            <w:r w:rsidR="00563B66">
              <w:rPr>
                <w:lang w:eastAsia="ja-JP"/>
              </w:rPr>
              <w:t xml:space="preserve"> (when hosting 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4CAADE7" w:rsidR="001B4FC5" w:rsidRDefault="001B4FC5" w:rsidP="001B4FC5">
            <w:pPr>
              <w:pStyle w:val="TAL"/>
              <w:rPr>
                <w:lang w:eastAsia="ja-JP"/>
              </w:rPr>
            </w:pPr>
            <w:r>
              <w:rPr>
                <w:lang w:eastAsia="ja-JP"/>
              </w:rPr>
              <w:t>DCCF</w:t>
            </w:r>
            <w:r w:rsidR="00E622C1">
              <w:rPr>
                <w:lang w:eastAsia="ja-JP"/>
              </w:rPr>
              <w:t>, NWDAF</w:t>
            </w:r>
            <w:r w:rsidR="00563B66">
              <w:rPr>
                <w:lang w:eastAsia="ja-JP"/>
              </w:rPr>
              <w:t xml:space="preserve"> (when hosting DCCF)</w:t>
            </w:r>
          </w:p>
        </w:tc>
      </w:tr>
      <w:tr w:rsidR="001B4FC5" w14:paraId="646F4AF6" w14:textId="77777777" w:rsidTr="00600870">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B7D382E"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1B4FC5" w14:paraId="424E3660" w14:textId="77777777" w:rsidTr="00493B24">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380C0AFB"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600870"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Default="00600870" w:rsidP="00600870">
            <w:pPr>
              <w:pStyle w:val="TAL"/>
              <w:rPr>
                <w:lang w:eastAsia="ja-JP"/>
              </w:rPr>
            </w:pPr>
            <w:r>
              <w:rPr>
                <w:lang w:eastAsia="ja-JP"/>
              </w:rPr>
              <w:t>Nmfaf_ContextManagement</w:t>
            </w:r>
          </w:p>
        </w:tc>
        <w:tc>
          <w:tcPr>
            <w:tcW w:w="3240" w:type="dxa"/>
          </w:tcPr>
          <w:p w14:paraId="4FC96B63" w14:textId="6C7208B4" w:rsidR="00600870" w:rsidRDefault="00600870" w:rsidP="00600870">
            <w:pPr>
              <w:pStyle w:val="TAL"/>
              <w:rPr>
                <w:lang w:eastAsia="ja-JP"/>
              </w:rPr>
            </w:pPr>
            <w:r>
              <w:rPr>
                <w:lang w:eastAsia="ja-JP"/>
              </w:rPr>
              <w:t>Transfer</w:t>
            </w:r>
          </w:p>
        </w:tc>
        <w:tc>
          <w:tcPr>
            <w:tcW w:w="1908" w:type="dxa"/>
          </w:tcPr>
          <w:p w14:paraId="7D2983F0" w14:textId="434C124E" w:rsidR="00600870" w:rsidRDefault="00600870" w:rsidP="00600870">
            <w:pPr>
              <w:pStyle w:val="TAL"/>
              <w:rPr>
                <w:lang w:eastAsia="ja-JP"/>
              </w:rPr>
            </w:pPr>
            <w:r>
              <w:rPr>
                <w:lang w:eastAsia="ja-JP"/>
              </w:rPr>
              <w:t>Request / Response</w:t>
            </w:r>
          </w:p>
        </w:tc>
        <w:tc>
          <w:tcPr>
            <w:tcW w:w="1794" w:type="dxa"/>
          </w:tcPr>
          <w:p w14:paraId="3CB77943" w14:textId="0522DECA" w:rsidR="00600870" w:rsidRDefault="00600870" w:rsidP="00600870">
            <w:pPr>
              <w:pStyle w:val="TAL"/>
              <w:rPr>
                <w:lang w:eastAsia="ja-JP"/>
              </w:rPr>
            </w:pPr>
            <w:r>
              <w:rPr>
                <w:lang w:eastAsia="ja-JP"/>
              </w:rPr>
              <w:t>MFAF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1192" w:name="_Toc193706075"/>
      <w:r>
        <w:rPr>
          <w:lang w:eastAsia="ja-JP"/>
        </w:rPr>
        <w:lastRenderedPageBreak/>
        <w:t>9.2</w:t>
      </w:r>
      <w:r>
        <w:rPr>
          <w:lang w:eastAsia="ja-JP"/>
        </w:rPr>
        <w:tab/>
        <w:t>Nmfaf_3daDataManagement service</w:t>
      </w:r>
      <w:bookmarkEnd w:id="1192"/>
    </w:p>
    <w:p w14:paraId="29B7A320" w14:textId="77777777" w:rsidR="001B4FC5" w:rsidRDefault="001B4FC5" w:rsidP="00F0713C">
      <w:pPr>
        <w:pStyle w:val="Heading3"/>
        <w:rPr>
          <w:lang w:eastAsia="ja-JP"/>
        </w:rPr>
      </w:pPr>
      <w:bookmarkStart w:id="1193" w:name="_Toc193706076"/>
      <w:r>
        <w:rPr>
          <w:lang w:eastAsia="ja-JP"/>
        </w:rPr>
        <w:t>9.2.1</w:t>
      </w:r>
      <w:r>
        <w:rPr>
          <w:lang w:eastAsia="ja-JP"/>
        </w:rPr>
        <w:tab/>
        <w:t>General</w:t>
      </w:r>
      <w:bookmarkEnd w:id="1193"/>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1194" w:name="_Toc193706077"/>
      <w:r>
        <w:rPr>
          <w:lang w:eastAsia="ja-JP"/>
        </w:rPr>
        <w:t>9.2.2</w:t>
      </w:r>
      <w:r>
        <w:rPr>
          <w:lang w:eastAsia="ja-JP"/>
        </w:rPr>
        <w:tab/>
        <w:t>Nmfaf_3daDataManagement_Configure service operation</w:t>
      </w:r>
      <w:bookmarkEnd w:id="1194"/>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135DBE7C"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r w:rsidR="00600870">
        <w:rPr>
          <w:lang w:eastAsia="ja-JP"/>
        </w:rPr>
        <w:t xml:space="preserve"> The consumer may also use this service operation with a target MFAF to request that it transfer MFAF UE context(s) from the indicated MFAF.</w:t>
      </w:r>
    </w:p>
    <w:p w14:paraId="576A4097" w14:textId="73CDA8A5" w:rsidR="001B4FC5" w:rsidRDefault="001B4FC5" w:rsidP="001B4FC5">
      <w:pPr>
        <w:rPr>
          <w:lang w:eastAsia="ja-JP"/>
        </w:rPr>
      </w:pPr>
      <w:r w:rsidRPr="00F0713C">
        <w:rPr>
          <w:b/>
          <w:bCs/>
          <w:lang w:eastAsia="ja-JP"/>
        </w:rPr>
        <w:t>Inputs, Required:</w:t>
      </w:r>
      <w:r w:rsidR="00600870">
        <w:rPr>
          <w:lang w:eastAsia="ja-JP"/>
        </w:rPr>
        <w:t xml:space="preserve"> None</w:t>
      </w:r>
      <w:r>
        <w:rPr>
          <w:lang w:eastAsia="ja-JP"/>
        </w:rPr>
        <w:t>.</w:t>
      </w:r>
    </w:p>
    <w:p w14:paraId="446B8F30" w14:textId="2ABF2B8D" w:rsidR="001B4FC5" w:rsidRDefault="001B4FC5" w:rsidP="001B4FC5">
      <w:pPr>
        <w:rPr>
          <w:lang w:eastAsia="ja-JP"/>
        </w:rPr>
      </w:pPr>
      <w:r w:rsidRPr="00F0713C">
        <w:rPr>
          <w:b/>
          <w:bCs/>
          <w:lang w:eastAsia="ja-JP"/>
        </w:rPr>
        <w:t>Inputs, Optional:</w:t>
      </w:r>
      <w:r>
        <w:rPr>
          <w:lang w:eastAsia="ja-JP"/>
        </w:rPr>
        <w:t xml:space="preserve"> </w:t>
      </w:r>
      <w:r w:rsidR="00600870">
        <w:rPr>
          <w:lang w:eastAsia="ja-JP"/>
        </w:rPr>
        <w:t xml:space="preserve">Data Consumer or Analytics Consumer Information, </w:t>
      </w:r>
      <w:r>
        <w:rPr>
          <w:lang w:eastAsia="ja-JP"/>
        </w:rPr>
        <w:t>Formatting Instructions, Processing Instructions, MFAF Notification Information, Transaction Reference Id</w:t>
      </w:r>
      <w:r w:rsidR="00353E89">
        <w:rPr>
          <w:lang w:eastAsia="ja-JP"/>
        </w:rPr>
        <w:t>, ADRF ID</w:t>
      </w:r>
      <w:r w:rsidR="00600870">
        <w:rPr>
          <w:lang w:eastAsia="ja-JP"/>
        </w:rPr>
        <w:t>, MFAF Transfer Information</w:t>
      </w:r>
      <w:r>
        <w:rPr>
          <w:lang w:eastAsia="ja-JP"/>
        </w:rPr>
        <w:t>.</w:t>
      </w:r>
    </w:p>
    <w:p w14:paraId="36D38CE6" w14:textId="69D9BF48" w:rsidR="008D4943" w:rsidRDefault="008D4943"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493B24" w:rsidRDefault="008D4943" w:rsidP="001B4FC5">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1195" w:name="_Toc193706078"/>
      <w:r>
        <w:rPr>
          <w:lang w:eastAsia="ja-JP"/>
        </w:rPr>
        <w:t>9.2.3</w:t>
      </w:r>
      <w:r>
        <w:rPr>
          <w:lang w:eastAsia="ja-JP"/>
        </w:rPr>
        <w:tab/>
        <w:t>Nmfaf_3daDataManagement_De</w:t>
      </w:r>
      <w:r w:rsidR="00A16F14">
        <w:rPr>
          <w:lang w:eastAsia="ja-JP"/>
        </w:rPr>
        <w:t>c</w:t>
      </w:r>
      <w:r>
        <w:rPr>
          <w:lang w:eastAsia="ja-JP"/>
        </w:rPr>
        <w:t>onfigure service operation</w:t>
      </w:r>
      <w:bookmarkEnd w:id="1195"/>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lastRenderedPageBreak/>
        <w:t>Outputs, Optional:</w:t>
      </w:r>
      <w:r>
        <w:rPr>
          <w:lang w:eastAsia="ja-JP"/>
        </w:rPr>
        <w:t xml:space="preserve"> None.</w:t>
      </w:r>
    </w:p>
    <w:p w14:paraId="33BE563C" w14:textId="77777777" w:rsidR="001B4FC5" w:rsidRDefault="001B4FC5" w:rsidP="00F0713C">
      <w:pPr>
        <w:pStyle w:val="Heading2"/>
        <w:rPr>
          <w:lang w:eastAsia="ja-JP"/>
        </w:rPr>
      </w:pPr>
      <w:bookmarkStart w:id="1196" w:name="_Toc193706079"/>
      <w:r>
        <w:rPr>
          <w:lang w:eastAsia="ja-JP"/>
        </w:rPr>
        <w:t>9.3</w:t>
      </w:r>
      <w:r>
        <w:rPr>
          <w:lang w:eastAsia="ja-JP"/>
        </w:rPr>
        <w:tab/>
        <w:t>Nmfaf_3caDataManagement service</w:t>
      </w:r>
      <w:bookmarkEnd w:id="1196"/>
    </w:p>
    <w:p w14:paraId="00C57631" w14:textId="77777777" w:rsidR="001B4FC5" w:rsidRDefault="001B4FC5" w:rsidP="00F0713C">
      <w:pPr>
        <w:pStyle w:val="Heading3"/>
        <w:rPr>
          <w:lang w:eastAsia="ja-JP"/>
        </w:rPr>
      </w:pPr>
      <w:bookmarkStart w:id="1197" w:name="_Toc193706080"/>
      <w:r>
        <w:rPr>
          <w:lang w:eastAsia="ja-JP"/>
        </w:rPr>
        <w:t>9.3.1</w:t>
      </w:r>
      <w:r>
        <w:rPr>
          <w:lang w:eastAsia="ja-JP"/>
        </w:rPr>
        <w:tab/>
        <w:t>General</w:t>
      </w:r>
      <w:bookmarkEnd w:id="1197"/>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198" w:name="_Toc193706081"/>
      <w:r>
        <w:rPr>
          <w:lang w:eastAsia="ja-JP"/>
        </w:rPr>
        <w:t>9.3.2</w:t>
      </w:r>
      <w:r>
        <w:rPr>
          <w:lang w:eastAsia="ja-JP"/>
        </w:rPr>
        <w:tab/>
        <w:t>Nmfaf_3caDataManagement</w:t>
      </w:r>
      <w:r w:rsidR="00B24452">
        <w:rPr>
          <w:lang w:eastAsia="ja-JP"/>
        </w:rPr>
        <w:t>_</w:t>
      </w:r>
      <w:r>
        <w:rPr>
          <w:lang w:eastAsia="ja-JP"/>
        </w:rPr>
        <w:t>Notify service operation</w:t>
      </w:r>
      <w:bookmarkEnd w:id="1198"/>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1199" w:name="_Toc193706082"/>
      <w:r>
        <w:rPr>
          <w:lang w:eastAsia="ja-JP"/>
        </w:rPr>
        <w:t>9.3.3</w:t>
      </w:r>
      <w:r>
        <w:rPr>
          <w:lang w:eastAsia="ja-JP"/>
        </w:rPr>
        <w:tab/>
        <w:t>Nmfaf_3caDataManagement</w:t>
      </w:r>
      <w:r w:rsidR="00B24452">
        <w:rPr>
          <w:lang w:eastAsia="ja-JP"/>
        </w:rPr>
        <w:t>_</w:t>
      </w:r>
      <w:r>
        <w:rPr>
          <w:lang w:eastAsia="ja-JP"/>
        </w:rPr>
        <w:t>Fetch service operation</w:t>
      </w:r>
      <w:bookmarkEnd w:id="1199"/>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A7CE6D4" w14:textId="2E1F29E5" w:rsidR="008D4943" w:rsidRDefault="008D4943" w:rsidP="008D4943">
      <w:pPr>
        <w:pStyle w:val="Heading2"/>
        <w:rPr>
          <w:lang w:eastAsia="ja-JP"/>
        </w:rPr>
      </w:pPr>
      <w:bookmarkStart w:id="1200" w:name="_Toc193706083"/>
      <w:r>
        <w:rPr>
          <w:lang w:eastAsia="ja-JP"/>
        </w:rPr>
        <w:t>9.4</w:t>
      </w:r>
      <w:r>
        <w:rPr>
          <w:lang w:eastAsia="ja-JP"/>
        </w:rPr>
        <w:tab/>
        <w:t>Nmfaf_ContextManagement service</w:t>
      </w:r>
      <w:bookmarkEnd w:id="1200"/>
    </w:p>
    <w:p w14:paraId="3983A1F0" w14:textId="77777777" w:rsidR="008D4943" w:rsidRDefault="008D4943" w:rsidP="00493B24">
      <w:pPr>
        <w:pStyle w:val="Heading3"/>
        <w:rPr>
          <w:lang w:eastAsia="ja-JP"/>
        </w:rPr>
      </w:pPr>
      <w:bookmarkStart w:id="1201" w:name="_Toc193706084"/>
      <w:r>
        <w:rPr>
          <w:lang w:eastAsia="ja-JP"/>
        </w:rPr>
        <w:t>9.4.1</w:t>
      </w:r>
      <w:r>
        <w:rPr>
          <w:lang w:eastAsia="ja-JP"/>
        </w:rPr>
        <w:tab/>
        <w:t>General</w:t>
      </w:r>
      <w:bookmarkEnd w:id="1201"/>
    </w:p>
    <w:p w14:paraId="2C5D1E60" w14:textId="77777777" w:rsidR="008D4943" w:rsidRDefault="008D4943" w:rsidP="008D4943">
      <w:pPr>
        <w:rPr>
          <w:lang w:eastAsia="ja-JP"/>
        </w:rPr>
      </w:pPr>
      <w:r>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Default="008D4943" w:rsidP="00493B24">
      <w:pPr>
        <w:pStyle w:val="Heading3"/>
        <w:rPr>
          <w:lang w:eastAsia="ja-JP"/>
        </w:rPr>
      </w:pPr>
      <w:bookmarkStart w:id="1202" w:name="_Toc193706085"/>
      <w:r>
        <w:rPr>
          <w:lang w:eastAsia="ja-JP"/>
        </w:rPr>
        <w:lastRenderedPageBreak/>
        <w:t>9.4.2</w:t>
      </w:r>
      <w:r>
        <w:rPr>
          <w:lang w:eastAsia="ja-JP"/>
        </w:rPr>
        <w:tab/>
        <w:t>Nmfaf_ContextManagement_Transfer service operation</w:t>
      </w:r>
      <w:bookmarkEnd w:id="1202"/>
    </w:p>
    <w:p w14:paraId="44218472" w14:textId="77777777" w:rsidR="008D4943" w:rsidRDefault="008D4943" w:rsidP="008D4943">
      <w:pPr>
        <w:rPr>
          <w:lang w:eastAsia="ja-JP"/>
        </w:rPr>
      </w:pPr>
      <w:r w:rsidRPr="00493B24">
        <w:rPr>
          <w:b/>
          <w:bCs/>
          <w:lang w:eastAsia="ja-JP"/>
        </w:rPr>
        <w:t>Service operation name:</w:t>
      </w:r>
      <w:r>
        <w:rPr>
          <w:lang w:eastAsia="ja-JP"/>
        </w:rPr>
        <w:t xml:space="preserve"> Nmfaf_ContextManagement_Transfer</w:t>
      </w:r>
    </w:p>
    <w:p w14:paraId="21686CF0" w14:textId="77777777" w:rsidR="008D4943" w:rsidRDefault="008D4943" w:rsidP="008D4943">
      <w:pPr>
        <w:rPr>
          <w:lang w:eastAsia="ja-JP"/>
        </w:rPr>
      </w:pPr>
      <w:r w:rsidRPr="00493B24">
        <w:rPr>
          <w:b/>
          <w:bCs/>
          <w:lang w:eastAsia="ja-JP"/>
        </w:rPr>
        <w:t>Description:</w:t>
      </w:r>
      <w:r>
        <w:rPr>
          <w:lang w:eastAsia="ja-JP"/>
        </w:rPr>
        <w:t xml:space="preserve"> Provides MFAF UE context to a consumer.</w:t>
      </w:r>
    </w:p>
    <w:p w14:paraId="6AC3E216" w14:textId="77777777" w:rsidR="008D4943" w:rsidRDefault="008D4943" w:rsidP="008D4943">
      <w:pPr>
        <w:rPr>
          <w:lang w:eastAsia="ja-JP"/>
        </w:rPr>
      </w:pPr>
      <w:r w:rsidRPr="00493B24">
        <w:rPr>
          <w:b/>
          <w:bCs/>
          <w:lang w:eastAsia="ja-JP"/>
        </w:rPr>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Default="008D4943" w:rsidP="00493B24">
      <w:pPr>
        <w:pStyle w:val="NO"/>
        <w:rPr>
          <w:lang w:eastAsia="ja-JP"/>
        </w:rPr>
      </w:pPr>
      <w:r>
        <w:rPr>
          <w:lang w:eastAsia="ja-JP"/>
        </w:rPr>
        <w:t>NOTE:</w:t>
      </w:r>
      <w:r>
        <w:rPr>
          <w:lang w:eastAsia="ja-JP"/>
        </w:rPr>
        <w:tab/>
        <w:t>These identifiers can have been received from the DCCF via the Nmfaf_3daDataManagement_Configure request (see clause 6.2.6.3.8).</w:t>
      </w:r>
    </w:p>
    <w:p w14:paraId="4836588C" w14:textId="01B5DE7D" w:rsidR="008D4943" w:rsidRDefault="008D4943" w:rsidP="008D4943">
      <w:pPr>
        <w:rPr>
          <w:lang w:eastAsia="ja-JP"/>
        </w:rPr>
      </w:pPr>
      <w:r w:rsidRPr="00493B24">
        <w:rPr>
          <w:b/>
          <w:bCs/>
          <w:lang w:eastAsia="ja-JP"/>
        </w:rPr>
        <w:t>Inputs, Optional:</w:t>
      </w:r>
      <w:r>
        <w:rPr>
          <w:lang w:eastAsia="ja-JP"/>
        </w:rPr>
        <w:t xml:space="preserve"> None.</w:t>
      </w:r>
    </w:p>
    <w:p w14:paraId="302AB87B" w14:textId="77777777" w:rsidR="008D4943" w:rsidRDefault="008D4943" w:rsidP="008D4943">
      <w:pPr>
        <w:rPr>
          <w:lang w:eastAsia="ja-JP"/>
        </w:rPr>
      </w:pPr>
      <w:r w:rsidRPr="00493B24">
        <w:rPr>
          <w:b/>
          <w:bCs/>
          <w:lang w:eastAsia="ja-JP"/>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Default="008D4943" w:rsidP="008D4943">
      <w:pPr>
        <w:rPr>
          <w:lang w:eastAsia="ja-JP"/>
        </w:rPr>
      </w:pPr>
      <w:r w:rsidRPr="00493B24">
        <w:rPr>
          <w:b/>
          <w:bCs/>
          <w:lang w:eastAsia="ja-JP"/>
        </w:rPr>
        <w:t>Outputs, Optional:</w:t>
      </w:r>
      <w:r>
        <w:rPr>
          <w:lang w:eastAsia="ja-JP"/>
        </w:rPr>
        <w:t xml:space="preserve"> None.</w:t>
      </w:r>
    </w:p>
    <w:p w14:paraId="26683394" w14:textId="6C7C0B21" w:rsidR="00EA40C3" w:rsidRDefault="00EA40C3" w:rsidP="00EA40C3">
      <w:pPr>
        <w:pStyle w:val="Heading1"/>
        <w:rPr>
          <w:lang w:eastAsia="ja-JP"/>
        </w:rPr>
      </w:pPr>
      <w:bookmarkStart w:id="1203" w:name="_Toc193706086"/>
      <w:r>
        <w:rPr>
          <w:lang w:eastAsia="ja-JP"/>
        </w:rPr>
        <w:t>10</w:t>
      </w:r>
      <w:r>
        <w:rPr>
          <w:lang w:eastAsia="ja-JP"/>
        </w:rPr>
        <w:tab/>
        <w:t>ADRF Services</w:t>
      </w:r>
      <w:bookmarkEnd w:id="1203"/>
    </w:p>
    <w:p w14:paraId="2A954619" w14:textId="77777777" w:rsidR="00EA40C3" w:rsidRDefault="00EA40C3" w:rsidP="00F0713C">
      <w:pPr>
        <w:pStyle w:val="Heading2"/>
        <w:rPr>
          <w:lang w:eastAsia="ja-JP"/>
        </w:rPr>
      </w:pPr>
      <w:bookmarkStart w:id="1204" w:name="_Toc193706087"/>
      <w:r>
        <w:rPr>
          <w:lang w:eastAsia="ja-JP"/>
        </w:rPr>
        <w:t>10.1</w:t>
      </w:r>
      <w:r>
        <w:rPr>
          <w:lang w:eastAsia="ja-JP"/>
        </w:rPr>
        <w:tab/>
        <w:t>General</w:t>
      </w:r>
      <w:bookmarkEnd w:id="1204"/>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672B1ABA" w:rsidR="00B63376" w:rsidRDefault="00B63376" w:rsidP="00B63376">
            <w:pPr>
              <w:pStyle w:val="TAL"/>
              <w:rPr>
                <w:lang w:eastAsia="ja-JP"/>
              </w:rPr>
            </w:pPr>
            <w:r>
              <w:rPr>
                <w:lang w:eastAsia="ja-JP"/>
              </w:rPr>
              <w:t>NWDAF</w:t>
            </w:r>
            <w:r w:rsidR="00A815E4">
              <w:rPr>
                <w:lang w:eastAsia="ja-JP"/>
              </w:rPr>
              <w:t>, LMF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205" w:name="_Toc193706088"/>
      <w:r>
        <w:rPr>
          <w:lang w:eastAsia="ja-JP"/>
        </w:rPr>
        <w:t>10.2</w:t>
      </w:r>
      <w:r>
        <w:rPr>
          <w:lang w:eastAsia="ja-JP"/>
        </w:rPr>
        <w:tab/>
        <w:t>Nadrf_DataManagement service</w:t>
      </w:r>
      <w:bookmarkEnd w:id="1205"/>
    </w:p>
    <w:p w14:paraId="2225F5E1" w14:textId="77777777" w:rsidR="00EA40C3" w:rsidRDefault="00EA40C3" w:rsidP="00F0713C">
      <w:pPr>
        <w:pStyle w:val="Heading3"/>
        <w:rPr>
          <w:lang w:eastAsia="ja-JP"/>
        </w:rPr>
      </w:pPr>
      <w:bookmarkStart w:id="1206" w:name="_Toc193706089"/>
      <w:r>
        <w:rPr>
          <w:lang w:eastAsia="ja-JP"/>
        </w:rPr>
        <w:t>10.2.1</w:t>
      </w:r>
      <w:r>
        <w:rPr>
          <w:lang w:eastAsia="ja-JP"/>
        </w:rPr>
        <w:tab/>
        <w:t>General</w:t>
      </w:r>
      <w:bookmarkEnd w:id="1206"/>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207" w:name="_Toc193706090"/>
      <w:r>
        <w:rPr>
          <w:lang w:eastAsia="ja-JP"/>
        </w:rPr>
        <w:t>10.2.2</w:t>
      </w:r>
      <w:r>
        <w:rPr>
          <w:lang w:eastAsia="ja-JP"/>
        </w:rPr>
        <w:tab/>
        <w:t>Nadrf_DataManagement_StorageRequest service operation</w:t>
      </w:r>
      <w:bookmarkEnd w:id="1207"/>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208" w:name="_Toc193706091"/>
      <w:r>
        <w:rPr>
          <w:lang w:eastAsia="ja-JP"/>
        </w:rPr>
        <w:t>10.2.3</w:t>
      </w:r>
      <w:r>
        <w:rPr>
          <w:lang w:eastAsia="ja-JP"/>
        </w:rPr>
        <w:tab/>
        <w:t>Nadrf_DataManagement_StorageSubscriptionRequest service operation</w:t>
      </w:r>
      <w:bookmarkEnd w:id="1208"/>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209" w:name="_Toc193706092"/>
      <w:r>
        <w:rPr>
          <w:lang w:eastAsia="ja-JP"/>
        </w:rPr>
        <w:t>10.2.4</w:t>
      </w:r>
      <w:r>
        <w:rPr>
          <w:lang w:eastAsia="ja-JP"/>
        </w:rPr>
        <w:tab/>
        <w:t>Nadrf_DataManagement_StorageSubscriptionRemoval service operation</w:t>
      </w:r>
      <w:bookmarkEnd w:id="1209"/>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210" w:name="_Toc193706093"/>
      <w:r>
        <w:rPr>
          <w:lang w:eastAsia="ja-JP"/>
        </w:rPr>
        <w:t>10.2.5</w:t>
      </w:r>
      <w:r>
        <w:rPr>
          <w:lang w:eastAsia="ja-JP"/>
        </w:rPr>
        <w:tab/>
        <w:t>Nadrf_DataManagement_RetrievalRequest service operation</w:t>
      </w:r>
      <w:bookmarkEnd w:id="1210"/>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211" w:name="_Toc193706094"/>
      <w:r>
        <w:rPr>
          <w:lang w:eastAsia="ja-JP"/>
        </w:rPr>
        <w:t>10.2.6</w:t>
      </w:r>
      <w:r>
        <w:rPr>
          <w:lang w:eastAsia="ja-JP"/>
        </w:rPr>
        <w:tab/>
        <w:t>Nadrf_DataManagement_RetrievalSubscribe service operation</w:t>
      </w:r>
      <w:bookmarkEnd w:id="1211"/>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lastRenderedPageBreak/>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212" w:name="_Toc193706095"/>
      <w:r>
        <w:rPr>
          <w:lang w:eastAsia="ja-JP"/>
        </w:rPr>
        <w:t>10.2.7</w:t>
      </w:r>
      <w:r>
        <w:rPr>
          <w:lang w:eastAsia="ja-JP"/>
        </w:rPr>
        <w:tab/>
        <w:t>Nadrf_DataManagement_RetrievalUn</w:t>
      </w:r>
      <w:r w:rsidR="00A16F14">
        <w:rPr>
          <w:lang w:eastAsia="ja-JP"/>
        </w:rPr>
        <w:t>s</w:t>
      </w:r>
      <w:r>
        <w:rPr>
          <w:lang w:eastAsia="ja-JP"/>
        </w:rPr>
        <w:t>ubscribe service operation</w:t>
      </w:r>
      <w:bookmarkEnd w:id="1212"/>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213" w:name="_Toc193706096"/>
      <w:r>
        <w:rPr>
          <w:lang w:eastAsia="ja-JP"/>
        </w:rPr>
        <w:t>10.2.8</w:t>
      </w:r>
      <w:r>
        <w:rPr>
          <w:lang w:eastAsia="ja-JP"/>
        </w:rPr>
        <w:tab/>
        <w:t>Nadrf_DataManagement_RetrievalNotify service operation</w:t>
      </w:r>
      <w:bookmarkEnd w:id="1213"/>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376983AE"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214" w:name="_Toc193706097"/>
      <w:r>
        <w:rPr>
          <w:lang w:eastAsia="ja-JP"/>
        </w:rPr>
        <w:t>10.2.9</w:t>
      </w:r>
      <w:r>
        <w:rPr>
          <w:lang w:eastAsia="ja-JP"/>
        </w:rPr>
        <w:tab/>
        <w:t>Nadrf_DataManagement_Delete</w:t>
      </w:r>
      <w:bookmarkEnd w:id="1214"/>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215" w:name="_Toc193706098"/>
      <w:r>
        <w:rPr>
          <w:lang w:eastAsia="ja-JP"/>
        </w:rPr>
        <w:t>10.3</w:t>
      </w:r>
      <w:r>
        <w:rPr>
          <w:lang w:eastAsia="ja-JP"/>
        </w:rPr>
        <w:tab/>
        <w:t>Nadrf_MLModelManagement service</w:t>
      </w:r>
      <w:bookmarkEnd w:id="1215"/>
    </w:p>
    <w:p w14:paraId="7A92C410" w14:textId="5306042B" w:rsidR="000412E0" w:rsidRDefault="000412E0" w:rsidP="000412E0">
      <w:pPr>
        <w:pStyle w:val="Heading3"/>
        <w:rPr>
          <w:lang w:eastAsia="ja-JP"/>
        </w:rPr>
      </w:pPr>
      <w:bookmarkStart w:id="1216" w:name="_Toc193706099"/>
      <w:r>
        <w:rPr>
          <w:lang w:eastAsia="ja-JP"/>
        </w:rPr>
        <w:t>10.3.1</w:t>
      </w:r>
      <w:r>
        <w:rPr>
          <w:lang w:eastAsia="ja-JP"/>
        </w:rPr>
        <w:tab/>
        <w:t>General</w:t>
      </w:r>
      <w:bookmarkEnd w:id="1216"/>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217" w:name="_Toc193706100"/>
      <w:r>
        <w:rPr>
          <w:lang w:eastAsia="ja-JP"/>
        </w:rPr>
        <w:t>10.3.2</w:t>
      </w:r>
      <w:r>
        <w:rPr>
          <w:lang w:eastAsia="ja-JP"/>
        </w:rPr>
        <w:tab/>
        <w:t>Nadrf_MLModelManagement_StorageRequest service operation</w:t>
      </w:r>
      <w:bookmarkEnd w:id="1217"/>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51C10353" w:rsidR="000412E0" w:rsidRDefault="000412E0" w:rsidP="00EE02E3">
      <w:pPr>
        <w:pStyle w:val="B1"/>
      </w:pPr>
      <w:r>
        <w:t>-</w:t>
      </w:r>
      <w:r>
        <w:tab/>
        <w:t>the tuple (unique ML Model identifier and</w:t>
      </w:r>
      <w:r w:rsidR="00964C40">
        <w:t xml:space="preserve"> address of (updated) ML Model file</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F622A8"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218" w:name="_Toc193706101"/>
      <w:r>
        <w:rPr>
          <w:lang w:eastAsia="ja-JP"/>
        </w:rPr>
        <w:t>10.3.3</w:t>
      </w:r>
      <w:r>
        <w:rPr>
          <w:lang w:eastAsia="ja-JP"/>
        </w:rPr>
        <w:tab/>
        <w:t>Nadrf_MLModelManagement_Delete service operation</w:t>
      </w:r>
      <w:bookmarkEnd w:id="1218"/>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lastRenderedPageBreak/>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219" w:name="_Toc193706102"/>
      <w:r>
        <w:rPr>
          <w:lang w:eastAsia="ja-JP"/>
        </w:rPr>
        <w:t>10.3.4</w:t>
      </w:r>
      <w:r>
        <w:rPr>
          <w:lang w:eastAsia="ja-JP"/>
        </w:rPr>
        <w:tab/>
        <w:t>Nadrf_MLModelManagement_RetrievalRequest service operation</w:t>
      </w:r>
      <w:bookmarkEnd w:id="1219"/>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402390E"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ins w:id="1220" w:author="23.288_CR1405R1_(Rel-19)_eNA_Ph3, TEI19" w:date="2025-05-28T15:45:00Z">
        <w:r w:rsidR="00FD02B1">
          <w:t xml:space="preserve"> The ML Model address is allocated by ADRF.</w:t>
        </w:r>
      </w:ins>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5EE427CE" w14:textId="2AED83DF" w:rsidR="003F3E27" w:rsidRDefault="003F3E27" w:rsidP="003F3E27">
      <w:pPr>
        <w:pStyle w:val="Heading1"/>
        <w:rPr>
          <w:lang w:eastAsia="ja-JP"/>
        </w:rPr>
      </w:pPr>
      <w:bookmarkStart w:id="1221" w:name="_Toc193706103"/>
      <w:r>
        <w:rPr>
          <w:lang w:eastAsia="ja-JP"/>
        </w:rPr>
        <w:t>11</w:t>
      </w:r>
      <w:r>
        <w:rPr>
          <w:lang w:eastAsia="ja-JP"/>
        </w:rPr>
        <w:tab/>
        <w:t>AF Services to support network data analytics</w:t>
      </w:r>
      <w:bookmarkEnd w:id="1221"/>
    </w:p>
    <w:p w14:paraId="2DAC7E1E" w14:textId="5CA6F64F" w:rsidR="003F3E27" w:rsidRDefault="003F3E27" w:rsidP="003F3E27">
      <w:pPr>
        <w:pStyle w:val="Heading2"/>
        <w:rPr>
          <w:lang w:eastAsia="ja-JP"/>
        </w:rPr>
      </w:pPr>
      <w:bookmarkStart w:id="1222" w:name="_Toc193706104"/>
      <w:r>
        <w:rPr>
          <w:lang w:eastAsia="ja-JP"/>
        </w:rPr>
        <w:t>11.1</w:t>
      </w:r>
      <w:r>
        <w:rPr>
          <w:lang w:eastAsia="ja-JP"/>
        </w:rPr>
        <w:tab/>
        <w:t>General</w:t>
      </w:r>
      <w:bookmarkEnd w:id="1222"/>
    </w:p>
    <w:p w14:paraId="6EE704BB" w14:textId="77777777" w:rsidR="003F3E27" w:rsidRDefault="003F3E27" w:rsidP="003F3E27">
      <w:pPr>
        <w:rPr>
          <w:lang w:eastAsia="ja-JP"/>
        </w:rPr>
      </w:pPr>
      <w:r>
        <w:rPr>
          <w:lang w:eastAsia="ja-JP"/>
        </w:rPr>
        <w:t>Table 11.1-1 illustrates the AF Services to support network data analytics.</w:t>
      </w:r>
    </w:p>
    <w:p w14:paraId="2C13EF65" w14:textId="77777777" w:rsidR="003F3E27" w:rsidRDefault="003F3E27" w:rsidP="00857C6B">
      <w:pPr>
        <w:pStyle w:val="TH"/>
        <w:rPr>
          <w:lang w:eastAsia="ja-JP"/>
        </w:rPr>
      </w:pPr>
      <w:r>
        <w:rPr>
          <w:lang w:eastAsia="ja-JP"/>
        </w:rPr>
        <w:lastRenderedPageBreak/>
        <w:t>Table 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14:paraId="33FCA6BF" w14:textId="77777777" w:rsidTr="00857C6B">
        <w:tc>
          <w:tcPr>
            <w:tcW w:w="2263" w:type="dxa"/>
            <w:tcBorders>
              <w:bottom w:val="single" w:sz="4" w:space="0" w:color="auto"/>
            </w:tcBorders>
          </w:tcPr>
          <w:p w14:paraId="1CD68828" w14:textId="77777777" w:rsidR="003F3E27" w:rsidRDefault="003F3E27" w:rsidP="009F527B">
            <w:pPr>
              <w:pStyle w:val="TAH"/>
              <w:rPr>
                <w:lang w:eastAsia="ja-JP"/>
              </w:rPr>
            </w:pPr>
            <w:r>
              <w:rPr>
                <w:lang w:eastAsia="ja-JP"/>
              </w:rPr>
              <w:t>Service Name</w:t>
            </w:r>
          </w:p>
        </w:tc>
        <w:tc>
          <w:tcPr>
            <w:tcW w:w="1985" w:type="dxa"/>
          </w:tcPr>
          <w:p w14:paraId="6D321775" w14:textId="77777777" w:rsidR="003F3E27" w:rsidRDefault="003F3E27" w:rsidP="009F527B">
            <w:pPr>
              <w:pStyle w:val="TAH"/>
              <w:rPr>
                <w:lang w:eastAsia="ja-JP"/>
              </w:rPr>
            </w:pPr>
            <w:r>
              <w:rPr>
                <w:lang w:eastAsia="ja-JP"/>
              </w:rPr>
              <w:t>Service Operations</w:t>
            </w:r>
          </w:p>
        </w:tc>
        <w:tc>
          <w:tcPr>
            <w:tcW w:w="2126" w:type="dxa"/>
            <w:tcBorders>
              <w:bottom w:val="single" w:sz="4" w:space="0" w:color="auto"/>
            </w:tcBorders>
          </w:tcPr>
          <w:p w14:paraId="35BAD4CC" w14:textId="77777777" w:rsidR="003F3E27" w:rsidRDefault="003F3E27" w:rsidP="009F527B">
            <w:pPr>
              <w:pStyle w:val="TAH"/>
              <w:rPr>
                <w:lang w:eastAsia="ja-JP"/>
              </w:rPr>
            </w:pPr>
            <w:r>
              <w:rPr>
                <w:lang w:eastAsia="ja-JP"/>
              </w:rPr>
              <w:t>Operation Semantics</w:t>
            </w:r>
          </w:p>
        </w:tc>
        <w:tc>
          <w:tcPr>
            <w:tcW w:w="3257" w:type="dxa"/>
          </w:tcPr>
          <w:p w14:paraId="5B826229" w14:textId="77777777" w:rsidR="003F3E27" w:rsidRDefault="003F3E27" w:rsidP="009F527B">
            <w:pPr>
              <w:pStyle w:val="TAH"/>
              <w:rPr>
                <w:lang w:eastAsia="ja-JP"/>
              </w:rPr>
            </w:pPr>
            <w:r>
              <w:rPr>
                <w:lang w:eastAsia="ja-JP"/>
              </w:rPr>
              <w:t>Example Consumer(s)</w:t>
            </w:r>
          </w:p>
        </w:tc>
      </w:tr>
      <w:tr w:rsidR="004D7991" w14:paraId="6CDA4A8E" w14:textId="77777777" w:rsidTr="00857C6B">
        <w:tc>
          <w:tcPr>
            <w:tcW w:w="2263" w:type="dxa"/>
            <w:tcBorders>
              <w:bottom w:val="nil"/>
            </w:tcBorders>
            <w:shd w:val="clear" w:color="auto" w:fill="auto"/>
          </w:tcPr>
          <w:p w14:paraId="7E95BDC8" w14:textId="3B36580D" w:rsidR="004D7991" w:rsidRDefault="004D7991" w:rsidP="004D7991">
            <w:pPr>
              <w:pStyle w:val="TAL"/>
              <w:rPr>
                <w:lang w:eastAsia="ja-JP"/>
              </w:rPr>
            </w:pPr>
            <w:r w:rsidRPr="002E17BB">
              <w:t>Naf_VFLTraining</w:t>
            </w:r>
          </w:p>
        </w:tc>
        <w:tc>
          <w:tcPr>
            <w:tcW w:w="1985" w:type="dxa"/>
          </w:tcPr>
          <w:p w14:paraId="519E9E09" w14:textId="2EDCCB28" w:rsidR="004D7991" w:rsidRDefault="004D7991" w:rsidP="004D7991">
            <w:pPr>
              <w:pStyle w:val="TAL"/>
              <w:rPr>
                <w:lang w:eastAsia="ja-JP"/>
              </w:rPr>
            </w:pPr>
            <w:r w:rsidRPr="002E17BB">
              <w:t>Subscribe</w:t>
            </w:r>
          </w:p>
        </w:tc>
        <w:tc>
          <w:tcPr>
            <w:tcW w:w="2126" w:type="dxa"/>
            <w:tcBorders>
              <w:bottom w:val="nil"/>
            </w:tcBorders>
            <w:shd w:val="clear" w:color="auto" w:fill="auto"/>
          </w:tcPr>
          <w:p w14:paraId="4D21AD30" w14:textId="676A8E9A" w:rsidR="004D7991" w:rsidRDefault="004D7991" w:rsidP="004D7991">
            <w:pPr>
              <w:pStyle w:val="TAL"/>
              <w:rPr>
                <w:lang w:eastAsia="ja-JP"/>
              </w:rPr>
            </w:pPr>
            <w:r w:rsidRPr="002E17BB">
              <w:t>Subscribe / Notify</w:t>
            </w:r>
          </w:p>
        </w:tc>
        <w:tc>
          <w:tcPr>
            <w:tcW w:w="3257" w:type="dxa"/>
          </w:tcPr>
          <w:p w14:paraId="1FFDF630" w14:textId="7DED9850" w:rsidR="004D7991" w:rsidRDefault="004D7991" w:rsidP="004D7991">
            <w:pPr>
              <w:pStyle w:val="TAL"/>
              <w:rPr>
                <w:lang w:eastAsia="ja-JP"/>
              </w:rPr>
            </w:pPr>
            <w:r w:rsidRPr="002E17BB">
              <w:t>NWDAF, NEF</w:t>
            </w:r>
          </w:p>
        </w:tc>
      </w:tr>
      <w:tr w:rsidR="004D7991" w14:paraId="2A5A6819" w14:textId="77777777" w:rsidTr="00857C6B">
        <w:tc>
          <w:tcPr>
            <w:tcW w:w="2263" w:type="dxa"/>
            <w:tcBorders>
              <w:top w:val="nil"/>
              <w:bottom w:val="nil"/>
            </w:tcBorders>
            <w:shd w:val="clear" w:color="auto" w:fill="auto"/>
          </w:tcPr>
          <w:p w14:paraId="0D6B0F7E" w14:textId="77777777" w:rsidR="004D7991" w:rsidRDefault="004D7991" w:rsidP="004D7991">
            <w:pPr>
              <w:pStyle w:val="TAL"/>
              <w:rPr>
                <w:lang w:eastAsia="ja-JP"/>
              </w:rPr>
            </w:pPr>
          </w:p>
        </w:tc>
        <w:tc>
          <w:tcPr>
            <w:tcW w:w="1985" w:type="dxa"/>
          </w:tcPr>
          <w:p w14:paraId="5F3E0972" w14:textId="1EF92442" w:rsidR="004D7991" w:rsidRDefault="004D7991" w:rsidP="004D7991">
            <w:pPr>
              <w:pStyle w:val="TAL"/>
              <w:rPr>
                <w:lang w:eastAsia="ja-JP"/>
              </w:rPr>
            </w:pPr>
            <w:r w:rsidRPr="002E17BB">
              <w:t>Unsubscribe</w:t>
            </w:r>
          </w:p>
        </w:tc>
        <w:tc>
          <w:tcPr>
            <w:tcW w:w="2126" w:type="dxa"/>
            <w:tcBorders>
              <w:top w:val="nil"/>
              <w:bottom w:val="nil"/>
            </w:tcBorders>
            <w:shd w:val="clear" w:color="auto" w:fill="auto"/>
          </w:tcPr>
          <w:p w14:paraId="69FD4EDA" w14:textId="3D1F175A" w:rsidR="004D7991" w:rsidRDefault="004D7991" w:rsidP="004D7991">
            <w:pPr>
              <w:pStyle w:val="TAL"/>
              <w:rPr>
                <w:lang w:eastAsia="ja-JP"/>
              </w:rPr>
            </w:pPr>
          </w:p>
        </w:tc>
        <w:tc>
          <w:tcPr>
            <w:tcW w:w="3257" w:type="dxa"/>
          </w:tcPr>
          <w:p w14:paraId="35C6E560" w14:textId="56F0C0BB" w:rsidR="004D7991" w:rsidRDefault="004D7991" w:rsidP="004D7991">
            <w:pPr>
              <w:pStyle w:val="TAL"/>
              <w:rPr>
                <w:lang w:eastAsia="ja-JP"/>
              </w:rPr>
            </w:pPr>
            <w:r w:rsidRPr="002E17BB">
              <w:t>NWDAF, NEF</w:t>
            </w:r>
          </w:p>
        </w:tc>
      </w:tr>
      <w:tr w:rsidR="004D7991" w14:paraId="524EAD50" w14:textId="77777777" w:rsidTr="00857C6B">
        <w:tc>
          <w:tcPr>
            <w:tcW w:w="2263" w:type="dxa"/>
            <w:tcBorders>
              <w:top w:val="nil"/>
              <w:bottom w:val="nil"/>
            </w:tcBorders>
            <w:shd w:val="clear" w:color="auto" w:fill="auto"/>
          </w:tcPr>
          <w:p w14:paraId="2BED8972" w14:textId="77777777" w:rsidR="004D7991" w:rsidRDefault="004D7991" w:rsidP="004D7991">
            <w:pPr>
              <w:pStyle w:val="TAL"/>
              <w:rPr>
                <w:lang w:eastAsia="ja-JP"/>
              </w:rPr>
            </w:pPr>
          </w:p>
        </w:tc>
        <w:tc>
          <w:tcPr>
            <w:tcW w:w="1985" w:type="dxa"/>
          </w:tcPr>
          <w:p w14:paraId="52BEAFFB" w14:textId="6D1EAE15" w:rsidR="004D7991" w:rsidRDefault="004D7991" w:rsidP="004D7991">
            <w:pPr>
              <w:pStyle w:val="TAL"/>
              <w:rPr>
                <w:lang w:eastAsia="ja-JP"/>
              </w:rPr>
            </w:pPr>
            <w:r w:rsidRPr="002E17BB">
              <w:t>Notify</w:t>
            </w:r>
          </w:p>
        </w:tc>
        <w:tc>
          <w:tcPr>
            <w:tcW w:w="2126" w:type="dxa"/>
            <w:tcBorders>
              <w:top w:val="nil"/>
            </w:tcBorders>
            <w:shd w:val="clear" w:color="auto" w:fill="auto"/>
          </w:tcPr>
          <w:p w14:paraId="78721AA7" w14:textId="77777777" w:rsidR="004D7991" w:rsidRDefault="004D7991" w:rsidP="004D7991">
            <w:pPr>
              <w:pStyle w:val="TAL"/>
              <w:rPr>
                <w:lang w:eastAsia="ja-JP"/>
              </w:rPr>
            </w:pPr>
          </w:p>
        </w:tc>
        <w:tc>
          <w:tcPr>
            <w:tcW w:w="3257" w:type="dxa"/>
          </w:tcPr>
          <w:p w14:paraId="4C757D24" w14:textId="4D0947E6" w:rsidR="004D7991" w:rsidRDefault="004D7991" w:rsidP="004D7991">
            <w:pPr>
              <w:pStyle w:val="TAL"/>
              <w:rPr>
                <w:lang w:eastAsia="ja-JP"/>
              </w:rPr>
            </w:pPr>
            <w:r w:rsidRPr="002E17BB">
              <w:t>NWDAF, NEF</w:t>
            </w:r>
          </w:p>
        </w:tc>
      </w:tr>
      <w:tr w:rsidR="004D7991" w14:paraId="7CFACED3" w14:textId="77777777" w:rsidTr="00857C6B">
        <w:tc>
          <w:tcPr>
            <w:tcW w:w="2263" w:type="dxa"/>
            <w:tcBorders>
              <w:top w:val="nil"/>
            </w:tcBorders>
            <w:shd w:val="clear" w:color="auto" w:fill="auto"/>
          </w:tcPr>
          <w:p w14:paraId="2F5BAABC" w14:textId="77777777" w:rsidR="004D7991" w:rsidRDefault="004D7991" w:rsidP="004D7991">
            <w:pPr>
              <w:pStyle w:val="TAL"/>
              <w:rPr>
                <w:lang w:eastAsia="ja-JP"/>
              </w:rPr>
            </w:pPr>
          </w:p>
        </w:tc>
        <w:tc>
          <w:tcPr>
            <w:tcW w:w="1985" w:type="dxa"/>
          </w:tcPr>
          <w:p w14:paraId="6AB1AB83" w14:textId="78182E86" w:rsidR="004D7991" w:rsidRDefault="004D7991" w:rsidP="004D7991">
            <w:pPr>
              <w:pStyle w:val="TAL"/>
              <w:rPr>
                <w:lang w:eastAsia="ja-JP"/>
              </w:rPr>
            </w:pPr>
            <w:r w:rsidRPr="002E17BB">
              <w:t>Request</w:t>
            </w:r>
          </w:p>
        </w:tc>
        <w:tc>
          <w:tcPr>
            <w:tcW w:w="2126" w:type="dxa"/>
            <w:tcBorders>
              <w:bottom w:val="single" w:sz="4" w:space="0" w:color="auto"/>
            </w:tcBorders>
          </w:tcPr>
          <w:p w14:paraId="3D0DA9CA" w14:textId="52BDC111" w:rsidR="004D7991" w:rsidRDefault="004D7991" w:rsidP="004D7991">
            <w:pPr>
              <w:pStyle w:val="TAL"/>
              <w:rPr>
                <w:lang w:eastAsia="ja-JP"/>
              </w:rPr>
            </w:pPr>
            <w:r w:rsidRPr="002E17BB">
              <w:t>Request / Response</w:t>
            </w:r>
          </w:p>
        </w:tc>
        <w:tc>
          <w:tcPr>
            <w:tcW w:w="3257" w:type="dxa"/>
          </w:tcPr>
          <w:p w14:paraId="5037851F" w14:textId="54A482B7" w:rsidR="004D7991" w:rsidRDefault="004D7991" w:rsidP="004D7991">
            <w:pPr>
              <w:pStyle w:val="TAL"/>
              <w:rPr>
                <w:lang w:eastAsia="ja-JP"/>
              </w:rPr>
            </w:pPr>
            <w:r w:rsidRPr="002E17BB">
              <w:t>NWDAF, NEF</w:t>
            </w:r>
          </w:p>
        </w:tc>
      </w:tr>
      <w:tr w:rsidR="004D7991" w14:paraId="1C6126F4" w14:textId="77777777" w:rsidTr="00857C6B">
        <w:tc>
          <w:tcPr>
            <w:tcW w:w="2263" w:type="dxa"/>
            <w:tcBorders>
              <w:bottom w:val="nil"/>
            </w:tcBorders>
            <w:shd w:val="clear" w:color="auto" w:fill="auto"/>
          </w:tcPr>
          <w:p w14:paraId="7A068708" w14:textId="463782A4" w:rsidR="004D7991" w:rsidRDefault="004D7991" w:rsidP="004D7991">
            <w:pPr>
              <w:pStyle w:val="TAL"/>
              <w:rPr>
                <w:lang w:eastAsia="ja-JP"/>
              </w:rPr>
            </w:pPr>
            <w:r w:rsidRPr="002E17BB">
              <w:t>Naf_VFLInference</w:t>
            </w:r>
          </w:p>
        </w:tc>
        <w:tc>
          <w:tcPr>
            <w:tcW w:w="1985" w:type="dxa"/>
          </w:tcPr>
          <w:p w14:paraId="67773650" w14:textId="5A9BB773" w:rsidR="004D7991" w:rsidRDefault="004D7991" w:rsidP="004D7991">
            <w:pPr>
              <w:pStyle w:val="TAL"/>
              <w:rPr>
                <w:lang w:eastAsia="ja-JP"/>
              </w:rPr>
            </w:pPr>
            <w:r w:rsidRPr="002E17BB">
              <w:t>Subscribe</w:t>
            </w:r>
          </w:p>
        </w:tc>
        <w:tc>
          <w:tcPr>
            <w:tcW w:w="2126" w:type="dxa"/>
            <w:tcBorders>
              <w:bottom w:val="nil"/>
            </w:tcBorders>
            <w:shd w:val="clear" w:color="auto" w:fill="auto"/>
          </w:tcPr>
          <w:p w14:paraId="636B975E" w14:textId="22D9A9DF" w:rsidR="004D7991" w:rsidRDefault="004D7991" w:rsidP="004D7991">
            <w:pPr>
              <w:pStyle w:val="TAL"/>
              <w:rPr>
                <w:lang w:eastAsia="ja-JP"/>
              </w:rPr>
            </w:pPr>
            <w:r w:rsidRPr="002E17BB">
              <w:t>Subscribe / Notify</w:t>
            </w:r>
          </w:p>
        </w:tc>
        <w:tc>
          <w:tcPr>
            <w:tcW w:w="3257" w:type="dxa"/>
          </w:tcPr>
          <w:p w14:paraId="319AD81A" w14:textId="1356837E" w:rsidR="004D7991" w:rsidRDefault="004D7991" w:rsidP="004D7991">
            <w:pPr>
              <w:pStyle w:val="TAL"/>
              <w:rPr>
                <w:lang w:eastAsia="ja-JP"/>
              </w:rPr>
            </w:pPr>
            <w:r w:rsidRPr="002E17BB">
              <w:t>NWDAF</w:t>
            </w:r>
          </w:p>
        </w:tc>
      </w:tr>
      <w:tr w:rsidR="004D7991" w14:paraId="7D7EC5FB" w14:textId="77777777" w:rsidTr="00857C6B">
        <w:tc>
          <w:tcPr>
            <w:tcW w:w="2263" w:type="dxa"/>
            <w:tcBorders>
              <w:top w:val="nil"/>
              <w:bottom w:val="nil"/>
            </w:tcBorders>
            <w:shd w:val="clear" w:color="auto" w:fill="auto"/>
          </w:tcPr>
          <w:p w14:paraId="56201962" w14:textId="77777777" w:rsidR="004D7991" w:rsidRDefault="004D7991" w:rsidP="004D7991">
            <w:pPr>
              <w:pStyle w:val="TAL"/>
              <w:rPr>
                <w:lang w:eastAsia="ja-JP"/>
              </w:rPr>
            </w:pPr>
          </w:p>
        </w:tc>
        <w:tc>
          <w:tcPr>
            <w:tcW w:w="1985" w:type="dxa"/>
          </w:tcPr>
          <w:p w14:paraId="287AAE07" w14:textId="78FF2414" w:rsidR="004D7991" w:rsidRDefault="004D7991" w:rsidP="004D7991">
            <w:pPr>
              <w:pStyle w:val="TAL"/>
              <w:rPr>
                <w:lang w:eastAsia="ja-JP"/>
              </w:rPr>
            </w:pPr>
            <w:r w:rsidRPr="002E17BB">
              <w:t>Unsubscribe</w:t>
            </w:r>
          </w:p>
        </w:tc>
        <w:tc>
          <w:tcPr>
            <w:tcW w:w="2126" w:type="dxa"/>
            <w:tcBorders>
              <w:top w:val="nil"/>
              <w:bottom w:val="nil"/>
            </w:tcBorders>
            <w:shd w:val="clear" w:color="auto" w:fill="auto"/>
          </w:tcPr>
          <w:p w14:paraId="05730BD4" w14:textId="77777777" w:rsidR="004D7991" w:rsidRDefault="004D7991" w:rsidP="004D7991">
            <w:pPr>
              <w:pStyle w:val="TAL"/>
              <w:rPr>
                <w:lang w:eastAsia="ja-JP"/>
              </w:rPr>
            </w:pPr>
          </w:p>
        </w:tc>
        <w:tc>
          <w:tcPr>
            <w:tcW w:w="3257" w:type="dxa"/>
          </w:tcPr>
          <w:p w14:paraId="299969DB" w14:textId="6F181304" w:rsidR="004D7991" w:rsidRDefault="004D7991" w:rsidP="004D7991">
            <w:pPr>
              <w:pStyle w:val="TAL"/>
              <w:rPr>
                <w:lang w:eastAsia="ja-JP"/>
              </w:rPr>
            </w:pPr>
            <w:r w:rsidRPr="002E17BB">
              <w:t>NWDAF</w:t>
            </w:r>
          </w:p>
        </w:tc>
      </w:tr>
      <w:tr w:rsidR="004D7991" w14:paraId="6BE7C7A4" w14:textId="77777777" w:rsidTr="00857C6B">
        <w:tc>
          <w:tcPr>
            <w:tcW w:w="2263" w:type="dxa"/>
            <w:tcBorders>
              <w:top w:val="nil"/>
              <w:bottom w:val="nil"/>
            </w:tcBorders>
            <w:shd w:val="clear" w:color="auto" w:fill="auto"/>
          </w:tcPr>
          <w:p w14:paraId="037E1CB5" w14:textId="77777777" w:rsidR="004D7991" w:rsidRDefault="004D7991" w:rsidP="004D7991">
            <w:pPr>
              <w:pStyle w:val="TAL"/>
              <w:rPr>
                <w:lang w:eastAsia="ja-JP"/>
              </w:rPr>
            </w:pPr>
          </w:p>
        </w:tc>
        <w:tc>
          <w:tcPr>
            <w:tcW w:w="1985" w:type="dxa"/>
          </w:tcPr>
          <w:p w14:paraId="181FFC3C" w14:textId="099E751F" w:rsidR="004D7991" w:rsidRDefault="004D7991" w:rsidP="004D7991">
            <w:pPr>
              <w:pStyle w:val="TAL"/>
              <w:rPr>
                <w:lang w:eastAsia="ja-JP"/>
              </w:rPr>
            </w:pPr>
            <w:r w:rsidRPr="002E17BB">
              <w:t>Notify</w:t>
            </w:r>
          </w:p>
        </w:tc>
        <w:tc>
          <w:tcPr>
            <w:tcW w:w="2126" w:type="dxa"/>
            <w:tcBorders>
              <w:top w:val="nil"/>
            </w:tcBorders>
            <w:shd w:val="clear" w:color="auto" w:fill="auto"/>
          </w:tcPr>
          <w:p w14:paraId="1E1C5148" w14:textId="77777777" w:rsidR="004D7991" w:rsidRDefault="004D7991" w:rsidP="004D7991">
            <w:pPr>
              <w:pStyle w:val="TAL"/>
              <w:rPr>
                <w:lang w:eastAsia="ja-JP"/>
              </w:rPr>
            </w:pPr>
          </w:p>
        </w:tc>
        <w:tc>
          <w:tcPr>
            <w:tcW w:w="3257" w:type="dxa"/>
          </w:tcPr>
          <w:p w14:paraId="3F66F592" w14:textId="1EFFD2B2" w:rsidR="004D7991" w:rsidRDefault="004D7991" w:rsidP="004D7991">
            <w:pPr>
              <w:pStyle w:val="TAL"/>
              <w:rPr>
                <w:lang w:eastAsia="ja-JP"/>
              </w:rPr>
            </w:pPr>
            <w:r w:rsidRPr="002E17BB">
              <w:t>NWDAF</w:t>
            </w:r>
          </w:p>
        </w:tc>
      </w:tr>
      <w:tr w:rsidR="004D7991" w14:paraId="2ECF78D2" w14:textId="77777777" w:rsidTr="00857C6B">
        <w:tc>
          <w:tcPr>
            <w:tcW w:w="2263" w:type="dxa"/>
            <w:tcBorders>
              <w:top w:val="nil"/>
            </w:tcBorders>
            <w:shd w:val="clear" w:color="auto" w:fill="auto"/>
          </w:tcPr>
          <w:p w14:paraId="35E2C41B" w14:textId="77777777" w:rsidR="004D7991" w:rsidRDefault="004D7991" w:rsidP="004D7991">
            <w:pPr>
              <w:pStyle w:val="TAL"/>
              <w:rPr>
                <w:lang w:eastAsia="ja-JP"/>
              </w:rPr>
            </w:pPr>
          </w:p>
        </w:tc>
        <w:tc>
          <w:tcPr>
            <w:tcW w:w="1985" w:type="dxa"/>
          </w:tcPr>
          <w:p w14:paraId="578A1E71" w14:textId="5742C57D" w:rsidR="004D7991" w:rsidRDefault="004D7991" w:rsidP="004D7991">
            <w:pPr>
              <w:pStyle w:val="TAL"/>
              <w:rPr>
                <w:lang w:eastAsia="ja-JP"/>
              </w:rPr>
            </w:pPr>
            <w:r w:rsidRPr="002E17BB">
              <w:t>Request</w:t>
            </w:r>
          </w:p>
        </w:tc>
        <w:tc>
          <w:tcPr>
            <w:tcW w:w="2126" w:type="dxa"/>
            <w:tcBorders>
              <w:bottom w:val="single" w:sz="4" w:space="0" w:color="auto"/>
            </w:tcBorders>
          </w:tcPr>
          <w:p w14:paraId="68BEBEB3" w14:textId="379F298C" w:rsidR="004D7991" w:rsidRDefault="004D7991" w:rsidP="004D7991">
            <w:pPr>
              <w:pStyle w:val="TAL"/>
              <w:rPr>
                <w:lang w:eastAsia="ja-JP"/>
              </w:rPr>
            </w:pPr>
            <w:r w:rsidRPr="002E17BB">
              <w:t>Request / Response</w:t>
            </w:r>
          </w:p>
        </w:tc>
        <w:tc>
          <w:tcPr>
            <w:tcW w:w="3257" w:type="dxa"/>
          </w:tcPr>
          <w:p w14:paraId="78A6B736" w14:textId="7009B13B" w:rsidR="004D7991" w:rsidRDefault="004D7991" w:rsidP="004D7991">
            <w:pPr>
              <w:pStyle w:val="TAL"/>
              <w:rPr>
                <w:lang w:eastAsia="ja-JP"/>
              </w:rPr>
            </w:pPr>
            <w:r w:rsidRPr="002E17BB">
              <w:t>NWDAF</w:t>
            </w:r>
          </w:p>
        </w:tc>
      </w:tr>
      <w:tr w:rsidR="004D7991" w14:paraId="5E3AC97D" w14:textId="77777777" w:rsidTr="00857C6B">
        <w:tc>
          <w:tcPr>
            <w:tcW w:w="2263" w:type="dxa"/>
            <w:tcBorders>
              <w:bottom w:val="nil"/>
            </w:tcBorders>
            <w:shd w:val="clear" w:color="auto" w:fill="auto"/>
          </w:tcPr>
          <w:p w14:paraId="3867ED9D" w14:textId="3EE10850" w:rsidR="004D7991" w:rsidRDefault="004D7991" w:rsidP="004D7991">
            <w:pPr>
              <w:pStyle w:val="TAL"/>
              <w:rPr>
                <w:lang w:eastAsia="ja-JP"/>
              </w:rPr>
            </w:pPr>
            <w:r w:rsidRPr="00636644">
              <w:t>Naf_</w:t>
            </w:r>
            <w:r w:rsidRPr="00636644">
              <w:rPr>
                <w:rFonts w:hint="eastAsia"/>
                <w:lang w:eastAsia="zh-CN"/>
              </w:rPr>
              <w:t>Inference</w:t>
            </w:r>
          </w:p>
        </w:tc>
        <w:tc>
          <w:tcPr>
            <w:tcW w:w="1985" w:type="dxa"/>
          </w:tcPr>
          <w:p w14:paraId="06136CC4" w14:textId="5A08C3D8" w:rsidR="004D7991" w:rsidRDefault="004D7991" w:rsidP="004D7991">
            <w:pPr>
              <w:pStyle w:val="TAL"/>
              <w:rPr>
                <w:lang w:eastAsia="ja-JP"/>
              </w:rPr>
            </w:pPr>
            <w:r w:rsidRPr="00636644">
              <w:t>Subscribe</w:t>
            </w:r>
          </w:p>
        </w:tc>
        <w:tc>
          <w:tcPr>
            <w:tcW w:w="2126" w:type="dxa"/>
            <w:tcBorders>
              <w:bottom w:val="nil"/>
            </w:tcBorders>
            <w:shd w:val="clear" w:color="auto" w:fill="auto"/>
          </w:tcPr>
          <w:p w14:paraId="32404EAE" w14:textId="1D4E2D0F" w:rsidR="004D7991" w:rsidRDefault="004D7991" w:rsidP="004D7991">
            <w:pPr>
              <w:pStyle w:val="TAL"/>
              <w:rPr>
                <w:lang w:eastAsia="ja-JP"/>
              </w:rPr>
            </w:pPr>
            <w:r w:rsidRPr="00636644">
              <w:t>Subscribe / Notify</w:t>
            </w:r>
          </w:p>
        </w:tc>
        <w:tc>
          <w:tcPr>
            <w:tcW w:w="3257" w:type="dxa"/>
          </w:tcPr>
          <w:p w14:paraId="68173AE1" w14:textId="5B234807" w:rsidR="004D7991" w:rsidRDefault="004D7991" w:rsidP="004D7991">
            <w:pPr>
              <w:pStyle w:val="TAL"/>
              <w:rPr>
                <w:lang w:eastAsia="ja-JP"/>
              </w:rPr>
            </w:pPr>
            <w:r w:rsidRPr="00636644">
              <w:t>NWDAF, NEF</w:t>
            </w:r>
          </w:p>
        </w:tc>
      </w:tr>
      <w:tr w:rsidR="004D7991" w14:paraId="067E6AB0" w14:textId="77777777" w:rsidTr="00857C6B">
        <w:tc>
          <w:tcPr>
            <w:tcW w:w="2263" w:type="dxa"/>
            <w:tcBorders>
              <w:top w:val="nil"/>
              <w:bottom w:val="nil"/>
            </w:tcBorders>
            <w:shd w:val="clear" w:color="auto" w:fill="auto"/>
          </w:tcPr>
          <w:p w14:paraId="1050B500" w14:textId="77777777" w:rsidR="004D7991" w:rsidRDefault="004D7991" w:rsidP="004D7991">
            <w:pPr>
              <w:pStyle w:val="TAL"/>
              <w:rPr>
                <w:lang w:eastAsia="ja-JP"/>
              </w:rPr>
            </w:pPr>
          </w:p>
        </w:tc>
        <w:tc>
          <w:tcPr>
            <w:tcW w:w="1985" w:type="dxa"/>
          </w:tcPr>
          <w:p w14:paraId="033C8CC2" w14:textId="738F1B7E" w:rsidR="004D7991" w:rsidRDefault="004D7991" w:rsidP="004D7991">
            <w:pPr>
              <w:pStyle w:val="TAL"/>
              <w:rPr>
                <w:lang w:eastAsia="ja-JP"/>
              </w:rPr>
            </w:pPr>
            <w:r w:rsidRPr="00636644">
              <w:t>Unsubscribe</w:t>
            </w:r>
          </w:p>
        </w:tc>
        <w:tc>
          <w:tcPr>
            <w:tcW w:w="2126" w:type="dxa"/>
            <w:tcBorders>
              <w:top w:val="nil"/>
              <w:bottom w:val="nil"/>
            </w:tcBorders>
            <w:shd w:val="clear" w:color="auto" w:fill="auto"/>
          </w:tcPr>
          <w:p w14:paraId="44F09417" w14:textId="77777777" w:rsidR="004D7991" w:rsidRDefault="004D7991" w:rsidP="004D7991">
            <w:pPr>
              <w:pStyle w:val="TAL"/>
              <w:rPr>
                <w:lang w:eastAsia="ja-JP"/>
              </w:rPr>
            </w:pPr>
          </w:p>
        </w:tc>
        <w:tc>
          <w:tcPr>
            <w:tcW w:w="3257" w:type="dxa"/>
          </w:tcPr>
          <w:p w14:paraId="5C6E173D" w14:textId="541EA0A4" w:rsidR="004D7991" w:rsidRDefault="004D7991" w:rsidP="004D7991">
            <w:pPr>
              <w:pStyle w:val="TAL"/>
              <w:rPr>
                <w:lang w:eastAsia="ja-JP"/>
              </w:rPr>
            </w:pPr>
            <w:r w:rsidRPr="00636644">
              <w:t>NWDAF, NEF</w:t>
            </w:r>
          </w:p>
        </w:tc>
      </w:tr>
      <w:tr w:rsidR="004D7991" w14:paraId="65F607EC" w14:textId="77777777" w:rsidTr="00857C6B">
        <w:tc>
          <w:tcPr>
            <w:tcW w:w="2263" w:type="dxa"/>
            <w:tcBorders>
              <w:top w:val="nil"/>
              <w:bottom w:val="nil"/>
            </w:tcBorders>
            <w:shd w:val="clear" w:color="auto" w:fill="auto"/>
          </w:tcPr>
          <w:p w14:paraId="3ACF8827" w14:textId="77777777" w:rsidR="004D7991" w:rsidRDefault="004D7991" w:rsidP="004D7991">
            <w:pPr>
              <w:pStyle w:val="TAL"/>
              <w:rPr>
                <w:lang w:eastAsia="ja-JP"/>
              </w:rPr>
            </w:pPr>
          </w:p>
        </w:tc>
        <w:tc>
          <w:tcPr>
            <w:tcW w:w="1985" w:type="dxa"/>
          </w:tcPr>
          <w:p w14:paraId="46A70C12" w14:textId="360594C3" w:rsidR="004D7991" w:rsidRDefault="004D7991" w:rsidP="004D7991">
            <w:pPr>
              <w:pStyle w:val="TAL"/>
              <w:rPr>
                <w:lang w:eastAsia="ja-JP"/>
              </w:rPr>
            </w:pPr>
            <w:r w:rsidRPr="00636644">
              <w:t>Notify</w:t>
            </w:r>
          </w:p>
        </w:tc>
        <w:tc>
          <w:tcPr>
            <w:tcW w:w="2126" w:type="dxa"/>
            <w:tcBorders>
              <w:top w:val="nil"/>
            </w:tcBorders>
            <w:shd w:val="clear" w:color="auto" w:fill="auto"/>
          </w:tcPr>
          <w:p w14:paraId="1186E875" w14:textId="77777777" w:rsidR="004D7991" w:rsidRDefault="004D7991" w:rsidP="004D7991">
            <w:pPr>
              <w:pStyle w:val="TAL"/>
              <w:rPr>
                <w:lang w:eastAsia="ja-JP"/>
              </w:rPr>
            </w:pPr>
          </w:p>
        </w:tc>
        <w:tc>
          <w:tcPr>
            <w:tcW w:w="3257" w:type="dxa"/>
          </w:tcPr>
          <w:p w14:paraId="7F9082C7" w14:textId="0F28C6DF" w:rsidR="004D7991" w:rsidRDefault="004D7991" w:rsidP="004D7991">
            <w:pPr>
              <w:pStyle w:val="TAL"/>
              <w:rPr>
                <w:lang w:eastAsia="ja-JP"/>
              </w:rPr>
            </w:pPr>
            <w:r w:rsidRPr="00636644">
              <w:t>NWDAF, NEF</w:t>
            </w:r>
          </w:p>
        </w:tc>
      </w:tr>
      <w:tr w:rsidR="004D7991" w14:paraId="7D888805" w14:textId="77777777" w:rsidTr="00857C6B">
        <w:tc>
          <w:tcPr>
            <w:tcW w:w="2263" w:type="dxa"/>
            <w:tcBorders>
              <w:top w:val="nil"/>
            </w:tcBorders>
            <w:shd w:val="clear" w:color="auto" w:fill="auto"/>
          </w:tcPr>
          <w:p w14:paraId="2A9ADDD9" w14:textId="77777777" w:rsidR="004D7991" w:rsidRDefault="004D7991" w:rsidP="004D7991">
            <w:pPr>
              <w:pStyle w:val="TAL"/>
              <w:rPr>
                <w:lang w:eastAsia="ja-JP"/>
              </w:rPr>
            </w:pPr>
          </w:p>
        </w:tc>
        <w:tc>
          <w:tcPr>
            <w:tcW w:w="1985" w:type="dxa"/>
          </w:tcPr>
          <w:p w14:paraId="123DA401" w14:textId="2A621E2C" w:rsidR="004D7991" w:rsidRDefault="004D7991" w:rsidP="004D7991">
            <w:pPr>
              <w:pStyle w:val="TAL"/>
              <w:rPr>
                <w:lang w:eastAsia="ja-JP"/>
              </w:rPr>
            </w:pPr>
            <w:r w:rsidRPr="00636644">
              <w:t>Request</w:t>
            </w:r>
          </w:p>
        </w:tc>
        <w:tc>
          <w:tcPr>
            <w:tcW w:w="2126" w:type="dxa"/>
            <w:tcBorders>
              <w:bottom w:val="single" w:sz="4" w:space="0" w:color="auto"/>
            </w:tcBorders>
          </w:tcPr>
          <w:p w14:paraId="61C9697E" w14:textId="112C4A90" w:rsidR="004D7991" w:rsidRDefault="004D7991" w:rsidP="004D7991">
            <w:pPr>
              <w:pStyle w:val="TAL"/>
              <w:rPr>
                <w:lang w:eastAsia="ja-JP"/>
              </w:rPr>
            </w:pPr>
            <w:r w:rsidRPr="00636644">
              <w:t>Request / Response</w:t>
            </w:r>
          </w:p>
        </w:tc>
        <w:tc>
          <w:tcPr>
            <w:tcW w:w="3257" w:type="dxa"/>
          </w:tcPr>
          <w:p w14:paraId="06E0EA48" w14:textId="6B354236" w:rsidR="004D7991" w:rsidRDefault="004D7991" w:rsidP="004D7991">
            <w:pPr>
              <w:pStyle w:val="TAL"/>
              <w:rPr>
                <w:lang w:eastAsia="ja-JP"/>
              </w:rPr>
            </w:pPr>
            <w:r w:rsidRPr="00636644">
              <w:t>NWDAF, NEF</w:t>
            </w:r>
          </w:p>
        </w:tc>
      </w:tr>
      <w:tr w:rsidR="004D7991" w14:paraId="028F93DF" w14:textId="77777777" w:rsidTr="00857C6B">
        <w:tc>
          <w:tcPr>
            <w:tcW w:w="2263" w:type="dxa"/>
            <w:tcBorders>
              <w:bottom w:val="nil"/>
            </w:tcBorders>
            <w:shd w:val="clear" w:color="auto" w:fill="auto"/>
          </w:tcPr>
          <w:p w14:paraId="3CDD6951" w14:textId="753A11E4" w:rsidR="004D7991" w:rsidRDefault="004D7991" w:rsidP="004D7991">
            <w:pPr>
              <w:pStyle w:val="TAL"/>
              <w:rPr>
                <w:lang w:eastAsia="ja-JP"/>
              </w:rPr>
            </w:pPr>
            <w:r w:rsidRPr="00636644">
              <w:t>Naf_Training</w:t>
            </w:r>
          </w:p>
        </w:tc>
        <w:tc>
          <w:tcPr>
            <w:tcW w:w="1985" w:type="dxa"/>
          </w:tcPr>
          <w:p w14:paraId="151E1B39" w14:textId="4FCD56D5" w:rsidR="004D7991" w:rsidRDefault="004D7991" w:rsidP="004D7991">
            <w:pPr>
              <w:pStyle w:val="TAL"/>
              <w:rPr>
                <w:lang w:eastAsia="ja-JP"/>
              </w:rPr>
            </w:pPr>
            <w:r w:rsidRPr="00636644">
              <w:t>Subscribe</w:t>
            </w:r>
          </w:p>
        </w:tc>
        <w:tc>
          <w:tcPr>
            <w:tcW w:w="2126" w:type="dxa"/>
            <w:tcBorders>
              <w:bottom w:val="nil"/>
            </w:tcBorders>
            <w:shd w:val="clear" w:color="auto" w:fill="auto"/>
          </w:tcPr>
          <w:p w14:paraId="3F072888" w14:textId="1388FEBA" w:rsidR="004D7991" w:rsidRDefault="004D7991" w:rsidP="004D7991">
            <w:pPr>
              <w:pStyle w:val="TAL"/>
              <w:rPr>
                <w:lang w:eastAsia="ja-JP"/>
              </w:rPr>
            </w:pPr>
            <w:r w:rsidRPr="00636644">
              <w:t>Subscribe / Notify</w:t>
            </w:r>
          </w:p>
        </w:tc>
        <w:tc>
          <w:tcPr>
            <w:tcW w:w="3257" w:type="dxa"/>
          </w:tcPr>
          <w:p w14:paraId="10AAC68C" w14:textId="09A0D4C7" w:rsidR="004D7991" w:rsidRDefault="004D7991" w:rsidP="004D7991">
            <w:pPr>
              <w:pStyle w:val="TAL"/>
              <w:rPr>
                <w:lang w:eastAsia="ja-JP"/>
              </w:rPr>
            </w:pPr>
            <w:r w:rsidRPr="00636644">
              <w:t>NWDAF, NEF</w:t>
            </w:r>
          </w:p>
        </w:tc>
      </w:tr>
      <w:tr w:rsidR="004D7991" w14:paraId="14E04CA2" w14:textId="77777777" w:rsidTr="00857C6B">
        <w:tc>
          <w:tcPr>
            <w:tcW w:w="2263" w:type="dxa"/>
            <w:tcBorders>
              <w:top w:val="nil"/>
              <w:bottom w:val="nil"/>
            </w:tcBorders>
            <w:shd w:val="clear" w:color="auto" w:fill="auto"/>
          </w:tcPr>
          <w:p w14:paraId="59288F87" w14:textId="77777777" w:rsidR="004D7991" w:rsidRDefault="004D7991" w:rsidP="004D7991">
            <w:pPr>
              <w:pStyle w:val="TAL"/>
              <w:rPr>
                <w:lang w:eastAsia="ja-JP"/>
              </w:rPr>
            </w:pPr>
          </w:p>
        </w:tc>
        <w:tc>
          <w:tcPr>
            <w:tcW w:w="1985" w:type="dxa"/>
          </w:tcPr>
          <w:p w14:paraId="04170CC2" w14:textId="7A0F9A66" w:rsidR="004D7991" w:rsidRDefault="004D7991" w:rsidP="004D7991">
            <w:pPr>
              <w:pStyle w:val="TAL"/>
              <w:rPr>
                <w:lang w:eastAsia="ja-JP"/>
              </w:rPr>
            </w:pPr>
            <w:r w:rsidRPr="00636644">
              <w:t>Unsubscribe</w:t>
            </w:r>
          </w:p>
        </w:tc>
        <w:tc>
          <w:tcPr>
            <w:tcW w:w="2126" w:type="dxa"/>
            <w:tcBorders>
              <w:top w:val="nil"/>
              <w:bottom w:val="nil"/>
            </w:tcBorders>
            <w:shd w:val="clear" w:color="auto" w:fill="auto"/>
          </w:tcPr>
          <w:p w14:paraId="03512960" w14:textId="710AE243" w:rsidR="004D7991" w:rsidRDefault="004D7991" w:rsidP="004D7991">
            <w:pPr>
              <w:pStyle w:val="TAL"/>
              <w:rPr>
                <w:lang w:eastAsia="ja-JP"/>
              </w:rPr>
            </w:pPr>
          </w:p>
        </w:tc>
        <w:tc>
          <w:tcPr>
            <w:tcW w:w="3257" w:type="dxa"/>
          </w:tcPr>
          <w:p w14:paraId="5BACF282" w14:textId="43A33F87" w:rsidR="004D7991" w:rsidRDefault="004D7991" w:rsidP="004D7991">
            <w:pPr>
              <w:pStyle w:val="TAL"/>
              <w:rPr>
                <w:lang w:eastAsia="ja-JP"/>
              </w:rPr>
            </w:pPr>
            <w:r w:rsidRPr="00636644">
              <w:t>NWDAF, NEF</w:t>
            </w:r>
          </w:p>
        </w:tc>
      </w:tr>
      <w:tr w:rsidR="004D7991" w14:paraId="1F4AD1FC" w14:textId="77777777" w:rsidTr="00857C6B">
        <w:tc>
          <w:tcPr>
            <w:tcW w:w="2263" w:type="dxa"/>
            <w:tcBorders>
              <w:top w:val="nil"/>
            </w:tcBorders>
            <w:shd w:val="clear" w:color="auto" w:fill="auto"/>
          </w:tcPr>
          <w:p w14:paraId="7BE8A070" w14:textId="77777777" w:rsidR="004D7991" w:rsidRDefault="004D7991" w:rsidP="004D7991">
            <w:pPr>
              <w:pStyle w:val="TAL"/>
              <w:rPr>
                <w:lang w:eastAsia="ja-JP"/>
              </w:rPr>
            </w:pPr>
          </w:p>
        </w:tc>
        <w:tc>
          <w:tcPr>
            <w:tcW w:w="1985" w:type="dxa"/>
          </w:tcPr>
          <w:p w14:paraId="265FF4BB" w14:textId="68C8FD46" w:rsidR="004D7991" w:rsidRDefault="004D7991" w:rsidP="004D7991">
            <w:pPr>
              <w:pStyle w:val="TAL"/>
            </w:pPr>
            <w:r w:rsidRPr="00636644">
              <w:t>Notify</w:t>
            </w:r>
          </w:p>
        </w:tc>
        <w:tc>
          <w:tcPr>
            <w:tcW w:w="2126" w:type="dxa"/>
            <w:tcBorders>
              <w:top w:val="nil"/>
            </w:tcBorders>
            <w:shd w:val="clear" w:color="auto" w:fill="auto"/>
          </w:tcPr>
          <w:p w14:paraId="4A3C7024" w14:textId="51E42350" w:rsidR="004D7991" w:rsidRDefault="004D7991" w:rsidP="004D7991">
            <w:pPr>
              <w:pStyle w:val="TAL"/>
              <w:rPr>
                <w:lang w:eastAsia="ja-JP"/>
              </w:rPr>
            </w:pPr>
          </w:p>
        </w:tc>
        <w:tc>
          <w:tcPr>
            <w:tcW w:w="3257" w:type="dxa"/>
          </w:tcPr>
          <w:p w14:paraId="0BA6F67D" w14:textId="01A96177" w:rsidR="004D7991" w:rsidRDefault="004D7991" w:rsidP="004D7991">
            <w:pPr>
              <w:pStyle w:val="TAL"/>
              <w:rPr>
                <w:lang w:eastAsia="ja-JP"/>
              </w:rPr>
            </w:pPr>
            <w:r w:rsidRPr="00636644">
              <w:t>NWDAF, NEF</w:t>
            </w:r>
          </w:p>
        </w:tc>
      </w:tr>
    </w:tbl>
    <w:p w14:paraId="14666958" w14:textId="77777777" w:rsidR="003F3E27" w:rsidRDefault="003F3E27" w:rsidP="003F3E27">
      <w:pPr>
        <w:rPr>
          <w:lang w:eastAsia="ja-JP"/>
        </w:rPr>
      </w:pPr>
    </w:p>
    <w:p w14:paraId="6DF5EE26" w14:textId="1CB0D5E5" w:rsidR="003F3E27" w:rsidRDefault="004D7991" w:rsidP="004D7991">
      <w:pPr>
        <w:pStyle w:val="Heading2"/>
        <w:rPr>
          <w:lang w:eastAsia="ja-JP"/>
        </w:rPr>
      </w:pPr>
      <w:bookmarkStart w:id="1223" w:name="_Toc193706105"/>
      <w:r>
        <w:rPr>
          <w:lang w:eastAsia="ja-JP"/>
        </w:rPr>
        <w:t>11.2</w:t>
      </w:r>
      <w:r>
        <w:rPr>
          <w:lang w:eastAsia="ja-JP"/>
        </w:rPr>
        <w:tab/>
        <w:t>Naf_VFLTraining Service</w:t>
      </w:r>
      <w:bookmarkEnd w:id="1223"/>
    </w:p>
    <w:p w14:paraId="09E50F54" w14:textId="40B805E4" w:rsidR="004D7991" w:rsidRDefault="004D7991" w:rsidP="004D7991">
      <w:pPr>
        <w:pStyle w:val="Heading3"/>
        <w:rPr>
          <w:lang w:eastAsia="ja-JP"/>
        </w:rPr>
      </w:pPr>
      <w:bookmarkStart w:id="1224" w:name="_Toc193706106"/>
      <w:r>
        <w:rPr>
          <w:lang w:eastAsia="ja-JP"/>
        </w:rPr>
        <w:t>11.2.1</w:t>
      </w:r>
      <w:r>
        <w:rPr>
          <w:lang w:eastAsia="ja-JP"/>
        </w:rPr>
        <w:tab/>
        <w:t>General</w:t>
      </w:r>
      <w:bookmarkEnd w:id="1224"/>
    </w:p>
    <w:p w14:paraId="544D8E3E" w14:textId="77777777" w:rsidR="004D7991" w:rsidRDefault="004D7991" w:rsidP="004D7991">
      <w:pPr>
        <w:rPr>
          <w:lang w:eastAsia="ja-JP"/>
        </w:rPr>
      </w:pPr>
      <w:r>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Default="004D7991" w:rsidP="004D7991">
      <w:pPr>
        <w:rPr>
          <w:lang w:eastAsia="ja-JP"/>
        </w:rPr>
      </w:pPr>
      <w:r>
        <w:rPr>
          <w:lang w:eastAsia="ja-JP"/>
        </w:rPr>
        <w:t>For VFL, this service may also be used by the consumer (i.e. VFL Server) to prepare the VFL training as described in in clause 6.2H.2.2.</w:t>
      </w:r>
    </w:p>
    <w:p w14:paraId="1A9EA70A" w14:textId="5BA8C8B5" w:rsidR="004D7991" w:rsidDel="004D56A9" w:rsidRDefault="004D7991" w:rsidP="00857C6B">
      <w:pPr>
        <w:pStyle w:val="EditorsNote"/>
        <w:rPr>
          <w:del w:id="1225" w:author="23.288_CR1421R2_(Rel-19)_AIML_CN" w:date="2025-05-28T16:49:00Z"/>
          <w:lang w:eastAsia="ja-JP"/>
        </w:rPr>
      </w:pPr>
      <w:del w:id="1226" w:author="23.288_CR1421R2_(Rel-19)_AIML_CN" w:date="2025-05-28T16:49:00Z">
        <w:r w:rsidDel="004D56A9">
          <w:rPr>
            <w:lang w:eastAsia="ja-JP"/>
          </w:rPr>
          <w:delText>Editor´s note:</w:delText>
        </w:r>
        <w:r w:rsidDel="004D56A9">
          <w:rPr>
            <w:lang w:eastAsia="ja-JP"/>
          </w:rPr>
          <w:tab/>
          <w:delText>Parameters of the service operations are FFS and more will be added when procedures and content of services are agreed.</w:delText>
        </w:r>
      </w:del>
    </w:p>
    <w:p w14:paraId="2D459739" w14:textId="32A99772" w:rsidR="004D7991" w:rsidDel="004D56A9" w:rsidRDefault="004D7991" w:rsidP="00857C6B">
      <w:pPr>
        <w:pStyle w:val="EditorsNote"/>
        <w:rPr>
          <w:del w:id="1227" w:author="23.288_CR1421R2_(Rel-19)_AIML_CN" w:date="2025-05-28T16:49:00Z"/>
          <w:lang w:eastAsia="ja-JP"/>
        </w:rPr>
      </w:pPr>
      <w:del w:id="1228" w:author="23.288_CR1421R2_(Rel-19)_AIML_CN" w:date="2025-05-28T16:49:00Z">
        <w:r w:rsidDel="004D56A9">
          <w:rPr>
            <w:lang w:eastAsia="ja-JP"/>
          </w:rPr>
          <w:delText>Editor´s note:</w:delText>
        </w:r>
        <w:r w:rsidDel="004D56A9">
          <w:rPr>
            <w:lang w:eastAsia="ja-JP"/>
          </w:rPr>
          <w:tab/>
          <w:delText>It is ffs whether this service is also provided by an AF acting as VFL server and enables a consumer to request VFL Training.</w:delText>
        </w:r>
      </w:del>
    </w:p>
    <w:p w14:paraId="7B36A915" w14:textId="77777777" w:rsidR="004D7991" w:rsidRDefault="004D7991" w:rsidP="00857C6B">
      <w:pPr>
        <w:pStyle w:val="Heading3"/>
        <w:rPr>
          <w:lang w:eastAsia="ja-JP"/>
        </w:rPr>
      </w:pPr>
      <w:bookmarkStart w:id="1229" w:name="_Toc193706107"/>
      <w:r>
        <w:rPr>
          <w:lang w:eastAsia="ja-JP"/>
        </w:rPr>
        <w:t>11.2.2</w:t>
      </w:r>
      <w:r>
        <w:rPr>
          <w:lang w:eastAsia="ja-JP"/>
        </w:rPr>
        <w:tab/>
        <w:t>Naf_VFLTraining_Subscribe service operation</w:t>
      </w:r>
      <w:bookmarkEnd w:id="1229"/>
    </w:p>
    <w:p w14:paraId="070C6A20" w14:textId="77777777" w:rsidR="004D7991" w:rsidRDefault="004D7991" w:rsidP="004D7991">
      <w:pPr>
        <w:rPr>
          <w:lang w:eastAsia="ja-JP"/>
        </w:rPr>
      </w:pPr>
      <w:r w:rsidRPr="00857C6B">
        <w:rPr>
          <w:b/>
          <w:bCs/>
          <w:lang w:eastAsia="ja-JP"/>
        </w:rPr>
        <w:t>Service operation name:</w:t>
      </w:r>
      <w:r>
        <w:rPr>
          <w:lang w:eastAsia="ja-JP"/>
        </w:rPr>
        <w:t xml:space="preserve"> Naf_VFLTraining_Subscribe</w:t>
      </w:r>
    </w:p>
    <w:p w14:paraId="51611E76" w14:textId="77777777" w:rsidR="004D7991" w:rsidRDefault="004D7991" w:rsidP="004D7991">
      <w:pPr>
        <w:rPr>
          <w:lang w:eastAsia="ja-JP"/>
        </w:rPr>
      </w:pPr>
      <w:r w:rsidRPr="00857C6B">
        <w:rPr>
          <w:b/>
          <w:bCs/>
          <w:lang w:eastAsia="ja-JP"/>
        </w:rPr>
        <w:t>Description:</w:t>
      </w:r>
      <w:r>
        <w:rPr>
          <w:lang w:eastAsia="ja-JP"/>
        </w:rPr>
        <w:t xml:space="preserve"> Subscribes to VFL ML Model training with AF as VFL client.</w:t>
      </w:r>
    </w:p>
    <w:p w14:paraId="7B2E97E3" w14:textId="77777777" w:rsidR="004D7991" w:rsidRPr="00857C6B" w:rsidRDefault="004D7991" w:rsidP="004D7991">
      <w:pPr>
        <w:rPr>
          <w:b/>
          <w:bCs/>
          <w:lang w:eastAsia="ja-JP"/>
        </w:rPr>
      </w:pPr>
      <w:r w:rsidRPr="00857C6B">
        <w:rPr>
          <w:b/>
          <w:bCs/>
          <w:lang w:eastAsia="ja-JP"/>
        </w:rPr>
        <w:t>Inputs, Required:</w:t>
      </w:r>
    </w:p>
    <w:p w14:paraId="3A642625" w14:textId="77777777" w:rsidR="004D7991" w:rsidRDefault="004D7991" w:rsidP="00857C6B">
      <w:pPr>
        <w:pStyle w:val="B1"/>
        <w:rPr>
          <w:lang w:eastAsia="ja-JP"/>
        </w:rPr>
      </w:pPr>
      <w:r>
        <w:rPr>
          <w:lang w:eastAsia="ja-JP"/>
        </w:rPr>
        <w:tab/>
        <w:t>For new subscription:</w:t>
      </w:r>
    </w:p>
    <w:p w14:paraId="278672A2" w14:textId="2418A862" w:rsidR="004D7991" w:rsidRDefault="004D7991" w:rsidP="00857C6B">
      <w:pPr>
        <w:pStyle w:val="B2"/>
        <w:rPr>
          <w:lang w:eastAsia="ja-JP"/>
        </w:rPr>
      </w:pPr>
      <w:r>
        <w:rPr>
          <w:lang w:eastAsia="ja-JP"/>
        </w:rPr>
        <w:t>-</w:t>
      </w:r>
      <w:r>
        <w:rPr>
          <w:lang w:eastAsia="ja-JP"/>
        </w:rPr>
        <w:tab/>
        <w:t>Analytics ID as defined in Table 7.1-2.</w:t>
      </w:r>
    </w:p>
    <w:p w14:paraId="73E2A778" w14:textId="5BAE8D84" w:rsidR="000A2301" w:rsidRDefault="000A2301" w:rsidP="00857C6B">
      <w:pPr>
        <w:pStyle w:val="B2"/>
        <w:rPr>
          <w:ins w:id="1230" w:author="23.288_CR1421R2_(Rel-19)_AIML_CN" w:date="2025-05-28T16:50:00Z"/>
          <w:lang w:eastAsia="ja-JP"/>
        </w:rPr>
      </w:pPr>
      <w:ins w:id="1231" w:author="23.288_CR1421R2_(Rel-19)_AIML_CN" w:date="2025-05-28T16:50:00Z">
        <w:r>
          <w:rPr>
            <w:lang w:eastAsia="ja-JP"/>
          </w:rPr>
          <w:t>-</w:t>
        </w:r>
        <w:r>
          <w:rPr>
            <w:lang w:eastAsia="ja-JP"/>
          </w:rPr>
          <w:tab/>
          <w:t>VFL correlation ID.</w:t>
        </w:r>
      </w:ins>
    </w:p>
    <w:p w14:paraId="527C8137" w14:textId="3DC2C3E9" w:rsidR="004D7991" w:rsidRDefault="004D7991" w:rsidP="00857C6B">
      <w:pPr>
        <w:pStyle w:val="B2"/>
        <w:rPr>
          <w:lang w:eastAsia="ja-JP"/>
        </w:rPr>
      </w:pPr>
      <w:r>
        <w:rPr>
          <w:lang w:eastAsia="ja-JP"/>
        </w:rPr>
        <w:t>-</w:t>
      </w:r>
      <w:r>
        <w:rPr>
          <w:lang w:eastAsia="ja-JP"/>
        </w:rPr>
        <w:tab/>
        <w:t>Notification Target Address (+ Notification Correlation ID).</w:t>
      </w:r>
    </w:p>
    <w:p w14:paraId="1EE76C75" w14:textId="77777777" w:rsidR="004D7991" w:rsidRDefault="004D7991" w:rsidP="00857C6B">
      <w:pPr>
        <w:pStyle w:val="B1"/>
        <w:rPr>
          <w:lang w:eastAsia="ja-JP"/>
        </w:rPr>
      </w:pPr>
      <w:r>
        <w:rPr>
          <w:lang w:eastAsia="ja-JP"/>
        </w:rPr>
        <w:tab/>
        <w:t>When updating a subscription:</w:t>
      </w:r>
    </w:p>
    <w:p w14:paraId="01496D73" w14:textId="7D44483D" w:rsidR="004D7991" w:rsidRDefault="004D7991" w:rsidP="00857C6B">
      <w:pPr>
        <w:pStyle w:val="B2"/>
        <w:rPr>
          <w:lang w:eastAsia="ja-JP"/>
        </w:rPr>
      </w:pPr>
      <w:r>
        <w:rPr>
          <w:lang w:eastAsia="ja-JP"/>
        </w:rPr>
        <w:t>-</w:t>
      </w:r>
      <w:r>
        <w:rPr>
          <w:lang w:eastAsia="ja-JP"/>
        </w:rPr>
        <w:tab/>
        <w:t>Subscription Correlation ID</w:t>
      </w:r>
    </w:p>
    <w:p w14:paraId="6F065483" w14:textId="678C3684" w:rsidR="004D7991" w:rsidRPr="000A2301" w:rsidRDefault="004D7991" w:rsidP="004D7991">
      <w:pPr>
        <w:rPr>
          <w:rPrChange w:id="1232" w:author="23.288_CR1421R2_(Rel-19)_AIML_CN" w:date="2025-05-28T16:50:00Z">
            <w:rPr>
              <w:b/>
              <w:bCs/>
              <w:lang w:eastAsia="ja-JP"/>
            </w:rPr>
          </w:rPrChange>
        </w:rPr>
      </w:pPr>
      <w:r w:rsidRPr="00857C6B">
        <w:rPr>
          <w:b/>
          <w:bCs/>
          <w:lang w:eastAsia="ja-JP"/>
        </w:rPr>
        <w:t>Inputs, Optional:</w:t>
      </w:r>
      <w:ins w:id="1233" w:author="23.288_CR1421R2_(Rel-19)_AIML_CN" w:date="2025-05-28T16:50:00Z">
        <w:r w:rsidR="000A2301">
          <w:t xml:space="preserve"> See clause 6.2H.3 for parameters.</w:t>
        </w:r>
      </w:ins>
    </w:p>
    <w:p w14:paraId="4F698B34" w14:textId="2CD24D69" w:rsidR="004D7991" w:rsidDel="000A2301" w:rsidRDefault="004D7991" w:rsidP="00857C6B">
      <w:pPr>
        <w:pStyle w:val="B1"/>
        <w:rPr>
          <w:del w:id="1234" w:author="23.288_CR1421R2_(Rel-19)_AIML_CN" w:date="2025-05-28T16:50:00Z"/>
          <w:lang w:eastAsia="ja-JP"/>
        </w:rPr>
      </w:pPr>
      <w:del w:id="1235" w:author="23.288_CR1421R2_(Rel-19)_AIML_CN" w:date="2025-05-28T16:50:00Z">
        <w:r w:rsidDel="000A2301">
          <w:rPr>
            <w:lang w:eastAsia="ja-JP"/>
          </w:rPr>
          <w:delText>-</w:delText>
        </w:r>
        <w:r w:rsidDel="000A2301">
          <w:rPr>
            <w:lang w:eastAsia="ja-JP"/>
          </w:rPr>
          <w:tab/>
          <w:delText>Analytics filter information.</w:delText>
        </w:r>
      </w:del>
    </w:p>
    <w:p w14:paraId="7C976D70" w14:textId="14BF23DE" w:rsidR="004D7991" w:rsidDel="000A2301" w:rsidRDefault="004D7991" w:rsidP="00857C6B">
      <w:pPr>
        <w:pStyle w:val="B1"/>
        <w:rPr>
          <w:del w:id="1236" w:author="23.288_CR1421R2_(Rel-19)_AIML_CN" w:date="2025-05-28T16:50:00Z"/>
          <w:lang w:eastAsia="ja-JP"/>
        </w:rPr>
      </w:pPr>
      <w:del w:id="1237" w:author="23.288_CR1421R2_(Rel-19)_AIML_CN" w:date="2025-05-28T16:50:00Z">
        <w:r w:rsidDel="000A2301">
          <w:rPr>
            <w:lang w:eastAsia="ja-JP"/>
          </w:rPr>
          <w:delText>-</w:delText>
        </w:r>
        <w:r w:rsidDel="000A2301">
          <w:rPr>
            <w:lang w:eastAsia="ja-JP"/>
          </w:rPr>
          <w:tab/>
          <w:delText>maximum response time.</w:delText>
        </w:r>
      </w:del>
    </w:p>
    <w:p w14:paraId="522DD83A" w14:textId="51B7ADB6" w:rsidR="004D7991" w:rsidDel="000A2301" w:rsidRDefault="004D7991" w:rsidP="00857C6B">
      <w:pPr>
        <w:pStyle w:val="B1"/>
        <w:rPr>
          <w:del w:id="1238" w:author="23.288_CR1421R2_(Rel-19)_AIML_CN" w:date="2025-05-28T16:50:00Z"/>
          <w:lang w:eastAsia="ja-JP"/>
        </w:rPr>
      </w:pPr>
      <w:del w:id="1239" w:author="23.288_CR1421R2_(Rel-19)_AIML_CN" w:date="2025-05-28T16:50:00Z">
        <w:r w:rsidDel="000A2301">
          <w:rPr>
            <w:lang w:eastAsia="ja-JP"/>
          </w:rPr>
          <w:delText>-</w:delText>
        </w:r>
        <w:r w:rsidDel="000A2301">
          <w:rPr>
            <w:lang w:eastAsia="ja-JP"/>
          </w:rPr>
          <w:tab/>
          <w:delText>intermediate training information.</w:delText>
        </w:r>
      </w:del>
    </w:p>
    <w:p w14:paraId="1FB6D74E" w14:textId="4362EB48" w:rsidR="004D7991" w:rsidDel="000A2301" w:rsidRDefault="004D7991" w:rsidP="00857C6B">
      <w:pPr>
        <w:pStyle w:val="B1"/>
        <w:rPr>
          <w:del w:id="1240" w:author="23.288_CR1421R2_(Rel-19)_AIML_CN" w:date="2025-05-28T16:50:00Z"/>
          <w:lang w:eastAsia="ja-JP"/>
        </w:rPr>
      </w:pPr>
      <w:del w:id="1241" w:author="23.288_CR1421R2_(Rel-19)_AIML_CN" w:date="2025-05-28T16:50:00Z">
        <w:r w:rsidDel="000A2301">
          <w:rPr>
            <w:lang w:eastAsia="ja-JP"/>
          </w:rPr>
          <w:lastRenderedPageBreak/>
          <w:delText>-</w:delText>
        </w:r>
        <w:r w:rsidDel="000A2301">
          <w:rPr>
            <w:lang w:eastAsia="ja-JP"/>
          </w:rPr>
          <w:tab/>
          <w:delText>VFL Correlation ID is added by server at VFL training process start.</w:delText>
        </w:r>
      </w:del>
    </w:p>
    <w:p w14:paraId="61289F05" w14:textId="38F9CFC2" w:rsidR="004D7991" w:rsidDel="000A2301" w:rsidRDefault="004D7991" w:rsidP="00857C6B">
      <w:pPr>
        <w:pStyle w:val="B1"/>
        <w:rPr>
          <w:del w:id="1242" w:author="23.288_CR1421R2_(Rel-19)_AIML_CN" w:date="2025-05-28T16:50:00Z"/>
          <w:lang w:eastAsia="ja-JP"/>
        </w:rPr>
      </w:pPr>
      <w:del w:id="1243" w:author="23.288_CR1421R2_(Rel-19)_AIML_CN" w:date="2025-05-28T16:50:00Z">
        <w:r w:rsidDel="000A2301">
          <w:rPr>
            <w:lang w:eastAsia="ja-JP"/>
          </w:rPr>
          <w:delText>-</w:delText>
        </w:r>
        <w:r w:rsidDel="000A2301">
          <w:rPr>
            <w:lang w:eastAsia="ja-JP"/>
          </w:rPr>
          <w:tab/>
          <w:delText>VFL Interoperability Information.</w:delText>
        </w:r>
      </w:del>
    </w:p>
    <w:p w14:paraId="604FEE70" w14:textId="4E3DED7E" w:rsidR="004D7991" w:rsidDel="000A2301" w:rsidRDefault="004D7991" w:rsidP="00857C6B">
      <w:pPr>
        <w:pStyle w:val="B1"/>
        <w:rPr>
          <w:del w:id="1244" w:author="23.288_CR1421R2_(Rel-19)_AIML_CN" w:date="2025-05-28T16:50:00Z"/>
          <w:lang w:eastAsia="ja-JP"/>
        </w:rPr>
      </w:pPr>
      <w:del w:id="1245" w:author="23.288_CR1421R2_(Rel-19)_AIML_CN" w:date="2025-05-28T16:50:00Z">
        <w:r w:rsidDel="000A2301">
          <w:rPr>
            <w:lang w:eastAsia="ja-JP"/>
          </w:rPr>
          <w:delText>-</w:delText>
        </w:r>
        <w:r w:rsidDel="000A2301">
          <w:rPr>
            <w:lang w:eastAsia="ja-JP"/>
          </w:rPr>
          <w:tab/>
          <w:delText>Feature ID.</w:delText>
        </w:r>
      </w:del>
    </w:p>
    <w:p w14:paraId="2D7BBD7F" w14:textId="2B960AE5" w:rsidR="004D7991" w:rsidRDefault="004D7991"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Default="004D7991" w:rsidP="00857C6B">
      <w:pPr>
        <w:pStyle w:val="NO"/>
        <w:rPr>
          <w:lang w:eastAsia="ja-JP"/>
        </w:rPr>
      </w:pPr>
      <w:r>
        <w:rPr>
          <w:lang w:eastAsia="ja-JP"/>
        </w:rPr>
        <w:t>NOTE:</w:t>
      </w:r>
      <w:r>
        <w:rPr>
          <w:lang w:eastAsia="ja-JP"/>
        </w:rPr>
        <w:tab/>
        <w:t>The detail reasons in the cause code are up to Stage 3.</w:t>
      </w:r>
    </w:p>
    <w:p w14:paraId="4960F880" w14:textId="48BC0F2B" w:rsidR="004D7991" w:rsidRPr="000A2301" w:rsidRDefault="004D7991" w:rsidP="004D7991">
      <w:pPr>
        <w:rPr>
          <w:rPrChange w:id="1246" w:author="23.288_CR1421R2_(Rel-19)_AIML_CN" w:date="2025-05-28T16:51:00Z">
            <w:rPr>
              <w:b/>
              <w:bCs/>
              <w:lang w:eastAsia="ja-JP"/>
            </w:rPr>
          </w:rPrChange>
        </w:rPr>
      </w:pPr>
      <w:r w:rsidRPr="00857C6B">
        <w:rPr>
          <w:b/>
          <w:bCs/>
          <w:lang w:eastAsia="ja-JP"/>
        </w:rPr>
        <w:t>Outputs, Optional:</w:t>
      </w:r>
      <w:ins w:id="1247" w:author="23.288_CR1421R2_(Rel-19)_AIML_CN" w:date="2025-05-28T16:51:00Z">
        <w:r w:rsidR="000A2301" w:rsidRPr="000A2301">
          <w:t xml:space="preserve"> </w:t>
        </w:r>
        <w:r w:rsidR="000A2301">
          <w:t>First corresponding report (i.e. client intermediate training results) is included, if available and if consumer requested immediate reporting (see clause 4.15.1 of TS 23.502 [3]).</w:t>
        </w:r>
      </w:ins>
    </w:p>
    <w:p w14:paraId="763837F8" w14:textId="747521CC" w:rsidR="004D7991" w:rsidDel="000A2301" w:rsidRDefault="004D7991" w:rsidP="00857C6B">
      <w:pPr>
        <w:pStyle w:val="B1"/>
        <w:rPr>
          <w:del w:id="1248" w:author="23.288_CR1421R2_(Rel-19)_AIML_CN" w:date="2025-05-28T16:51:00Z"/>
          <w:lang w:eastAsia="ja-JP"/>
        </w:rPr>
      </w:pPr>
      <w:del w:id="1249" w:author="23.288_CR1421R2_(Rel-19)_AIML_CN" w:date="2025-05-28T16:51:00Z">
        <w:r w:rsidDel="000A2301">
          <w:rPr>
            <w:lang w:eastAsia="ja-JP"/>
          </w:rPr>
          <w:delText>-</w:delText>
        </w:r>
        <w:r w:rsidDel="000A2301">
          <w:rPr>
            <w:lang w:eastAsia="ja-JP"/>
          </w:rPr>
          <w:tab/>
          <w:delText>client intermediate training result</w:delText>
        </w:r>
      </w:del>
    </w:p>
    <w:p w14:paraId="485A5CCE" w14:textId="77777777" w:rsidR="004D7991" w:rsidRDefault="004D7991" w:rsidP="00857C6B">
      <w:pPr>
        <w:pStyle w:val="Heading3"/>
        <w:rPr>
          <w:lang w:eastAsia="ja-JP"/>
        </w:rPr>
      </w:pPr>
      <w:bookmarkStart w:id="1250" w:name="_Toc193706108"/>
      <w:r>
        <w:rPr>
          <w:lang w:eastAsia="ja-JP"/>
        </w:rPr>
        <w:t>11.2.3</w:t>
      </w:r>
      <w:r>
        <w:rPr>
          <w:lang w:eastAsia="ja-JP"/>
        </w:rPr>
        <w:tab/>
        <w:t>Naf_VFLTraining_Unsubscribe service operation</w:t>
      </w:r>
      <w:bookmarkEnd w:id="1250"/>
    </w:p>
    <w:p w14:paraId="7E9C15B8" w14:textId="77777777" w:rsidR="004D7991" w:rsidRDefault="004D7991" w:rsidP="004D7991">
      <w:pPr>
        <w:rPr>
          <w:lang w:eastAsia="ja-JP"/>
        </w:rPr>
      </w:pPr>
      <w:r w:rsidRPr="00857C6B">
        <w:rPr>
          <w:b/>
          <w:bCs/>
          <w:lang w:eastAsia="ja-JP"/>
        </w:rPr>
        <w:t>Service operation name:</w:t>
      </w:r>
      <w:r>
        <w:rPr>
          <w:lang w:eastAsia="ja-JP"/>
        </w:rPr>
        <w:t xml:space="preserve"> Naf_VFLTraining_Unsubscribe</w:t>
      </w:r>
    </w:p>
    <w:p w14:paraId="4C471224" w14:textId="77777777" w:rsidR="004D7991" w:rsidRDefault="004D7991" w:rsidP="004D7991">
      <w:pPr>
        <w:rPr>
          <w:lang w:eastAsia="ja-JP"/>
        </w:rPr>
      </w:pPr>
      <w:r w:rsidRPr="00857C6B">
        <w:rPr>
          <w:b/>
          <w:bCs/>
          <w:lang w:eastAsia="ja-JP"/>
        </w:rPr>
        <w:t>Description:</w:t>
      </w:r>
      <w:r>
        <w:rPr>
          <w:lang w:eastAsia="ja-JP"/>
        </w:rPr>
        <w:t xml:space="preserve"> Terminate AF VFL ML Model training.</w:t>
      </w:r>
    </w:p>
    <w:p w14:paraId="72ED3094" w14:textId="77777777" w:rsidR="004D7991" w:rsidRDefault="004D7991" w:rsidP="004D7991">
      <w:pPr>
        <w:rPr>
          <w:lang w:eastAsia="ja-JP"/>
        </w:rPr>
      </w:pPr>
      <w:r w:rsidRPr="00857C6B">
        <w:rPr>
          <w:b/>
          <w:bCs/>
          <w:lang w:eastAsia="ja-JP"/>
        </w:rPr>
        <w:t>Inputs, Required:</w:t>
      </w:r>
      <w:r>
        <w:rPr>
          <w:lang w:eastAsia="ja-JP"/>
        </w:rPr>
        <w:t xml:space="preserve"> Subscription Correlation ID.</w:t>
      </w:r>
    </w:p>
    <w:p w14:paraId="58776315" w14:textId="77777777" w:rsidR="004D7991" w:rsidRDefault="004D7991" w:rsidP="004D7991">
      <w:pPr>
        <w:rPr>
          <w:lang w:eastAsia="ja-JP"/>
        </w:rPr>
      </w:pPr>
      <w:r w:rsidRPr="00857C6B">
        <w:rPr>
          <w:b/>
          <w:bCs/>
          <w:lang w:eastAsia="ja-JP"/>
        </w:rPr>
        <w:t>Inputs, Optional:</w:t>
      </w:r>
      <w:r>
        <w:rPr>
          <w:lang w:eastAsia="ja-JP"/>
        </w:rPr>
        <w:t xml:space="preserve"> None.</w:t>
      </w:r>
    </w:p>
    <w:p w14:paraId="4A032414"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370D215D" w14:textId="77777777" w:rsidR="004D7991" w:rsidRDefault="004D7991" w:rsidP="004D7991">
      <w:pPr>
        <w:rPr>
          <w:lang w:eastAsia="ja-JP"/>
        </w:rPr>
      </w:pPr>
      <w:r w:rsidRPr="00857C6B">
        <w:rPr>
          <w:b/>
          <w:bCs/>
          <w:lang w:eastAsia="ja-JP"/>
        </w:rPr>
        <w:t>Outputs, Optional:</w:t>
      </w:r>
      <w:r>
        <w:rPr>
          <w:lang w:eastAsia="ja-JP"/>
        </w:rPr>
        <w:t xml:space="preserve"> Cause code</w:t>
      </w:r>
    </w:p>
    <w:p w14:paraId="42EAA795" w14:textId="77777777" w:rsidR="004D7991" w:rsidRDefault="004D7991" w:rsidP="00857C6B">
      <w:pPr>
        <w:pStyle w:val="Heading3"/>
        <w:rPr>
          <w:lang w:eastAsia="ja-JP"/>
        </w:rPr>
      </w:pPr>
      <w:bookmarkStart w:id="1251" w:name="_Toc193706109"/>
      <w:r>
        <w:rPr>
          <w:lang w:eastAsia="ja-JP"/>
        </w:rPr>
        <w:t>11.2.4</w:t>
      </w:r>
      <w:r>
        <w:rPr>
          <w:lang w:eastAsia="ja-JP"/>
        </w:rPr>
        <w:tab/>
        <w:t>Naf_VFLTraining_Notify service operation</w:t>
      </w:r>
      <w:bookmarkEnd w:id="1251"/>
    </w:p>
    <w:p w14:paraId="10F5E1D9" w14:textId="77777777" w:rsidR="004D7991" w:rsidRDefault="004D7991" w:rsidP="004D7991">
      <w:pPr>
        <w:rPr>
          <w:lang w:eastAsia="ja-JP"/>
        </w:rPr>
      </w:pPr>
      <w:r w:rsidRPr="00857C6B">
        <w:rPr>
          <w:b/>
          <w:bCs/>
          <w:lang w:eastAsia="ja-JP"/>
        </w:rPr>
        <w:t>Service operation name:</w:t>
      </w:r>
      <w:r>
        <w:rPr>
          <w:lang w:eastAsia="ja-JP"/>
        </w:rPr>
        <w:t xml:space="preserve"> Naf_VFLTraining_Notify</w:t>
      </w:r>
    </w:p>
    <w:p w14:paraId="69F4D2DE" w14:textId="77777777" w:rsidR="004D7991" w:rsidRDefault="004D7991" w:rsidP="004D7991">
      <w:pPr>
        <w:rPr>
          <w:lang w:eastAsia="ja-JP"/>
        </w:rPr>
      </w:pPr>
      <w:r w:rsidRPr="00857C6B">
        <w:rPr>
          <w:b/>
          <w:bCs/>
          <w:lang w:eastAsia="ja-JP"/>
        </w:rPr>
        <w:t>Description:</w:t>
      </w:r>
      <w:r>
        <w:rPr>
          <w:lang w:eastAsia="ja-JP"/>
        </w:rPr>
        <w:t xml:space="preserve"> AF notifies the consumer of client intermediate training result of the local ML mode (for VFL).</w:t>
      </w:r>
    </w:p>
    <w:p w14:paraId="734C416C" w14:textId="77777777" w:rsidR="004D7991" w:rsidRPr="00857C6B" w:rsidRDefault="004D7991" w:rsidP="004D7991">
      <w:pPr>
        <w:rPr>
          <w:b/>
          <w:bCs/>
          <w:lang w:eastAsia="ja-JP"/>
        </w:rPr>
      </w:pPr>
      <w:r w:rsidRPr="00857C6B">
        <w:rPr>
          <w:b/>
          <w:bCs/>
          <w:lang w:eastAsia="ja-JP"/>
        </w:rPr>
        <w:t>Inputs, Required:</w:t>
      </w:r>
    </w:p>
    <w:p w14:paraId="0F4D7B7E" w14:textId="77777777" w:rsidR="004D7991" w:rsidRDefault="004D7991" w:rsidP="00857C6B">
      <w:pPr>
        <w:pStyle w:val="B1"/>
        <w:rPr>
          <w:lang w:eastAsia="ja-JP"/>
        </w:rPr>
      </w:pPr>
      <w:r>
        <w:rPr>
          <w:lang w:eastAsia="ja-JP"/>
        </w:rPr>
        <w:t>-</w:t>
      </w:r>
      <w:r>
        <w:rPr>
          <w:lang w:eastAsia="ja-JP"/>
        </w:rPr>
        <w:tab/>
        <w:t>Notification Correlation Information.</w:t>
      </w:r>
    </w:p>
    <w:p w14:paraId="21CDE2DF" w14:textId="77777777" w:rsidR="004D7991" w:rsidRPr="00857C6B" w:rsidRDefault="004D7991" w:rsidP="004D7991">
      <w:pPr>
        <w:rPr>
          <w:b/>
          <w:bCs/>
          <w:lang w:eastAsia="ja-JP"/>
        </w:rPr>
      </w:pPr>
      <w:r w:rsidRPr="00857C6B">
        <w:rPr>
          <w:b/>
          <w:bCs/>
          <w:lang w:eastAsia="ja-JP"/>
        </w:rPr>
        <w:t>Inputs, Optional:</w:t>
      </w:r>
    </w:p>
    <w:p w14:paraId="012D2787" w14:textId="0371A500" w:rsidR="004D7991" w:rsidRDefault="004D7991" w:rsidP="00857C6B">
      <w:pPr>
        <w:pStyle w:val="B1"/>
        <w:rPr>
          <w:lang w:eastAsia="ja-JP"/>
        </w:rPr>
      </w:pPr>
      <w:r>
        <w:rPr>
          <w:lang w:eastAsia="ja-JP"/>
        </w:rPr>
        <w:t>-</w:t>
      </w:r>
      <w:r>
        <w:rPr>
          <w:lang w:eastAsia="ja-JP"/>
        </w:rPr>
        <w:tab/>
        <w:t>Client intermediate training result.</w:t>
      </w:r>
    </w:p>
    <w:p w14:paraId="33DADE4D"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0097E0D1" w14:textId="77777777" w:rsidR="004D7991" w:rsidRDefault="004D7991" w:rsidP="004D7991">
      <w:pPr>
        <w:rPr>
          <w:lang w:eastAsia="ja-JP"/>
        </w:rPr>
      </w:pPr>
      <w:r w:rsidRPr="00857C6B">
        <w:rPr>
          <w:b/>
          <w:bCs/>
          <w:lang w:eastAsia="ja-JP"/>
        </w:rPr>
        <w:t>Outputs, Optional:</w:t>
      </w:r>
      <w:r>
        <w:rPr>
          <w:lang w:eastAsia="ja-JP"/>
        </w:rPr>
        <w:t xml:space="preserve"> None.</w:t>
      </w:r>
    </w:p>
    <w:p w14:paraId="395D3EC4" w14:textId="77777777" w:rsidR="004D7991" w:rsidRDefault="004D7991" w:rsidP="00857C6B">
      <w:pPr>
        <w:pStyle w:val="Heading3"/>
        <w:rPr>
          <w:lang w:eastAsia="ja-JP"/>
        </w:rPr>
      </w:pPr>
      <w:bookmarkStart w:id="1252" w:name="_Toc193706110"/>
      <w:r>
        <w:rPr>
          <w:lang w:eastAsia="ja-JP"/>
        </w:rPr>
        <w:t>11.2.5</w:t>
      </w:r>
      <w:r>
        <w:rPr>
          <w:lang w:eastAsia="ja-JP"/>
        </w:rPr>
        <w:tab/>
        <w:t>Naf_VFLTraining_Request service operation</w:t>
      </w:r>
      <w:bookmarkEnd w:id="1252"/>
    </w:p>
    <w:p w14:paraId="61DF0762" w14:textId="77777777" w:rsidR="004D7991" w:rsidRDefault="004D7991" w:rsidP="004D7991">
      <w:pPr>
        <w:rPr>
          <w:lang w:eastAsia="ja-JP"/>
        </w:rPr>
      </w:pPr>
      <w:r w:rsidRPr="00857C6B">
        <w:rPr>
          <w:b/>
          <w:bCs/>
          <w:lang w:eastAsia="ja-JP"/>
        </w:rPr>
        <w:t>Service operation name:</w:t>
      </w:r>
      <w:r>
        <w:rPr>
          <w:lang w:eastAsia="ja-JP"/>
        </w:rPr>
        <w:t xml:space="preserve"> Naf_VFLTraining_Request</w:t>
      </w:r>
    </w:p>
    <w:p w14:paraId="482E5182" w14:textId="77777777" w:rsidR="004D7991" w:rsidRDefault="004D7991" w:rsidP="00857C6B">
      <w:pPr>
        <w:pStyle w:val="EditorsNote"/>
        <w:rPr>
          <w:lang w:eastAsia="ja-JP"/>
        </w:rPr>
      </w:pPr>
      <w:r>
        <w:rPr>
          <w:lang w:eastAsia="ja-JP"/>
        </w:rPr>
        <w:t>Editor´s note:</w:t>
      </w:r>
      <w:r>
        <w:rPr>
          <w:lang w:eastAsia="ja-JP"/>
        </w:rPr>
        <w:tab/>
        <w:t>Name of this service operation and its necessity and its content is FFS. It is also FFS whether it can be replaced by a subscription request for the preparation.</w:t>
      </w:r>
    </w:p>
    <w:p w14:paraId="3C269C13" w14:textId="77777777" w:rsidR="004D7991" w:rsidRDefault="004D7991" w:rsidP="004D7991">
      <w:pPr>
        <w:rPr>
          <w:lang w:eastAsia="ja-JP"/>
        </w:rPr>
      </w:pPr>
      <w:r w:rsidRPr="00857C6B">
        <w:rPr>
          <w:b/>
          <w:bCs/>
          <w:lang w:eastAsia="ja-JP"/>
        </w:rPr>
        <w:t>Description:</w:t>
      </w:r>
      <w:r>
        <w:rPr>
          <w:lang w:eastAsia="ja-JP"/>
        </w:rPr>
        <w:t xml:space="preserve"> In preparation of VFL training, requests NWDAF VFL client to check if it can support requirements for VFL.</w:t>
      </w:r>
    </w:p>
    <w:p w14:paraId="63721472" w14:textId="77777777" w:rsidR="004D7991" w:rsidRPr="00857C6B" w:rsidRDefault="004D7991" w:rsidP="004D7991">
      <w:pPr>
        <w:rPr>
          <w:b/>
          <w:bCs/>
          <w:lang w:eastAsia="ja-JP"/>
        </w:rPr>
      </w:pPr>
      <w:r w:rsidRPr="00857C6B">
        <w:rPr>
          <w:b/>
          <w:bCs/>
          <w:lang w:eastAsia="ja-JP"/>
        </w:rPr>
        <w:t>Inputs, Required:</w:t>
      </w:r>
    </w:p>
    <w:p w14:paraId="205E6F6F" w14:textId="0AA540A6" w:rsidR="004D7991" w:rsidRDefault="004D7991" w:rsidP="00857C6B">
      <w:pPr>
        <w:pStyle w:val="B1"/>
        <w:rPr>
          <w:lang w:eastAsia="ja-JP"/>
        </w:rPr>
      </w:pPr>
      <w:r>
        <w:rPr>
          <w:lang w:eastAsia="ja-JP"/>
        </w:rPr>
        <w:t>-</w:t>
      </w:r>
      <w:r>
        <w:rPr>
          <w:lang w:eastAsia="ja-JP"/>
        </w:rPr>
        <w:tab/>
        <w:t>Analytics ID.</w:t>
      </w:r>
    </w:p>
    <w:p w14:paraId="443B9E9E" w14:textId="5EED4AF9" w:rsidR="004D7991" w:rsidRDefault="004D7991" w:rsidP="004D7991">
      <w:pPr>
        <w:rPr>
          <w:lang w:eastAsia="ja-JP"/>
        </w:rPr>
      </w:pPr>
      <w:r w:rsidRPr="00857C6B">
        <w:rPr>
          <w:b/>
          <w:bCs/>
          <w:lang w:eastAsia="ja-JP"/>
        </w:rPr>
        <w:t>Inputs, Optional:</w:t>
      </w:r>
      <w:r>
        <w:rPr>
          <w:lang w:eastAsia="ja-JP"/>
        </w:rPr>
        <w:t xml:space="preserve"> None.</w:t>
      </w:r>
    </w:p>
    <w:p w14:paraId="14BCA1C8" w14:textId="3B7434BA" w:rsidR="004D7991" w:rsidRDefault="004D7991" w:rsidP="004D7991">
      <w:pPr>
        <w:rPr>
          <w:lang w:eastAsia="ja-JP"/>
        </w:rPr>
      </w:pPr>
      <w:r w:rsidRPr="00857C6B">
        <w:rPr>
          <w:b/>
          <w:bCs/>
          <w:lang w:eastAsia="ja-JP"/>
        </w:rPr>
        <w:lastRenderedPageBreak/>
        <w:t>Outputs Required:</w:t>
      </w:r>
      <w:r>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Default="004D7991" w:rsidP="00857C6B">
      <w:pPr>
        <w:pStyle w:val="NO"/>
        <w:rPr>
          <w:lang w:eastAsia="ja-JP"/>
        </w:rPr>
      </w:pPr>
      <w:r>
        <w:rPr>
          <w:lang w:eastAsia="ja-JP"/>
        </w:rPr>
        <w:t>NOTE:</w:t>
      </w:r>
      <w:r>
        <w:rPr>
          <w:lang w:eastAsia="ja-JP"/>
        </w:rPr>
        <w:tab/>
        <w:t>The detail reasons in the cause code are up to Stage 3.</w:t>
      </w:r>
    </w:p>
    <w:p w14:paraId="26F770E6" w14:textId="77777777" w:rsidR="004D7991" w:rsidRPr="00857C6B" w:rsidRDefault="004D7991" w:rsidP="004D7991">
      <w:pPr>
        <w:rPr>
          <w:b/>
          <w:bCs/>
          <w:lang w:eastAsia="ja-JP"/>
        </w:rPr>
      </w:pPr>
      <w:r w:rsidRPr="00857C6B">
        <w:rPr>
          <w:b/>
          <w:bCs/>
          <w:lang w:eastAsia="ja-JP"/>
        </w:rPr>
        <w:t>Outputs, Optional:</w:t>
      </w:r>
    </w:p>
    <w:p w14:paraId="555807BC" w14:textId="2B0A231E" w:rsidR="004D7991" w:rsidRDefault="004D7991" w:rsidP="00857C6B">
      <w:pPr>
        <w:pStyle w:val="B1"/>
        <w:rPr>
          <w:lang w:eastAsia="ja-JP"/>
        </w:rPr>
      </w:pPr>
      <w:r>
        <w:rPr>
          <w:lang w:eastAsia="ja-JP"/>
        </w:rPr>
        <w:t>-</w:t>
      </w:r>
      <w:r>
        <w:rPr>
          <w:lang w:eastAsia="ja-JP"/>
        </w:rPr>
        <w:tab/>
        <w:t>Feature ID.</w:t>
      </w:r>
    </w:p>
    <w:p w14:paraId="0DEB69FB" w14:textId="77777777" w:rsidR="004D7991" w:rsidRDefault="004D7991" w:rsidP="00857C6B">
      <w:pPr>
        <w:pStyle w:val="Heading2"/>
        <w:rPr>
          <w:lang w:eastAsia="ja-JP"/>
        </w:rPr>
      </w:pPr>
      <w:bookmarkStart w:id="1253" w:name="_Toc193706111"/>
      <w:r>
        <w:rPr>
          <w:lang w:eastAsia="ja-JP"/>
        </w:rPr>
        <w:t>11.3</w:t>
      </w:r>
      <w:r>
        <w:rPr>
          <w:lang w:eastAsia="ja-JP"/>
        </w:rPr>
        <w:tab/>
        <w:t>Naf_VFLInference Service</w:t>
      </w:r>
      <w:bookmarkEnd w:id="1253"/>
    </w:p>
    <w:p w14:paraId="08428811" w14:textId="77777777" w:rsidR="004D7991" w:rsidRDefault="004D7991" w:rsidP="00857C6B">
      <w:pPr>
        <w:pStyle w:val="Heading3"/>
        <w:rPr>
          <w:lang w:eastAsia="ja-JP"/>
        </w:rPr>
      </w:pPr>
      <w:bookmarkStart w:id="1254" w:name="_Toc193706112"/>
      <w:r>
        <w:rPr>
          <w:lang w:eastAsia="ja-JP"/>
        </w:rPr>
        <w:t>11.3.1</w:t>
      </w:r>
      <w:r>
        <w:rPr>
          <w:lang w:eastAsia="ja-JP"/>
        </w:rPr>
        <w:tab/>
        <w:t>General</w:t>
      </w:r>
      <w:bookmarkEnd w:id="1254"/>
    </w:p>
    <w:p w14:paraId="46103EF1" w14:textId="50B4C8C4" w:rsidR="004D7991" w:rsidRDefault="004D7991" w:rsidP="004D7991">
      <w:pPr>
        <w:rPr>
          <w:lang w:eastAsia="ja-JP"/>
        </w:rPr>
      </w:pPr>
      <w:r w:rsidRPr="00857C6B">
        <w:rPr>
          <w:b/>
          <w:bCs/>
          <w:lang w:eastAsia="ja-JP"/>
        </w:rPr>
        <w:t>Service Description:</w:t>
      </w:r>
      <w:r>
        <w:rPr>
          <w:lang w:eastAsia="ja-JP"/>
        </w:rPr>
        <w:t xml:space="preserve"> This service is provided by AF acting as VFL client and enables an VFL server as consumer to request or subscribe/unsubscribe for a VFL inference.</w:t>
      </w:r>
    </w:p>
    <w:p w14:paraId="1D97F9BC" w14:textId="77777777" w:rsidR="004D7991" w:rsidRDefault="004D7991" w:rsidP="004D7991">
      <w:pPr>
        <w:rPr>
          <w:lang w:eastAsia="ja-JP"/>
        </w:rPr>
      </w:pPr>
      <w:r>
        <w:rPr>
          <w:lang w:eastAsia="ja-JP"/>
        </w:rPr>
        <w:t>When the subscription is accepted by the AF, the consumer receives from the NWDAF an identifier (Subscription Correlation ID) allowing to further manage (modify, delete) this subscription.</w:t>
      </w:r>
    </w:p>
    <w:p w14:paraId="749A0EE5" w14:textId="22F34C2C" w:rsidR="004D7991" w:rsidDel="004A2089" w:rsidRDefault="004D7991" w:rsidP="00857C6B">
      <w:pPr>
        <w:pStyle w:val="EditorsNote"/>
        <w:rPr>
          <w:del w:id="1255" w:author="23.288_CR1425R2_(Rel-19)_AIML_CN" w:date="2025-05-28T17:01:00Z"/>
          <w:lang w:eastAsia="ja-JP"/>
        </w:rPr>
      </w:pPr>
      <w:del w:id="1256" w:author="23.288_CR1425R2_(Rel-19)_AIML_CN" w:date="2025-05-28T17:01:00Z">
        <w:r w:rsidDel="004A2089">
          <w:rPr>
            <w:lang w:eastAsia="ja-JP"/>
          </w:rPr>
          <w:delText>Editor´s note:</w:delText>
        </w:r>
        <w:r w:rsidDel="004A2089">
          <w:rPr>
            <w:lang w:eastAsia="ja-JP"/>
          </w:rPr>
          <w:tab/>
          <w:delText>Parameters of the service operations are FFS and more will be added when procedures and content of services are agreed.</w:delText>
        </w:r>
      </w:del>
    </w:p>
    <w:p w14:paraId="39280745" w14:textId="14EF0E50" w:rsidR="004D7991" w:rsidDel="004A2089" w:rsidRDefault="004D7991" w:rsidP="00857C6B">
      <w:pPr>
        <w:pStyle w:val="EditorsNote"/>
        <w:rPr>
          <w:del w:id="1257" w:author="23.288_CR1425R2_(Rel-19)_AIML_CN" w:date="2025-05-28T17:01:00Z"/>
          <w:lang w:eastAsia="ja-JP"/>
        </w:rPr>
      </w:pPr>
      <w:del w:id="1258" w:author="23.288_CR1425R2_(Rel-19)_AIML_CN" w:date="2025-05-28T17:01:00Z">
        <w:r w:rsidDel="004A2089">
          <w:rPr>
            <w:lang w:eastAsia="ja-JP"/>
          </w:rPr>
          <w:delText>Editor´s note:</w:delText>
        </w:r>
        <w:r w:rsidDel="004A2089">
          <w:rPr>
            <w:lang w:eastAsia="ja-JP"/>
          </w:rPr>
          <w:tab/>
          <w:delText>It is FFS whether this service is also provided by an AF acting as VFL server to enable a consumer to request Inference</w:delText>
        </w:r>
      </w:del>
    </w:p>
    <w:p w14:paraId="006853B1" w14:textId="77777777" w:rsidR="004D7991" w:rsidRDefault="004D7991" w:rsidP="00857C6B">
      <w:pPr>
        <w:pStyle w:val="Heading3"/>
        <w:rPr>
          <w:lang w:eastAsia="ja-JP"/>
        </w:rPr>
      </w:pPr>
      <w:bookmarkStart w:id="1259" w:name="_Toc193706113"/>
      <w:r>
        <w:rPr>
          <w:lang w:eastAsia="ja-JP"/>
        </w:rPr>
        <w:t>11.3.2</w:t>
      </w:r>
      <w:r>
        <w:rPr>
          <w:lang w:eastAsia="ja-JP"/>
        </w:rPr>
        <w:tab/>
        <w:t>Naf_VFLInference_Subscribe service operation</w:t>
      </w:r>
      <w:bookmarkEnd w:id="1259"/>
    </w:p>
    <w:p w14:paraId="0ED9E66D" w14:textId="70CCC798" w:rsidR="004D7991" w:rsidRDefault="004D7991" w:rsidP="004D7991">
      <w:pPr>
        <w:rPr>
          <w:lang w:eastAsia="ja-JP"/>
        </w:rPr>
      </w:pPr>
      <w:r w:rsidRPr="00857C6B">
        <w:rPr>
          <w:b/>
          <w:bCs/>
          <w:lang w:eastAsia="ja-JP"/>
        </w:rPr>
        <w:t>Service operation name:</w:t>
      </w:r>
      <w:r>
        <w:rPr>
          <w:lang w:eastAsia="ja-JP"/>
        </w:rPr>
        <w:t xml:space="preserve"> Naf_VFLInference_Subscribe</w:t>
      </w:r>
    </w:p>
    <w:p w14:paraId="68288ACD" w14:textId="77777777" w:rsidR="004D7991" w:rsidRDefault="004D7991" w:rsidP="004D7991">
      <w:pPr>
        <w:rPr>
          <w:lang w:eastAsia="ja-JP"/>
        </w:rPr>
      </w:pPr>
      <w:r w:rsidRPr="00857C6B">
        <w:rPr>
          <w:b/>
          <w:bCs/>
          <w:lang w:eastAsia="ja-JP"/>
        </w:rPr>
        <w:t>Description:</w:t>
      </w:r>
      <w:r>
        <w:rPr>
          <w:lang w:eastAsia="ja-JP"/>
        </w:rPr>
        <w:t xml:space="preserve"> Subscribe to VFL inference.</w:t>
      </w:r>
    </w:p>
    <w:p w14:paraId="21A1E0F2" w14:textId="77777777" w:rsidR="004D7991" w:rsidRPr="00857C6B" w:rsidRDefault="004D7991" w:rsidP="004D7991">
      <w:pPr>
        <w:rPr>
          <w:b/>
          <w:bCs/>
          <w:lang w:eastAsia="ja-JP"/>
        </w:rPr>
      </w:pPr>
      <w:r w:rsidRPr="00857C6B">
        <w:rPr>
          <w:b/>
          <w:bCs/>
          <w:lang w:eastAsia="ja-JP"/>
        </w:rPr>
        <w:t>Inputs, Required:</w:t>
      </w:r>
    </w:p>
    <w:p w14:paraId="4EABBF19" w14:textId="77777777" w:rsidR="004D7991" w:rsidRDefault="004D7991" w:rsidP="00857C6B">
      <w:pPr>
        <w:pStyle w:val="B1"/>
        <w:rPr>
          <w:lang w:eastAsia="ja-JP"/>
        </w:rPr>
      </w:pPr>
      <w:r>
        <w:rPr>
          <w:lang w:eastAsia="ja-JP"/>
        </w:rPr>
        <w:tab/>
        <w:t>For new subscription:</w:t>
      </w:r>
    </w:p>
    <w:p w14:paraId="79B1923F"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503DE2ED" w14:textId="3337F2AF" w:rsidR="004D7991" w:rsidRDefault="004D7991" w:rsidP="00857C6B">
      <w:pPr>
        <w:pStyle w:val="B2"/>
        <w:rPr>
          <w:lang w:eastAsia="ja-JP"/>
        </w:rPr>
      </w:pPr>
      <w:r>
        <w:rPr>
          <w:lang w:eastAsia="ja-JP"/>
        </w:rPr>
        <w:t>-</w:t>
      </w:r>
      <w:r>
        <w:rPr>
          <w:lang w:eastAsia="ja-JP"/>
        </w:rPr>
        <w:tab/>
        <w:t>VFL Correlation ID.</w:t>
      </w:r>
    </w:p>
    <w:p w14:paraId="78404103" w14:textId="74017FC2" w:rsidR="004D7991" w:rsidRDefault="004D7991" w:rsidP="00857C6B">
      <w:pPr>
        <w:pStyle w:val="B2"/>
        <w:rPr>
          <w:lang w:eastAsia="ja-JP"/>
        </w:rPr>
      </w:pPr>
      <w:r>
        <w:rPr>
          <w:lang w:eastAsia="ja-JP"/>
        </w:rPr>
        <w:t>-</w:t>
      </w:r>
      <w:r>
        <w:rPr>
          <w:lang w:eastAsia="ja-JP"/>
        </w:rPr>
        <w:tab/>
        <w:t>Target of VFL inference.</w:t>
      </w:r>
    </w:p>
    <w:p w14:paraId="4554F7D3" w14:textId="75EBCAF7" w:rsidR="004D7991" w:rsidRDefault="004D7991" w:rsidP="00857C6B">
      <w:pPr>
        <w:pStyle w:val="B2"/>
        <w:rPr>
          <w:lang w:eastAsia="ja-JP"/>
        </w:rPr>
      </w:pPr>
      <w:r>
        <w:rPr>
          <w:lang w:eastAsia="ja-JP"/>
        </w:rPr>
        <w:t>-</w:t>
      </w:r>
      <w:r>
        <w:rPr>
          <w:lang w:eastAsia="ja-JP"/>
        </w:rPr>
        <w:tab/>
        <w:t>Analytics ID.</w:t>
      </w:r>
    </w:p>
    <w:p w14:paraId="1FDEFEBE" w14:textId="77777777" w:rsidR="004D7991" w:rsidRDefault="004D7991" w:rsidP="004D7991">
      <w:pPr>
        <w:pStyle w:val="B1"/>
        <w:rPr>
          <w:lang w:eastAsia="ja-JP"/>
        </w:rPr>
      </w:pPr>
      <w:r>
        <w:rPr>
          <w:lang w:eastAsia="ja-JP"/>
        </w:rPr>
        <w:tab/>
        <w:t>When updating a subscription:</w:t>
      </w:r>
    </w:p>
    <w:p w14:paraId="05FA6807" w14:textId="2531B39C" w:rsidR="004D7991" w:rsidRDefault="004D7991" w:rsidP="00857C6B">
      <w:pPr>
        <w:pStyle w:val="B2"/>
        <w:rPr>
          <w:lang w:eastAsia="ja-JP"/>
        </w:rPr>
      </w:pPr>
      <w:r>
        <w:rPr>
          <w:lang w:eastAsia="ja-JP"/>
        </w:rPr>
        <w:t>-</w:t>
      </w:r>
      <w:r>
        <w:rPr>
          <w:lang w:eastAsia="ja-JP"/>
        </w:rPr>
        <w:tab/>
        <w:t>Subscription Correlation ID.</w:t>
      </w:r>
    </w:p>
    <w:p w14:paraId="2379C7C6" w14:textId="77777777" w:rsidR="004D7991" w:rsidRPr="00857C6B" w:rsidRDefault="004D7991" w:rsidP="004D7991">
      <w:pPr>
        <w:rPr>
          <w:b/>
          <w:bCs/>
          <w:lang w:eastAsia="ja-JP"/>
        </w:rPr>
      </w:pPr>
      <w:r w:rsidRPr="00857C6B">
        <w:rPr>
          <w:b/>
          <w:bCs/>
          <w:lang w:eastAsia="ja-JP"/>
        </w:rPr>
        <w:t>Inputs, Optional:</w:t>
      </w:r>
    </w:p>
    <w:p w14:paraId="00B5975A" w14:textId="46AD5E6A" w:rsidR="004D7991" w:rsidRDefault="004D7991" w:rsidP="00857C6B">
      <w:pPr>
        <w:pStyle w:val="B1"/>
        <w:rPr>
          <w:lang w:eastAsia="ja-JP"/>
        </w:rPr>
      </w:pPr>
      <w:r>
        <w:rPr>
          <w:lang w:eastAsia="ja-JP"/>
        </w:rPr>
        <w:t>-</w:t>
      </w:r>
      <w:r>
        <w:rPr>
          <w:lang w:eastAsia="ja-JP"/>
        </w:rPr>
        <w:tab/>
        <w:t>VFL inference filter.</w:t>
      </w:r>
    </w:p>
    <w:p w14:paraId="56BE3983" w14:textId="77777777" w:rsidR="004A2089" w:rsidRDefault="004A2089" w:rsidP="004A2089">
      <w:pPr>
        <w:pStyle w:val="B1"/>
        <w:rPr>
          <w:ins w:id="1260" w:author="23.288_CR1425R2_(Rel-19)_AIML_CN" w:date="2025-05-28T17:02:00Z"/>
          <w:lang w:eastAsia="ja-JP"/>
        </w:rPr>
      </w:pPr>
      <w:ins w:id="1261" w:author="23.288_CR1425R2_(Rel-19)_AIML_CN" w:date="2025-05-28T17:02:00Z">
        <w:r>
          <w:rPr>
            <w:lang w:eastAsia="ja-JP"/>
          </w:rPr>
          <w:t>-</w:t>
        </w:r>
        <w:r>
          <w:rPr>
            <w:lang w:eastAsia="ja-JP"/>
          </w:rPr>
          <w:tab/>
          <w:t>Data time window.</w:t>
        </w:r>
      </w:ins>
    </w:p>
    <w:p w14:paraId="5AB12FFA" w14:textId="77777777" w:rsidR="004A2089" w:rsidRDefault="004A2089" w:rsidP="004A2089">
      <w:pPr>
        <w:pStyle w:val="B1"/>
        <w:rPr>
          <w:ins w:id="1262" w:author="23.288_CR1425R2_(Rel-19)_AIML_CN" w:date="2025-05-28T17:02:00Z"/>
          <w:lang w:eastAsia="ja-JP"/>
        </w:rPr>
      </w:pPr>
      <w:ins w:id="1263" w:author="23.288_CR1425R2_(Rel-19)_AIML_CN" w:date="2025-05-28T17:02:00Z">
        <w:r>
          <w:rPr>
            <w:lang w:eastAsia="ja-JP"/>
          </w:rPr>
          <w:t>-</w:t>
        </w:r>
        <w:r>
          <w:rPr>
            <w:lang w:eastAsia="ja-JP"/>
          </w:rPr>
          <w:tab/>
          <w:t>Time when intermediate local result is needed.</w:t>
        </w:r>
      </w:ins>
    </w:p>
    <w:p w14:paraId="5A8A7E68" w14:textId="77777777" w:rsidR="004A2089" w:rsidRDefault="004A2089" w:rsidP="004A2089">
      <w:pPr>
        <w:pStyle w:val="B1"/>
        <w:rPr>
          <w:ins w:id="1264" w:author="23.288_CR1425R2_(Rel-19)_AIML_CN" w:date="2025-05-28T17:02:00Z"/>
          <w:lang w:eastAsia="ja-JP"/>
        </w:rPr>
      </w:pPr>
      <w:ins w:id="1265" w:author="23.288_CR1425R2_(Rel-19)_AIML_CN" w:date="2025-05-28T17:02:00Z">
        <w:r>
          <w:rPr>
            <w:lang w:eastAsia="ja-JP"/>
          </w:rPr>
          <w:t>-</w:t>
        </w:r>
        <w:r>
          <w:rPr>
            <w:lang w:eastAsia="ja-JP"/>
          </w:rPr>
          <w:tab/>
          <w:t>Dataset Statistical Properties.</w:t>
        </w:r>
      </w:ins>
    </w:p>
    <w:p w14:paraId="0E204DE7" w14:textId="77777777" w:rsidR="004A2089" w:rsidRDefault="004A2089" w:rsidP="004A2089">
      <w:pPr>
        <w:pStyle w:val="B1"/>
        <w:rPr>
          <w:ins w:id="1266" w:author="23.288_CR1425R2_(Rel-19)_AIML_CN" w:date="2025-05-28T17:02:00Z"/>
          <w:lang w:eastAsia="ja-JP"/>
        </w:rPr>
      </w:pPr>
      <w:ins w:id="1267" w:author="23.288_CR1425R2_(Rel-19)_AIML_CN" w:date="2025-05-28T17:02:00Z">
        <w:r>
          <w:rPr>
            <w:lang w:eastAsia="ja-JP"/>
          </w:rPr>
          <w:t>-</w:t>
        </w:r>
        <w:r>
          <w:rPr>
            <w:lang w:eastAsia="ja-JP"/>
          </w:rPr>
          <w:tab/>
          <w:t>Analytics metadata request.</w:t>
        </w:r>
      </w:ins>
    </w:p>
    <w:p w14:paraId="632618BA" w14:textId="77777777" w:rsidR="004D7991" w:rsidRDefault="004D7991"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Default="004D7991" w:rsidP="004D7991">
      <w:pPr>
        <w:rPr>
          <w:lang w:eastAsia="ja-JP"/>
        </w:rPr>
      </w:pPr>
      <w:r w:rsidRPr="00857C6B">
        <w:rPr>
          <w:b/>
          <w:bCs/>
          <w:lang w:eastAsia="ja-JP"/>
        </w:rPr>
        <w:t>Outputs, Optional:</w:t>
      </w:r>
      <w:r>
        <w:rPr>
          <w:lang w:eastAsia="ja-JP"/>
        </w:rPr>
        <w:t xml:space="preserve"> Client intermediate results.</w:t>
      </w:r>
    </w:p>
    <w:p w14:paraId="354D764B" w14:textId="77777777" w:rsidR="004D7991" w:rsidRDefault="004D7991" w:rsidP="00857C6B">
      <w:pPr>
        <w:pStyle w:val="Heading3"/>
        <w:rPr>
          <w:lang w:eastAsia="ja-JP"/>
        </w:rPr>
      </w:pPr>
      <w:bookmarkStart w:id="1268" w:name="_Toc193706114"/>
      <w:r>
        <w:rPr>
          <w:lang w:eastAsia="ja-JP"/>
        </w:rPr>
        <w:lastRenderedPageBreak/>
        <w:t>11.3.3</w:t>
      </w:r>
      <w:r>
        <w:rPr>
          <w:lang w:eastAsia="ja-JP"/>
        </w:rPr>
        <w:tab/>
        <w:t>Naf_VFLInference_Unsubscribe service operation</w:t>
      </w:r>
      <w:bookmarkEnd w:id="1268"/>
    </w:p>
    <w:p w14:paraId="1835F52B" w14:textId="49C6114D" w:rsidR="004D7991" w:rsidRDefault="004D7991" w:rsidP="004D7991">
      <w:pPr>
        <w:rPr>
          <w:lang w:eastAsia="ja-JP"/>
        </w:rPr>
      </w:pPr>
      <w:r w:rsidRPr="00857C6B">
        <w:rPr>
          <w:b/>
          <w:bCs/>
          <w:lang w:eastAsia="ja-JP"/>
        </w:rPr>
        <w:t>Service operation name:</w:t>
      </w:r>
      <w:r>
        <w:rPr>
          <w:lang w:eastAsia="ja-JP"/>
        </w:rPr>
        <w:t xml:space="preserve"> Naf_VFLInference_Unsubscribe</w:t>
      </w:r>
    </w:p>
    <w:p w14:paraId="6FA9B1BF" w14:textId="77777777" w:rsidR="004D7991" w:rsidRDefault="004D7991" w:rsidP="004D7991">
      <w:pPr>
        <w:rPr>
          <w:lang w:eastAsia="ja-JP"/>
        </w:rPr>
      </w:pPr>
      <w:r w:rsidRPr="00857C6B">
        <w:rPr>
          <w:b/>
          <w:bCs/>
          <w:lang w:eastAsia="ja-JP"/>
        </w:rPr>
        <w:t>Description:</w:t>
      </w:r>
      <w:r>
        <w:rPr>
          <w:lang w:eastAsia="ja-JP"/>
        </w:rPr>
        <w:t xml:space="preserve"> Unsubscribe to VFL inference.</w:t>
      </w:r>
    </w:p>
    <w:p w14:paraId="278088BA" w14:textId="77777777" w:rsidR="004D7991" w:rsidRDefault="004D7991" w:rsidP="004D7991">
      <w:pPr>
        <w:rPr>
          <w:lang w:eastAsia="ja-JP"/>
        </w:rPr>
      </w:pPr>
      <w:r w:rsidRPr="00857C6B">
        <w:rPr>
          <w:b/>
          <w:bCs/>
          <w:lang w:eastAsia="ja-JP"/>
        </w:rPr>
        <w:t>Inputs, Required:</w:t>
      </w:r>
      <w:r>
        <w:rPr>
          <w:lang w:eastAsia="ja-JP"/>
        </w:rPr>
        <w:t xml:space="preserve"> Subscription Correlation ID.</w:t>
      </w:r>
    </w:p>
    <w:p w14:paraId="63EFF37B" w14:textId="77777777" w:rsidR="004D7991" w:rsidRDefault="004D7991" w:rsidP="004D7991">
      <w:pPr>
        <w:rPr>
          <w:lang w:eastAsia="ja-JP"/>
        </w:rPr>
      </w:pPr>
      <w:r w:rsidRPr="00857C6B">
        <w:rPr>
          <w:b/>
          <w:bCs/>
          <w:lang w:eastAsia="ja-JP"/>
        </w:rPr>
        <w:t>Inputs, Optional:</w:t>
      </w:r>
      <w:r>
        <w:rPr>
          <w:lang w:eastAsia="ja-JP"/>
        </w:rPr>
        <w:t xml:space="preserve"> None.</w:t>
      </w:r>
    </w:p>
    <w:p w14:paraId="129276B3"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1A145127" w14:textId="77777777" w:rsidR="004D7991" w:rsidRDefault="004D7991" w:rsidP="004D7991">
      <w:pPr>
        <w:rPr>
          <w:lang w:eastAsia="ja-JP"/>
        </w:rPr>
      </w:pPr>
      <w:r w:rsidRPr="00857C6B">
        <w:rPr>
          <w:b/>
          <w:bCs/>
          <w:lang w:eastAsia="ja-JP"/>
        </w:rPr>
        <w:t>Outputs, Optional:</w:t>
      </w:r>
      <w:r>
        <w:rPr>
          <w:lang w:eastAsia="ja-JP"/>
        </w:rPr>
        <w:t xml:space="preserve"> None.</w:t>
      </w:r>
    </w:p>
    <w:p w14:paraId="15684B32" w14:textId="77777777" w:rsidR="004D7991" w:rsidRDefault="004D7991" w:rsidP="00857C6B">
      <w:pPr>
        <w:pStyle w:val="Heading3"/>
        <w:rPr>
          <w:lang w:eastAsia="ja-JP"/>
        </w:rPr>
      </w:pPr>
      <w:bookmarkStart w:id="1269" w:name="_Toc193706115"/>
      <w:r>
        <w:rPr>
          <w:lang w:eastAsia="ja-JP"/>
        </w:rPr>
        <w:t>11.3.4</w:t>
      </w:r>
      <w:r>
        <w:rPr>
          <w:lang w:eastAsia="ja-JP"/>
        </w:rPr>
        <w:tab/>
        <w:t>Naf_VFLInference_Notify service operation</w:t>
      </w:r>
      <w:bookmarkEnd w:id="1269"/>
    </w:p>
    <w:p w14:paraId="33A9F943" w14:textId="77777777" w:rsidR="004D7991" w:rsidRDefault="004D7991" w:rsidP="004D7991">
      <w:pPr>
        <w:rPr>
          <w:lang w:eastAsia="ja-JP"/>
        </w:rPr>
      </w:pPr>
      <w:r w:rsidRPr="00857C6B">
        <w:rPr>
          <w:b/>
          <w:bCs/>
          <w:lang w:eastAsia="ja-JP"/>
        </w:rPr>
        <w:t>Service operation name:</w:t>
      </w:r>
      <w:r>
        <w:rPr>
          <w:lang w:eastAsia="ja-JP"/>
        </w:rPr>
        <w:t xml:space="preserve"> Naf_VFLInference_Notify</w:t>
      </w:r>
    </w:p>
    <w:p w14:paraId="289AD885" w14:textId="77777777" w:rsidR="004D7991" w:rsidRDefault="004D7991" w:rsidP="004D7991">
      <w:pPr>
        <w:rPr>
          <w:lang w:eastAsia="ja-JP"/>
        </w:rPr>
      </w:pPr>
      <w:r w:rsidRPr="00857C6B">
        <w:rPr>
          <w:b/>
          <w:bCs/>
          <w:lang w:eastAsia="ja-JP"/>
        </w:rPr>
        <w:t>Description:</w:t>
      </w:r>
      <w:r>
        <w:rPr>
          <w:lang w:eastAsia="ja-JP"/>
        </w:rPr>
        <w:t xml:space="preserve"> Notify VFL inference result.</w:t>
      </w:r>
    </w:p>
    <w:p w14:paraId="2BB792BC" w14:textId="77777777" w:rsidR="004D7991" w:rsidRPr="00857C6B" w:rsidRDefault="004D7991" w:rsidP="004D7991">
      <w:pPr>
        <w:rPr>
          <w:b/>
          <w:bCs/>
          <w:lang w:eastAsia="ja-JP"/>
        </w:rPr>
      </w:pPr>
      <w:r w:rsidRPr="00857C6B">
        <w:rPr>
          <w:b/>
          <w:bCs/>
          <w:lang w:eastAsia="ja-JP"/>
        </w:rPr>
        <w:t>Inputs, Required:</w:t>
      </w:r>
    </w:p>
    <w:p w14:paraId="55E3163E" w14:textId="77777777" w:rsidR="004D7991" w:rsidRDefault="004D7991" w:rsidP="00857C6B">
      <w:pPr>
        <w:pStyle w:val="B1"/>
        <w:rPr>
          <w:lang w:eastAsia="ja-JP"/>
        </w:rPr>
      </w:pPr>
      <w:r>
        <w:rPr>
          <w:lang w:eastAsia="ja-JP"/>
        </w:rPr>
        <w:t>-</w:t>
      </w:r>
      <w:r>
        <w:rPr>
          <w:lang w:eastAsia="ja-JP"/>
        </w:rPr>
        <w:tab/>
        <w:t>Notification Correlation Information.</w:t>
      </w:r>
    </w:p>
    <w:p w14:paraId="3CD9F204" w14:textId="77777777" w:rsidR="004D7991" w:rsidRPr="00857C6B" w:rsidRDefault="004D7991" w:rsidP="004D7991">
      <w:pPr>
        <w:rPr>
          <w:b/>
          <w:bCs/>
          <w:lang w:eastAsia="ja-JP"/>
        </w:rPr>
      </w:pPr>
      <w:r w:rsidRPr="00857C6B">
        <w:rPr>
          <w:b/>
          <w:bCs/>
          <w:lang w:eastAsia="ja-JP"/>
        </w:rPr>
        <w:t>Inputs, Optional:</w:t>
      </w:r>
    </w:p>
    <w:p w14:paraId="2BAD6E38" w14:textId="4DDD0F5E" w:rsidR="004D7991" w:rsidRDefault="004D7991" w:rsidP="00857C6B">
      <w:pPr>
        <w:pStyle w:val="B1"/>
        <w:rPr>
          <w:lang w:eastAsia="ja-JP"/>
        </w:rPr>
      </w:pPr>
      <w:r>
        <w:rPr>
          <w:lang w:eastAsia="ja-JP"/>
        </w:rPr>
        <w:t>-</w:t>
      </w:r>
      <w:r>
        <w:rPr>
          <w:lang w:eastAsia="ja-JP"/>
        </w:rPr>
        <w:tab/>
        <w:t>Client intermediate results.</w:t>
      </w:r>
    </w:p>
    <w:p w14:paraId="6A2316D0" w14:textId="204AE107" w:rsidR="004A2089" w:rsidRDefault="004A2089" w:rsidP="004A2089">
      <w:pPr>
        <w:pStyle w:val="B1"/>
        <w:rPr>
          <w:ins w:id="1270" w:author="23.288_CR1425R2_(Rel-19)_AIML_CN" w:date="2025-05-28T17:02:00Z"/>
          <w:lang w:eastAsia="ja-JP"/>
        </w:rPr>
      </w:pPr>
      <w:ins w:id="1271" w:author="23.288_CR1425R2_(Rel-19)_AIML_CN" w:date="2025-05-28T17:02:00Z">
        <w:r>
          <w:rPr>
            <w:lang w:eastAsia="ja-JP"/>
          </w:rPr>
          <w:t>-</w:t>
        </w:r>
        <w:r>
          <w:rPr>
            <w:lang w:eastAsia="ja-JP"/>
          </w:rPr>
          <w:tab/>
          <w:t>Analytics Metadata Information.</w:t>
        </w:r>
      </w:ins>
    </w:p>
    <w:p w14:paraId="072EBE9B"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36701FE5" w14:textId="77777777" w:rsidR="004D7991" w:rsidRDefault="004D7991" w:rsidP="004D7991">
      <w:pPr>
        <w:rPr>
          <w:lang w:eastAsia="ja-JP"/>
        </w:rPr>
      </w:pPr>
      <w:r w:rsidRPr="00857C6B">
        <w:rPr>
          <w:b/>
          <w:bCs/>
          <w:lang w:eastAsia="ja-JP"/>
        </w:rPr>
        <w:t>Outputs, Optional:</w:t>
      </w:r>
      <w:r>
        <w:rPr>
          <w:lang w:eastAsia="ja-JP"/>
        </w:rPr>
        <w:t xml:space="preserve"> None.</w:t>
      </w:r>
    </w:p>
    <w:p w14:paraId="39821374" w14:textId="77777777" w:rsidR="004D7991" w:rsidRDefault="004D7991" w:rsidP="00857C6B">
      <w:pPr>
        <w:pStyle w:val="Heading3"/>
        <w:rPr>
          <w:lang w:eastAsia="ja-JP"/>
        </w:rPr>
      </w:pPr>
      <w:bookmarkStart w:id="1272" w:name="_Toc193706116"/>
      <w:r>
        <w:rPr>
          <w:lang w:eastAsia="ja-JP"/>
        </w:rPr>
        <w:t>11.3.5</w:t>
      </w:r>
      <w:r>
        <w:rPr>
          <w:lang w:eastAsia="ja-JP"/>
        </w:rPr>
        <w:tab/>
        <w:t>Naf_VFLInference_Request service operation</w:t>
      </w:r>
      <w:bookmarkEnd w:id="1272"/>
    </w:p>
    <w:p w14:paraId="4F56DA80" w14:textId="77777777" w:rsidR="004D7991" w:rsidRDefault="004D7991" w:rsidP="004D7991">
      <w:pPr>
        <w:rPr>
          <w:lang w:eastAsia="ja-JP"/>
        </w:rPr>
      </w:pPr>
      <w:r w:rsidRPr="00857C6B">
        <w:rPr>
          <w:b/>
          <w:bCs/>
          <w:lang w:eastAsia="ja-JP"/>
        </w:rPr>
        <w:t>Service operation name:</w:t>
      </w:r>
      <w:r>
        <w:rPr>
          <w:lang w:eastAsia="ja-JP"/>
        </w:rPr>
        <w:t xml:space="preserve"> Naf_VFLInference_Request</w:t>
      </w:r>
    </w:p>
    <w:p w14:paraId="476EC902" w14:textId="77777777" w:rsidR="004D7991" w:rsidRDefault="004D7991" w:rsidP="004D7991">
      <w:pPr>
        <w:rPr>
          <w:lang w:eastAsia="ja-JP"/>
        </w:rPr>
      </w:pPr>
      <w:r w:rsidRPr="00857C6B">
        <w:rPr>
          <w:b/>
          <w:bCs/>
          <w:lang w:eastAsia="ja-JP"/>
        </w:rPr>
        <w:t>Description:</w:t>
      </w:r>
      <w:r>
        <w:rPr>
          <w:lang w:eastAsia="ja-JP"/>
        </w:rPr>
        <w:t xml:space="preserve"> The consumer requests the AF to perform a one-time VFL inference.</w:t>
      </w:r>
    </w:p>
    <w:p w14:paraId="3C7AADFE" w14:textId="77777777" w:rsidR="004D7991" w:rsidRPr="00857C6B" w:rsidRDefault="004D7991" w:rsidP="004D7991">
      <w:pPr>
        <w:rPr>
          <w:b/>
          <w:bCs/>
          <w:lang w:eastAsia="ja-JP"/>
        </w:rPr>
      </w:pPr>
      <w:r w:rsidRPr="00857C6B">
        <w:rPr>
          <w:b/>
          <w:bCs/>
          <w:lang w:eastAsia="ja-JP"/>
        </w:rPr>
        <w:t>Inputs, Required:</w:t>
      </w:r>
    </w:p>
    <w:p w14:paraId="2A0F89D9" w14:textId="51828508" w:rsidR="004D7991" w:rsidRDefault="004D7991" w:rsidP="00857C6B">
      <w:pPr>
        <w:pStyle w:val="B1"/>
        <w:rPr>
          <w:lang w:eastAsia="ja-JP"/>
        </w:rPr>
      </w:pPr>
      <w:r>
        <w:rPr>
          <w:lang w:eastAsia="ja-JP"/>
        </w:rPr>
        <w:t>-</w:t>
      </w:r>
      <w:r>
        <w:rPr>
          <w:lang w:eastAsia="ja-JP"/>
        </w:rPr>
        <w:tab/>
        <w:t>Target of VFL inference.</w:t>
      </w:r>
    </w:p>
    <w:p w14:paraId="6A078503" w14:textId="56D2E305" w:rsidR="004D7991" w:rsidRDefault="004D7991" w:rsidP="00857C6B">
      <w:pPr>
        <w:pStyle w:val="B1"/>
        <w:rPr>
          <w:lang w:eastAsia="ja-JP"/>
        </w:rPr>
      </w:pPr>
      <w:r>
        <w:rPr>
          <w:lang w:eastAsia="ja-JP"/>
        </w:rPr>
        <w:t>-</w:t>
      </w:r>
      <w:r>
        <w:rPr>
          <w:lang w:eastAsia="ja-JP"/>
        </w:rPr>
        <w:tab/>
        <w:t>VFL Correlation ID.</w:t>
      </w:r>
    </w:p>
    <w:p w14:paraId="73C574C2" w14:textId="0597369D" w:rsidR="004D7991" w:rsidRDefault="004D7991" w:rsidP="00857C6B">
      <w:pPr>
        <w:pStyle w:val="B1"/>
        <w:rPr>
          <w:lang w:eastAsia="ja-JP"/>
        </w:rPr>
      </w:pPr>
      <w:r>
        <w:rPr>
          <w:lang w:eastAsia="ja-JP"/>
        </w:rPr>
        <w:t>-</w:t>
      </w:r>
      <w:r>
        <w:rPr>
          <w:lang w:eastAsia="ja-JP"/>
        </w:rPr>
        <w:tab/>
        <w:t>Analytics ID.</w:t>
      </w:r>
    </w:p>
    <w:p w14:paraId="6D6929C1" w14:textId="77777777" w:rsidR="004D7991" w:rsidRPr="00857C6B" w:rsidRDefault="004D7991" w:rsidP="004D7991">
      <w:pPr>
        <w:rPr>
          <w:b/>
          <w:bCs/>
          <w:lang w:eastAsia="ja-JP"/>
        </w:rPr>
      </w:pPr>
      <w:r w:rsidRPr="00857C6B">
        <w:rPr>
          <w:b/>
          <w:bCs/>
          <w:lang w:eastAsia="ja-JP"/>
        </w:rPr>
        <w:t>Inputs, Optional:</w:t>
      </w:r>
    </w:p>
    <w:p w14:paraId="50BC8A01" w14:textId="062CB659" w:rsidR="004D7991" w:rsidRDefault="004D7991" w:rsidP="00857C6B">
      <w:pPr>
        <w:pStyle w:val="B1"/>
        <w:rPr>
          <w:lang w:eastAsia="ja-JP"/>
        </w:rPr>
      </w:pPr>
      <w:r>
        <w:rPr>
          <w:lang w:eastAsia="ja-JP"/>
        </w:rPr>
        <w:t>-</w:t>
      </w:r>
      <w:r>
        <w:rPr>
          <w:lang w:eastAsia="ja-JP"/>
        </w:rPr>
        <w:tab/>
        <w:t>VFL inference filter.</w:t>
      </w:r>
    </w:p>
    <w:p w14:paraId="3C0099D4" w14:textId="77777777" w:rsidR="004A2089" w:rsidRDefault="004A2089" w:rsidP="004A2089">
      <w:pPr>
        <w:pStyle w:val="B1"/>
        <w:rPr>
          <w:ins w:id="1273" w:author="23.288_CR1425R2_(Rel-19)_AIML_CN" w:date="2025-05-28T17:03:00Z"/>
          <w:lang w:eastAsia="ja-JP"/>
        </w:rPr>
      </w:pPr>
      <w:ins w:id="1274" w:author="23.288_CR1425R2_(Rel-19)_AIML_CN" w:date="2025-05-28T17:03:00Z">
        <w:r>
          <w:rPr>
            <w:lang w:eastAsia="ja-JP"/>
          </w:rPr>
          <w:t>-</w:t>
        </w:r>
        <w:r>
          <w:rPr>
            <w:lang w:eastAsia="ja-JP"/>
          </w:rPr>
          <w:tab/>
          <w:t>Data time window.</w:t>
        </w:r>
      </w:ins>
    </w:p>
    <w:p w14:paraId="7E1A25B1" w14:textId="77777777" w:rsidR="004A2089" w:rsidRDefault="004A2089" w:rsidP="004A2089">
      <w:pPr>
        <w:pStyle w:val="B1"/>
        <w:rPr>
          <w:ins w:id="1275" w:author="23.288_CR1425R2_(Rel-19)_AIML_CN" w:date="2025-05-28T17:03:00Z"/>
          <w:lang w:eastAsia="ja-JP"/>
        </w:rPr>
      </w:pPr>
      <w:ins w:id="1276" w:author="23.288_CR1425R2_(Rel-19)_AIML_CN" w:date="2025-05-28T17:03:00Z">
        <w:r>
          <w:rPr>
            <w:lang w:eastAsia="ja-JP"/>
          </w:rPr>
          <w:t>-</w:t>
        </w:r>
        <w:r>
          <w:rPr>
            <w:lang w:eastAsia="ja-JP"/>
          </w:rPr>
          <w:tab/>
          <w:t>Time when intermediate local result is needed.</w:t>
        </w:r>
      </w:ins>
    </w:p>
    <w:p w14:paraId="4C24E2AC" w14:textId="77777777" w:rsidR="004A2089" w:rsidRDefault="004A2089" w:rsidP="004A2089">
      <w:pPr>
        <w:pStyle w:val="B1"/>
        <w:rPr>
          <w:ins w:id="1277" w:author="23.288_CR1425R2_(Rel-19)_AIML_CN" w:date="2025-05-28T17:03:00Z"/>
          <w:lang w:eastAsia="ja-JP"/>
        </w:rPr>
      </w:pPr>
      <w:ins w:id="1278" w:author="23.288_CR1425R2_(Rel-19)_AIML_CN" w:date="2025-05-28T17:03:00Z">
        <w:r>
          <w:rPr>
            <w:lang w:eastAsia="ja-JP"/>
          </w:rPr>
          <w:t>-</w:t>
        </w:r>
        <w:r>
          <w:rPr>
            <w:lang w:eastAsia="ja-JP"/>
          </w:rPr>
          <w:tab/>
          <w:t>Dataset Statistical Properties.</w:t>
        </w:r>
      </w:ins>
    </w:p>
    <w:p w14:paraId="3E18C590" w14:textId="77777777" w:rsidR="004A2089" w:rsidRDefault="004A2089" w:rsidP="004A2089">
      <w:pPr>
        <w:pStyle w:val="B1"/>
        <w:rPr>
          <w:ins w:id="1279" w:author="23.288_CR1425R2_(Rel-19)_AIML_CN" w:date="2025-05-28T17:03:00Z"/>
          <w:lang w:eastAsia="ja-JP"/>
        </w:rPr>
      </w:pPr>
      <w:ins w:id="1280" w:author="23.288_CR1425R2_(Rel-19)_AIML_CN" w:date="2025-05-28T17:03:00Z">
        <w:r>
          <w:rPr>
            <w:lang w:eastAsia="ja-JP"/>
          </w:rPr>
          <w:t>-</w:t>
        </w:r>
        <w:r>
          <w:rPr>
            <w:lang w:eastAsia="ja-JP"/>
          </w:rPr>
          <w:tab/>
          <w:t>Analytics metadata request.</w:t>
        </w:r>
      </w:ins>
    </w:p>
    <w:p w14:paraId="6A33657D" w14:textId="77777777" w:rsidR="004D7991" w:rsidRDefault="004D7991" w:rsidP="004D7991">
      <w:pPr>
        <w:rPr>
          <w:lang w:eastAsia="ja-JP"/>
        </w:rPr>
      </w:pPr>
      <w:r w:rsidRPr="00857C6B">
        <w:rPr>
          <w:b/>
          <w:bCs/>
          <w:lang w:eastAsia="ja-JP"/>
        </w:rPr>
        <w:t>Outputs, Required:</w:t>
      </w:r>
      <w:r>
        <w:rPr>
          <w:lang w:eastAsia="ja-JP"/>
        </w:rPr>
        <w:t xml:space="preserve"> If the request is accepted, then client intermediate results. When the request is not accepted, an error response.</w:t>
      </w:r>
    </w:p>
    <w:p w14:paraId="5944A11F" w14:textId="7A3E76FB" w:rsidR="004D7991" w:rsidRDefault="004D7991" w:rsidP="004D7991">
      <w:pPr>
        <w:rPr>
          <w:lang w:eastAsia="ja-JP"/>
        </w:rPr>
      </w:pPr>
      <w:r w:rsidRPr="00857C6B">
        <w:rPr>
          <w:b/>
          <w:bCs/>
          <w:lang w:eastAsia="ja-JP"/>
        </w:rPr>
        <w:t>Outputs, Optional:</w:t>
      </w:r>
      <w:del w:id="1281" w:author="23.288_CR1425R2_(Rel-19)_AIML_CN" w:date="2025-05-28T17:03:00Z">
        <w:r w:rsidDel="004A2089">
          <w:rPr>
            <w:lang w:eastAsia="ja-JP"/>
          </w:rPr>
          <w:delText xml:space="preserve"> None.</w:delText>
        </w:r>
      </w:del>
    </w:p>
    <w:p w14:paraId="1D3D5C73" w14:textId="55C48E01" w:rsidR="004A2089" w:rsidRDefault="004A2089" w:rsidP="004A2089">
      <w:pPr>
        <w:pStyle w:val="B1"/>
        <w:rPr>
          <w:ins w:id="1282" w:author="23.288_CR1425R2_(Rel-19)_AIML_CN" w:date="2025-05-28T17:03:00Z"/>
          <w:lang w:eastAsia="ja-JP"/>
        </w:rPr>
      </w:pPr>
      <w:bookmarkStart w:id="1283" w:name="_Toc193706117"/>
      <w:ins w:id="1284" w:author="23.288_CR1425R2_(Rel-19)_AIML_CN" w:date="2025-05-28T17:03:00Z">
        <w:r>
          <w:rPr>
            <w:lang w:eastAsia="ja-JP"/>
          </w:rPr>
          <w:t>-</w:t>
        </w:r>
        <w:r>
          <w:rPr>
            <w:lang w:eastAsia="ja-JP"/>
          </w:rPr>
          <w:tab/>
          <w:t>Analytics Metadata Information.</w:t>
        </w:r>
      </w:ins>
    </w:p>
    <w:p w14:paraId="401D4D67" w14:textId="77777777" w:rsidR="004D7991" w:rsidRDefault="004D7991" w:rsidP="00857C6B">
      <w:pPr>
        <w:pStyle w:val="Heading2"/>
        <w:rPr>
          <w:lang w:eastAsia="ja-JP"/>
        </w:rPr>
      </w:pPr>
      <w:r>
        <w:rPr>
          <w:lang w:eastAsia="ja-JP"/>
        </w:rPr>
        <w:lastRenderedPageBreak/>
        <w:t>11.4</w:t>
      </w:r>
      <w:r>
        <w:rPr>
          <w:lang w:eastAsia="ja-JP"/>
        </w:rPr>
        <w:tab/>
        <w:t>Naf_Inference Service</w:t>
      </w:r>
      <w:bookmarkEnd w:id="1283"/>
    </w:p>
    <w:p w14:paraId="1321CEBF" w14:textId="77777777" w:rsidR="004D7991" w:rsidRDefault="004D7991" w:rsidP="00857C6B">
      <w:pPr>
        <w:pStyle w:val="Heading3"/>
        <w:rPr>
          <w:lang w:eastAsia="ja-JP"/>
        </w:rPr>
      </w:pPr>
      <w:bookmarkStart w:id="1285" w:name="_Toc193706118"/>
      <w:r>
        <w:rPr>
          <w:lang w:eastAsia="ja-JP"/>
        </w:rPr>
        <w:t>11.4.1</w:t>
      </w:r>
      <w:r>
        <w:rPr>
          <w:lang w:eastAsia="ja-JP"/>
        </w:rPr>
        <w:tab/>
        <w:t>General</w:t>
      </w:r>
      <w:bookmarkEnd w:id="1285"/>
    </w:p>
    <w:p w14:paraId="4959484F" w14:textId="2D7A49F4" w:rsidR="004D7991" w:rsidRDefault="004D7991" w:rsidP="004D7991">
      <w:pPr>
        <w:rPr>
          <w:lang w:eastAsia="ja-JP"/>
        </w:rPr>
      </w:pPr>
      <w:r w:rsidRPr="00857C6B">
        <w:rPr>
          <w:b/>
          <w:bCs/>
          <w:lang w:eastAsia="ja-JP"/>
        </w:rPr>
        <w:t>Service Description:</w:t>
      </w:r>
      <w:r>
        <w:rPr>
          <w:lang w:eastAsia="ja-JP"/>
        </w:rPr>
        <w:t xml:space="preserve"> This service is provided by AF acting as VFL server and enables an NWDAF or an NEF acting on its behalf as consumer to request or subscribe/unsubscribe for a VFL inference.</w:t>
      </w:r>
    </w:p>
    <w:p w14:paraId="1F2161C7" w14:textId="37B97820" w:rsidR="004D7991" w:rsidRDefault="004D7991"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3DDF34BB" w14:textId="77777777" w:rsidR="004D7991" w:rsidRDefault="004D7991" w:rsidP="00857C6B">
      <w:pPr>
        <w:pStyle w:val="Heading3"/>
        <w:rPr>
          <w:lang w:eastAsia="ja-JP"/>
        </w:rPr>
      </w:pPr>
      <w:bookmarkStart w:id="1286" w:name="_Toc193706119"/>
      <w:r>
        <w:rPr>
          <w:lang w:eastAsia="ja-JP"/>
        </w:rPr>
        <w:t>11.4.2</w:t>
      </w:r>
      <w:r>
        <w:rPr>
          <w:lang w:eastAsia="ja-JP"/>
        </w:rPr>
        <w:tab/>
        <w:t>Naf_Inference_Subscribe service operation</w:t>
      </w:r>
      <w:bookmarkEnd w:id="1286"/>
    </w:p>
    <w:p w14:paraId="331D7BF9" w14:textId="16D63577" w:rsidR="004D7991" w:rsidRDefault="004D7991" w:rsidP="004D7991">
      <w:pPr>
        <w:rPr>
          <w:lang w:eastAsia="ja-JP"/>
        </w:rPr>
      </w:pPr>
      <w:r w:rsidRPr="00857C6B">
        <w:rPr>
          <w:b/>
          <w:bCs/>
          <w:lang w:eastAsia="ja-JP"/>
        </w:rPr>
        <w:t>Service operation name:</w:t>
      </w:r>
      <w:r>
        <w:rPr>
          <w:lang w:eastAsia="ja-JP"/>
        </w:rPr>
        <w:t xml:space="preserve"> Naf_Inference_Subscribe</w:t>
      </w:r>
    </w:p>
    <w:p w14:paraId="1A25E2EA" w14:textId="77777777" w:rsidR="004D7991" w:rsidRDefault="004D7991" w:rsidP="004D7991">
      <w:pPr>
        <w:rPr>
          <w:lang w:eastAsia="ja-JP"/>
        </w:rPr>
      </w:pPr>
      <w:r w:rsidRPr="00857C6B">
        <w:rPr>
          <w:b/>
          <w:bCs/>
          <w:lang w:eastAsia="ja-JP"/>
        </w:rPr>
        <w:t>Description:</w:t>
      </w:r>
      <w:r>
        <w:rPr>
          <w:lang w:eastAsia="ja-JP"/>
        </w:rPr>
        <w:t xml:space="preserve"> Subscribe to VFL inference.</w:t>
      </w:r>
    </w:p>
    <w:p w14:paraId="1F3C3DC8" w14:textId="77777777" w:rsidR="004D7991" w:rsidRPr="00857C6B" w:rsidRDefault="004D7991" w:rsidP="004D7991">
      <w:pPr>
        <w:rPr>
          <w:b/>
          <w:bCs/>
          <w:lang w:eastAsia="ja-JP"/>
        </w:rPr>
      </w:pPr>
      <w:r w:rsidRPr="00857C6B">
        <w:rPr>
          <w:b/>
          <w:bCs/>
          <w:lang w:eastAsia="ja-JP"/>
        </w:rPr>
        <w:t>Inputs, Required:</w:t>
      </w:r>
    </w:p>
    <w:p w14:paraId="5191C979" w14:textId="77777777" w:rsidR="004D7991" w:rsidRDefault="004D7991" w:rsidP="00857C6B">
      <w:pPr>
        <w:pStyle w:val="B1"/>
        <w:rPr>
          <w:lang w:eastAsia="ja-JP"/>
        </w:rPr>
      </w:pPr>
      <w:r>
        <w:rPr>
          <w:lang w:eastAsia="ja-JP"/>
        </w:rPr>
        <w:tab/>
        <w:t>For new subscription:</w:t>
      </w:r>
    </w:p>
    <w:p w14:paraId="30CFB7B3"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0F9F605D" w14:textId="0CB2D155" w:rsidR="004D7991" w:rsidRDefault="004D7991" w:rsidP="00857C6B">
      <w:pPr>
        <w:pStyle w:val="B2"/>
        <w:rPr>
          <w:lang w:eastAsia="ja-JP"/>
        </w:rPr>
      </w:pPr>
      <w:r>
        <w:rPr>
          <w:lang w:eastAsia="ja-JP"/>
        </w:rPr>
        <w:t>-</w:t>
      </w:r>
      <w:r>
        <w:rPr>
          <w:lang w:eastAsia="ja-JP"/>
        </w:rPr>
        <w:tab/>
        <w:t>Analytics ID.</w:t>
      </w:r>
    </w:p>
    <w:p w14:paraId="74A54245" w14:textId="77BD0271" w:rsidR="004D7991" w:rsidRDefault="004D7991" w:rsidP="00857C6B">
      <w:pPr>
        <w:pStyle w:val="B2"/>
        <w:rPr>
          <w:lang w:eastAsia="ja-JP"/>
        </w:rPr>
      </w:pPr>
      <w:r>
        <w:rPr>
          <w:lang w:eastAsia="ja-JP"/>
        </w:rPr>
        <w:t>-</w:t>
      </w:r>
      <w:r>
        <w:rPr>
          <w:lang w:eastAsia="ja-JP"/>
        </w:rPr>
        <w:tab/>
        <w:t>Target of Analytics Reporting.</w:t>
      </w:r>
    </w:p>
    <w:p w14:paraId="6B0D43DB" w14:textId="6ECAC4D4" w:rsidR="004D7991" w:rsidRDefault="004D7991" w:rsidP="00857C6B">
      <w:pPr>
        <w:pStyle w:val="B1"/>
        <w:rPr>
          <w:lang w:eastAsia="ja-JP"/>
        </w:rPr>
      </w:pPr>
      <w:r>
        <w:rPr>
          <w:lang w:eastAsia="ja-JP"/>
        </w:rPr>
        <w:tab/>
        <w:t>When updating a subscription:</w:t>
      </w:r>
    </w:p>
    <w:p w14:paraId="3D082C0F" w14:textId="55BF2B13" w:rsidR="004D7991" w:rsidRDefault="004D7991" w:rsidP="00857C6B">
      <w:pPr>
        <w:pStyle w:val="B2"/>
        <w:rPr>
          <w:lang w:eastAsia="ja-JP"/>
        </w:rPr>
      </w:pPr>
      <w:r>
        <w:rPr>
          <w:lang w:eastAsia="ja-JP"/>
        </w:rPr>
        <w:t>-</w:t>
      </w:r>
      <w:r>
        <w:rPr>
          <w:lang w:eastAsia="ja-JP"/>
        </w:rPr>
        <w:tab/>
        <w:t>Subscription Correlation ID.</w:t>
      </w:r>
    </w:p>
    <w:p w14:paraId="732857F6" w14:textId="77777777" w:rsidR="004D7991" w:rsidRPr="00857C6B" w:rsidRDefault="004D7991" w:rsidP="004D7991">
      <w:pPr>
        <w:rPr>
          <w:b/>
          <w:bCs/>
          <w:lang w:eastAsia="ja-JP"/>
        </w:rPr>
      </w:pPr>
      <w:r w:rsidRPr="00857C6B">
        <w:rPr>
          <w:b/>
          <w:bCs/>
          <w:lang w:eastAsia="ja-JP"/>
        </w:rPr>
        <w:t>Inputs, Optional:</w:t>
      </w:r>
    </w:p>
    <w:p w14:paraId="36C43E85" w14:textId="0CEA38F1" w:rsidR="004D7991" w:rsidRDefault="004D7991" w:rsidP="00857C6B">
      <w:pPr>
        <w:pStyle w:val="B1"/>
        <w:rPr>
          <w:lang w:eastAsia="ja-JP"/>
        </w:rPr>
      </w:pPr>
      <w:r>
        <w:rPr>
          <w:lang w:eastAsia="ja-JP"/>
        </w:rPr>
        <w:t>-</w:t>
      </w:r>
      <w:r>
        <w:rPr>
          <w:lang w:eastAsia="ja-JP"/>
        </w:rPr>
        <w:tab/>
        <w:t>Analytics Reporting Information.</w:t>
      </w:r>
    </w:p>
    <w:p w14:paraId="76136485" w14:textId="3F9ECB20" w:rsidR="004D7991" w:rsidRDefault="004D7991" w:rsidP="00857C6B">
      <w:pPr>
        <w:pStyle w:val="B1"/>
        <w:rPr>
          <w:lang w:eastAsia="ja-JP"/>
        </w:rPr>
      </w:pPr>
      <w:r>
        <w:rPr>
          <w:lang w:eastAsia="ja-JP"/>
        </w:rPr>
        <w:t>-</w:t>
      </w:r>
      <w:r>
        <w:rPr>
          <w:lang w:eastAsia="ja-JP"/>
        </w:rPr>
        <w:tab/>
        <w:t>Analytics Filter.</w:t>
      </w:r>
    </w:p>
    <w:p w14:paraId="7AEBE079" w14:textId="77777777" w:rsidR="004D7991" w:rsidRDefault="004D7991"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59CAEA31" w14:textId="251FA84B" w:rsidR="004D7991" w:rsidRDefault="004D7991" w:rsidP="004D7991">
      <w:pPr>
        <w:rPr>
          <w:lang w:eastAsia="ja-JP"/>
        </w:rPr>
      </w:pPr>
      <w:r w:rsidRPr="00857C6B">
        <w:rPr>
          <w:b/>
          <w:bCs/>
          <w:lang w:eastAsia="ja-JP"/>
        </w:rPr>
        <w:t>Outputs, Optional:</w:t>
      </w:r>
      <w:r>
        <w:rPr>
          <w:lang w:eastAsia="ja-JP"/>
        </w:rPr>
        <w:t xml:space="preserve"> None.</w:t>
      </w:r>
    </w:p>
    <w:p w14:paraId="26883992" w14:textId="77777777" w:rsidR="004D7991" w:rsidRDefault="004D7991" w:rsidP="00857C6B">
      <w:pPr>
        <w:pStyle w:val="Heading3"/>
        <w:rPr>
          <w:lang w:eastAsia="ja-JP"/>
        </w:rPr>
      </w:pPr>
      <w:bookmarkStart w:id="1287" w:name="_Toc193706120"/>
      <w:r>
        <w:rPr>
          <w:lang w:eastAsia="ja-JP"/>
        </w:rPr>
        <w:t>11.4.3</w:t>
      </w:r>
      <w:r>
        <w:rPr>
          <w:lang w:eastAsia="ja-JP"/>
        </w:rPr>
        <w:tab/>
        <w:t>Naf_Inference_Unsubscribe service operation</w:t>
      </w:r>
      <w:bookmarkEnd w:id="1287"/>
    </w:p>
    <w:p w14:paraId="771EABAB" w14:textId="51B1E539" w:rsidR="004D7991" w:rsidRDefault="004D7991" w:rsidP="004D7991">
      <w:pPr>
        <w:rPr>
          <w:lang w:eastAsia="ja-JP"/>
        </w:rPr>
      </w:pPr>
      <w:r w:rsidRPr="00857C6B">
        <w:rPr>
          <w:b/>
          <w:bCs/>
          <w:lang w:eastAsia="ja-JP"/>
        </w:rPr>
        <w:t>Service operation name:</w:t>
      </w:r>
      <w:r>
        <w:rPr>
          <w:lang w:eastAsia="ja-JP"/>
        </w:rPr>
        <w:t xml:space="preserve"> Naf_Inference_Unsubscribe</w:t>
      </w:r>
    </w:p>
    <w:p w14:paraId="72463B24" w14:textId="77777777" w:rsidR="004D7991" w:rsidRDefault="004D7991" w:rsidP="004D7991">
      <w:pPr>
        <w:rPr>
          <w:lang w:eastAsia="ja-JP"/>
        </w:rPr>
      </w:pPr>
      <w:r w:rsidRPr="00857C6B">
        <w:rPr>
          <w:b/>
          <w:bCs/>
          <w:lang w:eastAsia="ja-JP"/>
        </w:rPr>
        <w:t>Description:</w:t>
      </w:r>
      <w:r>
        <w:rPr>
          <w:lang w:eastAsia="ja-JP"/>
        </w:rPr>
        <w:t xml:space="preserve"> Unsubscribe to VFL inference.</w:t>
      </w:r>
    </w:p>
    <w:p w14:paraId="4172372F" w14:textId="77777777" w:rsidR="004D7991" w:rsidRDefault="004D7991" w:rsidP="004D7991">
      <w:pPr>
        <w:rPr>
          <w:lang w:eastAsia="ja-JP"/>
        </w:rPr>
      </w:pPr>
      <w:r w:rsidRPr="00857C6B">
        <w:rPr>
          <w:b/>
          <w:bCs/>
          <w:lang w:eastAsia="ja-JP"/>
        </w:rPr>
        <w:t>Inputs, Required:</w:t>
      </w:r>
      <w:r>
        <w:rPr>
          <w:lang w:eastAsia="ja-JP"/>
        </w:rPr>
        <w:t xml:space="preserve"> Subscription Correlation ID.</w:t>
      </w:r>
    </w:p>
    <w:p w14:paraId="20B2A667" w14:textId="77777777" w:rsidR="004D7991" w:rsidRDefault="004D7991" w:rsidP="004D7991">
      <w:pPr>
        <w:rPr>
          <w:lang w:eastAsia="ja-JP"/>
        </w:rPr>
      </w:pPr>
      <w:r w:rsidRPr="00857C6B">
        <w:rPr>
          <w:b/>
          <w:bCs/>
          <w:lang w:eastAsia="ja-JP"/>
        </w:rPr>
        <w:t>Inputs, Optional:</w:t>
      </w:r>
      <w:r>
        <w:rPr>
          <w:lang w:eastAsia="ja-JP"/>
        </w:rPr>
        <w:t xml:space="preserve"> None.</w:t>
      </w:r>
    </w:p>
    <w:p w14:paraId="0B186A63"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5BE35B2B" w14:textId="77777777" w:rsidR="004D7991" w:rsidRDefault="004D7991" w:rsidP="004D7991">
      <w:pPr>
        <w:rPr>
          <w:lang w:eastAsia="ja-JP"/>
        </w:rPr>
      </w:pPr>
      <w:r w:rsidRPr="00857C6B">
        <w:rPr>
          <w:b/>
          <w:bCs/>
          <w:lang w:eastAsia="ja-JP"/>
        </w:rPr>
        <w:t>Outputs, Optional:</w:t>
      </w:r>
      <w:r>
        <w:rPr>
          <w:lang w:eastAsia="ja-JP"/>
        </w:rPr>
        <w:t xml:space="preserve"> None.</w:t>
      </w:r>
    </w:p>
    <w:p w14:paraId="32EB92EE" w14:textId="77777777" w:rsidR="004D7991" w:rsidRDefault="004D7991" w:rsidP="00857C6B">
      <w:pPr>
        <w:pStyle w:val="Heading3"/>
        <w:rPr>
          <w:lang w:eastAsia="ja-JP"/>
        </w:rPr>
      </w:pPr>
      <w:bookmarkStart w:id="1288" w:name="_Toc193706121"/>
      <w:r>
        <w:rPr>
          <w:lang w:eastAsia="ja-JP"/>
        </w:rPr>
        <w:t>11.4.4</w:t>
      </w:r>
      <w:r>
        <w:rPr>
          <w:lang w:eastAsia="ja-JP"/>
        </w:rPr>
        <w:tab/>
        <w:t>Naf_Inference_Notify service operation</w:t>
      </w:r>
      <w:bookmarkEnd w:id="1288"/>
    </w:p>
    <w:p w14:paraId="7F193F4B" w14:textId="77777777" w:rsidR="004D7991" w:rsidRDefault="004D7991" w:rsidP="004D7991">
      <w:pPr>
        <w:rPr>
          <w:lang w:eastAsia="ja-JP"/>
        </w:rPr>
      </w:pPr>
      <w:r w:rsidRPr="00857C6B">
        <w:rPr>
          <w:b/>
          <w:bCs/>
          <w:lang w:eastAsia="ja-JP"/>
        </w:rPr>
        <w:t>Service operation name:</w:t>
      </w:r>
      <w:r>
        <w:rPr>
          <w:lang w:eastAsia="ja-JP"/>
        </w:rPr>
        <w:t xml:space="preserve"> Naf_Inference_Notify</w:t>
      </w:r>
    </w:p>
    <w:p w14:paraId="7AC89386" w14:textId="77777777" w:rsidR="004D7991" w:rsidRDefault="004D7991" w:rsidP="004D7991">
      <w:pPr>
        <w:rPr>
          <w:lang w:eastAsia="ja-JP"/>
        </w:rPr>
      </w:pPr>
      <w:r w:rsidRPr="00857C6B">
        <w:rPr>
          <w:b/>
          <w:bCs/>
          <w:lang w:eastAsia="ja-JP"/>
        </w:rPr>
        <w:t>Description:</w:t>
      </w:r>
      <w:r>
        <w:rPr>
          <w:lang w:eastAsia="ja-JP"/>
        </w:rPr>
        <w:t xml:space="preserve"> Notify VFL inference result.</w:t>
      </w:r>
    </w:p>
    <w:p w14:paraId="0863FC78" w14:textId="77777777" w:rsidR="004D7991" w:rsidRPr="00857C6B" w:rsidRDefault="004D7991" w:rsidP="004D7991">
      <w:pPr>
        <w:rPr>
          <w:b/>
          <w:bCs/>
          <w:lang w:eastAsia="ja-JP"/>
        </w:rPr>
      </w:pPr>
      <w:r w:rsidRPr="00857C6B">
        <w:rPr>
          <w:b/>
          <w:bCs/>
          <w:lang w:eastAsia="ja-JP"/>
        </w:rPr>
        <w:t>Inputs, Required:</w:t>
      </w:r>
    </w:p>
    <w:p w14:paraId="7087DE84" w14:textId="77777777" w:rsidR="004D7991" w:rsidRDefault="004D7991" w:rsidP="00857C6B">
      <w:pPr>
        <w:pStyle w:val="B1"/>
        <w:rPr>
          <w:lang w:eastAsia="ja-JP"/>
        </w:rPr>
      </w:pPr>
      <w:r>
        <w:rPr>
          <w:lang w:eastAsia="ja-JP"/>
        </w:rPr>
        <w:t>-</w:t>
      </w:r>
      <w:r>
        <w:rPr>
          <w:lang w:eastAsia="ja-JP"/>
        </w:rPr>
        <w:tab/>
        <w:t>Notification Correlation Information.</w:t>
      </w:r>
    </w:p>
    <w:p w14:paraId="1E1F5337" w14:textId="77777777" w:rsidR="004D7991" w:rsidRPr="00857C6B" w:rsidRDefault="004D7991" w:rsidP="004D7991">
      <w:pPr>
        <w:rPr>
          <w:b/>
          <w:bCs/>
          <w:lang w:eastAsia="ja-JP"/>
        </w:rPr>
      </w:pPr>
      <w:r w:rsidRPr="00857C6B">
        <w:rPr>
          <w:b/>
          <w:bCs/>
          <w:lang w:eastAsia="ja-JP"/>
        </w:rPr>
        <w:lastRenderedPageBreak/>
        <w:t>Inputs, Optional:</w:t>
      </w:r>
    </w:p>
    <w:p w14:paraId="14E884A9" w14:textId="26AABB93" w:rsidR="004D7991" w:rsidRDefault="004D7991" w:rsidP="00857C6B">
      <w:pPr>
        <w:pStyle w:val="B1"/>
        <w:rPr>
          <w:lang w:eastAsia="ja-JP"/>
        </w:rPr>
      </w:pPr>
      <w:r>
        <w:rPr>
          <w:lang w:eastAsia="ja-JP"/>
        </w:rPr>
        <w:t>-</w:t>
      </w:r>
      <w:r>
        <w:rPr>
          <w:lang w:eastAsia="ja-JP"/>
        </w:rPr>
        <w:tab/>
        <w:t>VFL inference results.</w:t>
      </w:r>
    </w:p>
    <w:p w14:paraId="2E617D9D"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035FB4BA" w14:textId="77777777" w:rsidR="004D7991" w:rsidRDefault="004D7991" w:rsidP="004D7991">
      <w:pPr>
        <w:rPr>
          <w:lang w:eastAsia="ja-JP"/>
        </w:rPr>
      </w:pPr>
      <w:r w:rsidRPr="00857C6B">
        <w:rPr>
          <w:b/>
          <w:bCs/>
          <w:lang w:eastAsia="ja-JP"/>
        </w:rPr>
        <w:t>Outputs, Optional:</w:t>
      </w:r>
      <w:r>
        <w:rPr>
          <w:lang w:eastAsia="ja-JP"/>
        </w:rPr>
        <w:t xml:space="preserve"> None.</w:t>
      </w:r>
    </w:p>
    <w:p w14:paraId="6D418166" w14:textId="77777777" w:rsidR="004D7991" w:rsidRDefault="004D7991" w:rsidP="00857C6B">
      <w:pPr>
        <w:pStyle w:val="Heading3"/>
        <w:rPr>
          <w:lang w:eastAsia="ja-JP"/>
        </w:rPr>
      </w:pPr>
      <w:bookmarkStart w:id="1289" w:name="_Toc193706122"/>
      <w:r>
        <w:rPr>
          <w:lang w:eastAsia="ja-JP"/>
        </w:rPr>
        <w:t>11.4.5</w:t>
      </w:r>
      <w:r>
        <w:rPr>
          <w:lang w:eastAsia="ja-JP"/>
        </w:rPr>
        <w:tab/>
        <w:t>Naf_Inference_Request service operation</w:t>
      </w:r>
      <w:bookmarkEnd w:id="1289"/>
    </w:p>
    <w:p w14:paraId="0999B26A" w14:textId="77777777" w:rsidR="004D7991" w:rsidRDefault="004D7991" w:rsidP="004D7991">
      <w:pPr>
        <w:rPr>
          <w:lang w:eastAsia="ja-JP"/>
        </w:rPr>
      </w:pPr>
      <w:r w:rsidRPr="00857C6B">
        <w:rPr>
          <w:b/>
          <w:bCs/>
          <w:lang w:eastAsia="ja-JP"/>
        </w:rPr>
        <w:t>Service operation name:</w:t>
      </w:r>
      <w:r>
        <w:rPr>
          <w:lang w:eastAsia="ja-JP"/>
        </w:rPr>
        <w:t xml:space="preserve"> Naf_Inference_Request</w:t>
      </w:r>
    </w:p>
    <w:p w14:paraId="059AF7C3" w14:textId="77777777" w:rsidR="004D7991" w:rsidRDefault="004D7991" w:rsidP="004D7991">
      <w:pPr>
        <w:rPr>
          <w:lang w:eastAsia="ja-JP"/>
        </w:rPr>
      </w:pPr>
      <w:r w:rsidRPr="00857C6B">
        <w:rPr>
          <w:b/>
          <w:bCs/>
          <w:lang w:eastAsia="ja-JP"/>
        </w:rPr>
        <w:t>Description:</w:t>
      </w:r>
      <w:r>
        <w:rPr>
          <w:lang w:eastAsia="ja-JP"/>
        </w:rPr>
        <w:t xml:space="preserve"> The consumer requests the AF to perform a one-time VFL inference.</w:t>
      </w:r>
    </w:p>
    <w:p w14:paraId="4A87FE6B" w14:textId="77777777" w:rsidR="004D7991" w:rsidRPr="00857C6B" w:rsidRDefault="004D7991" w:rsidP="004D7991">
      <w:pPr>
        <w:rPr>
          <w:b/>
          <w:bCs/>
          <w:lang w:eastAsia="ja-JP"/>
        </w:rPr>
      </w:pPr>
      <w:r w:rsidRPr="00857C6B">
        <w:rPr>
          <w:b/>
          <w:bCs/>
          <w:lang w:eastAsia="ja-JP"/>
        </w:rPr>
        <w:t>Inputs, Required:</w:t>
      </w:r>
    </w:p>
    <w:p w14:paraId="2925DAD2" w14:textId="7112BB0F" w:rsidR="004D7991" w:rsidRDefault="004D7991" w:rsidP="00857C6B">
      <w:pPr>
        <w:pStyle w:val="B1"/>
        <w:rPr>
          <w:lang w:eastAsia="ja-JP"/>
        </w:rPr>
      </w:pPr>
      <w:r>
        <w:rPr>
          <w:lang w:eastAsia="ja-JP"/>
        </w:rPr>
        <w:t>-</w:t>
      </w:r>
      <w:r>
        <w:rPr>
          <w:lang w:eastAsia="ja-JP"/>
        </w:rPr>
        <w:tab/>
        <w:t>Analytics ID.</w:t>
      </w:r>
    </w:p>
    <w:p w14:paraId="71C8BCC6" w14:textId="6D1BBC49" w:rsidR="004D7991" w:rsidRDefault="004D7991" w:rsidP="00857C6B">
      <w:pPr>
        <w:pStyle w:val="B1"/>
        <w:rPr>
          <w:lang w:eastAsia="ja-JP"/>
        </w:rPr>
      </w:pPr>
      <w:r>
        <w:rPr>
          <w:lang w:eastAsia="ja-JP"/>
        </w:rPr>
        <w:t>-</w:t>
      </w:r>
      <w:r>
        <w:rPr>
          <w:lang w:eastAsia="ja-JP"/>
        </w:rPr>
        <w:tab/>
        <w:t>Target of Analytics Reporting.</w:t>
      </w:r>
    </w:p>
    <w:p w14:paraId="1B76AE34" w14:textId="77777777" w:rsidR="004D7991" w:rsidRPr="00857C6B" w:rsidRDefault="004D7991" w:rsidP="004D7991">
      <w:pPr>
        <w:rPr>
          <w:b/>
          <w:bCs/>
          <w:lang w:eastAsia="ja-JP"/>
        </w:rPr>
      </w:pPr>
      <w:r w:rsidRPr="00857C6B">
        <w:rPr>
          <w:b/>
          <w:bCs/>
          <w:lang w:eastAsia="ja-JP"/>
        </w:rPr>
        <w:t>Inputs, Optional:</w:t>
      </w:r>
    </w:p>
    <w:p w14:paraId="7EDC552F" w14:textId="558A0FE7" w:rsidR="004D7991" w:rsidRDefault="004D7991" w:rsidP="00857C6B">
      <w:pPr>
        <w:pStyle w:val="B1"/>
        <w:rPr>
          <w:lang w:eastAsia="ja-JP"/>
        </w:rPr>
      </w:pPr>
      <w:r>
        <w:rPr>
          <w:lang w:eastAsia="ja-JP"/>
        </w:rPr>
        <w:t>-</w:t>
      </w:r>
      <w:r>
        <w:rPr>
          <w:lang w:eastAsia="ja-JP"/>
        </w:rPr>
        <w:tab/>
        <w:t>Analytics Reporting Information.</w:t>
      </w:r>
    </w:p>
    <w:p w14:paraId="1CD804EC" w14:textId="25FCA5D5" w:rsidR="004D7991" w:rsidRDefault="004D7991" w:rsidP="00857C6B">
      <w:pPr>
        <w:pStyle w:val="B1"/>
        <w:rPr>
          <w:lang w:eastAsia="ja-JP"/>
        </w:rPr>
      </w:pPr>
      <w:r>
        <w:rPr>
          <w:lang w:eastAsia="ja-JP"/>
        </w:rPr>
        <w:t>-</w:t>
      </w:r>
      <w:r>
        <w:rPr>
          <w:lang w:eastAsia="ja-JP"/>
        </w:rPr>
        <w:tab/>
        <w:t>Analytics Filter.</w:t>
      </w:r>
    </w:p>
    <w:p w14:paraId="3DE4B4A8" w14:textId="77777777" w:rsidR="004D7991" w:rsidRDefault="004D7991" w:rsidP="004D7991">
      <w:pPr>
        <w:rPr>
          <w:lang w:eastAsia="ja-JP"/>
        </w:rPr>
      </w:pPr>
      <w:r w:rsidRPr="00857C6B">
        <w:rPr>
          <w:b/>
          <w:bCs/>
          <w:lang w:eastAsia="ja-JP"/>
        </w:rPr>
        <w:t>Outputs, Required:</w:t>
      </w:r>
      <w:r>
        <w:rPr>
          <w:lang w:eastAsia="ja-JP"/>
        </w:rPr>
        <w:t xml:space="preserve"> If the request is accepted, then VFL inference results. When the request is not accepted, an error response.</w:t>
      </w:r>
    </w:p>
    <w:p w14:paraId="58C830A9" w14:textId="00C252D3" w:rsidR="004D7991" w:rsidRDefault="004D7991" w:rsidP="004D7991">
      <w:pPr>
        <w:rPr>
          <w:lang w:eastAsia="ja-JP"/>
        </w:rPr>
      </w:pPr>
      <w:r w:rsidRPr="00857C6B">
        <w:rPr>
          <w:b/>
          <w:bCs/>
          <w:lang w:eastAsia="ja-JP"/>
        </w:rPr>
        <w:t>Outputs, Optional:</w:t>
      </w:r>
      <w:r>
        <w:rPr>
          <w:lang w:eastAsia="ja-JP"/>
        </w:rPr>
        <w:t xml:space="preserve"> None.</w:t>
      </w:r>
    </w:p>
    <w:p w14:paraId="40EAB27E" w14:textId="77777777" w:rsidR="004D7991" w:rsidRDefault="004D7991" w:rsidP="00857C6B">
      <w:pPr>
        <w:pStyle w:val="Heading2"/>
        <w:rPr>
          <w:lang w:eastAsia="ja-JP"/>
        </w:rPr>
      </w:pPr>
      <w:bookmarkStart w:id="1290" w:name="_Toc193706123"/>
      <w:r>
        <w:rPr>
          <w:lang w:eastAsia="ja-JP"/>
        </w:rPr>
        <w:t>11.5</w:t>
      </w:r>
      <w:r>
        <w:rPr>
          <w:lang w:eastAsia="ja-JP"/>
        </w:rPr>
        <w:tab/>
        <w:t>Naf_Training Service</w:t>
      </w:r>
      <w:bookmarkEnd w:id="1290"/>
    </w:p>
    <w:p w14:paraId="345CC965" w14:textId="77777777" w:rsidR="004D7991" w:rsidRDefault="004D7991" w:rsidP="00857C6B">
      <w:pPr>
        <w:pStyle w:val="Heading3"/>
        <w:rPr>
          <w:lang w:eastAsia="ja-JP"/>
        </w:rPr>
      </w:pPr>
      <w:bookmarkStart w:id="1291" w:name="_Toc193706124"/>
      <w:r>
        <w:rPr>
          <w:lang w:eastAsia="ja-JP"/>
        </w:rPr>
        <w:t>11.5.1</w:t>
      </w:r>
      <w:r>
        <w:rPr>
          <w:lang w:eastAsia="ja-JP"/>
        </w:rPr>
        <w:tab/>
        <w:t>General</w:t>
      </w:r>
      <w:bookmarkEnd w:id="1291"/>
    </w:p>
    <w:p w14:paraId="1BE95179" w14:textId="77777777" w:rsidR="004D7991" w:rsidRDefault="004D7991" w:rsidP="004D7991">
      <w:pPr>
        <w:rPr>
          <w:lang w:eastAsia="ja-JP"/>
        </w:rPr>
      </w:pPr>
      <w:r w:rsidRPr="00857C6B">
        <w:rPr>
          <w:b/>
          <w:bCs/>
          <w:lang w:eastAsia="ja-JP"/>
        </w:rPr>
        <w:t>Service Description:</w:t>
      </w:r>
      <w:r>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43F9EBD" w14:textId="50077679" w:rsidR="004D7991" w:rsidDel="004D56A9" w:rsidRDefault="004D7991" w:rsidP="00857C6B">
      <w:pPr>
        <w:pStyle w:val="EditorsNote"/>
        <w:rPr>
          <w:del w:id="1292" w:author="23.288_CR1421R2_(Rel-19)_AIML_CN" w:date="2025-05-28T16:48:00Z"/>
          <w:lang w:eastAsia="ja-JP"/>
        </w:rPr>
      </w:pPr>
      <w:del w:id="1293" w:author="23.288_CR1421R2_(Rel-19)_AIML_CN" w:date="2025-05-28T16:48:00Z">
        <w:r w:rsidDel="004D56A9">
          <w:rPr>
            <w:lang w:eastAsia="ja-JP"/>
          </w:rPr>
          <w:delText>Editor´s note:</w:delText>
        </w:r>
        <w:r w:rsidDel="004D56A9">
          <w:rPr>
            <w:lang w:eastAsia="ja-JP"/>
          </w:rPr>
          <w:tab/>
          <w:delText>Parameters of the service operations are FFS and more will be added when procedures and content of services are agreed.</w:delText>
        </w:r>
      </w:del>
    </w:p>
    <w:p w14:paraId="2B75B06E" w14:textId="77777777" w:rsidR="004D7991" w:rsidRDefault="004D7991" w:rsidP="00857C6B">
      <w:pPr>
        <w:pStyle w:val="Heading3"/>
        <w:rPr>
          <w:lang w:eastAsia="ja-JP"/>
        </w:rPr>
      </w:pPr>
      <w:bookmarkStart w:id="1294" w:name="_Toc193706125"/>
      <w:r>
        <w:rPr>
          <w:lang w:eastAsia="ja-JP"/>
        </w:rPr>
        <w:t>11.5.2</w:t>
      </w:r>
      <w:r>
        <w:rPr>
          <w:lang w:eastAsia="ja-JP"/>
        </w:rPr>
        <w:tab/>
        <w:t>Naf_Training_Subscribe service operation</w:t>
      </w:r>
      <w:bookmarkEnd w:id="1294"/>
    </w:p>
    <w:p w14:paraId="1F0B3AB4" w14:textId="77777777" w:rsidR="004D7991" w:rsidRDefault="004D7991" w:rsidP="004D7991">
      <w:pPr>
        <w:rPr>
          <w:lang w:eastAsia="ja-JP"/>
        </w:rPr>
      </w:pPr>
      <w:r w:rsidRPr="00857C6B">
        <w:rPr>
          <w:b/>
          <w:bCs/>
          <w:lang w:eastAsia="ja-JP"/>
        </w:rPr>
        <w:t>Service operation name:</w:t>
      </w:r>
      <w:r>
        <w:rPr>
          <w:lang w:eastAsia="ja-JP"/>
        </w:rPr>
        <w:t xml:space="preserve"> Naf_Training_Subscribe</w:t>
      </w:r>
    </w:p>
    <w:p w14:paraId="4CE74F21" w14:textId="77777777" w:rsidR="004D7991" w:rsidRDefault="004D7991" w:rsidP="004D7991">
      <w:pPr>
        <w:rPr>
          <w:lang w:eastAsia="ja-JP"/>
        </w:rPr>
      </w:pPr>
      <w:r w:rsidRPr="00857C6B">
        <w:rPr>
          <w:b/>
          <w:bCs/>
          <w:lang w:eastAsia="ja-JP"/>
        </w:rPr>
        <w:t>Description:</w:t>
      </w:r>
      <w:r>
        <w:rPr>
          <w:lang w:eastAsia="ja-JP"/>
        </w:rPr>
        <w:t xml:space="preserve"> Subscribes to ML Model training with AF as VFL server.</w:t>
      </w:r>
    </w:p>
    <w:p w14:paraId="2CE35A9F" w14:textId="77777777" w:rsidR="004D7991" w:rsidRPr="00857C6B" w:rsidRDefault="004D7991" w:rsidP="004D7991">
      <w:pPr>
        <w:rPr>
          <w:b/>
          <w:bCs/>
          <w:lang w:eastAsia="ja-JP"/>
        </w:rPr>
      </w:pPr>
      <w:r w:rsidRPr="00857C6B">
        <w:rPr>
          <w:b/>
          <w:bCs/>
          <w:lang w:eastAsia="ja-JP"/>
        </w:rPr>
        <w:t>Inputs, Required:</w:t>
      </w:r>
    </w:p>
    <w:p w14:paraId="22E558FD" w14:textId="77777777" w:rsidR="004D7991" w:rsidRDefault="004D7991" w:rsidP="00857C6B">
      <w:pPr>
        <w:pStyle w:val="B1"/>
        <w:rPr>
          <w:lang w:eastAsia="ja-JP"/>
        </w:rPr>
      </w:pPr>
      <w:r>
        <w:rPr>
          <w:lang w:eastAsia="ja-JP"/>
        </w:rPr>
        <w:tab/>
        <w:t>For new subscription:</w:t>
      </w:r>
    </w:p>
    <w:p w14:paraId="60C83DC6" w14:textId="6FEE8827" w:rsidR="004D7991" w:rsidRDefault="004D7991" w:rsidP="00857C6B">
      <w:pPr>
        <w:pStyle w:val="B2"/>
        <w:rPr>
          <w:lang w:eastAsia="ja-JP"/>
        </w:rPr>
      </w:pPr>
      <w:r>
        <w:rPr>
          <w:lang w:eastAsia="ja-JP"/>
        </w:rPr>
        <w:t>-</w:t>
      </w:r>
      <w:r>
        <w:rPr>
          <w:lang w:eastAsia="ja-JP"/>
        </w:rPr>
        <w:tab/>
        <w:t>Analytics ID as defined in Table 7.1-2</w:t>
      </w:r>
      <w:r w:rsidR="009D7F85">
        <w:rPr>
          <w:lang w:eastAsia="ja-JP"/>
        </w:rPr>
        <w:t>.</w:t>
      </w:r>
    </w:p>
    <w:p w14:paraId="0F92C485"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2FB08BA5" w14:textId="2BF61DFE" w:rsidR="009D7F85" w:rsidRDefault="009D7F85" w:rsidP="00857C6B">
      <w:pPr>
        <w:pStyle w:val="B1"/>
        <w:rPr>
          <w:lang w:eastAsia="ja-JP"/>
        </w:rPr>
      </w:pPr>
      <w:r>
        <w:rPr>
          <w:lang w:eastAsia="ja-JP"/>
        </w:rPr>
        <w:tab/>
      </w:r>
      <w:r w:rsidR="004D7991">
        <w:rPr>
          <w:lang w:eastAsia="ja-JP"/>
        </w:rPr>
        <w:t>When updating a subscription:</w:t>
      </w:r>
    </w:p>
    <w:p w14:paraId="21DB1BE4" w14:textId="660A70FB" w:rsidR="004D7991" w:rsidRDefault="009D7F85" w:rsidP="00857C6B">
      <w:pPr>
        <w:pStyle w:val="B2"/>
        <w:rPr>
          <w:lang w:eastAsia="ja-JP"/>
        </w:rPr>
      </w:pPr>
      <w:r>
        <w:rPr>
          <w:lang w:eastAsia="ja-JP"/>
        </w:rPr>
        <w:t>-</w:t>
      </w:r>
      <w:r>
        <w:rPr>
          <w:lang w:eastAsia="ja-JP"/>
        </w:rPr>
        <w:tab/>
      </w:r>
      <w:r w:rsidR="004D7991">
        <w:rPr>
          <w:lang w:eastAsia="ja-JP"/>
        </w:rPr>
        <w:t>Subscription Correlation ID</w:t>
      </w:r>
      <w:r>
        <w:rPr>
          <w:lang w:eastAsia="ja-JP"/>
        </w:rPr>
        <w:t>.</w:t>
      </w:r>
    </w:p>
    <w:p w14:paraId="6ECDA6B3" w14:textId="29D23814" w:rsidR="004D7991" w:rsidRPr="004D56A9" w:rsidRDefault="004D7991" w:rsidP="004D7991">
      <w:r w:rsidRPr="00857C6B">
        <w:rPr>
          <w:b/>
          <w:bCs/>
          <w:lang w:eastAsia="ja-JP"/>
        </w:rPr>
        <w:t>Inputs, Optional:</w:t>
      </w:r>
      <w:r w:rsidR="009D7F85" w:rsidRPr="004D56A9">
        <w:t xml:space="preserve"> </w:t>
      </w:r>
      <w:ins w:id="1295" w:author="23.288_CR1421R2_(Rel-19)_AIML_CN" w:date="2025-05-28T16:48:00Z">
        <w:r w:rsidR="004D56A9">
          <w:t>See clause 6.2H.3 for parameters.</w:t>
        </w:r>
      </w:ins>
    </w:p>
    <w:p w14:paraId="06628C13" w14:textId="7233109C" w:rsidR="004D7991" w:rsidRDefault="004D7991"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r w:rsidR="009D7F85">
        <w:rPr>
          <w:lang w:eastAsia="ja-JP"/>
        </w:rPr>
        <w:t>.</w:t>
      </w:r>
    </w:p>
    <w:p w14:paraId="788154AE" w14:textId="77777777" w:rsidR="004D7991" w:rsidRDefault="004D7991" w:rsidP="00857C6B">
      <w:pPr>
        <w:pStyle w:val="NO"/>
        <w:rPr>
          <w:lang w:eastAsia="ja-JP"/>
        </w:rPr>
      </w:pPr>
      <w:r>
        <w:rPr>
          <w:lang w:eastAsia="ja-JP"/>
        </w:rPr>
        <w:lastRenderedPageBreak/>
        <w:t>NOTE:</w:t>
      </w:r>
      <w:r>
        <w:rPr>
          <w:lang w:eastAsia="ja-JP"/>
        </w:rPr>
        <w:tab/>
        <w:t>The detail reasons in the cause code are up to Stage 3.</w:t>
      </w:r>
    </w:p>
    <w:p w14:paraId="0AAC83E1" w14:textId="6497734E" w:rsidR="004D7991" w:rsidRDefault="004D7991" w:rsidP="004D7991">
      <w:pPr>
        <w:rPr>
          <w:lang w:eastAsia="ja-JP"/>
        </w:rPr>
      </w:pPr>
      <w:r w:rsidRPr="00857C6B">
        <w:rPr>
          <w:b/>
          <w:bCs/>
          <w:lang w:eastAsia="ja-JP"/>
        </w:rPr>
        <w:t>Outputs, Optional:</w:t>
      </w:r>
      <w:r>
        <w:rPr>
          <w:lang w:eastAsia="ja-JP"/>
        </w:rPr>
        <w:t xml:space="preserve"> </w:t>
      </w:r>
      <w:r w:rsidR="009D7F85">
        <w:rPr>
          <w:lang w:eastAsia="ja-JP"/>
        </w:rPr>
        <w:t>None.</w:t>
      </w:r>
    </w:p>
    <w:p w14:paraId="27E57EDC" w14:textId="77777777" w:rsidR="009D7F85" w:rsidRDefault="009D7F85" w:rsidP="00857C6B">
      <w:pPr>
        <w:pStyle w:val="Heading3"/>
        <w:rPr>
          <w:lang w:eastAsia="ja-JP"/>
        </w:rPr>
      </w:pPr>
      <w:bookmarkStart w:id="1296" w:name="_Toc193706126"/>
      <w:r>
        <w:rPr>
          <w:lang w:eastAsia="ja-JP"/>
        </w:rPr>
        <w:t>11.5.3</w:t>
      </w:r>
      <w:r>
        <w:rPr>
          <w:lang w:eastAsia="ja-JP"/>
        </w:rPr>
        <w:tab/>
        <w:t>Naf_Training_Unsubscribe service operation</w:t>
      </w:r>
      <w:bookmarkEnd w:id="1296"/>
    </w:p>
    <w:p w14:paraId="0A1F301F" w14:textId="77777777" w:rsidR="009D7F85" w:rsidRDefault="009D7F85" w:rsidP="004D7991">
      <w:pPr>
        <w:rPr>
          <w:lang w:eastAsia="ja-JP"/>
        </w:rPr>
      </w:pPr>
      <w:r w:rsidRPr="00857C6B">
        <w:rPr>
          <w:b/>
          <w:bCs/>
          <w:lang w:eastAsia="ja-JP"/>
        </w:rPr>
        <w:t>Service operation name:</w:t>
      </w:r>
      <w:r>
        <w:rPr>
          <w:lang w:eastAsia="ja-JP"/>
        </w:rPr>
        <w:t xml:space="preserve"> Naf_Training_Unsubscribe</w:t>
      </w:r>
    </w:p>
    <w:p w14:paraId="4B47D9C8" w14:textId="77777777" w:rsidR="009D7F85" w:rsidRDefault="009D7F85" w:rsidP="004D7991">
      <w:pPr>
        <w:rPr>
          <w:lang w:eastAsia="ja-JP"/>
        </w:rPr>
      </w:pPr>
      <w:r w:rsidRPr="00857C6B">
        <w:rPr>
          <w:b/>
          <w:bCs/>
          <w:lang w:eastAsia="ja-JP"/>
        </w:rPr>
        <w:t>Description:</w:t>
      </w:r>
      <w:r>
        <w:rPr>
          <w:lang w:eastAsia="ja-JP"/>
        </w:rPr>
        <w:t xml:space="preserve"> Terminate AF ML Model training.</w:t>
      </w:r>
    </w:p>
    <w:p w14:paraId="63643A34" w14:textId="77777777" w:rsidR="009D7F85" w:rsidRDefault="009D7F85" w:rsidP="004D7991">
      <w:pPr>
        <w:rPr>
          <w:lang w:eastAsia="ja-JP"/>
        </w:rPr>
      </w:pPr>
      <w:r w:rsidRPr="00857C6B">
        <w:rPr>
          <w:b/>
          <w:bCs/>
          <w:lang w:eastAsia="ja-JP"/>
        </w:rPr>
        <w:t>Inputs, Required:</w:t>
      </w:r>
      <w:r>
        <w:rPr>
          <w:lang w:eastAsia="ja-JP"/>
        </w:rPr>
        <w:t xml:space="preserve"> Subscription Correlation ID.</w:t>
      </w:r>
    </w:p>
    <w:p w14:paraId="518C69B5" w14:textId="77777777" w:rsidR="009D7F85" w:rsidRDefault="009D7F85" w:rsidP="004D7991">
      <w:pPr>
        <w:rPr>
          <w:lang w:eastAsia="ja-JP"/>
        </w:rPr>
      </w:pPr>
      <w:r w:rsidRPr="00857C6B">
        <w:rPr>
          <w:b/>
          <w:bCs/>
          <w:lang w:eastAsia="ja-JP"/>
        </w:rPr>
        <w:t>Inputs, Optional:</w:t>
      </w:r>
      <w:r>
        <w:rPr>
          <w:lang w:eastAsia="ja-JP"/>
        </w:rPr>
        <w:t xml:space="preserve"> None.</w:t>
      </w:r>
    </w:p>
    <w:p w14:paraId="73852050"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006CBEAB" w14:textId="769CAE84" w:rsidR="009D7F85" w:rsidRDefault="009D7F85" w:rsidP="004D7991">
      <w:pPr>
        <w:rPr>
          <w:lang w:eastAsia="ja-JP"/>
        </w:rPr>
      </w:pPr>
      <w:r w:rsidRPr="00857C6B">
        <w:rPr>
          <w:b/>
          <w:bCs/>
          <w:lang w:eastAsia="ja-JP"/>
        </w:rPr>
        <w:t>Outputs, Optional:</w:t>
      </w:r>
      <w:r>
        <w:rPr>
          <w:lang w:eastAsia="ja-JP"/>
        </w:rPr>
        <w:t xml:space="preserve"> Cause code.</w:t>
      </w:r>
    </w:p>
    <w:p w14:paraId="065CC787" w14:textId="77777777" w:rsidR="009D7F85" w:rsidRDefault="009D7F85" w:rsidP="00857C6B">
      <w:pPr>
        <w:pStyle w:val="Heading3"/>
        <w:rPr>
          <w:lang w:eastAsia="ja-JP"/>
        </w:rPr>
      </w:pPr>
      <w:bookmarkStart w:id="1297" w:name="_Toc193706127"/>
      <w:r>
        <w:rPr>
          <w:lang w:eastAsia="ja-JP"/>
        </w:rPr>
        <w:t>11.5.4</w:t>
      </w:r>
      <w:r>
        <w:rPr>
          <w:lang w:eastAsia="ja-JP"/>
        </w:rPr>
        <w:tab/>
        <w:t>Naf_Training_Notify service operation</w:t>
      </w:r>
      <w:bookmarkEnd w:id="1297"/>
    </w:p>
    <w:p w14:paraId="51DDA197" w14:textId="77777777" w:rsidR="009D7F85" w:rsidRDefault="009D7F85" w:rsidP="004D7991">
      <w:pPr>
        <w:rPr>
          <w:lang w:eastAsia="ja-JP"/>
        </w:rPr>
      </w:pPr>
      <w:r w:rsidRPr="00857C6B">
        <w:rPr>
          <w:b/>
          <w:bCs/>
          <w:lang w:eastAsia="ja-JP"/>
        </w:rPr>
        <w:t>Service operation name:</w:t>
      </w:r>
      <w:r>
        <w:rPr>
          <w:lang w:eastAsia="ja-JP"/>
        </w:rPr>
        <w:t xml:space="preserve"> Naf_Training_Notify</w:t>
      </w:r>
    </w:p>
    <w:p w14:paraId="404F419D" w14:textId="77777777" w:rsidR="009D7F85" w:rsidRDefault="009D7F85" w:rsidP="004D7991">
      <w:pPr>
        <w:rPr>
          <w:lang w:eastAsia="ja-JP"/>
        </w:rPr>
      </w:pPr>
      <w:r w:rsidRPr="00857C6B">
        <w:rPr>
          <w:b/>
          <w:bCs/>
          <w:lang w:eastAsia="ja-JP"/>
        </w:rPr>
        <w:t>Description:</w:t>
      </w:r>
      <w:r>
        <w:rPr>
          <w:lang w:eastAsia="ja-JP"/>
        </w:rPr>
        <w:t xml:space="preserve"> AF notifies the consumer of training progress</w:t>
      </w:r>
    </w:p>
    <w:p w14:paraId="5D131519" w14:textId="77777777" w:rsidR="009D7F85" w:rsidRPr="00857C6B" w:rsidRDefault="009D7F85" w:rsidP="004D7991">
      <w:pPr>
        <w:rPr>
          <w:b/>
          <w:bCs/>
          <w:lang w:eastAsia="ja-JP"/>
        </w:rPr>
      </w:pPr>
      <w:r w:rsidRPr="00857C6B">
        <w:rPr>
          <w:b/>
          <w:bCs/>
          <w:lang w:eastAsia="ja-JP"/>
        </w:rPr>
        <w:t>Inputs, Required:</w:t>
      </w:r>
    </w:p>
    <w:p w14:paraId="3F2F42C8" w14:textId="77777777" w:rsidR="009D7F85" w:rsidRDefault="009D7F85" w:rsidP="00857C6B">
      <w:pPr>
        <w:pStyle w:val="B1"/>
        <w:rPr>
          <w:lang w:eastAsia="ja-JP"/>
        </w:rPr>
      </w:pPr>
      <w:r>
        <w:rPr>
          <w:lang w:eastAsia="ja-JP"/>
        </w:rPr>
        <w:t>-</w:t>
      </w:r>
      <w:r>
        <w:rPr>
          <w:lang w:eastAsia="ja-JP"/>
        </w:rPr>
        <w:tab/>
        <w:t>Notification Correlation Information.</w:t>
      </w:r>
    </w:p>
    <w:p w14:paraId="0137D82B" w14:textId="77777777" w:rsidR="009D7F85" w:rsidRPr="00857C6B" w:rsidRDefault="009D7F85" w:rsidP="004D7991">
      <w:pPr>
        <w:rPr>
          <w:b/>
          <w:bCs/>
          <w:lang w:eastAsia="ja-JP"/>
        </w:rPr>
      </w:pPr>
      <w:r w:rsidRPr="00857C6B">
        <w:rPr>
          <w:b/>
          <w:bCs/>
          <w:lang w:eastAsia="ja-JP"/>
        </w:rPr>
        <w:t>Inputs, Optional:</w:t>
      </w:r>
    </w:p>
    <w:p w14:paraId="5EB0C0BE"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36F6BF81" w14:textId="77777777" w:rsidR="009D7F85" w:rsidRDefault="009D7F85" w:rsidP="004D7991">
      <w:pPr>
        <w:rPr>
          <w:lang w:eastAsia="ja-JP"/>
        </w:rPr>
      </w:pPr>
      <w:r w:rsidRPr="00857C6B">
        <w:rPr>
          <w:b/>
          <w:bCs/>
          <w:lang w:eastAsia="ja-JP"/>
        </w:rPr>
        <w:t>Outputs, Optional:</w:t>
      </w:r>
      <w:r>
        <w:rPr>
          <w:lang w:eastAsia="ja-JP"/>
        </w:rPr>
        <w:t xml:space="preserve"> None.</w:t>
      </w:r>
    </w:p>
    <w:p w14:paraId="53B5C7AC" w14:textId="77777777" w:rsidR="009D7F85" w:rsidRDefault="009D7F85" w:rsidP="00857C6B">
      <w:pPr>
        <w:pStyle w:val="Heading1"/>
        <w:rPr>
          <w:lang w:eastAsia="ja-JP"/>
        </w:rPr>
      </w:pPr>
      <w:bookmarkStart w:id="1298" w:name="_Toc193706128"/>
      <w:r>
        <w:rPr>
          <w:lang w:eastAsia="ja-JP"/>
        </w:rPr>
        <w:t>12</w:t>
      </w:r>
      <w:r>
        <w:rPr>
          <w:lang w:eastAsia="ja-JP"/>
        </w:rPr>
        <w:tab/>
        <w:t>NEF Services to support network data analytics</w:t>
      </w:r>
      <w:bookmarkEnd w:id="1298"/>
    </w:p>
    <w:p w14:paraId="1DBE9BB6" w14:textId="77777777" w:rsidR="009D7F85" w:rsidRDefault="009D7F85" w:rsidP="00857C6B">
      <w:pPr>
        <w:pStyle w:val="Heading2"/>
        <w:rPr>
          <w:lang w:eastAsia="ja-JP"/>
        </w:rPr>
      </w:pPr>
      <w:bookmarkStart w:id="1299" w:name="_Toc193706129"/>
      <w:r>
        <w:rPr>
          <w:lang w:eastAsia="ja-JP"/>
        </w:rPr>
        <w:t>12.1</w:t>
      </w:r>
      <w:r>
        <w:rPr>
          <w:lang w:eastAsia="ja-JP"/>
        </w:rPr>
        <w:tab/>
        <w:t>General</w:t>
      </w:r>
      <w:bookmarkEnd w:id="1299"/>
    </w:p>
    <w:p w14:paraId="20A1764A" w14:textId="77777777" w:rsidR="009D7F85" w:rsidRDefault="009D7F85" w:rsidP="004D7991">
      <w:pPr>
        <w:rPr>
          <w:lang w:eastAsia="ja-JP"/>
        </w:rPr>
      </w:pPr>
      <w:r>
        <w:rPr>
          <w:lang w:eastAsia="ja-JP"/>
        </w:rPr>
        <w:t>Table 12.1-1 illustrates the NEF Services to support network data analytics.</w:t>
      </w:r>
    </w:p>
    <w:p w14:paraId="58A71732" w14:textId="77777777" w:rsidR="009D7F85" w:rsidRDefault="009D7F85" w:rsidP="00857C6B">
      <w:pPr>
        <w:pStyle w:val="TH"/>
        <w:rPr>
          <w:lang w:eastAsia="ja-JP"/>
        </w:rPr>
      </w:pPr>
      <w:r>
        <w:rPr>
          <w:lang w:eastAsia="ja-JP"/>
        </w:rPr>
        <w:t>Table 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14:paraId="7C1412AB" w14:textId="77777777" w:rsidTr="009F527B">
        <w:tc>
          <w:tcPr>
            <w:tcW w:w="2263" w:type="dxa"/>
            <w:tcBorders>
              <w:bottom w:val="single" w:sz="4" w:space="0" w:color="auto"/>
            </w:tcBorders>
          </w:tcPr>
          <w:p w14:paraId="5B23F792" w14:textId="77777777" w:rsidR="009D7F85" w:rsidRDefault="009D7F85" w:rsidP="009F527B">
            <w:pPr>
              <w:pStyle w:val="TAH"/>
              <w:rPr>
                <w:lang w:eastAsia="ja-JP"/>
              </w:rPr>
            </w:pPr>
            <w:r>
              <w:rPr>
                <w:lang w:eastAsia="ja-JP"/>
              </w:rPr>
              <w:t>Service Name</w:t>
            </w:r>
          </w:p>
        </w:tc>
        <w:tc>
          <w:tcPr>
            <w:tcW w:w="1985" w:type="dxa"/>
          </w:tcPr>
          <w:p w14:paraId="0DDD883D" w14:textId="77777777" w:rsidR="009D7F85" w:rsidRDefault="009D7F85" w:rsidP="009F527B">
            <w:pPr>
              <w:pStyle w:val="TAH"/>
              <w:rPr>
                <w:lang w:eastAsia="ja-JP"/>
              </w:rPr>
            </w:pPr>
            <w:r>
              <w:rPr>
                <w:lang w:eastAsia="ja-JP"/>
              </w:rPr>
              <w:t>Service Operations</w:t>
            </w:r>
          </w:p>
        </w:tc>
        <w:tc>
          <w:tcPr>
            <w:tcW w:w="2126" w:type="dxa"/>
            <w:tcBorders>
              <w:bottom w:val="single" w:sz="4" w:space="0" w:color="auto"/>
            </w:tcBorders>
          </w:tcPr>
          <w:p w14:paraId="06C04ABB" w14:textId="77777777" w:rsidR="009D7F85" w:rsidRDefault="009D7F85" w:rsidP="009F527B">
            <w:pPr>
              <w:pStyle w:val="TAH"/>
              <w:rPr>
                <w:lang w:eastAsia="ja-JP"/>
              </w:rPr>
            </w:pPr>
            <w:r>
              <w:rPr>
                <w:lang w:eastAsia="ja-JP"/>
              </w:rPr>
              <w:t>Operation Semantics</w:t>
            </w:r>
          </w:p>
        </w:tc>
        <w:tc>
          <w:tcPr>
            <w:tcW w:w="3257" w:type="dxa"/>
          </w:tcPr>
          <w:p w14:paraId="19FF8EC0" w14:textId="77777777" w:rsidR="009D7F85" w:rsidRDefault="009D7F85" w:rsidP="009F527B">
            <w:pPr>
              <w:pStyle w:val="TAH"/>
              <w:rPr>
                <w:lang w:eastAsia="ja-JP"/>
              </w:rPr>
            </w:pPr>
            <w:r>
              <w:rPr>
                <w:lang w:eastAsia="ja-JP"/>
              </w:rPr>
              <w:t>Example Consumer(s)</w:t>
            </w:r>
          </w:p>
        </w:tc>
      </w:tr>
      <w:tr w:rsidR="009D7F85" w14:paraId="0CE8AB66" w14:textId="77777777" w:rsidTr="009F527B">
        <w:tc>
          <w:tcPr>
            <w:tcW w:w="2263" w:type="dxa"/>
            <w:tcBorders>
              <w:bottom w:val="nil"/>
            </w:tcBorders>
            <w:shd w:val="clear" w:color="auto" w:fill="auto"/>
          </w:tcPr>
          <w:p w14:paraId="291D2FCB" w14:textId="38000B1A" w:rsidR="009D7F85" w:rsidRDefault="009D7F85" w:rsidP="009D7F85">
            <w:pPr>
              <w:pStyle w:val="TAL"/>
              <w:rPr>
                <w:lang w:eastAsia="ja-JP"/>
              </w:rPr>
            </w:pPr>
            <w:r w:rsidRPr="002E17BB">
              <w:t>Nnef_VFLTraining</w:t>
            </w:r>
          </w:p>
        </w:tc>
        <w:tc>
          <w:tcPr>
            <w:tcW w:w="1985" w:type="dxa"/>
          </w:tcPr>
          <w:p w14:paraId="5FBF5A62" w14:textId="74B6C03B" w:rsidR="009D7F85" w:rsidRDefault="009D7F85" w:rsidP="009D7F85">
            <w:pPr>
              <w:pStyle w:val="TAL"/>
              <w:rPr>
                <w:lang w:eastAsia="ja-JP"/>
              </w:rPr>
            </w:pPr>
            <w:r w:rsidRPr="002E17BB">
              <w:t>Subscribe</w:t>
            </w:r>
          </w:p>
        </w:tc>
        <w:tc>
          <w:tcPr>
            <w:tcW w:w="2126" w:type="dxa"/>
            <w:tcBorders>
              <w:bottom w:val="nil"/>
            </w:tcBorders>
            <w:shd w:val="clear" w:color="auto" w:fill="auto"/>
          </w:tcPr>
          <w:p w14:paraId="4AFB410F" w14:textId="21F984D5" w:rsidR="009D7F85" w:rsidRDefault="009D7F85" w:rsidP="009D7F85">
            <w:pPr>
              <w:pStyle w:val="TAL"/>
              <w:rPr>
                <w:lang w:eastAsia="ja-JP"/>
              </w:rPr>
            </w:pPr>
            <w:r w:rsidRPr="002E17BB">
              <w:t>Subscribe / Notify</w:t>
            </w:r>
          </w:p>
        </w:tc>
        <w:tc>
          <w:tcPr>
            <w:tcW w:w="3257" w:type="dxa"/>
          </w:tcPr>
          <w:p w14:paraId="23FBC606" w14:textId="7C699A58" w:rsidR="009D7F85" w:rsidRDefault="009D7F85" w:rsidP="009D7F85">
            <w:pPr>
              <w:pStyle w:val="TAL"/>
              <w:rPr>
                <w:lang w:eastAsia="ja-JP"/>
              </w:rPr>
            </w:pPr>
            <w:r w:rsidRPr="002E17BB">
              <w:t>NWDAF</w:t>
            </w:r>
          </w:p>
        </w:tc>
      </w:tr>
      <w:tr w:rsidR="009D7F85" w14:paraId="56FB95E8" w14:textId="77777777" w:rsidTr="009F527B">
        <w:tc>
          <w:tcPr>
            <w:tcW w:w="2263" w:type="dxa"/>
            <w:tcBorders>
              <w:top w:val="nil"/>
              <w:bottom w:val="nil"/>
            </w:tcBorders>
            <w:shd w:val="clear" w:color="auto" w:fill="auto"/>
          </w:tcPr>
          <w:p w14:paraId="55042C04" w14:textId="77777777" w:rsidR="009D7F85" w:rsidRDefault="009D7F85" w:rsidP="009D7F85">
            <w:pPr>
              <w:pStyle w:val="TAL"/>
              <w:rPr>
                <w:lang w:eastAsia="ja-JP"/>
              </w:rPr>
            </w:pPr>
          </w:p>
        </w:tc>
        <w:tc>
          <w:tcPr>
            <w:tcW w:w="1985" w:type="dxa"/>
          </w:tcPr>
          <w:p w14:paraId="1C1965A1" w14:textId="7A53204B" w:rsidR="009D7F85" w:rsidRDefault="009D7F85" w:rsidP="009D7F85">
            <w:pPr>
              <w:pStyle w:val="TAL"/>
              <w:rPr>
                <w:lang w:eastAsia="ja-JP"/>
              </w:rPr>
            </w:pPr>
            <w:r w:rsidRPr="002E17BB">
              <w:t>Unsubscribe</w:t>
            </w:r>
          </w:p>
        </w:tc>
        <w:tc>
          <w:tcPr>
            <w:tcW w:w="2126" w:type="dxa"/>
            <w:tcBorders>
              <w:top w:val="nil"/>
              <w:bottom w:val="nil"/>
            </w:tcBorders>
            <w:shd w:val="clear" w:color="auto" w:fill="auto"/>
          </w:tcPr>
          <w:p w14:paraId="155C929B" w14:textId="77777777" w:rsidR="009D7F85" w:rsidRDefault="009D7F85" w:rsidP="009D7F85">
            <w:pPr>
              <w:pStyle w:val="TAL"/>
              <w:rPr>
                <w:lang w:eastAsia="ja-JP"/>
              </w:rPr>
            </w:pPr>
          </w:p>
        </w:tc>
        <w:tc>
          <w:tcPr>
            <w:tcW w:w="3257" w:type="dxa"/>
          </w:tcPr>
          <w:p w14:paraId="1B70F1DE" w14:textId="620AE70A" w:rsidR="009D7F85" w:rsidRDefault="009D7F85" w:rsidP="009D7F85">
            <w:pPr>
              <w:pStyle w:val="TAL"/>
              <w:rPr>
                <w:lang w:eastAsia="ja-JP"/>
              </w:rPr>
            </w:pPr>
            <w:r w:rsidRPr="002E17BB">
              <w:t>NWDAF</w:t>
            </w:r>
          </w:p>
        </w:tc>
      </w:tr>
      <w:tr w:rsidR="009D7F85" w14:paraId="0F343EAD" w14:textId="77777777" w:rsidTr="009F527B">
        <w:tc>
          <w:tcPr>
            <w:tcW w:w="2263" w:type="dxa"/>
            <w:tcBorders>
              <w:top w:val="nil"/>
              <w:bottom w:val="nil"/>
            </w:tcBorders>
            <w:shd w:val="clear" w:color="auto" w:fill="auto"/>
          </w:tcPr>
          <w:p w14:paraId="0CB2D155" w14:textId="77777777" w:rsidR="009D7F85" w:rsidRDefault="009D7F85" w:rsidP="009D7F85">
            <w:pPr>
              <w:pStyle w:val="TAL"/>
              <w:rPr>
                <w:lang w:eastAsia="ja-JP"/>
              </w:rPr>
            </w:pPr>
          </w:p>
        </w:tc>
        <w:tc>
          <w:tcPr>
            <w:tcW w:w="1985" w:type="dxa"/>
          </w:tcPr>
          <w:p w14:paraId="43155A82" w14:textId="574E45F8" w:rsidR="009D7F85" w:rsidRDefault="009D7F85" w:rsidP="009D7F85">
            <w:pPr>
              <w:pStyle w:val="TAL"/>
              <w:rPr>
                <w:lang w:eastAsia="ja-JP"/>
              </w:rPr>
            </w:pPr>
            <w:r w:rsidRPr="002E17BB">
              <w:t>Notify</w:t>
            </w:r>
          </w:p>
        </w:tc>
        <w:tc>
          <w:tcPr>
            <w:tcW w:w="2126" w:type="dxa"/>
            <w:tcBorders>
              <w:top w:val="nil"/>
            </w:tcBorders>
            <w:shd w:val="clear" w:color="auto" w:fill="auto"/>
          </w:tcPr>
          <w:p w14:paraId="253E02A6" w14:textId="77777777" w:rsidR="009D7F85" w:rsidRDefault="009D7F85" w:rsidP="009D7F85">
            <w:pPr>
              <w:pStyle w:val="TAL"/>
              <w:rPr>
                <w:lang w:eastAsia="ja-JP"/>
              </w:rPr>
            </w:pPr>
          </w:p>
        </w:tc>
        <w:tc>
          <w:tcPr>
            <w:tcW w:w="3257" w:type="dxa"/>
          </w:tcPr>
          <w:p w14:paraId="56F8507A" w14:textId="70DF250A" w:rsidR="009D7F85" w:rsidRDefault="009D7F85" w:rsidP="009D7F85">
            <w:pPr>
              <w:pStyle w:val="TAL"/>
              <w:rPr>
                <w:lang w:eastAsia="ja-JP"/>
              </w:rPr>
            </w:pPr>
            <w:r w:rsidRPr="002E17BB">
              <w:t>NWDAF</w:t>
            </w:r>
          </w:p>
        </w:tc>
      </w:tr>
      <w:tr w:rsidR="009D7F85" w14:paraId="011B0636" w14:textId="77777777" w:rsidTr="009F527B">
        <w:tc>
          <w:tcPr>
            <w:tcW w:w="2263" w:type="dxa"/>
            <w:tcBorders>
              <w:top w:val="nil"/>
            </w:tcBorders>
            <w:shd w:val="clear" w:color="auto" w:fill="auto"/>
          </w:tcPr>
          <w:p w14:paraId="62552AF8" w14:textId="77777777" w:rsidR="009D7F85" w:rsidRDefault="009D7F85" w:rsidP="009D7F85">
            <w:pPr>
              <w:pStyle w:val="TAL"/>
              <w:rPr>
                <w:lang w:eastAsia="ja-JP"/>
              </w:rPr>
            </w:pPr>
          </w:p>
        </w:tc>
        <w:tc>
          <w:tcPr>
            <w:tcW w:w="1985" w:type="dxa"/>
          </w:tcPr>
          <w:p w14:paraId="785E47CE" w14:textId="3B9CEAB1" w:rsidR="009D7F85" w:rsidRDefault="009D7F85" w:rsidP="009D7F85">
            <w:pPr>
              <w:pStyle w:val="TAL"/>
              <w:rPr>
                <w:lang w:eastAsia="ja-JP"/>
              </w:rPr>
            </w:pPr>
            <w:r w:rsidRPr="002E17BB">
              <w:t>Preparation</w:t>
            </w:r>
          </w:p>
        </w:tc>
        <w:tc>
          <w:tcPr>
            <w:tcW w:w="2126" w:type="dxa"/>
            <w:tcBorders>
              <w:bottom w:val="single" w:sz="4" w:space="0" w:color="auto"/>
            </w:tcBorders>
          </w:tcPr>
          <w:p w14:paraId="53F59043" w14:textId="0DE45E19" w:rsidR="009D7F85" w:rsidRDefault="009D7F85" w:rsidP="009D7F85">
            <w:pPr>
              <w:pStyle w:val="TAL"/>
              <w:rPr>
                <w:lang w:eastAsia="ja-JP"/>
              </w:rPr>
            </w:pPr>
            <w:r w:rsidRPr="002E17BB">
              <w:t>Request / Response</w:t>
            </w:r>
          </w:p>
        </w:tc>
        <w:tc>
          <w:tcPr>
            <w:tcW w:w="3257" w:type="dxa"/>
          </w:tcPr>
          <w:p w14:paraId="0EAC3FDF" w14:textId="0CFA97BD" w:rsidR="009D7F85" w:rsidRDefault="009D7F85" w:rsidP="009D7F85">
            <w:pPr>
              <w:pStyle w:val="TAL"/>
              <w:rPr>
                <w:lang w:eastAsia="ja-JP"/>
              </w:rPr>
            </w:pPr>
            <w:r w:rsidRPr="002E17BB">
              <w:t>NWDAF</w:t>
            </w:r>
          </w:p>
        </w:tc>
      </w:tr>
      <w:tr w:rsidR="009D7F85" w14:paraId="61E99664" w14:textId="77777777" w:rsidTr="009F527B">
        <w:tc>
          <w:tcPr>
            <w:tcW w:w="2263" w:type="dxa"/>
            <w:tcBorders>
              <w:bottom w:val="nil"/>
            </w:tcBorders>
            <w:shd w:val="clear" w:color="auto" w:fill="auto"/>
          </w:tcPr>
          <w:p w14:paraId="04CA01F0" w14:textId="049BD90C" w:rsidR="009D7F85" w:rsidRDefault="009D7F85" w:rsidP="009D7F85">
            <w:pPr>
              <w:pStyle w:val="TAL"/>
              <w:rPr>
                <w:lang w:eastAsia="ja-JP"/>
              </w:rPr>
            </w:pPr>
            <w:r w:rsidRPr="002E17BB">
              <w:t>Nnef_VFLInference</w:t>
            </w:r>
          </w:p>
        </w:tc>
        <w:tc>
          <w:tcPr>
            <w:tcW w:w="1985" w:type="dxa"/>
          </w:tcPr>
          <w:p w14:paraId="54B91021" w14:textId="69E25B5A" w:rsidR="009D7F85" w:rsidRDefault="009D7F85" w:rsidP="009D7F85">
            <w:pPr>
              <w:pStyle w:val="TAL"/>
              <w:rPr>
                <w:lang w:eastAsia="ja-JP"/>
              </w:rPr>
            </w:pPr>
            <w:r w:rsidRPr="002E17BB">
              <w:t>Subscribe</w:t>
            </w:r>
          </w:p>
        </w:tc>
        <w:tc>
          <w:tcPr>
            <w:tcW w:w="2126" w:type="dxa"/>
            <w:tcBorders>
              <w:bottom w:val="nil"/>
            </w:tcBorders>
            <w:shd w:val="clear" w:color="auto" w:fill="auto"/>
          </w:tcPr>
          <w:p w14:paraId="5AACB350" w14:textId="2BD77C2A" w:rsidR="009D7F85" w:rsidRDefault="009D7F85" w:rsidP="009D7F85">
            <w:pPr>
              <w:pStyle w:val="TAL"/>
              <w:rPr>
                <w:lang w:eastAsia="ja-JP"/>
              </w:rPr>
            </w:pPr>
            <w:r w:rsidRPr="002E17BB">
              <w:t>Subscribe / Notify</w:t>
            </w:r>
          </w:p>
        </w:tc>
        <w:tc>
          <w:tcPr>
            <w:tcW w:w="3257" w:type="dxa"/>
          </w:tcPr>
          <w:p w14:paraId="2E67DF2D" w14:textId="04C32364" w:rsidR="009D7F85" w:rsidRDefault="009D7F85" w:rsidP="009D7F85">
            <w:pPr>
              <w:pStyle w:val="TAL"/>
              <w:rPr>
                <w:lang w:eastAsia="ja-JP"/>
              </w:rPr>
            </w:pPr>
            <w:r w:rsidRPr="002E17BB">
              <w:t>NWDAF</w:t>
            </w:r>
          </w:p>
        </w:tc>
      </w:tr>
      <w:tr w:rsidR="009D7F85" w14:paraId="21A7266F" w14:textId="77777777" w:rsidTr="009F527B">
        <w:tc>
          <w:tcPr>
            <w:tcW w:w="2263" w:type="dxa"/>
            <w:tcBorders>
              <w:top w:val="nil"/>
              <w:bottom w:val="nil"/>
            </w:tcBorders>
            <w:shd w:val="clear" w:color="auto" w:fill="auto"/>
          </w:tcPr>
          <w:p w14:paraId="593B5A63" w14:textId="77777777" w:rsidR="009D7F85" w:rsidRDefault="009D7F85" w:rsidP="009D7F85">
            <w:pPr>
              <w:pStyle w:val="TAL"/>
              <w:rPr>
                <w:lang w:eastAsia="ja-JP"/>
              </w:rPr>
            </w:pPr>
          </w:p>
        </w:tc>
        <w:tc>
          <w:tcPr>
            <w:tcW w:w="1985" w:type="dxa"/>
          </w:tcPr>
          <w:p w14:paraId="55075C8F" w14:textId="4D31556C" w:rsidR="009D7F85" w:rsidRDefault="009D7F85" w:rsidP="009D7F85">
            <w:pPr>
              <w:pStyle w:val="TAL"/>
              <w:rPr>
                <w:lang w:eastAsia="ja-JP"/>
              </w:rPr>
            </w:pPr>
            <w:r w:rsidRPr="002E17BB">
              <w:t>Unsubscribe</w:t>
            </w:r>
          </w:p>
        </w:tc>
        <w:tc>
          <w:tcPr>
            <w:tcW w:w="2126" w:type="dxa"/>
            <w:tcBorders>
              <w:top w:val="nil"/>
              <w:bottom w:val="nil"/>
            </w:tcBorders>
            <w:shd w:val="clear" w:color="auto" w:fill="auto"/>
          </w:tcPr>
          <w:p w14:paraId="1676B690" w14:textId="77777777" w:rsidR="009D7F85" w:rsidRDefault="009D7F85" w:rsidP="009D7F85">
            <w:pPr>
              <w:pStyle w:val="TAL"/>
              <w:rPr>
                <w:lang w:eastAsia="ja-JP"/>
              </w:rPr>
            </w:pPr>
          </w:p>
        </w:tc>
        <w:tc>
          <w:tcPr>
            <w:tcW w:w="3257" w:type="dxa"/>
          </w:tcPr>
          <w:p w14:paraId="63467945" w14:textId="78A6DC82" w:rsidR="009D7F85" w:rsidRDefault="009D7F85" w:rsidP="009D7F85">
            <w:pPr>
              <w:pStyle w:val="TAL"/>
              <w:rPr>
                <w:lang w:eastAsia="ja-JP"/>
              </w:rPr>
            </w:pPr>
            <w:r w:rsidRPr="002E17BB">
              <w:t>NWDAF</w:t>
            </w:r>
          </w:p>
        </w:tc>
      </w:tr>
      <w:tr w:rsidR="009D7F85" w14:paraId="6B6F2100" w14:textId="77777777" w:rsidTr="009F527B">
        <w:tc>
          <w:tcPr>
            <w:tcW w:w="2263" w:type="dxa"/>
            <w:tcBorders>
              <w:top w:val="nil"/>
              <w:bottom w:val="nil"/>
            </w:tcBorders>
            <w:shd w:val="clear" w:color="auto" w:fill="auto"/>
          </w:tcPr>
          <w:p w14:paraId="247A260D" w14:textId="77777777" w:rsidR="009D7F85" w:rsidRDefault="009D7F85" w:rsidP="009D7F85">
            <w:pPr>
              <w:pStyle w:val="TAL"/>
              <w:rPr>
                <w:lang w:eastAsia="ja-JP"/>
              </w:rPr>
            </w:pPr>
          </w:p>
        </w:tc>
        <w:tc>
          <w:tcPr>
            <w:tcW w:w="1985" w:type="dxa"/>
          </w:tcPr>
          <w:p w14:paraId="7D127D43" w14:textId="346663FC" w:rsidR="009D7F85" w:rsidRDefault="009D7F85" w:rsidP="009D7F85">
            <w:pPr>
              <w:pStyle w:val="TAL"/>
              <w:rPr>
                <w:lang w:eastAsia="ja-JP"/>
              </w:rPr>
            </w:pPr>
            <w:r w:rsidRPr="002E17BB">
              <w:t>Notify</w:t>
            </w:r>
          </w:p>
        </w:tc>
        <w:tc>
          <w:tcPr>
            <w:tcW w:w="2126" w:type="dxa"/>
            <w:tcBorders>
              <w:top w:val="nil"/>
            </w:tcBorders>
            <w:shd w:val="clear" w:color="auto" w:fill="auto"/>
          </w:tcPr>
          <w:p w14:paraId="495C6A8D" w14:textId="77777777" w:rsidR="009D7F85" w:rsidRDefault="009D7F85" w:rsidP="009D7F85">
            <w:pPr>
              <w:pStyle w:val="TAL"/>
              <w:rPr>
                <w:lang w:eastAsia="ja-JP"/>
              </w:rPr>
            </w:pPr>
          </w:p>
        </w:tc>
        <w:tc>
          <w:tcPr>
            <w:tcW w:w="3257" w:type="dxa"/>
          </w:tcPr>
          <w:p w14:paraId="79707CC2" w14:textId="57167EA8" w:rsidR="009D7F85" w:rsidRDefault="009D7F85" w:rsidP="009D7F85">
            <w:pPr>
              <w:pStyle w:val="TAL"/>
              <w:rPr>
                <w:lang w:eastAsia="ja-JP"/>
              </w:rPr>
            </w:pPr>
            <w:r w:rsidRPr="002E17BB">
              <w:t>NWDAF</w:t>
            </w:r>
          </w:p>
        </w:tc>
      </w:tr>
      <w:tr w:rsidR="009D7F85" w14:paraId="4AF73D35" w14:textId="77777777" w:rsidTr="009F527B">
        <w:tc>
          <w:tcPr>
            <w:tcW w:w="2263" w:type="dxa"/>
            <w:tcBorders>
              <w:top w:val="nil"/>
            </w:tcBorders>
            <w:shd w:val="clear" w:color="auto" w:fill="auto"/>
          </w:tcPr>
          <w:p w14:paraId="2151E707" w14:textId="77777777" w:rsidR="009D7F85" w:rsidRDefault="009D7F85" w:rsidP="009D7F85">
            <w:pPr>
              <w:pStyle w:val="TAL"/>
              <w:rPr>
                <w:lang w:eastAsia="ja-JP"/>
              </w:rPr>
            </w:pPr>
          </w:p>
        </w:tc>
        <w:tc>
          <w:tcPr>
            <w:tcW w:w="1985" w:type="dxa"/>
          </w:tcPr>
          <w:p w14:paraId="5E18ABEB" w14:textId="1505D125" w:rsidR="009D7F85" w:rsidRDefault="009D7F85" w:rsidP="009D7F85">
            <w:pPr>
              <w:pStyle w:val="TAL"/>
              <w:rPr>
                <w:lang w:eastAsia="ja-JP"/>
              </w:rPr>
            </w:pPr>
            <w:r w:rsidRPr="002E17BB">
              <w:t>Request</w:t>
            </w:r>
          </w:p>
        </w:tc>
        <w:tc>
          <w:tcPr>
            <w:tcW w:w="2126" w:type="dxa"/>
            <w:tcBorders>
              <w:bottom w:val="single" w:sz="4" w:space="0" w:color="auto"/>
            </w:tcBorders>
          </w:tcPr>
          <w:p w14:paraId="73882EEF" w14:textId="1B353151" w:rsidR="009D7F85" w:rsidRDefault="009D7F85" w:rsidP="009D7F85">
            <w:pPr>
              <w:pStyle w:val="TAL"/>
              <w:rPr>
                <w:lang w:eastAsia="ja-JP"/>
              </w:rPr>
            </w:pPr>
            <w:r w:rsidRPr="002E17BB">
              <w:t>Request / Response</w:t>
            </w:r>
          </w:p>
        </w:tc>
        <w:tc>
          <w:tcPr>
            <w:tcW w:w="3257" w:type="dxa"/>
          </w:tcPr>
          <w:p w14:paraId="4A7D7B7D" w14:textId="62B19EBB" w:rsidR="009D7F85" w:rsidRDefault="009D7F85" w:rsidP="009D7F85">
            <w:pPr>
              <w:pStyle w:val="TAL"/>
              <w:rPr>
                <w:lang w:eastAsia="ja-JP"/>
              </w:rPr>
            </w:pPr>
            <w:r w:rsidRPr="002E17BB">
              <w:t>NWDAF</w:t>
            </w:r>
          </w:p>
        </w:tc>
      </w:tr>
      <w:tr w:rsidR="009D7F85" w14:paraId="4B2FEAC9" w14:textId="77777777" w:rsidTr="00A32BCB">
        <w:tc>
          <w:tcPr>
            <w:tcW w:w="2263" w:type="dxa"/>
            <w:tcBorders>
              <w:bottom w:val="nil"/>
            </w:tcBorders>
            <w:shd w:val="clear" w:color="auto" w:fill="auto"/>
          </w:tcPr>
          <w:p w14:paraId="2B0C2E54" w14:textId="53234F83" w:rsidR="009D7F85" w:rsidRDefault="009D7F85" w:rsidP="009D7F85">
            <w:pPr>
              <w:pStyle w:val="TAL"/>
              <w:rPr>
                <w:lang w:eastAsia="ja-JP"/>
              </w:rPr>
            </w:pPr>
            <w:r w:rsidRPr="002E17BB">
              <w:t>Nnef_VFLNFdiscovery</w:t>
            </w:r>
          </w:p>
        </w:tc>
        <w:tc>
          <w:tcPr>
            <w:tcW w:w="1985" w:type="dxa"/>
          </w:tcPr>
          <w:p w14:paraId="0D5A0B89" w14:textId="0CAE3DCB" w:rsidR="009D7F85" w:rsidRDefault="009D7F85" w:rsidP="009D7F85">
            <w:pPr>
              <w:pStyle w:val="TAL"/>
              <w:rPr>
                <w:lang w:eastAsia="ja-JP"/>
              </w:rPr>
            </w:pPr>
            <w:r w:rsidRPr="002E17BB">
              <w:t>NwdafDiscovery</w:t>
            </w:r>
          </w:p>
        </w:tc>
        <w:tc>
          <w:tcPr>
            <w:tcW w:w="2126" w:type="dxa"/>
            <w:tcBorders>
              <w:bottom w:val="nil"/>
            </w:tcBorders>
            <w:shd w:val="clear" w:color="auto" w:fill="auto"/>
          </w:tcPr>
          <w:p w14:paraId="52793107" w14:textId="13854920" w:rsidR="009D7F85" w:rsidRDefault="009D7F85" w:rsidP="009D7F85">
            <w:pPr>
              <w:pStyle w:val="TAL"/>
              <w:rPr>
                <w:lang w:eastAsia="ja-JP"/>
              </w:rPr>
            </w:pPr>
            <w:r w:rsidRPr="002E17BB">
              <w:t>Request / Response</w:t>
            </w:r>
          </w:p>
        </w:tc>
        <w:tc>
          <w:tcPr>
            <w:tcW w:w="3257" w:type="dxa"/>
          </w:tcPr>
          <w:p w14:paraId="0E5AC478" w14:textId="7B5302D3" w:rsidR="009D7F85" w:rsidRDefault="009D7F85" w:rsidP="009D7F85">
            <w:pPr>
              <w:pStyle w:val="TAL"/>
              <w:rPr>
                <w:lang w:eastAsia="ja-JP"/>
              </w:rPr>
            </w:pPr>
            <w:r w:rsidRPr="002E17BB">
              <w:t>AF</w:t>
            </w:r>
          </w:p>
        </w:tc>
      </w:tr>
      <w:tr w:rsidR="009D7F85" w14:paraId="1A32D5C3" w14:textId="77777777" w:rsidTr="00A32BCB">
        <w:tc>
          <w:tcPr>
            <w:tcW w:w="2263" w:type="dxa"/>
            <w:tcBorders>
              <w:top w:val="nil"/>
            </w:tcBorders>
            <w:shd w:val="clear" w:color="auto" w:fill="auto"/>
          </w:tcPr>
          <w:p w14:paraId="58B952A1" w14:textId="77777777" w:rsidR="009D7F85" w:rsidRDefault="009D7F85" w:rsidP="009D7F85">
            <w:pPr>
              <w:pStyle w:val="TAL"/>
              <w:rPr>
                <w:lang w:eastAsia="ja-JP"/>
              </w:rPr>
            </w:pPr>
          </w:p>
        </w:tc>
        <w:tc>
          <w:tcPr>
            <w:tcW w:w="1985" w:type="dxa"/>
          </w:tcPr>
          <w:p w14:paraId="58A3D7BC" w14:textId="3AA04D51" w:rsidR="009D7F85" w:rsidRDefault="009D7F85" w:rsidP="009D7F85">
            <w:pPr>
              <w:pStyle w:val="TAL"/>
              <w:rPr>
                <w:lang w:eastAsia="ja-JP"/>
              </w:rPr>
            </w:pPr>
            <w:r w:rsidRPr="002E17BB">
              <w:t>NwdafRelease</w:t>
            </w:r>
          </w:p>
        </w:tc>
        <w:tc>
          <w:tcPr>
            <w:tcW w:w="2126" w:type="dxa"/>
            <w:tcBorders>
              <w:bottom w:val="single" w:sz="4" w:space="0" w:color="auto"/>
            </w:tcBorders>
          </w:tcPr>
          <w:p w14:paraId="20981AB2" w14:textId="32C2EF39" w:rsidR="009D7F85" w:rsidRDefault="009D7F85" w:rsidP="009D7F85">
            <w:pPr>
              <w:pStyle w:val="TAL"/>
              <w:rPr>
                <w:lang w:eastAsia="ja-JP"/>
              </w:rPr>
            </w:pPr>
            <w:r w:rsidRPr="002E17BB">
              <w:t>Request / Response</w:t>
            </w:r>
          </w:p>
        </w:tc>
        <w:tc>
          <w:tcPr>
            <w:tcW w:w="3257" w:type="dxa"/>
          </w:tcPr>
          <w:p w14:paraId="0644D883" w14:textId="7B602C87" w:rsidR="009D7F85" w:rsidRDefault="009D7F85" w:rsidP="009D7F85">
            <w:pPr>
              <w:pStyle w:val="TAL"/>
              <w:rPr>
                <w:lang w:eastAsia="ja-JP"/>
              </w:rPr>
            </w:pPr>
            <w:r w:rsidRPr="002E17BB">
              <w:t>AF</w:t>
            </w:r>
          </w:p>
        </w:tc>
      </w:tr>
      <w:tr w:rsidR="009D7F85" w14:paraId="5E38190C" w14:textId="77777777" w:rsidTr="009F527B">
        <w:tc>
          <w:tcPr>
            <w:tcW w:w="2263" w:type="dxa"/>
            <w:tcBorders>
              <w:bottom w:val="nil"/>
            </w:tcBorders>
            <w:shd w:val="clear" w:color="auto" w:fill="auto"/>
          </w:tcPr>
          <w:p w14:paraId="09F3E915" w14:textId="33993A8B" w:rsidR="009D7F85" w:rsidRDefault="009D7F85" w:rsidP="009D7F85">
            <w:pPr>
              <w:pStyle w:val="TAL"/>
              <w:rPr>
                <w:lang w:eastAsia="ja-JP"/>
              </w:rPr>
            </w:pPr>
            <w:r w:rsidRPr="009C61B8">
              <w:t>Nnef_Inference</w:t>
            </w:r>
          </w:p>
        </w:tc>
        <w:tc>
          <w:tcPr>
            <w:tcW w:w="1985" w:type="dxa"/>
          </w:tcPr>
          <w:p w14:paraId="050E1DCB" w14:textId="1867B7F2" w:rsidR="009D7F85" w:rsidRDefault="009D7F85" w:rsidP="009D7F85">
            <w:pPr>
              <w:pStyle w:val="TAL"/>
              <w:rPr>
                <w:lang w:eastAsia="ja-JP"/>
              </w:rPr>
            </w:pPr>
            <w:r w:rsidRPr="009C61B8">
              <w:t>Subscribe</w:t>
            </w:r>
          </w:p>
        </w:tc>
        <w:tc>
          <w:tcPr>
            <w:tcW w:w="2126" w:type="dxa"/>
            <w:tcBorders>
              <w:bottom w:val="nil"/>
            </w:tcBorders>
            <w:shd w:val="clear" w:color="auto" w:fill="auto"/>
          </w:tcPr>
          <w:p w14:paraId="685E52CA" w14:textId="5E088366" w:rsidR="009D7F85" w:rsidRDefault="009D7F85" w:rsidP="009D7F85">
            <w:pPr>
              <w:pStyle w:val="TAL"/>
              <w:rPr>
                <w:lang w:eastAsia="ja-JP"/>
              </w:rPr>
            </w:pPr>
            <w:r w:rsidRPr="009C61B8">
              <w:t>Subscribe / Notify</w:t>
            </w:r>
          </w:p>
        </w:tc>
        <w:tc>
          <w:tcPr>
            <w:tcW w:w="3257" w:type="dxa"/>
          </w:tcPr>
          <w:p w14:paraId="251FA84B" w14:textId="07A5BAA6" w:rsidR="009D7F85" w:rsidRDefault="009D7F85" w:rsidP="009D7F85">
            <w:pPr>
              <w:pStyle w:val="TAL"/>
              <w:rPr>
                <w:lang w:eastAsia="ja-JP"/>
              </w:rPr>
            </w:pPr>
            <w:r w:rsidRPr="009C61B8">
              <w:t>NWDAF</w:t>
            </w:r>
          </w:p>
        </w:tc>
      </w:tr>
      <w:tr w:rsidR="009D7F85" w14:paraId="26419B04" w14:textId="77777777" w:rsidTr="009F527B">
        <w:tc>
          <w:tcPr>
            <w:tcW w:w="2263" w:type="dxa"/>
            <w:tcBorders>
              <w:top w:val="nil"/>
              <w:bottom w:val="nil"/>
            </w:tcBorders>
            <w:shd w:val="clear" w:color="auto" w:fill="auto"/>
          </w:tcPr>
          <w:p w14:paraId="2C486EA0" w14:textId="77777777" w:rsidR="009D7F85" w:rsidRDefault="009D7F85" w:rsidP="009D7F85">
            <w:pPr>
              <w:pStyle w:val="TAL"/>
              <w:rPr>
                <w:lang w:eastAsia="ja-JP"/>
              </w:rPr>
            </w:pPr>
          </w:p>
        </w:tc>
        <w:tc>
          <w:tcPr>
            <w:tcW w:w="1985" w:type="dxa"/>
          </w:tcPr>
          <w:p w14:paraId="3CFEF12A" w14:textId="7BF61691" w:rsidR="009D7F85" w:rsidRDefault="009D7F85" w:rsidP="009D7F85">
            <w:pPr>
              <w:pStyle w:val="TAL"/>
              <w:rPr>
                <w:lang w:eastAsia="ja-JP"/>
              </w:rPr>
            </w:pPr>
            <w:r w:rsidRPr="009C61B8">
              <w:t>Unsubscribe</w:t>
            </w:r>
          </w:p>
        </w:tc>
        <w:tc>
          <w:tcPr>
            <w:tcW w:w="2126" w:type="dxa"/>
            <w:tcBorders>
              <w:top w:val="nil"/>
              <w:bottom w:val="nil"/>
            </w:tcBorders>
            <w:shd w:val="clear" w:color="auto" w:fill="auto"/>
          </w:tcPr>
          <w:p w14:paraId="3305C17B" w14:textId="77777777" w:rsidR="009D7F85" w:rsidRDefault="009D7F85" w:rsidP="009D7F85">
            <w:pPr>
              <w:pStyle w:val="TAL"/>
              <w:rPr>
                <w:lang w:eastAsia="ja-JP"/>
              </w:rPr>
            </w:pPr>
          </w:p>
        </w:tc>
        <w:tc>
          <w:tcPr>
            <w:tcW w:w="3257" w:type="dxa"/>
          </w:tcPr>
          <w:p w14:paraId="65BCF38B" w14:textId="2ACCB595" w:rsidR="009D7F85" w:rsidRDefault="009D7F85" w:rsidP="009D7F85">
            <w:pPr>
              <w:pStyle w:val="TAL"/>
              <w:rPr>
                <w:lang w:eastAsia="ja-JP"/>
              </w:rPr>
            </w:pPr>
            <w:r w:rsidRPr="009C61B8">
              <w:t>NWDAF</w:t>
            </w:r>
          </w:p>
        </w:tc>
      </w:tr>
      <w:tr w:rsidR="009D7F85" w14:paraId="493D5575" w14:textId="77777777" w:rsidTr="009F527B">
        <w:tc>
          <w:tcPr>
            <w:tcW w:w="2263" w:type="dxa"/>
            <w:tcBorders>
              <w:top w:val="nil"/>
              <w:bottom w:val="nil"/>
            </w:tcBorders>
            <w:shd w:val="clear" w:color="auto" w:fill="auto"/>
          </w:tcPr>
          <w:p w14:paraId="09F36075" w14:textId="77777777" w:rsidR="009D7F85" w:rsidRDefault="009D7F85" w:rsidP="009D7F85">
            <w:pPr>
              <w:pStyle w:val="TAL"/>
              <w:rPr>
                <w:lang w:eastAsia="ja-JP"/>
              </w:rPr>
            </w:pPr>
          </w:p>
        </w:tc>
        <w:tc>
          <w:tcPr>
            <w:tcW w:w="1985" w:type="dxa"/>
          </w:tcPr>
          <w:p w14:paraId="12FF9A2A" w14:textId="0A5EE72E" w:rsidR="009D7F85" w:rsidRDefault="009D7F85" w:rsidP="009D7F85">
            <w:pPr>
              <w:pStyle w:val="TAL"/>
              <w:rPr>
                <w:lang w:eastAsia="ja-JP"/>
              </w:rPr>
            </w:pPr>
            <w:r w:rsidRPr="009C61B8">
              <w:t>Notify</w:t>
            </w:r>
          </w:p>
        </w:tc>
        <w:tc>
          <w:tcPr>
            <w:tcW w:w="2126" w:type="dxa"/>
            <w:tcBorders>
              <w:top w:val="nil"/>
            </w:tcBorders>
            <w:shd w:val="clear" w:color="auto" w:fill="auto"/>
          </w:tcPr>
          <w:p w14:paraId="72C9FDC5" w14:textId="77777777" w:rsidR="009D7F85" w:rsidRDefault="009D7F85" w:rsidP="009D7F85">
            <w:pPr>
              <w:pStyle w:val="TAL"/>
              <w:rPr>
                <w:lang w:eastAsia="ja-JP"/>
              </w:rPr>
            </w:pPr>
          </w:p>
        </w:tc>
        <w:tc>
          <w:tcPr>
            <w:tcW w:w="3257" w:type="dxa"/>
          </w:tcPr>
          <w:p w14:paraId="4A195777" w14:textId="75D77F36" w:rsidR="009D7F85" w:rsidRDefault="009D7F85" w:rsidP="009D7F85">
            <w:pPr>
              <w:pStyle w:val="TAL"/>
              <w:rPr>
                <w:lang w:eastAsia="ja-JP"/>
              </w:rPr>
            </w:pPr>
            <w:r w:rsidRPr="009C61B8">
              <w:t>NWDAF</w:t>
            </w:r>
          </w:p>
        </w:tc>
      </w:tr>
      <w:tr w:rsidR="009D7F85" w14:paraId="14727974" w14:textId="77777777" w:rsidTr="009F527B">
        <w:tc>
          <w:tcPr>
            <w:tcW w:w="2263" w:type="dxa"/>
            <w:tcBorders>
              <w:top w:val="nil"/>
            </w:tcBorders>
            <w:shd w:val="clear" w:color="auto" w:fill="auto"/>
          </w:tcPr>
          <w:p w14:paraId="5104528D" w14:textId="77777777" w:rsidR="009D7F85" w:rsidRDefault="009D7F85" w:rsidP="009D7F85">
            <w:pPr>
              <w:pStyle w:val="TAL"/>
              <w:rPr>
                <w:lang w:eastAsia="ja-JP"/>
              </w:rPr>
            </w:pPr>
          </w:p>
        </w:tc>
        <w:tc>
          <w:tcPr>
            <w:tcW w:w="1985" w:type="dxa"/>
          </w:tcPr>
          <w:p w14:paraId="2DDFDE64" w14:textId="673840F6" w:rsidR="009D7F85" w:rsidRDefault="009D7F85" w:rsidP="009D7F85">
            <w:pPr>
              <w:pStyle w:val="TAL"/>
              <w:rPr>
                <w:lang w:eastAsia="ja-JP"/>
              </w:rPr>
            </w:pPr>
            <w:r w:rsidRPr="009C61B8">
              <w:t>Request</w:t>
            </w:r>
          </w:p>
        </w:tc>
        <w:tc>
          <w:tcPr>
            <w:tcW w:w="2126" w:type="dxa"/>
            <w:tcBorders>
              <w:bottom w:val="single" w:sz="4" w:space="0" w:color="auto"/>
            </w:tcBorders>
          </w:tcPr>
          <w:p w14:paraId="00635CC7" w14:textId="7421116E" w:rsidR="009D7F85" w:rsidRDefault="009D7F85" w:rsidP="009D7F85">
            <w:pPr>
              <w:pStyle w:val="TAL"/>
              <w:rPr>
                <w:lang w:eastAsia="ja-JP"/>
              </w:rPr>
            </w:pPr>
            <w:r w:rsidRPr="009C61B8">
              <w:t>Request / Response</w:t>
            </w:r>
          </w:p>
        </w:tc>
        <w:tc>
          <w:tcPr>
            <w:tcW w:w="3257" w:type="dxa"/>
          </w:tcPr>
          <w:p w14:paraId="7EEAE57A" w14:textId="33A690AA" w:rsidR="009D7F85" w:rsidRDefault="009D7F85" w:rsidP="009D7F85">
            <w:pPr>
              <w:pStyle w:val="TAL"/>
              <w:rPr>
                <w:lang w:eastAsia="ja-JP"/>
              </w:rPr>
            </w:pPr>
            <w:r w:rsidRPr="009C61B8">
              <w:t>NWDAF</w:t>
            </w:r>
          </w:p>
        </w:tc>
      </w:tr>
      <w:tr w:rsidR="009D7F85" w14:paraId="2BE42200" w14:textId="77777777" w:rsidTr="009F527B">
        <w:tc>
          <w:tcPr>
            <w:tcW w:w="2263" w:type="dxa"/>
            <w:tcBorders>
              <w:bottom w:val="nil"/>
            </w:tcBorders>
            <w:shd w:val="clear" w:color="auto" w:fill="auto"/>
          </w:tcPr>
          <w:p w14:paraId="06AA09DF" w14:textId="18088C39" w:rsidR="009D7F85" w:rsidRDefault="009D7F85" w:rsidP="009D7F85">
            <w:pPr>
              <w:pStyle w:val="TAL"/>
              <w:rPr>
                <w:lang w:eastAsia="ja-JP"/>
              </w:rPr>
            </w:pPr>
            <w:r w:rsidRPr="009C61B8">
              <w:t>Nnef_Training</w:t>
            </w:r>
          </w:p>
        </w:tc>
        <w:tc>
          <w:tcPr>
            <w:tcW w:w="1985" w:type="dxa"/>
          </w:tcPr>
          <w:p w14:paraId="4449625D" w14:textId="1AF81E9B" w:rsidR="009D7F85" w:rsidRDefault="009D7F85" w:rsidP="009D7F85">
            <w:pPr>
              <w:pStyle w:val="TAL"/>
              <w:rPr>
                <w:lang w:eastAsia="ja-JP"/>
              </w:rPr>
            </w:pPr>
            <w:r w:rsidRPr="009C61B8">
              <w:t>Subscribe</w:t>
            </w:r>
          </w:p>
        </w:tc>
        <w:tc>
          <w:tcPr>
            <w:tcW w:w="2126" w:type="dxa"/>
            <w:tcBorders>
              <w:bottom w:val="nil"/>
            </w:tcBorders>
            <w:shd w:val="clear" w:color="auto" w:fill="auto"/>
          </w:tcPr>
          <w:p w14:paraId="4E4F6605" w14:textId="3BBAE71E" w:rsidR="009D7F85" w:rsidRDefault="009D7F85" w:rsidP="009D7F85">
            <w:pPr>
              <w:pStyle w:val="TAL"/>
              <w:rPr>
                <w:lang w:eastAsia="ja-JP"/>
              </w:rPr>
            </w:pPr>
            <w:r w:rsidRPr="009C61B8">
              <w:t>Subscribe / Notify</w:t>
            </w:r>
          </w:p>
        </w:tc>
        <w:tc>
          <w:tcPr>
            <w:tcW w:w="3257" w:type="dxa"/>
          </w:tcPr>
          <w:p w14:paraId="5709BEA8" w14:textId="0C413654" w:rsidR="009D7F85" w:rsidRDefault="009D7F85" w:rsidP="009D7F85">
            <w:pPr>
              <w:pStyle w:val="TAL"/>
              <w:rPr>
                <w:lang w:eastAsia="ja-JP"/>
              </w:rPr>
            </w:pPr>
            <w:r w:rsidRPr="009C61B8">
              <w:t>NWDAF</w:t>
            </w:r>
          </w:p>
        </w:tc>
      </w:tr>
      <w:tr w:rsidR="009D7F85" w14:paraId="18275713" w14:textId="77777777" w:rsidTr="009F527B">
        <w:tc>
          <w:tcPr>
            <w:tcW w:w="2263" w:type="dxa"/>
            <w:tcBorders>
              <w:top w:val="nil"/>
              <w:bottom w:val="nil"/>
            </w:tcBorders>
            <w:shd w:val="clear" w:color="auto" w:fill="auto"/>
          </w:tcPr>
          <w:p w14:paraId="69F93436" w14:textId="77777777" w:rsidR="009D7F85" w:rsidRDefault="009D7F85" w:rsidP="009D7F85">
            <w:pPr>
              <w:pStyle w:val="TAL"/>
              <w:rPr>
                <w:lang w:eastAsia="ja-JP"/>
              </w:rPr>
            </w:pPr>
          </w:p>
        </w:tc>
        <w:tc>
          <w:tcPr>
            <w:tcW w:w="1985" w:type="dxa"/>
          </w:tcPr>
          <w:p w14:paraId="1854F022" w14:textId="3CCDF27B" w:rsidR="009D7F85" w:rsidRDefault="009D7F85" w:rsidP="009D7F85">
            <w:pPr>
              <w:pStyle w:val="TAL"/>
              <w:rPr>
                <w:lang w:eastAsia="ja-JP"/>
              </w:rPr>
            </w:pPr>
            <w:r w:rsidRPr="009C61B8">
              <w:t>Unsubscribe</w:t>
            </w:r>
          </w:p>
        </w:tc>
        <w:tc>
          <w:tcPr>
            <w:tcW w:w="2126" w:type="dxa"/>
            <w:tcBorders>
              <w:top w:val="nil"/>
              <w:bottom w:val="nil"/>
            </w:tcBorders>
            <w:shd w:val="clear" w:color="auto" w:fill="auto"/>
          </w:tcPr>
          <w:p w14:paraId="0D8D0D24" w14:textId="77777777" w:rsidR="009D7F85" w:rsidRDefault="009D7F85" w:rsidP="009D7F85">
            <w:pPr>
              <w:pStyle w:val="TAL"/>
              <w:rPr>
                <w:lang w:eastAsia="ja-JP"/>
              </w:rPr>
            </w:pPr>
          </w:p>
        </w:tc>
        <w:tc>
          <w:tcPr>
            <w:tcW w:w="3257" w:type="dxa"/>
          </w:tcPr>
          <w:p w14:paraId="773DC7CF" w14:textId="43DC3AD7" w:rsidR="009D7F85" w:rsidRDefault="009D7F85" w:rsidP="009D7F85">
            <w:pPr>
              <w:pStyle w:val="TAL"/>
              <w:rPr>
                <w:lang w:eastAsia="ja-JP"/>
              </w:rPr>
            </w:pPr>
            <w:r w:rsidRPr="009C61B8">
              <w:t>NWDAF</w:t>
            </w:r>
          </w:p>
        </w:tc>
      </w:tr>
      <w:tr w:rsidR="009D7F85" w14:paraId="115C4B09" w14:textId="77777777" w:rsidTr="009F527B">
        <w:tc>
          <w:tcPr>
            <w:tcW w:w="2263" w:type="dxa"/>
            <w:tcBorders>
              <w:top w:val="nil"/>
            </w:tcBorders>
            <w:shd w:val="clear" w:color="auto" w:fill="auto"/>
          </w:tcPr>
          <w:p w14:paraId="38442595" w14:textId="77777777" w:rsidR="009D7F85" w:rsidRDefault="009D7F85" w:rsidP="009D7F85">
            <w:pPr>
              <w:pStyle w:val="TAL"/>
              <w:rPr>
                <w:lang w:eastAsia="ja-JP"/>
              </w:rPr>
            </w:pPr>
          </w:p>
        </w:tc>
        <w:tc>
          <w:tcPr>
            <w:tcW w:w="1985" w:type="dxa"/>
          </w:tcPr>
          <w:p w14:paraId="29628904" w14:textId="72CA21FE" w:rsidR="009D7F85" w:rsidRDefault="009D7F85" w:rsidP="009D7F85">
            <w:pPr>
              <w:pStyle w:val="TAL"/>
            </w:pPr>
            <w:r w:rsidRPr="009C61B8">
              <w:t>Notify</w:t>
            </w:r>
          </w:p>
        </w:tc>
        <w:tc>
          <w:tcPr>
            <w:tcW w:w="2126" w:type="dxa"/>
            <w:tcBorders>
              <w:top w:val="nil"/>
            </w:tcBorders>
            <w:shd w:val="clear" w:color="auto" w:fill="auto"/>
          </w:tcPr>
          <w:p w14:paraId="442F27A8" w14:textId="77777777" w:rsidR="009D7F85" w:rsidRDefault="009D7F85" w:rsidP="009D7F85">
            <w:pPr>
              <w:pStyle w:val="TAL"/>
              <w:rPr>
                <w:lang w:eastAsia="ja-JP"/>
              </w:rPr>
            </w:pPr>
          </w:p>
        </w:tc>
        <w:tc>
          <w:tcPr>
            <w:tcW w:w="3257" w:type="dxa"/>
          </w:tcPr>
          <w:p w14:paraId="601143A0" w14:textId="4F870FF3" w:rsidR="009D7F85" w:rsidRDefault="009D7F85" w:rsidP="009D7F85">
            <w:pPr>
              <w:pStyle w:val="TAL"/>
              <w:rPr>
                <w:lang w:eastAsia="ja-JP"/>
              </w:rPr>
            </w:pPr>
            <w:r w:rsidRPr="009C61B8">
              <w:t>NWDAF</w:t>
            </w:r>
          </w:p>
        </w:tc>
      </w:tr>
    </w:tbl>
    <w:p w14:paraId="1CB7600E" w14:textId="77777777" w:rsidR="009D7F85" w:rsidRDefault="009D7F85" w:rsidP="009D7F85">
      <w:pPr>
        <w:rPr>
          <w:lang w:eastAsia="ja-JP"/>
        </w:rPr>
      </w:pPr>
    </w:p>
    <w:p w14:paraId="46B2737D" w14:textId="77777777" w:rsidR="009D7F85" w:rsidRDefault="009D7F85" w:rsidP="00857C6B">
      <w:pPr>
        <w:pStyle w:val="Heading2"/>
        <w:rPr>
          <w:lang w:eastAsia="ja-JP"/>
        </w:rPr>
      </w:pPr>
      <w:bookmarkStart w:id="1300" w:name="_Toc193706130"/>
      <w:r>
        <w:rPr>
          <w:lang w:eastAsia="ja-JP"/>
        </w:rPr>
        <w:lastRenderedPageBreak/>
        <w:t>12.2</w:t>
      </w:r>
      <w:r>
        <w:rPr>
          <w:lang w:eastAsia="ja-JP"/>
        </w:rPr>
        <w:tab/>
        <w:t>Nnef_VFLTraining Service</w:t>
      </w:r>
      <w:bookmarkEnd w:id="1300"/>
    </w:p>
    <w:p w14:paraId="31ED979D" w14:textId="77777777" w:rsidR="009D7F85" w:rsidRDefault="009D7F85" w:rsidP="00857C6B">
      <w:pPr>
        <w:pStyle w:val="Heading3"/>
        <w:rPr>
          <w:lang w:eastAsia="ja-JP"/>
        </w:rPr>
      </w:pPr>
      <w:bookmarkStart w:id="1301" w:name="_Toc193706131"/>
      <w:r>
        <w:rPr>
          <w:lang w:eastAsia="ja-JP"/>
        </w:rPr>
        <w:t>12.2.1</w:t>
      </w:r>
      <w:r>
        <w:rPr>
          <w:lang w:eastAsia="ja-JP"/>
        </w:rPr>
        <w:tab/>
        <w:t>General</w:t>
      </w:r>
      <w:bookmarkEnd w:id="1301"/>
    </w:p>
    <w:p w14:paraId="211C4406" w14:textId="6F261D5D" w:rsidR="009D7F85" w:rsidRDefault="009D7F85" w:rsidP="004D7991">
      <w:pPr>
        <w:rPr>
          <w:lang w:eastAsia="ja-JP"/>
        </w:rPr>
      </w:pPr>
      <w:r w:rsidRPr="00857C6B">
        <w:rPr>
          <w:b/>
          <w:bCs/>
          <w:lang w:eastAsia="ja-JP"/>
        </w:rPr>
        <w:t>Service Description:</w:t>
      </w:r>
      <w:r>
        <w:rPr>
          <w:lang w:eastAsia="ja-JP"/>
        </w:rPr>
        <w:t xml:space="preserve"> This service is provided by an NEF on behalf of either an NWDAF or AF acting as VFL client in training process as defined in clause 6.2H.2.3.</w:t>
      </w:r>
    </w:p>
    <w:p w14:paraId="37F7D895" w14:textId="77777777" w:rsidR="009D7F85" w:rsidRDefault="009D7F85" w:rsidP="004D7991">
      <w:pPr>
        <w:rPr>
          <w:lang w:eastAsia="ja-JP"/>
        </w:rPr>
      </w:pPr>
      <w:r>
        <w:rPr>
          <w:lang w:eastAsia="ja-JP"/>
        </w:rPr>
        <w:t>For VFL, this service may also be used by the consumer (i.e. FL Server) to prepare the VFL training as described in in clause 6.2H.2.2.</w:t>
      </w:r>
    </w:p>
    <w:p w14:paraId="3FCCB9E7" w14:textId="470E5694" w:rsidR="009D7F85" w:rsidDel="000A2301" w:rsidRDefault="009D7F85" w:rsidP="00857C6B">
      <w:pPr>
        <w:pStyle w:val="EditorsNote"/>
        <w:rPr>
          <w:del w:id="1302" w:author="23.288_CR1421R2_(Rel-19)_AIML_CN" w:date="2025-05-28T16:51:00Z"/>
          <w:lang w:eastAsia="ja-JP"/>
        </w:rPr>
      </w:pPr>
      <w:del w:id="1303" w:author="23.288_CR1421R2_(Rel-19)_AIML_CN" w:date="2025-05-28T16:51:00Z">
        <w:r w:rsidDel="000A2301">
          <w:rPr>
            <w:lang w:eastAsia="ja-JP"/>
          </w:rPr>
          <w:delText>Editor´s note:</w:delText>
        </w:r>
        <w:r w:rsidDel="000A2301">
          <w:rPr>
            <w:lang w:eastAsia="ja-JP"/>
          </w:rPr>
          <w:tab/>
          <w:delText>Parameters of the service operations are FFS and more will be added when procedures and content of services are agreed.</w:delText>
        </w:r>
      </w:del>
    </w:p>
    <w:p w14:paraId="0458FA64" w14:textId="77777777" w:rsidR="009D7F85" w:rsidRDefault="009D7F85" w:rsidP="00857C6B">
      <w:pPr>
        <w:pStyle w:val="Heading3"/>
        <w:rPr>
          <w:lang w:eastAsia="ja-JP"/>
        </w:rPr>
      </w:pPr>
      <w:bookmarkStart w:id="1304" w:name="_Toc193706132"/>
      <w:r>
        <w:rPr>
          <w:lang w:eastAsia="ja-JP"/>
        </w:rPr>
        <w:t>12.2.2</w:t>
      </w:r>
      <w:r>
        <w:rPr>
          <w:lang w:eastAsia="ja-JP"/>
        </w:rPr>
        <w:tab/>
        <w:t>Nnef_VFLTraining_Subscribe service operation</w:t>
      </w:r>
      <w:bookmarkEnd w:id="1304"/>
    </w:p>
    <w:p w14:paraId="3126C78F" w14:textId="77777777" w:rsidR="009D7F85" w:rsidRDefault="009D7F85" w:rsidP="004D7991">
      <w:pPr>
        <w:rPr>
          <w:lang w:eastAsia="ja-JP"/>
        </w:rPr>
      </w:pPr>
      <w:r w:rsidRPr="00857C6B">
        <w:rPr>
          <w:b/>
          <w:bCs/>
          <w:lang w:eastAsia="ja-JP"/>
        </w:rPr>
        <w:t>Service operation name:</w:t>
      </w:r>
      <w:r>
        <w:rPr>
          <w:lang w:eastAsia="ja-JP"/>
        </w:rPr>
        <w:t xml:space="preserve"> Nnef_VFLTraining_Subscribe</w:t>
      </w:r>
    </w:p>
    <w:p w14:paraId="3ECB1DF4" w14:textId="77777777" w:rsidR="009D7F85" w:rsidRDefault="009D7F85" w:rsidP="004D7991">
      <w:pPr>
        <w:rPr>
          <w:lang w:eastAsia="ja-JP"/>
        </w:rPr>
      </w:pPr>
      <w:r w:rsidRPr="00857C6B">
        <w:rPr>
          <w:b/>
          <w:bCs/>
          <w:lang w:eastAsia="ja-JP"/>
        </w:rPr>
        <w:t>Description:</w:t>
      </w:r>
      <w:r>
        <w:rPr>
          <w:lang w:eastAsia="ja-JP"/>
        </w:rPr>
        <w:t xml:space="preserve"> Subscribes to VFL ML Model training with AF as VFL client.</w:t>
      </w:r>
    </w:p>
    <w:p w14:paraId="334D6E6A" w14:textId="77777777" w:rsidR="009D7F85" w:rsidRPr="00857C6B" w:rsidRDefault="009D7F85" w:rsidP="004D7991">
      <w:pPr>
        <w:rPr>
          <w:b/>
          <w:bCs/>
          <w:lang w:eastAsia="ja-JP"/>
        </w:rPr>
      </w:pPr>
      <w:r w:rsidRPr="00857C6B">
        <w:rPr>
          <w:b/>
          <w:bCs/>
          <w:lang w:eastAsia="ja-JP"/>
        </w:rPr>
        <w:t>Inputs, Required:</w:t>
      </w:r>
    </w:p>
    <w:p w14:paraId="392C77C5" w14:textId="77777777" w:rsidR="009D7F85" w:rsidRDefault="009D7F85" w:rsidP="00857C6B">
      <w:pPr>
        <w:pStyle w:val="B1"/>
        <w:rPr>
          <w:lang w:eastAsia="ja-JP"/>
        </w:rPr>
      </w:pPr>
      <w:r>
        <w:rPr>
          <w:lang w:eastAsia="ja-JP"/>
        </w:rPr>
        <w:tab/>
        <w:t>For new subscription:</w:t>
      </w:r>
    </w:p>
    <w:p w14:paraId="40AAC422" w14:textId="4E354E93" w:rsidR="009D7F85" w:rsidRDefault="009D7F85" w:rsidP="00857C6B">
      <w:pPr>
        <w:pStyle w:val="B2"/>
        <w:rPr>
          <w:lang w:eastAsia="ja-JP"/>
        </w:rPr>
      </w:pPr>
      <w:r>
        <w:rPr>
          <w:lang w:eastAsia="ja-JP"/>
        </w:rPr>
        <w:t>-</w:t>
      </w:r>
      <w:r>
        <w:rPr>
          <w:lang w:eastAsia="ja-JP"/>
        </w:rPr>
        <w:tab/>
        <w:t>Analytics ID.</w:t>
      </w:r>
    </w:p>
    <w:p w14:paraId="2150F404" w14:textId="3859F3B4" w:rsidR="000A2301" w:rsidRDefault="000A2301" w:rsidP="00857C6B">
      <w:pPr>
        <w:pStyle w:val="B2"/>
        <w:rPr>
          <w:ins w:id="1305" w:author="23.288_CR1421R2_(Rel-19)_AIML_CN" w:date="2025-05-28T16:51:00Z"/>
          <w:lang w:eastAsia="ja-JP"/>
        </w:rPr>
      </w:pPr>
      <w:ins w:id="1306" w:author="23.288_CR1421R2_(Rel-19)_AIML_CN" w:date="2025-05-28T16:51:00Z">
        <w:r>
          <w:rPr>
            <w:lang w:eastAsia="ja-JP"/>
          </w:rPr>
          <w:t>-</w:t>
        </w:r>
        <w:r>
          <w:rPr>
            <w:lang w:eastAsia="ja-JP"/>
          </w:rPr>
          <w:tab/>
          <w:t>VFL correlation ID.</w:t>
        </w:r>
      </w:ins>
    </w:p>
    <w:p w14:paraId="278795FD" w14:textId="78EC6E50" w:rsidR="009D7F85" w:rsidRDefault="009D7F85" w:rsidP="00857C6B">
      <w:pPr>
        <w:pStyle w:val="B2"/>
        <w:rPr>
          <w:lang w:eastAsia="ja-JP"/>
        </w:rPr>
      </w:pPr>
      <w:r>
        <w:rPr>
          <w:lang w:eastAsia="ja-JP"/>
        </w:rPr>
        <w:t>-</w:t>
      </w:r>
      <w:r>
        <w:rPr>
          <w:lang w:eastAsia="ja-JP"/>
        </w:rPr>
        <w:tab/>
        <w:t>Notification Target Address (+ Notification Correlation ID).</w:t>
      </w:r>
    </w:p>
    <w:p w14:paraId="39F49C49" w14:textId="77777777" w:rsidR="009D7F85" w:rsidRDefault="009D7F85" w:rsidP="009D7F85">
      <w:pPr>
        <w:pStyle w:val="B1"/>
        <w:rPr>
          <w:lang w:eastAsia="ja-JP"/>
        </w:rPr>
      </w:pPr>
      <w:r>
        <w:rPr>
          <w:lang w:eastAsia="ja-JP"/>
        </w:rPr>
        <w:tab/>
        <w:t>When updating a subscription:</w:t>
      </w:r>
    </w:p>
    <w:p w14:paraId="4EAEBD36" w14:textId="7601766C" w:rsidR="009D7F85" w:rsidRDefault="009D7F85" w:rsidP="00857C6B">
      <w:pPr>
        <w:pStyle w:val="B2"/>
        <w:rPr>
          <w:lang w:eastAsia="ja-JP"/>
        </w:rPr>
      </w:pPr>
      <w:r>
        <w:rPr>
          <w:lang w:eastAsia="ja-JP"/>
        </w:rPr>
        <w:t>-</w:t>
      </w:r>
      <w:r>
        <w:rPr>
          <w:lang w:eastAsia="ja-JP"/>
        </w:rPr>
        <w:tab/>
        <w:t>Subscription Correlation ID.</w:t>
      </w:r>
    </w:p>
    <w:p w14:paraId="5B381549" w14:textId="74B5B061" w:rsidR="009D7F85" w:rsidRDefault="009D7F85" w:rsidP="00857C6B">
      <w:pPr>
        <w:pStyle w:val="B1"/>
        <w:rPr>
          <w:lang w:eastAsia="ja-JP"/>
        </w:rPr>
      </w:pPr>
      <w:r>
        <w:rPr>
          <w:lang w:eastAsia="ja-JP"/>
        </w:rPr>
        <w:t>-</w:t>
      </w:r>
      <w:r>
        <w:rPr>
          <w:lang w:eastAsia="ja-JP"/>
        </w:rPr>
        <w:tab/>
        <w:t>For NWDAF as VFL client, external NWDAF ID.</w:t>
      </w:r>
    </w:p>
    <w:p w14:paraId="2C1F1BC7" w14:textId="756B0506" w:rsidR="009D7F85" w:rsidRPr="000A2301" w:rsidRDefault="009D7F85" w:rsidP="004D7991">
      <w:pPr>
        <w:rPr>
          <w:rPrChange w:id="1307" w:author="23.288_CR1421R2_(Rel-19)_AIML_CN" w:date="2025-05-28T16:52:00Z">
            <w:rPr>
              <w:b/>
              <w:bCs/>
              <w:lang w:eastAsia="ja-JP"/>
            </w:rPr>
          </w:rPrChange>
        </w:rPr>
      </w:pPr>
      <w:r w:rsidRPr="00857C6B">
        <w:rPr>
          <w:b/>
          <w:bCs/>
          <w:lang w:eastAsia="ja-JP"/>
        </w:rPr>
        <w:t>Inputs, Optional:</w:t>
      </w:r>
      <w:ins w:id="1308" w:author="23.288_CR1421R2_(Rel-19)_AIML_CN" w:date="2025-05-28T16:52:00Z">
        <w:r w:rsidR="000A2301" w:rsidRPr="000A2301">
          <w:t xml:space="preserve"> </w:t>
        </w:r>
        <w:r w:rsidR="000A2301">
          <w:t>See clause 6.2H.3 for parameters.</w:t>
        </w:r>
      </w:ins>
    </w:p>
    <w:p w14:paraId="0BEC21C4" w14:textId="30438766" w:rsidR="009D7F85" w:rsidDel="000A2301" w:rsidRDefault="009D7F85" w:rsidP="00857C6B">
      <w:pPr>
        <w:pStyle w:val="B1"/>
        <w:rPr>
          <w:del w:id="1309" w:author="23.288_CR1421R2_(Rel-19)_AIML_CN" w:date="2025-05-28T16:52:00Z"/>
          <w:lang w:eastAsia="ja-JP"/>
        </w:rPr>
      </w:pPr>
      <w:del w:id="1310" w:author="23.288_CR1421R2_(Rel-19)_AIML_CN" w:date="2025-05-28T16:52:00Z">
        <w:r w:rsidDel="000A2301">
          <w:rPr>
            <w:lang w:eastAsia="ja-JP"/>
          </w:rPr>
          <w:delText>-</w:delText>
        </w:r>
        <w:r w:rsidDel="000A2301">
          <w:rPr>
            <w:lang w:eastAsia="ja-JP"/>
          </w:rPr>
          <w:tab/>
          <w:delText>Analytics filter information.</w:delText>
        </w:r>
      </w:del>
    </w:p>
    <w:p w14:paraId="06DE8366" w14:textId="18493134" w:rsidR="009D7F85" w:rsidDel="000A2301" w:rsidRDefault="009D7F85" w:rsidP="00857C6B">
      <w:pPr>
        <w:pStyle w:val="B1"/>
        <w:rPr>
          <w:del w:id="1311" w:author="23.288_CR1421R2_(Rel-19)_AIML_CN" w:date="2025-05-28T16:52:00Z"/>
          <w:lang w:eastAsia="ja-JP"/>
        </w:rPr>
      </w:pPr>
      <w:del w:id="1312" w:author="23.288_CR1421R2_(Rel-19)_AIML_CN" w:date="2025-05-28T16:52:00Z">
        <w:r w:rsidDel="000A2301">
          <w:rPr>
            <w:lang w:eastAsia="ja-JP"/>
          </w:rPr>
          <w:delText>-</w:delText>
        </w:r>
        <w:r w:rsidDel="000A2301">
          <w:rPr>
            <w:lang w:eastAsia="ja-JP"/>
          </w:rPr>
          <w:tab/>
          <w:delText>Maximum response time.</w:delText>
        </w:r>
      </w:del>
    </w:p>
    <w:p w14:paraId="018A77D4" w14:textId="29FE579E" w:rsidR="009D7F85" w:rsidDel="000A2301" w:rsidRDefault="009D7F85" w:rsidP="00857C6B">
      <w:pPr>
        <w:pStyle w:val="B1"/>
        <w:rPr>
          <w:del w:id="1313" w:author="23.288_CR1421R2_(Rel-19)_AIML_CN" w:date="2025-05-28T16:52:00Z"/>
          <w:lang w:eastAsia="ja-JP"/>
        </w:rPr>
      </w:pPr>
      <w:del w:id="1314" w:author="23.288_CR1421R2_(Rel-19)_AIML_CN" w:date="2025-05-28T16:52:00Z">
        <w:r w:rsidDel="000A2301">
          <w:rPr>
            <w:lang w:eastAsia="ja-JP"/>
          </w:rPr>
          <w:delText>-</w:delText>
        </w:r>
        <w:r w:rsidDel="000A2301">
          <w:rPr>
            <w:lang w:eastAsia="ja-JP"/>
          </w:rPr>
          <w:tab/>
          <w:delText>Intermediate training information.</w:delText>
        </w:r>
      </w:del>
    </w:p>
    <w:p w14:paraId="737A0552" w14:textId="0A0D7E73" w:rsidR="009D7F85" w:rsidDel="000A2301" w:rsidRDefault="009D7F85" w:rsidP="00857C6B">
      <w:pPr>
        <w:pStyle w:val="B1"/>
        <w:rPr>
          <w:del w:id="1315" w:author="23.288_CR1421R2_(Rel-19)_AIML_CN" w:date="2025-05-28T16:52:00Z"/>
          <w:lang w:eastAsia="ja-JP"/>
        </w:rPr>
      </w:pPr>
      <w:del w:id="1316" w:author="23.288_CR1421R2_(Rel-19)_AIML_CN" w:date="2025-05-28T16:52:00Z">
        <w:r w:rsidDel="000A2301">
          <w:rPr>
            <w:lang w:eastAsia="ja-JP"/>
          </w:rPr>
          <w:delText>-</w:delText>
        </w:r>
        <w:r w:rsidDel="000A2301">
          <w:rPr>
            <w:lang w:eastAsia="ja-JP"/>
          </w:rPr>
          <w:tab/>
          <w:delText>VFL Correlation ID is added by server at VFL training process start.</w:delText>
        </w:r>
      </w:del>
    </w:p>
    <w:p w14:paraId="2F839659" w14:textId="43C927E1" w:rsidR="009D7F85" w:rsidDel="000A2301" w:rsidRDefault="009D7F85" w:rsidP="00857C6B">
      <w:pPr>
        <w:pStyle w:val="B1"/>
        <w:rPr>
          <w:del w:id="1317" w:author="23.288_CR1421R2_(Rel-19)_AIML_CN" w:date="2025-05-28T16:52:00Z"/>
          <w:lang w:eastAsia="ja-JP"/>
        </w:rPr>
      </w:pPr>
      <w:del w:id="1318" w:author="23.288_CR1421R2_(Rel-19)_AIML_CN" w:date="2025-05-28T16:52:00Z">
        <w:r w:rsidDel="000A2301">
          <w:rPr>
            <w:lang w:eastAsia="ja-JP"/>
          </w:rPr>
          <w:delText>-</w:delText>
        </w:r>
        <w:r w:rsidDel="000A2301">
          <w:rPr>
            <w:lang w:eastAsia="ja-JP"/>
          </w:rPr>
          <w:tab/>
          <w:delText>VFL Interoperability Information.</w:delText>
        </w:r>
      </w:del>
    </w:p>
    <w:p w14:paraId="355DF8CE" w14:textId="3856EB0D" w:rsidR="009D7F85" w:rsidDel="000A2301" w:rsidRDefault="009D7F85" w:rsidP="00857C6B">
      <w:pPr>
        <w:pStyle w:val="B1"/>
        <w:rPr>
          <w:del w:id="1319" w:author="23.288_CR1421R2_(Rel-19)_AIML_CN" w:date="2025-05-28T16:52:00Z"/>
          <w:lang w:eastAsia="ja-JP"/>
        </w:rPr>
      </w:pPr>
      <w:del w:id="1320" w:author="23.288_CR1421R2_(Rel-19)_AIML_CN" w:date="2025-05-28T16:52:00Z">
        <w:r w:rsidDel="000A2301">
          <w:rPr>
            <w:lang w:eastAsia="ja-JP"/>
          </w:rPr>
          <w:delText>-</w:delText>
        </w:r>
        <w:r w:rsidDel="000A2301">
          <w:rPr>
            <w:lang w:eastAsia="ja-JP"/>
          </w:rPr>
          <w:tab/>
          <w:delText>Feature ID.</w:delText>
        </w:r>
      </w:del>
    </w:p>
    <w:p w14:paraId="77DDCB40" w14:textId="52F7B208" w:rsidR="009D7F85" w:rsidRDefault="009D7F85"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Default="009D7F85" w:rsidP="00857C6B">
      <w:pPr>
        <w:pStyle w:val="NO"/>
        <w:rPr>
          <w:lang w:eastAsia="ja-JP"/>
        </w:rPr>
      </w:pPr>
      <w:r>
        <w:rPr>
          <w:lang w:eastAsia="ja-JP"/>
        </w:rPr>
        <w:t>NOTE:</w:t>
      </w:r>
      <w:r>
        <w:rPr>
          <w:lang w:eastAsia="ja-JP"/>
        </w:rPr>
        <w:tab/>
        <w:t>The detail reasons in the cause code are up to Stage 3.</w:t>
      </w:r>
    </w:p>
    <w:p w14:paraId="7DA0D8BF" w14:textId="4DB80190" w:rsidR="009D7F85" w:rsidRPr="000A2301" w:rsidRDefault="009D7F85" w:rsidP="004D7991">
      <w:pPr>
        <w:rPr>
          <w:rPrChange w:id="1321" w:author="23.288_CR1421R2_(Rel-19)_AIML_CN" w:date="2025-05-28T16:52:00Z">
            <w:rPr>
              <w:b/>
              <w:bCs/>
              <w:lang w:eastAsia="ja-JP"/>
            </w:rPr>
          </w:rPrChange>
        </w:rPr>
      </w:pPr>
      <w:r w:rsidRPr="00857C6B">
        <w:rPr>
          <w:b/>
          <w:bCs/>
          <w:lang w:eastAsia="ja-JP"/>
        </w:rPr>
        <w:t>Outputs, Optional:</w:t>
      </w:r>
      <w:ins w:id="1322" w:author="23.288_CR1421R2_(Rel-19)_AIML_CN" w:date="2025-05-28T16:52:00Z">
        <w:r w:rsidR="000A2301">
          <w:t xml:space="preserve"> First corresponding report (i.e. client intermediate training result) is included, if available and if consumer requested immediate reporting (see clause 4.15.1 of TS 23.502 [3]).</w:t>
        </w:r>
      </w:ins>
    </w:p>
    <w:p w14:paraId="31B7AC5D" w14:textId="3A23C1AE" w:rsidR="009D7F85" w:rsidDel="000A2301" w:rsidRDefault="009D7F85" w:rsidP="00857C6B">
      <w:pPr>
        <w:pStyle w:val="B1"/>
        <w:rPr>
          <w:del w:id="1323" w:author="23.288_CR1421R2_(Rel-19)_AIML_CN" w:date="2025-05-28T16:52:00Z"/>
          <w:lang w:eastAsia="ja-JP"/>
        </w:rPr>
      </w:pPr>
      <w:del w:id="1324" w:author="23.288_CR1421R2_(Rel-19)_AIML_CN" w:date="2025-05-28T16:52:00Z">
        <w:r w:rsidDel="000A2301">
          <w:rPr>
            <w:lang w:eastAsia="ja-JP"/>
          </w:rPr>
          <w:delText>-</w:delText>
        </w:r>
        <w:r w:rsidDel="000A2301">
          <w:rPr>
            <w:lang w:eastAsia="ja-JP"/>
          </w:rPr>
          <w:tab/>
          <w:delText>Client intermediate training result.</w:delText>
        </w:r>
      </w:del>
    </w:p>
    <w:p w14:paraId="74BE1CD5" w14:textId="77777777" w:rsidR="009D7F85" w:rsidRDefault="009D7F85" w:rsidP="00857C6B">
      <w:pPr>
        <w:pStyle w:val="Heading3"/>
        <w:rPr>
          <w:lang w:eastAsia="ja-JP"/>
        </w:rPr>
      </w:pPr>
      <w:bookmarkStart w:id="1325" w:name="_Toc193706133"/>
      <w:r>
        <w:rPr>
          <w:lang w:eastAsia="ja-JP"/>
        </w:rPr>
        <w:t>12.2.3</w:t>
      </w:r>
      <w:r>
        <w:rPr>
          <w:lang w:eastAsia="ja-JP"/>
        </w:rPr>
        <w:tab/>
        <w:t>Nnef_VFLTraining_Unsubscribe service operation</w:t>
      </w:r>
      <w:bookmarkEnd w:id="1325"/>
    </w:p>
    <w:p w14:paraId="0A1BE559" w14:textId="77777777" w:rsidR="009D7F85" w:rsidRDefault="009D7F85" w:rsidP="004D7991">
      <w:pPr>
        <w:rPr>
          <w:lang w:eastAsia="ja-JP"/>
        </w:rPr>
      </w:pPr>
      <w:r w:rsidRPr="00857C6B">
        <w:rPr>
          <w:b/>
          <w:bCs/>
          <w:lang w:eastAsia="ja-JP"/>
        </w:rPr>
        <w:t>Service operation name:</w:t>
      </w:r>
      <w:r>
        <w:rPr>
          <w:lang w:eastAsia="ja-JP"/>
        </w:rPr>
        <w:t xml:space="preserve"> Nnef_VFLTraining_Unsubscribe</w:t>
      </w:r>
    </w:p>
    <w:p w14:paraId="36982A39" w14:textId="77777777" w:rsidR="009D7F85" w:rsidRDefault="009D7F85" w:rsidP="004D7991">
      <w:pPr>
        <w:rPr>
          <w:lang w:eastAsia="ja-JP"/>
        </w:rPr>
      </w:pPr>
      <w:r w:rsidRPr="00857C6B">
        <w:rPr>
          <w:b/>
          <w:bCs/>
          <w:lang w:eastAsia="ja-JP"/>
        </w:rPr>
        <w:t>Description:</w:t>
      </w:r>
      <w:r>
        <w:rPr>
          <w:lang w:eastAsia="ja-JP"/>
        </w:rPr>
        <w:t xml:space="preserve"> Terminate AF VFL ML Model training.</w:t>
      </w:r>
    </w:p>
    <w:p w14:paraId="53156709" w14:textId="77777777" w:rsidR="009D7F85" w:rsidRDefault="009D7F85" w:rsidP="004D7991">
      <w:pPr>
        <w:rPr>
          <w:lang w:eastAsia="ja-JP"/>
        </w:rPr>
      </w:pPr>
      <w:r w:rsidRPr="00857C6B">
        <w:rPr>
          <w:b/>
          <w:bCs/>
          <w:lang w:eastAsia="ja-JP"/>
        </w:rPr>
        <w:lastRenderedPageBreak/>
        <w:t>Inputs, Required:</w:t>
      </w:r>
      <w:r>
        <w:rPr>
          <w:lang w:eastAsia="ja-JP"/>
        </w:rPr>
        <w:t xml:space="preserve"> Subscription Correlation ID.</w:t>
      </w:r>
    </w:p>
    <w:p w14:paraId="6EACB26F" w14:textId="77777777" w:rsidR="009D7F85" w:rsidRDefault="009D7F85" w:rsidP="004D7991">
      <w:pPr>
        <w:rPr>
          <w:lang w:eastAsia="ja-JP"/>
        </w:rPr>
      </w:pPr>
      <w:r w:rsidRPr="00857C6B">
        <w:rPr>
          <w:b/>
          <w:bCs/>
          <w:lang w:eastAsia="ja-JP"/>
        </w:rPr>
        <w:t>Inputs, Optional:</w:t>
      </w:r>
      <w:r>
        <w:rPr>
          <w:lang w:eastAsia="ja-JP"/>
        </w:rPr>
        <w:t xml:space="preserve"> None.</w:t>
      </w:r>
    </w:p>
    <w:p w14:paraId="55BBCCF5"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00A67744" w14:textId="77777777" w:rsidR="009D7F85" w:rsidRDefault="009D7F85" w:rsidP="004D7991">
      <w:pPr>
        <w:rPr>
          <w:lang w:eastAsia="ja-JP"/>
        </w:rPr>
      </w:pPr>
      <w:r w:rsidRPr="00857C6B">
        <w:rPr>
          <w:b/>
          <w:bCs/>
          <w:lang w:eastAsia="ja-JP"/>
        </w:rPr>
        <w:t>Outputs, Optional:</w:t>
      </w:r>
      <w:r>
        <w:rPr>
          <w:lang w:eastAsia="ja-JP"/>
        </w:rPr>
        <w:t xml:space="preserve"> Cause code.</w:t>
      </w:r>
    </w:p>
    <w:p w14:paraId="42B604CF" w14:textId="77777777" w:rsidR="009D7F85" w:rsidRDefault="009D7F85" w:rsidP="00857C6B">
      <w:pPr>
        <w:pStyle w:val="Heading3"/>
        <w:rPr>
          <w:lang w:eastAsia="ja-JP"/>
        </w:rPr>
      </w:pPr>
      <w:bookmarkStart w:id="1326" w:name="_Toc193706134"/>
      <w:r>
        <w:rPr>
          <w:lang w:eastAsia="ja-JP"/>
        </w:rPr>
        <w:t>12.2.4</w:t>
      </w:r>
      <w:r>
        <w:rPr>
          <w:lang w:eastAsia="ja-JP"/>
        </w:rPr>
        <w:tab/>
        <w:t>Nnef_VFLTraining_Notify service operation</w:t>
      </w:r>
      <w:bookmarkEnd w:id="1326"/>
    </w:p>
    <w:p w14:paraId="3C2D5A3C" w14:textId="77777777" w:rsidR="009D7F85" w:rsidRDefault="009D7F85" w:rsidP="004D7991">
      <w:pPr>
        <w:rPr>
          <w:lang w:eastAsia="ja-JP"/>
        </w:rPr>
      </w:pPr>
      <w:r w:rsidRPr="00857C6B">
        <w:rPr>
          <w:b/>
          <w:bCs/>
          <w:lang w:eastAsia="ja-JP"/>
        </w:rPr>
        <w:t>Service operation name:</w:t>
      </w:r>
      <w:r>
        <w:rPr>
          <w:lang w:eastAsia="ja-JP"/>
        </w:rPr>
        <w:t xml:space="preserve"> Nnef_VFLTraining_Notify</w:t>
      </w:r>
    </w:p>
    <w:p w14:paraId="069E1CEE" w14:textId="77777777" w:rsidR="009D7F85" w:rsidRDefault="009D7F85" w:rsidP="004D7991">
      <w:pPr>
        <w:rPr>
          <w:lang w:eastAsia="ja-JP"/>
        </w:rPr>
      </w:pPr>
      <w:r w:rsidRPr="00857C6B">
        <w:rPr>
          <w:b/>
          <w:bCs/>
          <w:lang w:eastAsia="ja-JP"/>
        </w:rPr>
        <w:t>Description:</w:t>
      </w:r>
      <w:r>
        <w:rPr>
          <w:lang w:eastAsia="ja-JP"/>
        </w:rPr>
        <w:t xml:space="preserve"> NEF notifies the consumer of client intermediate training result of the local ML mode.</w:t>
      </w:r>
    </w:p>
    <w:p w14:paraId="7BD07D4D" w14:textId="77777777" w:rsidR="009D7F85" w:rsidRPr="00857C6B" w:rsidRDefault="009D7F85" w:rsidP="004D7991">
      <w:pPr>
        <w:rPr>
          <w:b/>
          <w:bCs/>
          <w:lang w:eastAsia="ja-JP"/>
        </w:rPr>
      </w:pPr>
      <w:r w:rsidRPr="00857C6B">
        <w:rPr>
          <w:b/>
          <w:bCs/>
          <w:lang w:eastAsia="ja-JP"/>
        </w:rPr>
        <w:t>Inputs, Required:</w:t>
      </w:r>
    </w:p>
    <w:p w14:paraId="7ED9470E" w14:textId="77777777" w:rsidR="009D7F85" w:rsidRDefault="009D7F85" w:rsidP="00857C6B">
      <w:pPr>
        <w:pStyle w:val="B1"/>
        <w:rPr>
          <w:lang w:eastAsia="ja-JP"/>
        </w:rPr>
      </w:pPr>
      <w:r>
        <w:rPr>
          <w:lang w:eastAsia="ja-JP"/>
        </w:rPr>
        <w:t>-</w:t>
      </w:r>
      <w:r>
        <w:rPr>
          <w:lang w:eastAsia="ja-JP"/>
        </w:rPr>
        <w:tab/>
        <w:t>Notification Correlation Information.</w:t>
      </w:r>
    </w:p>
    <w:p w14:paraId="277066AA" w14:textId="77777777" w:rsidR="009D7F85" w:rsidRPr="00857C6B" w:rsidRDefault="009D7F85" w:rsidP="004D7991">
      <w:pPr>
        <w:rPr>
          <w:b/>
          <w:bCs/>
          <w:lang w:eastAsia="ja-JP"/>
        </w:rPr>
      </w:pPr>
      <w:r w:rsidRPr="00857C6B">
        <w:rPr>
          <w:b/>
          <w:bCs/>
          <w:lang w:eastAsia="ja-JP"/>
        </w:rPr>
        <w:t>Inputs, Optional:</w:t>
      </w:r>
    </w:p>
    <w:p w14:paraId="32C81516" w14:textId="39C6B7F9" w:rsidR="009D7F85" w:rsidRDefault="009D7F85" w:rsidP="00857C6B">
      <w:pPr>
        <w:pStyle w:val="B1"/>
        <w:rPr>
          <w:lang w:eastAsia="ja-JP"/>
        </w:rPr>
      </w:pPr>
      <w:r>
        <w:rPr>
          <w:lang w:eastAsia="ja-JP"/>
        </w:rPr>
        <w:t>-</w:t>
      </w:r>
      <w:r>
        <w:rPr>
          <w:lang w:eastAsia="ja-JP"/>
        </w:rPr>
        <w:tab/>
        <w:t>Client intermediate training result.</w:t>
      </w:r>
    </w:p>
    <w:p w14:paraId="373604C3"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6D1CC287" w14:textId="77777777" w:rsidR="009D7F85" w:rsidRDefault="009D7F85" w:rsidP="004D7991">
      <w:pPr>
        <w:rPr>
          <w:lang w:eastAsia="ja-JP"/>
        </w:rPr>
      </w:pPr>
      <w:r w:rsidRPr="00857C6B">
        <w:rPr>
          <w:b/>
          <w:bCs/>
          <w:lang w:eastAsia="ja-JP"/>
        </w:rPr>
        <w:t>Outputs, Optional:</w:t>
      </w:r>
      <w:r>
        <w:rPr>
          <w:lang w:eastAsia="ja-JP"/>
        </w:rPr>
        <w:t xml:space="preserve"> None.</w:t>
      </w:r>
    </w:p>
    <w:p w14:paraId="78611B7C" w14:textId="77777777" w:rsidR="009D7F85" w:rsidRDefault="009D7F85" w:rsidP="00857C6B">
      <w:pPr>
        <w:pStyle w:val="Heading3"/>
        <w:rPr>
          <w:lang w:eastAsia="ja-JP"/>
        </w:rPr>
      </w:pPr>
      <w:bookmarkStart w:id="1327" w:name="_Toc193706135"/>
      <w:r>
        <w:rPr>
          <w:lang w:eastAsia="ja-JP"/>
        </w:rPr>
        <w:t>12.2.5</w:t>
      </w:r>
      <w:r>
        <w:rPr>
          <w:lang w:eastAsia="ja-JP"/>
        </w:rPr>
        <w:tab/>
        <w:t>Nnef_VFLTraining_Request service operation</w:t>
      </w:r>
      <w:bookmarkEnd w:id="1327"/>
    </w:p>
    <w:p w14:paraId="00CC3223" w14:textId="77777777" w:rsidR="009D7F85" w:rsidRDefault="009D7F85" w:rsidP="004D7991">
      <w:pPr>
        <w:rPr>
          <w:lang w:eastAsia="ja-JP"/>
        </w:rPr>
      </w:pPr>
      <w:r w:rsidRPr="00857C6B">
        <w:rPr>
          <w:b/>
          <w:bCs/>
          <w:lang w:eastAsia="ja-JP"/>
        </w:rPr>
        <w:t>Service operation name:</w:t>
      </w:r>
      <w:r>
        <w:rPr>
          <w:lang w:eastAsia="ja-JP"/>
        </w:rPr>
        <w:t xml:space="preserve"> Nnef_VFLTraining_Request</w:t>
      </w:r>
    </w:p>
    <w:p w14:paraId="0DF6EDA7" w14:textId="77777777" w:rsidR="009D7F85" w:rsidRDefault="009D7F85" w:rsidP="00857C6B">
      <w:pPr>
        <w:pStyle w:val="EditorsNote"/>
        <w:rPr>
          <w:lang w:eastAsia="ja-JP"/>
        </w:rPr>
      </w:pPr>
      <w:r>
        <w:rPr>
          <w:lang w:eastAsia="ja-JP"/>
        </w:rPr>
        <w:t>Editor´s note:</w:t>
      </w:r>
      <w:r>
        <w:rPr>
          <w:lang w:eastAsia="ja-JP"/>
        </w:rPr>
        <w:tab/>
        <w:t>Name of this service operation and its necessity is FFS. It is also FFS whether it can be replaced by a subscription request for the preparation.</w:t>
      </w:r>
    </w:p>
    <w:p w14:paraId="272530A9" w14:textId="77777777" w:rsidR="009D7F85" w:rsidRDefault="009D7F85" w:rsidP="004D7991">
      <w:pPr>
        <w:rPr>
          <w:lang w:eastAsia="ja-JP"/>
        </w:rPr>
      </w:pPr>
      <w:r w:rsidRPr="00857C6B">
        <w:rPr>
          <w:b/>
          <w:bCs/>
          <w:lang w:eastAsia="ja-JP"/>
        </w:rPr>
        <w:t>Description:</w:t>
      </w:r>
      <w:r>
        <w:rPr>
          <w:lang w:eastAsia="ja-JP"/>
        </w:rPr>
        <w:t xml:space="preserve"> In preparation of VFL training, requests NEF to check at untrusted AF acting as VFL client if it can support requirements for VFL.</w:t>
      </w:r>
    </w:p>
    <w:p w14:paraId="1FDDDFA8" w14:textId="77777777" w:rsidR="009D7F85" w:rsidRPr="00857C6B" w:rsidRDefault="009D7F85" w:rsidP="004D7991">
      <w:pPr>
        <w:rPr>
          <w:b/>
          <w:bCs/>
          <w:lang w:eastAsia="ja-JP"/>
        </w:rPr>
      </w:pPr>
      <w:r w:rsidRPr="00857C6B">
        <w:rPr>
          <w:b/>
          <w:bCs/>
          <w:lang w:eastAsia="ja-JP"/>
        </w:rPr>
        <w:t>Inputs, Required:</w:t>
      </w:r>
    </w:p>
    <w:p w14:paraId="4E104055" w14:textId="22C1019A" w:rsidR="009D7F85" w:rsidRDefault="009D7F85" w:rsidP="00857C6B">
      <w:pPr>
        <w:pStyle w:val="B1"/>
        <w:rPr>
          <w:lang w:eastAsia="ja-JP"/>
        </w:rPr>
      </w:pPr>
      <w:r>
        <w:rPr>
          <w:lang w:eastAsia="ja-JP"/>
        </w:rPr>
        <w:t>-</w:t>
      </w:r>
      <w:r>
        <w:rPr>
          <w:lang w:eastAsia="ja-JP"/>
        </w:rPr>
        <w:tab/>
        <w:t>Analytics ID.</w:t>
      </w:r>
    </w:p>
    <w:p w14:paraId="4C4C64E6" w14:textId="6FEE49F7" w:rsidR="009D7F85" w:rsidRDefault="009D7F85" w:rsidP="00857C6B">
      <w:pPr>
        <w:pStyle w:val="B1"/>
        <w:rPr>
          <w:lang w:eastAsia="ja-JP"/>
        </w:rPr>
      </w:pPr>
      <w:r>
        <w:rPr>
          <w:lang w:eastAsia="ja-JP"/>
        </w:rPr>
        <w:t>-</w:t>
      </w:r>
      <w:r>
        <w:rPr>
          <w:lang w:eastAsia="ja-JP"/>
        </w:rPr>
        <w:tab/>
        <w:t>For NWDAF as VFL client, external NWDAF ID.</w:t>
      </w:r>
    </w:p>
    <w:p w14:paraId="6D5CEBA0" w14:textId="26B9397E" w:rsidR="009D7F85" w:rsidRDefault="009D7F85" w:rsidP="004D7991">
      <w:pPr>
        <w:rPr>
          <w:lang w:eastAsia="ja-JP"/>
        </w:rPr>
      </w:pPr>
      <w:r w:rsidRPr="00857C6B">
        <w:rPr>
          <w:b/>
          <w:bCs/>
          <w:lang w:eastAsia="ja-JP"/>
        </w:rPr>
        <w:t>Inputs, Optional:</w:t>
      </w:r>
      <w:r>
        <w:rPr>
          <w:lang w:eastAsia="ja-JP"/>
        </w:rPr>
        <w:t xml:space="preserve"> None.</w:t>
      </w:r>
    </w:p>
    <w:p w14:paraId="0E056397" w14:textId="174CC981" w:rsidR="009D7F85" w:rsidRDefault="009D7F85" w:rsidP="004D7991">
      <w:pPr>
        <w:rPr>
          <w:lang w:eastAsia="ja-JP"/>
        </w:rPr>
      </w:pPr>
      <w:r w:rsidRPr="00857C6B">
        <w:rPr>
          <w:b/>
          <w:bCs/>
          <w:lang w:eastAsia="ja-JP"/>
        </w:rPr>
        <w:t>Outputs Required:</w:t>
      </w:r>
      <w:r>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Default="009D7F85" w:rsidP="00857C6B">
      <w:pPr>
        <w:pStyle w:val="NO"/>
        <w:rPr>
          <w:lang w:eastAsia="ja-JP"/>
        </w:rPr>
      </w:pPr>
      <w:r>
        <w:rPr>
          <w:lang w:eastAsia="ja-JP"/>
        </w:rPr>
        <w:t>NOTE:</w:t>
      </w:r>
      <w:r>
        <w:rPr>
          <w:lang w:eastAsia="ja-JP"/>
        </w:rPr>
        <w:tab/>
        <w:t>The detail reasons in the cause code are up to Stage 3.</w:t>
      </w:r>
    </w:p>
    <w:p w14:paraId="22C1019A" w14:textId="77777777" w:rsidR="009D7F85" w:rsidRPr="00857C6B" w:rsidRDefault="009D7F85" w:rsidP="004D7991">
      <w:pPr>
        <w:rPr>
          <w:b/>
          <w:bCs/>
          <w:lang w:eastAsia="ja-JP"/>
        </w:rPr>
      </w:pPr>
      <w:r w:rsidRPr="00857C6B">
        <w:rPr>
          <w:b/>
          <w:bCs/>
          <w:lang w:eastAsia="ja-JP"/>
        </w:rPr>
        <w:t>Outputs, Optional:</w:t>
      </w:r>
    </w:p>
    <w:p w14:paraId="4EBBE016" w14:textId="6130A499" w:rsidR="009D7F85" w:rsidRDefault="009D7F85" w:rsidP="00857C6B">
      <w:pPr>
        <w:pStyle w:val="B1"/>
        <w:rPr>
          <w:lang w:eastAsia="ja-JP"/>
        </w:rPr>
      </w:pPr>
      <w:r>
        <w:rPr>
          <w:lang w:eastAsia="ja-JP"/>
        </w:rPr>
        <w:t>-</w:t>
      </w:r>
      <w:r>
        <w:rPr>
          <w:lang w:eastAsia="ja-JP"/>
        </w:rPr>
        <w:tab/>
        <w:t>Feature ID.</w:t>
      </w:r>
    </w:p>
    <w:p w14:paraId="2B3F47D9" w14:textId="77777777" w:rsidR="009D7F85" w:rsidRDefault="009D7F85" w:rsidP="00857C6B">
      <w:pPr>
        <w:pStyle w:val="Heading2"/>
        <w:rPr>
          <w:lang w:eastAsia="ja-JP"/>
        </w:rPr>
      </w:pPr>
      <w:bookmarkStart w:id="1328" w:name="_Toc193706136"/>
      <w:r>
        <w:rPr>
          <w:lang w:eastAsia="ja-JP"/>
        </w:rPr>
        <w:t>12.3</w:t>
      </w:r>
      <w:r>
        <w:rPr>
          <w:lang w:eastAsia="ja-JP"/>
        </w:rPr>
        <w:tab/>
        <w:t>Nnef_VFLInference Service</w:t>
      </w:r>
      <w:bookmarkEnd w:id="1328"/>
    </w:p>
    <w:p w14:paraId="58F7DC74" w14:textId="77777777" w:rsidR="009D7F85" w:rsidRDefault="009D7F85" w:rsidP="00857C6B">
      <w:pPr>
        <w:pStyle w:val="Heading3"/>
        <w:rPr>
          <w:lang w:eastAsia="ja-JP"/>
        </w:rPr>
      </w:pPr>
      <w:bookmarkStart w:id="1329" w:name="_Toc193706137"/>
      <w:r>
        <w:rPr>
          <w:lang w:eastAsia="ja-JP"/>
        </w:rPr>
        <w:t>12.3.1</w:t>
      </w:r>
      <w:r>
        <w:rPr>
          <w:lang w:eastAsia="ja-JP"/>
        </w:rPr>
        <w:tab/>
        <w:t>General</w:t>
      </w:r>
      <w:bookmarkEnd w:id="1329"/>
    </w:p>
    <w:p w14:paraId="6DE09AE3" w14:textId="77777777" w:rsidR="009D7F85" w:rsidRDefault="009D7F85" w:rsidP="004D7991">
      <w:pPr>
        <w:rPr>
          <w:lang w:eastAsia="ja-JP"/>
        </w:rPr>
      </w:pPr>
      <w:r w:rsidRPr="00857C6B">
        <w:rPr>
          <w:b/>
          <w:bCs/>
          <w:lang w:eastAsia="ja-JP"/>
        </w:rPr>
        <w:t>Service Description:</w:t>
      </w:r>
      <w:r>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Default="009D7F85" w:rsidP="004D7991">
      <w:pPr>
        <w:rPr>
          <w:lang w:eastAsia="ja-JP"/>
        </w:rPr>
      </w:pPr>
      <w:r>
        <w:rPr>
          <w:lang w:eastAsia="ja-JP"/>
        </w:rPr>
        <w:t>When the subscription is accepted by the AF, the consumer receives from the NWDAF an identifier (Subscription Correlation ID) allowing to further manage (modify, delete) this subscription.</w:t>
      </w:r>
    </w:p>
    <w:p w14:paraId="03C92EBA" w14:textId="138EC1BE" w:rsidR="009D7F85" w:rsidDel="004A2089" w:rsidRDefault="009D7F85" w:rsidP="00857C6B">
      <w:pPr>
        <w:pStyle w:val="EditorsNote"/>
        <w:rPr>
          <w:del w:id="1330" w:author="23.288_CR1425R2_(Rel-19)_AIML_CN" w:date="2025-05-28T17:03:00Z"/>
          <w:lang w:eastAsia="ja-JP"/>
        </w:rPr>
      </w:pPr>
      <w:del w:id="1331" w:author="23.288_CR1425R2_(Rel-19)_AIML_CN" w:date="2025-05-28T17:03:00Z">
        <w:r w:rsidDel="004A2089">
          <w:rPr>
            <w:lang w:eastAsia="ja-JP"/>
          </w:rPr>
          <w:delText>Editor´s note:</w:delText>
        </w:r>
        <w:r w:rsidDel="004A2089">
          <w:rPr>
            <w:lang w:eastAsia="ja-JP"/>
          </w:rPr>
          <w:tab/>
          <w:delText>Parameters of the service operations are FFS</w:delText>
        </w:r>
      </w:del>
    </w:p>
    <w:p w14:paraId="123B3E97" w14:textId="77777777" w:rsidR="009D7F85" w:rsidRDefault="009D7F85" w:rsidP="00857C6B">
      <w:pPr>
        <w:pStyle w:val="Heading3"/>
        <w:rPr>
          <w:lang w:eastAsia="ja-JP"/>
        </w:rPr>
      </w:pPr>
      <w:bookmarkStart w:id="1332" w:name="_Toc193706138"/>
      <w:r>
        <w:rPr>
          <w:lang w:eastAsia="ja-JP"/>
        </w:rPr>
        <w:lastRenderedPageBreak/>
        <w:t>12.3.2</w:t>
      </w:r>
      <w:r>
        <w:rPr>
          <w:lang w:eastAsia="ja-JP"/>
        </w:rPr>
        <w:tab/>
        <w:t>Nnef_VFLInference_Subscribe service operation</w:t>
      </w:r>
      <w:bookmarkEnd w:id="1332"/>
    </w:p>
    <w:p w14:paraId="0423E6E4" w14:textId="29081489" w:rsidR="009D7F85" w:rsidRDefault="009D7F85" w:rsidP="004D7991">
      <w:pPr>
        <w:rPr>
          <w:lang w:eastAsia="ja-JP"/>
        </w:rPr>
      </w:pPr>
      <w:r w:rsidRPr="00857C6B">
        <w:rPr>
          <w:b/>
          <w:bCs/>
          <w:lang w:eastAsia="ja-JP"/>
        </w:rPr>
        <w:t>Service operation name:</w:t>
      </w:r>
      <w:r>
        <w:rPr>
          <w:lang w:eastAsia="ja-JP"/>
        </w:rPr>
        <w:t xml:space="preserve"> Nnef_VFLInference_Subscribe</w:t>
      </w:r>
    </w:p>
    <w:p w14:paraId="4C838D53" w14:textId="77777777" w:rsidR="009D7F85" w:rsidRDefault="009D7F85" w:rsidP="004D7991">
      <w:pPr>
        <w:rPr>
          <w:lang w:eastAsia="ja-JP"/>
        </w:rPr>
      </w:pPr>
      <w:r w:rsidRPr="00857C6B">
        <w:rPr>
          <w:b/>
          <w:bCs/>
          <w:lang w:eastAsia="ja-JP"/>
        </w:rPr>
        <w:t>Description:</w:t>
      </w:r>
      <w:r>
        <w:rPr>
          <w:lang w:eastAsia="ja-JP"/>
        </w:rPr>
        <w:t xml:space="preserve"> Subscribe to VFL inference.</w:t>
      </w:r>
    </w:p>
    <w:p w14:paraId="1A5E9327" w14:textId="77777777" w:rsidR="009D7F85" w:rsidRPr="00857C6B" w:rsidRDefault="009D7F85" w:rsidP="004D7991">
      <w:pPr>
        <w:rPr>
          <w:b/>
          <w:bCs/>
          <w:lang w:eastAsia="ja-JP"/>
        </w:rPr>
      </w:pPr>
      <w:r w:rsidRPr="00857C6B">
        <w:rPr>
          <w:b/>
          <w:bCs/>
          <w:lang w:eastAsia="ja-JP"/>
        </w:rPr>
        <w:t>Inputs, Required:</w:t>
      </w:r>
    </w:p>
    <w:p w14:paraId="69404817" w14:textId="77777777" w:rsidR="009D7F85" w:rsidRDefault="009D7F85" w:rsidP="00857C6B">
      <w:pPr>
        <w:pStyle w:val="B1"/>
        <w:rPr>
          <w:lang w:eastAsia="ja-JP"/>
        </w:rPr>
      </w:pPr>
      <w:r>
        <w:rPr>
          <w:lang w:eastAsia="ja-JP"/>
        </w:rPr>
        <w:tab/>
        <w:t>For new subscription:</w:t>
      </w:r>
    </w:p>
    <w:p w14:paraId="2CEB2833" w14:textId="77777777" w:rsidR="009D7F85" w:rsidRDefault="009D7F85" w:rsidP="00857C6B">
      <w:pPr>
        <w:pStyle w:val="B2"/>
        <w:rPr>
          <w:lang w:eastAsia="ja-JP"/>
        </w:rPr>
      </w:pPr>
      <w:r>
        <w:rPr>
          <w:lang w:eastAsia="ja-JP"/>
        </w:rPr>
        <w:t>-</w:t>
      </w:r>
      <w:r>
        <w:rPr>
          <w:lang w:eastAsia="ja-JP"/>
        </w:rPr>
        <w:tab/>
        <w:t>Notification Target Address (+ Notification Correlation ID).</w:t>
      </w:r>
    </w:p>
    <w:p w14:paraId="3182C2D4" w14:textId="330AA609" w:rsidR="009D7F85" w:rsidRDefault="009D7F85" w:rsidP="00857C6B">
      <w:pPr>
        <w:pStyle w:val="B2"/>
        <w:rPr>
          <w:lang w:eastAsia="ja-JP"/>
        </w:rPr>
      </w:pPr>
      <w:r>
        <w:rPr>
          <w:lang w:eastAsia="ja-JP"/>
        </w:rPr>
        <w:t>-</w:t>
      </w:r>
      <w:r>
        <w:rPr>
          <w:lang w:eastAsia="ja-JP"/>
        </w:rPr>
        <w:tab/>
        <w:t>VFL Correlation ID.</w:t>
      </w:r>
    </w:p>
    <w:p w14:paraId="3A168F08" w14:textId="4288906C" w:rsidR="009D7F85" w:rsidRDefault="009D7F85" w:rsidP="00857C6B">
      <w:pPr>
        <w:pStyle w:val="B2"/>
        <w:rPr>
          <w:lang w:eastAsia="ja-JP"/>
        </w:rPr>
      </w:pPr>
      <w:r>
        <w:rPr>
          <w:lang w:eastAsia="ja-JP"/>
        </w:rPr>
        <w:t>-</w:t>
      </w:r>
      <w:r>
        <w:rPr>
          <w:lang w:eastAsia="ja-JP"/>
        </w:rPr>
        <w:tab/>
        <w:t>Target of VFL inference.</w:t>
      </w:r>
    </w:p>
    <w:p w14:paraId="10C95B4E" w14:textId="0EE100C0" w:rsidR="009D7F85" w:rsidRDefault="009D7F85" w:rsidP="00857C6B">
      <w:pPr>
        <w:pStyle w:val="B1"/>
        <w:rPr>
          <w:lang w:eastAsia="ja-JP"/>
        </w:rPr>
      </w:pPr>
      <w:r>
        <w:rPr>
          <w:lang w:eastAsia="ja-JP"/>
        </w:rPr>
        <w:tab/>
        <w:t>When updating a subscription:</w:t>
      </w:r>
    </w:p>
    <w:p w14:paraId="787A9DE2" w14:textId="112516C4" w:rsidR="009D7F85" w:rsidRDefault="009D7F85" w:rsidP="00857C6B">
      <w:pPr>
        <w:pStyle w:val="B2"/>
        <w:rPr>
          <w:lang w:eastAsia="ja-JP"/>
        </w:rPr>
      </w:pPr>
      <w:r>
        <w:rPr>
          <w:lang w:eastAsia="ja-JP"/>
        </w:rPr>
        <w:t>-</w:t>
      </w:r>
      <w:r>
        <w:rPr>
          <w:lang w:eastAsia="ja-JP"/>
        </w:rPr>
        <w:tab/>
        <w:t>Subscription Correlation ID.</w:t>
      </w:r>
    </w:p>
    <w:p w14:paraId="3221A2FF" w14:textId="4898D1BE" w:rsidR="009D7F85" w:rsidRDefault="009D7F85" w:rsidP="00857C6B">
      <w:pPr>
        <w:pStyle w:val="B1"/>
        <w:rPr>
          <w:lang w:eastAsia="ja-JP"/>
        </w:rPr>
      </w:pPr>
      <w:r>
        <w:rPr>
          <w:lang w:eastAsia="ja-JP"/>
        </w:rPr>
        <w:t>-</w:t>
      </w:r>
      <w:r>
        <w:rPr>
          <w:lang w:eastAsia="ja-JP"/>
        </w:rPr>
        <w:tab/>
        <w:t>For NWDAF as VFL client, external NWDAF ID.</w:t>
      </w:r>
    </w:p>
    <w:p w14:paraId="1EDA89D5" w14:textId="77777777" w:rsidR="009D7F85" w:rsidRPr="00857C6B" w:rsidRDefault="009D7F85" w:rsidP="004D7991">
      <w:pPr>
        <w:rPr>
          <w:b/>
          <w:bCs/>
          <w:lang w:eastAsia="ja-JP"/>
        </w:rPr>
      </w:pPr>
      <w:r w:rsidRPr="00857C6B">
        <w:rPr>
          <w:b/>
          <w:bCs/>
          <w:lang w:eastAsia="ja-JP"/>
        </w:rPr>
        <w:t>Inputs, Optional:</w:t>
      </w:r>
    </w:p>
    <w:p w14:paraId="64579A49" w14:textId="7F3DA004" w:rsidR="009D7F85" w:rsidRDefault="009D7F85" w:rsidP="00857C6B">
      <w:pPr>
        <w:pStyle w:val="B1"/>
        <w:rPr>
          <w:lang w:eastAsia="ja-JP"/>
        </w:rPr>
      </w:pPr>
      <w:r>
        <w:rPr>
          <w:lang w:eastAsia="ja-JP"/>
        </w:rPr>
        <w:t>-</w:t>
      </w:r>
      <w:r>
        <w:rPr>
          <w:lang w:eastAsia="ja-JP"/>
        </w:rPr>
        <w:tab/>
        <w:t>VFL inference filter.</w:t>
      </w:r>
    </w:p>
    <w:p w14:paraId="512F7771" w14:textId="77777777" w:rsidR="004A2089" w:rsidRDefault="004A2089" w:rsidP="004A2089">
      <w:pPr>
        <w:pStyle w:val="B1"/>
        <w:rPr>
          <w:ins w:id="1333" w:author="23.288_CR1425R2_(Rel-19)_AIML_CN" w:date="2025-05-28T17:03:00Z"/>
          <w:lang w:eastAsia="ja-JP"/>
        </w:rPr>
      </w:pPr>
      <w:ins w:id="1334" w:author="23.288_CR1425R2_(Rel-19)_AIML_CN" w:date="2025-05-28T17:03:00Z">
        <w:r>
          <w:rPr>
            <w:lang w:eastAsia="ja-JP"/>
          </w:rPr>
          <w:t>-</w:t>
        </w:r>
        <w:r>
          <w:rPr>
            <w:lang w:eastAsia="ja-JP"/>
          </w:rPr>
          <w:tab/>
          <w:t>Data time window.</w:t>
        </w:r>
      </w:ins>
    </w:p>
    <w:p w14:paraId="2506155A" w14:textId="77777777" w:rsidR="004A2089" w:rsidRDefault="004A2089" w:rsidP="004A2089">
      <w:pPr>
        <w:pStyle w:val="B1"/>
        <w:rPr>
          <w:ins w:id="1335" w:author="23.288_CR1425R2_(Rel-19)_AIML_CN" w:date="2025-05-28T17:03:00Z"/>
          <w:lang w:eastAsia="ja-JP"/>
        </w:rPr>
      </w:pPr>
      <w:ins w:id="1336" w:author="23.288_CR1425R2_(Rel-19)_AIML_CN" w:date="2025-05-28T17:03:00Z">
        <w:r>
          <w:rPr>
            <w:lang w:eastAsia="ja-JP"/>
          </w:rPr>
          <w:t>-</w:t>
        </w:r>
        <w:r>
          <w:rPr>
            <w:lang w:eastAsia="ja-JP"/>
          </w:rPr>
          <w:tab/>
          <w:t>Time when intermediate local result is needed.</w:t>
        </w:r>
      </w:ins>
    </w:p>
    <w:p w14:paraId="756DD55D" w14:textId="77777777" w:rsidR="004A2089" w:rsidRDefault="004A2089" w:rsidP="004A2089">
      <w:pPr>
        <w:pStyle w:val="B1"/>
        <w:rPr>
          <w:ins w:id="1337" w:author="23.288_CR1425R2_(Rel-19)_AIML_CN" w:date="2025-05-28T17:03:00Z"/>
          <w:lang w:eastAsia="ja-JP"/>
        </w:rPr>
      </w:pPr>
      <w:ins w:id="1338" w:author="23.288_CR1425R2_(Rel-19)_AIML_CN" w:date="2025-05-28T17:03:00Z">
        <w:r>
          <w:rPr>
            <w:lang w:eastAsia="ja-JP"/>
          </w:rPr>
          <w:t>-</w:t>
        </w:r>
        <w:r>
          <w:rPr>
            <w:lang w:eastAsia="ja-JP"/>
          </w:rPr>
          <w:tab/>
          <w:t>Dataset Statistical Properties.</w:t>
        </w:r>
      </w:ins>
    </w:p>
    <w:p w14:paraId="119F4F6B" w14:textId="77777777" w:rsidR="004A2089" w:rsidRDefault="004A2089" w:rsidP="004A2089">
      <w:pPr>
        <w:pStyle w:val="B1"/>
        <w:rPr>
          <w:ins w:id="1339" w:author="23.288_CR1425R2_(Rel-19)_AIML_CN" w:date="2025-05-28T17:03:00Z"/>
          <w:lang w:eastAsia="ja-JP"/>
        </w:rPr>
      </w:pPr>
      <w:ins w:id="1340" w:author="23.288_CR1425R2_(Rel-19)_AIML_CN" w:date="2025-05-28T17:03:00Z">
        <w:r>
          <w:rPr>
            <w:lang w:eastAsia="ja-JP"/>
          </w:rPr>
          <w:t>-</w:t>
        </w:r>
        <w:r>
          <w:rPr>
            <w:lang w:eastAsia="ja-JP"/>
          </w:rPr>
          <w:tab/>
          <w:t>Analytics metadata request.</w:t>
        </w:r>
      </w:ins>
    </w:p>
    <w:p w14:paraId="24A8BDA2" w14:textId="77777777" w:rsidR="009D7F85" w:rsidRDefault="009D7F85"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Default="009D7F85" w:rsidP="004D7991">
      <w:pPr>
        <w:rPr>
          <w:lang w:eastAsia="ja-JP"/>
        </w:rPr>
      </w:pPr>
      <w:r w:rsidRPr="00857C6B">
        <w:rPr>
          <w:b/>
          <w:bCs/>
          <w:lang w:eastAsia="ja-JP"/>
        </w:rPr>
        <w:t>Outputs, Optional:</w:t>
      </w:r>
      <w:r>
        <w:rPr>
          <w:lang w:eastAsia="ja-JP"/>
        </w:rPr>
        <w:t xml:space="preserve"> Client intermediate results.</w:t>
      </w:r>
    </w:p>
    <w:p w14:paraId="43AE6530" w14:textId="77777777" w:rsidR="009D7F85" w:rsidRDefault="009D7F85" w:rsidP="00857C6B">
      <w:pPr>
        <w:pStyle w:val="Heading3"/>
        <w:rPr>
          <w:lang w:eastAsia="ja-JP"/>
        </w:rPr>
      </w:pPr>
      <w:bookmarkStart w:id="1341" w:name="_Toc193706139"/>
      <w:r>
        <w:rPr>
          <w:lang w:eastAsia="ja-JP"/>
        </w:rPr>
        <w:t>12.3.3</w:t>
      </w:r>
      <w:r>
        <w:rPr>
          <w:lang w:eastAsia="ja-JP"/>
        </w:rPr>
        <w:tab/>
        <w:t>Nnef_VFLInference_Unsubscribe service operation</w:t>
      </w:r>
      <w:bookmarkEnd w:id="1341"/>
    </w:p>
    <w:p w14:paraId="27F8FE91" w14:textId="1473A917" w:rsidR="009D7F85" w:rsidRDefault="009D7F85" w:rsidP="004D7991">
      <w:pPr>
        <w:rPr>
          <w:lang w:eastAsia="ja-JP"/>
        </w:rPr>
      </w:pPr>
      <w:r w:rsidRPr="00857C6B">
        <w:rPr>
          <w:b/>
          <w:bCs/>
          <w:lang w:eastAsia="ja-JP"/>
        </w:rPr>
        <w:t>Service operation name:</w:t>
      </w:r>
      <w:r>
        <w:rPr>
          <w:lang w:eastAsia="ja-JP"/>
        </w:rPr>
        <w:t xml:space="preserve"> Nnef_VFLInference_Unsubscribe</w:t>
      </w:r>
    </w:p>
    <w:p w14:paraId="4BD6E35D" w14:textId="77777777" w:rsidR="009D7F85" w:rsidRDefault="009D7F85" w:rsidP="004D7991">
      <w:pPr>
        <w:rPr>
          <w:lang w:eastAsia="ja-JP"/>
        </w:rPr>
      </w:pPr>
      <w:r w:rsidRPr="00857C6B">
        <w:rPr>
          <w:b/>
          <w:bCs/>
          <w:lang w:eastAsia="ja-JP"/>
        </w:rPr>
        <w:t>Description:</w:t>
      </w:r>
      <w:r>
        <w:rPr>
          <w:lang w:eastAsia="ja-JP"/>
        </w:rPr>
        <w:t xml:space="preserve"> Unsubscribe to VFL inference.</w:t>
      </w:r>
    </w:p>
    <w:p w14:paraId="7DAB98C8" w14:textId="77777777" w:rsidR="009D7F85" w:rsidRDefault="009D7F85" w:rsidP="004D7991">
      <w:pPr>
        <w:rPr>
          <w:lang w:eastAsia="ja-JP"/>
        </w:rPr>
      </w:pPr>
      <w:r w:rsidRPr="00857C6B">
        <w:rPr>
          <w:b/>
          <w:bCs/>
          <w:lang w:eastAsia="ja-JP"/>
        </w:rPr>
        <w:t>Inputs, Required:</w:t>
      </w:r>
      <w:r>
        <w:rPr>
          <w:lang w:eastAsia="ja-JP"/>
        </w:rPr>
        <w:t xml:space="preserve"> Subscription Correlation ID.</w:t>
      </w:r>
    </w:p>
    <w:p w14:paraId="1EAE8C89" w14:textId="77777777" w:rsidR="009D7F85" w:rsidRDefault="009D7F85" w:rsidP="004D7991">
      <w:pPr>
        <w:rPr>
          <w:lang w:eastAsia="ja-JP"/>
        </w:rPr>
      </w:pPr>
      <w:r w:rsidRPr="00857C6B">
        <w:rPr>
          <w:b/>
          <w:bCs/>
          <w:lang w:eastAsia="ja-JP"/>
        </w:rPr>
        <w:t>Inputs, Optional:</w:t>
      </w:r>
      <w:r>
        <w:rPr>
          <w:lang w:eastAsia="ja-JP"/>
        </w:rPr>
        <w:t xml:space="preserve"> None.</w:t>
      </w:r>
    </w:p>
    <w:p w14:paraId="0AFAAE94"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29AF5D55" w14:textId="77777777" w:rsidR="009D7F85" w:rsidRDefault="009D7F85" w:rsidP="004D7991">
      <w:pPr>
        <w:rPr>
          <w:lang w:eastAsia="ja-JP"/>
        </w:rPr>
      </w:pPr>
      <w:r w:rsidRPr="00857C6B">
        <w:rPr>
          <w:b/>
          <w:bCs/>
          <w:lang w:eastAsia="ja-JP"/>
        </w:rPr>
        <w:t>Outputs, Optional:</w:t>
      </w:r>
      <w:r>
        <w:rPr>
          <w:lang w:eastAsia="ja-JP"/>
        </w:rPr>
        <w:t xml:space="preserve"> None.</w:t>
      </w:r>
    </w:p>
    <w:p w14:paraId="5236C85D" w14:textId="77777777" w:rsidR="009D7F85" w:rsidRDefault="009D7F85" w:rsidP="00857C6B">
      <w:pPr>
        <w:pStyle w:val="Heading3"/>
        <w:rPr>
          <w:lang w:eastAsia="ja-JP"/>
        </w:rPr>
      </w:pPr>
      <w:bookmarkStart w:id="1342" w:name="_Toc193706140"/>
      <w:r>
        <w:rPr>
          <w:lang w:eastAsia="ja-JP"/>
        </w:rPr>
        <w:t>12.3.4</w:t>
      </w:r>
      <w:r>
        <w:rPr>
          <w:lang w:eastAsia="ja-JP"/>
        </w:rPr>
        <w:tab/>
        <w:t>Nnef_VFLInference_Notify service operation</w:t>
      </w:r>
      <w:bookmarkEnd w:id="1342"/>
    </w:p>
    <w:p w14:paraId="0DFE3705" w14:textId="39FA7399" w:rsidR="003C1827" w:rsidRDefault="003C1827" w:rsidP="003C1827">
      <w:pPr>
        <w:rPr>
          <w:lang w:eastAsia="ja-JP"/>
        </w:rPr>
      </w:pPr>
      <w:r w:rsidRPr="00162DBF">
        <w:rPr>
          <w:b/>
          <w:bCs/>
          <w:lang w:eastAsia="ja-JP"/>
        </w:rPr>
        <w:t>Service operation name:</w:t>
      </w:r>
      <w:r>
        <w:rPr>
          <w:lang w:eastAsia="ja-JP"/>
        </w:rPr>
        <w:t xml:space="preserve"> Nnef_VFLInference_Notify</w:t>
      </w:r>
    </w:p>
    <w:p w14:paraId="25F346B1" w14:textId="77777777" w:rsidR="009D7F85" w:rsidRPr="00857C6B" w:rsidRDefault="009D7F85" w:rsidP="004D7991">
      <w:pPr>
        <w:rPr>
          <w:b/>
          <w:bCs/>
          <w:lang w:eastAsia="ja-JP"/>
        </w:rPr>
      </w:pPr>
      <w:r w:rsidRPr="00857C6B">
        <w:rPr>
          <w:b/>
          <w:bCs/>
          <w:lang w:eastAsia="ja-JP"/>
        </w:rPr>
        <w:t>Inputs, Required:</w:t>
      </w:r>
    </w:p>
    <w:p w14:paraId="7105501C" w14:textId="77777777" w:rsidR="009D7F85" w:rsidRDefault="009D7F85" w:rsidP="00857C6B">
      <w:pPr>
        <w:pStyle w:val="B1"/>
        <w:rPr>
          <w:lang w:eastAsia="ja-JP"/>
        </w:rPr>
      </w:pPr>
      <w:r>
        <w:rPr>
          <w:lang w:eastAsia="ja-JP"/>
        </w:rPr>
        <w:t>-</w:t>
      </w:r>
      <w:r>
        <w:rPr>
          <w:lang w:eastAsia="ja-JP"/>
        </w:rPr>
        <w:tab/>
        <w:t>Notification Correlation Information.</w:t>
      </w:r>
    </w:p>
    <w:p w14:paraId="55C048A5" w14:textId="77777777" w:rsidR="009D7F85" w:rsidRPr="00857C6B" w:rsidRDefault="009D7F85" w:rsidP="004D7991">
      <w:pPr>
        <w:rPr>
          <w:b/>
          <w:bCs/>
          <w:lang w:eastAsia="ja-JP"/>
        </w:rPr>
      </w:pPr>
      <w:r w:rsidRPr="00857C6B">
        <w:rPr>
          <w:b/>
          <w:bCs/>
          <w:lang w:eastAsia="ja-JP"/>
        </w:rPr>
        <w:t>Inputs, Optional:</w:t>
      </w:r>
    </w:p>
    <w:p w14:paraId="0DC66DB1" w14:textId="15222252" w:rsidR="009D7F85" w:rsidRDefault="009D7F85" w:rsidP="00857C6B">
      <w:pPr>
        <w:pStyle w:val="B1"/>
        <w:rPr>
          <w:lang w:eastAsia="ja-JP"/>
        </w:rPr>
      </w:pPr>
      <w:r>
        <w:rPr>
          <w:lang w:eastAsia="ja-JP"/>
        </w:rPr>
        <w:t>-</w:t>
      </w:r>
      <w:r>
        <w:rPr>
          <w:lang w:eastAsia="ja-JP"/>
        </w:rPr>
        <w:tab/>
        <w:t>Client intermediate results</w:t>
      </w:r>
      <w:r w:rsidR="003C1827">
        <w:rPr>
          <w:lang w:eastAsia="ja-JP"/>
        </w:rPr>
        <w:t>.</w:t>
      </w:r>
    </w:p>
    <w:p w14:paraId="4079E00F" w14:textId="1ADE3320" w:rsidR="004A2089" w:rsidRDefault="004A2089" w:rsidP="004A2089">
      <w:pPr>
        <w:pStyle w:val="B1"/>
        <w:rPr>
          <w:ins w:id="1343" w:author="23.288_CR1425R2_(Rel-19)_AIML_CN" w:date="2025-05-28T17:04:00Z"/>
          <w:lang w:eastAsia="ja-JP"/>
        </w:rPr>
      </w:pPr>
      <w:ins w:id="1344" w:author="23.288_CR1425R2_(Rel-19)_AIML_CN" w:date="2025-05-28T17:04:00Z">
        <w:r>
          <w:rPr>
            <w:lang w:eastAsia="ja-JP"/>
          </w:rPr>
          <w:t>-</w:t>
        </w:r>
        <w:r>
          <w:rPr>
            <w:lang w:eastAsia="ja-JP"/>
          </w:rPr>
          <w:tab/>
          <w:t>Analytics Metadata Information.</w:t>
        </w:r>
      </w:ins>
    </w:p>
    <w:p w14:paraId="61E5CC30" w14:textId="77777777" w:rsidR="009D7F85" w:rsidRDefault="009D7F85" w:rsidP="004D7991">
      <w:pPr>
        <w:rPr>
          <w:lang w:eastAsia="ja-JP"/>
        </w:rPr>
      </w:pPr>
      <w:r w:rsidRPr="00857C6B">
        <w:rPr>
          <w:b/>
          <w:bCs/>
          <w:lang w:eastAsia="ja-JP"/>
        </w:rPr>
        <w:lastRenderedPageBreak/>
        <w:t>Outputs, Required:</w:t>
      </w:r>
      <w:r>
        <w:rPr>
          <w:lang w:eastAsia="ja-JP"/>
        </w:rPr>
        <w:t xml:space="preserve"> Operation execution result indication.</w:t>
      </w:r>
    </w:p>
    <w:p w14:paraId="25C54C8D" w14:textId="77777777" w:rsidR="009D7F85" w:rsidRDefault="009D7F85" w:rsidP="004D7991">
      <w:pPr>
        <w:rPr>
          <w:lang w:eastAsia="ja-JP"/>
        </w:rPr>
      </w:pPr>
      <w:r>
        <w:rPr>
          <w:lang w:eastAsia="ja-JP"/>
        </w:rPr>
        <w:t>O</w:t>
      </w:r>
      <w:r w:rsidRPr="00857C6B">
        <w:rPr>
          <w:b/>
          <w:bCs/>
          <w:lang w:eastAsia="ja-JP"/>
        </w:rPr>
        <w:t>utputs, Optional:</w:t>
      </w:r>
      <w:r>
        <w:rPr>
          <w:lang w:eastAsia="ja-JP"/>
        </w:rPr>
        <w:t xml:space="preserve"> None.</w:t>
      </w:r>
    </w:p>
    <w:p w14:paraId="037DB738" w14:textId="77777777" w:rsidR="009D7F85" w:rsidRDefault="009D7F85" w:rsidP="00857C6B">
      <w:pPr>
        <w:pStyle w:val="Heading3"/>
        <w:rPr>
          <w:lang w:eastAsia="ja-JP"/>
        </w:rPr>
      </w:pPr>
      <w:bookmarkStart w:id="1345" w:name="_Toc193706141"/>
      <w:r>
        <w:rPr>
          <w:lang w:eastAsia="ja-JP"/>
        </w:rPr>
        <w:t>12.3.5</w:t>
      </w:r>
      <w:r>
        <w:rPr>
          <w:lang w:eastAsia="ja-JP"/>
        </w:rPr>
        <w:tab/>
        <w:t>Nnef_VFLInference_Request service operation</w:t>
      </w:r>
      <w:bookmarkEnd w:id="1345"/>
    </w:p>
    <w:p w14:paraId="2729B554" w14:textId="77777777" w:rsidR="009D7F85" w:rsidRDefault="009D7F85" w:rsidP="004D7991">
      <w:pPr>
        <w:rPr>
          <w:lang w:eastAsia="ja-JP"/>
        </w:rPr>
      </w:pPr>
      <w:r w:rsidRPr="00857C6B">
        <w:rPr>
          <w:b/>
          <w:bCs/>
          <w:lang w:eastAsia="ja-JP"/>
        </w:rPr>
        <w:t>Service operation name:</w:t>
      </w:r>
      <w:r>
        <w:rPr>
          <w:lang w:eastAsia="ja-JP"/>
        </w:rPr>
        <w:t xml:space="preserve"> Nnef_VFLInference_Request</w:t>
      </w:r>
    </w:p>
    <w:p w14:paraId="4DA35563" w14:textId="77777777" w:rsidR="009D7F85" w:rsidRDefault="009D7F85" w:rsidP="004D7991">
      <w:pPr>
        <w:rPr>
          <w:lang w:eastAsia="ja-JP"/>
        </w:rPr>
      </w:pPr>
      <w:r w:rsidRPr="00857C6B">
        <w:rPr>
          <w:b/>
          <w:bCs/>
          <w:lang w:eastAsia="ja-JP"/>
        </w:rPr>
        <w:t>Description:</w:t>
      </w:r>
      <w:r>
        <w:rPr>
          <w:lang w:eastAsia="ja-JP"/>
        </w:rPr>
        <w:t xml:space="preserve"> The consumer requests the NWDAF to perform a one-time VFL inference.</w:t>
      </w:r>
    </w:p>
    <w:p w14:paraId="0804AB90" w14:textId="77777777" w:rsidR="009D7F85" w:rsidRPr="00857C6B" w:rsidRDefault="009D7F85" w:rsidP="004D7991">
      <w:pPr>
        <w:rPr>
          <w:b/>
          <w:bCs/>
          <w:lang w:eastAsia="ja-JP"/>
        </w:rPr>
      </w:pPr>
      <w:r w:rsidRPr="00857C6B">
        <w:rPr>
          <w:b/>
          <w:bCs/>
          <w:lang w:eastAsia="ja-JP"/>
        </w:rPr>
        <w:t>Inputs, Required:</w:t>
      </w:r>
    </w:p>
    <w:p w14:paraId="60D4B2A7" w14:textId="33D705F5" w:rsidR="009D7F85" w:rsidRDefault="009D7F85" w:rsidP="00857C6B">
      <w:pPr>
        <w:pStyle w:val="B1"/>
        <w:rPr>
          <w:lang w:eastAsia="ja-JP"/>
        </w:rPr>
      </w:pPr>
      <w:r>
        <w:rPr>
          <w:lang w:eastAsia="ja-JP"/>
        </w:rPr>
        <w:t>-</w:t>
      </w:r>
      <w:r>
        <w:rPr>
          <w:lang w:eastAsia="ja-JP"/>
        </w:rPr>
        <w:tab/>
        <w:t>Target of VFL inference</w:t>
      </w:r>
      <w:r w:rsidR="00AB2F1B">
        <w:rPr>
          <w:lang w:eastAsia="ja-JP"/>
        </w:rPr>
        <w:t>.</w:t>
      </w:r>
    </w:p>
    <w:p w14:paraId="77272562" w14:textId="6459E4F9" w:rsidR="009D7F85" w:rsidRDefault="009D7F85" w:rsidP="00857C6B">
      <w:pPr>
        <w:pStyle w:val="B1"/>
        <w:rPr>
          <w:lang w:eastAsia="ja-JP"/>
        </w:rPr>
      </w:pPr>
      <w:r>
        <w:rPr>
          <w:lang w:eastAsia="ja-JP"/>
        </w:rPr>
        <w:t>-</w:t>
      </w:r>
      <w:r>
        <w:rPr>
          <w:lang w:eastAsia="ja-JP"/>
        </w:rPr>
        <w:tab/>
        <w:t>VFL Correlation ID</w:t>
      </w:r>
      <w:r w:rsidR="003C1827">
        <w:rPr>
          <w:lang w:eastAsia="ja-JP"/>
        </w:rPr>
        <w:t>.</w:t>
      </w:r>
    </w:p>
    <w:p w14:paraId="1C6A1161" w14:textId="4EE14449" w:rsidR="009D7F85" w:rsidRDefault="009D7F85" w:rsidP="00857C6B">
      <w:pPr>
        <w:pStyle w:val="B1"/>
        <w:rPr>
          <w:lang w:eastAsia="ja-JP"/>
        </w:rPr>
      </w:pPr>
      <w:r>
        <w:rPr>
          <w:lang w:eastAsia="ja-JP"/>
        </w:rPr>
        <w:t>-</w:t>
      </w:r>
      <w:r>
        <w:rPr>
          <w:lang w:eastAsia="ja-JP"/>
        </w:rPr>
        <w:tab/>
        <w:t>Analytics ID</w:t>
      </w:r>
      <w:r w:rsidR="003C1827">
        <w:rPr>
          <w:lang w:eastAsia="ja-JP"/>
        </w:rPr>
        <w:t>.</w:t>
      </w:r>
    </w:p>
    <w:p w14:paraId="4ED4601B" w14:textId="77777777" w:rsidR="009D7F85" w:rsidRPr="00857C6B" w:rsidRDefault="009D7F85" w:rsidP="004D7991">
      <w:pPr>
        <w:rPr>
          <w:b/>
          <w:bCs/>
          <w:lang w:eastAsia="ja-JP"/>
        </w:rPr>
      </w:pPr>
      <w:r w:rsidRPr="00857C6B">
        <w:rPr>
          <w:b/>
          <w:bCs/>
          <w:lang w:eastAsia="ja-JP"/>
        </w:rPr>
        <w:t>Inputs, Optional:</w:t>
      </w:r>
    </w:p>
    <w:p w14:paraId="41312B20" w14:textId="2711D499" w:rsidR="009D7F85" w:rsidRDefault="009D7F85" w:rsidP="00857C6B">
      <w:pPr>
        <w:pStyle w:val="B1"/>
        <w:rPr>
          <w:lang w:eastAsia="ja-JP"/>
        </w:rPr>
      </w:pPr>
      <w:r>
        <w:rPr>
          <w:lang w:eastAsia="ja-JP"/>
        </w:rPr>
        <w:t>-</w:t>
      </w:r>
      <w:r>
        <w:rPr>
          <w:lang w:eastAsia="ja-JP"/>
        </w:rPr>
        <w:tab/>
        <w:t>VFL inference filter</w:t>
      </w:r>
      <w:r w:rsidR="003C1827">
        <w:rPr>
          <w:lang w:eastAsia="ja-JP"/>
        </w:rPr>
        <w:t>.</w:t>
      </w:r>
    </w:p>
    <w:p w14:paraId="76871235" w14:textId="77777777" w:rsidR="004A2089" w:rsidRDefault="004A2089" w:rsidP="004A2089">
      <w:pPr>
        <w:pStyle w:val="B1"/>
        <w:rPr>
          <w:ins w:id="1346" w:author="23.288_CR1425R2_(Rel-19)_AIML_CN" w:date="2025-05-28T17:04:00Z"/>
          <w:lang w:eastAsia="ja-JP"/>
        </w:rPr>
      </w:pPr>
      <w:ins w:id="1347" w:author="23.288_CR1425R2_(Rel-19)_AIML_CN" w:date="2025-05-28T17:04:00Z">
        <w:r>
          <w:rPr>
            <w:lang w:eastAsia="ja-JP"/>
          </w:rPr>
          <w:t>-</w:t>
        </w:r>
        <w:r>
          <w:rPr>
            <w:lang w:eastAsia="ja-JP"/>
          </w:rPr>
          <w:tab/>
          <w:t>Data time window.</w:t>
        </w:r>
      </w:ins>
    </w:p>
    <w:p w14:paraId="36D27517" w14:textId="77777777" w:rsidR="004A2089" w:rsidRDefault="004A2089" w:rsidP="004A2089">
      <w:pPr>
        <w:pStyle w:val="B1"/>
        <w:rPr>
          <w:ins w:id="1348" w:author="23.288_CR1425R2_(Rel-19)_AIML_CN" w:date="2025-05-28T17:04:00Z"/>
          <w:lang w:eastAsia="ja-JP"/>
        </w:rPr>
      </w:pPr>
      <w:ins w:id="1349" w:author="23.288_CR1425R2_(Rel-19)_AIML_CN" w:date="2025-05-28T17:04:00Z">
        <w:r>
          <w:rPr>
            <w:lang w:eastAsia="ja-JP"/>
          </w:rPr>
          <w:t>-</w:t>
        </w:r>
        <w:r>
          <w:rPr>
            <w:lang w:eastAsia="ja-JP"/>
          </w:rPr>
          <w:tab/>
          <w:t>Time when intermediate local result is needed.</w:t>
        </w:r>
      </w:ins>
    </w:p>
    <w:p w14:paraId="42E2B452" w14:textId="77777777" w:rsidR="004A2089" w:rsidRDefault="004A2089" w:rsidP="004A2089">
      <w:pPr>
        <w:pStyle w:val="B1"/>
        <w:rPr>
          <w:ins w:id="1350" w:author="23.288_CR1425R2_(Rel-19)_AIML_CN" w:date="2025-05-28T17:04:00Z"/>
          <w:lang w:eastAsia="ja-JP"/>
        </w:rPr>
      </w:pPr>
      <w:ins w:id="1351" w:author="23.288_CR1425R2_(Rel-19)_AIML_CN" w:date="2025-05-28T17:04:00Z">
        <w:r>
          <w:rPr>
            <w:lang w:eastAsia="ja-JP"/>
          </w:rPr>
          <w:t>-</w:t>
        </w:r>
        <w:r>
          <w:rPr>
            <w:lang w:eastAsia="ja-JP"/>
          </w:rPr>
          <w:tab/>
          <w:t>Dataset Statistical Properties.</w:t>
        </w:r>
      </w:ins>
    </w:p>
    <w:p w14:paraId="0E2C73C7" w14:textId="77777777" w:rsidR="004A2089" w:rsidRDefault="004A2089" w:rsidP="004A2089">
      <w:pPr>
        <w:pStyle w:val="B1"/>
        <w:rPr>
          <w:ins w:id="1352" w:author="23.288_CR1425R2_(Rel-19)_AIML_CN" w:date="2025-05-28T17:04:00Z"/>
          <w:lang w:eastAsia="ja-JP"/>
        </w:rPr>
      </w:pPr>
      <w:ins w:id="1353" w:author="23.288_CR1425R2_(Rel-19)_AIML_CN" w:date="2025-05-28T17:04:00Z">
        <w:r>
          <w:rPr>
            <w:lang w:eastAsia="ja-JP"/>
          </w:rPr>
          <w:t>-</w:t>
        </w:r>
        <w:r>
          <w:rPr>
            <w:lang w:eastAsia="ja-JP"/>
          </w:rPr>
          <w:tab/>
          <w:t>Analytics metadata request.</w:t>
        </w:r>
      </w:ins>
    </w:p>
    <w:p w14:paraId="1EF80B12" w14:textId="77777777" w:rsidR="009D7F85" w:rsidRDefault="009D7F85" w:rsidP="004D7991">
      <w:pPr>
        <w:rPr>
          <w:lang w:eastAsia="ja-JP"/>
        </w:rPr>
      </w:pPr>
      <w:r w:rsidRPr="00857C6B">
        <w:rPr>
          <w:b/>
          <w:bCs/>
          <w:lang w:eastAsia="ja-JP"/>
        </w:rPr>
        <w:t>Outputs, Required:</w:t>
      </w:r>
      <w:r>
        <w:rPr>
          <w:lang w:eastAsia="ja-JP"/>
        </w:rPr>
        <w:t xml:space="preserve"> If the request is accepted, then client intermediate results. When the request is not accepted, an error response.</w:t>
      </w:r>
    </w:p>
    <w:p w14:paraId="610D6094" w14:textId="32866AEB" w:rsidR="009D7F85" w:rsidRDefault="009D7F85" w:rsidP="004D7991">
      <w:pPr>
        <w:rPr>
          <w:lang w:eastAsia="ja-JP"/>
        </w:rPr>
      </w:pPr>
      <w:r w:rsidRPr="00857C6B">
        <w:rPr>
          <w:b/>
          <w:bCs/>
          <w:lang w:eastAsia="ja-JP"/>
        </w:rPr>
        <w:t>Outputs, Optional:</w:t>
      </w:r>
      <w:del w:id="1354" w:author="23.288_CR1425R2_(Rel-19)_AIML_CN" w:date="2025-05-28T17:04:00Z">
        <w:r w:rsidDel="004A2089">
          <w:rPr>
            <w:lang w:eastAsia="ja-JP"/>
          </w:rPr>
          <w:delText xml:space="preserve"> </w:delText>
        </w:r>
        <w:r w:rsidR="003C1827" w:rsidDel="004A2089">
          <w:rPr>
            <w:lang w:eastAsia="ja-JP"/>
          </w:rPr>
          <w:delText>None.</w:delText>
        </w:r>
      </w:del>
    </w:p>
    <w:p w14:paraId="6F27DE31" w14:textId="003E34F8" w:rsidR="004A2089" w:rsidRDefault="004A2089" w:rsidP="004A2089">
      <w:pPr>
        <w:pStyle w:val="B1"/>
        <w:rPr>
          <w:ins w:id="1355" w:author="23.288_CR1425R2_(Rel-19)_AIML_CN" w:date="2025-05-28T17:04:00Z"/>
          <w:lang w:eastAsia="ja-JP"/>
        </w:rPr>
      </w:pPr>
      <w:bookmarkStart w:id="1356" w:name="_Toc193706142"/>
      <w:ins w:id="1357" w:author="23.288_CR1425R2_(Rel-19)_AIML_CN" w:date="2025-05-28T17:04:00Z">
        <w:r>
          <w:rPr>
            <w:lang w:eastAsia="ja-JP"/>
          </w:rPr>
          <w:t>-</w:t>
        </w:r>
        <w:r>
          <w:rPr>
            <w:lang w:eastAsia="ja-JP"/>
          </w:rPr>
          <w:tab/>
          <w:t>Analytics Metadata Information.</w:t>
        </w:r>
      </w:ins>
    </w:p>
    <w:p w14:paraId="2E225A15" w14:textId="77777777" w:rsidR="00AB2F1B" w:rsidRDefault="00AB2F1B" w:rsidP="00857C6B">
      <w:pPr>
        <w:pStyle w:val="Heading2"/>
        <w:rPr>
          <w:lang w:eastAsia="ja-JP"/>
        </w:rPr>
      </w:pPr>
      <w:r>
        <w:rPr>
          <w:lang w:eastAsia="ja-JP"/>
        </w:rPr>
        <w:t>12.4</w:t>
      </w:r>
      <w:r>
        <w:rPr>
          <w:lang w:eastAsia="ja-JP"/>
        </w:rPr>
        <w:tab/>
        <w:t>Nnef_VFLNFDiscovery Service</w:t>
      </w:r>
      <w:bookmarkEnd w:id="1356"/>
    </w:p>
    <w:p w14:paraId="06595223" w14:textId="77777777" w:rsidR="00AB2F1B" w:rsidRDefault="00AB2F1B" w:rsidP="00857C6B">
      <w:pPr>
        <w:pStyle w:val="Heading3"/>
        <w:rPr>
          <w:lang w:eastAsia="ja-JP"/>
        </w:rPr>
      </w:pPr>
      <w:bookmarkStart w:id="1358" w:name="_Toc193706143"/>
      <w:r>
        <w:rPr>
          <w:lang w:eastAsia="ja-JP"/>
        </w:rPr>
        <w:t>12.4.1</w:t>
      </w:r>
      <w:r>
        <w:rPr>
          <w:lang w:eastAsia="ja-JP"/>
        </w:rPr>
        <w:tab/>
        <w:t>General</w:t>
      </w:r>
      <w:bookmarkEnd w:id="1358"/>
    </w:p>
    <w:p w14:paraId="5C33DE0A" w14:textId="77777777" w:rsidR="00AB2F1B" w:rsidRDefault="00AB2F1B" w:rsidP="004D7991">
      <w:pPr>
        <w:rPr>
          <w:lang w:eastAsia="ja-JP"/>
        </w:rPr>
      </w:pPr>
      <w:r w:rsidRPr="00857C6B">
        <w:rPr>
          <w:b/>
          <w:bCs/>
          <w:lang w:eastAsia="ja-JP"/>
        </w:rPr>
        <w:t>Service Description:</w:t>
      </w:r>
      <w:r>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p>
    <w:p w14:paraId="662148FA" w14:textId="52CAC243" w:rsidR="00AB2F1B" w:rsidRDefault="00AB2F1B" w:rsidP="00857C6B">
      <w:pPr>
        <w:pStyle w:val="EditorsNote"/>
        <w:rPr>
          <w:lang w:eastAsia="ja-JP"/>
        </w:rPr>
      </w:pPr>
      <w:r>
        <w:rPr>
          <w:lang w:eastAsia="ja-JP"/>
        </w:rPr>
        <w:t>Editor´s note:</w:t>
      </w:r>
      <w:r>
        <w:rPr>
          <w:lang w:eastAsia="ja-JP"/>
        </w:rPr>
        <w:tab/>
        <w:t>Parameters of the service operations are FFS.</w:t>
      </w:r>
    </w:p>
    <w:p w14:paraId="6EFB588A" w14:textId="77777777" w:rsidR="00AB2F1B" w:rsidRDefault="00AB2F1B" w:rsidP="00857C6B">
      <w:pPr>
        <w:pStyle w:val="Heading3"/>
        <w:rPr>
          <w:lang w:eastAsia="ja-JP"/>
        </w:rPr>
      </w:pPr>
      <w:bookmarkStart w:id="1359" w:name="_Toc193706144"/>
      <w:r>
        <w:rPr>
          <w:lang w:eastAsia="ja-JP"/>
        </w:rPr>
        <w:t>12.4.2</w:t>
      </w:r>
      <w:r>
        <w:rPr>
          <w:lang w:eastAsia="ja-JP"/>
        </w:rPr>
        <w:tab/>
        <w:t>Nnef_VFLNFDiscovery_NwdafDiscovery service operation</w:t>
      </w:r>
      <w:bookmarkEnd w:id="1359"/>
    </w:p>
    <w:p w14:paraId="4D0A95FF" w14:textId="77777777" w:rsidR="00AB2F1B" w:rsidRDefault="00AB2F1B" w:rsidP="004D7991">
      <w:pPr>
        <w:rPr>
          <w:lang w:eastAsia="ja-JP"/>
        </w:rPr>
      </w:pPr>
      <w:r w:rsidRPr="00857C6B">
        <w:rPr>
          <w:b/>
          <w:bCs/>
          <w:lang w:eastAsia="ja-JP"/>
        </w:rPr>
        <w:t>Service operation name:</w:t>
      </w:r>
      <w:r>
        <w:rPr>
          <w:lang w:eastAsia="ja-JP"/>
        </w:rPr>
        <w:t xml:space="preserve"> Nnef_VFLNFDiscovery_NwdafDiscovery</w:t>
      </w:r>
    </w:p>
    <w:p w14:paraId="42DC6628" w14:textId="77777777" w:rsidR="00AB2F1B" w:rsidRDefault="00AB2F1B" w:rsidP="004D7991">
      <w:pPr>
        <w:rPr>
          <w:lang w:eastAsia="ja-JP"/>
        </w:rPr>
      </w:pPr>
      <w:r w:rsidRPr="00857C6B">
        <w:rPr>
          <w:b/>
          <w:bCs/>
          <w:lang w:eastAsia="ja-JP"/>
        </w:rPr>
        <w:t>Description:</w:t>
      </w:r>
      <w:r>
        <w:rPr>
          <w:lang w:eastAsia="ja-JP"/>
        </w:rPr>
        <w:t xml:space="preserve"> The consumer requests the NEF to discover an NWDAF that is to act as VFL client.</w:t>
      </w:r>
    </w:p>
    <w:p w14:paraId="0C32A9A3" w14:textId="77777777" w:rsidR="00AB2F1B" w:rsidRPr="00857C6B" w:rsidRDefault="00AB2F1B" w:rsidP="004D7991">
      <w:pPr>
        <w:rPr>
          <w:b/>
          <w:bCs/>
          <w:lang w:eastAsia="ja-JP"/>
        </w:rPr>
      </w:pPr>
      <w:r w:rsidRPr="00857C6B">
        <w:rPr>
          <w:b/>
          <w:bCs/>
          <w:lang w:eastAsia="ja-JP"/>
        </w:rPr>
        <w:t>Inputs, Required:</w:t>
      </w:r>
    </w:p>
    <w:p w14:paraId="0CDB5E5F" w14:textId="52D3B771" w:rsidR="00AB2F1B" w:rsidRDefault="00AB2F1B" w:rsidP="00857C6B">
      <w:pPr>
        <w:pStyle w:val="B1"/>
        <w:rPr>
          <w:lang w:eastAsia="ja-JP"/>
        </w:rPr>
      </w:pPr>
      <w:r>
        <w:rPr>
          <w:lang w:eastAsia="ja-JP"/>
        </w:rPr>
        <w:t>-</w:t>
      </w:r>
      <w:r>
        <w:rPr>
          <w:lang w:eastAsia="ja-JP"/>
        </w:rPr>
        <w:tab/>
        <w:t>Analytics ID.</w:t>
      </w:r>
    </w:p>
    <w:p w14:paraId="2320D0B0" w14:textId="27DC68B0" w:rsidR="00AB2F1B" w:rsidRDefault="00AB2F1B" w:rsidP="00857C6B">
      <w:pPr>
        <w:pStyle w:val="B1"/>
        <w:rPr>
          <w:lang w:eastAsia="ja-JP"/>
        </w:rPr>
      </w:pPr>
      <w:r>
        <w:rPr>
          <w:lang w:eastAsia="ja-JP"/>
        </w:rPr>
        <w:t>-</w:t>
      </w:r>
      <w:r>
        <w:rPr>
          <w:lang w:eastAsia="ja-JP"/>
        </w:rPr>
        <w:tab/>
        <w:t>required NF type (i.e. NWDAF type).</w:t>
      </w:r>
    </w:p>
    <w:p w14:paraId="440F2432" w14:textId="3C8BB53B" w:rsidR="00AB2F1B" w:rsidRDefault="00AB2F1B" w:rsidP="00857C6B">
      <w:pPr>
        <w:pStyle w:val="B1"/>
        <w:rPr>
          <w:lang w:eastAsia="ja-JP"/>
        </w:rPr>
      </w:pPr>
      <w:r>
        <w:rPr>
          <w:lang w:eastAsia="ja-JP"/>
        </w:rPr>
        <w:t>-</w:t>
      </w:r>
      <w:r>
        <w:rPr>
          <w:lang w:eastAsia="ja-JP"/>
        </w:rPr>
        <w:tab/>
        <w:t>VFL capability type (i.e. VFL client).</w:t>
      </w:r>
    </w:p>
    <w:p w14:paraId="710C279E" w14:textId="77777777" w:rsidR="00AB2F1B" w:rsidRPr="00857C6B" w:rsidRDefault="00AB2F1B" w:rsidP="004D7991">
      <w:pPr>
        <w:rPr>
          <w:b/>
          <w:bCs/>
          <w:lang w:eastAsia="ja-JP"/>
        </w:rPr>
      </w:pPr>
      <w:r w:rsidRPr="00857C6B">
        <w:rPr>
          <w:b/>
          <w:bCs/>
          <w:lang w:eastAsia="ja-JP"/>
        </w:rPr>
        <w:t>Inputs, Optional:</w:t>
      </w:r>
    </w:p>
    <w:p w14:paraId="3B9D3329" w14:textId="0FB13407" w:rsidR="00AB2F1B" w:rsidRDefault="00AB2F1B" w:rsidP="00857C6B">
      <w:pPr>
        <w:pStyle w:val="B1"/>
        <w:rPr>
          <w:lang w:eastAsia="ja-JP"/>
        </w:rPr>
      </w:pPr>
      <w:r>
        <w:rPr>
          <w:lang w:eastAsia="ja-JP"/>
        </w:rPr>
        <w:t>-</w:t>
      </w:r>
      <w:r>
        <w:rPr>
          <w:lang w:eastAsia="ja-JP"/>
        </w:rPr>
        <w:tab/>
        <w:t>Required feature IDs.</w:t>
      </w:r>
    </w:p>
    <w:p w14:paraId="2CDD0EB6" w14:textId="52F0F56C" w:rsidR="00AB2F1B" w:rsidRDefault="00AB2F1B" w:rsidP="00857C6B">
      <w:pPr>
        <w:pStyle w:val="B1"/>
        <w:rPr>
          <w:lang w:eastAsia="ja-JP"/>
        </w:rPr>
      </w:pPr>
      <w:r>
        <w:rPr>
          <w:lang w:eastAsia="ja-JP"/>
        </w:rPr>
        <w:lastRenderedPageBreak/>
        <w:t>-</w:t>
      </w:r>
      <w:r>
        <w:rPr>
          <w:lang w:eastAsia="ja-JP"/>
        </w:rPr>
        <w:tab/>
        <w:t>Time Period of Interest.</w:t>
      </w:r>
    </w:p>
    <w:p w14:paraId="0E11CFEC" w14:textId="53AFBEEF" w:rsidR="00AB2F1B" w:rsidRDefault="00AB2F1B" w:rsidP="00857C6B">
      <w:pPr>
        <w:pStyle w:val="B1"/>
        <w:rPr>
          <w:lang w:eastAsia="ja-JP"/>
        </w:rPr>
      </w:pPr>
      <w:r>
        <w:rPr>
          <w:lang w:eastAsia="ja-JP"/>
        </w:rPr>
        <w:t>-</w:t>
      </w:r>
      <w:r>
        <w:rPr>
          <w:lang w:eastAsia="ja-JP"/>
        </w:rPr>
        <w:tab/>
        <w:t>Optional Service Area.</w:t>
      </w:r>
    </w:p>
    <w:p w14:paraId="441E57EA" w14:textId="77777777" w:rsidR="00AB2F1B" w:rsidRDefault="00AB2F1B" w:rsidP="004D7991">
      <w:pPr>
        <w:rPr>
          <w:lang w:eastAsia="ja-JP"/>
        </w:rPr>
      </w:pPr>
      <w:r w:rsidRPr="00857C6B">
        <w:rPr>
          <w:b/>
          <w:bCs/>
          <w:lang w:eastAsia="ja-JP"/>
        </w:rPr>
        <w:t>Outputs, Required:</w:t>
      </w:r>
      <w:r>
        <w:rPr>
          <w:lang w:eastAsia="ja-JP"/>
        </w:rPr>
        <w:t xml:space="preserve"> If the request is accepted, external NWDAF ID. When the request is not accepted, an error response.</w:t>
      </w:r>
    </w:p>
    <w:p w14:paraId="630B4B41" w14:textId="2E0159F7" w:rsidR="00AB2F1B" w:rsidRPr="00857C6B" w:rsidRDefault="00AB2F1B" w:rsidP="004D7991">
      <w:r w:rsidRPr="00857C6B">
        <w:rPr>
          <w:b/>
          <w:bCs/>
          <w:lang w:eastAsia="ja-JP"/>
        </w:rPr>
        <w:t>Outputs, Optional:</w:t>
      </w:r>
      <w:r>
        <w:t xml:space="preserve"> </w:t>
      </w:r>
      <w:r>
        <w:rPr>
          <w:lang w:eastAsia="ja-JP"/>
        </w:rPr>
        <w:t>None.</w:t>
      </w:r>
    </w:p>
    <w:p w14:paraId="3EBEA69D" w14:textId="77777777" w:rsidR="00AB2F1B" w:rsidRDefault="00AB2F1B" w:rsidP="00857C6B">
      <w:pPr>
        <w:pStyle w:val="Heading3"/>
        <w:rPr>
          <w:lang w:eastAsia="ja-JP"/>
        </w:rPr>
      </w:pPr>
      <w:bookmarkStart w:id="1360" w:name="_Toc193706145"/>
      <w:r>
        <w:rPr>
          <w:lang w:eastAsia="ja-JP"/>
        </w:rPr>
        <w:t>12.4.3</w:t>
      </w:r>
      <w:r>
        <w:rPr>
          <w:lang w:eastAsia="ja-JP"/>
        </w:rPr>
        <w:tab/>
        <w:t>Nnef_VFLNFDiscovery_NwdafRelease service operation</w:t>
      </w:r>
      <w:bookmarkEnd w:id="1360"/>
    </w:p>
    <w:p w14:paraId="50FE6BA6" w14:textId="77777777" w:rsidR="00AB2F1B" w:rsidRDefault="00AB2F1B" w:rsidP="004D7991">
      <w:pPr>
        <w:rPr>
          <w:lang w:eastAsia="ja-JP"/>
        </w:rPr>
      </w:pPr>
      <w:r w:rsidRPr="00857C6B">
        <w:rPr>
          <w:b/>
          <w:bCs/>
          <w:lang w:eastAsia="ja-JP"/>
        </w:rPr>
        <w:t>Service operation name:</w:t>
      </w:r>
      <w:r>
        <w:rPr>
          <w:lang w:eastAsia="ja-JP"/>
        </w:rPr>
        <w:t xml:space="preserve"> Nnef_VFLNFDiscovery_NwdafDiscovery</w:t>
      </w:r>
    </w:p>
    <w:p w14:paraId="5645EE08" w14:textId="77777777" w:rsidR="00AB2F1B" w:rsidRDefault="00AB2F1B" w:rsidP="004D7991">
      <w:pPr>
        <w:rPr>
          <w:lang w:eastAsia="ja-JP"/>
        </w:rPr>
      </w:pPr>
      <w:r w:rsidRPr="00857C6B">
        <w:rPr>
          <w:b/>
          <w:bCs/>
          <w:lang w:eastAsia="ja-JP"/>
        </w:rPr>
        <w:t>Description:</w:t>
      </w:r>
      <w:r>
        <w:rPr>
          <w:lang w:eastAsia="ja-JP"/>
        </w:rPr>
        <w:t xml:space="preserve"> The consumer informs the NEF that it mo longer wants .to use an assigned temporary NWDAF ID.</w:t>
      </w:r>
    </w:p>
    <w:p w14:paraId="74C389E4" w14:textId="77777777" w:rsidR="00AB2F1B" w:rsidRPr="00857C6B" w:rsidRDefault="00AB2F1B" w:rsidP="004D7991">
      <w:pPr>
        <w:rPr>
          <w:b/>
          <w:bCs/>
          <w:lang w:eastAsia="ja-JP"/>
        </w:rPr>
      </w:pPr>
      <w:r w:rsidRPr="00857C6B">
        <w:rPr>
          <w:b/>
          <w:bCs/>
          <w:lang w:eastAsia="ja-JP"/>
        </w:rPr>
        <w:t>Inputs, Required:</w:t>
      </w:r>
    </w:p>
    <w:p w14:paraId="3C5DD34E" w14:textId="36489F8D" w:rsidR="00AB2F1B" w:rsidRDefault="00AB2F1B" w:rsidP="00857C6B">
      <w:pPr>
        <w:pStyle w:val="B1"/>
        <w:rPr>
          <w:lang w:eastAsia="ja-JP"/>
        </w:rPr>
      </w:pPr>
      <w:r>
        <w:rPr>
          <w:lang w:eastAsia="ja-JP"/>
        </w:rPr>
        <w:t>-</w:t>
      </w:r>
      <w:r>
        <w:rPr>
          <w:lang w:eastAsia="ja-JP"/>
        </w:rPr>
        <w:tab/>
        <w:t>external NWDAF ID.</w:t>
      </w:r>
    </w:p>
    <w:p w14:paraId="10227AFE" w14:textId="291D2FCB" w:rsidR="00AB2F1B" w:rsidRDefault="00AB2F1B" w:rsidP="00AB2F1B">
      <w:pPr>
        <w:rPr>
          <w:lang w:eastAsia="ja-JP"/>
        </w:rPr>
      </w:pPr>
      <w:r w:rsidRPr="00857C6B">
        <w:rPr>
          <w:b/>
          <w:bCs/>
          <w:lang w:eastAsia="ja-JP"/>
        </w:rPr>
        <w:t>Inputs, Optional:</w:t>
      </w:r>
      <w:r>
        <w:rPr>
          <w:lang w:eastAsia="ja-JP"/>
        </w:rPr>
        <w:t xml:space="preserve"> None.</w:t>
      </w:r>
    </w:p>
    <w:p w14:paraId="37DB2051" w14:textId="78155EAE" w:rsidR="00AB2F1B" w:rsidRDefault="00AB2F1B" w:rsidP="00AB2F1B">
      <w:pPr>
        <w:rPr>
          <w:lang w:eastAsia="ja-JP"/>
        </w:rPr>
      </w:pPr>
      <w:r w:rsidRPr="00857C6B">
        <w:rPr>
          <w:b/>
          <w:bCs/>
          <w:lang w:eastAsia="ja-JP"/>
        </w:rPr>
        <w:t>Outputs, Required:</w:t>
      </w:r>
      <w:r>
        <w:rPr>
          <w:lang w:eastAsia="ja-JP"/>
        </w:rPr>
        <w:t xml:space="preserve"> None.</w:t>
      </w:r>
    </w:p>
    <w:p w14:paraId="730D64AC" w14:textId="4BFE7245" w:rsidR="00AB2F1B" w:rsidRDefault="00AB2F1B" w:rsidP="00AB2F1B">
      <w:pPr>
        <w:rPr>
          <w:lang w:eastAsia="ja-JP"/>
        </w:rPr>
      </w:pPr>
      <w:r w:rsidRPr="00857C6B">
        <w:rPr>
          <w:b/>
          <w:bCs/>
          <w:lang w:eastAsia="ja-JP"/>
        </w:rPr>
        <w:t>Outputs, Optional:</w:t>
      </w:r>
      <w:r>
        <w:rPr>
          <w:lang w:eastAsia="ja-JP"/>
        </w:rPr>
        <w:t xml:space="preserve"> None.</w:t>
      </w:r>
    </w:p>
    <w:p w14:paraId="6EA4C704" w14:textId="77777777" w:rsidR="00AB2F1B" w:rsidRDefault="00AB2F1B" w:rsidP="00857C6B">
      <w:pPr>
        <w:pStyle w:val="Heading2"/>
        <w:rPr>
          <w:lang w:eastAsia="ja-JP"/>
        </w:rPr>
      </w:pPr>
      <w:bookmarkStart w:id="1361" w:name="_Toc193706146"/>
      <w:r>
        <w:rPr>
          <w:lang w:eastAsia="ja-JP"/>
        </w:rPr>
        <w:t>12.5</w:t>
      </w:r>
      <w:r>
        <w:rPr>
          <w:lang w:eastAsia="ja-JP"/>
        </w:rPr>
        <w:tab/>
        <w:t>Nnef_Inference Service</w:t>
      </w:r>
      <w:bookmarkEnd w:id="1361"/>
    </w:p>
    <w:p w14:paraId="729678AB" w14:textId="77777777" w:rsidR="00AB2F1B" w:rsidRDefault="00AB2F1B" w:rsidP="00857C6B">
      <w:pPr>
        <w:pStyle w:val="Heading3"/>
        <w:rPr>
          <w:lang w:eastAsia="ja-JP"/>
        </w:rPr>
      </w:pPr>
      <w:bookmarkStart w:id="1362" w:name="_Toc193706147"/>
      <w:r>
        <w:rPr>
          <w:lang w:eastAsia="ja-JP"/>
        </w:rPr>
        <w:t>12.5.1</w:t>
      </w:r>
      <w:r>
        <w:rPr>
          <w:lang w:eastAsia="ja-JP"/>
        </w:rPr>
        <w:tab/>
        <w:t>General</w:t>
      </w:r>
      <w:bookmarkEnd w:id="1362"/>
    </w:p>
    <w:p w14:paraId="4BAEADB0" w14:textId="77777777" w:rsidR="00AB2F1B" w:rsidRDefault="00AB2F1B" w:rsidP="004D7991">
      <w:pPr>
        <w:rPr>
          <w:lang w:eastAsia="ja-JP"/>
        </w:rPr>
      </w:pPr>
      <w:r w:rsidRPr="00857C6B">
        <w:rPr>
          <w:b/>
          <w:bCs/>
          <w:lang w:eastAsia="ja-JP"/>
        </w:rPr>
        <w:t>Service Description:</w:t>
      </w:r>
      <w:r>
        <w:rPr>
          <w:lang w:eastAsia="ja-JP"/>
        </w:rPr>
        <w:t xml:space="preserve"> This service is provided by an NEF on behalf of an AF acting as VFL server and enables an NWDAF as consumer to request or subscribe/unsubscribe for a VFL inference.</w:t>
      </w:r>
    </w:p>
    <w:p w14:paraId="72F43BEB" w14:textId="1563D622" w:rsidR="00AB2F1B" w:rsidRDefault="00AB2F1B" w:rsidP="00857C6B">
      <w:pPr>
        <w:pStyle w:val="EditorsNote"/>
        <w:rPr>
          <w:lang w:eastAsia="ja-JP"/>
        </w:rPr>
      </w:pPr>
      <w:r>
        <w:rPr>
          <w:lang w:eastAsia="ja-JP"/>
        </w:rPr>
        <w:t>Editor´s note:</w:t>
      </w:r>
      <w:r>
        <w:rPr>
          <w:lang w:eastAsia="ja-JP"/>
        </w:rPr>
        <w:tab/>
        <w:t>Parameters of the service operations are FFS.</w:t>
      </w:r>
    </w:p>
    <w:p w14:paraId="36DACCEA" w14:textId="77777777" w:rsidR="00AB2F1B" w:rsidRDefault="00AB2F1B" w:rsidP="00857C6B">
      <w:pPr>
        <w:pStyle w:val="Heading3"/>
        <w:rPr>
          <w:lang w:eastAsia="ja-JP"/>
        </w:rPr>
      </w:pPr>
      <w:bookmarkStart w:id="1363" w:name="_Toc193706148"/>
      <w:r>
        <w:rPr>
          <w:lang w:eastAsia="ja-JP"/>
        </w:rPr>
        <w:t>12.5.2</w:t>
      </w:r>
      <w:r>
        <w:rPr>
          <w:lang w:eastAsia="ja-JP"/>
        </w:rPr>
        <w:tab/>
        <w:t>Nnef_Inference_Subscribe service operation</w:t>
      </w:r>
      <w:bookmarkEnd w:id="1363"/>
    </w:p>
    <w:p w14:paraId="640E4327" w14:textId="6C7BCC69" w:rsidR="00AB2F1B" w:rsidRDefault="00AB2F1B" w:rsidP="004D7991">
      <w:pPr>
        <w:rPr>
          <w:lang w:eastAsia="ja-JP"/>
        </w:rPr>
      </w:pPr>
      <w:r w:rsidRPr="00857C6B">
        <w:rPr>
          <w:b/>
          <w:bCs/>
          <w:lang w:eastAsia="ja-JP"/>
        </w:rPr>
        <w:t>Service operation name:</w:t>
      </w:r>
      <w:r>
        <w:rPr>
          <w:lang w:eastAsia="ja-JP"/>
        </w:rPr>
        <w:t xml:space="preserve"> Nnef_Inference_Subscribe</w:t>
      </w:r>
    </w:p>
    <w:p w14:paraId="4D7FBCC9" w14:textId="77777777" w:rsidR="00AB2F1B" w:rsidRDefault="00AB2F1B" w:rsidP="004D7991">
      <w:pPr>
        <w:rPr>
          <w:lang w:eastAsia="ja-JP"/>
        </w:rPr>
      </w:pPr>
      <w:r w:rsidRPr="00857C6B">
        <w:rPr>
          <w:b/>
          <w:bCs/>
          <w:lang w:eastAsia="ja-JP"/>
        </w:rPr>
        <w:t>Description:</w:t>
      </w:r>
      <w:r>
        <w:rPr>
          <w:lang w:eastAsia="ja-JP"/>
        </w:rPr>
        <w:t xml:space="preserve"> Subscribe to VFL inference.</w:t>
      </w:r>
    </w:p>
    <w:p w14:paraId="4690B382" w14:textId="77777777" w:rsidR="00AB2F1B" w:rsidRPr="00857C6B" w:rsidRDefault="00AB2F1B" w:rsidP="004D7991">
      <w:pPr>
        <w:rPr>
          <w:b/>
          <w:bCs/>
          <w:lang w:eastAsia="ja-JP"/>
        </w:rPr>
      </w:pPr>
      <w:r w:rsidRPr="00857C6B">
        <w:rPr>
          <w:b/>
          <w:bCs/>
          <w:lang w:eastAsia="ja-JP"/>
        </w:rPr>
        <w:t>Inputs, Required:</w:t>
      </w:r>
    </w:p>
    <w:p w14:paraId="08F0E3B7" w14:textId="77777777" w:rsidR="00AB2F1B" w:rsidRDefault="00AB2F1B" w:rsidP="00857C6B">
      <w:pPr>
        <w:pStyle w:val="B1"/>
        <w:rPr>
          <w:lang w:eastAsia="ja-JP"/>
        </w:rPr>
      </w:pPr>
      <w:r>
        <w:rPr>
          <w:lang w:eastAsia="ja-JP"/>
        </w:rPr>
        <w:tab/>
        <w:t>For new subscription:</w:t>
      </w:r>
    </w:p>
    <w:p w14:paraId="1E550DC8" w14:textId="77777777" w:rsidR="00AB2F1B" w:rsidRDefault="00AB2F1B" w:rsidP="00857C6B">
      <w:pPr>
        <w:pStyle w:val="B2"/>
        <w:rPr>
          <w:lang w:eastAsia="ja-JP"/>
        </w:rPr>
      </w:pPr>
      <w:r>
        <w:rPr>
          <w:lang w:eastAsia="ja-JP"/>
        </w:rPr>
        <w:t>-</w:t>
      </w:r>
      <w:r>
        <w:rPr>
          <w:lang w:eastAsia="ja-JP"/>
        </w:rPr>
        <w:tab/>
        <w:t>Notification Target Address (+ Notification Correlation ID).</w:t>
      </w:r>
    </w:p>
    <w:p w14:paraId="1DD3B704" w14:textId="0166CC1C" w:rsidR="00AB2F1B" w:rsidRDefault="00AB2F1B" w:rsidP="00857C6B">
      <w:pPr>
        <w:pStyle w:val="B2"/>
        <w:rPr>
          <w:lang w:eastAsia="ja-JP"/>
        </w:rPr>
      </w:pPr>
      <w:r>
        <w:rPr>
          <w:lang w:eastAsia="ja-JP"/>
        </w:rPr>
        <w:t>-</w:t>
      </w:r>
      <w:r>
        <w:rPr>
          <w:lang w:eastAsia="ja-JP"/>
        </w:rPr>
        <w:tab/>
        <w:t>Analytics ID.</w:t>
      </w:r>
    </w:p>
    <w:p w14:paraId="2E6B7B8D" w14:textId="7391556B" w:rsidR="00AB2F1B" w:rsidRDefault="00AB2F1B" w:rsidP="00857C6B">
      <w:pPr>
        <w:pStyle w:val="B2"/>
        <w:rPr>
          <w:lang w:eastAsia="ja-JP"/>
        </w:rPr>
      </w:pPr>
      <w:r>
        <w:rPr>
          <w:lang w:eastAsia="ja-JP"/>
        </w:rPr>
        <w:t>-</w:t>
      </w:r>
      <w:r>
        <w:rPr>
          <w:lang w:eastAsia="ja-JP"/>
        </w:rPr>
        <w:tab/>
        <w:t>Target of Analytics Reporting.</w:t>
      </w:r>
    </w:p>
    <w:p w14:paraId="6F063CD7" w14:textId="706E0220" w:rsidR="00AB2F1B" w:rsidRDefault="00AB2F1B" w:rsidP="00857C6B">
      <w:pPr>
        <w:pStyle w:val="B1"/>
        <w:rPr>
          <w:lang w:eastAsia="ja-JP"/>
        </w:rPr>
      </w:pPr>
      <w:r>
        <w:rPr>
          <w:lang w:eastAsia="ja-JP"/>
        </w:rPr>
        <w:tab/>
        <w:t>When updating a subscription:</w:t>
      </w:r>
    </w:p>
    <w:p w14:paraId="11A2A796" w14:textId="469AB972" w:rsidR="00AB2F1B" w:rsidRDefault="00AB2F1B" w:rsidP="00857C6B">
      <w:pPr>
        <w:pStyle w:val="B2"/>
        <w:rPr>
          <w:lang w:eastAsia="ja-JP"/>
        </w:rPr>
      </w:pPr>
      <w:r>
        <w:rPr>
          <w:lang w:eastAsia="ja-JP"/>
        </w:rPr>
        <w:t>-</w:t>
      </w:r>
      <w:r>
        <w:rPr>
          <w:lang w:eastAsia="ja-JP"/>
        </w:rPr>
        <w:tab/>
        <w:t>Subscription Correlation ID.</w:t>
      </w:r>
    </w:p>
    <w:p w14:paraId="34ECC7AF" w14:textId="77777777" w:rsidR="00AB2F1B" w:rsidRPr="00857C6B" w:rsidRDefault="00AB2F1B" w:rsidP="004D7991">
      <w:pPr>
        <w:rPr>
          <w:b/>
          <w:bCs/>
          <w:lang w:eastAsia="ja-JP"/>
        </w:rPr>
      </w:pPr>
      <w:r w:rsidRPr="00857C6B">
        <w:rPr>
          <w:b/>
          <w:bCs/>
          <w:lang w:eastAsia="ja-JP"/>
        </w:rPr>
        <w:t>Inputs, Optional:</w:t>
      </w:r>
    </w:p>
    <w:p w14:paraId="1841F938" w14:textId="7D4A16A7" w:rsidR="00AB2F1B" w:rsidRDefault="00AB2F1B" w:rsidP="00857C6B">
      <w:pPr>
        <w:pStyle w:val="B1"/>
        <w:rPr>
          <w:lang w:eastAsia="ja-JP"/>
        </w:rPr>
      </w:pPr>
      <w:r>
        <w:rPr>
          <w:lang w:eastAsia="ja-JP"/>
        </w:rPr>
        <w:t>-</w:t>
      </w:r>
      <w:r>
        <w:rPr>
          <w:lang w:eastAsia="ja-JP"/>
        </w:rPr>
        <w:tab/>
        <w:t>Analytics Reporting Information.</w:t>
      </w:r>
    </w:p>
    <w:p w14:paraId="1F5372C0" w14:textId="723C7957" w:rsidR="00AB2F1B" w:rsidRDefault="00AB2F1B" w:rsidP="00857C6B">
      <w:pPr>
        <w:pStyle w:val="B1"/>
        <w:rPr>
          <w:lang w:eastAsia="ja-JP"/>
        </w:rPr>
      </w:pPr>
      <w:r>
        <w:rPr>
          <w:lang w:eastAsia="ja-JP"/>
        </w:rPr>
        <w:t>-</w:t>
      </w:r>
      <w:r>
        <w:rPr>
          <w:lang w:eastAsia="ja-JP"/>
        </w:rPr>
        <w:tab/>
        <w:t>Analytics Filter.</w:t>
      </w:r>
    </w:p>
    <w:p w14:paraId="331EEA44" w14:textId="77777777" w:rsidR="00AB2F1B" w:rsidRDefault="00AB2F1B"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9B0A5EB" w14:textId="1A169C5C" w:rsidR="00AB2F1B" w:rsidRDefault="00AB2F1B" w:rsidP="004D7991">
      <w:pPr>
        <w:rPr>
          <w:lang w:eastAsia="ja-JP"/>
        </w:rPr>
      </w:pPr>
      <w:r w:rsidRPr="00857C6B">
        <w:rPr>
          <w:b/>
          <w:bCs/>
          <w:lang w:eastAsia="ja-JP"/>
        </w:rPr>
        <w:t>Outputs, Optional:</w:t>
      </w:r>
      <w:r>
        <w:rPr>
          <w:lang w:eastAsia="ja-JP"/>
        </w:rPr>
        <w:t xml:space="preserve"> None.</w:t>
      </w:r>
    </w:p>
    <w:p w14:paraId="1C79D5FA" w14:textId="77777777" w:rsidR="00AB2F1B" w:rsidRDefault="00AB2F1B" w:rsidP="00857C6B">
      <w:pPr>
        <w:pStyle w:val="Heading3"/>
        <w:rPr>
          <w:lang w:eastAsia="ja-JP"/>
        </w:rPr>
      </w:pPr>
      <w:bookmarkStart w:id="1364" w:name="_Toc193706149"/>
      <w:r>
        <w:rPr>
          <w:lang w:eastAsia="ja-JP"/>
        </w:rPr>
        <w:lastRenderedPageBreak/>
        <w:t>12.5.3</w:t>
      </w:r>
      <w:r>
        <w:rPr>
          <w:lang w:eastAsia="ja-JP"/>
        </w:rPr>
        <w:tab/>
        <w:t>Nnef_Inference_Unsubscribe service operation</w:t>
      </w:r>
      <w:bookmarkEnd w:id="1364"/>
    </w:p>
    <w:p w14:paraId="28FDA2B2" w14:textId="66B6B34A" w:rsidR="00AB2F1B" w:rsidRDefault="00AB2F1B" w:rsidP="004D7991">
      <w:pPr>
        <w:rPr>
          <w:lang w:eastAsia="ja-JP"/>
        </w:rPr>
      </w:pPr>
      <w:r w:rsidRPr="00857C6B">
        <w:rPr>
          <w:b/>
          <w:bCs/>
          <w:lang w:eastAsia="ja-JP"/>
        </w:rPr>
        <w:t>Service operation name:</w:t>
      </w:r>
      <w:r>
        <w:rPr>
          <w:lang w:eastAsia="ja-JP"/>
        </w:rPr>
        <w:t xml:space="preserve"> Nnef_Inference_Unsubscribe</w:t>
      </w:r>
    </w:p>
    <w:p w14:paraId="208BEFAA" w14:textId="77777777" w:rsidR="00AB2F1B" w:rsidRDefault="00AB2F1B" w:rsidP="004D7991">
      <w:pPr>
        <w:rPr>
          <w:lang w:eastAsia="ja-JP"/>
        </w:rPr>
      </w:pPr>
      <w:r w:rsidRPr="00857C6B">
        <w:rPr>
          <w:b/>
          <w:bCs/>
          <w:lang w:eastAsia="ja-JP"/>
        </w:rPr>
        <w:t>Description:</w:t>
      </w:r>
      <w:r>
        <w:rPr>
          <w:lang w:eastAsia="ja-JP"/>
        </w:rPr>
        <w:t xml:space="preserve"> Unsubscribe to VFL inference.</w:t>
      </w:r>
    </w:p>
    <w:p w14:paraId="51CE45A4" w14:textId="77777777" w:rsidR="00AB2F1B" w:rsidRDefault="00AB2F1B" w:rsidP="004D7991">
      <w:pPr>
        <w:rPr>
          <w:lang w:eastAsia="ja-JP"/>
        </w:rPr>
      </w:pPr>
      <w:r w:rsidRPr="00857C6B">
        <w:rPr>
          <w:b/>
          <w:bCs/>
          <w:lang w:eastAsia="ja-JP"/>
        </w:rPr>
        <w:t>Inputs, Required:</w:t>
      </w:r>
      <w:r>
        <w:rPr>
          <w:lang w:eastAsia="ja-JP"/>
        </w:rPr>
        <w:t xml:space="preserve"> Subscription Correlation ID.</w:t>
      </w:r>
    </w:p>
    <w:p w14:paraId="03C5EC30" w14:textId="77777777" w:rsidR="00AB2F1B" w:rsidRDefault="00AB2F1B" w:rsidP="004D7991">
      <w:pPr>
        <w:rPr>
          <w:lang w:eastAsia="ja-JP"/>
        </w:rPr>
      </w:pPr>
      <w:r w:rsidRPr="00857C6B">
        <w:rPr>
          <w:b/>
          <w:bCs/>
          <w:lang w:eastAsia="ja-JP"/>
        </w:rPr>
        <w:t>Inputs, Optional:</w:t>
      </w:r>
      <w:r>
        <w:rPr>
          <w:lang w:eastAsia="ja-JP"/>
        </w:rPr>
        <w:t xml:space="preserve"> None.</w:t>
      </w:r>
    </w:p>
    <w:p w14:paraId="0BDED9D9"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6FE3C2CB" w14:textId="77777777" w:rsidR="00AB2F1B" w:rsidRDefault="00AB2F1B" w:rsidP="004D7991">
      <w:pPr>
        <w:rPr>
          <w:lang w:eastAsia="ja-JP"/>
        </w:rPr>
      </w:pPr>
      <w:r w:rsidRPr="00857C6B">
        <w:rPr>
          <w:b/>
          <w:bCs/>
          <w:lang w:eastAsia="ja-JP"/>
        </w:rPr>
        <w:t>Outputs, Optional:</w:t>
      </w:r>
      <w:r>
        <w:rPr>
          <w:lang w:eastAsia="ja-JP"/>
        </w:rPr>
        <w:t xml:space="preserve"> None.</w:t>
      </w:r>
    </w:p>
    <w:p w14:paraId="2523A3DC" w14:textId="77777777" w:rsidR="00AB2F1B" w:rsidRDefault="00AB2F1B" w:rsidP="00857C6B">
      <w:pPr>
        <w:pStyle w:val="Heading3"/>
        <w:rPr>
          <w:lang w:eastAsia="ja-JP"/>
        </w:rPr>
      </w:pPr>
      <w:bookmarkStart w:id="1365" w:name="_Toc193706150"/>
      <w:r>
        <w:rPr>
          <w:lang w:eastAsia="ja-JP"/>
        </w:rPr>
        <w:t>12.5.4</w:t>
      </w:r>
      <w:r>
        <w:rPr>
          <w:lang w:eastAsia="ja-JP"/>
        </w:rPr>
        <w:tab/>
        <w:t>Nnef_Inference_Notify service operation</w:t>
      </w:r>
      <w:bookmarkEnd w:id="1365"/>
    </w:p>
    <w:p w14:paraId="5B862543" w14:textId="77777777" w:rsidR="00AB2F1B" w:rsidRPr="00857C6B" w:rsidRDefault="00AB2F1B" w:rsidP="004D7991">
      <w:pPr>
        <w:rPr>
          <w:b/>
          <w:bCs/>
          <w:lang w:eastAsia="ja-JP"/>
        </w:rPr>
      </w:pPr>
      <w:r w:rsidRPr="00857C6B">
        <w:rPr>
          <w:b/>
          <w:bCs/>
          <w:lang w:eastAsia="ja-JP"/>
        </w:rPr>
        <w:t>Inputs, Required:</w:t>
      </w:r>
    </w:p>
    <w:p w14:paraId="5C1F5202" w14:textId="77777777" w:rsidR="00AB2F1B" w:rsidRDefault="00AB2F1B" w:rsidP="00857C6B">
      <w:pPr>
        <w:pStyle w:val="B1"/>
        <w:rPr>
          <w:lang w:eastAsia="ja-JP"/>
        </w:rPr>
      </w:pPr>
      <w:r>
        <w:rPr>
          <w:lang w:eastAsia="ja-JP"/>
        </w:rPr>
        <w:t>-</w:t>
      </w:r>
      <w:r>
        <w:rPr>
          <w:lang w:eastAsia="ja-JP"/>
        </w:rPr>
        <w:tab/>
        <w:t>Notification Correlation Information.</w:t>
      </w:r>
    </w:p>
    <w:p w14:paraId="045B601A" w14:textId="77777777" w:rsidR="00AB2F1B" w:rsidRPr="00857C6B" w:rsidRDefault="00AB2F1B" w:rsidP="004D7991">
      <w:pPr>
        <w:rPr>
          <w:b/>
          <w:bCs/>
          <w:lang w:eastAsia="ja-JP"/>
        </w:rPr>
      </w:pPr>
      <w:r w:rsidRPr="00857C6B">
        <w:rPr>
          <w:b/>
          <w:bCs/>
          <w:lang w:eastAsia="ja-JP"/>
        </w:rPr>
        <w:t>Inputs, Optional:</w:t>
      </w:r>
    </w:p>
    <w:p w14:paraId="68FE208D" w14:textId="4E2DBD62" w:rsidR="00AB2F1B" w:rsidRDefault="00AB2F1B" w:rsidP="00857C6B">
      <w:pPr>
        <w:pStyle w:val="B1"/>
        <w:rPr>
          <w:lang w:eastAsia="ja-JP"/>
        </w:rPr>
      </w:pPr>
      <w:r>
        <w:rPr>
          <w:lang w:eastAsia="ja-JP"/>
        </w:rPr>
        <w:t>-</w:t>
      </w:r>
      <w:r>
        <w:rPr>
          <w:lang w:eastAsia="ja-JP"/>
        </w:rPr>
        <w:tab/>
        <w:t>VFL inference results.</w:t>
      </w:r>
    </w:p>
    <w:p w14:paraId="708292F4"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4701A93D" w14:textId="77777777" w:rsidR="00AB2F1B" w:rsidRDefault="00AB2F1B" w:rsidP="004D7991">
      <w:pPr>
        <w:rPr>
          <w:lang w:eastAsia="ja-JP"/>
        </w:rPr>
      </w:pPr>
      <w:r w:rsidRPr="00857C6B">
        <w:rPr>
          <w:b/>
          <w:bCs/>
          <w:lang w:eastAsia="ja-JP"/>
        </w:rPr>
        <w:t>Outputs, Optional:</w:t>
      </w:r>
      <w:r>
        <w:rPr>
          <w:lang w:eastAsia="ja-JP"/>
        </w:rPr>
        <w:t xml:space="preserve"> None.</w:t>
      </w:r>
    </w:p>
    <w:p w14:paraId="4954B72B" w14:textId="77777777" w:rsidR="00AB2F1B" w:rsidRDefault="00AB2F1B" w:rsidP="00857C6B">
      <w:pPr>
        <w:pStyle w:val="Heading3"/>
        <w:rPr>
          <w:lang w:eastAsia="ja-JP"/>
        </w:rPr>
      </w:pPr>
      <w:bookmarkStart w:id="1366" w:name="_Toc193706151"/>
      <w:r>
        <w:rPr>
          <w:lang w:eastAsia="ja-JP"/>
        </w:rPr>
        <w:t>12.5.5</w:t>
      </w:r>
      <w:r>
        <w:rPr>
          <w:lang w:eastAsia="ja-JP"/>
        </w:rPr>
        <w:tab/>
        <w:t>Nnef_Inference_Request service operation</w:t>
      </w:r>
      <w:bookmarkEnd w:id="1366"/>
    </w:p>
    <w:p w14:paraId="7440A14A" w14:textId="77777777" w:rsidR="00AB2F1B" w:rsidRDefault="00AB2F1B" w:rsidP="004D7991">
      <w:pPr>
        <w:rPr>
          <w:lang w:eastAsia="ja-JP"/>
        </w:rPr>
      </w:pPr>
      <w:r w:rsidRPr="00857C6B">
        <w:rPr>
          <w:b/>
          <w:bCs/>
          <w:lang w:eastAsia="ja-JP"/>
        </w:rPr>
        <w:t>Service operation name:</w:t>
      </w:r>
      <w:r>
        <w:rPr>
          <w:lang w:eastAsia="ja-JP"/>
        </w:rPr>
        <w:t xml:space="preserve"> Nnef_Inference_Request</w:t>
      </w:r>
    </w:p>
    <w:p w14:paraId="2054DE82" w14:textId="77777777" w:rsidR="00AB2F1B" w:rsidRDefault="00AB2F1B" w:rsidP="004D7991">
      <w:pPr>
        <w:rPr>
          <w:lang w:eastAsia="ja-JP"/>
        </w:rPr>
      </w:pPr>
      <w:r w:rsidRPr="00857C6B">
        <w:rPr>
          <w:b/>
          <w:bCs/>
          <w:lang w:eastAsia="ja-JP"/>
        </w:rPr>
        <w:t>Description:</w:t>
      </w:r>
      <w:r>
        <w:rPr>
          <w:lang w:eastAsia="ja-JP"/>
        </w:rPr>
        <w:t xml:space="preserve"> The consumer requests the VFL server to perform a one-time VFL inference.</w:t>
      </w:r>
    </w:p>
    <w:p w14:paraId="68E452AE" w14:textId="77777777" w:rsidR="00AB2F1B" w:rsidRPr="00857C6B" w:rsidRDefault="00AB2F1B" w:rsidP="004D7991">
      <w:pPr>
        <w:rPr>
          <w:b/>
          <w:bCs/>
          <w:lang w:eastAsia="ja-JP"/>
        </w:rPr>
      </w:pPr>
      <w:r w:rsidRPr="00857C6B">
        <w:rPr>
          <w:b/>
          <w:bCs/>
          <w:lang w:eastAsia="ja-JP"/>
        </w:rPr>
        <w:t>Inputs, Required:</w:t>
      </w:r>
    </w:p>
    <w:p w14:paraId="5EEEFD2E" w14:textId="55752F32" w:rsidR="00AB2F1B" w:rsidRDefault="00AB2F1B" w:rsidP="00857C6B">
      <w:pPr>
        <w:pStyle w:val="B1"/>
        <w:rPr>
          <w:lang w:eastAsia="ja-JP"/>
        </w:rPr>
      </w:pPr>
      <w:r>
        <w:rPr>
          <w:lang w:eastAsia="ja-JP"/>
        </w:rPr>
        <w:t>-</w:t>
      </w:r>
      <w:r>
        <w:rPr>
          <w:lang w:eastAsia="ja-JP"/>
        </w:rPr>
        <w:tab/>
        <w:t>Analytics ID.</w:t>
      </w:r>
    </w:p>
    <w:p w14:paraId="19E2B83D" w14:textId="45C53525" w:rsidR="00AB2F1B" w:rsidRDefault="00AB2F1B" w:rsidP="00857C6B">
      <w:pPr>
        <w:pStyle w:val="B1"/>
        <w:rPr>
          <w:lang w:eastAsia="ja-JP"/>
        </w:rPr>
      </w:pPr>
      <w:r>
        <w:rPr>
          <w:lang w:eastAsia="ja-JP"/>
        </w:rPr>
        <w:t>-</w:t>
      </w:r>
      <w:r>
        <w:rPr>
          <w:lang w:eastAsia="ja-JP"/>
        </w:rPr>
        <w:tab/>
        <w:t>Target of Analytics Reporting.</w:t>
      </w:r>
    </w:p>
    <w:p w14:paraId="3084C799" w14:textId="77777777" w:rsidR="00AB2F1B" w:rsidRPr="00857C6B" w:rsidRDefault="00AB2F1B" w:rsidP="004D7991">
      <w:pPr>
        <w:rPr>
          <w:b/>
          <w:bCs/>
          <w:lang w:eastAsia="ja-JP"/>
        </w:rPr>
      </w:pPr>
      <w:r w:rsidRPr="00857C6B">
        <w:rPr>
          <w:b/>
          <w:bCs/>
          <w:lang w:eastAsia="ja-JP"/>
        </w:rPr>
        <w:t>Inputs, Optional:</w:t>
      </w:r>
    </w:p>
    <w:p w14:paraId="5E057416" w14:textId="47D2AC8C" w:rsidR="00AB2F1B" w:rsidRDefault="00AB2F1B" w:rsidP="00857C6B">
      <w:pPr>
        <w:pStyle w:val="B1"/>
        <w:rPr>
          <w:lang w:eastAsia="ja-JP"/>
        </w:rPr>
      </w:pPr>
      <w:r>
        <w:rPr>
          <w:lang w:eastAsia="ja-JP"/>
        </w:rPr>
        <w:t>-</w:t>
      </w:r>
      <w:r>
        <w:rPr>
          <w:lang w:eastAsia="ja-JP"/>
        </w:rPr>
        <w:tab/>
        <w:t>Analytics Reporting Information.</w:t>
      </w:r>
    </w:p>
    <w:p w14:paraId="3E00992F" w14:textId="05550B05" w:rsidR="00AB2F1B" w:rsidRDefault="00AB2F1B" w:rsidP="00857C6B">
      <w:pPr>
        <w:pStyle w:val="B1"/>
        <w:rPr>
          <w:lang w:eastAsia="ja-JP"/>
        </w:rPr>
      </w:pPr>
      <w:r>
        <w:rPr>
          <w:lang w:eastAsia="ja-JP"/>
        </w:rPr>
        <w:t>-</w:t>
      </w:r>
      <w:r>
        <w:rPr>
          <w:lang w:eastAsia="ja-JP"/>
        </w:rPr>
        <w:tab/>
        <w:t>Analytics Filter.</w:t>
      </w:r>
    </w:p>
    <w:p w14:paraId="2BEE14D6" w14:textId="77777777" w:rsidR="00AB2F1B" w:rsidRDefault="00AB2F1B" w:rsidP="004D7991">
      <w:pPr>
        <w:rPr>
          <w:lang w:eastAsia="ja-JP"/>
        </w:rPr>
      </w:pPr>
      <w:r w:rsidRPr="00857C6B">
        <w:rPr>
          <w:b/>
          <w:bCs/>
          <w:lang w:eastAsia="ja-JP"/>
        </w:rPr>
        <w:t>Outputs, Required:</w:t>
      </w:r>
      <w:r>
        <w:rPr>
          <w:lang w:eastAsia="ja-JP"/>
        </w:rPr>
        <w:t xml:space="preserve"> If the request is accepted, then VFL inference results. When the request is not accepted, an error response.</w:t>
      </w:r>
    </w:p>
    <w:p w14:paraId="51E051A1" w14:textId="7461339E" w:rsidR="00AB2F1B" w:rsidRDefault="00AB2F1B" w:rsidP="004D7991">
      <w:pPr>
        <w:rPr>
          <w:lang w:eastAsia="ja-JP"/>
        </w:rPr>
      </w:pPr>
      <w:r w:rsidRPr="00857C6B">
        <w:rPr>
          <w:b/>
          <w:bCs/>
          <w:lang w:eastAsia="ja-JP"/>
        </w:rPr>
        <w:t>Outputs, Optional:</w:t>
      </w:r>
      <w:r>
        <w:rPr>
          <w:lang w:eastAsia="ja-JP"/>
        </w:rPr>
        <w:t xml:space="preserve"> None.</w:t>
      </w:r>
    </w:p>
    <w:p w14:paraId="1330F0E9" w14:textId="77777777" w:rsidR="00AB2F1B" w:rsidRDefault="00AB2F1B" w:rsidP="00857C6B">
      <w:pPr>
        <w:pStyle w:val="Heading2"/>
        <w:rPr>
          <w:lang w:eastAsia="ja-JP"/>
        </w:rPr>
      </w:pPr>
      <w:bookmarkStart w:id="1367" w:name="_Toc193706152"/>
      <w:r>
        <w:rPr>
          <w:lang w:eastAsia="ja-JP"/>
        </w:rPr>
        <w:t>12.6</w:t>
      </w:r>
      <w:r>
        <w:rPr>
          <w:lang w:eastAsia="ja-JP"/>
        </w:rPr>
        <w:tab/>
        <w:t>Nnef_Training Service</w:t>
      </w:r>
      <w:bookmarkEnd w:id="1367"/>
    </w:p>
    <w:p w14:paraId="5187D4C0" w14:textId="77777777" w:rsidR="00AB2F1B" w:rsidRDefault="00AB2F1B" w:rsidP="00857C6B">
      <w:pPr>
        <w:pStyle w:val="Heading3"/>
        <w:rPr>
          <w:lang w:eastAsia="ja-JP"/>
        </w:rPr>
      </w:pPr>
      <w:bookmarkStart w:id="1368" w:name="_Toc193706153"/>
      <w:r>
        <w:rPr>
          <w:lang w:eastAsia="ja-JP"/>
        </w:rPr>
        <w:t>12.6.1</w:t>
      </w:r>
      <w:r>
        <w:rPr>
          <w:lang w:eastAsia="ja-JP"/>
        </w:rPr>
        <w:tab/>
        <w:t>General</w:t>
      </w:r>
      <w:bookmarkEnd w:id="1368"/>
    </w:p>
    <w:p w14:paraId="623E6102" w14:textId="48B8EF42" w:rsidR="00AB2F1B" w:rsidRDefault="00AB2F1B" w:rsidP="004D7991">
      <w:pPr>
        <w:rPr>
          <w:lang w:eastAsia="ja-JP"/>
        </w:rPr>
      </w:pPr>
      <w:r w:rsidRPr="00857C6B">
        <w:rPr>
          <w:b/>
          <w:bCs/>
          <w:lang w:eastAsia="ja-JP"/>
        </w:rPr>
        <w:t>Service Description:</w:t>
      </w:r>
      <w:r>
        <w:rPr>
          <w:lang w:eastAsia="ja-JP"/>
        </w:rPr>
        <w:t xml:space="preserve"> This service is provided by NEF AF acting on behalf of an unt</w:t>
      </w:r>
      <w:del w:id="1369" w:author="23.288_CR1421R2_(Rel-19)_AIML_CN" w:date="2025-05-28T16:49:00Z">
        <w:r w:rsidDel="004D56A9">
          <w:rPr>
            <w:lang w:eastAsia="ja-JP"/>
          </w:rPr>
          <w:delText>z</w:delText>
        </w:r>
      </w:del>
      <w:r>
        <w:rPr>
          <w:lang w:eastAsia="ja-JP"/>
        </w:rPr>
        <w:t>rusted AF as VFL server and enables an NWDAF as consumer to request the AF to perform model training as defined in clause 6.2H.2.3 under the supervision of the consumer.</w:t>
      </w:r>
    </w:p>
    <w:p w14:paraId="7349B627" w14:textId="712D2E5B" w:rsidR="00AB2F1B" w:rsidDel="004D56A9" w:rsidRDefault="00AB2F1B" w:rsidP="00857C6B">
      <w:pPr>
        <w:pStyle w:val="EditorsNote"/>
        <w:rPr>
          <w:del w:id="1370" w:author="23.288_CR1421R2_(Rel-19)_AIML_CN" w:date="2025-05-28T16:49:00Z"/>
          <w:lang w:eastAsia="ja-JP"/>
        </w:rPr>
      </w:pPr>
      <w:del w:id="1371" w:author="23.288_CR1421R2_(Rel-19)_AIML_CN" w:date="2025-05-28T16:49:00Z">
        <w:r w:rsidDel="004D56A9">
          <w:rPr>
            <w:lang w:eastAsia="ja-JP"/>
          </w:rPr>
          <w:delText>Editor´s note:</w:delText>
        </w:r>
        <w:r w:rsidDel="004D56A9">
          <w:rPr>
            <w:lang w:eastAsia="ja-JP"/>
          </w:rPr>
          <w:tab/>
          <w:delText>Parameters of the service operations are FFS and more will be added when procedures and content of services are agreed.</w:delText>
        </w:r>
      </w:del>
    </w:p>
    <w:p w14:paraId="776F6A30" w14:textId="77777777" w:rsidR="00AB2F1B" w:rsidRDefault="00AB2F1B" w:rsidP="00857C6B">
      <w:pPr>
        <w:pStyle w:val="Heading3"/>
        <w:rPr>
          <w:lang w:eastAsia="ja-JP"/>
        </w:rPr>
      </w:pPr>
      <w:bookmarkStart w:id="1372" w:name="_Toc193706154"/>
      <w:r>
        <w:rPr>
          <w:lang w:eastAsia="ja-JP"/>
        </w:rPr>
        <w:lastRenderedPageBreak/>
        <w:t>12.6.2</w:t>
      </w:r>
      <w:r>
        <w:rPr>
          <w:lang w:eastAsia="ja-JP"/>
        </w:rPr>
        <w:tab/>
        <w:t>Nnef_Training_Subscribe service operation</w:t>
      </w:r>
      <w:bookmarkEnd w:id="1372"/>
    </w:p>
    <w:p w14:paraId="5FADBB1F" w14:textId="77777777" w:rsidR="00AB2F1B" w:rsidRDefault="00AB2F1B" w:rsidP="004D7991">
      <w:pPr>
        <w:rPr>
          <w:lang w:eastAsia="ja-JP"/>
        </w:rPr>
      </w:pPr>
      <w:r w:rsidRPr="00857C6B">
        <w:rPr>
          <w:b/>
          <w:bCs/>
          <w:lang w:eastAsia="ja-JP"/>
        </w:rPr>
        <w:t>Service operation name:</w:t>
      </w:r>
      <w:r>
        <w:rPr>
          <w:lang w:eastAsia="ja-JP"/>
        </w:rPr>
        <w:t xml:space="preserve"> Nnef_Training_Subscribe</w:t>
      </w:r>
    </w:p>
    <w:p w14:paraId="75A7B478" w14:textId="77777777" w:rsidR="00AB2F1B" w:rsidRDefault="00AB2F1B" w:rsidP="004D7991">
      <w:pPr>
        <w:rPr>
          <w:lang w:eastAsia="ja-JP"/>
        </w:rPr>
      </w:pPr>
      <w:r w:rsidRPr="00857C6B">
        <w:rPr>
          <w:b/>
          <w:bCs/>
          <w:lang w:eastAsia="ja-JP"/>
        </w:rPr>
        <w:t>Description:</w:t>
      </w:r>
      <w:r>
        <w:rPr>
          <w:lang w:eastAsia="ja-JP"/>
        </w:rPr>
        <w:t xml:space="preserve"> Subscribes to ML Model training with AF as VFL server.</w:t>
      </w:r>
    </w:p>
    <w:p w14:paraId="0AE2EB00" w14:textId="77777777" w:rsidR="00AB2F1B" w:rsidRPr="00857C6B" w:rsidRDefault="00AB2F1B" w:rsidP="004D7991">
      <w:pPr>
        <w:rPr>
          <w:b/>
          <w:bCs/>
          <w:lang w:eastAsia="ja-JP"/>
        </w:rPr>
      </w:pPr>
      <w:r w:rsidRPr="00857C6B">
        <w:rPr>
          <w:b/>
          <w:bCs/>
          <w:lang w:eastAsia="ja-JP"/>
        </w:rPr>
        <w:t>Inputs, Required:</w:t>
      </w:r>
    </w:p>
    <w:p w14:paraId="37B5DDFD" w14:textId="77777777" w:rsidR="00AB2F1B" w:rsidRDefault="00AB2F1B" w:rsidP="00857C6B">
      <w:pPr>
        <w:pStyle w:val="B1"/>
        <w:rPr>
          <w:lang w:eastAsia="ja-JP"/>
        </w:rPr>
      </w:pPr>
      <w:r>
        <w:rPr>
          <w:lang w:eastAsia="ja-JP"/>
        </w:rPr>
        <w:tab/>
        <w:t>For new subscription:</w:t>
      </w:r>
    </w:p>
    <w:p w14:paraId="6815EF3A" w14:textId="6B8C2E90" w:rsidR="00AB2F1B" w:rsidRDefault="00AB2F1B" w:rsidP="00857C6B">
      <w:pPr>
        <w:pStyle w:val="B2"/>
        <w:rPr>
          <w:lang w:eastAsia="ja-JP"/>
        </w:rPr>
      </w:pPr>
      <w:r>
        <w:rPr>
          <w:lang w:eastAsia="ja-JP"/>
        </w:rPr>
        <w:t>-</w:t>
      </w:r>
      <w:r>
        <w:rPr>
          <w:lang w:eastAsia="ja-JP"/>
        </w:rPr>
        <w:tab/>
        <w:t>Analytics ID as defined in Table 7.1-2.</w:t>
      </w:r>
    </w:p>
    <w:p w14:paraId="60A61FC1" w14:textId="77777777" w:rsidR="00AB2F1B" w:rsidRDefault="00AB2F1B" w:rsidP="00857C6B">
      <w:pPr>
        <w:pStyle w:val="B2"/>
        <w:rPr>
          <w:lang w:eastAsia="ja-JP"/>
        </w:rPr>
      </w:pPr>
      <w:r>
        <w:rPr>
          <w:lang w:eastAsia="ja-JP"/>
        </w:rPr>
        <w:t>-</w:t>
      </w:r>
      <w:r>
        <w:rPr>
          <w:lang w:eastAsia="ja-JP"/>
        </w:rPr>
        <w:tab/>
        <w:t>Notification Target Address (+ Notification Correlation ID).</w:t>
      </w:r>
    </w:p>
    <w:p w14:paraId="16503B1A" w14:textId="395C1AF0" w:rsidR="00AB2F1B" w:rsidRDefault="00AB2F1B" w:rsidP="00857C6B">
      <w:pPr>
        <w:pStyle w:val="B1"/>
        <w:rPr>
          <w:lang w:eastAsia="ja-JP"/>
        </w:rPr>
      </w:pPr>
      <w:r>
        <w:rPr>
          <w:lang w:eastAsia="ja-JP"/>
        </w:rPr>
        <w:tab/>
        <w:t>When updating a subscription:</w:t>
      </w:r>
    </w:p>
    <w:p w14:paraId="1844E5CA" w14:textId="081C5202" w:rsidR="00AB2F1B" w:rsidRDefault="00AB2F1B" w:rsidP="00857C6B">
      <w:pPr>
        <w:pStyle w:val="B2"/>
        <w:rPr>
          <w:lang w:eastAsia="ja-JP"/>
        </w:rPr>
      </w:pPr>
      <w:r>
        <w:rPr>
          <w:lang w:eastAsia="ja-JP"/>
        </w:rPr>
        <w:t>-</w:t>
      </w:r>
      <w:r>
        <w:rPr>
          <w:lang w:eastAsia="ja-JP"/>
        </w:rPr>
        <w:tab/>
        <w:t>Subscription Correlation ID.</w:t>
      </w:r>
    </w:p>
    <w:p w14:paraId="23E1CAA5" w14:textId="6F81FAFA" w:rsidR="00AB2F1B" w:rsidRPr="004D56A9" w:rsidRDefault="00AB2F1B" w:rsidP="004D7991">
      <w:r w:rsidRPr="00857C6B">
        <w:rPr>
          <w:b/>
          <w:bCs/>
          <w:lang w:eastAsia="ja-JP"/>
        </w:rPr>
        <w:t>Inputs, Optional:</w:t>
      </w:r>
      <w:r w:rsidRPr="004D56A9">
        <w:t xml:space="preserve"> </w:t>
      </w:r>
      <w:ins w:id="1373" w:author="23.288_CR1421R2_(Rel-19)_AIML_CN" w:date="2025-05-28T16:49:00Z">
        <w:r w:rsidR="004D56A9">
          <w:t>See clause 6.2H.3 for parameters.</w:t>
        </w:r>
      </w:ins>
    </w:p>
    <w:p w14:paraId="1B050545" w14:textId="15F496A3" w:rsidR="00AB2F1B" w:rsidRDefault="00AB2F1B"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Default="00AB2F1B" w:rsidP="00857C6B">
      <w:pPr>
        <w:pStyle w:val="NO"/>
        <w:rPr>
          <w:lang w:eastAsia="ja-JP"/>
        </w:rPr>
      </w:pPr>
      <w:r>
        <w:rPr>
          <w:lang w:eastAsia="ja-JP"/>
        </w:rPr>
        <w:t>NOTE:</w:t>
      </w:r>
      <w:r>
        <w:rPr>
          <w:lang w:eastAsia="ja-JP"/>
        </w:rPr>
        <w:tab/>
        <w:t>The detail reasons in the cause code are up to Stage 3.</w:t>
      </w:r>
    </w:p>
    <w:p w14:paraId="3C044395" w14:textId="09A00AF9" w:rsidR="00AB2F1B" w:rsidRDefault="00AB2F1B" w:rsidP="004D7991">
      <w:pPr>
        <w:rPr>
          <w:lang w:eastAsia="ja-JP"/>
        </w:rPr>
      </w:pPr>
      <w:r w:rsidRPr="00857C6B">
        <w:rPr>
          <w:b/>
          <w:bCs/>
          <w:lang w:eastAsia="ja-JP"/>
        </w:rPr>
        <w:t>Outputs, Optional:</w:t>
      </w:r>
      <w:r>
        <w:rPr>
          <w:lang w:eastAsia="ja-JP"/>
        </w:rPr>
        <w:t xml:space="preserve"> None.</w:t>
      </w:r>
    </w:p>
    <w:p w14:paraId="6E82F1C7" w14:textId="77777777" w:rsidR="00AB2F1B" w:rsidRDefault="00AB2F1B" w:rsidP="00857C6B">
      <w:pPr>
        <w:pStyle w:val="Heading3"/>
        <w:rPr>
          <w:lang w:eastAsia="ja-JP"/>
        </w:rPr>
      </w:pPr>
      <w:bookmarkStart w:id="1374" w:name="_Toc193706155"/>
      <w:r>
        <w:rPr>
          <w:lang w:eastAsia="ja-JP"/>
        </w:rPr>
        <w:t>12.6.3</w:t>
      </w:r>
      <w:r>
        <w:rPr>
          <w:lang w:eastAsia="ja-JP"/>
        </w:rPr>
        <w:tab/>
        <w:t>Nnef_Training_Unsubscribe service operation</w:t>
      </w:r>
      <w:bookmarkEnd w:id="1374"/>
    </w:p>
    <w:p w14:paraId="10382F45" w14:textId="77777777" w:rsidR="00AB2F1B" w:rsidRDefault="00AB2F1B" w:rsidP="004D7991">
      <w:pPr>
        <w:rPr>
          <w:lang w:eastAsia="ja-JP"/>
        </w:rPr>
      </w:pPr>
      <w:r w:rsidRPr="00857C6B">
        <w:rPr>
          <w:b/>
          <w:bCs/>
          <w:lang w:eastAsia="ja-JP"/>
        </w:rPr>
        <w:t>Service operation name:</w:t>
      </w:r>
      <w:r>
        <w:rPr>
          <w:lang w:eastAsia="ja-JP"/>
        </w:rPr>
        <w:t xml:space="preserve"> Nnef_Training_Unsubscribe</w:t>
      </w:r>
    </w:p>
    <w:p w14:paraId="269845FD" w14:textId="77777777" w:rsidR="00AB2F1B" w:rsidRDefault="00AB2F1B" w:rsidP="004D7991">
      <w:pPr>
        <w:rPr>
          <w:lang w:eastAsia="ja-JP"/>
        </w:rPr>
      </w:pPr>
      <w:r w:rsidRPr="00857C6B">
        <w:rPr>
          <w:b/>
          <w:bCs/>
          <w:lang w:eastAsia="ja-JP"/>
        </w:rPr>
        <w:t>Description:</w:t>
      </w:r>
      <w:r>
        <w:rPr>
          <w:lang w:eastAsia="ja-JP"/>
        </w:rPr>
        <w:t xml:space="preserve"> Terminate AF ML Model training.</w:t>
      </w:r>
    </w:p>
    <w:p w14:paraId="31651561" w14:textId="77777777" w:rsidR="00AB2F1B" w:rsidRDefault="00AB2F1B" w:rsidP="004D7991">
      <w:pPr>
        <w:rPr>
          <w:lang w:eastAsia="ja-JP"/>
        </w:rPr>
      </w:pPr>
      <w:r w:rsidRPr="00857C6B">
        <w:rPr>
          <w:b/>
          <w:bCs/>
          <w:lang w:eastAsia="ja-JP"/>
        </w:rPr>
        <w:t>Inputs, Required:</w:t>
      </w:r>
      <w:r>
        <w:rPr>
          <w:lang w:eastAsia="ja-JP"/>
        </w:rPr>
        <w:t xml:space="preserve"> Subscription Correlation ID.</w:t>
      </w:r>
    </w:p>
    <w:p w14:paraId="15B925CA" w14:textId="77777777" w:rsidR="00AB2F1B" w:rsidRDefault="00AB2F1B" w:rsidP="004D7991">
      <w:pPr>
        <w:rPr>
          <w:lang w:eastAsia="ja-JP"/>
        </w:rPr>
      </w:pPr>
      <w:r w:rsidRPr="00857C6B">
        <w:rPr>
          <w:b/>
          <w:bCs/>
          <w:lang w:eastAsia="ja-JP"/>
        </w:rPr>
        <w:t>Inputs, Optional:</w:t>
      </w:r>
      <w:r>
        <w:rPr>
          <w:lang w:eastAsia="ja-JP"/>
        </w:rPr>
        <w:t xml:space="preserve"> None.</w:t>
      </w:r>
    </w:p>
    <w:p w14:paraId="35DB5C7D"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058FC908" w14:textId="7765C44B" w:rsidR="00AB2F1B" w:rsidRDefault="00AB2F1B" w:rsidP="004D7991">
      <w:pPr>
        <w:rPr>
          <w:lang w:eastAsia="ja-JP"/>
        </w:rPr>
      </w:pPr>
      <w:r w:rsidRPr="00857C6B">
        <w:rPr>
          <w:b/>
          <w:bCs/>
          <w:lang w:eastAsia="ja-JP"/>
        </w:rPr>
        <w:t>Outputs, Optional:</w:t>
      </w:r>
      <w:r>
        <w:rPr>
          <w:lang w:eastAsia="ja-JP"/>
        </w:rPr>
        <w:t xml:space="preserve"> Cause code.</w:t>
      </w:r>
    </w:p>
    <w:p w14:paraId="7917BCFB" w14:textId="77777777" w:rsidR="00AB2F1B" w:rsidRDefault="00AB2F1B" w:rsidP="00857C6B">
      <w:pPr>
        <w:pStyle w:val="Heading3"/>
        <w:rPr>
          <w:lang w:eastAsia="ja-JP"/>
        </w:rPr>
      </w:pPr>
      <w:bookmarkStart w:id="1375" w:name="_Toc193706156"/>
      <w:r>
        <w:rPr>
          <w:lang w:eastAsia="ja-JP"/>
        </w:rPr>
        <w:t>12.6.4</w:t>
      </w:r>
      <w:r>
        <w:rPr>
          <w:lang w:eastAsia="ja-JP"/>
        </w:rPr>
        <w:tab/>
        <w:t>Nnef_Training_Notify service operation</w:t>
      </w:r>
      <w:bookmarkEnd w:id="1375"/>
    </w:p>
    <w:p w14:paraId="5C49D793" w14:textId="77777777" w:rsidR="00AB2F1B" w:rsidRDefault="00AB2F1B" w:rsidP="004D7991">
      <w:pPr>
        <w:rPr>
          <w:lang w:eastAsia="ja-JP"/>
        </w:rPr>
      </w:pPr>
      <w:r w:rsidRPr="00857C6B">
        <w:rPr>
          <w:b/>
          <w:bCs/>
          <w:lang w:eastAsia="ja-JP"/>
        </w:rPr>
        <w:t>Service operation name:</w:t>
      </w:r>
      <w:r>
        <w:rPr>
          <w:lang w:eastAsia="ja-JP"/>
        </w:rPr>
        <w:t xml:space="preserve"> Nnef_Training_Notify</w:t>
      </w:r>
    </w:p>
    <w:p w14:paraId="7F6852BA" w14:textId="4567FF08" w:rsidR="00AB2F1B" w:rsidRDefault="00AB2F1B" w:rsidP="004D7991">
      <w:pPr>
        <w:rPr>
          <w:lang w:eastAsia="ja-JP"/>
        </w:rPr>
      </w:pPr>
      <w:r w:rsidRPr="00857C6B">
        <w:rPr>
          <w:b/>
          <w:bCs/>
          <w:lang w:eastAsia="ja-JP"/>
        </w:rPr>
        <w:t>Description:</w:t>
      </w:r>
      <w:r>
        <w:rPr>
          <w:lang w:eastAsia="ja-JP"/>
        </w:rPr>
        <w:t xml:space="preserve"> AF notifies the consumer of training progress.</w:t>
      </w:r>
    </w:p>
    <w:p w14:paraId="43A178EC" w14:textId="77777777" w:rsidR="00AB2F1B" w:rsidRPr="00857C6B" w:rsidRDefault="00AB2F1B" w:rsidP="004D7991">
      <w:pPr>
        <w:rPr>
          <w:b/>
          <w:bCs/>
          <w:lang w:eastAsia="ja-JP"/>
        </w:rPr>
      </w:pPr>
      <w:r w:rsidRPr="00857C6B">
        <w:rPr>
          <w:b/>
          <w:bCs/>
          <w:lang w:eastAsia="ja-JP"/>
        </w:rPr>
        <w:t>Inputs, Required:</w:t>
      </w:r>
    </w:p>
    <w:p w14:paraId="7927C37B" w14:textId="77777777" w:rsidR="00AB2F1B" w:rsidRDefault="00AB2F1B" w:rsidP="00857C6B">
      <w:pPr>
        <w:pStyle w:val="B1"/>
        <w:rPr>
          <w:lang w:eastAsia="ja-JP"/>
        </w:rPr>
      </w:pPr>
      <w:r>
        <w:rPr>
          <w:lang w:eastAsia="ja-JP"/>
        </w:rPr>
        <w:t>-</w:t>
      </w:r>
      <w:r>
        <w:rPr>
          <w:lang w:eastAsia="ja-JP"/>
        </w:rPr>
        <w:tab/>
        <w:t>Notification Correlation Information.</w:t>
      </w:r>
    </w:p>
    <w:p w14:paraId="14D86CC6" w14:textId="77777777" w:rsidR="00AB2F1B" w:rsidRPr="00857C6B" w:rsidRDefault="00AB2F1B" w:rsidP="004D7991">
      <w:pPr>
        <w:rPr>
          <w:b/>
          <w:bCs/>
          <w:lang w:eastAsia="ja-JP"/>
        </w:rPr>
      </w:pPr>
      <w:r w:rsidRPr="00857C6B">
        <w:rPr>
          <w:b/>
          <w:bCs/>
          <w:lang w:eastAsia="ja-JP"/>
        </w:rPr>
        <w:t>Inputs, Optional:</w:t>
      </w:r>
    </w:p>
    <w:p w14:paraId="7EB0C606"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36424E62" w14:textId="77777777" w:rsidR="00AB2F1B" w:rsidRDefault="00AB2F1B" w:rsidP="004D7991">
      <w:pPr>
        <w:rPr>
          <w:lang w:eastAsia="ja-JP"/>
        </w:rPr>
      </w:pPr>
      <w:r w:rsidRPr="00857C6B">
        <w:rPr>
          <w:b/>
          <w:bCs/>
          <w:lang w:eastAsia="ja-JP"/>
        </w:rPr>
        <w:t>Outputs, Optional:</w:t>
      </w:r>
      <w:r>
        <w:rPr>
          <w:lang w:eastAsia="ja-JP"/>
        </w:rPr>
        <w:t xml:space="preserve"> None.</w:t>
      </w:r>
    </w:p>
    <w:p w14:paraId="6AFBDB5A" w14:textId="096E1339" w:rsidR="00037A05" w:rsidRDefault="00037A05">
      <w:pPr>
        <w:overflowPunct/>
        <w:autoSpaceDE/>
        <w:autoSpaceDN/>
        <w:adjustRightInd/>
        <w:spacing w:after="0"/>
        <w:textAlignment w:val="auto"/>
        <w:rPr>
          <w:rFonts w:ascii="Arial" w:hAnsi="Arial"/>
          <w:sz w:val="36"/>
          <w:lang w:eastAsia="ja-JP"/>
        </w:rPr>
      </w:pPr>
      <w:r>
        <w:rPr>
          <w:lang w:eastAsia="ja-JP"/>
        </w:rPr>
        <w:br w:type="page"/>
      </w:r>
    </w:p>
    <w:p w14:paraId="72E05FAB" w14:textId="104F6BA0" w:rsidR="00037A05" w:rsidRDefault="00037A05" w:rsidP="00C24DA9">
      <w:pPr>
        <w:pStyle w:val="Heading8"/>
        <w:rPr>
          <w:lang w:eastAsia="ja-JP"/>
        </w:rPr>
      </w:pPr>
      <w:bookmarkStart w:id="1376" w:name="_Toc193706157"/>
      <w:r>
        <w:rPr>
          <w:lang w:eastAsia="ja-JP"/>
        </w:rPr>
        <w:lastRenderedPageBreak/>
        <w:t>Annex A (informative):</w:t>
      </w:r>
      <w:r>
        <w:rPr>
          <w:lang w:eastAsia="ja-JP"/>
        </w:rPr>
        <w:br/>
        <w:t>Methods to handle NAT on IPv4 between UE and AF</w:t>
      </w:r>
      <w:bookmarkEnd w:id="1376"/>
    </w:p>
    <w:p w14:paraId="52EDABFE" w14:textId="77777777" w:rsidR="00037A05" w:rsidRDefault="00037A05" w:rsidP="005367F8">
      <w:pPr>
        <w:pStyle w:val="Heading1"/>
        <w:rPr>
          <w:lang w:eastAsia="ja-JP"/>
        </w:rPr>
      </w:pPr>
      <w:bookmarkStart w:id="1377" w:name="_Toc193706158"/>
      <w:r>
        <w:rPr>
          <w:lang w:eastAsia="ja-JP"/>
        </w:rPr>
        <w:t>A.1</w:t>
      </w:r>
      <w:r>
        <w:rPr>
          <w:lang w:eastAsia="ja-JP"/>
        </w:rPr>
        <w:tab/>
        <w:t>Methods to handle NAT on IPv4 between UE and AF</w:t>
      </w:r>
      <w:bookmarkEnd w:id="1377"/>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1378" w:name="_Toc193706159"/>
      <w:r w:rsidRPr="005D2CF1">
        <w:lastRenderedPageBreak/>
        <w:t xml:space="preserve">Annex </w:t>
      </w:r>
      <w:r w:rsidR="00623A6F">
        <w:t>B</w:t>
      </w:r>
      <w:r w:rsidRPr="005D2CF1">
        <w:t xml:space="preserve"> (informative):</w:t>
      </w:r>
      <w:r w:rsidR="009012CF">
        <w:br/>
      </w:r>
      <w:r w:rsidRPr="005D2CF1">
        <w:t>Change history</w:t>
      </w:r>
      <w:bookmarkEnd w:id="13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1076"/>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c>
          <w:tcPr>
            <w:tcW w:w="800" w:type="dxa"/>
            <w:shd w:val="solid" w:color="FFFFFF" w:fill="auto"/>
          </w:tcPr>
          <w:p w14:paraId="085C647F" w14:textId="1D2D0D34" w:rsidR="00E712BC" w:rsidRDefault="00E712BC" w:rsidP="00F25AE4">
            <w:pPr>
              <w:pStyle w:val="TAC"/>
              <w:rPr>
                <w:sz w:val="16"/>
                <w:szCs w:val="16"/>
              </w:rPr>
            </w:pPr>
            <w:r>
              <w:rPr>
                <w:sz w:val="16"/>
                <w:szCs w:val="16"/>
              </w:rPr>
              <w:t>2024-09</w:t>
            </w:r>
          </w:p>
        </w:tc>
        <w:tc>
          <w:tcPr>
            <w:tcW w:w="800" w:type="dxa"/>
            <w:shd w:val="solid" w:color="FFFFFF" w:fill="auto"/>
          </w:tcPr>
          <w:p w14:paraId="5B880A37" w14:textId="646032DE" w:rsidR="00E712BC" w:rsidRDefault="00E712BC" w:rsidP="00F25AE4">
            <w:pPr>
              <w:pStyle w:val="TAL"/>
              <w:rPr>
                <w:sz w:val="16"/>
                <w:szCs w:val="16"/>
              </w:rPr>
            </w:pPr>
            <w:r>
              <w:rPr>
                <w:sz w:val="16"/>
                <w:szCs w:val="16"/>
              </w:rPr>
              <w:t>SP#105</w:t>
            </w:r>
          </w:p>
        </w:tc>
        <w:tc>
          <w:tcPr>
            <w:tcW w:w="1094" w:type="dxa"/>
            <w:shd w:val="solid" w:color="FFFFFF" w:fill="auto"/>
          </w:tcPr>
          <w:p w14:paraId="0CFCD506" w14:textId="69D0407D" w:rsidR="00E712BC" w:rsidRDefault="00E712BC" w:rsidP="00F25AE4">
            <w:pPr>
              <w:pStyle w:val="TAC"/>
              <w:rPr>
                <w:sz w:val="16"/>
                <w:szCs w:val="16"/>
              </w:rPr>
            </w:pPr>
            <w:r>
              <w:rPr>
                <w:sz w:val="16"/>
                <w:szCs w:val="16"/>
              </w:rPr>
              <w:t>SP-241243</w:t>
            </w:r>
          </w:p>
        </w:tc>
        <w:tc>
          <w:tcPr>
            <w:tcW w:w="567" w:type="dxa"/>
            <w:shd w:val="solid" w:color="FFFFFF" w:fill="auto"/>
          </w:tcPr>
          <w:p w14:paraId="5A84F004" w14:textId="598C6A94" w:rsidR="00E712BC" w:rsidRDefault="00E712BC" w:rsidP="00F25AE4">
            <w:pPr>
              <w:pStyle w:val="TAC"/>
              <w:rPr>
                <w:sz w:val="16"/>
                <w:szCs w:val="16"/>
              </w:rPr>
            </w:pPr>
            <w:r>
              <w:rPr>
                <w:sz w:val="16"/>
                <w:szCs w:val="16"/>
              </w:rPr>
              <w:t>1105</w:t>
            </w:r>
          </w:p>
        </w:tc>
        <w:tc>
          <w:tcPr>
            <w:tcW w:w="425" w:type="dxa"/>
            <w:shd w:val="solid" w:color="FFFFFF" w:fill="auto"/>
          </w:tcPr>
          <w:p w14:paraId="38F8A311" w14:textId="7AE19A3C" w:rsidR="00E712BC" w:rsidRDefault="00E712BC" w:rsidP="00F25AE4">
            <w:pPr>
              <w:pStyle w:val="TAC"/>
              <w:rPr>
                <w:sz w:val="16"/>
                <w:szCs w:val="16"/>
              </w:rPr>
            </w:pPr>
            <w:r>
              <w:rPr>
                <w:sz w:val="16"/>
                <w:szCs w:val="16"/>
              </w:rPr>
              <w:t>-</w:t>
            </w:r>
          </w:p>
        </w:tc>
        <w:tc>
          <w:tcPr>
            <w:tcW w:w="425" w:type="dxa"/>
            <w:shd w:val="solid" w:color="FFFFFF" w:fill="auto"/>
          </w:tcPr>
          <w:p w14:paraId="3594A64F" w14:textId="3BE6F445" w:rsidR="00E712BC" w:rsidRDefault="00E712BC" w:rsidP="00F25AE4">
            <w:pPr>
              <w:pStyle w:val="TAC"/>
              <w:rPr>
                <w:sz w:val="16"/>
                <w:szCs w:val="16"/>
              </w:rPr>
            </w:pPr>
            <w:r>
              <w:rPr>
                <w:sz w:val="16"/>
                <w:szCs w:val="16"/>
              </w:rPr>
              <w:t>F</w:t>
            </w:r>
          </w:p>
        </w:tc>
        <w:tc>
          <w:tcPr>
            <w:tcW w:w="4820" w:type="dxa"/>
            <w:shd w:val="solid" w:color="FFFFFF" w:fill="auto"/>
          </w:tcPr>
          <w:p w14:paraId="22BCE417" w14:textId="2635DA4D" w:rsidR="00E712BC" w:rsidRDefault="00E712BC" w:rsidP="00F25AE4">
            <w:pPr>
              <w:pStyle w:val="TAL"/>
              <w:rPr>
                <w:sz w:val="16"/>
                <w:szCs w:val="16"/>
              </w:rPr>
            </w:pPr>
            <w:r>
              <w:rPr>
                <w:sz w:val="16"/>
                <w:szCs w:val="16"/>
              </w:rPr>
              <w:t>Clarification on the consumer of ML model provisioning service operation</w:t>
            </w:r>
          </w:p>
        </w:tc>
        <w:tc>
          <w:tcPr>
            <w:tcW w:w="708" w:type="dxa"/>
            <w:shd w:val="solid" w:color="FFFFFF" w:fill="auto"/>
          </w:tcPr>
          <w:p w14:paraId="43871375" w14:textId="7B0490A3" w:rsidR="00E712BC" w:rsidRDefault="00E712BC" w:rsidP="00F25AE4">
            <w:pPr>
              <w:pStyle w:val="TAL"/>
              <w:jc w:val="center"/>
              <w:rPr>
                <w:sz w:val="16"/>
                <w:szCs w:val="16"/>
              </w:rPr>
            </w:pPr>
            <w:r>
              <w:rPr>
                <w:sz w:val="16"/>
                <w:szCs w:val="16"/>
              </w:rPr>
              <w:t>18.7.0</w:t>
            </w:r>
          </w:p>
        </w:tc>
      </w:tr>
      <w:tr w:rsidR="00E712BC" w:rsidRPr="005D2CF1" w14:paraId="2A64967E" w14:textId="77777777" w:rsidTr="00B16F2C">
        <w:tc>
          <w:tcPr>
            <w:tcW w:w="800" w:type="dxa"/>
            <w:shd w:val="solid" w:color="FFFFFF" w:fill="auto"/>
          </w:tcPr>
          <w:p w14:paraId="590B88F3" w14:textId="6FEE3A0F" w:rsidR="00E712BC" w:rsidRDefault="00E712BC" w:rsidP="00F25AE4">
            <w:pPr>
              <w:pStyle w:val="TAC"/>
              <w:rPr>
                <w:sz w:val="16"/>
                <w:szCs w:val="16"/>
              </w:rPr>
            </w:pPr>
            <w:r>
              <w:rPr>
                <w:sz w:val="16"/>
                <w:szCs w:val="16"/>
              </w:rPr>
              <w:t>2024-09</w:t>
            </w:r>
          </w:p>
        </w:tc>
        <w:tc>
          <w:tcPr>
            <w:tcW w:w="800" w:type="dxa"/>
            <w:shd w:val="solid" w:color="FFFFFF" w:fill="auto"/>
          </w:tcPr>
          <w:p w14:paraId="2A91C8BE" w14:textId="21364CEF" w:rsidR="00E712BC" w:rsidRDefault="00E712BC" w:rsidP="00F25AE4">
            <w:pPr>
              <w:pStyle w:val="TAL"/>
              <w:rPr>
                <w:sz w:val="16"/>
                <w:szCs w:val="16"/>
              </w:rPr>
            </w:pPr>
            <w:r>
              <w:rPr>
                <w:sz w:val="16"/>
                <w:szCs w:val="16"/>
              </w:rPr>
              <w:t>SP#105</w:t>
            </w:r>
          </w:p>
        </w:tc>
        <w:tc>
          <w:tcPr>
            <w:tcW w:w="1094" w:type="dxa"/>
            <w:shd w:val="solid" w:color="FFFFFF" w:fill="auto"/>
          </w:tcPr>
          <w:p w14:paraId="35CEDB2B" w14:textId="2C8D6FE8" w:rsidR="00E712BC" w:rsidRDefault="00E712BC" w:rsidP="00F25AE4">
            <w:pPr>
              <w:pStyle w:val="TAC"/>
              <w:rPr>
                <w:sz w:val="16"/>
                <w:szCs w:val="16"/>
              </w:rPr>
            </w:pPr>
            <w:r>
              <w:rPr>
                <w:sz w:val="16"/>
                <w:szCs w:val="16"/>
              </w:rPr>
              <w:t>SP-241243</w:t>
            </w:r>
          </w:p>
        </w:tc>
        <w:tc>
          <w:tcPr>
            <w:tcW w:w="567" w:type="dxa"/>
            <w:shd w:val="solid" w:color="FFFFFF" w:fill="auto"/>
          </w:tcPr>
          <w:p w14:paraId="5BBAD8A9" w14:textId="3B322D7D" w:rsidR="00E712BC" w:rsidRDefault="00E712BC" w:rsidP="00F25AE4">
            <w:pPr>
              <w:pStyle w:val="TAC"/>
              <w:rPr>
                <w:sz w:val="16"/>
                <w:szCs w:val="16"/>
              </w:rPr>
            </w:pPr>
            <w:r>
              <w:rPr>
                <w:sz w:val="16"/>
                <w:szCs w:val="16"/>
              </w:rPr>
              <w:t>1123</w:t>
            </w:r>
          </w:p>
        </w:tc>
        <w:tc>
          <w:tcPr>
            <w:tcW w:w="425" w:type="dxa"/>
            <w:shd w:val="solid" w:color="FFFFFF" w:fill="auto"/>
          </w:tcPr>
          <w:p w14:paraId="2A16B5A5" w14:textId="0F07E4E3" w:rsidR="00E712BC" w:rsidRDefault="00E712BC" w:rsidP="00F25AE4">
            <w:pPr>
              <w:pStyle w:val="TAC"/>
              <w:rPr>
                <w:sz w:val="16"/>
                <w:szCs w:val="16"/>
              </w:rPr>
            </w:pPr>
            <w:r>
              <w:rPr>
                <w:sz w:val="16"/>
                <w:szCs w:val="16"/>
              </w:rPr>
              <w:t>3</w:t>
            </w:r>
          </w:p>
        </w:tc>
        <w:tc>
          <w:tcPr>
            <w:tcW w:w="425" w:type="dxa"/>
            <w:shd w:val="solid" w:color="FFFFFF" w:fill="auto"/>
          </w:tcPr>
          <w:p w14:paraId="44434425" w14:textId="3CE48F17" w:rsidR="00E712BC" w:rsidRDefault="00E712BC" w:rsidP="00F25AE4">
            <w:pPr>
              <w:pStyle w:val="TAC"/>
              <w:rPr>
                <w:sz w:val="16"/>
                <w:szCs w:val="16"/>
              </w:rPr>
            </w:pPr>
            <w:r>
              <w:rPr>
                <w:sz w:val="16"/>
                <w:szCs w:val="16"/>
              </w:rPr>
              <w:t>F</w:t>
            </w:r>
          </w:p>
        </w:tc>
        <w:tc>
          <w:tcPr>
            <w:tcW w:w="4820" w:type="dxa"/>
            <w:shd w:val="solid" w:color="FFFFFF" w:fill="auto"/>
          </w:tcPr>
          <w:p w14:paraId="639A2B09" w14:textId="275228CB" w:rsidR="00E712BC" w:rsidRDefault="00E712BC" w:rsidP="00F25AE4">
            <w:pPr>
              <w:pStyle w:val="TAL"/>
              <w:rPr>
                <w:sz w:val="16"/>
                <w:szCs w:val="16"/>
              </w:rPr>
            </w:pPr>
            <w:r>
              <w:rPr>
                <w:sz w:val="16"/>
                <w:szCs w:val="16"/>
              </w:rPr>
              <w:t>Alignment on ML Model update description</w:t>
            </w:r>
          </w:p>
        </w:tc>
        <w:tc>
          <w:tcPr>
            <w:tcW w:w="708" w:type="dxa"/>
            <w:shd w:val="solid" w:color="FFFFFF" w:fill="auto"/>
          </w:tcPr>
          <w:p w14:paraId="2C71F22E" w14:textId="15F3B982" w:rsidR="00E712BC" w:rsidRDefault="00E712BC" w:rsidP="00F25AE4">
            <w:pPr>
              <w:pStyle w:val="TAL"/>
              <w:jc w:val="center"/>
              <w:rPr>
                <w:sz w:val="16"/>
                <w:szCs w:val="16"/>
              </w:rPr>
            </w:pPr>
            <w:r>
              <w:rPr>
                <w:sz w:val="16"/>
                <w:szCs w:val="16"/>
              </w:rPr>
              <w:t>18.7.0</w:t>
            </w:r>
          </w:p>
        </w:tc>
      </w:tr>
      <w:tr w:rsidR="00FC395B" w:rsidRPr="005D2CF1" w14:paraId="24AD175B" w14:textId="77777777" w:rsidTr="00B16F2C">
        <w:tc>
          <w:tcPr>
            <w:tcW w:w="800" w:type="dxa"/>
            <w:shd w:val="solid" w:color="FFFFFF" w:fill="auto"/>
          </w:tcPr>
          <w:p w14:paraId="783B41DC" w14:textId="1F65BC07" w:rsidR="00FC395B" w:rsidRDefault="00FC395B" w:rsidP="00F25AE4">
            <w:pPr>
              <w:pStyle w:val="TAC"/>
              <w:rPr>
                <w:sz w:val="16"/>
                <w:szCs w:val="16"/>
              </w:rPr>
            </w:pPr>
            <w:r>
              <w:rPr>
                <w:sz w:val="16"/>
                <w:szCs w:val="16"/>
              </w:rPr>
              <w:t>2024-09</w:t>
            </w:r>
          </w:p>
        </w:tc>
        <w:tc>
          <w:tcPr>
            <w:tcW w:w="800" w:type="dxa"/>
            <w:shd w:val="solid" w:color="FFFFFF" w:fill="auto"/>
          </w:tcPr>
          <w:p w14:paraId="145A8B03" w14:textId="1CEB1457" w:rsidR="00FC395B" w:rsidRDefault="00FC395B" w:rsidP="00F25AE4">
            <w:pPr>
              <w:pStyle w:val="TAL"/>
              <w:rPr>
                <w:sz w:val="16"/>
                <w:szCs w:val="16"/>
              </w:rPr>
            </w:pPr>
            <w:r>
              <w:rPr>
                <w:sz w:val="16"/>
                <w:szCs w:val="16"/>
              </w:rPr>
              <w:t>SP#105</w:t>
            </w:r>
          </w:p>
        </w:tc>
        <w:tc>
          <w:tcPr>
            <w:tcW w:w="1094" w:type="dxa"/>
            <w:shd w:val="solid" w:color="FFFFFF" w:fill="auto"/>
          </w:tcPr>
          <w:p w14:paraId="7093AFC1" w14:textId="133D8196" w:rsidR="00FC395B" w:rsidRDefault="00FC395B" w:rsidP="00F25AE4">
            <w:pPr>
              <w:pStyle w:val="TAC"/>
              <w:rPr>
                <w:sz w:val="16"/>
                <w:szCs w:val="16"/>
              </w:rPr>
            </w:pPr>
            <w:r>
              <w:rPr>
                <w:sz w:val="16"/>
                <w:szCs w:val="16"/>
              </w:rPr>
              <w:t>SP-241243</w:t>
            </w:r>
          </w:p>
        </w:tc>
        <w:tc>
          <w:tcPr>
            <w:tcW w:w="567" w:type="dxa"/>
            <w:shd w:val="solid" w:color="FFFFFF" w:fill="auto"/>
          </w:tcPr>
          <w:p w14:paraId="6CCA6BC2" w14:textId="0177FF23" w:rsidR="00FC395B" w:rsidRDefault="00FC395B" w:rsidP="00F25AE4">
            <w:pPr>
              <w:pStyle w:val="TAC"/>
              <w:rPr>
                <w:sz w:val="16"/>
                <w:szCs w:val="16"/>
              </w:rPr>
            </w:pPr>
            <w:r>
              <w:rPr>
                <w:sz w:val="16"/>
                <w:szCs w:val="16"/>
              </w:rPr>
              <w:t>1140</w:t>
            </w:r>
          </w:p>
        </w:tc>
        <w:tc>
          <w:tcPr>
            <w:tcW w:w="425" w:type="dxa"/>
            <w:shd w:val="solid" w:color="FFFFFF" w:fill="auto"/>
          </w:tcPr>
          <w:p w14:paraId="2C94DA01" w14:textId="738397A9" w:rsidR="00FC395B" w:rsidRDefault="00FC395B" w:rsidP="00F25AE4">
            <w:pPr>
              <w:pStyle w:val="TAC"/>
              <w:rPr>
                <w:sz w:val="16"/>
                <w:szCs w:val="16"/>
              </w:rPr>
            </w:pPr>
            <w:r>
              <w:rPr>
                <w:sz w:val="16"/>
                <w:szCs w:val="16"/>
              </w:rPr>
              <w:t>1</w:t>
            </w:r>
          </w:p>
        </w:tc>
        <w:tc>
          <w:tcPr>
            <w:tcW w:w="425" w:type="dxa"/>
            <w:shd w:val="solid" w:color="FFFFFF" w:fill="auto"/>
          </w:tcPr>
          <w:p w14:paraId="657C1AD3" w14:textId="1A5E2635" w:rsidR="00FC395B" w:rsidRDefault="00FC395B" w:rsidP="00F25AE4">
            <w:pPr>
              <w:pStyle w:val="TAC"/>
              <w:rPr>
                <w:sz w:val="16"/>
                <w:szCs w:val="16"/>
              </w:rPr>
            </w:pPr>
            <w:r>
              <w:rPr>
                <w:sz w:val="16"/>
                <w:szCs w:val="16"/>
              </w:rPr>
              <w:t>D</w:t>
            </w:r>
          </w:p>
        </w:tc>
        <w:tc>
          <w:tcPr>
            <w:tcW w:w="4820" w:type="dxa"/>
            <w:shd w:val="solid" w:color="FFFFFF" w:fill="auto"/>
          </w:tcPr>
          <w:p w14:paraId="651DEEE9" w14:textId="28EC8F5B" w:rsidR="00FC395B" w:rsidRDefault="00FC395B" w:rsidP="00F25AE4">
            <w:pPr>
              <w:pStyle w:val="TAL"/>
              <w:rPr>
                <w:sz w:val="16"/>
                <w:szCs w:val="16"/>
              </w:rPr>
            </w:pPr>
            <w:r>
              <w:rPr>
                <w:sz w:val="16"/>
                <w:szCs w:val="16"/>
              </w:rPr>
              <w:t>Updating Abbreviations in TS 23.288</w:t>
            </w:r>
          </w:p>
        </w:tc>
        <w:tc>
          <w:tcPr>
            <w:tcW w:w="708" w:type="dxa"/>
            <w:shd w:val="solid" w:color="FFFFFF" w:fill="auto"/>
          </w:tcPr>
          <w:p w14:paraId="48634DD1" w14:textId="16445035" w:rsidR="00FC395B" w:rsidRDefault="00FC395B" w:rsidP="00F25AE4">
            <w:pPr>
              <w:pStyle w:val="TAL"/>
              <w:jc w:val="center"/>
              <w:rPr>
                <w:sz w:val="16"/>
                <w:szCs w:val="16"/>
              </w:rPr>
            </w:pPr>
            <w:r>
              <w:rPr>
                <w:sz w:val="16"/>
                <w:szCs w:val="16"/>
              </w:rPr>
              <w:t>18.7.0</w:t>
            </w:r>
          </w:p>
        </w:tc>
      </w:tr>
      <w:tr w:rsidR="00FC395B" w:rsidRPr="005D2CF1" w14:paraId="6A4E986E" w14:textId="77777777" w:rsidTr="00B16F2C">
        <w:tc>
          <w:tcPr>
            <w:tcW w:w="800" w:type="dxa"/>
            <w:shd w:val="solid" w:color="FFFFFF" w:fill="auto"/>
          </w:tcPr>
          <w:p w14:paraId="7A9A9064" w14:textId="643AA806" w:rsidR="00FC395B" w:rsidRDefault="00FC395B" w:rsidP="00F25AE4">
            <w:pPr>
              <w:pStyle w:val="TAC"/>
              <w:rPr>
                <w:sz w:val="16"/>
                <w:szCs w:val="16"/>
              </w:rPr>
            </w:pPr>
            <w:r>
              <w:rPr>
                <w:sz w:val="16"/>
                <w:szCs w:val="16"/>
              </w:rPr>
              <w:t>2024-09</w:t>
            </w:r>
          </w:p>
        </w:tc>
        <w:tc>
          <w:tcPr>
            <w:tcW w:w="800" w:type="dxa"/>
            <w:shd w:val="solid" w:color="FFFFFF" w:fill="auto"/>
          </w:tcPr>
          <w:p w14:paraId="16A247F6" w14:textId="394CD5E2" w:rsidR="00FC395B" w:rsidRDefault="00FC395B" w:rsidP="00F25AE4">
            <w:pPr>
              <w:pStyle w:val="TAL"/>
              <w:rPr>
                <w:sz w:val="16"/>
                <w:szCs w:val="16"/>
              </w:rPr>
            </w:pPr>
            <w:r>
              <w:rPr>
                <w:sz w:val="16"/>
                <w:szCs w:val="16"/>
              </w:rPr>
              <w:t>SP#105</w:t>
            </w:r>
          </w:p>
        </w:tc>
        <w:tc>
          <w:tcPr>
            <w:tcW w:w="1094" w:type="dxa"/>
            <w:shd w:val="solid" w:color="FFFFFF" w:fill="auto"/>
          </w:tcPr>
          <w:p w14:paraId="6AAF771D" w14:textId="3CF46D21" w:rsidR="00FC395B" w:rsidRDefault="00FC395B" w:rsidP="00F25AE4">
            <w:pPr>
              <w:pStyle w:val="TAC"/>
              <w:rPr>
                <w:sz w:val="16"/>
                <w:szCs w:val="16"/>
              </w:rPr>
            </w:pPr>
            <w:r>
              <w:rPr>
                <w:sz w:val="16"/>
                <w:szCs w:val="16"/>
              </w:rPr>
              <w:t>SP-241243</w:t>
            </w:r>
          </w:p>
        </w:tc>
        <w:tc>
          <w:tcPr>
            <w:tcW w:w="567" w:type="dxa"/>
            <w:shd w:val="solid" w:color="FFFFFF" w:fill="auto"/>
          </w:tcPr>
          <w:p w14:paraId="68799010" w14:textId="53B60190" w:rsidR="00FC395B" w:rsidRDefault="00FC395B" w:rsidP="00F25AE4">
            <w:pPr>
              <w:pStyle w:val="TAC"/>
              <w:rPr>
                <w:sz w:val="16"/>
                <w:szCs w:val="16"/>
              </w:rPr>
            </w:pPr>
            <w:r>
              <w:rPr>
                <w:sz w:val="16"/>
                <w:szCs w:val="16"/>
              </w:rPr>
              <w:t>1143</w:t>
            </w:r>
          </w:p>
        </w:tc>
        <w:tc>
          <w:tcPr>
            <w:tcW w:w="425" w:type="dxa"/>
            <w:shd w:val="solid" w:color="FFFFFF" w:fill="auto"/>
          </w:tcPr>
          <w:p w14:paraId="1A98B1AC" w14:textId="0866CF93" w:rsidR="00FC395B" w:rsidRDefault="00FC395B" w:rsidP="00F25AE4">
            <w:pPr>
              <w:pStyle w:val="TAC"/>
              <w:rPr>
                <w:sz w:val="16"/>
                <w:szCs w:val="16"/>
              </w:rPr>
            </w:pPr>
            <w:r>
              <w:rPr>
                <w:sz w:val="16"/>
                <w:szCs w:val="16"/>
              </w:rPr>
              <w:t>2</w:t>
            </w:r>
          </w:p>
        </w:tc>
        <w:tc>
          <w:tcPr>
            <w:tcW w:w="425" w:type="dxa"/>
            <w:shd w:val="solid" w:color="FFFFFF" w:fill="auto"/>
          </w:tcPr>
          <w:p w14:paraId="6EE4D0A0" w14:textId="6B360135" w:rsidR="00FC395B" w:rsidRDefault="00FC395B" w:rsidP="00F25AE4">
            <w:pPr>
              <w:pStyle w:val="TAC"/>
              <w:rPr>
                <w:sz w:val="16"/>
                <w:szCs w:val="16"/>
              </w:rPr>
            </w:pPr>
            <w:r>
              <w:rPr>
                <w:sz w:val="16"/>
                <w:szCs w:val="16"/>
              </w:rPr>
              <w:t>F</w:t>
            </w:r>
          </w:p>
        </w:tc>
        <w:tc>
          <w:tcPr>
            <w:tcW w:w="4820" w:type="dxa"/>
            <w:shd w:val="solid" w:color="FFFFFF" w:fill="auto"/>
          </w:tcPr>
          <w:p w14:paraId="5B246C5B" w14:textId="11D9410C" w:rsidR="00FC395B" w:rsidRDefault="00FC395B" w:rsidP="00F25AE4">
            <w:pPr>
              <w:pStyle w:val="TAL"/>
              <w:rPr>
                <w:sz w:val="16"/>
                <w:szCs w:val="16"/>
              </w:rPr>
            </w:pPr>
            <w:r>
              <w:rPr>
                <w:sz w:val="16"/>
                <w:szCs w:val="16"/>
              </w:rPr>
              <w:t xml:space="preserve">Correction NWDAF discovery and selection. </w:t>
            </w:r>
          </w:p>
        </w:tc>
        <w:tc>
          <w:tcPr>
            <w:tcW w:w="708" w:type="dxa"/>
            <w:shd w:val="solid" w:color="FFFFFF" w:fill="auto"/>
          </w:tcPr>
          <w:p w14:paraId="1F5DBDFF" w14:textId="56A12753" w:rsidR="00FC395B" w:rsidRDefault="00FC395B" w:rsidP="00F25AE4">
            <w:pPr>
              <w:pStyle w:val="TAL"/>
              <w:jc w:val="center"/>
              <w:rPr>
                <w:sz w:val="16"/>
                <w:szCs w:val="16"/>
              </w:rPr>
            </w:pPr>
            <w:r>
              <w:rPr>
                <w:sz w:val="16"/>
                <w:szCs w:val="16"/>
              </w:rPr>
              <w:t>18.7.0</w:t>
            </w:r>
          </w:p>
        </w:tc>
      </w:tr>
      <w:tr w:rsidR="00E55207" w:rsidRPr="005D2CF1" w14:paraId="7964FE1C" w14:textId="77777777" w:rsidTr="00B16F2C">
        <w:tc>
          <w:tcPr>
            <w:tcW w:w="800" w:type="dxa"/>
            <w:shd w:val="solid" w:color="FFFFFF" w:fill="auto"/>
          </w:tcPr>
          <w:p w14:paraId="24BEAF34" w14:textId="11294502" w:rsidR="00E55207" w:rsidRDefault="00E55207" w:rsidP="00F25AE4">
            <w:pPr>
              <w:pStyle w:val="TAC"/>
              <w:rPr>
                <w:sz w:val="16"/>
                <w:szCs w:val="16"/>
              </w:rPr>
            </w:pPr>
            <w:r>
              <w:rPr>
                <w:sz w:val="16"/>
                <w:szCs w:val="16"/>
              </w:rPr>
              <w:t>2024-09</w:t>
            </w:r>
          </w:p>
        </w:tc>
        <w:tc>
          <w:tcPr>
            <w:tcW w:w="800" w:type="dxa"/>
            <w:shd w:val="solid" w:color="FFFFFF" w:fill="auto"/>
          </w:tcPr>
          <w:p w14:paraId="42541710" w14:textId="7749274E" w:rsidR="00E55207" w:rsidRDefault="00E55207" w:rsidP="00F25AE4">
            <w:pPr>
              <w:pStyle w:val="TAL"/>
              <w:rPr>
                <w:sz w:val="16"/>
                <w:szCs w:val="16"/>
              </w:rPr>
            </w:pPr>
            <w:r>
              <w:rPr>
                <w:sz w:val="16"/>
                <w:szCs w:val="16"/>
              </w:rPr>
              <w:t>SP#105</w:t>
            </w:r>
          </w:p>
        </w:tc>
        <w:tc>
          <w:tcPr>
            <w:tcW w:w="1094" w:type="dxa"/>
            <w:shd w:val="solid" w:color="FFFFFF" w:fill="auto"/>
          </w:tcPr>
          <w:p w14:paraId="2F058AFE" w14:textId="139C2ED5" w:rsidR="00E55207" w:rsidRDefault="00E55207" w:rsidP="00F25AE4">
            <w:pPr>
              <w:pStyle w:val="TAC"/>
              <w:rPr>
                <w:sz w:val="16"/>
                <w:szCs w:val="16"/>
              </w:rPr>
            </w:pPr>
            <w:r>
              <w:rPr>
                <w:sz w:val="16"/>
                <w:szCs w:val="16"/>
              </w:rPr>
              <w:t>SP-241264</w:t>
            </w:r>
          </w:p>
        </w:tc>
        <w:tc>
          <w:tcPr>
            <w:tcW w:w="567" w:type="dxa"/>
            <w:shd w:val="solid" w:color="FFFFFF" w:fill="auto"/>
          </w:tcPr>
          <w:p w14:paraId="02B2055F" w14:textId="4C75C369" w:rsidR="00E55207" w:rsidRDefault="00E55207" w:rsidP="00F25AE4">
            <w:pPr>
              <w:pStyle w:val="TAC"/>
              <w:rPr>
                <w:sz w:val="16"/>
                <w:szCs w:val="16"/>
              </w:rPr>
            </w:pPr>
            <w:r>
              <w:rPr>
                <w:sz w:val="16"/>
                <w:szCs w:val="16"/>
              </w:rPr>
              <w:t>1126</w:t>
            </w:r>
          </w:p>
        </w:tc>
        <w:tc>
          <w:tcPr>
            <w:tcW w:w="425" w:type="dxa"/>
            <w:shd w:val="solid" w:color="FFFFFF" w:fill="auto"/>
          </w:tcPr>
          <w:p w14:paraId="0284D1DA" w14:textId="5CD67885" w:rsidR="00E55207" w:rsidRDefault="00E55207" w:rsidP="00F25AE4">
            <w:pPr>
              <w:pStyle w:val="TAC"/>
              <w:rPr>
                <w:sz w:val="16"/>
                <w:szCs w:val="16"/>
              </w:rPr>
            </w:pPr>
            <w:r>
              <w:rPr>
                <w:sz w:val="16"/>
                <w:szCs w:val="16"/>
              </w:rPr>
              <w:t>3</w:t>
            </w:r>
          </w:p>
        </w:tc>
        <w:tc>
          <w:tcPr>
            <w:tcW w:w="425" w:type="dxa"/>
            <w:shd w:val="solid" w:color="FFFFFF" w:fill="auto"/>
          </w:tcPr>
          <w:p w14:paraId="3C733E7D" w14:textId="2ADA7D4E" w:rsidR="00E55207" w:rsidRDefault="00E55207" w:rsidP="00F25AE4">
            <w:pPr>
              <w:pStyle w:val="TAC"/>
              <w:rPr>
                <w:sz w:val="16"/>
                <w:szCs w:val="16"/>
              </w:rPr>
            </w:pPr>
            <w:r>
              <w:rPr>
                <w:sz w:val="16"/>
                <w:szCs w:val="16"/>
              </w:rPr>
              <w:t>B</w:t>
            </w:r>
          </w:p>
        </w:tc>
        <w:tc>
          <w:tcPr>
            <w:tcW w:w="4820" w:type="dxa"/>
            <w:shd w:val="solid" w:color="FFFFFF" w:fill="auto"/>
          </w:tcPr>
          <w:p w14:paraId="2C3104EB" w14:textId="460DF52F" w:rsidR="00E55207" w:rsidRDefault="00E55207" w:rsidP="00F25AE4">
            <w:pPr>
              <w:pStyle w:val="TAL"/>
              <w:rPr>
                <w:sz w:val="16"/>
                <w:szCs w:val="16"/>
              </w:rPr>
            </w:pPr>
            <w:r>
              <w:rPr>
                <w:sz w:val="16"/>
                <w:szCs w:val="16"/>
              </w:rPr>
              <w:t>General inference procedure for vertical federated learning</w:t>
            </w:r>
          </w:p>
        </w:tc>
        <w:tc>
          <w:tcPr>
            <w:tcW w:w="708" w:type="dxa"/>
            <w:shd w:val="solid" w:color="FFFFFF" w:fill="auto"/>
          </w:tcPr>
          <w:p w14:paraId="6F967074" w14:textId="4F1A940A" w:rsidR="00E55207" w:rsidRPr="00F622A8" w:rsidRDefault="00E55207" w:rsidP="00F25AE4">
            <w:pPr>
              <w:pStyle w:val="TAL"/>
              <w:jc w:val="center"/>
              <w:rPr>
                <w:b/>
                <w:bCs/>
                <w:sz w:val="16"/>
                <w:szCs w:val="16"/>
              </w:rPr>
            </w:pPr>
            <w:r w:rsidRPr="00F622A8">
              <w:rPr>
                <w:b/>
                <w:bCs/>
                <w:sz w:val="16"/>
                <w:szCs w:val="16"/>
              </w:rPr>
              <w:t>19.0.0</w:t>
            </w:r>
          </w:p>
        </w:tc>
      </w:tr>
      <w:tr w:rsidR="00E55207" w:rsidRPr="005D2CF1" w14:paraId="24F9A862" w14:textId="77777777" w:rsidTr="00B16F2C">
        <w:tc>
          <w:tcPr>
            <w:tcW w:w="800" w:type="dxa"/>
            <w:shd w:val="solid" w:color="FFFFFF" w:fill="auto"/>
          </w:tcPr>
          <w:p w14:paraId="0C29B7E7" w14:textId="18BD6B4E" w:rsidR="00E55207" w:rsidRDefault="00E55207" w:rsidP="00F25AE4">
            <w:pPr>
              <w:pStyle w:val="TAC"/>
              <w:rPr>
                <w:sz w:val="16"/>
                <w:szCs w:val="16"/>
              </w:rPr>
            </w:pPr>
            <w:r>
              <w:rPr>
                <w:sz w:val="16"/>
                <w:szCs w:val="16"/>
              </w:rPr>
              <w:t>2024-09</w:t>
            </w:r>
          </w:p>
        </w:tc>
        <w:tc>
          <w:tcPr>
            <w:tcW w:w="800" w:type="dxa"/>
            <w:shd w:val="solid" w:color="FFFFFF" w:fill="auto"/>
          </w:tcPr>
          <w:p w14:paraId="3780C008" w14:textId="35CA4F8D" w:rsidR="00E55207" w:rsidRDefault="00E55207" w:rsidP="00F25AE4">
            <w:pPr>
              <w:pStyle w:val="TAL"/>
              <w:rPr>
                <w:sz w:val="16"/>
                <w:szCs w:val="16"/>
              </w:rPr>
            </w:pPr>
            <w:r>
              <w:rPr>
                <w:sz w:val="16"/>
                <w:szCs w:val="16"/>
              </w:rPr>
              <w:t>SP#105</w:t>
            </w:r>
          </w:p>
        </w:tc>
        <w:tc>
          <w:tcPr>
            <w:tcW w:w="1094" w:type="dxa"/>
            <w:shd w:val="solid" w:color="FFFFFF" w:fill="auto"/>
          </w:tcPr>
          <w:p w14:paraId="6153C5B3" w14:textId="51A3247C" w:rsidR="00E55207" w:rsidRDefault="00E55207" w:rsidP="00F25AE4">
            <w:pPr>
              <w:pStyle w:val="TAC"/>
              <w:rPr>
                <w:sz w:val="16"/>
                <w:szCs w:val="16"/>
              </w:rPr>
            </w:pPr>
            <w:r>
              <w:rPr>
                <w:sz w:val="16"/>
                <w:szCs w:val="16"/>
              </w:rPr>
              <w:t>SP-241264</w:t>
            </w:r>
          </w:p>
        </w:tc>
        <w:tc>
          <w:tcPr>
            <w:tcW w:w="567" w:type="dxa"/>
            <w:shd w:val="solid" w:color="FFFFFF" w:fill="auto"/>
          </w:tcPr>
          <w:p w14:paraId="65D45937" w14:textId="2D5AA140" w:rsidR="00E55207" w:rsidRDefault="00E55207" w:rsidP="00F25AE4">
            <w:pPr>
              <w:pStyle w:val="TAC"/>
              <w:rPr>
                <w:sz w:val="16"/>
                <w:szCs w:val="16"/>
              </w:rPr>
            </w:pPr>
            <w:r>
              <w:rPr>
                <w:sz w:val="16"/>
                <w:szCs w:val="16"/>
              </w:rPr>
              <w:t>1164</w:t>
            </w:r>
          </w:p>
        </w:tc>
        <w:tc>
          <w:tcPr>
            <w:tcW w:w="425" w:type="dxa"/>
            <w:shd w:val="solid" w:color="FFFFFF" w:fill="auto"/>
          </w:tcPr>
          <w:p w14:paraId="1E6F701E" w14:textId="08E8E39A" w:rsidR="00E55207" w:rsidRDefault="00E55207" w:rsidP="00F25AE4">
            <w:pPr>
              <w:pStyle w:val="TAC"/>
              <w:rPr>
                <w:sz w:val="16"/>
                <w:szCs w:val="16"/>
              </w:rPr>
            </w:pPr>
            <w:r>
              <w:rPr>
                <w:sz w:val="16"/>
                <w:szCs w:val="16"/>
              </w:rPr>
              <w:t>3</w:t>
            </w:r>
          </w:p>
        </w:tc>
        <w:tc>
          <w:tcPr>
            <w:tcW w:w="425" w:type="dxa"/>
            <w:shd w:val="solid" w:color="FFFFFF" w:fill="auto"/>
          </w:tcPr>
          <w:p w14:paraId="342D0046" w14:textId="69704C21" w:rsidR="00E55207" w:rsidRDefault="00E55207" w:rsidP="00F25AE4">
            <w:pPr>
              <w:pStyle w:val="TAC"/>
              <w:rPr>
                <w:sz w:val="16"/>
                <w:szCs w:val="16"/>
              </w:rPr>
            </w:pPr>
            <w:r>
              <w:rPr>
                <w:sz w:val="16"/>
                <w:szCs w:val="16"/>
              </w:rPr>
              <w:t>B</w:t>
            </w:r>
          </w:p>
        </w:tc>
        <w:tc>
          <w:tcPr>
            <w:tcW w:w="4820" w:type="dxa"/>
            <w:shd w:val="solid" w:color="FFFFFF" w:fill="auto"/>
          </w:tcPr>
          <w:p w14:paraId="3D703AF2" w14:textId="14258F3E" w:rsidR="00E55207" w:rsidRDefault="00E55207" w:rsidP="00F25AE4">
            <w:pPr>
              <w:pStyle w:val="TAL"/>
              <w:rPr>
                <w:sz w:val="16"/>
                <w:szCs w:val="16"/>
              </w:rPr>
            </w:pPr>
            <w:r>
              <w:rPr>
                <w:sz w:val="16"/>
                <w:szCs w:val="16"/>
              </w:rPr>
              <w:t>Support for LMF to retrieve ML Model of AI/ML based positioning</w:t>
            </w:r>
          </w:p>
        </w:tc>
        <w:tc>
          <w:tcPr>
            <w:tcW w:w="708" w:type="dxa"/>
            <w:shd w:val="solid" w:color="FFFFFF" w:fill="auto"/>
          </w:tcPr>
          <w:p w14:paraId="159234A0" w14:textId="7FF4FDA9" w:rsidR="00E55207" w:rsidRPr="00695678" w:rsidRDefault="00E55207" w:rsidP="00F25AE4">
            <w:pPr>
              <w:pStyle w:val="TAL"/>
              <w:jc w:val="center"/>
              <w:rPr>
                <w:sz w:val="16"/>
                <w:szCs w:val="16"/>
              </w:rPr>
            </w:pPr>
            <w:r w:rsidRPr="00695678">
              <w:rPr>
                <w:sz w:val="16"/>
                <w:szCs w:val="16"/>
              </w:rPr>
              <w:t>19.0.0</w:t>
            </w:r>
          </w:p>
        </w:tc>
      </w:tr>
      <w:tr w:rsidR="004B5EF3" w:rsidRPr="005D2CF1" w14:paraId="57ED32B0" w14:textId="77777777" w:rsidTr="00785692">
        <w:tc>
          <w:tcPr>
            <w:tcW w:w="800" w:type="dxa"/>
            <w:shd w:val="solid" w:color="FFFFFF" w:fill="auto"/>
          </w:tcPr>
          <w:p w14:paraId="0E10CF25" w14:textId="77777777" w:rsidR="004B5EF3" w:rsidRDefault="004B5EF3" w:rsidP="00785692">
            <w:pPr>
              <w:pStyle w:val="TAC"/>
              <w:rPr>
                <w:sz w:val="16"/>
                <w:szCs w:val="16"/>
              </w:rPr>
            </w:pPr>
            <w:r>
              <w:rPr>
                <w:sz w:val="16"/>
                <w:szCs w:val="16"/>
              </w:rPr>
              <w:t>2024-09</w:t>
            </w:r>
          </w:p>
        </w:tc>
        <w:tc>
          <w:tcPr>
            <w:tcW w:w="800" w:type="dxa"/>
            <w:shd w:val="solid" w:color="FFFFFF" w:fill="auto"/>
          </w:tcPr>
          <w:p w14:paraId="35E77E95" w14:textId="77777777" w:rsidR="004B5EF3" w:rsidRDefault="004B5EF3" w:rsidP="00785692">
            <w:pPr>
              <w:pStyle w:val="TAL"/>
              <w:rPr>
                <w:sz w:val="16"/>
                <w:szCs w:val="16"/>
              </w:rPr>
            </w:pPr>
            <w:r>
              <w:rPr>
                <w:sz w:val="16"/>
                <w:szCs w:val="16"/>
              </w:rPr>
              <w:t>SP#105</w:t>
            </w:r>
          </w:p>
        </w:tc>
        <w:tc>
          <w:tcPr>
            <w:tcW w:w="1094" w:type="dxa"/>
            <w:shd w:val="solid" w:color="FFFFFF" w:fill="auto"/>
          </w:tcPr>
          <w:p w14:paraId="0CEFE031" w14:textId="464AD244" w:rsidR="004B5EF3" w:rsidRDefault="004B5EF3" w:rsidP="00785692">
            <w:pPr>
              <w:pStyle w:val="TAC"/>
              <w:rPr>
                <w:sz w:val="16"/>
                <w:szCs w:val="16"/>
              </w:rPr>
            </w:pPr>
            <w:r>
              <w:rPr>
                <w:sz w:val="16"/>
                <w:szCs w:val="16"/>
              </w:rPr>
              <w:t>SP-241416</w:t>
            </w:r>
          </w:p>
        </w:tc>
        <w:tc>
          <w:tcPr>
            <w:tcW w:w="567" w:type="dxa"/>
            <w:shd w:val="solid" w:color="FFFFFF" w:fill="auto"/>
          </w:tcPr>
          <w:p w14:paraId="697864E8" w14:textId="77777777" w:rsidR="004B5EF3" w:rsidRDefault="004B5EF3" w:rsidP="00785692">
            <w:pPr>
              <w:pStyle w:val="TAC"/>
              <w:rPr>
                <w:sz w:val="16"/>
                <w:szCs w:val="16"/>
              </w:rPr>
            </w:pPr>
            <w:r>
              <w:rPr>
                <w:sz w:val="16"/>
                <w:szCs w:val="16"/>
              </w:rPr>
              <w:t>1165</w:t>
            </w:r>
          </w:p>
        </w:tc>
        <w:tc>
          <w:tcPr>
            <w:tcW w:w="425" w:type="dxa"/>
            <w:shd w:val="solid" w:color="FFFFFF" w:fill="auto"/>
          </w:tcPr>
          <w:p w14:paraId="4AC3FF75" w14:textId="77777777" w:rsidR="004B5EF3" w:rsidRDefault="004B5EF3" w:rsidP="00785692">
            <w:pPr>
              <w:pStyle w:val="TAC"/>
              <w:rPr>
                <w:sz w:val="16"/>
                <w:szCs w:val="16"/>
              </w:rPr>
            </w:pPr>
            <w:r>
              <w:rPr>
                <w:sz w:val="16"/>
                <w:szCs w:val="16"/>
              </w:rPr>
              <w:t>5</w:t>
            </w:r>
          </w:p>
        </w:tc>
        <w:tc>
          <w:tcPr>
            <w:tcW w:w="425" w:type="dxa"/>
            <w:shd w:val="solid" w:color="FFFFFF" w:fill="auto"/>
          </w:tcPr>
          <w:p w14:paraId="5C2C09EA" w14:textId="77777777" w:rsidR="004B5EF3" w:rsidRDefault="004B5EF3" w:rsidP="00785692">
            <w:pPr>
              <w:pStyle w:val="TAC"/>
              <w:rPr>
                <w:sz w:val="16"/>
                <w:szCs w:val="16"/>
              </w:rPr>
            </w:pPr>
            <w:r>
              <w:rPr>
                <w:sz w:val="16"/>
                <w:szCs w:val="16"/>
              </w:rPr>
              <w:t>B</w:t>
            </w:r>
          </w:p>
        </w:tc>
        <w:tc>
          <w:tcPr>
            <w:tcW w:w="4820" w:type="dxa"/>
            <w:shd w:val="solid" w:color="FFFFFF" w:fill="auto"/>
          </w:tcPr>
          <w:p w14:paraId="20852AC1" w14:textId="77777777" w:rsidR="004B5EF3" w:rsidRDefault="004B5EF3" w:rsidP="00785692">
            <w:pPr>
              <w:pStyle w:val="TAL"/>
              <w:rPr>
                <w:sz w:val="16"/>
                <w:szCs w:val="16"/>
              </w:rPr>
            </w:pPr>
            <w:r>
              <w:rPr>
                <w:sz w:val="16"/>
                <w:szCs w:val="16"/>
              </w:rPr>
              <w:t>Public UE IP address exposure</w:t>
            </w:r>
          </w:p>
        </w:tc>
        <w:tc>
          <w:tcPr>
            <w:tcW w:w="708" w:type="dxa"/>
            <w:shd w:val="solid" w:color="FFFFFF" w:fill="auto"/>
          </w:tcPr>
          <w:p w14:paraId="2FC5F24D" w14:textId="77777777" w:rsidR="004B5EF3" w:rsidRDefault="004B5EF3" w:rsidP="00785692">
            <w:pPr>
              <w:pStyle w:val="TAL"/>
              <w:jc w:val="center"/>
              <w:rPr>
                <w:sz w:val="16"/>
                <w:szCs w:val="16"/>
              </w:rPr>
            </w:pPr>
            <w:r>
              <w:rPr>
                <w:sz w:val="16"/>
                <w:szCs w:val="16"/>
              </w:rPr>
              <w:t>19.0.0</w:t>
            </w:r>
          </w:p>
        </w:tc>
      </w:tr>
      <w:tr w:rsidR="00695678" w:rsidRPr="005D2CF1" w14:paraId="78ECEAEB" w14:textId="77777777" w:rsidTr="00B16F2C">
        <w:tc>
          <w:tcPr>
            <w:tcW w:w="800" w:type="dxa"/>
            <w:shd w:val="solid" w:color="FFFFFF" w:fill="auto"/>
          </w:tcPr>
          <w:p w14:paraId="2FDBAA91" w14:textId="33FD3AB3" w:rsidR="00695678" w:rsidRDefault="00695678" w:rsidP="00F25AE4">
            <w:pPr>
              <w:pStyle w:val="TAC"/>
              <w:rPr>
                <w:sz w:val="16"/>
                <w:szCs w:val="16"/>
              </w:rPr>
            </w:pPr>
            <w:r>
              <w:rPr>
                <w:sz w:val="16"/>
                <w:szCs w:val="16"/>
              </w:rPr>
              <w:t>2024-09</w:t>
            </w:r>
          </w:p>
        </w:tc>
        <w:tc>
          <w:tcPr>
            <w:tcW w:w="800" w:type="dxa"/>
            <w:shd w:val="solid" w:color="FFFFFF" w:fill="auto"/>
          </w:tcPr>
          <w:p w14:paraId="192B5013" w14:textId="14C1AC4A" w:rsidR="00695678" w:rsidRDefault="00695678" w:rsidP="00F25AE4">
            <w:pPr>
              <w:pStyle w:val="TAL"/>
              <w:rPr>
                <w:sz w:val="16"/>
                <w:szCs w:val="16"/>
              </w:rPr>
            </w:pPr>
            <w:r>
              <w:rPr>
                <w:sz w:val="16"/>
                <w:szCs w:val="16"/>
              </w:rPr>
              <w:t>SP#105</w:t>
            </w:r>
          </w:p>
        </w:tc>
        <w:tc>
          <w:tcPr>
            <w:tcW w:w="1094" w:type="dxa"/>
            <w:shd w:val="solid" w:color="FFFFFF" w:fill="auto"/>
          </w:tcPr>
          <w:p w14:paraId="2DABA2C0" w14:textId="59078B0D" w:rsidR="00695678" w:rsidRDefault="00695678" w:rsidP="00F25AE4">
            <w:pPr>
              <w:pStyle w:val="TAC"/>
              <w:rPr>
                <w:sz w:val="16"/>
                <w:szCs w:val="16"/>
              </w:rPr>
            </w:pPr>
            <w:r>
              <w:rPr>
                <w:sz w:val="16"/>
                <w:szCs w:val="16"/>
              </w:rPr>
              <w:t>SP-241264</w:t>
            </w:r>
          </w:p>
        </w:tc>
        <w:tc>
          <w:tcPr>
            <w:tcW w:w="567" w:type="dxa"/>
            <w:shd w:val="solid" w:color="FFFFFF" w:fill="auto"/>
          </w:tcPr>
          <w:p w14:paraId="2C8F5BEB" w14:textId="64FB3C64" w:rsidR="00695678" w:rsidRDefault="00695678" w:rsidP="00F25AE4">
            <w:pPr>
              <w:pStyle w:val="TAC"/>
              <w:rPr>
                <w:sz w:val="16"/>
                <w:szCs w:val="16"/>
              </w:rPr>
            </w:pPr>
            <w:r>
              <w:rPr>
                <w:sz w:val="16"/>
                <w:szCs w:val="16"/>
              </w:rPr>
              <w:t>1171</w:t>
            </w:r>
          </w:p>
        </w:tc>
        <w:tc>
          <w:tcPr>
            <w:tcW w:w="425" w:type="dxa"/>
            <w:shd w:val="solid" w:color="FFFFFF" w:fill="auto"/>
          </w:tcPr>
          <w:p w14:paraId="12C61ABE" w14:textId="1548BA4C" w:rsidR="00695678" w:rsidRDefault="00695678" w:rsidP="00F25AE4">
            <w:pPr>
              <w:pStyle w:val="TAC"/>
              <w:rPr>
                <w:sz w:val="16"/>
                <w:szCs w:val="16"/>
              </w:rPr>
            </w:pPr>
            <w:r>
              <w:rPr>
                <w:sz w:val="16"/>
                <w:szCs w:val="16"/>
              </w:rPr>
              <w:t>3</w:t>
            </w:r>
          </w:p>
        </w:tc>
        <w:tc>
          <w:tcPr>
            <w:tcW w:w="425" w:type="dxa"/>
            <w:shd w:val="solid" w:color="FFFFFF" w:fill="auto"/>
          </w:tcPr>
          <w:p w14:paraId="54FCB2BB" w14:textId="221FB3A7" w:rsidR="00695678" w:rsidRDefault="00695678" w:rsidP="00F25AE4">
            <w:pPr>
              <w:pStyle w:val="TAC"/>
              <w:rPr>
                <w:sz w:val="16"/>
                <w:szCs w:val="16"/>
              </w:rPr>
            </w:pPr>
            <w:r>
              <w:rPr>
                <w:sz w:val="16"/>
                <w:szCs w:val="16"/>
              </w:rPr>
              <w:t>B</w:t>
            </w:r>
          </w:p>
        </w:tc>
        <w:tc>
          <w:tcPr>
            <w:tcW w:w="4820" w:type="dxa"/>
            <w:shd w:val="solid" w:color="FFFFFF" w:fill="auto"/>
          </w:tcPr>
          <w:p w14:paraId="7D618340" w14:textId="353BD06E" w:rsidR="00695678" w:rsidRDefault="00695678" w:rsidP="00F25AE4">
            <w:pPr>
              <w:pStyle w:val="TAL"/>
              <w:rPr>
                <w:sz w:val="16"/>
                <w:szCs w:val="16"/>
              </w:rPr>
            </w:pPr>
            <w:r>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695678" w:rsidRDefault="00695678" w:rsidP="00F25AE4">
            <w:pPr>
              <w:pStyle w:val="TAL"/>
              <w:jc w:val="center"/>
              <w:rPr>
                <w:sz w:val="16"/>
                <w:szCs w:val="16"/>
              </w:rPr>
            </w:pPr>
            <w:r w:rsidRPr="00695678">
              <w:rPr>
                <w:sz w:val="16"/>
                <w:szCs w:val="16"/>
              </w:rPr>
              <w:t>19.0.0</w:t>
            </w:r>
          </w:p>
        </w:tc>
      </w:tr>
      <w:tr w:rsidR="00231E30" w:rsidRPr="005D2CF1" w14:paraId="6EA335AD" w14:textId="77777777" w:rsidTr="00B16F2C">
        <w:tc>
          <w:tcPr>
            <w:tcW w:w="800" w:type="dxa"/>
            <w:shd w:val="solid" w:color="FFFFFF" w:fill="auto"/>
          </w:tcPr>
          <w:p w14:paraId="5D25F4CE" w14:textId="064F2A02" w:rsidR="00231E30" w:rsidRDefault="00231E30" w:rsidP="00F25AE4">
            <w:pPr>
              <w:pStyle w:val="TAC"/>
              <w:rPr>
                <w:sz w:val="16"/>
                <w:szCs w:val="16"/>
              </w:rPr>
            </w:pPr>
            <w:r>
              <w:rPr>
                <w:sz w:val="16"/>
                <w:szCs w:val="16"/>
              </w:rPr>
              <w:t>2024-09</w:t>
            </w:r>
          </w:p>
        </w:tc>
        <w:tc>
          <w:tcPr>
            <w:tcW w:w="800" w:type="dxa"/>
            <w:shd w:val="solid" w:color="FFFFFF" w:fill="auto"/>
          </w:tcPr>
          <w:p w14:paraId="142D6B37" w14:textId="260B4174" w:rsidR="00231E30" w:rsidRDefault="00231E30" w:rsidP="00F25AE4">
            <w:pPr>
              <w:pStyle w:val="TAL"/>
              <w:rPr>
                <w:sz w:val="16"/>
                <w:szCs w:val="16"/>
              </w:rPr>
            </w:pPr>
            <w:r>
              <w:rPr>
                <w:sz w:val="16"/>
                <w:szCs w:val="16"/>
              </w:rPr>
              <w:t>SP#105</w:t>
            </w:r>
          </w:p>
        </w:tc>
        <w:tc>
          <w:tcPr>
            <w:tcW w:w="1094" w:type="dxa"/>
            <w:shd w:val="solid" w:color="FFFFFF" w:fill="auto"/>
          </w:tcPr>
          <w:p w14:paraId="2D76D16F" w14:textId="147041E7" w:rsidR="00231E30" w:rsidRDefault="00231E30" w:rsidP="00F25AE4">
            <w:pPr>
              <w:pStyle w:val="TAC"/>
              <w:rPr>
                <w:sz w:val="16"/>
                <w:szCs w:val="16"/>
              </w:rPr>
            </w:pPr>
            <w:r>
              <w:rPr>
                <w:sz w:val="16"/>
                <w:szCs w:val="16"/>
              </w:rPr>
              <w:t>SP-241268</w:t>
            </w:r>
          </w:p>
        </w:tc>
        <w:tc>
          <w:tcPr>
            <w:tcW w:w="567" w:type="dxa"/>
            <w:shd w:val="solid" w:color="FFFFFF" w:fill="auto"/>
          </w:tcPr>
          <w:p w14:paraId="424D487F" w14:textId="18DAD7DC" w:rsidR="00231E30" w:rsidRDefault="00231E30" w:rsidP="00F25AE4">
            <w:pPr>
              <w:pStyle w:val="TAC"/>
              <w:rPr>
                <w:sz w:val="16"/>
                <w:szCs w:val="16"/>
              </w:rPr>
            </w:pPr>
            <w:r>
              <w:rPr>
                <w:sz w:val="16"/>
                <w:szCs w:val="16"/>
              </w:rPr>
              <w:t>1180</w:t>
            </w:r>
          </w:p>
        </w:tc>
        <w:tc>
          <w:tcPr>
            <w:tcW w:w="425" w:type="dxa"/>
            <w:shd w:val="solid" w:color="FFFFFF" w:fill="auto"/>
          </w:tcPr>
          <w:p w14:paraId="29E2FA51" w14:textId="1E97C8CC" w:rsidR="00231E30" w:rsidRDefault="00231E30" w:rsidP="00F25AE4">
            <w:pPr>
              <w:pStyle w:val="TAC"/>
              <w:rPr>
                <w:sz w:val="16"/>
                <w:szCs w:val="16"/>
              </w:rPr>
            </w:pPr>
            <w:r>
              <w:rPr>
                <w:sz w:val="16"/>
                <w:szCs w:val="16"/>
              </w:rPr>
              <w:t>2</w:t>
            </w:r>
          </w:p>
        </w:tc>
        <w:tc>
          <w:tcPr>
            <w:tcW w:w="425" w:type="dxa"/>
            <w:shd w:val="solid" w:color="FFFFFF" w:fill="auto"/>
          </w:tcPr>
          <w:p w14:paraId="03A9C886" w14:textId="3FFF0497" w:rsidR="00231E30" w:rsidRDefault="00231E30" w:rsidP="00F25AE4">
            <w:pPr>
              <w:pStyle w:val="TAC"/>
              <w:rPr>
                <w:sz w:val="16"/>
                <w:szCs w:val="16"/>
              </w:rPr>
            </w:pPr>
            <w:r>
              <w:rPr>
                <w:sz w:val="16"/>
                <w:szCs w:val="16"/>
              </w:rPr>
              <w:t>B</w:t>
            </w:r>
          </w:p>
        </w:tc>
        <w:tc>
          <w:tcPr>
            <w:tcW w:w="4820" w:type="dxa"/>
            <w:shd w:val="solid" w:color="FFFFFF" w:fill="auto"/>
          </w:tcPr>
          <w:p w14:paraId="237E8104" w14:textId="355FDD76" w:rsidR="00231E30" w:rsidRDefault="00231E30" w:rsidP="00F25AE4">
            <w:pPr>
              <w:pStyle w:val="TAL"/>
              <w:rPr>
                <w:sz w:val="16"/>
                <w:szCs w:val="16"/>
              </w:rPr>
            </w:pPr>
            <w:r>
              <w:rPr>
                <w:sz w:val="16"/>
                <w:szCs w:val="16"/>
              </w:rPr>
              <w:t>Support of QoS Substainability Analytics for UAS</w:t>
            </w:r>
          </w:p>
        </w:tc>
        <w:tc>
          <w:tcPr>
            <w:tcW w:w="708" w:type="dxa"/>
            <w:shd w:val="solid" w:color="FFFFFF" w:fill="auto"/>
          </w:tcPr>
          <w:p w14:paraId="4728431B" w14:textId="39BFD215" w:rsidR="00231E30" w:rsidRPr="00695678" w:rsidRDefault="00231E30" w:rsidP="00F25AE4">
            <w:pPr>
              <w:pStyle w:val="TAL"/>
              <w:jc w:val="center"/>
              <w:rPr>
                <w:sz w:val="16"/>
                <w:szCs w:val="16"/>
              </w:rPr>
            </w:pPr>
            <w:r>
              <w:rPr>
                <w:sz w:val="16"/>
                <w:szCs w:val="16"/>
              </w:rPr>
              <w:t>19.0.0</w:t>
            </w:r>
          </w:p>
        </w:tc>
      </w:tr>
      <w:tr w:rsidR="00231E30" w:rsidRPr="005D2CF1" w14:paraId="75A799C7" w14:textId="77777777" w:rsidTr="00B16F2C">
        <w:tc>
          <w:tcPr>
            <w:tcW w:w="800" w:type="dxa"/>
            <w:shd w:val="solid" w:color="FFFFFF" w:fill="auto"/>
          </w:tcPr>
          <w:p w14:paraId="58B82677" w14:textId="39C36865" w:rsidR="00231E30" w:rsidRDefault="00231E30" w:rsidP="00F25AE4">
            <w:pPr>
              <w:pStyle w:val="TAC"/>
              <w:rPr>
                <w:sz w:val="16"/>
                <w:szCs w:val="16"/>
              </w:rPr>
            </w:pPr>
            <w:r>
              <w:rPr>
                <w:sz w:val="16"/>
                <w:szCs w:val="16"/>
              </w:rPr>
              <w:t>2024-09</w:t>
            </w:r>
          </w:p>
        </w:tc>
        <w:tc>
          <w:tcPr>
            <w:tcW w:w="800" w:type="dxa"/>
            <w:shd w:val="solid" w:color="FFFFFF" w:fill="auto"/>
          </w:tcPr>
          <w:p w14:paraId="2BA88816" w14:textId="1888C356" w:rsidR="00231E30" w:rsidRDefault="00231E30" w:rsidP="00F25AE4">
            <w:pPr>
              <w:pStyle w:val="TAL"/>
              <w:rPr>
                <w:sz w:val="16"/>
                <w:szCs w:val="16"/>
              </w:rPr>
            </w:pPr>
            <w:r>
              <w:rPr>
                <w:sz w:val="16"/>
                <w:szCs w:val="16"/>
              </w:rPr>
              <w:t>SP#105</w:t>
            </w:r>
          </w:p>
        </w:tc>
        <w:tc>
          <w:tcPr>
            <w:tcW w:w="1094" w:type="dxa"/>
            <w:shd w:val="solid" w:color="FFFFFF" w:fill="auto"/>
          </w:tcPr>
          <w:p w14:paraId="7B797A32" w14:textId="42B2B968" w:rsidR="00231E30" w:rsidRDefault="00231E30" w:rsidP="00F25AE4">
            <w:pPr>
              <w:pStyle w:val="TAC"/>
              <w:rPr>
                <w:sz w:val="16"/>
                <w:szCs w:val="16"/>
              </w:rPr>
            </w:pPr>
            <w:r>
              <w:rPr>
                <w:sz w:val="16"/>
                <w:szCs w:val="16"/>
              </w:rPr>
              <w:t>SP-241264</w:t>
            </w:r>
          </w:p>
        </w:tc>
        <w:tc>
          <w:tcPr>
            <w:tcW w:w="567" w:type="dxa"/>
            <w:shd w:val="solid" w:color="FFFFFF" w:fill="auto"/>
          </w:tcPr>
          <w:p w14:paraId="7E51D7EE" w14:textId="51BA6926" w:rsidR="00231E30" w:rsidRDefault="00231E30" w:rsidP="00F25AE4">
            <w:pPr>
              <w:pStyle w:val="TAC"/>
              <w:rPr>
                <w:sz w:val="16"/>
                <w:szCs w:val="16"/>
              </w:rPr>
            </w:pPr>
            <w:r>
              <w:rPr>
                <w:sz w:val="16"/>
                <w:szCs w:val="16"/>
              </w:rPr>
              <w:t>1185</w:t>
            </w:r>
          </w:p>
        </w:tc>
        <w:tc>
          <w:tcPr>
            <w:tcW w:w="425" w:type="dxa"/>
            <w:shd w:val="solid" w:color="FFFFFF" w:fill="auto"/>
          </w:tcPr>
          <w:p w14:paraId="24D5CAC3" w14:textId="7760A567" w:rsidR="00231E30" w:rsidRDefault="00231E30" w:rsidP="00F25AE4">
            <w:pPr>
              <w:pStyle w:val="TAC"/>
              <w:rPr>
                <w:sz w:val="16"/>
                <w:szCs w:val="16"/>
              </w:rPr>
            </w:pPr>
            <w:r>
              <w:rPr>
                <w:sz w:val="16"/>
                <w:szCs w:val="16"/>
              </w:rPr>
              <w:t>3</w:t>
            </w:r>
          </w:p>
        </w:tc>
        <w:tc>
          <w:tcPr>
            <w:tcW w:w="425" w:type="dxa"/>
            <w:shd w:val="solid" w:color="FFFFFF" w:fill="auto"/>
          </w:tcPr>
          <w:p w14:paraId="38D053B6" w14:textId="51B64F03" w:rsidR="00231E30" w:rsidRDefault="00231E30" w:rsidP="00F25AE4">
            <w:pPr>
              <w:pStyle w:val="TAC"/>
              <w:rPr>
                <w:sz w:val="16"/>
                <w:szCs w:val="16"/>
              </w:rPr>
            </w:pPr>
            <w:r>
              <w:rPr>
                <w:sz w:val="16"/>
                <w:szCs w:val="16"/>
              </w:rPr>
              <w:t>B</w:t>
            </w:r>
          </w:p>
        </w:tc>
        <w:tc>
          <w:tcPr>
            <w:tcW w:w="4820" w:type="dxa"/>
            <w:shd w:val="solid" w:color="FFFFFF" w:fill="auto"/>
          </w:tcPr>
          <w:p w14:paraId="2B2841CA" w14:textId="5A0203D3" w:rsidR="00231E30" w:rsidRDefault="00231E30" w:rsidP="00F25AE4">
            <w:pPr>
              <w:pStyle w:val="TAL"/>
              <w:rPr>
                <w:sz w:val="16"/>
                <w:szCs w:val="16"/>
              </w:rPr>
            </w:pPr>
            <w:r>
              <w:rPr>
                <w:sz w:val="16"/>
                <w:szCs w:val="16"/>
              </w:rPr>
              <w:t>High level feature description for VFL</w:t>
            </w:r>
          </w:p>
        </w:tc>
        <w:tc>
          <w:tcPr>
            <w:tcW w:w="708" w:type="dxa"/>
            <w:shd w:val="solid" w:color="FFFFFF" w:fill="auto"/>
          </w:tcPr>
          <w:p w14:paraId="42709F99" w14:textId="1A599869" w:rsidR="00231E30" w:rsidRDefault="00231E30" w:rsidP="00F25AE4">
            <w:pPr>
              <w:pStyle w:val="TAL"/>
              <w:jc w:val="center"/>
              <w:rPr>
                <w:sz w:val="16"/>
                <w:szCs w:val="16"/>
              </w:rPr>
            </w:pPr>
            <w:r>
              <w:rPr>
                <w:sz w:val="16"/>
                <w:szCs w:val="16"/>
              </w:rPr>
              <w:t>19.0.0</w:t>
            </w:r>
          </w:p>
        </w:tc>
      </w:tr>
      <w:tr w:rsidR="0024775F" w:rsidRPr="005D2CF1" w14:paraId="37E94B1F" w14:textId="77777777" w:rsidTr="00B16F2C">
        <w:tc>
          <w:tcPr>
            <w:tcW w:w="800" w:type="dxa"/>
            <w:shd w:val="solid" w:color="FFFFFF" w:fill="auto"/>
          </w:tcPr>
          <w:p w14:paraId="4B839D22" w14:textId="2A7B89B9" w:rsidR="0024775F" w:rsidRDefault="0024775F" w:rsidP="00F25AE4">
            <w:pPr>
              <w:pStyle w:val="TAC"/>
              <w:rPr>
                <w:sz w:val="16"/>
                <w:szCs w:val="16"/>
              </w:rPr>
            </w:pPr>
            <w:r>
              <w:rPr>
                <w:sz w:val="16"/>
                <w:szCs w:val="16"/>
              </w:rPr>
              <w:t>2024-12</w:t>
            </w:r>
          </w:p>
        </w:tc>
        <w:tc>
          <w:tcPr>
            <w:tcW w:w="800" w:type="dxa"/>
            <w:shd w:val="solid" w:color="FFFFFF" w:fill="auto"/>
          </w:tcPr>
          <w:p w14:paraId="13300156" w14:textId="605F3FB2" w:rsidR="0024775F" w:rsidRDefault="0024775F" w:rsidP="00F25AE4">
            <w:pPr>
              <w:pStyle w:val="TAL"/>
              <w:rPr>
                <w:sz w:val="16"/>
                <w:szCs w:val="16"/>
              </w:rPr>
            </w:pPr>
            <w:r>
              <w:rPr>
                <w:sz w:val="16"/>
                <w:szCs w:val="16"/>
              </w:rPr>
              <w:t>SP#106</w:t>
            </w:r>
          </w:p>
        </w:tc>
        <w:tc>
          <w:tcPr>
            <w:tcW w:w="1094" w:type="dxa"/>
            <w:shd w:val="solid" w:color="FFFFFF" w:fill="auto"/>
          </w:tcPr>
          <w:p w14:paraId="33B00DDE" w14:textId="4D21E757" w:rsidR="0024775F" w:rsidRDefault="0024775F" w:rsidP="00F25AE4">
            <w:pPr>
              <w:pStyle w:val="TAC"/>
              <w:rPr>
                <w:sz w:val="16"/>
                <w:szCs w:val="16"/>
              </w:rPr>
            </w:pPr>
            <w:r>
              <w:rPr>
                <w:sz w:val="16"/>
                <w:szCs w:val="16"/>
              </w:rPr>
              <w:t>SP-241486</w:t>
            </w:r>
          </w:p>
        </w:tc>
        <w:tc>
          <w:tcPr>
            <w:tcW w:w="567" w:type="dxa"/>
            <w:shd w:val="solid" w:color="FFFFFF" w:fill="auto"/>
          </w:tcPr>
          <w:p w14:paraId="0410DE63" w14:textId="411B7711" w:rsidR="0024775F" w:rsidRDefault="0024775F" w:rsidP="00F25AE4">
            <w:pPr>
              <w:pStyle w:val="TAC"/>
              <w:rPr>
                <w:sz w:val="16"/>
                <w:szCs w:val="16"/>
              </w:rPr>
            </w:pPr>
            <w:r>
              <w:rPr>
                <w:sz w:val="16"/>
                <w:szCs w:val="16"/>
              </w:rPr>
              <w:t>1104</w:t>
            </w:r>
          </w:p>
        </w:tc>
        <w:tc>
          <w:tcPr>
            <w:tcW w:w="425" w:type="dxa"/>
            <w:shd w:val="solid" w:color="FFFFFF" w:fill="auto"/>
          </w:tcPr>
          <w:p w14:paraId="16301C30" w14:textId="55B39420" w:rsidR="0024775F" w:rsidRDefault="0024775F" w:rsidP="00F25AE4">
            <w:pPr>
              <w:pStyle w:val="TAC"/>
              <w:rPr>
                <w:sz w:val="16"/>
                <w:szCs w:val="16"/>
              </w:rPr>
            </w:pPr>
            <w:r>
              <w:rPr>
                <w:sz w:val="16"/>
                <w:szCs w:val="16"/>
              </w:rPr>
              <w:t>14</w:t>
            </w:r>
          </w:p>
        </w:tc>
        <w:tc>
          <w:tcPr>
            <w:tcW w:w="425" w:type="dxa"/>
            <w:shd w:val="solid" w:color="FFFFFF" w:fill="auto"/>
          </w:tcPr>
          <w:p w14:paraId="4EB614F5" w14:textId="65467E5E" w:rsidR="0024775F" w:rsidRDefault="0024775F" w:rsidP="00F25AE4">
            <w:pPr>
              <w:pStyle w:val="TAC"/>
              <w:rPr>
                <w:sz w:val="16"/>
                <w:szCs w:val="16"/>
              </w:rPr>
            </w:pPr>
            <w:r>
              <w:rPr>
                <w:sz w:val="16"/>
                <w:szCs w:val="16"/>
              </w:rPr>
              <w:t>B</w:t>
            </w:r>
          </w:p>
        </w:tc>
        <w:tc>
          <w:tcPr>
            <w:tcW w:w="4820" w:type="dxa"/>
            <w:shd w:val="solid" w:color="FFFFFF" w:fill="auto"/>
          </w:tcPr>
          <w:p w14:paraId="3A4EEBB2" w14:textId="5C6AC7D2" w:rsidR="0024775F" w:rsidRDefault="0024775F" w:rsidP="00F25AE4">
            <w:pPr>
              <w:pStyle w:val="TAL"/>
              <w:rPr>
                <w:sz w:val="16"/>
                <w:szCs w:val="16"/>
              </w:rPr>
            </w:pPr>
            <w:r>
              <w:rPr>
                <w:sz w:val="16"/>
                <w:szCs w:val="16"/>
              </w:rPr>
              <w:t>New analytics ID to support Signalling storm Mitigation and Prevention</w:t>
            </w:r>
          </w:p>
        </w:tc>
        <w:tc>
          <w:tcPr>
            <w:tcW w:w="708" w:type="dxa"/>
            <w:shd w:val="solid" w:color="FFFFFF" w:fill="auto"/>
          </w:tcPr>
          <w:p w14:paraId="00B4ECB3" w14:textId="07809DCE" w:rsidR="0024775F" w:rsidRDefault="0024775F" w:rsidP="00F25AE4">
            <w:pPr>
              <w:pStyle w:val="TAL"/>
              <w:jc w:val="center"/>
              <w:rPr>
                <w:sz w:val="16"/>
                <w:szCs w:val="16"/>
              </w:rPr>
            </w:pPr>
            <w:r>
              <w:rPr>
                <w:sz w:val="16"/>
                <w:szCs w:val="16"/>
              </w:rPr>
              <w:t>19.1.0</w:t>
            </w:r>
          </w:p>
        </w:tc>
      </w:tr>
      <w:tr w:rsidR="000142C4" w:rsidRPr="005D2CF1" w14:paraId="2FB858FD" w14:textId="77777777" w:rsidTr="00B16F2C">
        <w:tc>
          <w:tcPr>
            <w:tcW w:w="800" w:type="dxa"/>
            <w:shd w:val="solid" w:color="FFFFFF" w:fill="auto"/>
          </w:tcPr>
          <w:p w14:paraId="6E46CF50" w14:textId="4E3AA532" w:rsidR="000142C4" w:rsidRDefault="000142C4" w:rsidP="00F25AE4">
            <w:pPr>
              <w:pStyle w:val="TAC"/>
              <w:rPr>
                <w:sz w:val="16"/>
                <w:szCs w:val="16"/>
              </w:rPr>
            </w:pPr>
            <w:r>
              <w:rPr>
                <w:sz w:val="16"/>
                <w:szCs w:val="16"/>
              </w:rPr>
              <w:t>2024-12</w:t>
            </w:r>
          </w:p>
        </w:tc>
        <w:tc>
          <w:tcPr>
            <w:tcW w:w="800" w:type="dxa"/>
            <w:shd w:val="solid" w:color="FFFFFF" w:fill="auto"/>
          </w:tcPr>
          <w:p w14:paraId="2D8C3450" w14:textId="3AE04D59" w:rsidR="000142C4" w:rsidRDefault="000142C4" w:rsidP="00F25AE4">
            <w:pPr>
              <w:pStyle w:val="TAL"/>
              <w:rPr>
                <w:sz w:val="16"/>
                <w:szCs w:val="16"/>
              </w:rPr>
            </w:pPr>
            <w:r>
              <w:rPr>
                <w:sz w:val="16"/>
                <w:szCs w:val="16"/>
              </w:rPr>
              <w:t>SP#106</w:t>
            </w:r>
          </w:p>
        </w:tc>
        <w:tc>
          <w:tcPr>
            <w:tcW w:w="1094" w:type="dxa"/>
            <w:shd w:val="solid" w:color="FFFFFF" w:fill="auto"/>
          </w:tcPr>
          <w:p w14:paraId="76BFAB77" w14:textId="5B07F230" w:rsidR="000142C4" w:rsidRDefault="000142C4" w:rsidP="00F25AE4">
            <w:pPr>
              <w:pStyle w:val="TAC"/>
              <w:rPr>
                <w:sz w:val="16"/>
                <w:szCs w:val="16"/>
              </w:rPr>
            </w:pPr>
            <w:r>
              <w:rPr>
                <w:sz w:val="16"/>
                <w:szCs w:val="16"/>
              </w:rPr>
              <w:t>SP-241486</w:t>
            </w:r>
          </w:p>
        </w:tc>
        <w:tc>
          <w:tcPr>
            <w:tcW w:w="567" w:type="dxa"/>
            <w:shd w:val="solid" w:color="FFFFFF" w:fill="auto"/>
          </w:tcPr>
          <w:p w14:paraId="3221DC3B" w14:textId="4A043589" w:rsidR="000142C4" w:rsidRDefault="000142C4" w:rsidP="00F25AE4">
            <w:pPr>
              <w:pStyle w:val="TAC"/>
              <w:rPr>
                <w:sz w:val="16"/>
                <w:szCs w:val="16"/>
              </w:rPr>
            </w:pPr>
            <w:r>
              <w:rPr>
                <w:sz w:val="16"/>
                <w:szCs w:val="16"/>
              </w:rPr>
              <w:t>1132</w:t>
            </w:r>
          </w:p>
        </w:tc>
        <w:tc>
          <w:tcPr>
            <w:tcW w:w="425" w:type="dxa"/>
            <w:shd w:val="solid" w:color="FFFFFF" w:fill="auto"/>
          </w:tcPr>
          <w:p w14:paraId="580AA1C4" w14:textId="1E869952" w:rsidR="000142C4" w:rsidRDefault="000142C4" w:rsidP="00F25AE4">
            <w:pPr>
              <w:pStyle w:val="TAC"/>
              <w:rPr>
                <w:sz w:val="16"/>
                <w:szCs w:val="16"/>
              </w:rPr>
            </w:pPr>
            <w:r>
              <w:rPr>
                <w:sz w:val="16"/>
                <w:szCs w:val="16"/>
              </w:rPr>
              <w:t>11</w:t>
            </w:r>
          </w:p>
        </w:tc>
        <w:tc>
          <w:tcPr>
            <w:tcW w:w="425" w:type="dxa"/>
            <w:shd w:val="solid" w:color="FFFFFF" w:fill="auto"/>
          </w:tcPr>
          <w:p w14:paraId="2AECD058" w14:textId="2CB49C62" w:rsidR="000142C4" w:rsidRDefault="000142C4" w:rsidP="00F25AE4">
            <w:pPr>
              <w:pStyle w:val="TAC"/>
              <w:rPr>
                <w:sz w:val="16"/>
                <w:szCs w:val="16"/>
              </w:rPr>
            </w:pPr>
            <w:r>
              <w:rPr>
                <w:sz w:val="16"/>
                <w:szCs w:val="16"/>
              </w:rPr>
              <w:t>B</w:t>
            </w:r>
          </w:p>
        </w:tc>
        <w:tc>
          <w:tcPr>
            <w:tcW w:w="4820" w:type="dxa"/>
            <w:shd w:val="solid" w:color="FFFFFF" w:fill="auto"/>
          </w:tcPr>
          <w:p w14:paraId="5A018846" w14:textId="27E01AEB" w:rsidR="000142C4" w:rsidRDefault="000142C4" w:rsidP="00F25AE4">
            <w:pPr>
              <w:pStyle w:val="TAL"/>
              <w:rPr>
                <w:sz w:val="16"/>
                <w:szCs w:val="16"/>
              </w:rPr>
            </w:pPr>
            <w:r>
              <w:rPr>
                <w:sz w:val="16"/>
                <w:szCs w:val="16"/>
              </w:rPr>
              <w:t>Support of QoS and policy assistance analytics</w:t>
            </w:r>
          </w:p>
        </w:tc>
        <w:tc>
          <w:tcPr>
            <w:tcW w:w="708" w:type="dxa"/>
            <w:shd w:val="solid" w:color="FFFFFF" w:fill="auto"/>
          </w:tcPr>
          <w:p w14:paraId="07D5CA23" w14:textId="5B756F81" w:rsidR="000142C4" w:rsidRDefault="000142C4" w:rsidP="00F25AE4">
            <w:pPr>
              <w:pStyle w:val="TAL"/>
              <w:jc w:val="center"/>
              <w:rPr>
                <w:sz w:val="16"/>
                <w:szCs w:val="16"/>
              </w:rPr>
            </w:pPr>
            <w:r>
              <w:rPr>
                <w:sz w:val="16"/>
                <w:szCs w:val="16"/>
              </w:rPr>
              <w:t>19.1.0</w:t>
            </w:r>
          </w:p>
        </w:tc>
      </w:tr>
      <w:tr w:rsidR="00574BCA" w:rsidRPr="005D2CF1" w14:paraId="46B188B3" w14:textId="77777777" w:rsidTr="00B16F2C">
        <w:tc>
          <w:tcPr>
            <w:tcW w:w="800" w:type="dxa"/>
            <w:shd w:val="solid" w:color="FFFFFF" w:fill="auto"/>
          </w:tcPr>
          <w:p w14:paraId="448FBCCA" w14:textId="23D6255A" w:rsidR="00574BCA" w:rsidRDefault="00574BCA" w:rsidP="00F25AE4">
            <w:pPr>
              <w:pStyle w:val="TAC"/>
              <w:rPr>
                <w:sz w:val="16"/>
                <w:szCs w:val="16"/>
              </w:rPr>
            </w:pPr>
            <w:r>
              <w:rPr>
                <w:sz w:val="16"/>
                <w:szCs w:val="16"/>
              </w:rPr>
              <w:t>2024-12</w:t>
            </w:r>
          </w:p>
        </w:tc>
        <w:tc>
          <w:tcPr>
            <w:tcW w:w="800" w:type="dxa"/>
            <w:shd w:val="solid" w:color="FFFFFF" w:fill="auto"/>
          </w:tcPr>
          <w:p w14:paraId="594A764F" w14:textId="6963BDDE" w:rsidR="00574BCA" w:rsidRDefault="00574BCA" w:rsidP="00F25AE4">
            <w:pPr>
              <w:pStyle w:val="TAL"/>
              <w:rPr>
                <w:sz w:val="16"/>
                <w:szCs w:val="16"/>
              </w:rPr>
            </w:pPr>
            <w:r>
              <w:rPr>
                <w:sz w:val="16"/>
                <w:szCs w:val="16"/>
              </w:rPr>
              <w:t>SP#106</w:t>
            </w:r>
          </w:p>
        </w:tc>
        <w:tc>
          <w:tcPr>
            <w:tcW w:w="1094" w:type="dxa"/>
            <w:shd w:val="solid" w:color="FFFFFF" w:fill="auto"/>
          </w:tcPr>
          <w:p w14:paraId="18A9A83E" w14:textId="38E37629" w:rsidR="00574BCA" w:rsidRDefault="00574BCA" w:rsidP="00F25AE4">
            <w:pPr>
              <w:pStyle w:val="TAC"/>
              <w:rPr>
                <w:sz w:val="16"/>
                <w:szCs w:val="16"/>
              </w:rPr>
            </w:pPr>
            <w:r>
              <w:rPr>
                <w:sz w:val="16"/>
                <w:szCs w:val="16"/>
              </w:rPr>
              <w:t>SP-241486</w:t>
            </w:r>
          </w:p>
        </w:tc>
        <w:tc>
          <w:tcPr>
            <w:tcW w:w="567" w:type="dxa"/>
            <w:shd w:val="solid" w:color="FFFFFF" w:fill="auto"/>
          </w:tcPr>
          <w:p w14:paraId="3FA80972" w14:textId="3277D520" w:rsidR="00574BCA" w:rsidRDefault="00574BCA" w:rsidP="00F25AE4">
            <w:pPr>
              <w:pStyle w:val="TAC"/>
              <w:rPr>
                <w:sz w:val="16"/>
                <w:szCs w:val="16"/>
              </w:rPr>
            </w:pPr>
            <w:r>
              <w:rPr>
                <w:sz w:val="16"/>
                <w:szCs w:val="16"/>
              </w:rPr>
              <w:t>1198</w:t>
            </w:r>
          </w:p>
        </w:tc>
        <w:tc>
          <w:tcPr>
            <w:tcW w:w="425" w:type="dxa"/>
            <w:shd w:val="solid" w:color="FFFFFF" w:fill="auto"/>
          </w:tcPr>
          <w:p w14:paraId="2C7F39B9" w14:textId="3A38008C" w:rsidR="00574BCA" w:rsidRDefault="00574BCA" w:rsidP="00F25AE4">
            <w:pPr>
              <w:pStyle w:val="TAC"/>
              <w:rPr>
                <w:sz w:val="16"/>
                <w:szCs w:val="16"/>
              </w:rPr>
            </w:pPr>
            <w:r>
              <w:rPr>
                <w:sz w:val="16"/>
                <w:szCs w:val="16"/>
              </w:rPr>
              <w:t>14</w:t>
            </w:r>
          </w:p>
        </w:tc>
        <w:tc>
          <w:tcPr>
            <w:tcW w:w="425" w:type="dxa"/>
            <w:shd w:val="solid" w:color="FFFFFF" w:fill="auto"/>
          </w:tcPr>
          <w:p w14:paraId="27D649D9" w14:textId="1179BF1F" w:rsidR="00574BCA" w:rsidRDefault="00574BCA" w:rsidP="00F25AE4">
            <w:pPr>
              <w:pStyle w:val="TAC"/>
              <w:rPr>
                <w:sz w:val="16"/>
                <w:szCs w:val="16"/>
              </w:rPr>
            </w:pPr>
            <w:r>
              <w:rPr>
                <w:sz w:val="16"/>
                <w:szCs w:val="16"/>
              </w:rPr>
              <w:t>B</w:t>
            </w:r>
          </w:p>
        </w:tc>
        <w:tc>
          <w:tcPr>
            <w:tcW w:w="4820" w:type="dxa"/>
            <w:shd w:val="solid" w:color="FFFFFF" w:fill="auto"/>
          </w:tcPr>
          <w:p w14:paraId="62DBC2ED" w14:textId="06A5CDF3" w:rsidR="00574BCA" w:rsidRDefault="00574BCA" w:rsidP="00F25AE4">
            <w:pPr>
              <w:pStyle w:val="TAL"/>
              <w:rPr>
                <w:sz w:val="16"/>
                <w:szCs w:val="16"/>
              </w:rPr>
            </w:pPr>
            <w:r>
              <w:rPr>
                <w:sz w:val="16"/>
                <w:szCs w:val="16"/>
              </w:rPr>
              <w:t>Refinements for VFL feature</w:t>
            </w:r>
          </w:p>
        </w:tc>
        <w:tc>
          <w:tcPr>
            <w:tcW w:w="708" w:type="dxa"/>
            <w:shd w:val="solid" w:color="FFFFFF" w:fill="auto"/>
          </w:tcPr>
          <w:p w14:paraId="23D1E7AC" w14:textId="21DA93E8" w:rsidR="00574BCA" w:rsidRDefault="00574BCA" w:rsidP="00F25AE4">
            <w:pPr>
              <w:pStyle w:val="TAL"/>
              <w:jc w:val="center"/>
              <w:rPr>
                <w:sz w:val="16"/>
                <w:szCs w:val="16"/>
              </w:rPr>
            </w:pPr>
            <w:r>
              <w:rPr>
                <w:sz w:val="16"/>
                <w:szCs w:val="16"/>
              </w:rPr>
              <w:t>19.1.0</w:t>
            </w:r>
          </w:p>
        </w:tc>
      </w:tr>
      <w:tr w:rsidR="00F830E4" w:rsidRPr="005D2CF1" w14:paraId="5379DBC6" w14:textId="77777777" w:rsidTr="00B16F2C">
        <w:tc>
          <w:tcPr>
            <w:tcW w:w="800" w:type="dxa"/>
            <w:shd w:val="solid" w:color="FFFFFF" w:fill="auto"/>
          </w:tcPr>
          <w:p w14:paraId="1A40DBFA" w14:textId="04F12DCC" w:rsidR="00F830E4" w:rsidRDefault="00F830E4" w:rsidP="00F25AE4">
            <w:pPr>
              <w:pStyle w:val="TAC"/>
              <w:rPr>
                <w:sz w:val="16"/>
                <w:szCs w:val="16"/>
              </w:rPr>
            </w:pPr>
            <w:r>
              <w:rPr>
                <w:sz w:val="16"/>
                <w:szCs w:val="16"/>
              </w:rPr>
              <w:t>2024-12</w:t>
            </w:r>
          </w:p>
        </w:tc>
        <w:tc>
          <w:tcPr>
            <w:tcW w:w="800" w:type="dxa"/>
            <w:shd w:val="solid" w:color="FFFFFF" w:fill="auto"/>
          </w:tcPr>
          <w:p w14:paraId="4543D52B" w14:textId="3376B00B" w:rsidR="00F830E4" w:rsidRDefault="00F830E4" w:rsidP="00F25AE4">
            <w:pPr>
              <w:pStyle w:val="TAL"/>
              <w:rPr>
                <w:sz w:val="16"/>
                <w:szCs w:val="16"/>
              </w:rPr>
            </w:pPr>
            <w:r>
              <w:rPr>
                <w:sz w:val="16"/>
                <w:szCs w:val="16"/>
              </w:rPr>
              <w:t>SP#106</w:t>
            </w:r>
          </w:p>
        </w:tc>
        <w:tc>
          <w:tcPr>
            <w:tcW w:w="1094" w:type="dxa"/>
            <w:shd w:val="solid" w:color="FFFFFF" w:fill="auto"/>
          </w:tcPr>
          <w:p w14:paraId="5655BA2C" w14:textId="15CAFFD1" w:rsidR="00F830E4" w:rsidRDefault="00F830E4" w:rsidP="00F25AE4">
            <w:pPr>
              <w:pStyle w:val="TAC"/>
              <w:rPr>
                <w:sz w:val="16"/>
                <w:szCs w:val="16"/>
              </w:rPr>
            </w:pPr>
            <w:r>
              <w:rPr>
                <w:sz w:val="16"/>
                <w:szCs w:val="16"/>
              </w:rPr>
              <w:t>SP-241486</w:t>
            </w:r>
          </w:p>
        </w:tc>
        <w:tc>
          <w:tcPr>
            <w:tcW w:w="567" w:type="dxa"/>
            <w:shd w:val="solid" w:color="FFFFFF" w:fill="auto"/>
          </w:tcPr>
          <w:p w14:paraId="31D404E0" w14:textId="6B4C7407" w:rsidR="00F830E4" w:rsidRDefault="00F830E4" w:rsidP="00F25AE4">
            <w:pPr>
              <w:pStyle w:val="TAC"/>
              <w:rPr>
                <w:sz w:val="16"/>
                <w:szCs w:val="16"/>
              </w:rPr>
            </w:pPr>
            <w:r>
              <w:rPr>
                <w:sz w:val="16"/>
                <w:szCs w:val="16"/>
              </w:rPr>
              <w:t>1246</w:t>
            </w:r>
          </w:p>
        </w:tc>
        <w:tc>
          <w:tcPr>
            <w:tcW w:w="425" w:type="dxa"/>
            <w:shd w:val="solid" w:color="FFFFFF" w:fill="auto"/>
          </w:tcPr>
          <w:p w14:paraId="2DCBC584" w14:textId="6F0C2F2B" w:rsidR="00F830E4" w:rsidRDefault="00F830E4" w:rsidP="00F25AE4">
            <w:pPr>
              <w:pStyle w:val="TAC"/>
              <w:rPr>
                <w:sz w:val="16"/>
                <w:szCs w:val="16"/>
              </w:rPr>
            </w:pPr>
            <w:r>
              <w:rPr>
                <w:sz w:val="16"/>
                <w:szCs w:val="16"/>
              </w:rPr>
              <w:t>8</w:t>
            </w:r>
          </w:p>
        </w:tc>
        <w:tc>
          <w:tcPr>
            <w:tcW w:w="425" w:type="dxa"/>
            <w:shd w:val="solid" w:color="FFFFFF" w:fill="auto"/>
          </w:tcPr>
          <w:p w14:paraId="7D651F02" w14:textId="417A83ED" w:rsidR="00F830E4" w:rsidRDefault="00F830E4" w:rsidP="00F25AE4">
            <w:pPr>
              <w:pStyle w:val="TAC"/>
              <w:rPr>
                <w:sz w:val="16"/>
                <w:szCs w:val="16"/>
              </w:rPr>
            </w:pPr>
            <w:r>
              <w:rPr>
                <w:sz w:val="16"/>
                <w:szCs w:val="16"/>
              </w:rPr>
              <w:t>B</w:t>
            </w:r>
          </w:p>
        </w:tc>
        <w:tc>
          <w:tcPr>
            <w:tcW w:w="4820" w:type="dxa"/>
            <w:shd w:val="solid" w:color="FFFFFF" w:fill="auto"/>
          </w:tcPr>
          <w:p w14:paraId="2B638990" w14:textId="1423E5F4" w:rsidR="00F830E4" w:rsidRDefault="00F830E4" w:rsidP="00F25AE4">
            <w:pPr>
              <w:pStyle w:val="TAL"/>
              <w:rPr>
                <w:sz w:val="16"/>
                <w:szCs w:val="16"/>
              </w:rPr>
            </w:pPr>
            <w:r>
              <w:rPr>
                <w:sz w:val="16"/>
                <w:szCs w:val="16"/>
              </w:rPr>
              <w:t>KI#2 - Update of VFL training and inference</w:t>
            </w:r>
          </w:p>
        </w:tc>
        <w:tc>
          <w:tcPr>
            <w:tcW w:w="708" w:type="dxa"/>
            <w:shd w:val="solid" w:color="FFFFFF" w:fill="auto"/>
          </w:tcPr>
          <w:p w14:paraId="24A11A47" w14:textId="403986BA" w:rsidR="00F830E4" w:rsidRDefault="00F830E4" w:rsidP="00F25AE4">
            <w:pPr>
              <w:pStyle w:val="TAL"/>
              <w:jc w:val="center"/>
              <w:rPr>
                <w:sz w:val="16"/>
                <w:szCs w:val="16"/>
              </w:rPr>
            </w:pPr>
            <w:r>
              <w:rPr>
                <w:sz w:val="16"/>
                <w:szCs w:val="16"/>
              </w:rPr>
              <w:t>19.1.0</w:t>
            </w:r>
          </w:p>
        </w:tc>
      </w:tr>
      <w:tr w:rsidR="002B115A" w:rsidRPr="005D2CF1" w14:paraId="493ADAEE" w14:textId="77777777" w:rsidTr="00B16F2C">
        <w:tc>
          <w:tcPr>
            <w:tcW w:w="800" w:type="dxa"/>
            <w:shd w:val="solid" w:color="FFFFFF" w:fill="auto"/>
          </w:tcPr>
          <w:p w14:paraId="1A1D48EA" w14:textId="71EDAAC2" w:rsidR="002B115A" w:rsidRDefault="002B115A" w:rsidP="00F25AE4">
            <w:pPr>
              <w:pStyle w:val="TAC"/>
              <w:rPr>
                <w:sz w:val="16"/>
                <w:szCs w:val="16"/>
              </w:rPr>
            </w:pPr>
            <w:r>
              <w:rPr>
                <w:sz w:val="16"/>
                <w:szCs w:val="16"/>
              </w:rPr>
              <w:t>2024-12</w:t>
            </w:r>
          </w:p>
        </w:tc>
        <w:tc>
          <w:tcPr>
            <w:tcW w:w="800" w:type="dxa"/>
            <w:shd w:val="solid" w:color="FFFFFF" w:fill="auto"/>
          </w:tcPr>
          <w:p w14:paraId="7082EAFB" w14:textId="45BCCD90" w:rsidR="002B115A" w:rsidRDefault="002B115A" w:rsidP="00F25AE4">
            <w:pPr>
              <w:pStyle w:val="TAL"/>
              <w:rPr>
                <w:sz w:val="16"/>
                <w:szCs w:val="16"/>
              </w:rPr>
            </w:pPr>
            <w:r>
              <w:rPr>
                <w:sz w:val="16"/>
                <w:szCs w:val="16"/>
              </w:rPr>
              <w:t>SP#106</w:t>
            </w:r>
          </w:p>
        </w:tc>
        <w:tc>
          <w:tcPr>
            <w:tcW w:w="1094" w:type="dxa"/>
            <w:shd w:val="solid" w:color="FFFFFF" w:fill="auto"/>
          </w:tcPr>
          <w:p w14:paraId="697DA54E" w14:textId="401449AD" w:rsidR="002B115A" w:rsidRDefault="002B115A" w:rsidP="00F25AE4">
            <w:pPr>
              <w:pStyle w:val="TAC"/>
              <w:rPr>
                <w:sz w:val="16"/>
                <w:szCs w:val="16"/>
              </w:rPr>
            </w:pPr>
            <w:r>
              <w:rPr>
                <w:sz w:val="16"/>
                <w:szCs w:val="16"/>
              </w:rPr>
              <w:t>SP-241486</w:t>
            </w:r>
          </w:p>
        </w:tc>
        <w:tc>
          <w:tcPr>
            <w:tcW w:w="567" w:type="dxa"/>
            <w:shd w:val="solid" w:color="FFFFFF" w:fill="auto"/>
          </w:tcPr>
          <w:p w14:paraId="143B8093" w14:textId="7726D52A" w:rsidR="002B115A" w:rsidRDefault="002B115A" w:rsidP="00F25AE4">
            <w:pPr>
              <w:pStyle w:val="TAC"/>
              <w:rPr>
                <w:sz w:val="16"/>
                <w:szCs w:val="16"/>
              </w:rPr>
            </w:pPr>
            <w:r>
              <w:rPr>
                <w:sz w:val="16"/>
                <w:szCs w:val="16"/>
              </w:rPr>
              <w:t>1208</w:t>
            </w:r>
          </w:p>
        </w:tc>
        <w:tc>
          <w:tcPr>
            <w:tcW w:w="425" w:type="dxa"/>
            <w:shd w:val="solid" w:color="FFFFFF" w:fill="auto"/>
          </w:tcPr>
          <w:p w14:paraId="49C035B5" w14:textId="27CCB3E1" w:rsidR="002B115A" w:rsidRDefault="002B115A" w:rsidP="00F25AE4">
            <w:pPr>
              <w:pStyle w:val="TAC"/>
              <w:rPr>
                <w:sz w:val="16"/>
                <w:szCs w:val="16"/>
              </w:rPr>
            </w:pPr>
            <w:r>
              <w:rPr>
                <w:sz w:val="16"/>
                <w:szCs w:val="16"/>
              </w:rPr>
              <w:t>12</w:t>
            </w:r>
          </w:p>
        </w:tc>
        <w:tc>
          <w:tcPr>
            <w:tcW w:w="425" w:type="dxa"/>
            <w:shd w:val="solid" w:color="FFFFFF" w:fill="auto"/>
          </w:tcPr>
          <w:p w14:paraId="6DD94455" w14:textId="731D8FE2" w:rsidR="002B115A" w:rsidRDefault="002B115A" w:rsidP="00F25AE4">
            <w:pPr>
              <w:pStyle w:val="TAC"/>
              <w:rPr>
                <w:sz w:val="16"/>
                <w:szCs w:val="16"/>
              </w:rPr>
            </w:pPr>
            <w:r>
              <w:rPr>
                <w:sz w:val="16"/>
                <w:szCs w:val="16"/>
              </w:rPr>
              <w:t>B</w:t>
            </w:r>
          </w:p>
        </w:tc>
        <w:tc>
          <w:tcPr>
            <w:tcW w:w="4820" w:type="dxa"/>
            <w:shd w:val="solid" w:color="FFFFFF" w:fill="auto"/>
          </w:tcPr>
          <w:p w14:paraId="431F5A14" w14:textId="5025C670" w:rsidR="002B115A" w:rsidRDefault="002B115A" w:rsidP="00F25AE4">
            <w:pPr>
              <w:pStyle w:val="TAL"/>
              <w:rPr>
                <w:sz w:val="16"/>
                <w:szCs w:val="16"/>
              </w:rPr>
            </w:pPr>
            <w:r>
              <w:rPr>
                <w:sz w:val="16"/>
                <w:szCs w:val="16"/>
              </w:rPr>
              <w:t>Update the general inference procedure for vertical federated learning to resolve ENs</w:t>
            </w:r>
          </w:p>
        </w:tc>
        <w:tc>
          <w:tcPr>
            <w:tcW w:w="708" w:type="dxa"/>
            <w:shd w:val="solid" w:color="FFFFFF" w:fill="auto"/>
          </w:tcPr>
          <w:p w14:paraId="24CF8C01" w14:textId="543AA1E9" w:rsidR="002B115A" w:rsidRDefault="002B115A" w:rsidP="00F25AE4">
            <w:pPr>
              <w:pStyle w:val="TAL"/>
              <w:jc w:val="center"/>
              <w:rPr>
                <w:sz w:val="16"/>
                <w:szCs w:val="16"/>
              </w:rPr>
            </w:pPr>
            <w:r>
              <w:rPr>
                <w:sz w:val="16"/>
                <w:szCs w:val="16"/>
              </w:rPr>
              <w:t>19.1.0</w:t>
            </w:r>
          </w:p>
        </w:tc>
      </w:tr>
      <w:tr w:rsidR="00774628" w:rsidRPr="005D2CF1" w14:paraId="34BEB3AB" w14:textId="77777777" w:rsidTr="00B16F2C">
        <w:tc>
          <w:tcPr>
            <w:tcW w:w="800" w:type="dxa"/>
            <w:shd w:val="solid" w:color="FFFFFF" w:fill="auto"/>
          </w:tcPr>
          <w:p w14:paraId="1579E98D" w14:textId="12FF7413" w:rsidR="00774628" w:rsidRDefault="00774628" w:rsidP="00F25AE4">
            <w:pPr>
              <w:pStyle w:val="TAC"/>
              <w:rPr>
                <w:sz w:val="16"/>
                <w:szCs w:val="16"/>
              </w:rPr>
            </w:pPr>
            <w:r>
              <w:rPr>
                <w:sz w:val="16"/>
                <w:szCs w:val="16"/>
              </w:rPr>
              <w:t>2024-12</w:t>
            </w:r>
          </w:p>
        </w:tc>
        <w:tc>
          <w:tcPr>
            <w:tcW w:w="800" w:type="dxa"/>
            <w:shd w:val="solid" w:color="FFFFFF" w:fill="auto"/>
          </w:tcPr>
          <w:p w14:paraId="01017189" w14:textId="6D14C548" w:rsidR="00774628" w:rsidRDefault="00774628" w:rsidP="00F25AE4">
            <w:pPr>
              <w:pStyle w:val="TAL"/>
              <w:rPr>
                <w:sz w:val="16"/>
                <w:szCs w:val="16"/>
              </w:rPr>
            </w:pPr>
            <w:r>
              <w:rPr>
                <w:sz w:val="16"/>
                <w:szCs w:val="16"/>
              </w:rPr>
              <w:t>SP#106</w:t>
            </w:r>
          </w:p>
        </w:tc>
        <w:tc>
          <w:tcPr>
            <w:tcW w:w="1094" w:type="dxa"/>
            <w:shd w:val="solid" w:color="FFFFFF" w:fill="auto"/>
          </w:tcPr>
          <w:p w14:paraId="2F6D47CC" w14:textId="2A0A11AC" w:rsidR="00774628" w:rsidRDefault="00774628" w:rsidP="00F25AE4">
            <w:pPr>
              <w:pStyle w:val="TAC"/>
              <w:rPr>
                <w:sz w:val="16"/>
                <w:szCs w:val="16"/>
              </w:rPr>
            </w:pPr>
            <w:r>
              <w:rPr>
                <w:sz w:val="16"/>
                <w:szCs w:val="16"/>
              </w:rPr>
              <w:t>SP-241486</w:t>
            </w:r>
          </w:p>
        </w:tc>
        <w:tc>
          <w:tcPr>
            <w:tcW w:w="567" w:type="dxa"/>
            <w:shd w:val="solid" w:color="FFFFFF" w:fill="auto"/>
          </w:tcPr>
          <w:p w14:paraId="0E682B57" w14:textId="50E146D4" w:rsidR="00774628" w:rsidRDefault="00774628" w:rsidP="00F25AE4">
            <w:pPr>
              <w:pStyle w:val="TAC"/>
              <w:rPr>
                <w:sz w:val="16"/>
                <w:szCs w:val="16"/>
              </w:rPr>
            </w:pPr>
            <w:r>
              <w:rPr>
                <w:sz w:val="16"/>
                <w:szCs w:val="16"/>
              </w:rPr>
              <w:t>1134</w:t>
            </w:r>
          </w:p>
        </w:tc>
        <w:tc>
          <w:tcPr>
            <w:tcW w:w="425" w:type="dxa"/>
            <w:shd w:val="solid" w:color="FFFFFF" w:fill="auto"/>
          </w:tcPr>
          <w:p w14:paraId="4D53597F" w14:textId="6D670D9A" w:rsidR="00774628" w:rsidRDefault="00774628" w:rsidP="00F25AE4">
            <w:pPr>
              <w:pStyle w:val="TAC"/>
              <w:rPr>
                <w:sz w:val="16"/>
                <w:szCs w:val="16"/>
              </w:rPr>
            </w:pPr>
            <w:r>
              <w:rPr>
                <w:sz w:val="16"/>
                <w:szCs w:val="16"/>
              </w:rPr>
              <w:t>21</w:t>
            </w:r>
          </w:p>
        </w:tc>
        <w:tc>
          <w:tcPr>
            <w:tcW w:w="425" w:type="dxa"/>
            <w:shd w:val="solid" w:color="FFFFFF" w:fill="auto"/>
          </w:tcPr>
          <w:p w14:paraId="119D37C4" w14:textId="2581BDF0" w:rsidR="00774628" w:rsidRDefault="00774628" w:rsidP="00F25AE4">
            <w:pPr>
              <w:pStyle w:val="TAC"/>
              <w:rPr>
                <w:sz w:val="16"/>
                <w:szCs w:val="16"/>
              </w:rPr>
            </w:pPr>
            <w:r>
              <w:rPr>
                <w:sz w:val="16"/>
                <w:szCs w:val="16"/>
              </w:rPr>
              <w:t>B</w:t>
            </w:r>
          </w:p>
        </w:tc>
        <w:tc>
          <w:tcPr>
            <w:tcW w:w="4820" w:type="dxa"/>
            <w:shd w:val="solid" w:color="FFFFFF" w:fill="auto"/>
          </w:tcPr>
          <w:p w14:paraId="57711518" w14:textId="7D6076BA" w:rsidR="00774628" w:rsidRDefault="00774628" w:rsidP="00F25AE4">
            <w:pPr>
              <w:pStyle w:val="TAL"/>
              <w:rPr>
                <w:sz w:val="16"/>
                <w:szCs w:val="16"/>
              </w:rPr>
            </w:pPr>
            <w:r>
              <w:rPr>
                <w:sz w:val="16"/>
                <w:szCs w:val="16"/>
              </w:rPr>
              <w:t>General training procedure for Vertical Federated Learning between NWDAF(s) and AF(s)</w:t>
            </w:r>
          </w:p>
        </w:tc>
        <w:tc>
          <w:tcPr>
            <w:tcW w:w="708" w:type="dxa"/>
            <w:shd w:val="solid" w:color="FFFFFF" w:fill="auto"/>
          </w:tcPr>
          <w:p w14:paraId="28433115" w14:textId="78B7B5E7" w:rsidR="00774628" w:rsidRDefault="00774628" w:rsidP="00F25AE4">
            <w:pPr>
              <w:pStyle w:val="TAL"/>
              <w:jc w:val="center"/>
              <w:rPr>
                <w:sz w:val="16"/>
                <w:szCs w:val="16"/>
              </w:rPr>
            </w:pPr>
            <w:r>
              <w:rPr>
                <w:sz w:val="16"/>
                <w:szCs w:val="16"/>
              </w:rPr>
              <w:t>19.1.0</w:t>
            </w:r>
          </w:p>
        </w:tc>
      </w:tr>
      <w:tr w:rsidR="00B90BD6" w:rsidRPr="005D2CF1" w14:paraId="45D46C54" w14:textId="77777777" w:rsidTr="00B16F2C">
        <w:tc>
          <w:tcPr>
            <w:tcW w:w="800" w:type="dxa"/>
            <w:shd w:val="solid" w:color="FFFFFF" w:fill="auto"/>
          </w:tcPr>
          <w:p w14:paraId="10CC98B2" w14:textId="014CA77D" w:rsidR="00B90BD6" w:rsidRDefault="00B90BD6" w:rsidP="00F25AE4">
            <w:pPr>
              <w:pStyle w:val="TAC"/>
              <w:rPr>
                <w:sz w:val="16"/>
                <w:szCs w:val="16"/>
              </w:rPr>
            </w:pPr>
            <w:r>
              <w:rPr>
                <w:sz w:val="16"/>
                <w:szCs w:val="16"/>
              </w:rPr>
              <w:t>2024-12</w:t>
            </w:r>
          </w:p>
        </w:tc>
        <w:tc>
          <w:tcPr>
            <w:tcW w:w="800" w:type="dxa"/>
            <w:shd w:val="solid" w:color="FFFFFF" w:fill="auto"/>
          </w:tcPr>
          <w:p w14:paraId="140A97EB" w14:textId="74C21922" w:rsidR="00B90BD6" w:rsidRDefault="00B90BD6" w:rsidP="00F25AE4">
            <w:pPr>
              <w:pStyle w:val="TAL"/>
              <w:rPr>
                <w:sz w:val="16"/>
                <w:szCs w:val="16"/>
              </w:rPr>
            </w:pPr>
            <w:r>
              <w:rPr>
                <w:sz w:val="16"/>
                <w:szCs w:val="16"/>
              </w:rPr>
              <w:t>SP#106</w:t>
            </w:r>
          </w:p>
        </w:tc>
        <w:tc>
          <w:tcPr>
            <w:tcW w:w="1094" w:type="dxa"/>
            <w:shd w:val="solid" w:color="FFFFFF" w:fill="auto"/>
          </w:tcPr>
          <w:p w14:paraId="7572CF23" w14:textId="69FF1AF5" w:rsidR="00B90BD6" w:rsidRDefault="00B90BD6" w:rsidP="00F25AE4">
            <w:pPr>
              <w:pStyle w:val="TAC"/>
              <w:rPr>
                <w:sz w:val="16"/>
                <w:szCs w:val="16"/>
              </w:rPr>
            </w:pPr>
            <w:r>
              <w:rPr>
                <w:sz w:val="16"/>
                <w:szCs w:val="16"/>
              </w:rPr>
              <w:t>SP-241486</w:t>
            </w:r>
          </w:p>
        </w:tc>
        <w:tc>
          <w:tcPr>
            <w:tcW w:w="567" w:type="dxa"/>
            <w:shd w:val="solid" w:color="FFFFFF" w:fill="auto"/>
          </w:tcPr>
          <w:p w14:paraId="50815777" w14:textId="554B2C6E" w:rsidR="00B90BD6" w:rsidRDefault="00B90BD6" w:rsidP="00F25AE4">
            <w:pPr>
              <w:pStyle w:val="TAC"/>
              <w:rPr>
                <w:sz w:val="16"/>
                <w:szCs w:val="16"/>
              </w:rPr>
            </w:pPr>
            <w:r>
              <w:rPr>
                <w:sz w:val="16"/>
                <w:szCs w:val="16"/>
              </w:rPr>
              <w:t>1161</w:t>
            </w:r>
          </w:p>
        </w:tc>
        <w:tc>
          <w:tcPr>
            <w:tcW w:w="425" w:type="dxa"/>
            <w:shd w:val="solid" w:color="FFFFFF" w:fill="auto"/>
          </w:tcPr>
          <w:p w14:paraId="0D0563D9" w14:textId="3FF45FBD" w:rsidR="00B90BD6" w:rsidRDefault="00B90BD6" w:rsidP="00F25AE4">
            <w:pPr>
              <w:pStyle w:val="TAC"/>
              <w:rPr>
                <w:sz w:val="16"/>
                <w:szCs w:val="16"/>
              </w:rPr>
            </w:pPr>
            <w:r>
              <w:rPr>
                <w:sz w:val="16"/>
                <w:szCs w:val="16"/>
              </w:rPr>
              <w:t>9</w:t>
            </w:r>
          </w:p>
        </w:tc>
        <w:tc>
          <w:tcPr>
            <w:tcW w:w="425" w:type="dxa"/>
            <w:shd w:val="solid" w:color="FFFFFF" w:fill="auto"/>
          </w:tcPr>
          <w:p w14:paraId="22D439BA" w14:textId="1D099F18" w:rsidR="00B90BD6" w:rsidRDefault="00B90BD6" w:rsidP="00F25AE4">
            <w:pPr>
              <w:pStyle w:val="TAC"/>
              <w:rPr>
                <w:sz w:val="16"/>
                <w:szCs w:val="16"/>
              </w:rPr>
            </w:pPr>
            <w:r>
              <w:rPr>
                <w:sz w:val="16"/>
                <w:szCs w:val="16"/>
              </w:rPr>
              <w:t>B</w:t>
            </w:r>
          </w:p>
        </w:tc>
        <w:tc>
          <w:tcPr>
            <w:tcW w:w="4820" w:type="dxa"/>
            <w:shd w:val="solid" w:color="FFFFFF" w:fill="auto"/>
          </w:tcPr>
          <w:p w14:paraId="42B74965" w14:textId="15290F7F" w:rsidR="00B90BD6" w:rsidRDefault="00B90BD6" w:rsidP="00F25AE4">
            <w:pPr>
              <w:pStyle w:val="TAL"/>
              <w:rPr>
                <w:sz w:val="16"/>
                <w:szCs w:val="16"/>
              </w:rPr>
            </w:pPr>
            <w:r>
              <w:rPr>
                <w:sz w:val="16"/>
                <w:szCs w:val="16"/>
              </w:rPr>
              <w:t>High-level description for Vertical Federated Learning when AF is as Server.</w:t>
            </w:r>
          </w:p>
        </w:tc>
        <w:tc>
          <w:tcPr>
            <w:tcW w:w="708" w:type="dxa"/>
            <w:shd w:val="solid" w:color="FFFFFF" w:fill="auto"/>
          </w:tcPr>
          <w:p w14:paraId="0C8783B5" w14:textId="63444251" w:rsidR="00B90BD6" w:rsidRDefault="00B90BD6" w:rsidP="00F25AE4">
            <w:pPr>
              <w:pStyle w:val="TAL"/>
              <w:jc w:val="center"/>
              <w:rPr>
                <w:sz w:val="16"/>
                <w:szCs w:val="16"/>
              </w:rPr>
            </w:pPr>
            <w:r>
              <w:rPr>
                <w:sz w:val="16"/>
                <w:szCs w:val="16"/>
              </w:rPr>
              <w:t>19.1.0</w:t>
            </w:r>
          </w:p>
        </w:tc>
      </w:tr>
      <w:tr w:rsidR="00B90BD6" w:rsidRPr="005D2CF1" w14:paraId="156103AE" w14:textId="77777777" w:rsidTr="00B16F2C">
        <w:tc>
          <w:tcPr>
            <w:tcW w:w="800" w:type="dxa"/>
            <w:shd w:val="solid" w:color="FFFFFF" w:fill="auto"/>
          </w:tcPr>
          <w:p w14:paraId="5405F68A" w14:textId="45D6F4FD" w:rsidR="00B90BD6" w:rsidRDefault="00B90BD6" w:rsidP="00F25AE4">
            <w:pPr>
              <w:pStyle w:val="TAC"/>
              <w:rPr>
                <w:sz w:val="16"/>
                <w:szCs w:val="16"/>
              </w:rPr>
            </w:pPr>
            <w:r>
              <w:rPr>
                <w:sz w:val="16"/>
                <w:szCs w:val="16"/>
              </w:rPr>
              <w:t>2024-12</w:t>
            </w:r>
          </w:p>
        </w:tc>
        <w:tc>
          <w:tcPr>
            <w:tcW w:w="800" w:type="dxa"/>
            <w:shd w:val="solid" w:color="FFFFFF" w:fill="auto"/>
          </w:tcPr>
          <w:p w14:paraId="03CFE71A" w14:textId="62817263" w:rsidR="00B90BD6" w:rsidRDefault="00B90BD6" w:rsidP="00F25AE4">
            <w:pPr>
              <w:pStyle w:val="TAL"/>
              <w:rPr>
                <w:sz w:val="16"/>
                <w:szCs w:val="16"/>
              </w:rPr>
            </w:pPr>
            <w:r>
              <w:rPr>
                <w:sz w:val="16"/>
                <w:szCs w:val="16"/>
              </w:rPr>
              <w:t>SP#106</w:t>
            </w:r>
          </w:p>
        </w:tc>
        <w:tc>
          <w:tcPr>
            <w:tcW w:w="1094" w:type="dxa"/>
            <w:shd w:val="solid" w:color="FFFFFF" w:fill="auto"/>
          </w:tcPr>
          <w:p w14:paraId="59E17130" w14:textId="4F419AFF" w:rsidR="00B90BD6" w:rsidRDefault="00B90BD6" w:rsidP="00F25AE4">
            <w:pPr>
              <w:pStyle w:val="TAC"/>
              <w:rPr>
                <w:sz w:val="16"/>
                <w:szCs w:val="16"/>
              </w:rPr>
            </w:pPr>
            <w:r>
              <w:rPr>
                <w:sz w:val="16"/>
                <w:szCs w:val="16"/>
              </w:rPr>
              <w:t>SP-241486</w:t>
            </w:r>
          </w:p>
        </w:tc>
        <w:tc>
          <w:tcPr>
            <w:tcW w:w="567" w:type="dxa"/>
            <w:shd w:val="solid" w:color="FFFFFF" w:fill="auto"/>
          </w:tcPr>
          <w:p w14:paraId="38C026BD" w14:textId="1B0E300F" w:rsidR="00B90BD6" w:rsidRDefault="00B90BD6" w:rsidP="00F25AE4">
            <w:pPr>
              <w:pStyle w:val="TAC"/>
              <w:rPr>
                <w:sz w:val="16"/>
                <w:szCs w:val="16"/>
              </w:rPr>
            </w:pPr>
            <w:r>
              <w:rPr>
                <w:sz w:val="16"/>
                <w:szCs w:val="16"/>
              </w:rPr>
              <w:t>1196</w:t>
            </w:r>
          </w:p>
        </w:tc>
        <w:tc>
          <w:tcPr>
            <w:tcW w:w="425" w:type="dxa"/>
            <w:shd w:val="solid" w:color="FFFFFF" w:fill="auto"/>
          </w:tcPr>
          <w:p w14:paraId="3E9AF481" w14:textId="0A567F1A" w:rsidR="00B90BD6" w:rsidRDefault="00B90BD6" w:rsidP="00F25AE4">
            <w:pPr>
              <w:pStyle w:val="TAC"/>
              <w:rPr>
                <w:sz w:val="16"/>
                <w:szCs w:val="16"/>
              </w:rPr>
            </w:pPr>
            <w:r>
              <w:rPr>
                <w:sz w:val="16"/>
                <w:szCs w:val="16"/>
              </w:rPr>
              <w:t>6</w:t>
            </w:r>
          </w:p>
        </w:tc>
        <w:tc>
          <w:tcPr>
            <w:tcW w:w="425" w:type="dxa"/>
            <w:shd w:val="solid" w:color="FFFFFF" w:fill="auto"/>
          </w:tcPr>
          <w:p w14:paraId="59A2DC84" w14:textId="3356BF25" w:rsidR="00B90BD6" w:rsidRDefault="00B90BD6" w:rsidP="00F25AE4">
            <w:pPr>
              <w:pStyle w:val="TAC"/>
              <w:rPr>
                <w:sz w:val="16"/>
                <w:szCs w:val="16"/>
              </w:rPr>
            </w:pPr>
            <w:r>
              <w:rPr>
                <w:sz w:val="16"/>
                <w:szCs w:val="16"/>
              </w:rPr>
              <w:t>B</w:t>
            </w:r>
          </w:p>
        </w:tc>
        <w:tc>
          <w:tcPr>
            <w:tcW w:w="4820" w:type="dxa"/>
            <w:shd w:val="solid" w:color="FFFFFF" w:fill="auto"/>
          </w:tcPr>
          <w:p w14:paraId="57F2A41F" w14:textId="21EFB8D9" w:rsidR="00B90BD6" w:rsidRDefault="00B90BD6" w:rsidP="00F25AE4">
            <w:pPr>
              <w:pStyle w:val="TAL"/>
              <w:rPr>
                <w:sz w:val="16"/>
                <w:szCs w:val="16"/>
              </w:rPr>
            </w:pPr>
            <w:r>
              <w:rPr>
                <w:sz w:val="16"/>
                <w:szCs w:val="16"/>
              </w:rPr>
              <w:t>Addressing the EN about model provision for AI positioning</w:t>
            </w:r>
          </w:p>
        </w:tc>
        <w:tc>
          <w:tcPr>
            <w:tcW w:w="708" w:type="dxa"/>
            <w:shd w:val="solid" w:color="FFFFFF" w:fill="auto"/>
          </w:tcPr>
          <w:p w14:paraId="128F0FE2" w14:textId="04931E79" w:rsidR="00B90BD6" w:rsidRDefault="00B90BD6" w:rsidP="00F25AE4">
            <w:pPr>
              <w:pStyle w:val="TAL"/>
              <w:jc w:val="center"/>
              <w:rPr>
                <w:sz w:val="16"/>
                <w:szCs w:val="16"/>
              </w:rPr>
            </w:pPr>
            <w:r>
              <w:rPr>
                <w:sz w:val="16"/>
                <w:szCs w:val="16"/>
              </w:rPr>
              <w:t>19.1.0</w:t>
            </w:r>
          </w:p>
        </w:tc>
      </w:tr>
      <w:tr w:rsidR="00600870" w:rsidRPr="005D2CF1" w14:paraId="629F4835" w14:textId="77777777" w:rsidTr="00B16F2C">
        <w:tc>
          <w:tcPr>
            <w:tcW w:w="800" w:type="dxa"/>
            <w:shd w:val="solid" w:color="FFFFFF" w:fill="auto"/>
          </w:tcPr>
          <w:p w14:paraId="5AF51967" w14:textId="13A1F6D8" w:rsidR="00600870" w:rsidRDefault="00600870" w:rsidP="00F25AE4">
            <w:pPr>
              <w:pStyle w:val="TAC"/>
              <w:rPr>
                <w:sz w:val="16"/>
                <w:szCs w:val="16"/>
              </w:rPr>
            </w:pPr>
            <w:r>
              <w:rPr>
                <w:sz w:val="16"/>
                <w:szCs w:val="16"/>
              </w:rPr>
              <w:t>2024-12</w:t>
            </w:r>
          </w:p>
        </w:tc>
        <w:tc>
          <w:tcPr>
            <w:tcW w:w="800" w:type="dxa"/>
            <w:shd w:val="solid" w:color="FFFFFF" w:fill="auto"/>
          </w:tcPr>
          <w:p w14:paraId="07DC7A49" w14:textId="47876AED" w:rsidR="00600870" w:rsidRDefault="00600870" w:rsidP="00F25AE4">
            <w:pPr>
              <w:pStyle w:val="TAL"/>
              <w:rPr>
                <w:sz w:val="16"/>
                <w:szCs w:val="16"/>
              </w:rPr>
            </w:pPr>
            <w:r>
              <w:rPr>
                <w:sz w:val="16"/>
                <w:szCs w:val="16"/>
              </w:rPr>
              <w:t>SP#106</w:t>
            </w:r>
          </w:p>
        </w:tc>
        <w:tc>
          <w:tcPr>
            <w:tcW w:w="1094" w:type="dxa"/>
            <w:shd w:val="solid" w:color="FFFFFF" w:fill="auto"/>
          </w:tcPr>
          <w:p w14:paraId="304BEB48" w14:textId="6C81C0FC" w:rsidR="00600870" w:rsidRDefault="00600870" w:rsidP="00F25AE4">
            <w:pPr>
              <w:pStyle w:val="TAC"/>
              <w:rPr>
                <w:sz w:val="16"/>
                <w:szCs w:val="16"/>
              </w:rPr>
            </w:pPr>
            <w:r>
              <w:rPr>
                <w:sz w:val="16"/>
                <w:szCs w:val="16"/>
              </w:rPr>
              <w:t>SP-241486</w:t>
            </w:r>
          </w:p>
        </w:tc>
        <w:tc>
          <w:tcPr>
            <w:tcW w:w="567" w:type="dxa"/>
            <w:shd w:val="solid" w:color="FFFFFF" w:fill="auto"/>
          </w:tcPr>
          <w:p w14:paraId="6B8DFBCD" w14:textId="311DD141" w:rsidR="00600870" w:rsidRDefault="00600870" w:rsidP="00F25AE4">
            <w:pPr>
              <w:pStyle w:val="TAC"/>
              <w:rPr>
                <w:sz w:val="16"/>
                <w:szCs w:val="16"/>
              </w:rPr>
            </w:pPr>
            <w:r>
              <w:rPr>
                <w:sz w:val="16"/>
                <w:szCs w:val="16"/>
              </w:rPr>
              <w:t>1201</w:t>
            </w:r>
          </w:p>
        </w:tc>
        <w:tc>
          <w:tcPr>
            <w:tcW w:w="425" w:type="dxa"/>
            <w:shd w:val="solid" w:color="FFFFFF" w:fill="auto"/>
          </w:tcPr>
          <w:p w14:paraId="4101CEB9" w14:textId="5FF16535" w:rsidR="00600870" w:rsidRDefault="00600870" w:rsidP="00F25AE4">
            <w:pPr>
              <w:pStyle w:val="TAC"/>
              <w:rPr>
                <w:sz w:val="16"/>
                <w:szCs w:val="16"/>
              </w:rPr>
            </w:pPr>
            <w:r>
              <w:rPr>
                <w:sz w:val="16"/>
                <w:szCs w:val="16"/>
              </w:rPr>
              <w:t>3</w:t>
            </w:r>
          </w:p>
        </w:tc>
        <w:tc>
          <w:tcPr>
            <w:tcW w:w="425" w:type="dxa"/>
            <w:shd w:val="solid" w:color="FFFFFF" w:fill="auto"/>
          </w:tcPr>
          <w:p w14:paraId="7D6474BB" w14:textId="4AC47DBE" w:rsidR="00600870" w:rsidRDefault="00600870" w:rsidP="00F25AE4">
            <w:pPr>
              <w:pStyle w:val="TAC"/>
              <w:rPr>
                <w:sz w:val="16"/>
                <w:szCs w:val="16"/>
              </w:rPr>
            </w:pPr>
            <w:r>
              <w:rPr>
                <w:sz w:val="16"/>
                <w:szCs w:val="16"/>
              </w:rPr>
              <w:t>B</w:t>
            </w:r>
          </w:p>
        </w:tc>
        <w:tc>
          <w:tcPr>
            <w:tcW w:w="4820" w:type="dxa"/>
            <w:shd w:val="solid" w:color="FFFFFF" w:fill="auto"/>
          </w:tcPr>
          <w:p w14:paraId="11DF2EDC" w14:textId="6F18B38B" w:rsidR="00600870" w:rsidRDefault="00600870" w:rsidP="00F25AE4">
            <w:pPr>
              <w:pStyle w:val="TAL"/>
              <w:rPr>
                <w:sz w:val="16"/>
                <w:szCs w:val="16"/>
              </w:rPr>
            </w:pPr>
            <w:r>
              <w:rPr>
                <w:sz w:val="16"/>
                <w:szCs w:val="16"/>
              </w:rPr>
              <w:t>NWDAF collects data from LCS to train ML model for AI positioning</w:t>
            </w:r>
          </w:p>
        </w:tc>
        <w:tc>
          <w:tcPr>
            <w:tcW w:w="708" w:type="dxa"/>
            <w:shd w:val="solid" w:color="FFFFFF" w:fill="auto"/>
          </w:tcPr>
          <w:p w14:paraId="3A156A64" w14:textId="21ACCD50" w:rsidR="00600870" w:rsidRDefault="00600870" w:rsidP="00F25AE4">
            <w:pPr>
              <w:pStyle w:val="TAL"/>
              <w:jc w:val="center"/>
              <w:rPr>
                <w:sz w:val="16"/>
                <w:szCs w:val="16"/>
              </w:rPr>
            </w:pPr>
            <w:r>
              <w:rPr>
                <w:sz w:val="16"/>
                <w:szCs w:val="16"/>
              </w:rPr>
              <w:t>19.1.0</w:t>
            </w:r>
          </w:p>
        </w:tc>
      </w:tr>
      <w:tr w:rsidR="00600870" w:rsidRPr="005D2CF1" w14:paraId="4E8AE0C0" w14:textId="77777777" w:rsidTr="00B16F2C">
        <w:tc>
          <w:tcPr>
            <w:tcW w:w="800" w:type="dxa"/>
            <w:shd w:val="solid" w:color="FFFFFF" w:fill="auto"/>
          </w:tcPr>
          <w:p w14:paraId="64E51D28" w14:textId="40DCF9F8" w:rsidR="00600870" w:rsidRDefault="00600870" w:rsidP="00F25AE4">
            <w:pPr>
              <w:pStyle w:val="TAC"/>
              <w:rPr>
                <w:sz w:val="16"/>
                <w:szCs w:val="16"/>
              </w:rPr>
            </w:pPr>
            <w:r>
              <w:rPr>
                <w:sz w:val="16"/>
                <w:szCs w:val="16"/>
              </w:rPr>
              <w:t>2024-12</w:t>
            </w:r>
          </w:p>
        </w:tc>
        <w:tc>
          <w:tcPr>
            <w:tcW w:w="800" w:type="dxa"/>
            <w:shd w:val="solid" w:color="FFFFFF" w:fill="auto"/>
          </w:tcPr>
          <w:p w14:paraId="449C83EA" w14:textId="786E7F39" w:rsidR="00600870" w:rsidRDefault="00600870" w:rsidP="00F25AE4">
            <w:pPr>
              <w:pStyle w:val="TAL"/>
              <w:rPr>
                <w:sz w:val="16"/>
                <w:szCs w:val="16"/>
              </w:rPr>
            </w:pPr>
            <w:r>
              <w:rPr>
                <w:sz w:val="16"/>
                <w:szCs w:val="16"/>
              </w:rPr>
              <w:t>SP#106</w:t>
            </w:r>
          </w:p>
        </w:tc>
        <w:tc>
          <w:tcPr>
            <w:tcW w:w="1094" w:type="dxa"/>
            <w:shd w:val="solid" w:color="FFFFFF" w:fill="auto"/>
          </w:tcPr>
          <w:p w14:paraId="437D6F90" w14:textId="56FF40DD" w:rsidR="00600870" w:rsidRDefault="00600870" w:rsidP="00F25AE4">
            <w:pPr>
              <w:pStyle w:val="TAC"/>
              <w:rPr>
                <w:sz w:val="16"/>
                <w:szCs w:val="16"/>
              </w:rPr>
            </w:pPr>
            <w:r>
              <w:rPr>
                <w:sz w:val="16"/>
                <w:szCs w:val="16"/>
              </w:rPr>
              <w:t>SP-241471</w:t>
            </w:r>
          </w:p>
        </w:tc>
        <w:tc>
          <w:tcPr>
            <w:tcW w:w="567" w:type="dxa"/>
            <w:shd w:val="solid" w:color="FFFFFF" w:fill="auto"/>
          </w:tcPr>
          <w:p w14:paraId="3E2DD30F" w14:textId="4213AFA2" w:rsidR="00600870" w:rsidRDefault="00600870" w:rsidP="00F25AE4">
            <w:pPr>
              <w:pStyle w:val="TAC"/>
              <w:rPr>
                <w:sz w:val="16"/>
                <w:szCs w:val="16"/>
              </w:rPr>
            </w:pPr>
            <w:r>
              <w:rPr>
                <w:sz w:val="16"/>
                <w:szCs w:val="16"/>
              </w:rPr>
              <w:t>1203</w:t>
            </w:r>
          </w:p>
        </w:tc>
        <w:tc>
          <w:tcPr>
            <w:tcW w:w="425" w:type="dxa"/>
            <w:shd w:val="solid" w:color="FFFFFF" w:fill="auto"/>
          </w:tcPr>
          <w:p w14:paraId="7F06C7ED" w14:textId="0845B27F" w:rsidR="00600870" w:rsidRDefault="00600870" w:rsidP="00F25AE4">
            <w:pPr>
              <w:pStyle w:val="TAC"/>
              <w:rPr>
                <w:sz w:val="16"/>
                <w:szCs w:val="16"/>
              </w:rPr>
            </w:pPr>
            <w:r>
              <w:rPr>
                <w:sz w:val="16"/>
                <w:szCs w:val="16"/>
              </w:rPr>
              <w:t>1</w:t>
            </w:r>
          </w:p>
        </w:tc>
        <w:tc>
          <w:tcPr>
            <w:tcW w:w="425" w:type="dxa"/>
            <w:shd w:val="solid" w:color="FFFFFF" w:fill="auto"/>
          </w:tcPr>
          <w:p w14:paraId="4230DB5D" w14:textId="74DD610A" w:rsidR="00600870" w:rsidRDefault="00600870" w:rsidP="00F25AE4">
            <w:pPr>
              <w:pStyle w:val="TAC"/>
              <w:rPr>
                <w:sz w:val="16"/>
                <w:szCs w:val="16"/>
              </w:rPr>
            </w:pPr>
            <w:r>
              <w:rPr>
                <w:sz w:val="16"/>
                <w:szCs w:val="16"/>
              </w:rPr>
              <w:t>A</w:t>
            </w:r>
          </w:p>
        </w:tc>
        <w:tc>
          <w:tcPr>
            <w:tcW w:w="4820" w:type="dxa"/>
            <w:shd w:val="solid" w:color="FFFFFF" w:fill="auto"/>
          </w:tcPr>
          <w:p w14:paraId="675C59D2" w14:textId="6BE0B198" w:rsidR="00600870" w:rsidRDefault="00600870" w:rsidP="00F25AE4">
            <w:pPr>
              <w:pStyle w:val="TAL"/>
              <w:rPr>
                <w:sz w:val="16"/>
                <w:szCs w:val="16"/>
              </w:rPr>
            </w:pPr>
            <w:r>
              <w:rPr>
                <w:sz w:val="16"/>
                <w:szCs w:val="16"/>
              </w:rPr>
              <w:t>Clarification on the service consumers of Nnwdaf, Ndccf, Nmfaf related services</w:t>
            </w:r>
          </w:p>
        </w:tc>
        <w:tc>
          <w:tcPr>
            <w:tcW w:w="708" w:type="dxa"/>
            <w:shd w:val="solid" w:color="FFFFFF" w:fill="auto"/>
          </w:tcPr>
          <w:p w14:paraId="5CEEC1BA" w14:textId="260A02E4" w:rsidR="00600870" w:rsidRDefault="00600870" w:rsidP="00F25AE4">
            <w:pPr>
              <w:pStyle w:val="TAL"/>
              <w:jc w:val="center"/>
              <w:rPr>
                <w:sz w:val="16"/>
                <w:szCs w:val="16"/>
              </w:rPr>
            </w:pPr>
            <w:r>
              <w:rPr>
                <w:sz w:val="16"/>
                <w:szCs w:val="16"/>
              </w:rPr>
              <w:t>19.1.0</w:t>
            </w:r>
          </w:p>
        </w:tc>
      </w:tr>
      <w:tr w:rsidR="00600870" w:rsidRPr="005D2CF1" w14:paraId="645078E2" w14:textId="77777777" w:rsidTr="00B16F2C">
        <w:tc>
          <w:tcPr>
            <w:tcW w:w="800" w:type="dxa"/>
            <w:shd w:val="solid" w:color="FFFFFF" w:fill="auto"/>
          </w:tcPr>
          <w:p w14:paraId="70A25423" w14:textId="7E3A6BA9" w:rsidR="00600870" w:rsidRDefault="00600870" w:rsidP="00F25AE4">
            <w:pPr>
              <w:pStyle w:val="TAC"/>
              <w:rPr>
                <w:sz w:val="16"/>
                <w:szCs w:val="16"/>
              </w:rPr>
            </w:pPr>
            <w:r>
              <w:rPr>
                <w:sz w:val="16"/>
                <w:szCs w:val="16"/>
              </w:rPr>
              <w:t>2024-12</w:t>
            </w:r>
          </w:p>
        </w:tc>
        <w:tc>
          <w:tcPr>
            <w:tcW w:w="800" w:type="dxa"/>
            <w:shd w:val="solid" w:color="FFFFFF" w:fill="auto"/>
          </w:tcPr>
          <w:p w14:paraId="1E82B18A" w14:textId="22413260" w:rsidR="00600870" w:rsidRDefault="00600870" w:rsidP="00F25AE4">
            <w:pPr>
              <w:pStyle w:val="TAL"/>
              <w:rPr>
                <w:sz w:val="16"/>
                <w:szCs w:val="16"/>
              </w:rPr>
            </w:pPr>
            <w:r>
              <w:rPr>
                <w:sz w:val="16"/>
                <w:szCs w:val="16"/>
              </w:rPr>
              <w:t>SP#106</w:t>
            </w:r>
          </w:p>
        </w:tc>
        <w:tc>
          <w:tcPr>
            <w:tcW w:w="1094" w:type="dxa"/>
            <w:shd w:val="solid" w:color="FFFFFF" w:fill="auto"/>
          </w:tcPr>
          <w:p w14:paraId="16E1B80D" w14:textId="128F0352" w:rsidR="00600870" w:rsidRDefault="00600870" w:rsidP="00F25AE4">
            <w:pPr>
              <w:pStyle w:val="TAC"/>
              <w:rPr>
                <w:sz w:val="16"/>
                <w:szCs w:val="16"/>
              </w:rPr>
            </w:pPr>
            <w:r>
              <w:rPr>
                <w:sz w:val="16"/>
                <w:szCs w:val="16"/>
              </w:rPr>
              <w:t>SP-241471</w:t>
            </w:r>
          </w:p>
        </w:tc>
        <w:tc>
          <w:tcPr>
            <w:tcW w:w="567" w:type="dxa"/>
            <w:shd w:val="solid" w:color="FFFFFF" w:fill="auto"/>
          </w:tcPr>
          <w:p w14:paraId="6C5E980C" w14:textId="3A3649A4" w:rsidR="00600870" w:rsidRDefault="00600870" w:rsidP="00F25AE4">
            <w:pPr>
              <w:pStyle w:val="TAC"/>
              <w:rPr>
                <w:sz w:val="16"/>
                <w:szCs w:val="16"/>
              </w:rPr>
            </w:pPr>
            <w:r>
              <w:rPr>
                <w:sz w:val="16"/>
                <w:szCs w:val="16"/>
              </w:rPr>
              <w:t>1211</w:t>
            </w:r>
          </w:p>
        </w:tc>
        <w:tc>
          <w:tcPr>
            <w:tcW w:w="425" w:type="dxa"/>
            <w:shd w:val="solid" w:color="FFFFFF" w:fill="auto"/>
          </w:tcPr>
          <w:p w14:paraId="03FBEF96" w14:textId="4FB3FE55" w:rsidR="00600870" w:rsidRDefault="00600870" w:rsidP="00F25AE4">
            <w:pPr>
              <w:pStyle w:val="TAC"/>
              <w:rPr>
                <w:sz w:val="16"/>
                <w:szCs w:val="16"/>
              </w:rPr>
            </w:pPr>
            <w:r>
              <w:rPr>
                <w:sz w:val="16"/>
                <w:szCs w:val="16"/>
              </w:rPr>
              <w:t>1</w:t>
            </w:r>
          </w:p>
        </w:tc>
        <w:tc>
          <w:tcPr>
            <w:tcW w:w="425" w:type="dxa"/>
            <w:shd w:val="solid" w:color="FFFFFF" w:fill="auto"/>
          </w:tcPr>
          <w:p w14:paraId="7322FE45" w14:textId="4730CFFB" w:rsidR="00600870" w:rsidRDefault="00600870" w:rsidP="00F25AE4">
            <w:pPr>
              <w:pStyle w:val="TAC"/>
              <w:rPr>
                <w:sz w:val="16"/>
                <w:szCs w:val="16"/>
              </w:rPr>
            </w:pPr>
            <w:r>
              <w:rPr>
                <w:sz w:val="16"/>
                <w:szCs w:val="16"/>
              </w:rPr>
              <w:t>A</w:t>
            </w:r>
          </w:p>
        </w:tc>
        <w:tc>
          <w:tcPr>
            <w:tcW w:w="4820" w:type="dxa"/>
            <w:shd w:val="solid" w:color="FFFFFF" w:fill="auto"/>
          </w:tcPr>
          <w:p w14:paraId="2081806C" w14:textId="36A7A680" w:rsidR="00600870" w:rsidRDefault="00600870" w:rsidP="00F25AE4">
            <w:pPr>
              <w:pStyle w:val="TAL"/>
              <w:rPr>
                <w:sz w:val="16"/>
                <w:szCs w:val="16"/>
              </w:rPr>
            </w:pPr>
            <w:r>
              <w:rPr>
                <w:sz w:val="16"/>
                <w:szCs w:val="16"/>
              </w:rPr>
              <w:t>Correction on ML model Notify service</w:t>
            </w:r>
          </w:p>
        </w:tc>
        <w:tc>
          <w:tcPr>
            <w:tcW w:w="708" w:type="dxa"/>
            <w:shd w:val="solid" w:color="FFFFFF" w:fill="auto"/>
          </w:tcPr>
          <w:p w14:paraId="232883AE" w14:textId="58AB5FEE" w:rsidR="00600870" w:rsidRDefault="00600870" w:rsidP="00F25AE4">
            <w:pPr>
              <w:pStyle w:val="TAL"/>
              <w:jc w:val="center"/>
              <w:rPr>
                <w:sz w:val="16"/>
                <w:szCs w:val="16"/>
              </w:rPr>
            </w:pPr>
            <w:r>
              <w:rPr>
                <w:sz w:val="16"/>
                <w:szCs w:val="16"/>
              </w:rPr>
              <w:t>19.1.0</w:t>
            </w:r>
          </w:p>
        </w:tc>
      </w:tr>
      <w:tr w:rsidR="00600870" w:rsidRPr="005D2CF1" w14:paraId="4B874FB3" w14:textId="77777777" w:rsidTr="00B16F2C">
        <w:tc>
          <w:tcPr>
            <w:tcW w:w="800" w:type="dxa"/>
            <w:shd w:val="solid" w:color="FFFFFF" w:fill="auto"/>
          </w:tcPr>
          <w:p w14:paraId="51D0BBCE" w14:textId="21095DFF" w:rsidR="00600870" w:rsidRDefault="00600870" w:rsidP="00F25AE4">
            <w:pPr>
              <w:pStyle w:val="TAC"/>
              <w:rPr>
                <w:sz w:val="16"/>
                <w:szCs w:val="16"/>
              </w:rPr>
            </w:pPr>
            <w:r>
              <w:rPr>
                <w:sz w:val="16"/>
                <w:szCs w:val="16"/>
              </w:rPr>
              <w:t>2024-12</w:t>
            </w:r>
          </w:p>
        </w:tc>
        <w:tc>
          <w:tcPr>
            <w:tcW w:w="800" w:type="dxa"/>
            <w:shd w:val="solid" w:color="FFFFFF" w:fill="auto"/>
          </w:tcPr>
          <w:p w14:paraId="4FC1AE58" w14:textId="7F67BC8D" w:rsidR="00600870" w:rsidRDefault="00600870" w:rsidP="00F25AE4">
            <w:pPr>
              <w:pStyle w:val="TAL"/>
              <w:rPr>
                <w:sz w:val="16"/>
                <w:szCs w:val="16"/>
              </w:rPr>
            </w:pPr>
            <w:r>
              <w:rPr>
                <w:sz w:val="16"/>
                <w:szCs w:val="16"/>
              </w:rPr>
              <w:t>SP#106</w:t>
            </w:r>
          </w:p>
        </w:tc>
        <w:tc>
          <w:tcPr>
            <w:tcW w:w="1094" w:type="dxa"/>
            <w:shd w:val="solid" w:color="FFFFFF" w:fill="auto"/>
          </w:tcPr>
          <w:p w14:paraId="544A3E02" w14:textId="7F590B38" w:rsidR="00600870" w:rsidRDefault="00600870" w:rsidP="00F25AE4">
            <w:pPr>
              <w:pStyle w:val="TAC"/>
              <w:rPr>
                <w:sz w:val="16"/>
                <w:szCs w:val="16"/>
              </w:rPr>
            </w:pPr>
            <w:r>
              <w:rPr>
                <w:sz w:val="16"/>
                <w:szCs w:val="16"/>
              </w:rPr>
              <w:t>SP-241471</w:t>
            </w:r>
          </w:p>
        </w:tc>
        <w:tc>
          <w:tcPr>
            <w:tcW w:w="567" w:type="dxa"/>
            <w:shd w:val="solid" w:color="FFFFFF" w:fill="auto"/>
          </w:tcPr>
          <w:p w14:paraId="3F39BCFA" w14:textId="49B960E9" w:rsidR="00600870" w:rsidRDefault="00600870" w:rsidP="00F25AE4">
            <w:pPr>
              <w:pStyle w:val="TAC"/>
              <w:rPr>
                <w:sz w:val="16"/>
                <w:szCs w:val="16"/>
              </w:rPr>
            </w:pPr>
            <w:r>
              <w:rPr>
                <w:sz w:val="16"/>
                <w:szCs w:val="16"/>
              </w:rPr>
              <w:t>1216</w:t>
            </w:r>
          </w:p>
        </w:tc>
        <w:tc>
          <w:tcPr>
            <w:tcW w:w="425" w:type="dxa"/>
            <w:shd w:val="solid" w:color="FFFFFF" w:fill="auto"/>
          </w:tcPr>
          <w:p w14:paraId="25138C07" w14:textId="67C7B5DD" w:rsidR="00600870" w:rsidRDefault="00600870" w:rsidP="00F25AE4">
            <w:pPr>
              <w:pStyle w:val="TAC"/>
              <w:rPr>
                <w:sz w:val="16"/>
                <w:szCs w:val="16"/>
              </w:rPr>
            </w:pPr>
            <w:r>
              <w:rPr>
                <w:sz w:val="16"/>
                <w:szCs w:val="16"/>
              </w:rPr>
              <w:t>1</w:t>
            </w:r>
          </w:p>
        </w:tc>
        <w:tc>
          <w:tcPr>
            <w:tcW w:w="425" w:type="dxa"/>
            <w:shd w:val="solid" w:color="FFFFFF" w:fill="auto"/>
          </w:tcPr>
          <w:p w14:paraId="79EFADC6" w14:textId="7398DCB6" w:rsidR="00600870" w:rsidRDefault="00600870" w:rsidP="00F25AE4">
            <w:pPr>
              <w:pStyle w:val="TAC"/>
              <w:rPr>
                <w:sz w:val="16"/>
                <w:szCs w:val="16"/>
              </w:rPr>
            </w:pPr>
            <w:r>
              <w:rPr>
                <w:sz w:val="16"/>
                <w:szCs w:val="16"/>
              </w:rPr>
              <w:t>A</w:t>
            </w:r>
          </w:p>
        </w:tc>
        <w:tc>
          <w:tcPr>
            <w:tcW w:w="4820" w:type="dxa"/>
            <w:shd w:val="solid" w:color="FFFFFF" w:fill="auto"/>
          </w:tcPr>
          <w:p w14:paraId="7AEA7ED6" w14:textId="4A5834DE" w:rsidR="00600870" w:rsidRDefault="00600870" w:rsidP="00F25AE4">
            <w:pPr>
              <w:pStyle w:val="TAL"/>
              <w:rPr>
                <w:sz w:val="16"/>
                <w:szCs w:val="16"/>
              </w:rPr>
            </w:pPr>
            <w:r>
              <w:rPr>
                <w:sz w:val="16"/>
                <w:szCs w:val="16"/>
              </w:rPr>
              <w:t>Add missing MFAF Services and Service operations</w:t>
            </w:r>
          </w:p>
        </w:tc>
        <w:tc>
          <w:tcPr>
            <w:tcW w:w="708" w:type="dxa"/>
            <w:shd w:val="solid" w:color="FFFFFF" w:fill="auto"/>
          </w:tcPr>
          <w:p w14:paraId="1110C5F7" w14:textId="34F10124" w:rsidR="00600870" w:rsidRDefault="00600870" w:rsidP="00F25AE4">
            <w:pPr>
              <w:pStyle w:val="TAL"/>
              <w:jc w:val="center"/>
              <w:rPr>
                <w:sz w:val="16"/>
                <w:szCs w:val="16"/>
              </w:rPr>
            </w:pPr>
            <w:r>
              <w:rPr>
                <w:sz w:val="16"/>
                <w:szCs w:val="16"/>
              </w:rPr>
              <w:t>19.1.0</w:t>
            </w:r>
          </w:p>
        </w:tc>
      </w:tr>
      <w:tr w:rsidR="008D4943" w:rsidRPr="005D2CF1" w14:paraId="0B279FAE" w14:textId="77777777" w:rsidTr="00B16F2C">
        <w:tc>
          <w:tcPr>
            <w:tcW w:w="800" w:type="dxa"/>
            <w:shd w:val="solid" w:color="FFFFFF" w:fill="auto"/>
          </w:tcPr>
          <w:p w14:paraId="3FA09F57" w14:textId="0A257B3B" w:rsidR="008D4943" w:rsidRDefault="008D4943" w:rsidP="00F25AE4">
            <w:pPr>
              <w:pStyle w:val="TAC"/>
              <w:rPr>
                <w:sz w:val="16"/>
                <w:szCs w:val="16"/>
              </w:rPr>
            </w:pPr>
            <w:r>
              <w:rPr>
                <w:sz w:val="16"/>
                <w:szCs w:val="16"/>
              </w:rPr>
              <w:t>2024-12</w:t>
            </w:r>
          </w:p>
        </w:tc>
        <w:tc>
          <w:tcPr>
            <w:tcW w:w="800" w:type="dxa"/>
            <w:shd w:val="solid" w:color="FFFFFF" w:fill="auto"/>
          </w:tcPr>
          <w:p w14:paraId="100D94FD" w14:textId="5AF52F91" w:rsidR="008D4943" w:rsidRDefault="008D4943" w:rsidP="00F25AE4">
            <w:pPr>
              <w:pStyle w:val="TAL"/>
              <w:rPr>
                <w:sz w:val="16"/>
                <w:szCs w:val="16"/>
              </w:rPr>
            </w:pPr>
            <w:r>
              <w:rPr>
                <w:sz w:val="16"/>
                <w:szCs w:val="16"/>
              </w:rPr>
              <w:t>SP#106</w:t>
            </w:r>
          </w:p>
        </w:tc>
        <w:tc>
          <w:tcPr>
            <w:tcW w:w="1094" w:type="dxa"/>
            <w:shd w:val="solid" w:color="FFFFFF" w:fill="auto"/>
          </w:tcPr>
          <w:p w14:paraId="74197337" w14:textId="468CD279" w:rsidR="008D4943" w:rsidRDefault="008D4943" w:rsidP="00F25AE4">
            <w:pPr>
              <w:pStyle w:val="TAC"/>
              <w:rPr>
                <w:sz w:val="16"/>
                <w:szCs w:val="16"/>
              </w:rPr>
            </w:pPr>
            <w:r>
              <w:rPr>
                <w:sz w:val="16"/>
                <w:szCs w:val="16"/>
              </w:rPr>
              <w:t>SP-241471</w:t>
            </w:r>
          </w:p>
        </w:tc>
        <w:tc>
          <w:tcPr>
            <w:tcW w:w="567" w:type="dxa"/>
            <w:shd w:val="solid" w:color="FFFFFF" w:fill="auto"/>
          </w:tcPr>
          <w:p w14:paraId="0F6605DC" w14:textId="0B2EC32B" w:rsidR="008D4943" w:rsidRDefault="008D4943" w:rsidP="00F25AE4">
            <w:pPr>
              <w:pStyle w:val="TAC"/>
              <w:rPr>
                <w:sz w:val="16"/>
                <w:szCs w:val="16"/>
              </w:rPr>
            </w:pPr>
            <w:r>
              <w:rPr>
                <w:sz w:val="16"/>
                <w:szCs w:val="16"/>
              </w:rPr>
              <w:t>1227</w:t>
            </w:r>
          </w:p>
        </w:tc>
        <w:tc>
          <w:tcPr>
            <w:tcW w:w="425" w:type="dxa"/>
            <w:shd w:val="solid" w:color="FFFFFF" w:fill="auto"/>
          </w:tcPr>
          <w:p w14:paraId="57FB8C95" w14:textId="1C01F4E8" w:rsidR="008D4943" w:rsidRDefault="008D4943" w:rsidP="00F25AE4">
            <w:pPr>
              <w:pStyle w:val="TAC"/>
              <w:rPr>
                <w:sz w:val="16"/>
                <w:szCs w:val="16"/>
              </w:rPr>
            </w:pPr>
            <w:r>
              <w:rPr>
                <w:sz w:val="16"/>
                <w:szCs w:val="16"/>
              </w:rPr>
              <w:t>2</w:t>
            </w:r>
          </w:p>
        </w:tc>
        <w:tc>
          <w:tcPr>
            <w:tcW w:w="425" w:type="dxa"/>
            <w:shd w:val="solid" w:color="FFFFFF" w:fill="auto"/>
          </w:tcPr>
          <w:p w14:paraId="684D0ACA" w14:textId="121D292C" w:rsidR="008D4943" w:rsidRDefault="008D4943" w:rsidP="00F25AE4">
            <w:pPr>
              <w:pStyle w:val="TAC"/>
              <w:rPr>
                <w:sz w:val="16"/>
                <w:szCs w:val="16"/>
              </w:rPr>
            </w:pPr>
            <w:r>
              <w:rPr>
                <w:sz w:val="16"/>
                <w:szCs w:val="16"/>
              </w:rPr>
              <w:t>A</w:t>
            </w:r>
          </w:p>
        </w:tc>
        <w:tc>
          <w:tcPr>
            <w:tcW w:w="4820" w:type="dxa"/>
            <w:shd w:val="solid" w:color="FFFFFF" w:fill="auto"/>
          </w:tcPr>
          <w:p w14:paraId="6EA3DF57" w14:textId="03C13C01" w:rsidR="008D4943" w:rsidRDefault="008D4943" w:rsidP="00F25AE4">
            <w:pPr>
              <w:pStyle w:val="TAL"/>
              <w:rPr>
                <w:sz w:val="16"/>
                <w:szCs w:val="16"/>
              </w:rPr>
            </w:pPr>
            <w:r>
              <w:rPr>
                <w:sz w:val="16"/>
                <w:szCs w:val="16"/>
              </w:rPr>
              <w:t>Clarification on update ML model in ADRF</w:t>
            </w:r>
          </w:p>
        </w:tc>
        <w:tc>
          <w:tcPr>
            <w:tcW w:w="708" w:type="dxa"/>
            <w:shd w:val="solid" w:color="FFFFFF" w:fill="auto"/>
          </w:tcPr>
          <w:p w14:paraId="1FBC0564" w14:textId="27279CA0" w:rsidR="008D4943" w:rsidRDefault="008D4943" w:rsidP="00F25AE4">
            <w:pPr>
              <w:pStyle w:val="TAL"/>
              <w:jc w:val="center"/>
              <w:rPr>
                <w:sz w:val="16"/>
                <w:szCs w:val="16"/>
              </w:rPr>
            </w:pPr>
            <w:r>
              <w:rPr>
                <w:sz w:val="16"/>
                <w:szCs w:val="16"/>
              </w:rPr>
              <w:t>19.1.0</w:t>
            </w:r>
          </w:p>
        </w:tc>
      </w:tr>
      <w:tr w:rsidR="008D4943" w:rsidRPr="005D2CF1" w14:paraId="258675BB" w14:textId="77777777" w:rsidTr="00B16F2C">
        <w:tc>
          <w:tcPr>
            <w:tcW w:w="800" w:type="dxa"/>
            <w:shd w:val="solid" w:color="FFFFFF" w:fill="auto"/>
          </w:tcPr>
          <w:p w14:paraId="12990E6C" w14:textId="325F54EF" w:rsidR="008D4943" w:rsidRDefault="008D4943" w:rsidP="00F25AE4">
            <w:pPr>
              <w:pStyle w:val="TAC"/>
              <w:rPr>
                <w:sz w:val="16"/>
                <w:szCs w:val="16"/>
              </w:rPr>
            </w:pPr>
            <w:r>
              <w:rPr>
                <w:sz w:val="16"/>
                <w:szCs w:val="16"/>
              </w:rPr>
              <w:t>2024-12</w:t>
            </w:r>
          </w:p>
        </w:tc>
        <w:tc>
          <w:tcPr>
            <w:tcW w:w="800" w:type="dxa"/>
            <w:shd w:val="solid" w:color="FFFFFF" w:fill="auto"/>
          </w:tcPr>
          <w:p w14:paraId="14CB12A3" w14:textId="0E4A320A" w:rsidR="008D4943" w:rsidRDefault="008D4943" w:rsidP="00F25AE4">
            <w:pPr>
              <w:pStyle w:val="TAL"/>
              <w:rPr>
                <w:sz w:val="16"/>
                <w:szCs w:val="16"/>
              </w:rPr>
            </w:pPr>
            <w:r>
              <w:rPr>
                <w:sz w:val="16"/>
                <w:szCs w:val="16"/>
              </w:rPr>
              <w:t>SP#106</w:t>
            </w:r>
          </w:p>
        </w:tc>
        <w:tc>
          <w:tcPr>
            <w:tcW w:w="1094" w:type="dxa"/>
            <w:shd w:val="solid" w:color="FFFFFF" w:fill="auto"/>
          </w:tcPr>
          <w:p w14:paraId="4D96C30B" w14:textId="36150862" w:rsidR="008D4943" w:rsidRDefault="008D4943" w:rsidP="00F25AE4">
            <w:pPr>
              <w:pStyle w:val="TAC"/>
              <w:rPr>
                <w:sz w:val="16"/>
                <w:szCs w:val="16"/>
              </w:rPr>
            </w:pPr>
            <w:r>
              <w:rPr>
                <w:sz w:val="16"/>
                <w:szCs w:val="16"/>
              </w:rPr>
              <w:t>SP-241471</w:t>
            </w:r>
          </w:p>
        </w:tc>
        <w:tc>
          <w:tcPr>
            <w:tcW w:w="567" w:type="dxa"/>
            <w:shd w:val="solid" w:color="FFFFFF" w:fill="auto"/>
          </w:tcPr>
          <w:p w14:paraId="2BC54FF1" w14:textId="4F6E5B9C" w:rsidR="008D4943" w:rsidRDefault="008D4943" w:rsidP="00F25AE4">
            <w:pPr>
              <w:pStyle w:val="TAC"/>
              <w:rPr>
                <w:sz w:val="16"/>
                <w:szCs w:val="16"/>
              </w:rPr>
            </w:pPr>
            <w:r>
              <w:rPr>
                <w:sz w:val="16"/>
                <w:szCs w:val="16"/>
              </w:rPr>
              <w:t>1229</w:t>
            </w:r>
          </w:p>
        </w:tc>
        <w:tc>
          <w:tcPr>
            <w:tcW w:w="425" w:type="dxa"/>
            <w:shd w:val="solid" w:color="FFFFFF" w:fill="auto"/>
          </w:tcPr>
          <w:p w14:paraId="4B98AD50" w14:textId="57BD4F6E" w:rsidR="008D4943" w:rsidRDefault="008D4943" w:rsidP="00F25AE4">
            <w:pPr>
              <w:pStyle w:val="TAC"/>
              <w:rPr>
                <w:sz w:val="16"/>
                <w:szCs w:val="16"/>
              </w:rPr>
            </w:pPr>
            <w:r>
              <w:rPr>
                <w:sz w:val="16"/>
                <w:szCs w:val="16"/>
              </w:rPr>
              <w:t>2</w:t>
            </w:r>
          </w:p>
        </w:tc>
        <w:tc>
          <w:tcPr>
            <w:tcW w:w="425" w:type="dxa"/>
            <w:shd w:val="solid" w:color="FFFFFF" w:fill="auto"/>
          </w:tcPr>
          <w:p w14:paraId="3B3DAAF5" w14:textId="149D0E0C" w:rsidR="008D4943" w:rsidRDefault="008D4943" w:rsidP="00F25AE4">
            <w:pPr>
              <w:pStyle w:val="TAC"/>
              <w:rPr>
                <w:sz w:val="16"/>
                <w:szCs w:val="16"/>
              </w:rPr>
            </w:pPr>
            <w:r>
              <w:rPr>
                <w:sz w:val="16"/>
                <w:szCs w:val="16"/>
              </w:rPr>
              <w:t>A</w:t>
            </w:r>
          </w:p>
        </w:tc>
        <w:tc>
          <w:tcPr>
            <w:tcW w:w="4820" w:type="dxa"/>
            <w:shd w:val="solid" w:color="FFFFFF" w:fill="auto"/>
          </w:tcPr>
          <w:p w14:paraId="47D44B20" w14:textId="6830A917" w:rsidR="008D4943" w:rsidRDefault="008D4943" w:rsidP="00F25AE4">
            <w:pPr>
              <w:pStyle w:val="TAL"/>
              <w:rPr>
                <w:sz w:val="16"/>
                <w:szCs w:val="16"/>
              </w:rPr>
            </w:pPr>
            <w:r>
              <w:rPr>
                <w:sz w:val="16"/>
                <w:szCs w:val="16"/>
              </w:rPr>
              <w:t>Removal of 3GPP WG references in final TS</w:t>
            </w:r>
          </w:p>
        </w:tc>
        <w:tc>
          <w:tcPr>
            <w:tcW w:w="708" w:type="dxa"/>
            <w:shd w:val="solid" w:color="FFFFFF" w:fill="auto"/>
          </w:tcPr>
          <w:p w14:paraId="3652E776" w14:textId="2DD3C32E" w:rsidR="008D4943" w:rsidRDefault="008D4943" w:rsidP="00F25AE4">
            <w:pPr>
              <w:pStyle w:val="TAL"/>
              <w:jc w:val="center"/>
              <w:rPr>
                <w:sz w:val="16"/>
                <w:szCs w:val="16"/>
              </w:rPr>
            </w:pPr>
            <w:r>
              <w:rPr>
                <w:sz w:val="16"/>
                <w:szCs w:val="16"/>
              </w:rPr>
              <w:t>19.1.0</w:t>
            </w:r>
          </w:p>
        </w:tc>
      </w:tr>
      <w:tr w:rsidR="00B42C37" w:rsidRPr="005D2CF1" w14:paraId="5B89026D" w14:textId="77777777" w:rsidTr="00B16F2C">
        <w:tc>
          <w:tcPr>
            <w:tcW w:w="800" w:type="dxa"/>
            <w:shd w:val="solid" w:color="FFFFFF" w:fill="auto"/>
          </w:tcPr>
          <w:p w14:paraId="642ADF6C" w14:textId="322F07EF" w:rsidR="00B42C37" w:rsidRDefault="00B42C37" w:rsidP="00F25AE4">
            <w:pPr>
              <w:pStyle w:val="TAC"/>
              <w:rPr>
                <w:sz w:val="16"/>
                <w:szCs w:val="16"/>
              </w:rPr>
            </w:pPr>
            <w:r>
              <w:rPr>
                <w:sz w:val="16"/>
                <w:szCs w:val="16"/>
              </w:rPr>
              <w:t>2024-12</w:t>
            </w:r>
          </w:p>
        </w:tc>
        <w:tc>
          <w:tcPr>
            <w:tcW w:w="800" w:type="dxa"/>
            <w:shd w:val="solid" w:color="FFFFFF" w:fill="auto"/>
          </w:tcPr>
          <w:p w14:paraId="5BCA1464" w14:textId="51502AB9" w:rsidR="00B42C37" w:rsidRDefault="00B42C37" w:rsidP="00F25AE4">
            <w:pPr>
              <w:pStyle w:val="TAL"/>
              <w:rPr>
                <w:sz w:val="16"/>
                <w:szCs w:val="16"/>
              </w:rPr>
            </w:pPr>
            <w:r>
              <w:rPr>
                <w:sz w:val="16"/>
                <w:szCs w:val="16"/>
              </w:rPr>
              <w:t>SP#106</w:t>
            </w:r>
          </w:p>
        </w:tc>
        <w:tc>
          <w:tcPr>
            <w:tcW w:w="1094" w:type="dxa"/>
            <w:shd w:val="solid" w:color="FFFFFF" w:fill="auto"/>
          </w:tcPr>
          <w:p w14:paraId="727D1837" w14:textId="2110CA5C" w:rsidR="00B42C37" w:rsidRDefault="00B42C37" w:rsidP="00F25AE4">
            <w:pPr>
              <w:pStyle w:val="TAC"/>
              <w:rPr>
                <w:sz w:val="16"/>
                <w:szCs w:val="16"/>
              </w:rPr>
            </w:pPr>
            <w:r>
              <w:rPr>
                <w:sz w:val="16"/>
                <w:szCs w:val="16"/>
              </w:rPr>
              <w:t>SP-241495</w:t>
            </w:r>
          </w:p>
        </w:tc>
        <w:tc>
          <w:tcPr>
            <w:tcW w:w="567" w:type="dxa"/>
            <w:shd w:val="solid" w:color="FFFFFF" w:fill="auto"/>
          </w:tcPr>
          <w:p w14:paraId="4416F8A8" w14:textId="0B83DF51" w:rsidR="00B42C37" w:rsidRDefault="00B42C37" w:rsidP="00F25AE4">
            <w:pPr>
              <w:pStyle w:val="TAC"/>
              <w:rPr>
                <w:sz w:val="16"/>
                <w:szCs w:val="16"/>
              </w:rPr>
            </w:pPr>
            <w:r>
              <w:rPr>
                <w:sz w:val="16"/>
                <w:szCs w:val="16"/>
              </w:rPr>
              <w:t>1238</w:t>
            </w:r>
          </w:p>
        </w:tc>
        <w:tc>
          <w:tcPr>
            <w:tcW w:w="425" w:type="dxa"/>
            <w:shd w:val="solid" w:color="FFFFFF" w:fill="auto"/>
          </w:tcPr>
          <w:p w14:paraId="404E167B" w14:textId="5D1ACD50" w:rsidR="00B42C37" w:rsidRDefault="00B42C37" w:rsidP="00F25AE4">
            <w:pPr>
              <w:pStyle w:val="TAC"/>
              <w:rPr>
                <w:sz w:val="16"/>
                <w:szCs w:val="16"/>
              </w:rPr>
            </w:pPr>
            <w:r>
              <w:rPr>
                <w:sz w:val="16"/>
                <w:szCs w:val="16"/>
              </w:rPr>
              <w:t>6</w:t>
            </w:r>
          </w:p>
        </w:tc>
        <w:tc>
          <w:tcPr>
            <w:tcW w:w="425" w:type="dxa"/>
            <w:shd w:val="solid" w:color="FFFFFF" w:fill="auto"/>
          </w:tcPr>
          <w:p w14:paraId="0EC1312C" w14:textId="68435A50" w:rsidR="00B42C37" w:rsidRDefault="00B42C37" w:rsidP="00F25AE4">
            <w:pPr>
              <w:pStyle w:val="TAC"/>
              <w:rPr>
                <w:sz w:val="16"/>
                <w:szCs w:val="16"/>
              </w:rPr>
            </w:pPr>
            <w:r>
              <w:rPr>
                <w:sz w:val="16"/>
                <w:szCs w:val="16"/>
              </w:rPr>
              <w:t>F</w:t>
            </w:r>
          </w:p>
        </w:tc>
        <w:tc>
          <w:tcPr>
            <w:tcW w:w="4820" w:type="dxa"/>
            <w:shd w:val="solid" w:color="FFFFFF" w:fill="auto"/>
          </w:tcPr>
          <w:p w14:paraId="24881936" w14:textId="7AECB09C" w:rsidR="00B42C37" w:rsidRDefault="00B42C37" w:rsidP="00F25AE4">
            <w:pPr>
              <w:pStyle w:val="TAL"/>
              <w:rPr>
                <w:sz w:val="16"/>
                <w:szCs w:val="16"/>
              </w:rPr>
            </w:pPr>
            <w:r>
              <w:rPr>
                <w:sz w:val="16"/>
                <w:szCs w:val="16"/>
              </w:rPr>
              <w:t xml:space="preserve">Correction on public IP address reporting </w:t>
            </w:r>
          </w:p>
        </w:tc>
        <w:tc>
          <w:tcPr>
            <w:tcW w:w="708" w:type="dxa"/>
            <w:shd w:val="solid" w:color="FFFFFF" w:fill="auto"/>
          </w:tcPr>
          <w:p w14:paraId="143BF740" w14:textId="6540530C" w:rsidR="00B42C37" w:rsidRDefault="00B42C37" w:rsidP="00F25AE4">
            <w:pPr>
              <w:pStyle w:val="TAL"/>
              <w:jc w:val="center"/>
              <w:rPr>
                <w:sz w:val="16"/>
                <w:szCs w:val="16"/>
              </w:rPr>
            </w:pPr>
            <w:r>
              <w:rPr>
                <w:sz w:val="16"/>
                <w:szCs w:val="16"/>
              </w:rPr>
              <w:t>19.1.0</w:t>
            </w:r>
          </w:p>
        </w:tc>
      </w:tr>
      <w:tr w:rsidR="00B42C37" w:rsidRPr="005D2CF1" w14:paraId="19C82B66" w14:textId="77777777" w:rsidTr="00B16F2C">
        <w:tc>
          <w:tcPr>
            <w:tcW w:w="800" w:type="dxa"/>
            <w:shd w:val="solid" w:color="FFFFFF" w:fill="auto"/>
          </w:tcPr>
          <w:p w14:paraId="3CC20D43" w14:textId="2F35996F" w:rsidR="00B42C37" w:rsidRDefault="00B42C37" w:rsidP="00F25AE4">
            <w:pPr>
              <w:pStyle w:val="TAC"/>
              <w:rPr>
                <w:sz w:val="16"/>
                <w:szCs w:val="16"/>
              </w:rPr>
            </w:pPr>
            <w:r>
              <w:rPr>
                <w:sz w:val="16"/>
                <w:szCs w:val="16"/>
              </w:rPr>
              <w:t>2024-12</w:t>
            </w:r>
          </w:p>
        </w:tc>
        <w:tc>
          <w:tcPr>
            <w:tcW w:w="800" w:type="dxa"/>
            <w:shd w:val="solid" w:color="FFFFFF" w:fill="auto"/>
          </w:tcPr>
          <w:p w14:paraId="7B839FCC" w14:textId="364C05B3" w:rsidR="00B42C37" w:rsidRDefault="00B42C37" w:rsidP="00F25AE4">
            <w:pPr>
              <w:pStyle w:val="TAL"/>
              <w:rPr>
                <w:sz w:val="16"/>
                <w:szCs w:val="16"/>
              </w:rPr>
            </w:pPr>
            <w:r>
              <w:rPr>
                <w:sz w:val="16"/>
                <w:szCs w:val="16"/>
              </w:rPr>
              <w:t>SP#106</w:t>
            </w:r>
          </w:p>
        </w:tc>
        <w:tc>
          <w:tcPr>
            <w:tcW w:w="1094" w:type="dxa"/>
            <w:shd w:val="solid" w:color="FFFFFF" w:fill="auto"/>
          </w:tcPr>
          <w:p w14:paraId="03965ADC" w14:textId="65938084" w:rsidR="00B42C37" w:rsidRDefault="00B42C37" w:rsidP="00F25AE4">
            <w:pPr>
              <w:pStyle w:val="TAC"/>
              <w:rPr>
                <w:sz w:val="16"/>
                <w:szCs w:val="16"/>
              </w:rPr>
            </w:pPr>
            <w:r>
              <w:rPr>
                <w:sz w:val="16"/>
                <w:szCs w:val="16"/>
              </w:rPr>
              <w:t>SP-241493</w:t>
            </w:r>
          </w:p>
        </w:tc>
        <w:tc>
          <w:tcPr>
            <w:tcW w:w="567" w:type="dxa"/>
            <w:shd w:val="solid" w:color="FFFFFF" w:fill="auto"/>
          </w:tcPr>
          <w:p w14:paraId="3A28663D" w14:textId="1D837DB8" w:rsidR="00B42C37" w:rsidRDefault="00B42C37" w:rsidP="00F25AE4">
            <w:pPr>
              <w:pStyle w:val="TAC"/>
              <w:rPr>
                <w:sz w:val="16"/>
                <w:szCs w:val="16"/>
              </w:rPr>
            </w:pPr>
            <w:r>
              <w:rPr>
                <w:sz w:val="16"/>
                <w:szCs w:val="16"/>
              </w:rPr>
              <w:t>1240</w:t>
            </w:r>
          </w:p>
        </w:tc>
        <w:tc>
          <w:tcPr>
            <w:tcW w:w="425" w:type="dxa"/>
            <w:shd w:val="solid" w:color="FFFFFF" w:fill="auto"/>
          </w:tcPr>
          <w:p w14:paraId="3AE71477" w14:textId="587ABF94" w:rsidR="00B42C37" w:rsidRDefault="00B42C37" w:rsidP="00F25AE4">
            <w:pPr>
              <w:pStyle w:val="TAC"/>
              <w:rPr>
                <w:sz w:val="16"/>
                <w:szCs w:val="16"/>
              </w:rPr>
            </w:pPr>
            <w:r>
              <w:rPr>
                <w:sz w:val="16"/>
                <w:szCs w:val="16"/>
              </w:rPr>
              <w:t>3</w:t>
            </w:r>
          </w:p>
        </w:tc>
        <w:tc>
          <w:tcPr>
            <w:tcW w:w="425" w:type="dxa"/>
            <w:shd w:val="solid" w:color="FFFFFF" w:fill="auto"/>
          </w:tcPr>
          <w:p w14:paraId="4E08FF0F" w14:textId="78147265" w:rsidR="00B42C37" w:rsidRDefault="00B42C37" w:rsidP="00F25AE4">
            <w:pPr>
              <w:pStyle w:val="TAC"/>
              <w:rPr>
                <w:sz w:val="16"/>
                <w:szCs w:val="16"/>
              </w:rPr>
            </w:pPr>
            <w:r>
              <w:rPr>
                <w:sz w:val="16"/>
                <w:szCs w:val="16"/>
              </w:rPr>
              <w:t>F</w:t>
            </w:r>
          </w:p>
        </w:tc>
        <w:tc>
          <w:tcPr>
            <w:tcW w:w="4820" w:type="dxa"/>
            <w:shd w:val="solid" w:color="FFFFFF" w:fill="auto"/>
          </w:tcPr>
          <w:p w14:paraId="4A2DB685" w14:textId="43758088" w:rsidR="00B42C37" w:rsidRDefault="00B42C37" w:rsidP="00F25AE4">
            <w:pPr>
              <w:pStyle w:val="TAL"/>
              <w:rPr>
                <w:sz w:val="16"/>
                <w:szCs w:val="16"/>
              </w:rPr>
            </w:pPr>
            <w:r>
              <w:rPr>
                <w:sz w:val="16"/>
                <w:szCs w:val="16"/>
              </w:rPr>
              <w:t xml:space="preserve">Adding a list of UEs as input for NWDAF analytics </w:t>
            </w:r>
          </w:p>
        </w:tc>
        <w:tc>
          <w:tcPr>
            <w:tcW w:w="708" w:type="dxa"/>
            <w:shd w:val="solid" w:color="FFFFFF" w:fill="auto"/>
          </w:tcPr>
          <w:p w14:paraId="56BFDE83" w14:textId="0DD0B45B" w:rsidR="00B42C37" w:rsidRDefault="00B42C37" w:rsidP="00F25AE4">
            <w:pPr>
              <w:pStyle w:val="TAL"/>
              <w:jc w:val="center"/>
              <w:rPr>
                <w:sz w:val="16"/>
                <w:szCs w:val="16"/>
              </w:rPr>
            </w:pPr>
            <w:r>
              <w:rPr>
                <w:sz w:val="16"/>
                <w:szCs w:val="16"/>
              </w:rPr>
              <w:t>19.1.0</w:t>
            </w:r>
          </w:p>
        </w:tc>
      </w:tr>
      <w:tr w:rsidR="00A22EF1" w:rsidRPr="005D2CF1" w14:paraId="73187462" w14:textId="77777777" w:rsidTr="00B16F2C">
        <w:tc>
          <w:tcPr>
            <w:tcW w:w="800" w:type="dxa"/>
            <w:shd w:val="solid" w:color="FFFFFF" w:fill="auto"/>
          </w:tcPr>
          <w:p w14:paraId="1D92186F" w14:textId="0C35C186" w:rsidR="00A22EF1" w:rsidRDefault="00A22EF1" w:rsidP="00F25AE4">
            <w:pPr>
              <w:pStyle w:val="TAC"/>
              <w:rPr>
                <w:sz w:val="16"/>
                <w:szCs w:val="16"/>
              </w:rPr>
            </w:pPr>
            <w:r>
              <w:rPr>
                <w:sz w:val="16"/>
                <w:szCs w:val="16"/>
              </w:rPr>
              <w:t>2024-12</w:t>
            </w:r>
          </w:p>
        </w:tc>
        <w:tc>
          <w:tcPr>
            <w:tcW w:w="800" w:type="dxa"/>
            <w:shd w:val="solid" w:color="FFFFFF" w:fill="auto"/>
          </w:tcPr>
          <w:p w14:paraId="08C00D0E" w14:textId="054DF724" w:rsidR="00A22EF1" w:rsidRDefault="00A22EF1" w:rsidP="00F25AE4">
            <w:pPr>
              <w:pStyle w:val="TAL"/>
              <w:rPr>
                <w:sz w:val="16"/>
                <w:szCs w:val="16"/>
              </w:rPr>
            </w:pPr>
            <w:r>
              <w:rPr>
                <w:sz w:val="16"/>
                <w:szCs w:val="16"/>
              </w:rPr>
              <w:t>SP#106</w:t>
            </w:r>
          </w:p>
        </w:tc>
        <w:tc>
          <w:tcPr>
            <w:tcW w:w="1094" w:type="dxa"/>
            <w:shd w:val="solid" w:color="FFFFFF" w:fill="auto"/>
          </w:tcPr>
          <w:p w14:paraId="4AC18FF0" w14:textId="720EC02B" w:rsidR="00A22EF1" w:rsidRDefault="00A22EF1" w:rsidP="00F25AE4">
            <w:pPr>
              <w:pStyle w:val="TAC"/>
              <w:rPr>
                <w:sz w:val="16"/>
                <w:szCs w:val="16"/>
              </w:rPr>
            </w:pPr>
            <w:r>
              <w:rPr>
                <w:sz w:val="16"/>
                <w:szCs w:val="16"/>
              </w:rPr>
              <w:t>SP-241493</w:t>
            </w:r>
          </w:p>
        </w:tc>
        <w:tc>
          <w:tcPr>
            <w:tcW w:w="567" w:type="dxa"/>
            <w:shd w:val="solid" w:color="FFFFFF" w:fill="auto"/>
          </w:tcPr>
          <w:p w14:paraId="7EBBD512" w14:textId="1B0EE22B" w:rsidR="00A22EF1" w:rsidRDefault="00A22EF1" w:rsidP="00F25AE4">
            <w:pPr>
              <w:pStyle w:val="TAC"/>
              <w:rPr>
                <w:sz w:val="16"/>
                <w:szCs w:val="16"/>
              </w:rPr>
            </w:pPr>
            <w:r>
              <w:rPr>
                <w:sz w:val="16"/>
                <w:szCs w:val="16"/>
              </w:rPr>
              <w:t>1241</w:t>
            </w:r>
          </w:p>
        </w:tc>
        <w:tc>
          <w:tcPr>
            <w:tcW w:w="425" w:type="dxa"/>
            <w:shd w:val="solid" w:color="FFFFFF" w:fill="auto"/>
          </w:tcPr>
          <w:p w14:paraId="06EA04D6" w14:textId="2507470B" w:rsidR="00A22EF1" w:rsidRDefault="00A22EF1" w:rsidP="00F25AE4">
            <w:pPr>
              <w:pStyle w:val="TAC"/>
              <w:rPr>
                <w:sz w:val="16"/>
                <w:szCs w:val="16"/>
              </w:rPr>
            </w:pPr>
            <w:r>
              <w:rPr>
                <w:sz w:val="16"/>
                <w:szCs w:val="16"/>
              </w:rPr>
              <w:t>1</w:t>
            </w:r>
          </w:p>
        </w:tc>
        <w:tc>
          <w:tcPr>
            <w:tcW w:w="425" w:type="dxa"/>
            <w:shd w:val="solid" w:color="FFFFFF" w:fill="auto"/>
          </w:tcPr>
          <w:p w14:paraId="5AC82B6E" w14:textId="233D260C" w:rsidR="00A22EF1" w:rsidRDefault="00A22EF1" w:rsidP="00F25AE4">
            <w:pPr>
              <w:pStyle w:val="TAC"/>
              <w:rPr>
                <w:sz w:val="16"/>
                <w:szCs w:val="16"/>
              </w:rPr>
            </w:pPr>
            <w:r>
              <w:rPr>
                <w:sz w:val="16"/>
                <w:szCs w:val="16"/>
              </w:rPr>
              <w:t>F</w:t>
            </w:r>
          </w:p>
        </w:tc>
        <w:tc>
          <w:tcPr>
            <w:tcW w:w="4820" w:type="dxa"/>
            <w:shd w:val="solid" w:color="FFFFFF" w:fill="auto"/>
          </w:tcPr>
          <w:p w14:paraId="4C3702D0" w14:textId="7BE964E9" w:rsidR="00A22EF1" w:rsidRDefault="00A22EF1" w:rsidP="00F25AE4">
            <w:pPr>
              <w:pStyle w:val="TAL"/>
              <w:rPr>
                <w:sz w:val="16"/>
                <w:szCs w:val="16"/>
              </w:rPr>
            </w:pPr>
            <w:r>
              <w:rPr>
                <w:sz w:val="16"/>
                <w:szCs w:val="16"/>
              </w:rPr>
              <w:t>Updates to Relative Proximity Analytics</w:t>
            </w:r>
          </w:p>
        </w:tc>
        <w:tc>
          <w:tcPr>
            <w:tcW w:w="708" w:type="dxa"/>
            <w:shd w:val="solid" w:color="FFFFFF" w:fill="auto"/>
          </w:tcPr>
          <w:p w14:paraId="7573B5F5" w14:textId="43D13495" w:rsidR="00A22EF1" w:rsidRDefault="00A22EF1" w:rsidP="00F25AE4">
            <w:pPr>
              <w:pStyle w:val="TAL"/>
              <w:jc w:val="center"/>
              <w:rPr>
                <w:sz w:val="16"/>
                <w:szCs w:val="16"/>
              </w:rPr>
            </w:pPr>
            <w:r>
              <w:rPr>
                <w:sz w:val="16"/>
                <w:szCs w:val="16"/>
              </w:rPr>
              <w:t>19.1.0</w:t>
            </w:r>
          </w:p>
        </w:tc>
      </w:tr>
      <w:tr w:rsidR="00A22EF1" w:rsidRPr="005D2CF1" w14:paraId="70F846D2" w14:textId="77777777" w:rsidTr="00B16F2C">
        <w:tc>
          <w:tcPr>
            <w:tcW w:w="800" w:type="dxa"/>
            <w:shd w:val="solid" w:color="FFFFFF" w:fill="auto"/>
          </w:tcPr>
          <w:p w14:paraId="0FF66C56" w14:textId="7FC1E238" w:rsidR="00A22EF1" w:rsidRDefault="00A22EF1" w:rsidP="00F25AE4">
            <w:pPr>
              <w:pStyle w:val="TAC"/>
              <w:rPr>
                <w:sz w:val="16"/>
                <w:szCs w:val="16"/>
              </w:rPr>
            </w:pPr>
            <w:r>
              <w:rPr>
                <w:sz w:val="16"/>
                <w:szCs w:val="16"/>
              </w:rPr>
              <w:t>2024-12</w:t>
            </w:r>
          </w:p>
        </w:tc>
        <w:tc>
          <w:tcPr>
            <w:tcW w:w="800" w:type="dxa"/>
            <w:shd w:val="solid" w:color="FFFFFF" w:fill="auto"/>
          </w:tcPr>
          <w:p w14:paraId="7BA6E1B3" w14:textId="4C1068F7" w:rsidR="00A22EF1" w:rsidRDefault="00A22EF1" w:rsidP="00F25AE4">
            <w:pPr>
              <w:pStyle w:val="TAL"/>
              <w:rPr>
                <w:sz w:val="16"/>
                <w:szCs w:val="16"/>
              </w:rPr>
            </w:pPr>
            <w:r>
              <w:rPr>
                <w:sz w:val="16"/>
                <w:szCs w:val="16"/>
              </w:rPr>
              <w:t>SP#106</w:t>
            </w:r>
          </w:p>
        </w:tc>
        <w:tc>
          <w:tcPr>
            <w:tcW w:w="1094" w:type="dxa"/>
            <w:shd w:val="solid" w:color="FFFFFF" w:fill="auto"/>
          </w:tcPr>
          <w:p w14:paraId="4C2D94A6" w14:textId="6DC625DB" w:rsidR="00A22EF1" w:rsidRDefault="00A22EF1" w:rsidP="00F25AE4">
            <w:pPr>
              <w:pStyle w:val="TAC"/>
              <w:rPr>
                <w:sz w:val="16"/>
                <w:szCs w:val="16"/>
              </w:rPr>
            </w:pPr>
            <w:r>
              <w:rPr>
                <w:sz w:val="16"/>
                <w:szCs w:val="16"/>
              </w:rPr>
              <w:t>SP-241484</w:t>
            </w:r>
          </w:p>
        </w:tc>
        <w:tc>
          <w:tcPr>
            <w:tcW w:w="567" w:type="dxa"/>
            <w:shd w:val="solid" w:color="FFFFFF" w:fill="auto"/>
          </w:tcPr>
          <w:p w14:paraId="0BAC91A1" w14:textId="2C97B7DA" w:rsidR="00A22EF1" w:rsidRDefault="00A22EF1" w:rsidP="00F25AE4">
            <w:pPr>
              <w:pStyle w:val="TAC"/>
              <w:rPr>
                <w:sz w:val="16"/>
                <w:szCs w:val="16"/>
              </w:rPr>
            </w:pPr>
            <w:r>
              <w:rPr>
                <w:sz w:val="16"/>
                <w:szCs w:val="16"/>
              </w:rPr>
              <w:t>1243</w:t>
            </w:r>
          </w:p>
        </w:tc>
        <w:tc>
          <w:tcPr>
            <w:tcW w:w="425" w:type="dxa"/>
            <w:shd w:val="solid" w:color="FFFFFF" w:fill="auto"/>
          </w:tcPr>
          <w:p w14:paraId="765B817C" w14:textId="53750428" w:rsidR="00A22EF1" w:rsidRDefault="00A22EF1" w:rsidP="00F25AE4">
            <w:pPr>
              <w:pStyle w:val="TAC"/>
              <w:rPr>
                <w:sz w:val="16"/>
                <w:szCs w:val="16"/>
              </w:rPr>
            </w:pPr>
            <w:r>
              <w:rPr>
                <w:sz w:val="16"/>
                <w:szCs w:val="16"/>
              </w:rPr>
              <w:t>2</w:t>
            </w:r>
          </w:p>
        </w:tc>
        <w:tc>
          <w:tcPr>
            <w:tcW w:w="425" w:type="dxa"/>
            <w:shd w:val="solid" w:color="FFFFFF" w:fill="auto"/>
          </w:tcPr>
          <w:p w14:paraId="2F837480" w14:textId="4B2D43D4" w:rsidR="00A22EF1" w:rsidRDefault="00A22EF1" w:rsidP="00F25AE4">
            <w:pPr>
              <w:pStyle w:val="TAC"/>
              <w:rPr>
                <w:sz w:val="16"/>
                <w:szCs w:val="16"/>
              </w:rPr>
            </w:pPr>
            <w:r>
              <w:rPr>
                <w:sz w:val="16"/>
                <w:szCs w:val="16"/>
              </w:rPr>
              <w:t>F</w:t>
            </w:r>
          </w:p>
        </w:tc>
        <w:tc>
          <w:tcPr>
            <w:tcW w:w="4820" w:type="dxa"/>
            <w:shd w:val="solid" w:color="FFFFFF" w:fill="auto"/>
          </w:tcPr>
          <w:p w14:paraId="61190F1E" w14:textId="228FF8EE" w:rsidR="00A22EF1" w:rsidRDefault="00A22EF1" w:rsidP="00F25AE4">
            <w:pPr>
              <w:pStyle w:val="TAL"/>
              <w:rPr>
                <w:sz w:val="16"/>
                <w:szCs w:val="16"/>
              </w:rPr>
            </w:pPr>
            <w:r>
              <w:rPr>
                <w:sz w:val="16"/>
                <w:szCs w:val="16"/>
              </w:rPr>
              <w:t>Corrections to QoE measurements</w:t>
            </w:r>
          </w:p>
        </w:tc>
        <w:tc>
          <w:tcPr>
            <w:tcW w:w="708" w:type="dxa"/>
            <w:shd w:val="solid" w:color="FFFFFF" w:fill="auto"/>
          </w:tcPr>
          <w:p w14:paraId="1965C9B8" w14:textId="084D7EEF" w:rsidR="00A22EF1" w:rsidRDefault="00A22EF1" w:rsidP="00F25AE4">
            <w:pPr>
              <w:pStyle w:val="TAL"/>
              <w:jc w:val="center"/>
              <w:rPr>
                <w:sz w:val="16"/>
                <w:szCs w:val="16"/>
              </w:rPr>
            </w:pPr>
            <w:r>
              <w:rPr>
                <w:sz w:val="16"/>
                <w:szCs w:val="16"/>
              </w:rPr>
              <w:t>19.1.0</w:t>
            </w:r>
          </w:p>
        </w:tc>
      </w:tr>
      <w:tr w:rsidR="00A22EF1" w:rsidRPr="005D2CF1" w14:paraId="7A38AA8C" w14:textId="77777777" w:rsidTr="00B16F2C">
        <w:tc>
          <w:tcPr>
            <w:tcW w:w="800" w:type="dxa"/>
            <w:shd w:val="solid" w:color="FFFFFF" w:fill="auto"/>
          </w:tcPr>
          <w:p w14:paraId="2A90CE00" w14:textId="6AF3AE00" w:rsidR="00A22EF1" w:rsidRDefault="00A22EF1" w:rsidP="00F25AE4">
            <w:pPr>
              <w:pStyle w:val="TAC"/>
              <w:rPr>
                <w:sz w:val="16"/>
                <w:szCs w:val="16"/>
              </w:rPr>
            </w:pPr>
            <w:r>
              <w:rPr>
                <w:sz w:val="16"/>
                <w:szCs w:val="16"/>
              </w:rPr>
              <w:t>2024-12</w:t>
            </w:r>
          </w:p>
        </w:tc>
        <w:tc>
          <w:tcPr>
            <w:tcW w:w="800" w:type="dxa"/>
            <w:shd w:val="solid" w:color="FFFFFF" w:fill="auto"/>
          </w:tcPr>
          <w:p w14:paraId="103BA50D" w14:textId="21671AA2" w:rsidR="00A22EF1" w:rsidRDefault="00A22EF1" w:rsidP="00F25AE4">
            <w:pPr>
              <w:pStyle w:val="TAL"/>
              <w:rPr>
                <w:sz w:val="16"/>
                <w:szCs w:val="16"/>
              </w:rPr>
            </w:pPr>
            <w:r>
              <w:rPr>
                <w:sz w:val="16"/>
                <w:szCs w:val="16"/>
              </w:rPr>
              <w:t>SP#106</w:t>
            </w:r>
          </w:p>
        </w:tc>
        <w:tc>
          <w:tcPr>
            <w:tcW w:w="1094" w:type="dxa"/>
            <w:shd w:val="solid" w:color="FFFFFF" w:fill="auto"/>
          </w:tcPr>
          <w:p w14:paraId="5B37AF66" w14:textId="4CED1F34" w:rsidR="00A22EF1" w:rsidRDefault="00A22EF1" w:rsidP="00F25AE4">
            <w:pPr>
              <w:pStyle w:val="TAC"/>
              <w:rPr>
                <w:sz w:val="16"/>
                <w:szCs w:val="16"/>
              </w:rPr>
            </w:pPr>
            <w:r>
              <w:rPr>
                <w:sz w:val="16"/>
                <w:szCs w:val="16"/>
              </w:rPr>
              <w:t>SP-241471</w:t>
            </w:r>
          </w:p>
        </w:tc>
        <w:tc>
          <w:tcPr>
            <w:tcW w:w="567" w:type="dxa"/>
            <w:shd w:val="solid" w:color="FFFFFF" w:fill="auto"/>
          </w:tcPr>
          <w:p w14:paraId="0250C76E" w14:textId="0B756A3C" w:rsidR="00A22EF1" w:rsidRDefault="00A22EF1" w:rsidP="00F25AE4">
            <w:pPr>
              <w:pStyle w:val="TAC"/>
              <w:rPr>
                <w:sz w:val="16"/>
                <w:szCs w:val="16"/>
              </w:rPr>
            </w:pPr>
            <w:r>
              <w:rPr>
                <w:sz w:val="16"/>
                <w:szCs w:val="16"/>
              </w:rPr>
              <w:t>1245</w:t>
            </w:r>
          </w:p>
        </w:tc>
        <w:tc>
          <w:tcPr>
            <w:tcW w:w="425" w:type="dxa"/>
            <w:shd w:val="solid" w:color="FFFFFF" w:fill="auto"/>
          </w:tcPr>
          <w:p w14:paraId="6FFF8599" w14:textId="327927CF" w:rsidR="00A22EF1" w:rsidRDefault="00A22EF1" w:rsidP="00F25AE4">
            <w:pPr>
              <w:pStyle w:val="TAC"/>
              <w:rPr>
                <w:sz w:val="16"/>
                <w:szCs w:val="16"/>
              </w:rPr>
            </w:pPr>
            <w:r>
              <w:rPr>
                <w:sz w:val="16"/>
                <w:szCs w:val="16"/>
              </w:rPr>
              <w:t xml:space="preserve">1 </w:t>
            </w:r>
          </w:p>
        </w:tc>
        <w:tc>
          <w:tcPr>
            <w:tcW w:w="425" w:type="dxa"/>
            <w:shd w:val="solid" w:color="FFFFFF" w:fill="auto"/>
          </w:tcPr>
          <w:p w14:paraId="38B53918" w14:textId="6CF909E3" w:rsidR="00A22EF1" w:rsidRDefault="00A22EF1" w:rsidP="00F25AE4">
            <w:pPr>
              <w:pStyle w:val="TAC"/>
              <w:rPr>
                <w:sz w:val="16"/>
                <w:szCs w:val="16"/>
              </w:rPr>
            </w:pPr>
            <w:r>
              <w:rPr>
                <w:sz w:val="16"/>
                <w:szCs w:val="16"/>
              </w:rPr>
              <w:t>A</w:t>
            </w:r>
          </w:p>
        </w:tc>
        <w:tc>
          <w:tcPr>
            <w:tcW w:w="4820" w:type="dxa"/>
            <w:shd w:val="solid" w:color="FFFFFF" w:fill="auto"/>
          </w:tcPr>
          <w:p w14:paraId="1B5C1787" w14:textId="28FD3391" w:rsidR="00A22EF1" w:rsidRDefault="00A22EF1" w:rsidP="00F25AE4">
            <w:pPr>
              <w:pStyle w:val="TAL"/>
              <w:rPr>
                <w:sz w:val="16"/>
                <w:szCs w:val="16"/>
              </w:rPr>
            </w:pPr>
            <w:r>
              <w:rPr>
                <w:sz w:val="16"/>
                <w:szCs w:val="16"/>
              </w:rPr>
              <w:t>Incorrect reference in NF load analytic</w:t>
            </w:r>
          </w:p>
        </w:tc>
        <w:tc>
          <w:tcPr>
            <w:tcW w:w="708" w:type="dxa"/>
            <w:shd w:val="solid" w:color="FFFFFF" w:fill="auto"/>
          </w:tcPr>
          <w:p w14:paraId="36FF464C" w14:textId="14AFFCF2" w:rsidR="00A22EF1" w:rsidRDefault="00A22EF1" w:rsidP="00F25AE4">
            <w:pPr>
              <w:pStyle w:val="TAL"/>
              <w:jc w:val="center"/>
              <w:rPr>
                <w:sz w:val="16"/>
                <w:szCs w:val="16"/>
              </w:rPr>
            </w:pPr>
            <w:r>
              <w:rPr>
                <w:sz w:val="16"/>
                <w:szCs w:val="16"/>
              </w:rPr>
              <w:t>19.1.0</w:t>
            </w:r>
          </w:p>
        </w:tc>
      </w:tr>
      <w:tr w:rsidR="00A22EF1" w:rsidRPr="005D2CF1" w14:paraId="3836F218" w14:textId="77777777" w:rsidTr="00B16F2C">
        <w:tc>
          <w:tcPr>
            <w:tcW w:w="800" w:type="dxa"/>
            <w:shd w:val="solid" w:color="FFFFFF" w:fill="auto"/>
          </w:tcPr>
          <w:p w14:paraId="5B8A37AB" w14:textId="2EF25FEE" w:rsidR="00A22EF1" w:rsidRDefault="00A22EF1" w:rsidP="00F25AE4">
            <w:pPr>
              <w:pStyle w:val="TAC"/>
              <w:rPr>
                <w:sz w:val="16"/>
                <w:szCs w:val="16"/>
              </w:rPr>
            </w:pPr>
            <w:r>
              <w:rPr>
                <w:sz w:val="16"/>
                <w:szCs w:val="16"/>
              </w:rPr>
              <w:t>2024-12</w:t>
            </w:r>
          </w:p>
        </w:tc>
        <w:tc>
          <w:tcPr>
            <w:tcW w:w="800" w:type="dxa"/>
            <w:shd w:val="solid" w:color="FFFFFF" w:fill="auto"/>
          </w:tcPr>
          <w:p w14:paraId="60867C27" w14:textId="235705CE" w:rsidR="00A22EF1" w:rsidRDefault="00A22EF1" w:rsidP="00F25AE4">
            <w:pPr>
              <w:pStyle w:val="TAL"/>
              <w:rPr>
                <w:sz w:val="16"/>
                <w:szCs w:val="16"/>
              </w:rPr>
            </w:pPr>
            <w:r>
              <w:rPr>
                <w:sz w:val="16"/>
                <w:szCs w:val="16"/>
              </w:rPr>
              <w:t>SP#106</w:t>
            </w:r>
          </w:p>
        </w:tc>
        <w:tc>
          <w:tcPr>
            <w:tcW w:w="1094" w:type="dxa"/>
            <w:shd w:val="solid" w:color="FFFFFF" w:fill="auto"/>
          </w:tcPr>
          <w:p w14:paraId="2255C6A0" w14:textId="39751580" w:rsidR="00A22EF1" w:rsidRDefault="00A22EF1" w:rsidP="00F25AE4">
            <w:pPr>
              <w:pStyle w:val="TAC"/>
              <w:rPr>
                <w:sz w:val="16"/>
                <w:szCs w:val="16"/>
              </w:rPr>
            </w:pPr>
            <w:r>
              <w:rPr>
                <w:sz w:val="16"/>
                <w:szCs w:val="16"/>
              </w:rPr>
              <w:t>SP-241486</w:t>
            </w:r>
          </w:p>
        </w:tc>
        <w:tc>
          <w:tcPr>
            <w:tcW w:w="567" w:type="dxa"/>
            <w:shd w:val="solid" w:color="FFFFFF" w:fill="auto"/>
          </w:tcPr>
          <w:p w14:paraId="4FB1B586" w14:textId="5C86693B" w:rsidR="00A22EF1" w:rsidRDefault="00A22EF1" w:rsidP="00F25AE4">
            <w:pPr>
              <w:pStyle w:val="TAC"/>
              <w:rPr>
                <w:sz w:val="16"/>
                <w:szCs w:val="16"/>
              </w:rPr>
            </w:pPr>
            <w:r>
              <w:rPr>
                <w:sz w:val="16"/>
                <w:szCs w:val="16"/>
              </w:rPr>
              <w:t>1253</w:t>
            </w:r>
          </w:p>
        </w:tc>
        <w:tc>
          <w:tcPr>
            <w:tcW w:w="425" w:type="dxa"/>
            <w:shd w:val="solid" w:color="FFFFFF" w:fill="auto"/>
          </w:tcPr>
          <w:p w14:paraId="6F8DC7DE" w14:textId="2B7FDB85" w:rsidR="00A22EF1" w:rsidRDefault="00A22EF1" w:rsidP="00F25AE4">
            <w:pPr>
              <w:pStyle w:val="TAC"/>
              <w:rPr>
                <w:sz w:val="16"/>
                <w:szCs w:val="16"/>
              </w:rPr>
            </w:pPr>
            <w:r>
              <w:rPr>
                <w:sz w:val="16"/>
                <w:szCs w:val="16"/>
              </w:rPr>
              <w:t>6</w:t>
            </w:r>
          </w:p>
        </w:tc>
        <w:tc>
          <w:tcPr>
            <w:tcW w:w="425" w:type="dxa"/>
            <w:shd w:val="solid" w:color="FFFFFF" w:fill="auto"/>
          </w:tcPr>
          <w:p w14:paraId="2D3988F5" w14:textId="6315440C" w:rsidR="00A22EF1" w:rsidRDefault="00A22EF1" w:rsidP="00F25AE4">
            <w:pPr>
              <w:pStyle w:val="TAC"/>
              <w:rPr>
                <w:sz w:val="16"/>
                <w:szCs w:val="16"/>
              </w:rPr>
            </w:pPr>
            <w:r>
              <w:rPr>
                <w:sz w:val="16"/>
                <w:szCs w:val="16"/>
              </w:rPr>
              <w:t>B</w:t>
            </w:r>
          </w:p>
        </w:tc>
        <w:tc>
          <w:tcPr>
            <w:tcW w:w="4820" w:type="dxa"/>
            <w:shd w:val="solid" w:color="FFFFFF" w:fill="auto"/>
          </w:tcPr>
          <w:p w14:paraId="1347FBD8" w14:textId="41E06C2E" w:rsidR="00A22EF1" w:rsidRDefault="00A22EF1" w:rsidP="00F25AE4">
            <w:pPr>
              <w:pStyle w:val="TAL"/>
              <w:rPr>
                <w:sz w:val="16"/>
                <w:szCs w:val="16"/>
              </w:rPr>
            </w:pPr>
            <w:r>
              <w:rPr>
                <w:sz w:val="16"/>
                <w:szCs w:val="16"/>
              </w:rPr>
              <w:t>Support AI/ML model performance monitoring by NWDAF</w:t>
            </w:r>
          </w:p>
        </w:tc>
        <w:tc>
          <w:tcPr>
            <w:tcW w:w="708" w:type="dxa"/>
            <w:shd w:val="solid" w:color="FFFFFF" w:fill="auto"/>
          </w:tcPr>
          <w:p w14:paraId="4B9542F8" w14:textId="59A30929" w:rsidR="00A22EF1" w:rsidRDefault="00A22EF1" w:rsidP="00F25AE4">
            <w:pPr>
              <w:pStyle w:val="TAL"/>
              <w:jc w:val="center"/>
              <w:rPr>
                <w:sz w:val="16"/>
                <w:szCs w:val="16"/>
              </w:rPr>
            </w:pPr>
            <w:r>
              <w:rPr>
                <w:sz w:val="16"/>
                <w:szCs w:val="16"/>
              </w:rPr>
              <w:t>19.1.0</w:t>
            </w:r>
          </w:p>
        </w:tc>
      </w:tr>
      <w:tr w:rsidR="00456AE5" w:rsidRPr="005D2CF1" w14:paraId="662DFEDA" w14:textId="77777777" w:rsidTr="00B16F2C">
        <w:tc>
          <w:tcPr>
            <w:tcW w:w="800" w:type="dxa"/>
            <w:shd w:val="solid" w:color="FFFFFF" w:fill="auto"/>
          </w:tcPr>
          <w:p w14:paraId="5207DC3B" w14:textId="0D96EF3A" w:rsidR="00456AE5" w:rsidRDefault="00456AE5" w:rsidP="00F25AE4">
            <w:pPr>
              <w:pStyle w:val="TAC"/>
              <w:rPr>
                <w:sz w:val="16"/>
                <w:szCs w:val="16"/>
              </w:rPr>
            </w:pPr>
            <w:r>
              <w:rPr>
                <w:sz w:val="16"/>
                <w:szCs w:val="16"/>
              </w:rPr>
              <w:t>2024-12</w:t>
            </w:r>
          </w:p>
        </w:tc>
        <w:tc>
          <w:tcPr>
            <w:tcW w:w="800" w:type="dxa"/>
            <w:shd w:val="solid" w:color="FFFFFF" w:fill="auto"/>
          </w:tcPr>
          <w:p w14:paraId="12989316" w14:textId="72644B79" w:rsidR="00456AE5" w:rsidRDefault="00456AE5" w:rsidP="00F25AE4">
            <w:pPr>
              <w:pStyle w:val="TAL"/>
              <w:rPr>
                <w:sz w:val="16"/>
                <w:szCs w:val="16"/>
              </w:rPr>
            </w:pPr>
            <w:r>
              <w:rPr>
                <w:sz w:val="16"/>
                <w:szCs w:val="16"/>
              </w:rPr>
              <w:t>SP#106</w:t>
            </w:r>
          </w:p>
        </w:tc>
        <w:tc>
          <w:tcPr>
            <w:tcW w:w="1094" w:type="dxa"/>
            <w:shd w:val="solid" w:color="FFFFFF" w:fill="auto"/>
          </w:tcPr>
          <w:p w14:paraId="024F69B2" w14:textId="588608DF" w:rsidR="00456AE5" w:rsidRDefault="00456AE5" w:rsidP="00F25AE4">
            <w:pPr>
              <w:pStyle w:val="TAC"/>
              <w:rPr>
                <w:sz w:val="16"/>
                <w:szCs w:val="16"/>
              </w:rPr>
            </w:pPr>
            <w:r>
              <w:rPr>
                <w:sz w:val="16"/>
                <w:szCs w:val="16"/>
              </w:rPr>
              <w:t>SP-241471</w:t>
            </w:r>
          </w:p>
        </w:tc>
        <w:tc>
          <w:tcPr>
            <w:tcW w:w="567" w:type="dxa"/>
            <w:shd w:val="solid" w:color="FFFFFF" w:fill="auto"/>
          </w:tcPr>
          <w:p w14:paraId="3B9675B5" w14:textId="0CB06522" w:rsidR="00456AE5" w:rsidRDefault="00456AE5" w:rsidP="00F25AE4">
            <w:pPr>
              <w:pStyle w:val="TAC"/>
              <w:rPr>
                <w:sz w:val="16"/>
                <w:szCs w:val="16"/>
              </w:rPr>
            </w:pPr>
            <w:r>
              <w:rPr>
                <w:sz w:val="16"/>
                <w:szCs w:val="16"/>
              </w:rPr>
              <w:t>1254</w:t>
            </w:r>
          </w:p>
        </w:tc>
        <w:tc>
          <w:tcPr>
            <w:tcW w:w="425" w:type="dxa"/>
            <w:shd w:val="solid" w:color="FFFFFF" w:fill="auto"/>
          </w:tcPr>
          <w:p w14:paraId="162E6265" w14:textId="66248CB6" w:rsidR="00456AE5" w:rsidRDefault="00456AE5" w:rsidP="00F25AE4">
            <w:pPr>
              <w:pStyle w:val="TAC"/>
              <w:rPr>
                <w:sz w:val="16"/>
                <w:szCs w:val="16"/>
              </w:rPr>
            </w:pPr>
            <w:r>
              <w:rPr>
                <w:sz w:val="16"/>
                <w:szCs w:val="16"/>
              </w:rPr>
              <w:t>-</w:t>
            </w:r>
          </w:p>
        </w:tc>
        <w:tc>
          <w:tcPr>
            <w:tcW w:w="425" w:type="dxa"/>
            <w:shd w:val="solid" w:color="FFFFFF" w:fill="auto"/>
          </w:tcPr>
          <w:p w14:paraId="0C818BAB" w14:textId="23370746" w:rsidR="00456AE5" w:rsidRDefault="00456AE5" w:rsidP="00F25AE4">
            <w:pPr>
              <w:pStyle w:val="TAC"/>
              <w:rPr>
                <w:sz w:val="16"/>
                <w:szCs w:val="16"/>
              </w:rPr>
            </w:pPr>
            <w:r>
              <w:rPr>
                <w:sz w:val="16"/>
                <w:szCs w:val="16"/>
              </w:rPr>
              <w:t>A</w:t>
            </w:r>
          </w:p>
        </w:tc>
        <w:tc>
          <w:tcPr>
            <w:tcW w:w="4820" w:type="dxa"/>
            <w:shd w:val="solid" w:color="FFFFFF" w:fill="auto"/>
          </w:tcPr>
          <w:p w14:paraId="60D7E3D4" w14:textId="111EC427" w:rsidR="00456AE5" w:rsidRDefault="00456AE5" w:rsidP="00F25AE4">
            <w:pPr>
              <w:pStyle w:val="TAL"/>
              <w:rPr>
                <w:sz w:val="16"/>
                <w:szCs w:val="16"/>
              </w:rPr>
            </w:pPr>
            <w:r>
              <w:rPr>
                <w:sz w:val="16"/>
                <w:szCs w:val="16"/>
              </w:rPr>
              <w:t>Corrections to roaming procedures</w:t>
            </w:r>
          </w:p>
        </w:tc>
        <w:tc>
          <w:tcPr>
            <w:tcW w:w="708" w:type="dxa"/>
            <w:shd w:val="solid" w:color="FFFFFF" w:fill="auto"/>
          </w:tcPr>
          <w:p w14:paraId="554C2B82" w14:textId="6457B6BA" w:rsidR="00456AE5" w:rsidRDefault="00456AE5" w:rsidP="00F25AE4">
            <w:pPr>
              <w:pStyle w:val="TAL"/>
              <w:jc w:val="center"/>
              <w:rPr>
                <w:sz w:val="16"/>
                <w:szCs w:val="16"/>
              </w:rPr>
            </w:pPr>
            <w:r>
              <w:rPr>
                <w:sz w:val="16"/>
                <w:szCs w:val="16"/>
              </w:rPr>
              <w:t>19.1.0</w:t>
            </w:r>
          </w:p>
        </w:tc>
      </w:tr>
      <w:tr w:rsidR="00D473A1" w:rsidRPr="005D2CF1" w14:paraId="0D2001AC" w14:textId="77777777" w:rsidTr="00B16F2C">
        <w:tc>
          <w:tcPr>
            <w:tcW w:w="800" w:type="dxa"/>
            <w:shd w:val="solid" w:color="FFFFFF" w:fill="auto"/>
          </w:tcPr>
          <w:p w14:paraId="7F84D070" w14:textId="1FECCF78" w:rsidR="00D473A1" w:rsidRDefault="00D473A1" w:rsidP="00F25AE4">
            <w:pPr>
              <w:pStyle w:val="TAC"/>
              <w:rPr>
                <w:sz w:val="16"/>
                <w:szCs w:val="16"/>
              </w:rPr>
            </w:pPr>
            <w:r>
              <w:rPr>
                <w:sz w:val="16"/>
                <w:szCs w:val="16"/>
              </w:rPr>
              <w:t>2024-12</w:t>
            </w:r>
          </w:p>
        </w:tc>
        <w:tc>
          <w:tcPr>
            <w:tcW w:w="800" w:type="dxa"/>
            <w:shd w:val="solid" w:color="FFFFFF" w:fill="auto"/>
          </w:tcPr>
          <w:p w14:paraId="253D49C2" w14:textId="5ADFF9F8" w:rsidR="00D473A1" w:rsidRDefault="00D473A1" w:rsidP="00F25AE4">
            <w:pPr>
              <w:pStyle w:val="TAL"/>
              <w:rPr>
                <w:sz w:val="16"/>
                <w:szCs w:val="16"/>
              </w:rPr>
            </w:pPr>
            <w:r>
              <w:rPr>
                <w:sz w:val="16"/>
                <w:szCs w:val="16"/>
              </w:rPr>
              <w:t>SP#106</w:t>
            </w:r>
          </w:p>
        </w:tc>
        <w:tc>
          <w:tcPr>
            <w:tcW w:w="1094" w:type="dxa"/>
            <w:shd w:val="solid" w:color="FFFFFF" w:fill="auto"/>
          </w:tcPr>
          <w:p w14:paraId="3B434EB3" w14:textId="7DE8D47C" w:rsidR="00D473A1" w:rsidRDefault="00D473A1" w:rsidP="00F25AE4">
            <w:pPr>
              <w:pStyle w:val="TAC"/>
              <w:rPr>
                <w:sz w:val="16"/>
                <w:szCs w:val="16"/>
              </w:rPr>
            </w:pPr>
            <w:r>
              <w:rPr>
                <w:sz w:val="16"/>
                <w:szCs w:val="16"/>
              </w:rPr>
              <w:t>SP-241471</w:t>
            </w:r>
          </w:p>
        </w:tc>
        <w:tc>
          <w:tcPr>
            <w:tcW w:w="567" w:type="dxa"/>
            <w:shd w:val="solid" w:color="FFFFFF" w:fill="auto"/>
          </w:tcPr>
          <w:p w14:paraId="202EFDD9" w14:textId="5D8594F4" w:rsidR="00D473A1" w:rsidRDefault="00D473A1" w:rsidP="00F25AE4">
            <w:pPr>
              <w:pStyle w:val="TAC"/>
              <w:rPr>
                <w:sz w:val="16"/>
                <w:szCs w:val="16"/>
              </w:rPr>
            </w:pPr>
            <w:r>
              <w:rPr>
                <w:sz w:val="16"/>
                <w:szCs w:val="16"/>
              </w:rPr>
              <w:t>1264</w:t>
            </w:r>
          </w:p>
        </w:tc>
        <w:tc>
          <w:tcPr>
            <w:tcW w:w="425" w:type="dxa"/>
            <w:shd w:val="solid" w:color="FFFFFF" w:fill="auto"/>
          </w:tcPr>
          <w:p w14:paraId="45CD38FC" w14:textId="77777777" w:rsidR="00D473A1" w:rsidRDefault="00D473A1" w:rsidP="00F25AE4">
            <w:pPr>
              <w:pStyle w:val="TAC"/>
              <w:rPr>
                <w:sz w:val="16"/>
                <w:szCs w:val="16"/>
              </w:rPr>
            </w:pPr>
          </w:p>
        </w:tc>
        <w:tc>
          <w:tcPr>
            <w:tcW w:w="425" w:type="dxa"/>
            <w:shd w:val="solid" w:color="FFFFFF" w:fill="auto"/>
          </w:tcPr>
          <w:p w14:paraId="6D0FFC80" w14:textId="68B04A20" w:rsidR="00D473A1" w:rsidRDefault="00D473A1" w:rsidP="00F25AE4">
            <w:pPr>
              <w:pStyle w:val="TAC"/>
              <w:rPr>
                <w:sz w:val="16"/>
                <w:szCs w:val="16"/>
              </w:rPr>
            </w:pPr>
            <w:r>
              <w:rPr>
                <w:sz w:val="16"/>
                <w:szCs w:val="16"/>
              </w:rPr>
              <w:t>A</w:t>
            </w:r>
          </w:p>
        </w:tc>
        <w:tc>
          <w:tcPr>
            <w:tcW w:w="4820" w:type="dxa"/>
            <w:shd w:val="solid" w:color="FFFFFF" w:fill="auto"/>
          </w:tcPr>
          <w:p w14:paraId="1956BC5A" w14:textId="4E18A6A2" w:rsidR="00D473A1" w:rsidRDefault="00D473A1" w:rsidP="00F25AE4">
            <w:pPr>
              <w:pStyle w:val="TAL"/>
              <w:rPr>
                <w:sz w:val="16"/>
                <w:szCs w:val="16"/>
              </w:rPr>
            </w:pPr>
            <w:r>
              <w:rPr>
                <w:sz w:val="16"/>
                <w:szCs w:val="16"/>
              </w:rPr>
              <w:t>Correction on data collection and storage description</w:t>
            </w:r>
          </w:p>
        </w:tc>
        <w:tc>
          <w:tcPr>
            <w:tcW w:w="708" w:type="dxa"/>
            <w:shd w:val="solid" w:color="FFFFFF" w:fill="auto"/>
          </w:tcPr>
          <w:p w14:paraId="2F849A4B" w14:textId="22BD7C1B" w:rsidR="00D473A1" w:rsidRDefault="00D473A1" w:rsidP="00F25AE4">
            <w:pPr>
              <w:pStyle w:val="TAL"/>
              <w:jc w:val="center"/>
              <w:rPr>
                <w:sz w:val="16"/>
                <w:szCs w:val="16"/>
              </w:rPr>
            </w:pPr>
            <w:r>
              <w:rPr>
                <w:sz w:val="16"/>
                <w:szCs w:val="16"/>
              </w:rPr>
              <w:t>19.1.0</w:t>
            </w:r>
          </w:p>
        </w:tc>
      </w:tr>
      <w:tr w:rsidR="00D473A1" w:rsidRPr="005D2CF1" w14:paraId="29741F9B" w14:textId="77777777" w:rsidTr="00B16F2C">
        <w:tc>
          <w:tcPr>
            <w:tcW w:w="800" w:type="dxa"/>
            <w:shd w:val="solid" w:color="FFFFFF" w:fill="auto"/>
          </w:tcPr>
          <w:p w14:paraId="31096E13" w14:textId="66ED580B" w:rsidR="00D473A1" w:rsidRDefault="00D473A1" w:rsidP="00F25AE4">
            <w:pPr>
              <w:pStyle w:val="TAC"/>
              <w:rPr>
                <w:sz w:val="16"/>
                <w:szCs w:val="16"/>
              </w:rPr>
            </w:pPr>
            <w:r>
              <w:rPr>
                <w:sz w:val="16"/>
                <w:szCs w:val="16"/>
              </w:rPr>
              <w:t>2024-12</w:t>
            </w:r>
          </w:p>
        </w:tc>
        <w:tc>
          <w:tcPr>
            <w:tcW w:w="800" w:type="dxa"/>
            <w:shd w:val="solid" w:color="FFFFFF" w:fill="auto"/>
          </w:tcPr>
          <w:p w14:paraId="51D0A43F" w14:textId="3A579CED" w:rsidR="00D473A1" w:rsidRDefault="00D473A1" w:rsidP="00F25AE4">
            <w:pPr>
              <w:pStyle w:val="TAL"/>
              <w:rPr>
                <w:sz w:val="16"/>
                <w:szCs w:val="16"/>
              </w:rPr>
            </w:pPr>
            <w:r>
              <w:rPr>
                <w:sz w:val="16"/>
                <w:szCs w:val="16"/>
              </w:rPr>
              <w:t>SP#106</w:t>
            </w:r>
          </w:p>
        </w:tc>
        <w:tc>
          <w:tcPr>
            <w:tcW w:w="1094" w:type="dxa"/>
            <w:shd w:val="solid" w:color="FFFFFF" w:fill="auto"/>
          </w:tcPr>
          <w:p w14:paraId="4C39DA74" w14:textId="47D05367" w:rsidR="00D473A1" w:rsidRDefault="00D473A1" w:rsidP="00F25AE4">
            <w:pPr>
              <w:pStyle w:val="TAC"/>
              <w:rPr>
                <w:sz w:val="16"/>
                <w:szCs w:val="16"/>
              </w:rPr>
            </w:pPr>
            <w:r>
              <w:rPr>
                <w:sz w:val="16"/>
                <w:szCs w:val="16"/>
              </w:rPr>
              <w:t>SP-241486</w:t>
            </w:r>
          </w:p>
        </w:tc>
        <w:tc>
          <w:tcPr>
            <w:tcW w:w="567" w:type="dxa"/>
            <w:shd w:val="solid" w:color="FFFFFF" w:fill="auto"/>
          </w:tcPr>
          <w:p w14:paraId="627E7E9D" w14:textId="4E2BFE66" w:rsidR="00D473A1" w:rsidRDefault="00D473A1" w:rsidP="00F25AE4">
            <w:pPr>
              <w:pStyle w:val="TAC"/>
              <w:rPr>
                <w:sz w:val="16"/>
                <w:szCs w:val="16"/>
              </w:rPr>
            </w:pPr>
            <w:r>
              <w:rPr>
                <w:sz w:val="16"/>
                <w:szCs w:val="16"/>
              </w:rPr>
              <w:t>1269</w:t>
            </w:r>
          </w:p>
        </w:tc>
        <w:tc>
          <w:tcPr>
            <w:tcW w:w="425" w:type="dxa"/>
            <w:shd w:val="solid" w:color="FFFFFF" w:fill="auto"/>
          </w:tcPr>
          <w:p w14:paraId="29CC2B26" w14:textId="08CB61C7" w:rsidR="00D473A1" w:rsidRDefault="00D473A1" w:rsidP="00F25AE4">
            <w:pPr>
              <w:pStyle w:val="TAC"/>
              <w:rPr>
                <w:sz w:val="16"/>
                <w:szCs w:val="16"/>
              </w:rPr>
            </w:pPr>
            <w:r>
              <w:rPr>
                <w:sz w:val="16"/>
                <w:szCs w:val="16"/>
              </w:rPr>
              <w:t>2</w:t>
            </w:r>
          </w:p>
        </w:tc>
        <w:tc>
          <w:tcPr>
            <w:tcW w:w="425" w:type="dxa"/>
            <w:shd w:val="solid" w:color="FFFFFF" w:fill="auto"/>
          </w:tcPr>
          <w:p w14:paraId="18A009AE" w14:textId="7D72D725" w:rsidR="00D473A1" w:rsidRDefault="00D473A1" w:rsidP="00F25AE4">
            <w:pPr>
              <w:pStyle w:val="TAC"/>
              <w:rPr>
                <w:sz w:val="16"/>
                <w:szCs w:val="16"/>
              </w:rPr>
            </w:pPr>
            <w:r>
              <w:rPr>
                <w:sz w:val="16"/>
                <w:szCs w:val="16"/>
              </w:rPr>
              <w:t>B</w:t>
            </w:r>
          </w:p>
        </w:tc>
        <w:tc>
          <w:tcPr>
            <w:tcW w:w="4820" w:type="dxa"/>
            <w:shd w:val="solid" w:color="FFFFFF" w:fill="auto"/>
          </w:tcPr>
          <w:p w14:paraId="4EA00684" w14:textId="39B4AE10" w:rsidR="00D473A1" w:rsidRDefault="00D473A1" w:rsidP="00F25AE4">
            <w:pPr>
              <w:pStyle w:val="TAL"/>
              <w:rPr>
                <w:sz w:val="16"/>
                <w:szCs w:val="16"/>
              </w:rPr>
            </w:pPr>
            <w:r>
              <w:rPr>
                <w:sz w:val="16"/>
                <w:szCs w:val="16"/>
              </w:rPr>
              <w:t>High level description refinement of NWDAF initiated VFL training</w:t>
            </w:r>
          </w:p>
        </w:tc>
        <w:tc>
          <w:tcPr>
            <w:tcW w:w="708" w:type="dxa"/>
            <w:shd w:val="solid" w:color="FFFFFF" w:fill="auto"/>
          </w:tcPr>
          <w:p w14:paraId="6C26D988" w14:textId="63866CF5" w:rsidR="00D473A1" w:rsidRDefault="00D473A1" w:rsidP="00F25AE4">
            <w:pPr>
              <w:pStyle w:val="TAL"/>
              <w:jc w:val="center"/>
              <w:rPr>
                <w:sz w:val="16"/>
                <w:szCs w:val="16"/>
              </w:rPr>
            </w:pPr>
            <w:r>
              <w:rPr>
                <w:sz w:val="16"/>
                <w:szCs w:val="16"/>
              </w:rPr>
              <w:t>19.1.0</w:t>
            </w:r>
          </w:p>
        </w:tc>
      </w:tr>
      <w:tr w:rsidR="00D473A1" w:rsidRPr="005D2CF1" w14:paraId="0CB8E78E" w14:textId="77777777" w:rsidTr="00B16F2C">
        <w:tc>
          <w:tcPr>
            <w:tcW w:w="800" w:type="dxa"/>
            <w:shd w:val="solid" w:color="FFFFFF" w:fill="auto"/>
          </w:tcPr>
          <w:p w14:paraId="05FE55B5" w14:textId="2C97F7BF" w:rsidR="00D473A1" w:rsidRDefault="00D473A1" w:rsidP="00F25AE4">
            <w:pPr>
              <w:pStyle w:val="TAC"/>
              <w:rPr>
                <w:sz w:val="16"/>
                <w:szCs w:val="16"/>
              </w:rPr>
            </w:pPr>
            <w:r>
              <w:rPr>
                <w:sz w:val="16"/>
                <w:szCs w:val="16"/>
              </w:rPr>
              <w:lastRenderedPageBreak/>
              <w:t>2024-12</w:t>
            </w:r>
          </w:p>
        </w:tc>
        <w:tc>
          <w:tcPr>
            <w:tcW w:w="800" w:type="dxa"/>
            <w:shd w:val="solid" w:color="FFFFFF" w:fill="auto"/>
          </w:tcPr>
          <w:p w14:paraId="092AB1FC" w14:textId="5D0826F6" w:rsidR="00D473A1" w:rsidRDefault="00D473A1" w:rsidP="00F25AE4">
            <w:pPr>
              <w:pStyle w:val="TAL"/>
              <w:rPr>
                <w:sz w:val="16"/>
                <w:szCs w:val="16"/>
              </w:rPr>
            </w:pPr>
            <w:r>
              <w:rPr>
                <w:sz w:val="16"/>
                <w:szCs w:val="16"/>
              </w:rPr>
              <w:t>SP#106</w:t>
            </w:r>
          </w:p>
        </w:tc>
        <w:tc>
          <w:tcPr>
            <w:tcW w:w="1094" w:type="dxa"/>
            <w:shd w:val="solid" w:color="FFFFFF" w:fill="auto"/>
          </w:tcPr>
          <w:p w14:paraId="45FAD0FC" w14:textId="002F3A25" w:rsidR="00D473A1" w:rsidRDefault="00D473A1" w:rsidP="00F25AE4">
            <w:pPr>
              <w:pStyle w:val="TAC"/>
              <w:rPr>
                <w:sz w:val="16"/>
                <w:szCs w:val="16"/>
              </w:rPr>
            </w:pPr>
            <w:r>
              <w:rPr>
                <w:sz w:val="16"/>
                <w:szCs w:val="16"/>
              </w:rPr>
              <w:t>SP-241484</w:t>
            </w:r>
          </w:p>
        </w:tc>
        <w:tc>
          <w:tcPr>
            <w:tcW w:w="567" w:type="dxa"/>
            <w:shd w:val="solid" w:color="FFFFFF" w:fill="auto"/>
          </w:tcPr>
          <w:p w14:paraId="4230357A" w14:textId="1CCB9DA3" w:rsidR="00D473A1" w:rsidRDefault="00D473A1" w:rsidP="00F25AE4">
            <w:pPr>
              <w:pStyle w:val="TAC"/>
              <w:rPr>
                <w:sz w:val="16"/>
                <w:szCs w:val="16"/>
              </w:rPr>
            </w:pPr>
            <w:r>
              <w:rPr>
                <w:sz w:val="16"/>
                <w:szCs w:val="16"/>
              </w:rPr>
              <w:t>1270</w:t>
            </w:r>
          </w:p>
        </w:tc>
        <w:tc>
          <w:tcPr>
            <w:tcW w:w="425" w:type="dxa"/>
            <w:shd w:val="solid" w:color="FFFFFF" w:fill="auto"/>
          </w:tcPr>
          <w:p w14:paraId="4E8072AB" w14:textId="4A6B29C4" w:rsidR="00D473A1" w:rsidRDefault="00D473A1" w:rsidP="00F25AE4">
            <w:pPr>
              <w:pStyle w:val="TAC"/>
              <w:rPr>
                <w:sz w:val="16"/>
                <w:szCs w:val="16"/>
              </w:rPr>
            </w:pPr>
            <w:r>
              <w:rPr>
                <w:sz w:val="16"/>
                <w:szCs w:val="16"/>
              </w:rPr>
              <w:t>3</w:t>
            </w:r>
          </w:p>
        </w:tc>
        <w:tc>
          <w:tcPr>
            <w:tcW w:w="425" w:type="dxa"/>
            <w:shd w:val="solid" w:color="FFFFFF" w:fill="auto"/>
          </w:tcPr>
          <w:p w14:paraId="30BBF2CC" w14:textId="0C2E1CD9" w:rsidR="00D473A1" w:rsidRDefault="00D473A1" w:rsidP="00F25AE4">
            <w:pPr>
              <w:pStyle w:val="TAC"/>
              <w:rPr>
                <w:sz w:val="16"/>
                <w:szCs w:val="16"/>
              </w:rPr>
            </w:pPr>
            <w:r>
              <w:rPr>
                <w:sz w:val="16"/>
                <w:szCs w:val="16"/>
              </w:rPr>
              <w:t>F</w:t>
            </w:r>
          </w:p>
        </w:tc>
        <w:tc>
          <w:tcPr>
            <w:tcW w:w="4820" w:type="dxa"/>
            <w:shd w:val="solid" w:color="FFFFFF" w:fill="auto"/>
          </w:tcPr>
          <w:p w14:paraId="355E4C6F" w14:textId="60155FBC" w:rsidR="00D473A1" w:rsidRDefault="00D473A1" w:rsidP="00F25AE4">
            <w:pPr>
              <w:pStyle w:val="TAL"/>
              <w:rPr>
                <w:sz w:val="16"/>
                <w:szCs w:val="16"/>
              </w:rPr>
            </w:pPr>
            <w:r>
              <w:rPr>
                <w:sz w:val="16"/>
                <w:szCs w:val="16"/>
              </w:rPr>
              <w:t>Corrections on Analytics metadata information</w:t>
            </w:r>
          </w:p>
        </w:tc>
        <w:tc>
          <w:tcPr>
            <w:tcW w:w="708" w:type="dxa"/>
            <w:shd w:val="solid" w:color="FFFFFF" w:fill="auto"/>
          </w:tcPr>
          <w:p w14:paraId="7DA70D5F" w14:textId="2F06A443" w:rsidR="00D473A1" w:rsidRDefault="00D473A1" w:rsidP="00F25AE4">
            <w:pPr>
              <w:pStyle w:val="TAL"/>
              <w:jc w:val="center"/>
              <w:rPr>
                <w:sz w:val="16"/>
                <w:szCs w:val="16"/>
              </w:rPr>
            </w:pPr>
            <w:r>
              <w:rPr>
                <w:sz w:val="16"/>
                <w:szCs w:val="16"/>
              </w:rPr>
              <w:t>19.1.0</w:t>
            </w:r>
          </w:p>
        </w:tc>
      </w:tr>
      <w:tr w:rsidR="007177BB" w:rsidRPr="005D2CF1" w14:paraId="1039FC40" w14:textId="77777777" w:rsidTr="00B16F2C">
        <w:tc>
          <w:tcPr>
            <w:tcW w:w="800" w:type="dxa"/>
            <w:shd w:val="solid" w:color="FFFFFF" w:fill="auto"/>
          </w:tcPr>
          <w:p w14:paraId="0B39E576" w14:textId="1B8EE603" w:rsidR="007177BB" w:rsidRDefault="007177BB" w:rsidP="00F25AE4">
            <w:pPr>
              <w:pStyle w:val="TAC"/>
              <w:rPr>
                <w:sz w:val="16"/>
                <w:szCs w:val="16"/>
              </w:rPr>
            </w:pPr>
            <w:r>
              <w:rPr>
                <w:sz w:val="16"/>
                <w:szCs w:val="16"/>
              </w:rPr>
              <w:t>2024-12</w:t>
            </w:r>
          </w:p>
        </w:tc>
        <w:tc>
          <w:tcPr>
            <w:tcW w:w="800" w:type="dxa"/>
            <w:shd w:val="solid" w:color="FFFFFF" w:fill="auto"/>
          </w:tcPr>
          <w:p w14:paraId="4724A926" w14:textId="541AD4DC" w:rsidR="007177BB" w:rsidRDefault="007177BB" w:rsidP="00F25AE4">
            <w:pPr>
              <w:pStyle w:val="TAL"/>
              <w:rPr>
                <w:sz w:val="16"/>
                <w:szCs w:val="16"/>
              </w:rPr>
            </w:pPr>
            <w:r>
              <w:rPr>
                <w:sz w:val="16"/>
                <w:szCs w:val="16"/>
              </w:rPr>
              <w:t>SP#106</w:t>
            </w:r>
          </w:p>
        </w:tc>
        <w:tc>
          <w:tcPr>
            <w:tcW w:w="1094" w:type="dxa"/>
            <w:shd w:val="solid" w:color="FFFFFF" w:fill="auto"/>
          </w:tcPr>
          <w:p w14:paraId="6479E301" w14:textId="242EA6E4" w:rsidR="007177BB" w:rsidRDefault="007177BB" w:rsidP="00F25AE4">
            <w:pPr>
              <w:pStyle w:val="TAC"/>
              <w:rPr>
                <w:sz w:val="16"/>
                <w:szCs w:val="16"/>
              </w:rPr>
            </w:pPr>
            <w:r>
              <w:rPr>
                <w:sz w:val="16"/>
                <w:szCs w:val="16"/>
              </w:rPr>
              <w:t>SP-241486</w:t>
            </w:r>
          </w:p>
        </w:tc>
        <w:tc>
          <w:tcPr>
            <w:tcW w:w="567" w:type="dxa"/>
            <w:shd w:val="solid" w:color="FFFFFF" w:fill="auto"/>
          </w:tcPr>
          <w:p w14:paraId="33069327" w14:textId="2464D89C" w:rsidR="007177BB" w:rsidRDefault="007177BB" w:rsidP="00F25AE4">
            <w:pPr>
              <w:pStyle w:val="TAC"/>
              <w:rPr>
                <w:sz w:val="16"/>
                <w:szCs w:val="16"/>
              </w:rPr>
            </w:pPr>
            <w:r>
              <w:rPr>
                <w:sz w:val="16"/>
                <w:szCs w:val="16"/>
              </w:rPr>
              <w:t>1271</w:t>
            </w:r>
          </w:p>
        </w:tc>
        <w:tc>
          <w:tcPr>
            <w:tcW w:w="425" w:type="dxa"/>
            <w:shd w:val="solid" w:color="FFFFFF" w:fill="auto"/>
          </w:tcPr>
          <w:p w14:paraId="1E480754" w14:textId="4BD6A699" w:rsidR="007177BB" w:rsidRDefault="007177BB" w:rsidP="00F25AE4">
            <w:pPr>
              <w:pStyle w:val="TAC"/>
              <w:rPr>
                <w:sz w:val="16"/>
                <w:szCs w:val="16"/>
              </w:rPr>
            </w:pPr>
            <w:r>
              <w:rPr>
                <w:sz w:val="16"/>
                <w:szCs w:val="16"/>
              </w:rPr>
              <w:t>1</w:t>
            </w:r>
          </w:p>
        </w:tc>
        <w:tc>
          <w:tcPr>
            <w:tcW w:w="425" w:type="dxa"/>
            <w:shd w:val="solid" w:color="FFFFFF" w:fill="auto"/>
          </w:tcPr>
          <w:p w14:paraId="4C4DD1EB" w14:textId="04C211D4" w:rsidR="007177BB" w:rsidRDefault="007177BB" w:rsidP="00F25AE4">
            <w:pPr>
              <w:pStyle w:val="TAC"/>
              <w:rPr>
                <w:sz w:val="16"/>
                <w:szCs w:val="16"/>
              </w:rPr>
            </w:pPr>
            <w:r>
              <w:rPr>
                <w:sz w:val="16"/>
                <w:szCs w:val="16"/>
              </w:rPr>
              <w:t>B</w:t>
            </w:r>
          </w:p>
        </w:tc>
        <w:tc>
          <w:tcPr>
            <w:tcW w:w="4820" w:type="dxa"/>
            <w:shd w:val="solid" w:color="FFFFFF" w:fill="auto"/>
          </w:tcPr>
          <w:p w14:paraId="607B0B3F" w14:textId="2432A81E" w:rsidR="007177BB" w:rsidRDefault="007177BB" w:rsidP="00F25AE4">
            <w:pPr>
              <w:pStyle w:val="TAL"/>
              <w:rPr>
                <w:sz w:val="16"/>
                <w:szCs w:val="16"/>
              </w:rPr>
            </w:pPr>
            <w:r>
              <w:rPr>
                <w:sz w:val="16"/>
                <w:szCs w:val="16"/>
              </w:rPr>
              <w:t>KI#1: Using New LMF DataCollection service to collect input data for model training</w:t>
            </w:r>
          </w:p>
        </w:tc>
        <w:tc>
          <w:tcPr>
            <w:tcW w:w="708" w:type="dxa"/>
            <w:shd w:val="solid" w:color="FFFFFF" w:fill="auto"/>
          </w:tcPr>
          <w:p w14:paraId="6B6B58C9" w14:textId="46683FEB" w:rsidR="007177BB" w:rsidRDefault="007177BB" w:rsidP="00F25AE4">
            <w:pPr>
              <w:pStyle w:val="TAL"/>
              <w:jc w:val="center"/>
              <w:rPr>
                <w:sz w:val="16"/>
                <w:szCs w:val="16"/>
              </w:rPr>
            </w:pPr>
            <w:r>
              <w:rPr>
                <w:sz w:val="16"/>
                <w:szCs w:val="16"/>
              </w:rPr>
              <w:t>19.1.0</w:t>
            </w:r>
          </w:p>
        </w:tc>
      </w:tr>
      <w:tr w:rsidR="007177BB" w:rsidRPr="005D2CF1" w14:paraId="6046B41B" w14:textId="77777777" w:rsidTr="00B16F2C">
        <w:tc>
          <w:tcPr>
            <w:tcW w:w="800" w:type="dxa"/>
            <w:shd w:val="solid" w:color="FFFFFF" w:fill="auto"/>
          </w:tcPr>
          <w:p w14:paraId="434019AF" w14:textId="1378550A" w:rsidR="007177BB" w:rsidRDefault="007177BB" w:rsidP="00F25AE4">
            <w:pPr>
              <w:pStyle w:val="TAC"/>
              <w:rPr>
                <w:sz w:val="16"/>
                <w:szCs w:val="16"/>
              </w:rPr>
            </w:pPr>
            <w:r>
              <w:rPr>
                <w:sz w:val="16"/>
                <w:szCs w:val="16"/>
              </w:rPr>
              <w:t>2024-12</w:t>
            </w:r>
          </w:p>
        </w:tc>
        <w:tc>
          <w:tcPr>
            <w:tcW w:w="800" w:type="dxa"/>
            <w:shd w:val="solid" w:color="FFFFFF" w:fill="auto"/>
          </w:tcPr>
          <w:p w14:paraId="0D263800" w14:textId="0A632353" w:rsidR="007177BB" w:rsidRDefault="007177BB" w:rsidP="00F25AE4">
            <w:pPr>
              <w:pStyle w:val="TAL"/>
              <w:rPr>
                <w:sz w:val="16"/>
                <w:szCs w:val="16"/>
              </w:rPr>
            </w:pPr>
            <w:r>
              <w:rPr>
                <w:sz w:val="16"/>
                <w:szCs w:val="16"/>
              </w:rPr>
              <w:t>SP#106</w:t>
            </w:r>
          </w:p>
        </w:tc>
        <w:tc>
          <w:tcPr>
            <w:tcW w:w="1094" w:type="dxa"/>
            <w:shd w:val="solid" w:color="FFFFFF" w:fill="auto"/>
          </w:tcPr>
          <w:p w14:paraId="0E3F2149" w14:textId="5FF466C2" w:rsidR="007177BB" w:rsidRDefault="007177BB" w:rsidP="00F25AE4">
            <w:pPr>
              <w:pStyle w:val="TAC"/>
              <w:rPr>
                <w:sz w:val="16"/>
                <w:szCs w:val="16"/>
              </w:rPr>
            </w:pPr>
            <w:r>
              <w:rPr>
                <w:sz w:val="16"/>
                <w:szCs w:val="16"/>
              </w:rPr>
              <w:t>SP-241486</w:t>
            </w:r>
          </w:p>
        </w:tc>
        <w:tc>
          <w:tcPr>
            <w:tcW w:w="567" w:type="dxa"/>
            <w:shd w:val="solid" w:color="FFFFFF" w:fill="auto"/>
          </w:tcPr>
          <w:p w14:paraId="26EC935C" w14:textId="184ECD98" w:rsidR="007177BB" w:rsidRDefault="007177BB" w:rsidP="00F25AE4">
            <w:pPr>
              <w:pStyle w:val="TAC"/>
              <w:rPr>
                <w:sz w:val="16"/>
                <w:szCs w:val="16"/>
              </w:rPr>
            </w:pPr>
            <w:r>
              <w:rPr>
                <w:sz w:val="16"/>
                <w:szCs w:val="16"/>
              </w:rPr>
              <w:t>1275</w:t>
            </w:r>
          </w:p>
        </w:tc>
        <w:tc>
          <w:tcPr>
            <w:tcW w:w="425" w:type="dxa"/>
            <w:shd w:val="solid" w:color="FFFFFF" w:fill="auto"/>
          </w:tcPr>
          <w:p w14:paraId="5CDDFFD8" w14:textId="2231FAAA" w:rsidR="007177BB" w:rsidRDefault="007177BB" w:rsidP="00F25AE4">
            <w:pPr>
              <w:pStyle w:val="TAC"/>
              <w:rPr>
                <w:sz w:val="16"/>
                <w:szCs w:val="16"/>
              </w:rPr>
            </w:pPr>
            <w:r>
              <w:rPr>
                <w:sz w:val="16"/>
                <w:szCs w:val="16"/>
              </w:rPr>
              <w:t>1</w:t>
            </w:r>
          </w:p>
        </w:tc>
        <w:tc>
          <w:tcPr>
            <w:tcW w:w="425" w:type="dxa"/>
            <w:shd w:val="solid" w:color="FFFFFF" w:fill="auto"/>
          </w:tcPr>
          <w:p w14:paraId="4BACEFFD" w14:textId="726A194E" w:rsidR="007177BB" w:rsidRDefault="007177BB" w:rsidP="00F25AE4">
            <w:pPr>
              <w:pStyle w:val="TAC"/>
              <w:rPr>
                <w:sz w:val="16"/>
                <w:szCs w:val="16"/>
              </w:rPr>
            </w:pPr>
            <w:r>
              <w:rPr>
                <w:sz w:val="16"/>
                <w:szCs w:val="16"/>
              </w:rPr>
              <w:t>B</w:t>
            </w:r>
          </w:p>
        </w:tc>
        <w:tc>
          <w:tcPr>
            <w:tcW w:w="4820" w:type="dxa"/>
            <w:shd w:val="solid" w:color="FFFFFF" w:fill="auto"/>
          </w:tcPr>
          <w:p w14:paraId="447F93AD" w14:textId="6B59C576" w:rsidR="007177BB" w:rsidRDefault="007177BB" w:rsidP="00F25AE4">
            <w:pPr>
              <w:pStyle w:val="TAL"/>
              <w:rPr>
                <w:sz w:val="16"/>
                <w:szCs w:val="16"/>
              </w:rPr>
            </w:pPr>
            <w:r>
              <w:rPr>
                <w:sz w:val="16"/>
                <w:szCs w:val="16"/>
              </w:rPr>
              <w:t>Update to model provisioning for LMF-based AIML positioning</w:t>
            </w:r>
          </w:p>
        </w:tc>
        <w:tc>
          <w:tcPr>
            <w:tcW w:w="708" w:type="dxa"/>
            <w:shd w:val="solid" w:color="FFFFFF" w:fill="auto"/>
          </w:tcPr>
          <w:p w14:paraId="6D513AB9" w14:textId="6DF93115" w:rsidR="007177BB" w:rsidRDefault="007177BB" w:rsidP="00F25AE4">
            <w:pPr>
              <w:pStyle w:val="TAL"/>
              <w:jc w:val="center"/>
              <w:rPr>
                <w:sz w:val="16"/>
                <w:szCs w:val="16"/>
              </w:rPr>
            </w:pPr>
            <w:r>
              <w:rPr>
                <w:sz w:val="16"/>
                <w:szCs w:val="16"/>
              </w:rPr>
              <w:t>19.1.0</w:t>
            </w:r>
          </w:p>
        </w:tc>
      </w:tr>
      <w:tr w:rsidR="00F22359" w:rsidRPr="005D2CF1" w14:paraId="0E8F346A" w14:textId="77777777" w:rsidTr="00B16F2C">
        <w:tc>
          <w:tcPr>
            <w:tcW w:w="800" w:type="dxa"/>
            <w:shd w:val="solid" w:color="FFFFFF" w:fill="auto"/>
          </w:tcPr>
          <w:p w14:paraId="6CCE256F" w14:textId="68CA48EE" w:rsidR="00F22359" w:rsidRDefault="00F22359" w:rsidP="00F25AE4">
            <w:pPr>
              <w:pStyle w:val="TAC"/>
              <w:rPr>
                <w:sz w:val="16"/>
                <w:szCs w:val="16"/>
              </w:rPr>
            </w:pPr>
            <w:r>
              <w:rPr>
                <w:sz w:val="16"/>
                <w:szCs w:val="16"/>
              </w:rPr>
              <w:t>2025-03</w:t>
            </w:r>
          </w:p>
        </w:tc>
        <w:tc>
          <w:tcPr>
            <w:tcW w:w="800" w:type="dxa"/>
            <w:shd w:val="solid" w:color="FFFFFF" w:fill="auto"/>
          </w:tcPr>
          <w:p w14:paraId="3B7F09C9" w14:textId="335CC88D" w:rsidR="00F22359" w:rsidRDefault="00F22359" w:rsidP="00F25AE4">
            <w:pPr>
              <w:pStyle w:val="TAL"/>
              <w:rPr>
                <w:sz w:val="16"/>
                <w:szCs w:val="16"/>
              </w:rPr>
            </w:pPr>
            <w:r>
              <w:rPr>
                <w:sz w:val="16"/>
                <w:szCs w:val="16"/>
              </w:rPr>
              <w:t>SP#107</w:t>
            </w:r>
          </w:p>
        </w:tc>
        <w:tc>
          <w:tcPr>
            <w:tcW w:w="1094" w:type="dxa"/>
            <w:shd w:val="solid" w:color="FFFFFF" w:fill="auto"/>
          </w:tcPr>
          <w:p w14:paraId="13A7449B" w14:textId="493AE1FD" w:rsidR="00F22359" w:rsidRDefault="00F22359" w:rsidP="00F25AE4">
            <w:pPr>
              <w:pStyle w:val="TAC"/>
              <w:rPr>
                <w:sz w:val="16"/>
                <w:szCs w:val="16"/>
              </w:rPr>
            </w:pPr>
            <w:r>
              <w:rPr>
                <w:sz w:val="16"/>
                <w:szCs w:val="16"/>
              </w:rPr>
              <w:t>SP-250041</w:t>
            </w:r>
          </w:p>
        </w:tc>
        <w:tc>
          <w:tcPr>
            <w:tcW w:w="567" w:type="dxa"/>
            <w:shd w:val="solid" w:color="FFFFFF" w:fill="auto"/>
          </w:tcPr>
          <w:p w14:paraId="12FFA6F5" w14:textId="098686E4" w:rsidR="00F22359" w:rsidRDefault="00F22359" w:rsidP="00F25AE4">
            <w:pPr>
              <w:pStyle w:val="TAC"/>
              <w:rPr>
                <w:sz w:val="16"/>
                <w:szCs w:val="16"/>
              </w:rPr>
            </w:pPr>
            <w:r>
              <w:rPr>
                <w:sz w:val="16"/>
                <w:szCs w:val="16"/>
              </w:rPr>
              <w:t>1236</w:t>
            </w:r>
          </w:p>
        </w:tc>
        <w:tc>
          <w:tcPr>
            <w:tcW w:w="425" w:type="dxa"/>
            <w:shd w:val="solid" w:color="FFFFFF" w:fill="auto"/>
          </w:tcPr>
          <w:p w14:paraId="74B4C4C4" w14:textId="08F19F1D" w:rsidR="00F22359" w:rsidRDefault="00F22359" w:rsidP="00F25AE4">
            <w:pPr>
              <w:pStyle w:val="TAC"/>
              <w:rPr>
                <w:sz w:val="16"/>
                <w:szCs w:val="16"/>
              </w:rPr>
            </w:pPr>
            <w:r>
              <w:rPr>
                <w:sz w:val="16"/>
                <w:szCs w:val="16"/>
              </w:rPr>
              <w:t>12</w:t>
            </w:r>
          </w:p>
        </w:tc>
        <w:tc>
          <w:tcPr>
            <w:tcW w:w="425" w:type="dxa"/>
            <w:shd w:val="solid" w:color="FFFFFF" w:fill="auto"/>
          </w:tcPr>
          <w:p w14:paraId="55ED8325" w14:textId="3871DD8C" w:rsidR="00F22359" w:rsidRDefault="00F22359" w:rsidP="00F25AE4">
            <w:pPr>
              <w:pStyle w:val="TAC"/>
              <w:rPr>
                <w:sz w:val="16"/>
                <w:szCs w:val="16"/>
              </w:rPr>
            </w:pPr>
            <w:r>
              <w:rPr>
                <w:sz w:val="16"/>
                <w:szCs w:val="16"/>
              </w:rPr>
              <w:t>B</w:t>
            </w:r>
          </w:p>
        </w:tc>
        <w:tc>
          <w:tcPr>
            <w:tcW w:w="4820" w:type="dxa"/>
            <w:shd w:val="solid" w:color="FFFFFF" w:fill="auto"/>
          </w:tcPr>
          <w:p w14:paraId="13CD0AAB" w14:textId="034D1EAD" w:rsidR="00F22359" w:rsidRDefault="00F22359" w:rsidP="00F25AE4">
            <w:pPr>
              <w:pStyle w:val="TAL"/>
              <w:rPr>
                <w:sz w:val="16"/>
                <w:szCs w:val="16"/>
              </w:rPr>
            </w:pPr>
            <w:r>
              <w:rPr>
                <w:sz w:val="16"/>
                <w:szCs w:val="16"/>
              </w:rPr>
              <w:t>KI#2: VFL services</w:t>
            </w:r>
          </w:p>
        </w:tc>
        <w:tc>
          <w:tcPr>
            <w:tcW w:w="708" w:type="dxa"/>
            <w:shd w:val="solid" w:color="FFFFFF" w:fill="auto"/>
          </w:tcPr>
          <w:p w14:paraId="3C1F0F00" w14:textId="409E8C05" w:rsidR="00F22359" w:rsidRDefault="00F22359" w:rsidP="00F25AE4">
            <w:pPr>
              <w:pStyle w:val="TAL"/>
              <w:jc w:val="center"/>
              <w:rPr>
                <w:sz w:val="16"/>
                <w:szCs w:val="16"/>
              </w:rPr>
            </w:pPr>
            <w:r>
              <w:rPr>
                <w:sz w:val="16"/>
                <w:szCs w:val="16"/>
              </w:rPr>
              <w:t>19.2.0</w:t>
            </w:r>
          </w:p>
        </w:tc>
      </w:tr>
      <w:tr w:rsidR="00A815E4" w:rsidRPr="005D2CF1" w14:paraId="0AEFB24F" w14:textId="77777777" w:rsidTr="00B16F2C">
        <w:tc>
          <w:tcPr>
            <w:tcW w:w="800" w:type="dxa"/>
            <w:shd w:val="solid" w:color="FFFFFF" w:fill="auto"/>
          </w:tcPr>
          <w:p w14:paraId="08CD8399" w14:textId="289828CA" w:rsidR="00A815E4" w:rsidRDefault="00A815E4" w:rsidP="00F25AE4">
            <w:pPr>
              <w:pStyle w:val="TAC"/>
              <w:rPr>
                <w:sz w:val="16"/>
                <w:szCs w:val="16"/>
              </w:rPr>
            </w:pPr>
            <w:r>
              <w:rPr>
                <w:sz w:val="16"/>
                <w:szCs w:val="16"/>
              </w:rPr>
              <w:t>2025-03</w:t>
            </w:r>
          </w:p>
        </w:tc>
        <w:tc>
          <w:tcPr>
            <w:tcW w:w="800" w:type="dxa"/>
            <w:shd w:val="solid" w:color="FFFFFF" w:fill="auto"/>
          </w:tcPr>
          <w:p w14:paraId="4F3E4060" w14:textId="706187AD" w:rsidR="00A815E4" w:rsidRDefault="00A815E4" w:rsidP="00F25AE4">
            <w:pPr>
              <w:pStyle w:val="TAL"/>
              <w:rPr>
                <w:sz w:val="16"/>
                <w:szCs w:val="16"/>
              </w:rPr>
            </w:pPr>
            <w:r>
              <w:rPr>
                <w:sz w:val="16"/>
                <w:szCs w:val="16"/>
              </w:rPr>
              <w:t>SP#107</w:t>
            </w:r>
          </w:p>
        </w:tc>
        <w:tc>
          <w:tcPr>
            <w:tcW w:w="1094" w:type="dxa"/>
            <w:shd w:val="solid" w:color="FFFFFF" w:fill="auto"/>
          </w:tcPr>
          <w:p w14:paraId="22387AC5" w14:textId="30C987EE" w:rsidR="00A815E4" w:rsidRDefault="00A815E4" w:rsidP="00F25AE4">
            <w:pPr>
              <w:pStyle w:val="TAC"/>
              <w:rPr>
                <w:sz w:val="16"/>
                <w:szCs w:val="16"/>
              </w:rPr>
            </w:pPr>
            <w:r>
              <w:rPr>
                <w:sz w:val="16"/>
                <w:szCs w:val="16"/>
              </w:rPr>
              <w:t>SP-250041</w:t>
            </w:r>
          </w:p>
        </w:tc>
        <w:tc>
          <w:tcPr>
            <w:tcW w:w="567" w:type="dxa"/>
            <w:shd w:val="solid" w:color="FFFFFF" w:fill="auto"/>
          </w:tcPr>
          <w:p w14:paraId="6BCA8D83" w14:textId="689EDDD3" w:rsidR="00A815E4" w:rsidRDefault="00A815E4" w:rsidP="00F25AE4">
            <w:pPr>
              <w:pStyle w:val="TAC"/>
              <w:rPr>
                <w:sz w:val="16"/>
                <w:szCs w:val="16"/>
              </w:rPr>
            </w:pPr>
            <w:r>
              <w:rPr>
                <w:sz w:val="16"/>
                <w:szCs w:val="16"/>
              </w:rPr>
              <w:t>1255</w:t>
            </w:r>
          </w:p>
        </w:tc>
        <w:tc>
          <w:tcPr>
            <w:tcW w:w="425" w:type="dxa"/>
            <w:shd w:val="solid" w:color="FFFFFF" w:fill="auto"/>
          </w:tcPr>
          <w:p w14:paraId="54A3D266" w14:textId="31B0C9BC" w:rsidR="00A815E4" w:rsidRDefault="00A815E4" w:rsidP="00F25AE4">
            <w:pPr>
              <w:pStyle w:val="TAC"/>
              <w:rPr>
                <w:sz w:val="16"/>
                <w:szCs w:val="16"/>
              </w:rPr>
            </w:pPr>
            <w:r>
              <w:rPr>
                <w:sz w:val="16"/>
                <w:szCs w:val="16"/>
              </w:rPr>
              <w:t>3</w:t>
            </w:r>
          </w:p>
        </w:tc>
        <w:tc>
          <w:tcPr>
            <w:tcW w:w="425" w:type="dxa"/>
            <w:shd w:val="solid" w:color="FFFFFF" w:fill="auto"/>
          </w:tcPr>
          <w:p w14:paraId="2BCB7DFB" w14:textId="66380238" w:rsidR="00A815E4" w:rsidRDefault="00A815E4" w:rsidP="00F25AE4">
            <w:pPr>
              <w:pStyle w:val="TAC"/>
              <w:rPr>
                <w:sz w:val="16"/>
                <w:szCs w:val="16"/>
              </w:rPr>
            </w:pPr>
            <w:r>
              <w:rPr>
                <w:sz w:val="16"/>
                <w:szCs w:val="16"/>
              </w:rPr>
              <w:t>F</w:t>
            </w:r>
          </w:p>
        </w:tc>
        <w:tc>
          <w:tcPr>
            <w:tcW w:w="4820" w:type="dxa"/>
            <w:shd w:val="solid" w:color="FFFFFF" w:fill="auto"/>
          </w:tcPr>
          <w:p w14:paraId="38ACC161" w14:textId="0DB9FEC8" w:rsidR="00A815E4" w:rsidRDefault="00A815E4" w:rsidP="00F25AE4">
            <w:pPr>
              <w:pStyle w:val="TAL"/>
              <w:rPr>
                <w:sz w:val="16"/>
                <w:szCs w:val="16"/>
              </w:rPr>
            </w:pPr>
            <w:r>
              <w:rPr>
                <w:sz w:val="16"/>
                <w:szCs w:val="16"/>
              </w:rPr>
              <w:t>Support of QoS policy assistance information analytics</w:t>
            </w:r>
          </w:p>
        </w:tc>
        <w:tc>
          <w:tcPr>
            <w:tcW w:w="708" w:type="dxa"/>
            <w:shd w:val="solid" w:color="FFFFFF" w:fill="auto"/>
          </w:tcPr>
          <w:p w14:paraId="56836CBF" w14:textId="336FE95E" w:rsidR="00A815E4" w:rsidRDefault="00A815E4" w:rsidP="00F25AE4">
            <w:pPr>
              <w:pStyle w:val="TAL"/>
              <w:jc w:val="center"/>
              <w:rPr>
                <w:sz w:val="16"/>
                <w:szCs w:val="16"/>
              </w:rPr>
            </w:pPr>
            <w:r>
              <w:rPr>
                <w:sz w:val="16"/>
                <w:szCs w:val="16"/>
              </w:rPr>
              <w:t>19.2.0</w:t>
            </w:r>
          </w:p>
        </w:tc>
      </w:tr>
      <w:tr w:rsidR="00A815E4" w:rsidRPr="005D2CF1" w14:paraId="2C99750A" w14:textId="77777777" w:rsidTr="00B16F2C">
        <w:tc>
          <w:tcPr>
            <w:tcW w:w="800" w:type="dxa"/>
            <w:shd w:val="solid" w:color="FFFFFF" w:fill="auto"/>
          </w:tcPr>
          <w:p w14:paraId="7F760A20" w14:textId="162BD12F" w:rsidR="00A815E4" w:rsidRDefault="00A815E4" w:rsidP="00F25AE4">
            <w:pPr>
              <w:pStyle w:val="TAC"/>
              <w:rPr>
                <w:sz w:val="16"/>
                <w:szCs w:val="16"/>
              </w:rPr>
            </w:pPr>
            <w:r>
              <w:rPr>
                <w:sz w:val="16"/>
                <w:szCs w:val="16"/>
              </w:rPr>
              <w:t>2025-03</w:t>
            </w:r>
          </w:p>
        </w:tc>
        <w:tc>
          <w:tcPr>
            <w:tcW w:w="800" w:type="dxa"/>
            <w:shd w:val="solid" w:color="FFFFFF" w:fill="auto"/>
          </w:tcPr>
          <w:p w14:paraId="6E6F5A92" w14:textId="2A04B5AB" w:rsidR="00A815E4" w:rsidRDefault="00A815E4" w:rsidP="00F25AE4">
            <w:pPr>
              <w:pStyle w:val="TAL"/>
              <w:rPr>
                <w:sz w:val="16"/>
                <w:szCs w:val="16"/>
              </w:rPr>
            </w:pPr>
            <w:r>
              <w:rPr>
                <w:sz w:val="16"/>
                <w:szCs w:val="16"/>
              </w:rPr>
              <w:t>SP#107</w:t>
            </w:r>
          </w:p>
        </w:tc>
        <w:tc>
          <w:tcPr>
            <w:tcW w:w="1094" w:type="dxa"/>
            <w:shd w:val="solid" w:color="FFFFFF" w:fill="auto"/>
          </w:tcPr>
          <w:p w14:paraId="40F28801" w14:textId="09621AA0" w:rsidR="00A815E4" w:rsidRDefault="00A815E4" w:rsidP="00F25AE4">
            <w:pPr>
              <w:pStyle w:val="TAC"/>
              <w:rPr>
                <w:sz w:val="16"/>
                <w:szCs w:val="16"/>
              </w:rPr>
            </w:pPr>
            <w:r>
              <w:rPr>
                <w:sz w:val="16"/>
                <w:szCs w:val="16"/>
              </w:rPr>
              <w:t>SP-250041</w:t>
            </w:r>
          </w:p>
        </w:tc>
        <w:tc>
          <w:tcPr>
            <w:tcW w:w="567" w:type="dxa"/>
            <w:shd w:val="solid" w:color="FFFFFF" w:fill="auto"/>
          </w:tcPr>
          <w:p w14:paraId="335856AC" w14:textId="11BA2070" w:rsidR="00A815E4" w:rsidRDefault="00A815E4" w:rsidP="00F25AE4">
            <w:pPr>
              <w:pStyle w:val="TAC"/>
              <w:rPr>
                <w:sz w:val="16"/>
                <w:szCs w:val="16"/>
              </w:rPr>
            </w:pPr>
            <w:r>
              <w:rPr>
                <w:sz w:val="16"/>
                <w:szCs w:val="16"/>
              </w:rPr>
              <w:t>1302</w:t>
            </w:r>
          </w:p>
        </w:tc>
        <w:tc>
          <w:tcPr>
            <w:tcW w:w="425" w:type="dxa"/>
            <w:shd w:val="solid" w:color="FFFFFF" w:fill="auto"/>
          </w:tcPr>
          <w:p w14:paraId="5F01C2D3" w14:textId="2C7B2ED2" w:rsidR="00A815E4" w:rsidRDefault="00A815E4" w:rsidP="00F25AE4">
            <w:pPr>
              <w:pStyle w:val="TAC"/>
              <w:rPr>
                <w:sz w:val="16"/>
                <w:szCs w:val="16"/>
              </w:rPr>
            </w:pPr>
            <w:r>
              <w:rPr>
                <w:sz w:val="16"/>
                <w:szCs w:val="16"/>
              </w:rPr>
              <w:t>3</w:t>
            </w:r>
          </w:p>
        </w:tc>
        <w:tc>
          <w:tcPr>
            <w:tcW w:w="425" w:type="dxa"/>
            <w:shd w:val="solid" w:color="FFFFFF" w:fill="auto"/>
          </w:tcPr>
          <w:p w14:paraId="619BF749" w14:textId="0CC008BB" w:rsidR="00A815E4" w:rsidRDefault="00A815E4" w:rsidP="00F25AE4">
            <w:pPr>
              <w:pStyle w:val="TAC"/>
              <w:rPr>
                <w:sz w:val="16"/>
                <w:szCs w:val="16"/>
              </w:rPr>
            </w:pPr>
            <w:r>
              <w:rPr>
                <w:sz w:val="16"/>
                <w:szCs w:val="16"/>
              </w:rPr>
              <w:t>B</w:t>
            </w:r>
          </w:p>
        </w:tc>
        <w:tc>
          <w:tcPr>
            <w:tcW w:w="4820" w:type="dxa"/>
            <w:shd w:val="solid" w:color="FFFFFF" w:fill="auto"/>
          </w:tcPr>
          <w:p w14:paraId="376A952B" w14:textId="3E1BAAA0" w:rsidR="00A815E4" w:rsidRDefault="00A815E4" w:rsidP="00F25AE4">
            <w:pPr>
              <w:pStyle w:val="TAL"/>
              <w:rPr>
                <w:sz w:val="16"/>
                <w:szCs w:val="16"/>
              </w:rPr>
            </w:pPr>
            <w:r>
              <w:rPr>
                <w:sz w:val="16"/>
                <w:szCs w:val="16"/>
              </w:rPr>
              <w:t>Modifications on ML Model retrieval service</w:t>
            </w:r>
          </w:p>
        </w:tc>
        <w:tc>
          <w:tcPr>
            <w:tcW w:w="708" w:type="dxa"/>
            <w:shd w:val="solid" w:color="FFFFFF" w:fill="auto"/>
          </w:tcPr>
          <w:p w14:paraId="0EE970CF" w14:textId="466D9AE9" w:rsidR="00A815E4" w:rsidRDefault="00A815E4" w:rsidP="00F25AE4">
            <w:pPr>
              <w:pStyle w:val="TAL"/>
              <w:jc w:val="center"/>
              <w:rPr>
                <w:sz w:val="16"/>
                <w:szCs w:val="16"/>
              </w:rPr>
            </w:pPr>
            <w:r>
              <w:rPr>
                <w:sz w:val="16"/>
                <w:szCs w:val="16"/>
              </w:rPr>
              <w:t>19.2.0</w:t>
            </w:r>
          </w:p>
        </w:tc>
      </w:tr>
      <w:tr w:rsidR="00964C40" w:rsidRPr="005D2CF1" w14:paraId="584179FC" w14:textId="77777777" w:rsidTr="00B16F2C">
        <w:tc>
          <w:tcPr>
            <w:tcW w:w="800" w:type="dxa"/>
            <w:shd w:val="solid" w:color="FFFFFF" w:fill="auto"/>
          </w:tcPr>
          <w:p w14:paraId="7695587E" w14:textId="62F1A989" w:rsidR="00964C40" w:rsidRDefault="00964C40" w:rsidP="00F25AE4">
            <w:pPr>
              <w:pStyle w:val="TAC"/>
              <w:rPr>
                <w:sz w:val="16"/>
                <w:szCs w:val="16"/>
              </w:rPr>
            </w:pPr>
            <w:r>
              <w:rPr>
                <w:sz w:val="16"/>
                <w:szCs w:val="16"/>
              </w:rPr>
              <w:t>2025-03</w:t>
            </w:r>
          </w:p>
        </w:tc>
        <w:tc>
          <w:tcPr>
            <w:tcW w:w="800" w:type="dxa"/>
            <w:shd w:val="solid" w:color="FFFFFF" w:fill="auto"/>
          </w:tcPr>
          <w:p w14:paraId="5A70CD63" w14:textId="6C01E9AC" w:rsidR="00964C40" w:rsidRDefault="00964C40" w:rsidP="00F25AE4">
            <w:pPr>
              <w:pStyle w:val="TAL"/>
              <w:rPr>
                <w:sz w:val="16"/>
                <w:szCs w:val="16"/>
              </w:rPr>
            </w:pPr>
            <w:r>
              <w:rPr>
                <w:sz w:val="16"/>
                <w:szCs w:val="16"/>
              </w:rPr>
              <w:t>SP#107</w:t>
            </w:r>
          </w:p>
        </w:tc>
        <w:tc>
          <w:tcPr>
            <w:tcW w:w="1094" w:type="dxa"/>
            <w:shd w:val="solid" w:color="FFFFFF" w:fill="auto"/>
          </w:tcPr>
          <w:p w14:paraId="3484334B" w14:textId="55EFBA0D" w:rsidR="00964C40" w:rsidRDefault="00964C40" w:rsidP="00F25AE4">
            <w:pPr>
              <w:pStyle w:val="TAC"/>
              <w:rPr>
                <w:sz w:val="16"/>
                <w:szCs w:val="16"/>
              </w:rPr>
            </w:pPr>
            <w:r>
              <w:rPr>
                <w:sz w:val="16"/>
                <w:szCs w:val="16"/>
              </w:rPr>
              <w:t>SP-250044</w:t>
            </w:r>
          </w:p>
        </w:tc>
        <w:tc>
          <w:tcPr>
            <w:tcW w:w="567" w:type="dxa"/>
            <w:shd w:val="solid" w:color="FFFFFF" w:fill="auto"/>
          </w:tcPr>
          <w:p w14:paraId="4EB0A667" w14:textId="206E63D2" w:rsidR="00964C40" w:rsidRDefault="00964C40" w:rsidP="00F25AE4">
            <w:pPr>
              <w:pStyle w:val="TAC"/>
              <w:rPr>
                <w:sz w:val="16"/>
                <w:szCs w:val="16"/>
              </w:rPr>
            </w:pPr>
            <w:r>
              <w:rPr>
                <w:sz w:val="16"/>
                <w:szCs w:val="16"/>
              </w:rPr>
              <w:t>1308</w:t>
            </w:r>
          </w:p>
        </w:tc>
        <w:tc>
          <w:tcPr>
            <w:tcW w:w="425" w:type="dxa"/>
            <w:shd w:val="solid" w:color="FFFFFF" w:fill="auto"/>
          </w:tcPr>
          <w:p w14:paraId="69EC954E" w14:textId="45F83E57" w:rsidR="00964C40" w:rsidRDefault="00964C40" w:rsidP="00F25AE4">
            <w:pPr>
              <w:pStyle w:val="TAC"/>
              <w:rPr>
                <w:sz w:val="16"/>
                <w:szCs w:val="16"/>
              </w:rPr>
            </w:pPr>
            <w:r>
              <w:rPr>
                <w:sz w:val="16"/>
                <w:szCs w:val="16"/>
              </w:rPr>
              <w:t>-</w:t>
            </w:r>
          </w:p>
        </w:tc>
        <w:tc>
          <w:tcPr>
            <w:tcW w:w="425" w:type="dxa"/>
            <w:shd w:val="solid" w:color="FFFFFF" w:fill="auto"/>
          </w:tcPr>
          <w:p w14:paraId="3428D403" w14:textId="5F7C5B48" w:rsidR="00964C40" w:rsidRDefault="00964C40" w:rsidP="00F25AE4">
            <w:pPr>
              <w:pStyle w:val="TAC"/>
              <w:rPr>
                <w:sz w:val="16"/>
                <w:szCs w:val="16"/>
              </w:rPr>
            </w:pPr>
            <w:r>
              <w:rPr>
                <w:sz w:val="16"/>
                <w:szCs w:val="16"/>
              </w:rPr>
              <w:t>A</w:t>
            </w:r>
          </w:p>
        </w:tc>
        <w:tc>
          <w:tcPr>
            <w:tcW w:w="4820" w:type="dxa"/>
            <w:shd w:val="solid" w:color="FFFFFF" w:fill="auto"/>
          </w:tcPr>
          <w:p w14:paraId="1D5A488A" w14:textId="40C6C487" w:rsidR="00964C40" w:rsidRDefault="00964C40" w:rsidP="00F25AE4">
            <w:pPr>
              <w:pStyle w:val="TAL"/>
              <w:rPr>
                <w:sz w:val="16"/>
                <w:szCs w:val="16"/>
              </w:rPr>
            </w:pPr>
            <w:r>
              <w:rPr>
                <w:sz w:val="16"/>
                <w:szCs w:val="16"/>
              </w:rPr>
              <w:t>Correction on ML Model monitoring service operation</w:t>
            </w:r>
          </w:p>
        </w:tc>
        <w:tc>
          <w:tcPr>
            <w:tcW w:w="708" w:type="dxa"/>
            <w:shd w:val="solid" w:color="FFFFFF" w:fill="auto"/>
          </w:tcPr>
          <w:p w14:paraId="2B9D9A9E" w14:textId="246E540C" w:rsidR="00964C40" w:rsidRDefault="00964C40" w:rsidP="00F25AE4">
            <w:pPr>
              <w:pStyle w:val="TAL"/>
              <w:jc w:val="center"/>
              <w:rPr>
                <w:sz w:val="16"/>
                <w:szCs w:val="16"/>
              </w:rPr>
            </w:pPr>
            <w:r>
              <w:rPr>
                <w:sz w:val="16"/>
                <w:szCs w:val="16"/>
              </w:rPr>
              <w:t>19.2.0</w:t>
            </w:r>
          </w:p>
        </w:tc>
      </w:tr>
      <w:tr w:rsidR="00964C40" w:rsidRPr="005D2CF1" w14:paraId="6053F6D5" w14:textId="77777777" w:rsidTr="00B16F2C">
        <w:tc>
          <w:tcPr>
            <w:tcW w:w="800" w:type="dxa"/>
            <w:shd w:val="solid" w:color="FFFFFF" w:fill="auto"/>
          </w:tcPr>
          <w:p w14:paraId="60164FF5" w14:textId="1031422B" w:rsidR="00964C40" w:rsidRDefault="00964C40" w:rsidP="00F25AE4">
            <w:pPr>
              <w:pStyle w:val="TAC"/>
              <w:rPr>
                <w:sz w:val="16"/>
                <w:szCs w:val="16"/>
              </w:rPr>
            </w:pPr>
            <w:r>
              <w:rPr>
                <w:sz w:val="16"/>
                <w:szCs w:val="16"/>
              </w:rPr>
              <w:t>2025-03</w:t>
            </w:r>
          </w:p>
        </w:tc>
        <w:tc>
          <w:tcPr>
            <w:tcW w:w="800" w:type="dxa"/>
            <w:shd w:val="solid" w:color="FFFFFF" w:fill="auto"/>
          </w:tcPr>
          <w:p w14:paraId="53065573" w14:textId="4CC4179B" w:rsidR="00964C40" w:rsidRDefault="00964C40" w:rsidP="00F25AE4">
            <w:pPr>
              <w:pStyle w:val="TAL"/>
              <w:rPr>
                <w:sz w:val="16"/>
                <w:szCs w:val="16"/>
              </w:rPr>
            </w:pPr>
            <w:r>
              <w:rPr>
                <w:sz w:val="16"/>
                <w:szCs w:val="16"/>
              </w:rPr>
              <w:t>SP#107</w:t>
            </w:r>
          </w:p>
        </w:tc>
        <w:tc>
          <w:tcPr>
            <w:tcW w:w="1094" w:type="dxa"/>
            <w:shd w:val="solid" w:color="FFFFFF" w:fill="auto"/>
          </w:tcPr>
          <w:p w14:paraId="350908C0" w14:textId="01A4CB2A" w:rsidR="00964C40" w:rsidRDefault="00964C40" w:rsidP="00F25AE4">
            <w:pPr>
              <w:pStyle w:val="TAC"/>
              <w:rPr>
                <w:sz w:val="16"/>
                <w:szCs w:val="16"/>
              </w:rPr>
            </w:pPr>
            <w:r>
              <w:rPr>
                <w:sz w:val="16"/>
                <w:szCs w:val="16"/>
              </w:rPr>
              <w:t>SP-250044</w:t>
            </w:r>
          </w:p>
        </w:tc>
        <w:tc>
          <w:tcPr>
            <w:tcW w:w="567" w:type="dxa"/>
            <w:shd w:val="solid" w:color="FFFFFF" w:fill="auto"/>
          </w:tcPr>
          <w:p w14:paraId="36A17DC6" w14:textId="19CA60B0" w:rsidR="00964C40" w:rsidRDefault="00964C40" w:rsidP="00F25AE4">
            <w:pPr>
              <w:pStyle w:val="TAC"/>
              <w:rPr>
                <w:sz w:val="16"/>
                <w:szCs w:val="16"/>
              </w:rPr>
            </w:pPr>
            <w:r>
              <w:rPr>
                <w:sz w:val="16"/>
                <w:szCs w:val="16"/>
              </w:rPr>
              <w:t>1310</w:t>
            </w:r>
          </w:p>
        </w:tc>
        <w:tc>
          <w:tcPr>
            <w:tcW w:w="425" w:type="dxa"/>
            <w:shd w:val="solid" w:color="FFFFFF" w:fill="auto"/>
          </w:tcPr>
          <w:p w14:paraId="6C62EE77" w14:textId="03EC0F71" w:rsidR="00964C40" w:rsidRDefault="00964C40" w:rsidP="00F25AE4">
            <w:pPr>
              <w:pStyle w:val="TAC"/>
              <w:rPr>
                <w:sz w:val="16"/>
                <w:szCs w:val="16"/>
              </w:rPr>
            </w:pPr>
            <w:r>
              <w:rPr>
                <w:sz w:val="16"/>
                <w:szCs w:val="16"/>
              </w:rPr>
              <w:t>-</w:t>
            </w:r>
          </w:p>
        </w:tc>
        <w:tc>
          <w:tcPr>
            <w:tcW w:w="425" w:type="dxa"/>
            <w:shd w:val="solid" w:color="FFFFFF" w:fill="auto"/>
          </w:tcPr>
          <w:p w14:paraId="2A634DC2" w14:textId="12190AD1" w:rsidR="00964C40" w:rsidRDefault="00964C40" w:rsidP="00F25AE4">
            <w:pPr>
              <w:pStyle w:val="TAC"/>
              <w:rPr>
                <w:sz w:val="16"/>
                <w:szCs w:val="16"/>
              </w:rPr>
            </w:pPr>
            <w:r>
              <w:rPr>
                <w:sz w:val="16"/>
                <w:szCs w:val="16"/>
              </w:rPr>
              <w:t>A</w:t>
            </w:r>
          </w:p>
        </w:tc>
        <w:tc>
          <w:tcPr>
            <w:tcW w:w="4820" w:type="dxa"/>
            <w:shd w:val="solid" w:color="FFFFFF" w:fill="auto"/>
          </w:tcPr>
          <w:p w14:paraId="3EAACF23" w14:textId="65C0A035" w:rsidR="00964C40" w:rsidRDefault="00964C40" w:rsidP="00F25AE4">
            <w:pPr>
              <w:pStyle w:val="TAL"/>
              <w:rPr>
                <w:sz w:val="16"/>
                <w:szCs w:val="16"/>
              </w:rPr>
            </w:pPr>
            <w:r>
              <w:rPr>
                <w:sz w:val="16"/>
                <w:szCs w:val="16"/>
              </w:rPr>
              <w:t>Implement agreed ML Model update parameter</w:t>
            </w:r>
          </w:p>
        </w:tc>
        <w:tc>
          <w:tcPr>
            <w:tcW w:w="708" w:type="dxa"/>
            <w:shd w:val="solid" w:color="FFFFFF" w:fill="auto"/>
          </w:tcPr>
          <w:p w14:paraId="39D94C61" w14:textId="29CEF882" w:rsidR="00964C40" w:rsidRDefault="00964C40" w:rsidP="00F25AE4">
            <w:pPr>
              <w:pStyle w:val="TAL"/>
              <w:jc w:val="center"/>
              <w:rPr>
                <w:sz w:val="16"/>
                <w:szCs w:val="16"/>
              </w:rPr>
            </w:pPr>
            <w:r>
              <w:rPr>
                <w:sz w:val="16"/>
                <w:szCs w:val="16"/>
              </w:rPr>
              <w:t>19.2.0</w:t>
            </w:r>
          </w:p>
        </w:tc>
      </w:tr>
      <w:tr w:rsidR="00964C40" w:rsidRPr="005D2CF1" w14:paraId="65CC6B85" w14:textId="77777777" w:rsidTr="00B16F2C">
        <w:tc>
          <w:tcPr>
            <w:tcW w:w="800" w:type="dxa"/>
            <w:shd w:val="solid" w:color="FFFFFF" w:fill="auto"/>
          </w:tcPr>
          <w:p w14:paraId="44C763FC" w14:textId="6E45B085" w:rsidR="00964C40" w:rsidRDefault="00964C40" w:rsidP="00F25AE4">
            <w:pPr>
              <w:pStyle w:val="TAC"/>
              <w:rPr>
                <w:sz w:val="16"/>
                <w:szCs w:val="16"/>
              </w:rPr>
            </w:pPr>
            <w:r>
              <w:rPr>
                <w:sz w:val="16"/>
                <w:szCs w:val="16"/>
              </w:rPr>
              <w:t>2025-03</w:t>
            </w:r>
          </w:p>
        </w:tc>
        <w:tc>
          <w:tcPr>
            <w:tcW w:w="800" w:type="dxa"/>
            <w:shd w:val="solid" w:color="FFFFFF" w:fill="auto"/>
          </w:tcPr>
          <w:p w14:paraId="305387CD" w14:textId="0291E20B" w:rsidR="00964C40" w:rsidRDefault="00964C40" w:rsidP="00F25AE4">
            <w:pPr>
              <w:pStyle w:val="TAL"/>
              <w:rPr>
                <w:sz w:val="16"/>
                <w:szCs w:val="16"/>
              </w:rPr>
            </w:pPr>
            <w:r>
              <w:rPr>
                <w:sz w:val="16"/>
                <w:szCs w:val="16"/>
              </w:rPr>
              <w:t>SP#107</w:t>
            </w:r>
          </w:p>
        </w:tc>
        <w:tc>
          <w:tcPr>
            <w:tcW w:w="1094" w:type="dxa"/>
            <w:shd w:val="solid" w:color="FFFFFF" w:fill="auto"/>
          </w:tcPr>
          <w:p w14:paraId="0F8D815E" w14:textId="4ABC61A9" w:rsidR="00964C40" w:rsidRDefault="00964C40" w:rsidP="00F25AE4">
            <w:pPr>
              <w:pStyle w:val="TAC"/>
              <w:rPr>
                <w:sz w:val="16"/>
                <w:szCs w:val="16"/>
              </w:rPr>
            </w:pPr>
            <w:r>
              <w:rPr>
                <w:sz w:val="16"/>
                <w:szCs w:val="16"/>
              </w:rPr>
              <w:t>SP-250037</w:t>
            </w:r>
          </w:p>
        </w:tc>
        <w:tc>
          <w:tcPr>
            <w:tcW w:w="567" w:type="dxa"/>
            <w:shd w:val="solid" w:color="FFFFFF" w:fill="auto"/>
          </w:tcPr>
          <w:p w14:paraId="42A8A7F9" w14:textId="31998010" w:rsidR="00964C40" w:rsidRDefault="00964C40" w:rsidP="00F25AE4">
            <w:pPr>
              <w:pStyle w:val="TAC"/>
              <w:rPr>
                <w:sz w:val="16"/>
                <w:szCs w:val="16"/>
              </w:rPr>
            </w:pPr>
            <w:r>
              <w:rPr>
                <w:sz w:val="16"/>
                <w:szCs w:val="16"/>
              </w:rPr>
              <w:t>1311</w:t>
            </w:r>
          </w:p>
        </w:tc>
        <w:tc>
          <w:tcPr>
            <w:tcW w:w="425" w:type="dxa"/>
            <w:shd w:val="solid" w:color="FFFFFF" w:fill="auto"/>
          </w:tcPr>
          <w:p w14:paraId="5B40D778" w14:textId="68D2A4E7" w:rsidR="00964C40" w:rsidRDefault="00964C40" w:rsidP="00F25AE4">
            <w:pPr>
              <w:pStyle w:val="TAC"/>
              <w:rPr>
                <w:sz w:val="16"/>
                <w:szCs w:val="16"/>
              </w:rPr>
            </w:pPr>
            <w:r>
              <w:rPr>
                <w:sz w:val="16"/>
                <w:szCs w:val="16"/>
              </w:rPr>
              <w:t>1</w:t>
            </w:r>
          </w:p>
        </w:tc>
        <w:tc>
          <w:tcPr>
            <w:tcW w:w="425" w:type="dxa"/>
            <w:shd w:val="solid" w:color="FFFFFF" w:fill="auto"/>
          </w:tcPr>
          <w:p w14:paraId="6196F287" w14:textId="740D2082" w:rsidR="00964C40" w:rsidRDefault="00964C40" w:rsidP="00F25AE4">
            <w:pPr>
              <w:pStyle w:val="TAC"/>
              <w:rPr>
                <w:sz w:val="16"/>
                <w:szCs w:val="16"/>
              </w:rPr>
            </w:pPr>
            <w:r>
              <w:rPr>
                <w:sz w:val="16"/>
                <w:szCs w:val="16"/>
              </w:rPr>
              <w:t>F</w:t>
            </w:r>
          </w:p>
        </w:tc>
        <w:tc>
          <w:tcPr>
            <w:tcW w:w="4820" w:type="dxa"/>
            <w:shd w:val="solid" w:color="FFFFFF" w:fill="auto"/>
          </w:tcPr>
          <w:p w14:paraId="76E3205F" w14:textId="36A51F53" w:rsidR="00964C40" w:rsidRDefault="00964C40" w:rsidP="00F25AE4">
            <w:pPr>
              <w:pStyle w:val="TAL"/>
              <w:rPr>
                <w:sz w:val="16"/>
                <w:szCs w:val="16"/>
              </w:rPr>
            </w:pPr>
            <w:r>
              <w:rPr>
                <w:sz w:val="16"/>
                <w:szCs w:val="16"/>
              </w:rPr>
              <w:t>Correction on MFAF related service</w:t>
            </w:r>
          </w:p>
        </w:tc>
        <w:tc>
          <w:tcPr>
            <w:tcW w:w="708" w:type="dxa"/>
            <w:shd w:val="solid" w:color="FFFFFF" w:fill="auto"/>
          </w:tcPr>
          <w:p w14:paraId="025DDBF8" w14:textId="77AF95FB" w:rsidR="00964C40" w:rsidRDefault="00964C40" w:rsidP="00F25AE4">
            <w:pPr>
              <w:pStyle w:val="TAL"/>
              <w:jc w:val="center"/>
              <w:rPr>
                <w:sz w:val="16"/>
                <w:szCs w:val="16"/>
              </w:rPr>
            </w:pPr>
            <w:r>
              <w:rPr>
                <w:sz w:val="16"/>
                <w:szCs w:val="16"/>
              </w:rPr>
              <w:t>19.2.0</w:t>
            </w:r>
          </w:p>
        </w:tc>
      </w:tr>
      <w:tr w:rsidR="00563B66" w:rsidRPr="005D2CF1" w14:paraId="2DBB89D2" w14:textId="77777777" w:rsidTr="00B16F2C">
        <w:tc>
          <w:tcPr>
            <w:tcW w:w="800" w:type="dxa"/>
            <w:shd w:val="solid" w:color="FFFFFF" w:fill="auto"/>
          </w:tcPr>
          <w:p w14:paraId="75381C00" w14:textId="0EA3115D" w:rsidR="00563B66" w:rsidRDefault="00563B66" w:rsidP="00F25AE4">
            <w:pPr>
              <w:pStyle w:val="TAC"/>
              <w:rPr>
                <w:sz w:val="16"/>
                <w:szCs w:val="16"/>
              </w:rPr>
            </w:pPr>
            <w:r>
              <w:rPr>
                <w:sz w:val="16"/>
                <w:szCs w:val="16"/>
              </w:rPr>
              <w:t>2025-03</w:t>
            </w:r>
          </w:p>
        </w:tc>
        <w:tc>
          <w:tcPr>
            <w:tcW w:w="800" w:type="dxa"/>
            <w:shd w:val="solid" w:color="FFFFFF" w:fill="auto"/>
          </w:tcPr>
          <w:p w14:paraId="04971AAC" w14:textId="20DDC89F" w:rsidR="00563B66" w:rsidRDefault="00563B66" w:rsidP="00F25AE4">
            <w:pPr>
              <w:pStyle w:val="TAL"/>
              <w:rPr>
                <w:sz w:val="16"/>
                <w:szCs w:val="16"/>
              </w:rPr>
            </w:pPr>
            <w:r>
              <w:rPr>
                <w:sz w:val="16"/>
                <w:szCs w:val="16"/>
              </w:rPr>
              <w:t>SP#107</w:t>
            </w:r>
          </w:p>
        </w:tc>
        <w:tc>
          <w:tcPr>
            <w:tcW w:w="1094" w:type="dxa"/>
            <w:shd w:val="solid" w:color="FFFFFF" w:fill="auto"/>
          </w:tcPr>
          <w:p w14:paraId="33E6F6E7" w14:textId="19E5EF96" w:rsidR="00563B66" w:rsidRDefault="00563B66" w:rsidP="00F25AE4">
            <w:pPr>
              <w:pStyle w:val="TAC"/>
              <w:rPr>
                <w:sz w:val="16"/>
                <w:szCs w:val="16"/>
              </w:rPr>
            </w:pPr>
            <w:r>
              <w:rPr>
                <w:sz w:val="16"/>
                <w:szCs w:val="16"/>
              </w:rPr>
              <w:t>SP-250041</w:t>
            </w:r>
          </w:p>
        </w:tc>
        <w:tc>
          <w:tcPr>
            <w:tcW w:w="567" w:type="dxa"/>
            <w:shd w:val="solid" w:color="FFFFFF" w:fill="auto"/>
          </w:tcPr>
          <w:p w14:paraId="3E9ABB28" w14:textId="77663933" w:rsidR="00563B66" w:rsidRDefault="00563B66" w:rsidP="00F25AE4">
            <w:pPr>
              <w:pStyle w:val="TAC"/>
              <w:rPr>
                <w:sz w:val="16"/>
                <w:szCs w:val="16"/>
              </w:rPr>
            </w:pPr>
            <w:r>
              <w:rPr>
                <w:sz w:val="16"/>
                <w:szCs w:val="16"/>
              </w:rPr>
              <w:t>1313</w:t>
            </w:r>
          </w:p>
        </w:tc>
        <w:tc>
          <w:tcPr>
            <w:tcW w:w="425" w:type="dxa"/>
            <w:shd w:val="solid" w:color="FFFFFF" w:fill="auto"/>
          </w:tcPr>
          <w:p w14:paraId="510AD30F" w14:textId="27AD57A2" w:rsidR="00563B66" w:rsidRDefault="00563B66" w:rsidP="00F25AE4">
            <w:pPr>
              <w:pStyle w:val="TAC"/>
              <w:rPr>
                <w:sz w:val="16"/>
                <w:szCs w:val="16"/>
              </w:rPr>
            </w:pPr>
            <w:r>
              <w:rPr>
                <w:sz w:val="16"/>
                <w:szCs w:val="16"/>
              </w:rPr>
              <w:t>1</w:t>
            </w:r>
          </w:p>
        </w:tc>
        <w:tc>
          <w:tcPr>
            <w:tcW w:w="425" w:type="dxa"/>
            <w:shd w:val="solid" w:color="FFFFFF" w:fill="auto"/>
          </w:tcPr>
          <w:p w14:paraId="274FC503" w14:textId="4007B04D" w:rsidR="00563B66" w:rsidRDefault="00563B66" w:rsidP="00F25AE4">
            <w:pPr>
              <w:pStyle w:val="TAC"/>
              <w:rPr>
                <w:sz w:val="16"/>
                <w:szCs w:val="16"/>
              </w:rPr>
            </w:pPr>
            <w:r>
              <w:rPr>
                <w:sz w:val="16"/>
                <w:szCs w:val="16"/>
              </w:rPr>
              <w:t>F</w:t>
            </w:r>
          </w:p>
        </w:tc>
        <w:tc>
          <w:tcPr>
            <w:tcW w:w="4820" w:type="dxa"/>
            <w:shd w:val="solid" w:color="FFFFFF" w:fill="auto"/>
          </w:tcPr>
          <w:p w14:paraId="3A45C068" w14:textId="02035AA2" w:rsidR="00563B66" w:rsidRDefault="00563B66" w:rsidP="00F25AE4">
            <w:pPr>
              <w:pStyle w:val="TAL"/>
              <w:rPr>
                <w:sz w:val="16"/>
                <w:szCs w:val="16"/>
              </w:rPr>
            </w:pPr>
            <w:r>
              <w:rPr>
                <w:sz w:val="16"/>
                <w:szCs w:val="16"/>
              </w:rPr>
              <w:t>Clarifying Signalling Storm Analytics</w:t>
            </w:r>
          </w:p>
        </w:tc>
        <w:tc>
          <w:tcPr>
            <w:tcW w:w="708" w:type="dxa"/>
            <w:shd w:val="solid" w:color="FFFFFF" w:fill="auto"/>
          </w:tcPr>
          <w:p w14:paraId="20F33817" w14:textId="55B8B877" w:rsidR="00563B66" w:rsidRDefault="00563B66" w:rsidP="00F25AE4">
            <w:pPr>
              <w:pStyle w:val="TAL"/>
              <w:jc w:val="center"/>
              <w:rPr>
                <w:sz w:val="16"/>
                <w:szCs w:val="16"/>
              </w:rPr>
            </w:pPr>
            <w:r>
              <w:rPr>
                <w:sz w:val="16"/>
                <w:szCs w:val="16"/>
              </w:rPr>
              <w:t>19.2.0</w:t>
            </w:r>
          </w:p>
        </w:tc>
      </w:tr>
      <w:tr w:rsidR="00460858" w:rsidRPr="005D2CF1" w14:paraId="24EAA693" w14:textId="77777777" w:rsidTr="00B16F2C">
        <w:tc>
          <w:tcPr>
            <w:tcW w:w="800" w:type="dxa"/>
            <w:shd w:val="solid" w:color="FFFFFF" w:fill="auto"/>
          </w:tcPr>
          <w:p w14:paraId="7EF50CA0" w14:textId="59051949" w:rsidR="00460858" w:rsidRDefault="00460858" w:rsidP="00F25AE4">
            <w:pPr>
              <w:pStyle w:val="TAC"/>
              <w:rPr>
                <w:sz w:val="16"/>
                <w:szCs w:val="16"/>
              </w:rPr>
            </w:pPr>
            <w:r>
              <w:rPr>
                <w:sz w:val="16"/>
                <w:szCs w:val="16"/>
              </w:rPr>
              <w:t>2025-03</w:t>
            </w:r>
          </w:p>
        </w:tc>
        <w:tc>
          <w:tcPr>
            <w:tcW w:w="800" w:type="dxa"/>
            <w:shd w:val="solid" w:color="FFFFFF" w:fill="auto"/>
          </w:tcPr>
          <w:p w14:paraId="19F25043" w14:textId="33A7F517" w:rsidR="00460858" w:rsidRDefault="00460858" w:rsidP="00F25AE4">
            <w:pPr>
              <w:pStyle w:val="TAL"/>
              <w:rPr>
                <w:sz w:val="16"/>
                <w:szCs w:val="16"/>
              </w:rPr>
            </w:pPr>
            <w:r>
              <w:rPr>
                <w:sz w:val="16"/>
                <w:szCs w:val="16"/>
              </w:rPr>
              <w:t>SP#107</w:t>
            </w:r>
          </w:p>
        </w:tc>
        <w:tc>
          <w:tcPr>
            <w:tcW w:w="1094" w:type="dxa"/>
            <w:shd w:val="solid" w:color="FFFFFF" w:fill="auto"/>
          </w:tcPr>
          <w:p w14:paraId="7FFDD0CF" w14:textId="14D8C1AD" w:rsidR="00460858" w:rsidRDefault="00460858" w:rsidP="00F25AE4">
            <w:pPr>
              <w:pStyle w:val="TAC"/>
              <w:rPr>
                <w:sz w:val="16"/>
                <w:szCs w:val="16"/>
              </w:rPr>
            </w:pPr>
            <w:r>
              <w:rPr>
                <w:sz w:val="16"/>
                <w:szCs w:val="16"/>
              </w:rPr>
              <w:t>SP-250041</w:t>
            </w:r>
          </w:p>
        </w:tc>
        <w:tc>
          <w:tcPr>
            <w:tcW w:w="567" w:type="dxa"/>
            <w:shd w:val="solid" w:color="FFFFFF" w:fill="auto"/>
          </w:tcPr>
          <w:p w14:paraId="4740976D" w14:textId="4D723897" w:rsidR="00460858" w:rsidRDefault="00460858" w:rsidP="00F25AE4">
            <w:pPr>
              <w:pStyle w:val="TAC"/>
              <w:rPr>
                <w:sz w:val="16"/>
                <w:szCs w:val="16"/>
              </w:rPr>
            </w:pPr>
            <w:r>
              <w:rPr>
                <w:sz w:val="16"/>
                <w:szCs w:val="16"/>
              </w:rPr>
              <w:t>1322</w:t>
            </w:r>
          </w:p>
        </w:tc>
        <w:tc>
          <w:tcPr>
            <w:tcW w:w="425" w:type="dxa"/>
            <w:shd w:val="solid" w:color="FFFFFF" w:fill="auto"/>
          </w:tcPr>
          <w:p w14:paraId="13FDFEC0" w14:textId="31F1CC67" w:rsidR="00460858" w:rsidRDefault="00460858" w:rsidP="00F25AE4">
            <w:pPr>
              <w:pStyle w:val="TAC"/>
              <w:rPr>
                <w:sz w:val="16"/>
                <w:szCs w:val="16"/>
              </w:rPr>
            </w:pPr>
            <w:r>
              <w:rPr>
                <w:sz w:val="16"/>
                <w:szCs w:val="16"/>
              </w:rPr>
              <w:t>-</w:t>
            </w:r>
          </w:p>
        </w:tc>
        <w:tc>
          <w:tcPr>
            <w:tcW w:w="425" w:type="dxa"/>
            <w:shd w:val="solid" w:color="FFFFFF" w:fill="auto"/>
          </w:tcPr>
          <w:p w14:paraId="1222D08A" w14:textId="243B5334" w:rsidR="00460858" w:rsidRDefault="00460858" w:rsidP="00F25AE4">
            <w:pPr>
              <w:pStyle w:val="TAC"/>
              <w:rPr>
                <w:sz w:val="16"/>
                <w:szCs w:val="16"/>
              </w:rPr>
            </w:pPr>
            <w:r>
              <w:rPr>
                <w:sz w:val="16"/>
                <w:szCs w:val="16"/>
              </w:rPr>
              <w:t>F</w:t>
            </w:r>
          </w:p>
        </w:tc>
        <w:tc>
          <w:tcPr>
            <w:tcW w:w="4820" w:type="dxa"/>
            <w:shd w:val="solid" w:color="FFFFFF" w:fill="auto"/>
          </w:tcPr>
          <w:p w14:paraId="5CA6E7DE" w14:textId="12F3A5D2" w:rsidR="00460858" w:rsidRDefault="00460858" w:rsidP="00F25AE4">
            <w:pPr>
              <w:pStyle w:val="TAL"/>
              <w:rPr>
                <w:sz w:val="16"/>
                <w:szCs w:val="16"/>
              </w:rPr>
            </w:pPr>
            <w:r>
              <w:rPr>
                <w:sz w:val="16"/>
                <w:szCs w:val="16"/>
              </w:rPr>
              <w:t>Adding missing parts for VFL</w:t>
            </w:r>
          </w:p>
        </w:tc>
        <w:tc>
          <w:tcPr>
            <w:tcW w:w="708" w:type="dxa"/>
            <w:shd w:val="solid" w:color="FFFFFF" w:fill="auto"/>
          </w:tcPr>
          <w:p w14:paraId="0A1A1029" w14:textId="282D180C" w:rsidR="00460858" w:rsidRDefault="00460858" w:rsidP="00F25AE4">
            <w:pPr>
              <w:pStyle w:val="TAL"/>
              <w:jc w:val="center"/>
              <w:rPr>
                <w:sz w:val="16"/>
                <w:szCs w:val="16"/>
              </w:rPr>
            </w:pPr>
            <w:r>
              <w:rPr>
                <w:sz w:val="16"/>
                <w:szCs w:val="16"/>
              </w:rPr>
              <w:t>19.2.0</w:t>
            </w:r>
          </w:p>
        </w:tc>
      </w:tr>
      <w:tr w:rsidR="00ED3F01" w:rsidRPr="005D2CF1" w14:paraId="04A61CFD" w14:textId="77777777" w:rsidTr="00B16F2C">
        <w:tc>
          <w:tcPr>
            <w:tcW w:w="800" w:type="dxa"/>
            <w:shd w:val="solid" w:color="FFFFFF" w:fill="auto"/>
          </w:tcPr>
          <w:p w14:paraId="3DDEC31D" w14:textId="14A4C5D2" w:rsidR="00ED3F01" w:rsidRDefault="00ED3F01" w:rsidP="00F25AE4">
            <w:pPr>
              <w:pStyle w:val="TAC"/>
              <w:rPr>
                <w:sz w:val="16"/>
                <w:szCs w:val="16"/>
              </w:rPr>
            </w:pPr>
            <w:r>
              <w:rPr>
                <w:sz w:val="16"/>
                <w:szCs w:val="16"/>
              </w:rPr>
              <w:t>2025-03</w:t>
            </w:r>
          </w:p>
        </w:tc>
        <w:tc>
          <w:tcPr>
            <w:tcW w:w="800" w:type="dxa"/>
            <w:shd w:val="solid" w:color="FFFFFF" w:fill="auto"/>
          </w:tcPr>
          <w:p w14:paraId="25EFFB70" w14:textId="1045BECB" w:rsidR="00ED3F01" w:rsidRDefault="00ED3F01" w:rsidP="00F25AE4">
            <w:pPr>
              <w:pStyle w:val="TAL"/>
              <w:rPr>
                <w:sz w:val="16"/>
                <w:szCs w:val="16"/>
              </w:rPr>
            </w:pPr>
            <w:r>
              <w:rPr>
                <w:sz w:val="16"/>
                <w:szCs w:val="16"/>
              </w:rPr>
              <w:t>SP#107</w:t>
            </w:r>
          </w:p>
        </w:tc>
        <w:tc>
          <w:tcPr>
            <w:tcW w:w="1094" w:type="dxa"/>
            <w:shd w:val="solid" w:color="FFFFFF" w:fill="auto"/>
          </w:tcPr>
          <w:p w14:paraId="028DD19B" w14:textId="5BB307B6" w:rsidR="00ED3F01" w:rsidRDefault="00ED3F01" w:rsidP="00F25AE4">
            <w:pPr>
              <w:pStyle w:val="TAC"/>
              <w:rPr>
                <w:sz w:val="16"/>
                <w:szCs w:val="16"/>
              </w:rPr>
            </w:pPr>
            <w:r>
              <w:rPr>
                <w:sz w:val="16"/>
                <w:szCs w:val="16"/>
              </w:rPr>
              <w:t>SP-250041</w:t>
            </w:r>
          </w:p>
        </w:tc>
        <w:tc>
          <w:tcPr>
            <w:tcW w:w="567" w:type="dxa"/>
            <w:shd w:val="solid" w:color="FFFFFF" w:fill="auto"/>
          </w:tcPr>
          <w:p w14:paraId="15AED997" w14:textId="5EB51962" w:rsidR="00ED3F01" w:rsidRDefault="00ED3F01" w:rsidP="00F25AE4">
            <w:pPr>
              <w:pStyle w:val="TAC"/>
              <w:rPr>
                <w:sz w:val="16"/>
                <w:szCs w:val="16"/>
              </w:rPr>
            </w:pPr>
            <w:r>
              <w:rPr>
                <w:sz w:val="16"/>
                <w:szCs w:val="16"/>
              </w:rPr>
              <w:t>1326</w:t>
            </w:r>
          </w:p>
        </w:tc>
        <w:tc>
          <w:tcPr>
            <w:tcW w:w="425" w:type="dxa"/>
            <w:shd w:val="solid" w:color="FFFFFF" w:fill="auto"/>
          </w:tcPr>
          <w:p w14:paraId="6FDE24C3" w14:textId="649BA1CF" w:rsidR="00ED3F01" w:rsidRDefault="00ED3F01" w:rsidP="00F25AE4">
            <w:pPr>
              <w:pStyle w:val="TAC"/>
              <w:rPr>
                <w:sz w:val="16"/>
                <w:szCs w:val="16"/>
              </w:rPr>
            </w:pPr>
            <w:r>
              <w:rPr>
                <w:sz w:val="16"/>
                <w:szCs w:val="16"/>
              </w:rPr>
              <w:t>8</w:t>
            </w:r>
          </w:p>
        </w:tc>
        <w:tc>
          <w:tcPr>
            <w:tcW w:w="425" w:type="dxa"/>
            <w:shd w:val="solid" w:color="FFFFFF" w:fill="auto"/>
          </w:tcPr>
          <w:p w14:paraId="38353272" w14:textId="419B80E7" w:rsidR="00ED3F01" w:rsidRDefault="00ED3F01" w:rsidP="00F25AE4">
            <w:pPr>
              <w:pStyle w:val="TAC"/>
              <w:rPr>
                <w:sz w:val="16"/>
                <w:szCs w:val="16"/>
              </w:rPr>
            </w:pPr>
            <w:r>
              <w:rPr>
                <w:sz w:val="16"/>
                <w:szCs w:val="16"/>
              </w:rPr>
              <w:t>F</w:t>
            </w:r>
          </w:p>
        </w:tc>
        <w:tc>
          <w:tcPr>
            <w:tcW w:w="4820" w:type="dxa"/>
            <w:shd w:val="solid" w:color="FFFFFF" w:fill="auto"/>
          </w:tcPr>
          <w:p w14:paraId="6BDCFE94" w14:textId="05ACFDAE" w:rsidR="00ED3F01" w:rsidRDefault="00ED3F01" w:rsidP="00F25AE4">
            <w:pPr>
              <w:pStyle w:val="TAL"/>
              <w:rPr>
                <w:sz w:val="16"/>
                <w:szCs w:val="16"/>
              </w:rPr>
            </w:pPr>
            <w:r>
              <w:rPr>
                <w:sz w:val="16"/>
                <w:szCs w:val="16"/>
              </w:rPr>
              <w:t>Editorial improvement on QoS and policy assistance analytics</w:t>
            </w:r>
          </w:p>
        </w:tc>
        <w:tc>
          <w:tcPr>
            <w:tcW w:w="708" w:type="dxa"/>
            <w:shd w:val="solid" w:color="FFFFFF" w:fill="auto"/>
          </w:tcPr>
          <w:p w14:paraId="181F5254" w14:textId="588CB4EE" w:rsidR="00ED3F01" w:rsidRDefault="00ED3F01" w:rsidP="00F25AE4">
            <w:pPr>
              <w:pStyle w:val="TAL"/>
              <w:jc w:val="center"/>
              <w:rPr>
                <w:sz w:val="16"/>
                <w:szCs w:val="16"/>
              </w:rPr>
            </w:pPr>
            <w:r>
              <w:rPr>
                <w:sz w:val="16"/>
                <w:szCs w:val="16"/>
              </w:rPr>
              <w:t>19.2.0</w:t>
            </w:r>
          </w:p>
        </w:tc>
      </w:tr>
      <w:tr w:rsidR="004F0278" w:rsidRPr="005D2CF1" w14:paraId="46611AA0" w14:textId="77777777" w:rsidTr="00B16F2C">
        <w:tc>
          <w:tcPr>
            <w:tcW w:w="800" w:type="dxa"/>
            <w:shd w:val="solid" w:color="FFFFFF" w:fill="auto"/>
          </w:tcPr>
          <w:p w14:paraId="79414A19" w14:textId="1647399B" w:rsidR="004F0278" w:rsidRDefault="004F0278" w:rsidP="00F25AE4">
            <w:pPr>
              <w:pStyle w:val="TAC"/>
              <w:rPr>
                <w:sz w:val="16"/>
                <w:szCs w:val="16"/>
              </w:rPr>
            </w:pPr>
            <w:r>
              <w:rPr>
                <w:sz w:val="16"/>
                <w:szCs w:val="16"/>
              </w:rPr>
              <w:t>2025-03</w:t>
            </w:r>
          </w:p>
        </w:tc>
        <w:tc>
          <w:tcPr>
            <w:tcW w:w="800" w:type="dxa"/>
            <w:shd w:val="solid" w:color="FFFFFF" w:fill="auto"/>
          </w:tcPr>
          <w:p w14:paraId="58C49C56" w14:textId="45799BBE" w:rsidR="004F0278" w:rsidRDefault="004F0278" w:rsidP="00F25AE4">
            <w:pPr>
              <w:pStyle w:val="TAL"/>
              <w:rPr>
                <w:sz w:val="16"/>
                <w:szCs w:val="16"/>
              </w:rPr>
            </w:pPr>
            <w:r>
              <w:rPr>
                <w:sz w:val="16"/>
                <w:szCs w:val="16"/>
              </w:rPr>
              <w:t>SP#107</w:t>
            </w:r>
          </w:p>
        </w:tc>
        <w:tc>
          <w:tcPr>
            <w:tcW w:w="1094" w:type="dxa"/>
            <w:shd w:val="solid" w:color="FFFFFF" w:fill="auto"/>
          </w:tcPr>
          <w:p w14:paraId="09AE87CE" w14:textId="7D36A536" w:rsidR="004F0278" w:rsidRDefault="004F0278" w:rsidP="00F25AE4">
            <w:pPr>
              <w:pStyle w:val="TAC"/>
              <w:rPr>
                <w:sz w:val="16"/>
                <w:szCs w:val="16"/>
              </w:rPr>
            </w:pPr>
            <w:r>
              <w:rPr>
                <w:sz w:val="16"/>
                <w:szCs w:val="16"/>
              </w:rPr>
              <w:t>SP-250041</w:t>
            </w:r>
          </w:p>
        </w:tc>
        <w:tc>
          <w:tcPr>
            <w:tcW w:w="567" w:type="dxa"/>
            <w:shd w:val="solid" w:color="FFFFFF" w:fill="auto"/>
          </w:tcPr>
          <w:p w14:paraId="079CA748" w14:textId="655896D9" w:rsidR="004F0278" w:rsidRDefault="004F0278" w:rsidP="00F25AE4">
            <w:pPr>
              <w:pStyle w:val="TAC"/>
              <w:rPr>
                <w:sz w:val="16"/>
                <w:szCs w:val="16"/>
              </w:rPr>
            </w:pPr>
            <w:r>
              <w:rPr>
                <w:sz w:val="16"/>
                <w:szCs w:val="16"/>
              </w:rPr>
              <w:t>1327</w:t>
            </w:r>
          </w:p>
        </w:tc>
        <w:tc>
          <w:tcPr>
            <w:tcW w:w="425" w:type="dxa"/>
            <w:shd w:val="solid" w:color="FFFFFF" w:fill="auto"/>
          </w:tcPr>
          <w:p w14:paraId="1FCA2689" w14:textId="129FDFF9" w:rsidR="004F0278" w:rsidRDefault="004F0278" w:rsidP="00F25AE4">
            <w:pPr>
              <w:pStyle w:val="TAC"/>
              <w:rPr>
                <w:sz w:val="16"/>
                <w:szCs w:val="16"/>
              </w:rPr>
            </w:pPr>
            <w:r>
              <w:rPr>
                <w:sz w:val="16"/>
                <w:szCs w:val="16"/>
              </w:rPr>
              <w:t>4</w:t>
            </w:r>
          </w:p>
        </w:tc>
        <w:tc>
          <w:tcPr>
            <w:tcW w:w="425" w:type="dxa"/>
            <w:shd w:val="solid" w:color="FFFFFF" w:fill="auto"/>
          </w:tcPr>
          <w:p w14:paraId="29352425" w14:textId="1A5FFE78" w:rsidR="004F0278" w:rsidRDefault="004F0278" w:rsidP="00F25AE4">
            <w:pPr>
              <w:pStyle w:val="TAC"/>
              <w:rPr>
                <w:sz w:val="16"/>
                <w:szCs w:val="16"/>
              </w:rPr>
            </w:pPr>
            <w:r>
              <w:rPr>
                <w:sz w:val="16"/>
                <w:szCs w:val="16"/>
              </w:rPr>
              <w:t>B</w:t>
            </w:r>
          </w:p>
        </w:tc>
        <w:tc>
          <w:tcPr>
            <w:tcW w:w="4820" w:type="dxa"/>
            <w:shd w:val="solid" w:color="FFFFFF" w:fill="auto"/>
          </w:tcPr>
          <w:p w14:paraId="76B87921" w14:textId="6FB1FF1B" w:rsidR="004F0278" w:rsidRDefault="004F0278" w:rsidP="00F25AE4">
            <w:pPr>
              <w:pStyle w:val="TAL"/>
              <w:rPr>
                <w:sz w:val="16"/>
                <w:szCs w:val="16"/>
              </w:rPr>
            </w:pPr>
            <w:r>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Default="004F0278" w:rsidP="00F25AE4">
            <w:pPr>
              <w:pStyle w:val="TAL"/>
              <w:jc w:val="center"/>
              <w:rPr>
                <w:sz w:val="16"/>
                <w:szCs w:val="16"/>
              </w:rPr>
            </w:pPr>
            <w:r>
              <w:rPr>
                <w:sz w:val="16"/>
                <w:szCs w:val="16"/>
              </w:rPr>
              <w:t>19.2.0</w:t>
            </w:r>
          </w:p>
        </w:tc>
      </w:tr>
      <w:tr w:rsidR="00A92F97" w:rsidRPr="005D2CF1" w14:paraId="2DEA745A" w14:textId="77777777" w:rsidTr="00B16F2C">
        <w:tc>
          <w:tcPr>
            <w:tcW w:w="800" w:type="dxa"/>
            <w:shd w:val="solid" w:color="FFFFFF" w:fill="auto"/>
          </w:tcPr>
          <w:p w14:paraId="567B1ED7" w14:textId="167E5B98" w:rsidR="00A92F97" w:rsidRDefault="00A92F97" w:rsidP="00F25AE4">
            <w:pPr>
              <w:pStyle w:val="TAC"/>
              <w:rPr>
                <w:sz w:val="16"/>
                <w:szCs w:val="16"/>
              </w:rPr>
            </w:pPr>
            <w:r>
              <w:rPr>
                <w:sz w:val="16"/>
                <w:szCs w:val="16"/>
              </w:rPr>
              <w:t>2025-03</w:t>
            </w:r>
          </w:p>
        </w:tc>
        <w:tc>
          <w:tcPr>
            <w:tcW w:w="800" w:type="dxa"/>
            <w:shd w:val="solid" w:color="FFFFFF" w:fill="auto"/>
          </w:tcPr>
          <w:p w14:paraId="4C5AF120" w14:textId="088C80DB" w:rsidR="00A92F97" w:rsidRDefault="00A92F97" w:rsidP="00F25AE4">
            <w:pPr>
              <w:pStyle w:val="TAL"/>
              <w:rPr>
                <w:sz w:val="16"/>
                <w:szCs w:val="16"/>
              </w:rPr>
            </w:pPr>
            <w:r>
              <w:rPr>
                <w:sz w:val="16"/>
                <w:szCs w:val="16"/>
              </w:rPr>
              <w:t>SP#107</w:t>
            </w:r>
          </w:p>
        </w:tc>
        <w:tc>
          <w:tcPr>
            <w:tcW w:w="1094" w:type="dxa"/>
            <w:shd w:val="solid" w:color="FFFFFF" w:fill="auto"/>
          </w:tcPr>
          <w:p w14:paraId="57E13C5A" w14:textId="1DB3D60F" w:rsidR="00A92F97" w:rsidRDefault="00A92F97" w:rsidP="00F25AE4">
            <w:pPr>
              <w:pStyle w:val="TAC"/>
              <w:rPr>
                <w:sz w:val="16"/>
                <w:szCs w:val="16"/>
              </w:rPr>
            </w:pPr>
            <w:r>
              <w:rPr>
                <w:sz w:val="16"/>
                <w:szCs w:val="16"/>
              </w:rPr>
              <w:t>SP-250041</w:t>
            </w:r>
          </w:p>
        </w:tc>
        <w:tc>
          <w:tcPr>
            <w:tcW w:w="567" w:type="dxa"/>
            <w:shd w:val="solid" w:color="FFFFFF" w:fill="auto"/>
          </w:tcPr>
          <w:p w14:paraId="76D53FD4" w14:textId="11381299" w:rsidR="00A92F97" w:rsidRDefault="00A92F97" w:rsidP="00F25AE4">
            <w:pPr>
              <w:pStyle w:val="TAC"/>
              <w:rPr>
                <w:sz w:val="16"/>
                <w:szCs w:val="16"/>
              </w:rPr>
            </w:pPr>
            <w:r>
              <w:rPr>
                <w:sz w:val="16"/>
                <w:szCs w:val="16"/>
              </w:rPr>
              <w:t>1329</w:t>
            </w:r>
          </w:p>
        </w:tc>
        <w:tc>
          <w:tcPr>
            <w:tcW w:w="425" w:type="dxa"/>
            <w:shd w:val="solid" w:color="FFFFFF" w:fill="auto"/>
          </w:tcPr>
          <w:p w14:paraId="6DFEA0DF" w14:textId="2F2E4489" w:rsidR="00A92F97" w:rsidRDefault="00A92F97" w:rsidP="00F25AE4">
            <w:pPr>
              <w:pStyle w:val="TAC"/>
              <w:rPr>
                <w:sz w:val="16"/>
                <w:szCs w:val="16"/>
              </w:rPr>
            </w:pPr>
            <w:r>
              <w:rPr>
                <w:sz w:val="16"/>
                <w:szCs w:val="16"/>
              </w:rPr>
              <w:t>4</w:t>
            </w:r>
          </w:p>
        </w:tc>
        <w:tc>
          <w:tcPr>
            <w:tcW w:w="425" w:type="dxa"/>
            <w:shd w:val="solid" w:color="FFFFFF" w:fill="auto"/>
          </w:tcPr>
          <w:p w14:paraId="5C6E8AC3" w14:textId="1D080427" w:rsidR="00A92F97" w:rsidRDefault="00A92F97" w:rsidP="00F25AE4">
            <w:pPr>
              <w:pStyle w:val="TAC"/>
              <w:rPr>
                <w:sz w:val="16"/>
                <w:szCs w:val="16"/>
              </w:rPr>
            </w:pPr>
            <w:r>
              <w:rPr>
                <w:sz w:val="16"/>
                <w:szCs w:val="16"/>
              </w:rPr>
              <w:t>F</w:t>
            </w:r>
          </w:p>
        </w:tc>
        <w:tc>
          <w:tcPr>
            <w:tcW w:w="4820" w:type="dxa"/>
            <w:shd w:val="solid" w:color="FFFFFF" w:fill="auto"/>
          </w:tcPr>
          <w:p w14:paraId="17CE4F82" w14:textId="5794117A" w:rsidR="00A92F97" w:rsidRDefault="00A92F97" w:rsidP="00F25AE4">
            <w:pPr>
              <w:pStyle w:val="TAL"/>
              <w:rPr>
                <w:sz w:val="16"/>
                <w:szCs w:val="16"/>
              </w:rPr>
            </w:pPr>
            <w:r>
              <w:rPr>
                <w:sz w:val="16"/>
                <w:szCs w:val="16"/>
              </w:rPr>
              <w:t>EN removal for clarification of VFL high level description</w:t>
            </w:r>
          </w:p>
        </w:tc>
        <w:tc>
          <w:tcPr>
            <w:tcW w:w="708" w:type="dxa"/>
            <w:shd w:val="solid" w:color="FFFFFF" w:fill="auto"/>
          </w:tcPr>
          <w:p w14:paraId="60CCDA95" w14:textId="666F4FD5" w:rsidR="00A92F97" w:rsidRDefault="00A92F97" w:rsidP="00F25AE4">
            <w:pPr>
              <w:pStyle w:val="TAL"/>
              <w:jc w:val="center"/>
              <w:rPr>
                <w:sz w:val="16"/>
                <w:szCs w:val="16"/>
              </w:rPr>
            </w:pPr>
            <w:r>
              <w:rPr>
                <w:sz w:val="16"/>
                <w:szCs w:val="16"/>
              </w:rPr>
              <w:t>19.2.0</w:t>
            </w:r>
          </w:p>
        </w:tc>
      </w:tr>
      <w:tr w:rsidR="00B21126" w:rsidRPr="005D2CF1" w14:paraId="3055AFCC" w14:textId="77777777" w:rsidTr="00B16F2C">
        <w:tc>
          <w:tcPr>
            <w:tcW w:w="800" w:type="dxa"/>
            <w:shd w:val="solid" w:color="FFFFFF" w:fill="auto"/>
          </w:tcPr>
          <w:p w14:paraId="5F0180F9" w14:textId="6245E76B" w:rsidR="00B21126" w:rsidRDefault="00B21126" w:rsidP="00F25AE4">
            <w:pPr>
              <w:pStyle w:val="TAC"/>
              <w:rPr>
                <w:sz w:val="16"/>
                <w:szCs w:val="16"/>
              </w:rPr>
            </w:pPr>
            <w:r>
              <w:rPr>
                <w:sz w:val="16"/>
                <w:szCs w:val="16"/>
              </w:rPr>
              <w:t>2025-03</w:t>
            </w:r>
          </w:p>
        </w:tc>
        <w:tc>
          <w:tcPr>
            <w:tcW w:w="800" w:type="dxa"/>
            <w:shd w:val="solid" w:color="FFFFFF" w:fill="auto"/>
          </w:tcPr>
          <w:p w14:paraId="57BDA832" w14:textId="2ECBEA8F" w:rsidR="00B21126" w:rsidRDefault="00B21126" w:rsidP="00F25AE4">
            <w:pPr>
              <w:pStyle w:val="TAL"/>
              <w:rPr>
                <w:sz w:val="16"/>
                <w:szCs w:val="16"/>
              </w:rPr>
            </w:pPr>
            <w:r>
              <w:rPr>
                <w:sz w:val="16"/>
                <w:szCs w:val="16"/>
              </w:rPr>
              <w:t>SP#107</w:t>
            </w:r>
          </w:p>
        </w:tc>
        <w:tc>
          <w:tcPr>
            <w:tcW w:w="1094" w:type="dxa"/>
            <w:shd w:val="solid" w:color="FFFFFF" w:fill="auto"/>
          </w:tcPr>
          <w:p w14:paraId="21EA7AE8" w14:textId="2BF4A5D9" w:rsidR="00B21126" w:rsidRDefault="00B21126" w:rsidP="00F25AE4">
            <w:pPr>
              <w:pStyle w:val="TAC"/>
              <w:rPr>
                <w:sz w:val="16"/>
                <w:szCs w:val="16"/>
              </w:rPr>
            </w:pPr>
            <w:r>
              <w:rPr>
                <w:sz w:val="16"/>
                <w:szCs w:val="16"/>
              </w:rPr>
              <w:t>SP-250041</w:t>
            </w:r>
          </w:p>
        </w:tc>
        <w:tc>
          <w:tcPr>
            <w:tcW w:w="567" w:type="dxa"/>
            <w:shd w:val="solid" w:color="FFFFFF" w:fill="auto"/>
          </w:tcPr>
          <w:p w14:paraId="3B79C99C" w14:textId="5FF23EFF" w:rsidR="00B21126" w:rsidRDefault="00B21126" w:rsidP="00F25AE4">
            <w:pPr>
              <w:pStyle w:val="TAC"/>
              <w:rPr>
                <w:sz w:val="16"/>
                <w:szCs w:val="16"/>
              </w:rPr>
            </w:pPr>
            <w:r>
              <w:rPr>
                <w:sz w:val="16"/>
                <w:szCs w:val="16"/>
              </w:rPr>
              <w:t>1330</w:t>
            </w:r>
          </w:p>
        </w:tc>
        <w:tc>
          <w:tcPr>
            <w:tcW w:w="425" w:type="dxa"/>
            <w:shd w:val="solid" w:color="FFFFFF" w:fill="auto"/>
          </w:tcPr>
          <w:p w14:paraId="4A382968" w14:textId="6B67AEAD" w:rsidR="00B21126" w:rsidRDefault="00B21126" w:rsidP="00F25AE4">
            <w:pPr>
              <w:pStyle w:val="TAC"/>
              <w:rPr>
                <w:sz w:val="16"/>
                <w:szCs w:val="16"/>
              </w:rPr>
            </w:pPr>
            <w:r>
              <w:rPr>
                <w:sz w:val="16"/>
                <w:szCs w:val="16"/>
              </w:rPr>
              <w:t>1</w:t>
            </w:r>
          </w:p>
        </w:tc>
        <w:tc>
          <w:tcPr>
            <w:tcW w:w="425" w:type="dxa"/>
            <w:shd w:val="solid" w:color="FFFFFF" w:fill="auto"/>
          </w:tcPr>
          <w:p w14:paraId="67995C69" w14:textId="03A50E39" w:rsidR="00B21126" w:rsidRDefault="00B21126" w:rsidP="00F25AE4">
            <w:pPr>
              <w:pStyle w:val="TAC"/>
              <w:rPr>
                <w:sz w:val="16"/>
                <w:szCs w:val="16"/>
              </w:rPr>
            </w:pPr>
            <w:r>
              <w:rPr>
                <w:sz w:val="16"/>
                <w:szCs w:val="16"/>
              </w:rPr>
              <w:t>B</w:t>
            </w:r>
          </w:p>
        </w:tc>
        <w:tc>
          <w:tcPr>
            <w:tcW w:w="4820" w:type="dxa"/>
            <w:shd w:val="solid" w:color="FFFFFF" w:fill="auto"/>
          </w:tcPr>
          <w:p w14:paraId="017B1BFD" w14:textId="6E1F5F6B" w:rsidR="00B21126" w:rsidRDefault="00B21126" w:rsidP="00F25AE4">
            <w:pPr>
              <w:pStyle w:val="TAL"/>
              <w:rPr>
                <w:sz w:val="16"/>
                <w:szCs w:val="16"/>
              </w:rPr>
            </w:pPr>
            <w:r>
              <w:rPr>
                <w:sz w:val="16"/>
                <w:szCs w:val="16"/>
              </w:rPr>
              <w:t>Clarifications on VFL general procedure</w:t>
            </w:r>
          </w:p>
        </w:tc>
        <w:tc>
          <w:tcPr>
            <w:tcW w:w="708" w:type="dxa"/>
            <w:shd w:val="solid" w:color="FFFFFF" w:fill="auto"/>
          </w:tcPr>
          <w:p w14:paraId="6AED6557" w14:textId="449C8D59" w:rsidR="00B21126" w:rsidRDefault="00B21126" w:rsidP="00F25AE4">
            <w:pPr>
              <w:pStyle w:val="TAL"/>
              <w:jc w:val="center"/>
              <w:rPr>
                <w:sz w:val="16"/>
                <w:szCs w:val="16"/>
              </w:rPr>
            </w:pPr>
            <w:r>
              <w:rPr>
                <w:sz w:val="16"/>
                <w:szCs w:val="16"/>
              </w:rPr>
              <w:t>19.2.0</w:t>
            </w:r>
          </w:p>
        </w:tc>
      </w:tr>
      <w:tr w:rsidR="00B21126" w:rsidRPr="005D2CF1" w14:paraId="675921DC" w14:textId="77777777" w:rsidTr="00B16F2C">
        <w:tc>
          <w:tcPr>
            <w:tcW w:w="800" w:type="dxa"/>
            <w:shd w:val="solid" w:color="FFFFFF" w:fill="auto"/>
          </w:tcPr>
          <w:p w14:paraId="4878B109" w14:textId="6174DE45" w:rsidR="00B21126" w:rsidRDefault="00B21126" w:rsidP="00F25AE4">
            <w:pPr>
              <w:pStyle w:val="TAC"/>
              <w:rPr>
                <w:sz w:val="16"/>
                <w:szCs w:val="16"/>
              </w:rPr>
            </w:pPr>
            <w:r>
              <w:rPr>
                <w:sz w:val="16"/>
                <w:szCs w:val="16"/>
              </w:rPr>
              <w:t>2025-03</w:t>
            </w:r>
          </w:p>
        </w:tc>
        <w:tc>
          <w:tcPr>
            <w:tcW w:w="800" w:type="dxa"/>
            <w:shd w:val="solid" w:color="FFFFFF" w:fill="auto"/>
          </w:tcPr>
          <w:p w14:paraId="592C8C9F" w14:textId="5B7FE5BD" w:rsidR="00B21126" w:rsidRDefault="00B21126" w:rsidP="00F25AE4">
            <w:pPr>
              <w:pStyle w:val="TAL"/>
              <w:rPr>
                <w:sz w:val="16"/>
                <w:szCs w:val="16"/>
              </w:rPr>
            </w:pPr>
            <w:r>
              <w:rPr>
                <w:sz w:val="16"/>
                <w:szCs w:val="16"/>
              </w:rPr>
              <w:t>SP#107</w:t>
            </w:r>
          </w:p>
        </w:tc>
        <w:tc>
          <w:tcPr>
            <w:tcW w:w="1094" w:type="dxa"/>
            <w:shd w:val="solid" w:color="FFFFFF" w:fill="auto"/>
          </w:tcPr>
          <w:p w14:paraId="1D1B8E40" w14:textId="2B6D1FB6" w:rsidR="00B21126" w:rsidRDefault="00B21126" w:rsidP="00F25AE4">
            <w:pPr>
              <w:pStyle w:val="TAC"/>
              <w:rPr>
                <w:sz w:val="16"/>
                <w:szCs w:val="16"/>
              </w:rPr>
            </w:pPr>
            <w:r>
              <w:rPr>
                <w:sz w:val="16"/>
                <w:szCs w:val="16"/>
              </w:rPr>
              <w:t>SP-250041</w:t>
            </w:r>
          </w:p>
        </w:tc>
        <w:tc>
          <w:tcPr>
            <w:tcW w:w="567" w:type="dxa"/>
            <w:shd w:val="solid" w:color="FFFFFF" w:fill="auto"/>
          </w:tcPr>
          <w:p w14:paraId="452CE299" w14:textId="549D7A58" w:rsidR="00B21126" w:rsidRDefault="00B21126" w:rsidP="00F25AE4">
            <w:pPr>
              <w:pStyle w:val="TAC"/>
              <w:rPr>
                <w:sz w:val="16"/>
                <w:szCs w:val="16"/>
              </w:rPr>
            </w:pPr>
            <w:r>
              <w:rPr>
                <w:sz w:val="16"/>
                <w:szCs w:val="16"/>
              </w:rPr>
              <w:t>1331</w:t>
            </w:r>
          </w:p>
        </w:tc>
        <w:tc>
          <w:tcPr>
            <w:tcW w:w="425" w:type="dxa"/>
            <w:shd w:val="solid" w:color="FFFFFF" w:fill="auto"/>
          </w:tcPr>
          <w:p w14:paraId="65FDEE02" w14:textId="386B7762" w:rsidR="00B21126" w:rsidRDefault="00B21126" w:rsidP="00F25AE4">
            <w:pPr>
              <w:pStyle w:val="TAC"/>
              <w:rPr>
                <w:sz w:val="16"/>
                <w:szCs w:val="16"/>
              </w:rPr>
            </w:pPr>
            <w:r>
              <w:rPr>
                <w:sz w:val="16"/>
                <w:szCs w:val="16"/>
              </w:rPr>
              <w:t>1</w:t>
            </w:r>
          </w:p>
        </w:tc>
        <w:tc>
          <w:tcPr>
            <w:tcW w:w="425" w:type="dxa"/>
            <w:shd w:val="solid" w:color="FFFFFF" w:fill="auto"/>
          </w:tcPr>
          <w:p w14:paraId="59A0A82E" w14:textId="0DCFB648" w:rsidR="00B21126" w:rsidRDefault="00B21126" w:rsidP="00F25AE4">
            <w:pPr>
              <w:pStyle w:val="TAC"/>
              <w:rPr>
                <w:sz w:val="16"/>
                <w:szCs w:val="16"/>
              </w:rPr>
            </w:pPr>
            <w:r>
              <w:rPr>
                <w:sz w:val="16"/>
                <w:szCs w:val="16"/>
              </w:rPr>
              <w:t>B</w:t>
            </w:r>
          </w:p>
        </w:tc>
        <w:tc>
          <w:tcPr>
            <w:tcW w:w="4820" w:type="dxa"/>
            <w:shd w:val="solid" w:color="FFFFFF" w:fill="auto"/>
          </w:tcPr>
          <w:p w14:paraId="0360C44E" w14:textId="7490AD2A" w:rsidR="00B21126" w:rsidRDefault="00B21126" w:rsidP="00F25AE4">
            <w:pPr>
              <w:pStyle w:val="TAL"/>
              <w:rPr>
                <w:sz w:val="16"/>
                <w:szCs w:val="16"/>
              </w:rPr>
            </w:pPr>
            <w:r>
              <w:rPr>
                <w:sz w:val="16"/>
                <w:szCs w:val="16"/>
              </w:rPr>
              <w:t>The related definitions for VFL and HFL</w:t>
            </w:r>
          </w:p>
        </w:tc>
        <w:tc>
          <w:tcPr>
            <w:tcW w:w="708" w:type="dxa"/>
            <w:shd w:val="solid" w:color="FFFFFF" w:fill="auto"/>
          </w:tcPr>
          <w:p w14:paraId="3257A4C7" w14:textId="6D500942" w:rsidR="00B21126" w:rsidRDefault="00B21126" w:rsidP="00F25AE4">
            <w:pPr>
              <w:pStyle w:val="TAL"/>
              <w:jc w:val="center"/>
              <w:rPr>
                <w:sz w:val="16"/>
                <w:szCs w:val="16"/>
              </w:rPr>
            </w:pPr>
            <w:r>
              <w:rPr>
                <w:sz w:val="16"/>
                <w:szCs w:val="16"/>
              </w:rPr>
              <w:t>19.2.0</w:t>
            </w:r>
          </w:p>
        </w:tc>
      </w:tr>
      <w:tr w:rsidR="00B21126" w:rsidRPr="005D2CF1" w14:paraId="27A88588" w14:textId="77777777" w:rsidTr="00B16F2C">
        <w:tc>
          <w:tcPr>
            <w:tcW w:w="800" w:type="dxa"/>
            <w:shd w:val="solid" w:color="FFFFFF" w:fill="auto"/>
          </w:tcPr>
          <w:p w14:paraId="293ECAA4" w14:textId="0717709A" w:rsidR="00B21126" w:rsidRDefault="00B21126" w:rsidP="00F25AE4">
            <w:pPr>
              <w:pStyle w:val="TAC"/>
              <w:rPr>
                <w:sz w:val="16"/>
                <w:szCs w:val="16"/>
              </w:rPr>
            </w:pPr>
            <w:r>
              <w:rPr>
                <w:sz w:val="16"/>
                <w:szCs w:val="16"/>
              </w:rPr>
              <w:t>2025-03</w:t>
            </w:r>
          </w:p>
        </w:tc>
        <w:tc>
          <w:tcPr>
            <w:tcW w:w="800" w:type="dxa"/>
            <w:shd w:val="solid" w:color="FFFFFF" w:fill="auto"/>
          </w:tcPr>
          <w:p w14:paraId="68F0B869" w14:textId="29476E48" w:rsidR="00B21126" w:rsidRDefault="00B21126" w:rsidP="00F25AE4">
            <w:pPr>
              <w:pStyle w:val="TAL"/>
              <w:rPr>
                <w:sz w:val="16"/>
                <w:szCs w:val="16"/>
              </w:rPr>
            </w:pPr>
            <w:r>
              <w:rPr>
                <w:sz w:val="16"/>
                <w:szCs w:val="16"/>
              </w:rPr>
              <w:t>SP#107</w:t>
            </w:r>
          </w:p>
        </w:tc>
        <w:tc>
          <w:tcPr>
            <w:tcW w:w="1094" w:type="dxa"/>
            <w:shd w:val="solid" w:color="FFFFFF" w:fill="auto"/>
          </w:tcPr>
          <w:p w14:paraId="75DF953E" w14:textId="045814DA" w:rsidR="00B21126" w:rsidRDefault="00B21126" w:rsidP="00F25AE4">
            <w:pPr>
              <w:pStyle w:val="TAC"/>
              <w:rPr>
                <w:sz w:val="16"/>
                <w:szCs w:val="16"/>
              </w:rPr>
            </w:pPr>
            <w:r>
              <w:rPr>
                <w:sz w:val="16"/>
                <w:szCs w:val="16"/>
              </w:rPr>
              <w:t>SP-250042</w:t>
            </w:r>
          </w:p>
        </w:tc>
        <w:tc>
          <w:tcPr>
            <w:tcW w:w="567" w:type="dxa"/>
            <w:shd w:val="solid" w:color="FFFFFF" w:fill="auto"/>
          </w:tcPr>
          <w:p w14:paraId="1D6D6A74" w14:textId="345E8BAF" w:rsidR="00B21126" w:rsidRDefault="00B21126" w:rsidP="00F25AE4">
            <w:pPr>
              <w:pStyle w:val="TAC"/>
              <w:rPr>
                <w:sz w:val="16"/>
                <w:szCs w:val="16"/>
              </w:rPr>
            </w:pPr>
            <w:r>
              <w:rPr>
                <w:sz w:val="16"/>
                <w:szCs w:val="16"/>
              </w:rPr>
              <w:t>1333</w:t>
            </w:r>
          </w:p>
        </w:tc>
        <w:tc>
          <w:tcPr>
            <w:tcW w:w="425" w:type="dxa"/>
            <w:shd w:val="solid" w:color="FFFFFF" w:fill="auto"/>
          </w:tcPr>
          <w:p w14:paraId="0999B298" w14:textId="2A219603" w:rsidR="00B21126" w:rsidRDefault="00B21126" w:rsidP="00F25AE4">
            <w:pPr>
              <w:pStyle w:val="TAC"/>
              <w:rPr>
                <w:sz w:val="16"/>
                <w:szCs w:val="16"/>
              </w:rPr>
            </w:pPr>
            <w:r>
              <w:rPr>
                <w:sz w:val="16"/>
                <w:szCs w:val="16"/>
              </w:rPr>
              <w:t>9</w:t>
            </w:r>
          </w:p>
        </w:tc>
        <w:tc>
          <w:tcPr>
            <w:tcW w:w="425" w:type="dxa"/>
            <w:shd w:val="solid" w:color="FFFFFF" w:fill="auto"/>
          </w:tcPr>
          <w:p w14:paraId="68652B83" w14:textId="6584B7F8" w:rsidR="00B21126" w:rsidRDefault="00B21126" w:rsidP="00F25AE4">
            <w:pPr>
              <w:pStyle w:val="TAC"/>
              <w:rPr>
                <w:sz w:val="16"/>
                <w:szCs w:val="16"/>
              </w:rPr>
            </w:pPr>
            <w:r>
              <w:rPr>
                <w:sz w:val="16"/>
                <w:szCs w:val="16"/>
              </w:rPr>
              <w:t>B</w:t>
            </w:r>
          </w:p>
        </w:tc>
        <w:tc>
          <w:tcPr>
            <w:tcW w:w="4820" w:type="dxa"/>
            <w:shd w:val="solid" w:color="FFFFFF" w:fill="auto"/>
          </w:tcPr>
          <w:p w14:paraId="0C432692" w14:textId="530350C4" w:rsidR="00B21126" w:rsidRDefault="00B21126" w:rsidP="00F25AE4">
            <w:pPr>
              <w:pStyle w:val="TAL"/>
              <w:rPr>
                <w:sz w:val="16"/>
                <w:szCs w:val="16"/>
              </w:rPr>
            </w:pPr>
            <w:r>
              <w:rPr>
                <w:sz w:val="16"/>
                <w:szCs w:val="16"/>
              </w:rPr>
              <w:t>Resolve some ENs in the vertical federated learning inference procedure</w:t>
            </w:r>
          </w:p>
        </w:tc>
        <w:tc>
          <w:tcPr>
            <w:tcW w:w="708" w:type="dxa"/>
            <w:shd w:val="solid" w:color="FFFFFF" w:fill="auto"/>
          </w:tcPr>
          <w:p w14:paraId="072B6AB0" w14:textId="26E4F168" w:rsidR="00B21126" w:rsidRDefault="00B21126" w:rsidP="00F25AE4">
            <w:pPr>
              <w:pStyle w:val="TAL"/>
              <w:jc w:val="center"/>
              <w:rPr>
                <w:sz w:val="16"/>
                <w:szCs w:val="16"/>
              </w:rPr>
            </w:pPr>
            <w:r>
              <w:rPr>
                <w:sz w:val="16"/>
                <w:szCs w:val="16"/>
              </w:rPr>
              <w:t>19.2.0</w:t>
            </w:r>
          </w:p>
        </w:tc>
      </w:tr>
      <w:tr w:rsidR="00962E34" w:rsidRPr="005D2CF1" w14:paraId="4FA0D4B7" w14:textId="77777777" w:rsidTr="00B16F2C">
        <w:tc>
          <w:tcPr>
            <w:tcW w:w="800" w:type="dxa"/>
            <w:shd w:val="solid" w:color="FFFFFF" w:fill="auto"/>
          </w:tcPr>
          <w:p w14:paraId="5D18F720" w14:textId="680D5A80" w:rsidR="00962E34" w:rsidRDefault="00962E34" w:rsidP="00F25AE4">
            <w:pPr>
              <w:pStyle w:val="TAC"/>
              <w:rPr>
                <w:sz w:val="16"/>
                <w:szCs w:val="16"/>
              </w:rPr>
            </w:pPr>
            <w:r>
              <w:rPr>
                <w:sz w:val="16"/>
                <w:szCs w:val="16"/>
              </w:rPr>
              <w:t>2025-03</w:t>
            </w:r>
          </w:p>
        </w:tc>
        <w:tc>
          <w:tcPr>
            <w:tcW w:w="800" w:type="dxa"/>
            <w:shd w:val="solid" w:color="FFFFFF" w:fill="auto"/>
          </w:tcPr>
          <w:p w14:paraId="21CD79A4" w14:textId="6355E186" w:rsidR="00962E34" w:rsidRDefault="00962E34" w:rsidP="00F25AE4">
            <w:pPr>
              <w:pStyle w:val="TAL"/>
              <w:rPr>
                <w:sz w:val="16"/>
                <w:szCs w:val="16"/>
              </w:rPr>
            </w:pPr>
            <w:r>
              <w:rPr>
                <w:sz w:val="16"/>
                <w:szCs w:val="16"/>
              </w:rPr>
              <w:t>SP#107</w:t>
            </w:r>
          </w:p>
        </w:tc>
        <w:tc>
          <w:tcPr>
            <w:tcW w:w="1094" w:type="dxa"/>
            <w:shd w:val="solid" w:color="FFFFFF" w:fill="auto"/>
          </w:tcPr>
          <w:p w14:paraId="62C05B72" w14:textId="667E5635" w:rsidR="00962E34" w:rsidRDefault="00962E34" w:rsidP="00F25AE4">
            <w:pPr>
              <w:pStyle w:val="TAC"/>
              <w:rPr>
                <w:sz w:val="16"/>
                <w:szCs w:val="16"/>
              </w:rPr>
            </w:pPr>
            <w:r>
              <w:rPr>
                <w:sz w:val="16"/>
                <w:szCs w:val="16"/>
              </w:rPr>
              <w:t>SP-250042</w:t>
            </w:r>
          </w:p>
        </w:tc>
        <w:tc>
          <w:tcPr>
            <w:tcW w:w="567" w:type="dxa"/>
            <w:shd w:val="solid" w:color="FFFFFF" w:fill="auto"/>
          </w:tcPr>
          <w:p w14:paraId="08812093" w14:textId="70B9C9A3" w:rsidR="00962E34" w:rsidRDefault="00962E34" w:rsidP="00F25AE4">
            <w:pPr>
              <w:pStyle w:val="TAC"/>
              <w:rPr>
                <w:sz w:val="16"/>
                <w:szCs w:val="16"/>
              </w:rPr>
            </w:pPr>
            <w:r>
              <w:rPr>
                <w:sz w:val="16"/>
                <w:szCs w:val="16"/>
              </w:rPr>
              <w:t>1338</w:t>
            </w:r>
          </w:p>
        </w:tc>
        <w:tc>
          <w:tcPr>
            <w:tcW w:w="425" w:type="dxa"/>
            <w:shd w:val="solid" w:color="FFFFFF" w:fill="auto"/>
          </w:tcPr>
          <w:p w14:paraId="5CCB5A0D" w14:textId="22796B00" w:rsidR="00962E34" w:rsidRDefault="00962E34" w:rsidP="00F25AE4">
            <w:pPr>
              <w:pStyle w:val="TAC"/>
              <w:rPr>
                <w:sz w:val="16"/>
                <w:szCs w:val="16"/>
              </w:rPr>
            </w:pPr>
            <w:r>
              <w:rPr>
                <w:sz w:val="16"/>
                <w:szCs w:val="16"/>
              </w:rPr>
              <w:t>13</w:t>
            </w:r>
          </w:p>
        </w:tc>
        <w:tc>
          <w:tcPr>
            <w:tcW w:w="425" w:type="dxa"/>
            <w:shd w:val="solid" w:color="FFFFFF" w:fill="auto"/>
          </w:tcPr>
          <w:p w14:paraId="004A9CD6" w14:textId="270AB159" w:rsidR="00962E34" w:rsidRDefault="00962E34" w:rsidP="00F25AE4">
            <w:pPr>
              <w:pStyle w:val="TAC"/>
              <w:rPr>
                <w:sz w:val="16"/>
                <w:szCs w:val="16"/>
              </w:rPr>
            </w:pPr>
            <w:r>
              <w:rPr>
                <w:sz w:val="16"/>
                <w:szCs w:val="16"/>
              </w:rPr>
              <w:t>C</w:t>
            </w:r>
          </w:p>
        </w:tc>
        <w:tc>
          <w:tcPr>
            <w:tcW w:w="4820" w:type="dxa"/>
            <w:shd w:val="solid" w:color="FFFFFF" w:fill="auto"/>
          </w:tcPr>
          <w:p w14:paraId="496F77BD" w14:textId="60426EB5" w:rsidR="00962E34" w:rsidRDefault="00962E34" w:rsidP="00F25AE4">
            <w:pPr>
              <w:pStyle w:val="TAL"/>
              <w:rPr>
                <w:sz w:val="16"/>
                <w:szCs w:val="16"/>
              </w:rPr>
            </w:pPr>
            <w:r>
              <w:rPr>
                <w:sz w:val="16"/>
                <w:szCs w:val="16"/>
              </w:rPr>
              <w:t>Resolving ENs for VFL</w:t>
            </w:r>
          </w:p>
        </w:tc>
        <w:tc>
          <w:tcPr>
            <w:tcW w:w="708" w:type="dxa"/>
            <w:shd w:val="solid" w:color="FFFFFF" w:fill="auto"/>
          </w:tcPr>
          <w:p w14:paraId="545157C4" w14:textId="6F9E0B9D" w:rsidR="00962E34" w:rsidRDefault="00962E34" w:rsidP="00F25AE4">
            <w:pPr>
              <w:pStyle w:val="TAL"/>
              <w:jc w:val="center"/>
              <w:rPr>
                <w:sz w:val="16"/>
                <w:szCs w:val="16"/>
              </w:rPr>
            </w:pPr>
            <w:r>
              <w:rPr>
                <w:sz w:val="16"/>
                <w:szCs w:val="16"/>
              </w:rPr>
              <w:t>19.2.0</w:t>
            </w:r>
          </w:p>
        </w:tc>
      </w:tr>
      <w:tr w:rsidR="0013411D" w:rsidRPr="005D2CF1" w14:paraId="1CFA9890" w14:textId="77777777" w:rsidTr="00B16F2C">
        <w:tc>
          <w:tcPr>
            <w:tcW w:w="800" w:type="dxa"/>
            <w:shd w:val="solid" w:color="FFFFFF" w:fill="auto"/>
          </w:tcPr>
          <w:p w14:paraId="1A91E5D2" w14:textId="54BB95E4" w:rsidR="0013411D" w:rsidRDefault="0013411D" w:rsidP="00F25AE4">
            <w:pPr>
              <w:pStyle w:val="TAC"/>
              <w:rPr>
                <w:sz w:val="16"/>
                <w:szCs w:val="16"/>
              </w:rPr>
            </w:pPr>
            <w:r>
              <w:rPr>
                <w:sz w:val="16"/>
                <w:szCs w:val="16"/>
              </w:rPr>
              <w:t>2025-03</w:t>
            </w:r>
          </w:p>
        </w:tc>
        <w:tc>
          <w:tcPr>
            <w:tcW w:w="800" w:type="dxa"/>
            <w:shd w:val="solid" w:color="FFFFFF" w:fill="auto"/>
          </w:tcPr>
          <w:p w14:paraId="6A2A5CB0" w14:textId="3B7233E7" w:rsidR="0013411D" w:rsidRDefault="0013411D" w:rsidP="00F25AE4">
            <w:pPr>
              <w:pStyle w:val="TAL"/>
              <w:rPr>
                <w:sz w:val="16"/>
                <w:szCs w:val="16"/>
              </w:rPr>
            </w:pPr>
            <w:r>
              <w:rPr>
                <w:sz w:val="16"/>
                <w:szCs w:val="16"/>
              </w:rPr>
              <w:t>SP#107</w:t>
            </w:r>
          </w:p>
        </w:tc>
        <w:tc>
          <w:tcPr>
            <w:tcW w:w="1094" w:type="dxa"/>
            <w:shd w:val="solid" w:color="FFFFFF" w:fill="auto"/>
          </w:tcPr>
          <w:p w14:paraId="7632BD00" w14:textId="3E9AA596" w:rsidR="0013411D" w:rsidRDefault="0013411D" w:rsidP="00F25AE4">
            <w:pPr>
              <w:pStyle w:val="TAC"/>
              <w:rPr>
                <w:sz w:val="16"/>
                <w:szCs w:val="16"/>
              </w:rPr>
            </w:pPr>
            <w:r>
              <w:rPr>
                <w:sz w:val="16"/>
                <w:szCs w:val="16"/>
              </w:rPr>
              <w:t>SP-250042</w:t>
            </w:r>
          </w:p>
        </w:tc>
        <w:tc>
          <w:tcPr>
            <w:tcW w:w="567" w:type="dxa"/>
            <w:shd w:val="solid" w:color="FFFFFF" w:fill="auto"/>
          </w:tcPr>
          <w:p w14:paraId="1389ACE0" w14:textId="273E0A39" w:rsidR="0013411D" w:rsidRDefault="0013411D" w:rsidP="00F25AE4">
            <w:pPr>
              <w:pStyle w:val="TAC"/>
              <w:rPr>
                <w:sz w:val="16"/>
                <w:szCs w:val="16"/>
              </w:rPr>
            </w:pPr>
            <w:r>
              <w:rPr>
                <w:sz w:val="16"/>
                <w:szCs w:val="16"/>
              </w:rPr>
              <w:t>1342</w:t>
            </w:r>
          </w:p>
        </w:tc>
        <w:tc>
          <w:tcPr>
            <w:tcW w:w="425" w:type="dxa"/>
            <w:shd w:val="solid" w:color="FFFFFF" w:fill="auto"/>
          </w:tcPr>
          <w:p w14:paraId="23B9DB3A" w14:textId="121AF65D" w:rsidR="0013411D" w:rsidRDefault="0013411D" w:rsidP="00F25AE4">
            <w:pPr>
              <w:pStyle w:val="TAC"/>
              <w:rPr>
                <w:sz w:val="16"/>
                <w:szCs w:val="16"/>
              </w:rPr>
            </w:pPr>
            <w:r>
              <w:rPr>
                <w:sz w:val="16"/>
                <w:szCs w:val="16"/>
              </w:rPr>
              <w:t>2</w:t>
            </w:r>
          </w:p>
        </w:tc>
        <w:tc>
          <w:tcPr>
            <w:tcW w:w="425" w:type="dxa"/>
            <w:shd w:val="solid" w:color="FFFFFF" w:fill="auto"/>
          </w:tcPr>
          <w:p w14:paraId="2C1C0F59" w14:textId="2F6A1678" w:rsidR="0013411D" w:rsidRDefault="0013411D" w:rsidP="00F25AE4">
            <w:pPr>
              <w:pStyle w:val="TAC"/>
              <w:rPr>
                <w:sz w:val="16"/>
                <w:szCs w:val="16"/>
              </w:rPr>
            </w:pPr>
            <w:r>
              <w:rPr>
                <w:sz w:val="16"/>
                <w:szCs w:val="16"/>
              </w:rPr>
              <w:t>C</w:t>
            </w:r>
          </w:p>
        </w:tc>
        <w:tc>
          <w:tcPr>
            <w:tcW w:w="4820" w:type="dxa"/>
            <w:shd w:val="solid" w:color="FFFFFF" w:fill="auto"/>
          </w:tcPr>
          <w:p w14:paraId="4B85838D" w14:textId="13ECB46A" w:rsidR="0013411D" w:rsidRDefault="0013411D" w:rsidP="00F25AE4">
            <w:pPr>
              <w:pStyle w:val="TAL"/>
              <w:rPr>
                <w:sz w:val="16"/>
                <w:szCs w:val="16"/>
              </w:rPr>
            </w:pPr>
            <w:r>
              <w:rPr>
                <w:sz w:val="16"/>
                <w:szCs w:val="16"/>
              </w:rPr>
              <w:t>Sample update during VFL training</w:t>
            </w:r>
          </w:p>
        </w:tc>
        <w:tc>
          <w:tcPr>
            <w:tcW w:w="708" w:type="dxa"/>
            <w:shd w:val="solid" w:color="FFFFFF" w:fill="auto"/>
          </w:tcPr>
          <w:p w14:paraId="5C14973B" w14:textId="7AD21089" w:rsidR="0013411D" w:rsidRDefault="0013411D" w:rsidP="00F25AE4">
            <w:pPr>
              <w:pStyle w:val="TAL"/>
              <w:jc w:val="center"/>
              <w:rPr>
                <w:sz w:val="16"/>
                <w:szCs w:val="16"/>
              </w:rPr>
            </w:pPr>
            <w:r>
              <w:rPr>
                <w:sz w:val="16"/>
                <w:szCs w:val="16"/>
              </w:rPr>
              <w:t>19.2.0</w:t>
            </w:r>
          </w:p>
        </w:tc>
      </w:tr>
      <w:tr w:rsidR="0013411D" w:rsidRPr="005D2CF1" w14:paraId="11ABD760" w14:textId="77777777" w:rsidTr="00B16F2C">
        <w:tc>
          <w:tcPr>
            <w:tcW w:w="800" w:type="dxa"/>
            <w:shd w:val="solid" w:color="FFFFFF" w:fill="auto"/>
          </w:tcPr>
          <w:p w14:paraId="2F0077C9" w14:textId="087233C1" w:rsidR="0013411D" w:rsidRDefault="0013411D" w:rsidP="00F25AE4">
            <w:pPr>
              <w:pStyle w:val="TAC"/>
              <w:rPr>
                <w:sz w:val="16"/>
                <w:szCs w:val="16"/>
              </w:rPr>
            </w:pPr>
            <w:r>
              <w:rPr>
                <w:sz w:val="16"/>
                <w:szCs w:val="16"/>
              </w:rPr>
              <w:t>2025-03</w:t>
            </w:r>
          </w:p>
        </w:tc>
        <w:tc>
          <w:tcPr>
            <w:tcW w:w="800" w:type="dxa"/>
            <w:shd w:val="solid" w:color="FFFFFF" w:fill="auto"/>
          </w:tcPr>
          <w:p w14:paraId="40002745" w14:textId="2038173B" w:rsidR="0013411D" w:rsidRDefault="0013411D" w:rsidP="00F25AE4">
            <w:pPr>
              <w:pStyle w:val="TAL"/>
              <w:rPr>
                <w:sz w:val="16"/>
                <w:szCs w:val="16"/>
              </w:rPr>
            </w:pPr>
            <w:r>
              <w:rPr>
                <w:sz w:val="16"/>
                <w:szCs w:val="16"/>
              </w:rPr>
              <w:t>SP#107</w:t>
            </w:r>
          </w:p>
        </w:tc>
        <w:tc>
          <w:tcPr>
            <w:tcW w:w="1094" w:type="dxa"/>
            <w:shd w:val="solid" w:color="FFFFFF" w:fill="auto"/>
          </w:tcPr>
          <w:p w14:paraId="60EF6652" w14:textId="268D8FE3" w:rsidR="0013411D" w:rsidRDefault="0013411D" w:rsidP="00F25AE4">
            <w:pPr>
              <w:pStyle w:val="TAC"/>
              <w:rPr>
                <w:sz w:val="16"/>
                <w:szCs w:val="16"/>
              </w:rPr>
            </w:pPr>
            <w:r>
              <w:rPr>
                <w:sz w:val="16"/>
                <w:szCs w:val="16"/>
              </w:rPr>
              <w:t>SP-250037</w:t>
            </w:r>
          </w:p>
        </w:tc>
        <w:tc>
          <w:tcPr>
            <w:tcW w:w="567" w:type="dxa"/>
            <w:shd w:val="solid" w:color="FFFFFF" w:fill="auto"/>
          </w:tcPr>
          <w:p w14:paraId="5B3532FA" w14:textId="22DFFB0B" w:rsidR="0013411D" w:rsidRDefault="0013411D" w:rsidP="00F25AE4">
            <w:pPr>
              <w:pStyle w:val="TAC"/>
              <w:rPr>
                <w:sz w:val="16"/>
                <w:szCs w:val="16"/>
              </w:rPr>
            </w:pPr>
            <w:r>
              <w:rPr>
                <w:sz w:val="16"/>
                <w:szCs w:val="16"/>
              </w:rPr>
              <w:t>1344</w:t>
            </w:r>
          </w:p>
        </w:tc>
        <w:tc>
          <w:tcPr>
            <w:tcW w:w="425" w:type="dxa"/>
            <w:shd w:val="solid" w:color="FFFFFF" w:fill="auto"/>
          </w:tcPr>
          <w:p w14:paraId="22F17CD6" w14:textId="05AE88DA" w:rsidR="0013411D" w:rsidRDefault="0013411D" w:rsidP="00F25AE4">
            <w:pPr>
              <w:pStyle w:val="TAC"/>
              <w:rPr>
                <w:sz w:val="16"/>
                <w:szCs w:val="16"/>
              </w:rPr>
            </w:pPr>
            <w:r>
              <w:rPr>
                <w:sz w:val="16"/>
                <w:szCs w:val="16"/>
              </w:rPr>
              <w:t>4</w:t>
            </w:r>
          </w:p>
        </w:tc>
        <w:tc>
          <w:tcPr>
            <w:tcW w:w="425" w:type="dxa"/>
            <w:shd w:val="solid" w:color="FFFFFF" w:fill="auto"/>
          </w:tcPr>
          <w:p w14:paraId="254ED351" w14:textId="13C4BAFC" w:rsidR="0013411D" w:rsidRDefault="0013411D" w:rsidP="00F25AE4">
            <w:pPr>
              <w:pStyle w:val="TAC"/>
              <w:rPr>
                <w:sz w:val="16"/>
                <w:szCs w:val="16"/>
              </w:rPr>
            </w:pPr>
            <w:r>
              <w:rPr>
                <w:sz w:val="16"/>
                <w:szCs w:val="16"/>
              </w:rPr>
              <w:t>C</w:t>
            </w:r>
          </w:p>
        </w:tc>
        <w:tc>
          <w:tcPr>
            <w:tcW w:w="4820" w:type="dxa"/>
            <w:shd w:val="solid" w:color="FFFFFF" w:fill="auto"/>
          </w:tcPr>
          <w:p w14:paraId="5C0D9F65" w14:textId="58EE4550" w:rsidR="0013411D" w:rsidRDefault="0013411D" w:rsidP="00F25AE4">
            <w:pPr>
              <w:pStyle w:val="TAL"/>
              <w:rPr>
                <w:sz w:val="16"/>
                <w:szCs w:val="16"/>
              </w:rPr>
            </w:pPr>
            <w:r>
              <w:rPr>
                <w:sz w:val="16"/>
                <w:szCs w:val="16"/>
              </w:rPr>
              <w:t>Addition of delay threshold match indication</w:t>
            </w:r>
          </w:p>
        </w:tc>
        <w:tc>
          <w:tcPr>
            <w:tcW w:w="708" w:type="dxa"/>
            <w:shd w:val="solid" w:color="FFFFFF" w:fill="auto"/>
          </w:tcPr>
          <w:p w14:paraId="11A8BEC9" w14:textId="056CFEFB" w:rsidR="0013411D" w:rsidRDefault="0013411D" w:rsidP="00F25AE4">
            <w:pPr>
              <w:pStyle w:val="TAL"/>
              <w:jc w:val="center"/>
              <w:rPr>
                <w:sz w:val="16"/>
                <w:szCs w:val="16"/>
              </w:rPr>
            </w:pPr>
            <w:r>
              <w:rPr>
                <w:sz w:val="16"/>
                <w:szCs w:val="16"/>
              </w:rPr>
              <w:t>19.2.0</w:t>
            </w:r>
          </w:p>
        </w:tc>
      </w:tr>
      <w:tr w:rsidR="00592B67" w:rsidRPr="005D2CF1" w14:paraId="723080C5" w14:textId="77777777" w:rsidTr="00B16F2C">
        <w:tc>
          <w:tcPr>
            <w:tcW w:w="800" w:type="dxa"/>
            <w:shd w:val="solid" w:color="FFFFFF" w:fill="auto"/>
          </w:tcPr>
          <w:p w14:paraId="1C7DAA53" w14:textId="49C8EEFE" w:rsidR="00592B67" w:rsidRDefault="00592B67" w:rsidP="00F25AE4">
            <w:pPr>
              <w:pStyle w:val="TAC"/>
              <w:rPr>
                <w:sz w:val="16"/>
                <w:szCs w:val="16"/>
              </w:rPr>
            </w:pPr>
            <w:r>
              <w:rPr>
                <w:sz w:val="16"/>
                <w:szCs w:val="16"/>
              </w:rPr>
              <w:t>2025-03</w:t>
            </w:r>
          </w:p>
        </w:tc>
        <w:tc>
          <w:tcPr>
            <w:tcW w:w="800" w:type="dxa"/>
            <w:shd w:val="solid" w:color="FFFFFF" w:fill="auto"/>
          </w:tcPr>
          <w:p w14:paraId="1BFBF225" w14:textId="3C854FA1" w:rsidR="00592B67" w:rsidRDefault="00592B67" w:rsidP="00F25AE4">
            <w:pPr>
              <w:pStyle w:val="TAL"/>
              <w:rPr>
                <w:sz w:val="16"/>
                <w:szCs w:val="16"/>
              </w:rPr>
            </w:pPr>
            <w:r>
              <w:rPr>
                <w:sz w:val="16"/>
                <w:szCs w:val="16"/>
              </w:rPr>
              <w:t>SP#107</w:t>
            </w:r>
          </w:p>
        </w:tc>
        <w:tc>
          <w:tcPr>
            <w:tcW w:w="1094" w:type="dxa"/>
            <w:shd w:val="solid" w:color="FFFFFF" w:fill="auto"/>
          </w:tcPr>
          <w:p w14:paraId="2B852D90" w14:textId="64C26976" w:rsidR="00592B67" w:rsidRDefault="00592B67" w:rsidP="00F25AE4">
            <w:pPr>
              <w:pStyle w:val="TAC"/>
              <w:rPr>
                <w:sz w:val="16"/>
                <w:szCs w:val="16"/>
              </w:rPr>
            </w:pPr>
            <w:r>
              <w:rPr>
                <w:sz w:val="16"/>
                <w:szCs w:val="16"/>
              </w:rPr>
              <w:t>SP-250042</w:t>
            </w:r>
          </w:p>
        </w:tc>
        <w:tc>
          <w:tcPr>
            <w:tcW w:w="567" w:type="dxa"/>
            <w:shd w:val="solid" w:color="FFFFFF" w:fill="auto"/>
          </w:tcPr>
          <w:p w14:paraId="2F31C907" w14:textId="614CA6A8" w:rsidR="00592B67" w:rsidRDefault="00592B67" w:rsidP="00F25AE4">
            <w:pPr>
              <w:pStyle w:val="TAC"/>
              <w:rPr>
                <w:sz w:val="16"/>
                <w:szCs w:val="16"/>
              </w:rPr>
            </w:pPr>
            <w:r>
              <w:rPr>
                <w:sz w:val="16"/>
                <w:szCs w:val="16"/>
              </w:rPr>
              <w:t>1353</w:t>
            </w:r>
          </w:p>
        </w:tc>
        <w:tc>
          <w:tcPr>
            <w:tcW w:w="425" w:type="dxa"/>
            <w:shd w:val="solid" w:color="FFFFFF" w:fill="auto"/>
          </w:tcPr>
          <w:p w14:paraId="23F9D19C" w14:textId="54A26CB2" w:rsidR="00592B67" w:rsidRDefault="00592B67" w:rsidP="00F25AE4">
            <w:pPr>
              <w:pStyle w:val="TAC"/>
              <w:rPr>
                <w:sz w:val="16"/>
                <w:szCs w:val="16"/>
              </w:rPr>
            </w:pPr>
            <w:r>
              <w:rPr>
                <w:sz w:val="16"/>
                <w:szCs w:val="16"/>
              </w:rPr>
              <w:t>1</w:t>
            </w:r>
          </w:p>
        </w:tc>
        <w:tc>
          <w:tcPr>
            <w:tcW w:w="425" w:type="dxa"/>
            <w:shd w:val="solid" w:color="FFFFFF" w:fill="auto"/>
          </w:tcPr>
          <w:p w14:paraId="41EB0CC3" w14:textId="7630D78E" w:rsidR="00592B67" w:rsidRDefault="00592B67" w:rsidP="00F25AE4">
            <w:pPr>
              <w:pStyle w:val="TAC"/>
              <w:rPr>
                <w:sz w:val="16"/>
                <w:szCs w:val="16"/>
              </w:rPr>
            </w:pPr>
            <w:r>
              <w:rPr>
                <w:sz w:val="16"/>
                <w:szCs w:val="16"/>
              </w:rPr>
              <w:t>B</w:t>
            </w:r>
          </w:p>
        </w:tc>
        <w:tc>
          <w:tcPr>
            <w:tcW w:w="4820" w:type="dxa"/>
            <w:shd w:val="solid" w:color="FFFFFF" w:fill="auto"/>
          </w:tcPr>
          <w:p w14:paraId="71556C6E" w14:textId="4ACA5C32" w:rsidR="00592B67" w:rsidRDefault="00592B67" w:rsidP="00F25AE4">
            <w:pPr>
              <w:pStyle w:val="TAL"/>
              <w:rPr>
                <w:sz w:val="16"/>
                <w:szCs w:val="16"/>
              </w:rPr>
            </w:pPr>
            <w:r>
              <w:rPr>
                <w:sz w:val="16"/>
                <w:szCs w:val="16"/>
              </w:rPr>
              <w:t>Updates on VFL training and VFL inference to remove ENs</w:t>
            </w:r>
          </w:p>
        </w:tc>
        <w:tc>
          <w:tcPr>
            <w:tcW w:w="708" w:type="dxa"/>
            <w:shd w:val="solid" w:color="FFFFFF" w:fill="auto"/>
          </w:tcPr>
          <w:p w14:paraId="752D9EC2" w14:textId="503FBC82" w:rsidR="00592B67" w:rsidRDefault="00592B67" w:rsidP="00F25AE4">
            <w:pPr>
              <w:pStyle w:val="TAL"/>
              <w:jc w:val="center"/>
              <w:rPr>
                <w:sz w:val="16"/>
                <w:szCs w:val="16"/>
              </w:rPr>
            </w:pPr>
            <w:r>
              <w:rPr>
                <w:sz w:val="16"/>
                <w:szCs w:val="16"/>
              </w:rPr>
              <w:t>19.2.0</w:t>
            </w:r>
          </w:p>
        </w:tc>
      </w:tr>
      <w:tr w:rsidR="003316BD" w:rsidRPr="005D2CF1" w14:paraId="5A2AF77C" w14:textId="77777777" w:rsidTr="00B16F2C">
        <w:tc>
          <w:tcPr>
            <w:tcW w:w="800" w:type="dxa"/>
            <w:shd w:val="solid" w:color="FFFFFF" w:fill="auto"/>
          </w:tcPr>
          <w:p w14:paraId="2A81D93E" w14:textId="3D654576" w:rsidR="003316BD" w:rsidRDefault="003316BD" w:rsidP="00F25AE4">
            <w:pPr>
              <w:pStyle w:val="TAC"/>
              <w:rPr>
                <w:sz w:val="16"/>
                <w:szCs w:val="16"/>
              </w:rPr>
            </w:pPr>
            <w:r>
              <w:rPr>
                <w:sz w:val="16"/>
                <w:szCs w:val="16"/>
              </w:rPr>
              <w:t>2025-03</w:t>
            </w:r>
          </w:p>
        </w:tc>
        <w:tc>
          <w:tcPr>
            <w:tcW w:w="800" w:type="dxa"/>
            <w:shd w:val="solid" w:color="FFFFFF" w:fill="auto"/>
          </w:tcPr>
          <w:p w14:paraId="5277DF96" w14:textId="71268B8B" w:rsidR="003316BD" w:rsidRDefault="003316BD" w:rsidP="00F25AE4">
            <w:pPr>
              <w:pStyle w:val="TAL"/>
              <w:rPr>
                <w:sz w:val="16"/>
                <w:szCs w:val="16"/>
              </w:rPr>
            </w:pPr>
            <w:r>
              <w:rPr>
                <w:sz w:val="16"/>
                <w:szCs w:val="16"/>
              </w:rPr>
              <w:t>SP#107</w:t>
            </w:r>
          </w:p>
        </w:tc>
        <w:tc>
          <w:tcPr>
            <w:tcW w:w="1094" w:type="dxa"/>
            <w:shd w:val="solid" w:color="FFFFFF" w:fill="auto"/>
          </w:tcPr>
          <w:p w14:paraId="5BC962F2" w14:textId="098A289C" w:rsidR="003316BD" w:rsidRDefault="003316BD" w:rsidP="00F25AE4">
            <w:pPr>
              <w:pStyle w:val="TAC"/>
              <w:rPr>
                <w:sz w:val="16"/>
                <w:szCs w:val="16"/>
              </w:rPr>
            </w:pPr>
            <w:r>
              <w:rPr>
                <w:sz w:val="16"/>
                <w:szCs w:val="16"/>
              </w:rPr>
              <w:t>SP-250042</w:t>
            </w:r>
          </w:p>
        </w:tc>
        <w:tc>
          <w:tcPr>
            <w:tcW w:w="567" w:type="dxa"/>
            <w:shd w:val="solid" w:color="FFFFFF" w:fill="auto"/>
          </w:tcPr>
          <w:p w14:paraId="57E5B581" w14:textId="6EC43EDE" w:rsidR="003316BD" w:rsidRDefault="003316BD" w:rsidP="00F25AE4">
            <w:pPr>
              <w:pStyle w:val="TAC"/>
              <w:rPr>
                <w:sz w:val="16"/>
                <w:szCs w:val="16"/>
              </w:rPr>
            </w:pPr>
            <w:r>
              <w:rPr>
                <w:sz w:val="16"/>
                <w:szCs w:val="16"/>
              </w:rPr>
              <w:t>1354</w:t>
            </w:r>
          </w:p>
        </w:tc>
        <w:tc>
          <w:tcPr>
            <w:tcW w:w="425" w:type="dxa"/>
            <w:shd w:val="solid" w:color="FFFFFF" w:fill="auto"/>
          </w:tcPr>
          <w:p w14:paraId="2270FCAB" w14:textId="79ACAFB9" w:rsidR="003316BD" w:rsidRDefault="003316BD" w:rsidP="00F25AE4">
            <w:pPr>
              <w:pStyle w:val="TAC"/>
              <w:rPr>
                <w:sz w:val="16"/>
                <w:szCs w:val="16"/>
              </w:rPr>
            </w:pPr>
            <w:r>
              <w:rPr>
                <w:sz w:val="16"/>
                <w:szCs w:val="16"/>
              </w:rPr>
              <w:t>1</w:t>
            </w:r>
          </w:p>
        </w:tc>
        <w:tc>
          <w:tcPr>
            <w:tcW w:w="425" w:type="dxa"/>
            <w:shd w:val="solid" w:color="FFFFFF" w:fill="auto"/>
          </w:tcPr>
          <w:p w14:paraId="6399E7B0" w14:textId="70DE4DC1" w:rsidR="003316BD" w:rsidRDefault="003316BD" w:rsidP="00F25AE4">
            <w:pPr>
              <w:pStyle w:val="TAC"/>
              <w:rPr>
                <w:sz w:val="16"/>
                <w:szCs w:val="16"/>
              </w:rPr>
            </w:pPr>
            <w:r>
              <w:rPr>
                <w:sz w:val="16"/>
                <w:szCs w:val="16"/>
              </w:rPr>
              <w:t>F</w:t>
            </w:r>
          </w:p>
        </w:tc>
        <w:tc>
          <w:tcPr>
            <w:tcW w:w="4820" w:type="dxa"/>
            <w:shd w:val="solid" w:color="FFFFFF" w:fill="auto"/>
          </w:tcPr>
          <w:p w14:paraId="225A344A" w14:textId="1B59E791" w:rsidR="003316BD" w:rsidRDefault="003316BD" w:rsidP="00F25AE4">
            <w:pPr>
              <w:pStyle w:val="TAL"/>
              <w:rPr>
                <w:sz w:val="16"/>
                <w:szCs w:val="16"/>
              </w:rPr>
            </w:pPr>
            <w:r>
              <w:rPr>
                <w:sz w:val="16"/>
                <w:szCs w:val="16"/>
              </w:rPr>
              <w:t>Clarification and alignment on signalling storm analytics</w:t>
            </w:r>
          </w:p>
        </w:tc>
        <w:tc>
          <w:tcPr>
            <w:tcW w:w="708" w:type="dxa"/>
            <w:shd w:val="solid" w:color="FFFFFF" w:fill="auto"/>
          </w:tcPr>
          <w:p w14:paraId="7994BD31" w14:textId="6315624A" w:rsidR="003316BD" w:rsidRDefault="003316BD" w:rsidP="00F25AE4">
            <w:pPr>
              <w:pStyle w:val="TAL"/>
              <w:jc w:val="center"/>
              <w:rPr>
                <w:sz w:val="16"/>
                <w:szCs w:val="16"/>
              </w:rPr>
            </w:pPr>
            <w:r>
              <w:rPr>
                <w:sz w:val="16"/>
                <w:szCs w:val="16"/>
              </w:rPr>
              <w:t>19.2.0</w:t>
            </w:r>
          </w:p>
        </w:tc>
      </w:tr>
      <w:tr w:rsidR="003316BD" w:rsidRPr="005D2CF1" w14:paraId="2CEC6780" w14:textId="77777777" w:rsidTr="00B16F2C">
        <w:tc>
          <w:tcPr>
            <w:tcW w:w="800" w:type="dxa"/>
            <w:shd w:val="solid" w:color="FFFFFF" w:fill="auto"/>
          </w:tcPr>
          <w:p w14:paraId="6E09866C" w14:textId="044B6A5A" w:rsidR="003316BD" w:rsidRDefault="003316BD" w:rsidP="00F25AE4">
            <w:pPr>
              <w:pStyle w:val="TAC"/>
              <w:rPr>
                <w:sz w:val="16"/>
                <w:szCs w:val="16"/>
              </w:rPr>
            </w:pPr>
            <w:r>
              <w:rPr>
                <w:sz w:val="16"/>
                <w:szCs w:val="16"/>
              </w:rPr>
              <w:t>2025-03</w:t>
            </w:r>
          </w:p>
        </w:tc>
        <w:tc>
          <w:tcPr>
            <w:tcW w:w="800" w:type="dxa"/>
            <w:shd w:val="solid" w:color="FFFFFF" w:fill="auto"/>
          </w:tcPr>
          <w:p w14:paraId="7E76C47B" w14:textId="5C3BB1CC" w:rsidR="003316BD" w:rsidRDefault="003316BD" w:rsidP="00F25AE4">
            <w:pPr>
              <w:pStyle w:val="TAL"/>
              <w:rPr>
                <w:sz w:val="16"/>
                <w:szCs w:val="16"/>
              </w:rPr>
            </w:pPr>
            <w:r>
              <w:rPr>
                <w:sz w:val="16"/>
                <w:szCs w:val="16"/>
              </w:rPr>
              <w:t>SP#107</w:t>
            </w:r>
          </w:p>
        </w:tc>
        <w:tc>
          <w:tcPr>
            <w:tcW w:w="1094" w:type="dxa"/>
            <w:shd w:val="solid" w:color="FFFFFF" w:fill="auto"/>
          </w:tcPr>
          <w:p w14:paraId="2D5CAE94" w14:textId="2030E644" w:rsidR="003316BD" w:rsidRDefault="003316BD" w:rsidP="00F25AE4">
            <w:pPr>
              <w:pStyle w:val="TAC"/>
              <w:rPr>
                <w:sz w:val="16"/>
                <w:szCs w:val="16"/>
              </w:rPr>
            </w:pPr>
            <w:r>
              <w:rPr>
                <w:sz w:val="16"/>
                <w:szCs w:val="16"/>
              </w:rPr>
              <w:t>SP-250042</w:t>
            </w:r>
          </w:p>
        </w:tc>
        <w:tc>
          <w:tcPr>
            <w:tcW w:w="567" w:type="dxa"/>
            <w:shd w:val="solid" w:color="FFFFFF" w:fill="auto"/>
          </w:tcPr>
          <w:p w14:paraId="57A21C09" w14:textId="7920B44D" w:rsidR="003316BD" w:rsidRDefault="003316BD" w:rsidP="00F25AE4">
            <w:pPr>
              <w:pStyle w:val="TAC"/>
              <w:rPr>
                <w:sz w:val="16"/>
                <w:szCs w:val="16"/>
              </w:rPr>
            </w:pPr>
            <w:r>
              <w:rPr>
                <w:sz w:val="16"/>
                <w:szCs w:val="16"/>
              </w:rPr>
              <w:t>1355</w:t>
            </w:r>
          </w:p>
        </w:tc>
        <w:tc>
          <w:tcPr>
            <w:tcW w:w="425" w:type="dxa"/>
            <w:shd w:val="solid" w:color="FFFFFF" w:fill="auto"/>
          </w:tcPr>
          <w:p w14:paraId="011A6EEC" w14:textId="76B1DBF7" w:rsidR="003316BD" w:rsidRDefault="003316BD" w:rsidP="00F25AE4">
            <w:pPr>
              <w:pStyle w:val="TAC"/>
              <w:rPr>
                <w:sz w:val="16"/>
                <w:szCs w:val="16"/>
              </w:rPr>
            </w:pPr>
            <w:r>
              <w:rPr>
                <w:sz w:val="16"/>
                <w:szCs w:val="16"/>
              </w:rPr>
              <w:t>4</w:t>
            </w:r>
          </w:p>
        </w:tc>
        <w:tc>
          <w:tcPr>
            <w:tcW w:w="425" w:type="dxa"/>
            <w:shd w:val="solid" w:color="FFFFFF" w:fill="auto"/>
          </w:tcPr>
          <w:p w14:paraId="6E1E0B8E" w14:textId="20508573" w:rsidR="003316BD" w:rsidRDefault="003316BD" w:rsidP="00F25AE4">
            <w:pPr>
              <w:pStyle w:val="TAC"/>
              <w:rPr>
                <w:sz w:val="16"/>
                <w:szCs w:val="16"/>
              </w:rPr>
            </w:pPr>
            <w:r>
              <w:rPr>
                <w:sz w:val="16"/>
                <w:szCs w:val="16"/>
              </w:rPr>
              <w:t>B</w:t>
            </w:r>
          </w:p>
        </w:tc>
        <w:tc>
          <w:tcPr>
            <w:tcW w:w="4820" w:type="dxa"/>
            <w:shd w:val="solid" w:color="FFFFFF" w:fill="auto"/>
          </w:tcPr>
          <w:p w14:paraId="11AE2CCB" w14:textId="4C1C43D9" w:rsidR="003316BD" w:rsidRDefault="003316BD" w:rsidP="00F25AE4">
            <w:pPr>
              <w:pStyle w:val="TAL"/>
              <w:rPr>
                <w:sz w:val="16"/>
                <w:szCs w:val="16"/>
              </w:rPr>
            </w:pPr>
            <w:r>
              <w:rPr>
                <w:sz w:val="16"/>
                <w:szCs w:val="16"/>
              </w:rPr>
              <w:t>Enhancements for the accuracy monitoring of VFL training</w:t>
            </w:r>
          </w:p>
        </w:tc>
        <w:tc>
          <w:tcPr>
            <w:tcW w:w="708" w:type="dxa"/>
            <w:shd w:val="solid" w:color="FFFFFF" w:fill="auto"/>
          </w:tcPr>
          <w:p w14:paraId="61F91D78" w14:textId="7363C913" w:rsidR="003316BD" w:rsidRDefault="003316BD" w:rsidP="00F25AE4">
            <w:pPr>
              <w:pStyle w:val="TAL"/>
              <w:jc w:val="center"/>
              <w:rPr>
                <w:sz w:val="16"/>
                <w:szCs w:val="16"/>
              </w:rPr>
            </w:pPr>
            <w:r>
              <w:rPr>
                <w:sz w:val="16"/>
                <w:szCs w:val="16"/>
              </w:rPr>
              <w:t>19.2.0</w:t>
            </w:r>
          </w:p>
        </w:tc>
      </w:tr>
      <w:tr w:rsidR="00F230D7" w:rsidRPr="005D2CF1" w14:paraId="453F86AF" w14:textId="77777777" w:rsidTr="00B16F2C">
        <w:tc>
          <w:tcPr>
            <w:tcW w:w="800" w:type="dxa"/>
            <w:shd w:val="solid" w:color="FFFFFF" w:fill="auto"/>
          </w:tcPr>
          <w:p w14:paraId="6EA29952" w14:textId="311EAE15" w:rsidR="00F230D7" w:rsidRDefault="00F230D7" w:rsidP="00F25AE4">
            <w:pPr>
              <w:pStyle w:val="TAC"/>
              <w:rPr>
                <w:sz w:val="16"/>
                <w:szCs w:val="16"/>
              </w:rPr>
            </w:pPr>
            <w:r>
              <w:rPr>
                <w:sz w:val="16"/>
                <w:szCs w:val="16"/>
              </w:rPr>
              <w:t>2025-03</w:t>
            </w:r>
          </w:p>
        </w:tc>
        <w:tc>
          <w:tcPr>
            <w:tcW w:w="800" w:type="dxa"/>
            <w:shd w:val="solid" w:color="FFFFFF" w:fill="auto"/>
          </w:tcPr>
          <w:p w14:paraId="6EE0CD3B" w14:textId="0109328D" w:rsidR="00F230D7" w:rsidRDefault="00F230D7" w:rsidP="00F25AE4">
            <w:pPr>
              <w:pStyle w:val="TAL"/>
              <w:rPr>
                <w:sz w:val="16"/>
                <w:szCs w:val="16"/>
              </w:rPr>
            </w:pPr>
            <w:r>
              <w:rPr>
                <w:sz w:val="16"/>
                <w:szCs w:val="16"/>
              </w:rPr>
              <w:t>SP#107</w:t>
            </w:r>
          </w:p>
        </w:tc>
        <w:tc>
          <w:tcPr>
            <w:tcW w:w="1094" w:type="dxa"/>
            <w:shd w:val="solid" w:color="FFFFFF" w:fill="auto"/>
          </w:tcPr>
          <w:p w14:paraId="412E46BF" w14:textId="007236D9" w:rsidR="00F230D7" w:rsidRDefault="00F230D7" w:rsidP="00F25AE4">
            <w:pPr>
              <w:pStyle w:val="TAC"/>
              <w:rPr>
                <w:sz w:val="16"/>
                <w:szCs w:val="16"/>
              </w:rPr>
            </w:pPr>
            <w:r>
              <w:rPr>
                <w:sz w:val="16"/>
                <w:szCs w:val="16"/>
              </w:rPr>
              <w:t>SP-250042</w:t>
            </w:r>
          </w:p>
        </w:tc>
        <w:tc>
          <w:tcPr>
            <w:tcW w:w="567" w:type="dxa"/>
            <w:shd w:val="solid" w:color="FFFFFF" w:fill="auto"/>
          </w:tcPr>
          <w:p w14:paraId="275CE009" w14:textId="58E4F34F" w:rsidR="00F230D7" w:rsidRDefault="00F230D7" w:rsidP="00F25AE4">
            <w:pPr>
              <w:pStyle w:val="TAC"/>
              <w:rPr>
                <w:sz w:val="16"/>
                <w:szCs w:val="16"/>
              </w:rPr>
            </w:pPr>
            <w:r>
              <w:rPr>
                <w:sz w:val="16"/>
                <w:szCs w:val="16"/>
              </w:rPr>
              <w:t>1363</w:t>
            </w:r>
          </w:p>
        </w:tc>
        <w:tc>
          <w:tcPr>
            <w:tcW w:w="425" w:type="dxa"/>
            <w:shd w:val="solid" w:color="FFFFFF" w:fill="auto"/>
          </w:tcPr>
          <w:p w14:paraId="310B7A29" w14:textId="6256FE5B" w:rsidR="00F230D7" w:rsidRDefault="00F230D7" w:rsidP="00F25AE4">
            <w:pPr>
              <w:pStyle w:val="TAC"/>
              <w:rPr>
                <w:sz w:val="16"/>
                <w:szCs w:val="16"/>
              </w:rPr>
            </w:pPr>
            <w:r>
              <w:rPr>
                <w:sz w:val="16"/>
                <w:szCs w:val="16"/>
              </w:rPr>
              <w:t>1</w:t>
            </w:r>
          </w:p>
        </w:tc>
        <w:tc>
          <w:tcPr>
            <w:tcW w:w="425" w:type="dxa"/>
            <w:shd w:val="solid" w:color="FFFFFF" w:fill="auto"/>
          </w:tcPr>
          <w:p w14:paraId="205A35E9" w14:textId="3E68DA80" w:rsidR="00F230D7" w:rsidRDefault="00F230D7" w:rsidP="00F25AE4">
            <w:pPr>
              <w:pStyle w:val="TAC"/>
              <w:rPr>
                <w:sz w:val="16"/>
                <w:szCs w:val="16"/>
              </w:rPr>
            </w:pPr>
            <w:r>
              <w:rPr>
                <w:sz w:val="16"/>
                <w:szCs w:val="16"/>
              </w:rPr>
              <w:t>B</w:t>
            </w:r>
          </w:p>
        </w:tc>
        <w:tc>
          <w:tcPr>
            <w:tcW w:w="4820" w:type="dxa"/>
            <w:shd w:val="solid" w:color="FFFFFF" w:fill="auto"/>
          </w:tcPr>
          <w:p w14:paraId="3FD2FC45" w14:textId="4D90A6B1" w:rsidR="00F230D7" w:rsidRDefault="00F230D7" w:rsidP="00F25AE4">
            <w:pPr>
              <w:pStyle w:val="TAL"/>
              <w:rPr>
                <w:sz w:val="16"/>
                <w:szCs w:val="16"/>
              </w:rPr>
            </w:pPr>
            <w:r>
              <w:rPr>
                <w:sz w:val="16"/>
                <w:szCs w:val="16"/>
              </w:rPr>
              <w:t>KI2: Addressing ENs for VFL</w:t>
            </w:r>
          </w:p>
        </w:tc>
        <w:tc>
          <w:tcPr>
            <w:tcW w:w="708" w:type="dxa"/>
            <w:shd w:val="solid" w:color="FFFFFF" w:fill="auto"/>
          </w:tcPr>
          <w:p w14:paraId="1C24A7A1" w14:textId="4637AD05" w:rsidR="00F230D7" w:rsidRDefault="00F230D7" w:rsidP="00F25AE4">
            <w:pPr>
              <w:pStyle w:val="TAL"/>
              <w:jc w:val="center"/>
              <w:rPr>
                <w:sz w:val="16"/>
                <w:szCs w:val="16"/>
              </w:rPr>
            </w:pPr>
            <w:r>
              <w:rPr>
                <w:sz w:val="16"/>
                <w:szCs w:val="16"/>
              </w:rPr>
              <w:t>19.2.0</w:t>
            </w:r>
          </w:p>
        </w:tc>
      </w:tr>
      <w:tr w:rsidR="00F230D7" w:rsidRPr="005D2CF1" w14:paraId="79B0671D" w14:textId="77777777" w:rsidTr="00B16F2C">
        <w:tc>
          <w:tcPr>
            <w:tcW w:w="800" w:type="dxa"/>
            <w:shd w:val="solid" w:color="FFFFFF" w:fill="auto"/>
          </w:tcPr>
          <w:p w14:paraId="4E0D8AF6" w14:textId="7F70C04A" w:rsidR="00F230D7" w:rsidRDefault="00F230D7" w:rsidP="00F25AE4">
            <w:pPr>
              <w:pStyle w:val="TAC"/>
              <w:rPr>
                <w:sz w:val="16"/>
                <w:szCs w:val="16"/>
              </w:rPr>
            </w:pPr>
            <w:r>
              <w:rPr>
                <w:sz w:val="16"/>
                <w:szCs w:val="16"/>
              </w:rPr>
              <w:t>2025-03</w:t>
            </w:r>
          </w:p>
        </w:tc>
        <w:tc>
          <w:tcPr>
            <w:tcW w:w="800" w:type="dxa"/>
            <w:shd w:val="solid" w:color="FFFFFF" w:fill="auto"/>
          </w:tcPr>
          <w:p w14:paraId="7898CC17" w14:textId="238DC15C" w:rsidR="00F230D7" w:rsidRDefault="00F230D7" w:rsidP="00F25AE4">
            <w:pPr>
              <w:pStyle w:val="TAL"/>
              <w:rPr>
                <w:sz w:val="16"/>
                <w:szCs w:val="16"/>
              </w:rPr>
            </w:pPr>
            <w:r>
              <w:rPr>
                <w:sz w:val="16"/>
                <w:szCs w:val="16"/>
              </w:rPr>
              <w:t>SP#107</w:t>
            </w:r>
          </w:p>
        </w:tc>
        <w:tc>
          <w:tcPr>
            <w:tcW w:w="1094" w:type="dxa"/>
            <w:shd w:val="solid" w:color="FFFFFF" w:fill="auto"/>
          </w:tcPr>
          <w:p w14:paraId="18DA8E8F" w14:textId="611E4275" w:rsidR="00F230D7" w:rsidRDefault="00F230D7" w:rsidP="00F25AE4">
            <w:pPr>
              <w:pStyle w:val="TAC"/>
              <w:rPr>
                <w:sz w:val="16"/>
                <w:szCs w:val="16"/>
              </w:rPr>
            </w:pPr>
            <w:r>
              <w:rPr>
                <w:sz w:val="16"/>
                <w:szCs w:val="16"/>
              </w:rPr>
              <w:t>SP-250042</w:t>
            </w:r>
          </w:p>
        </w:tc>
        <w:tc>
          <w:tcPr>
            <w:tcW w:w="567" w:type="dxa"/>
            <w:shd w:val="solid" w:color="FFFFFF" w:fill="auto"/>
          </w:tcPr>
          <w:p w14:paraId="139BD5B3" w14:textId="103F9E3F" w:rsidR="00F230D7" w:rsidRDefault="00F230D7" w:rsidP="00F25AE4">
            <w:pPr>
              <w:pStyle w:val="TAC"/>
              <w:rPr>
                <w:sz w:val="16"/>
                <w:szCs w:val="16"/>
              </w:rPr>
            </w:pPr>
            <w:r>
              <w:rPr>
                <w:sz w:val="16"/>
                <w:szCs w:val="16"/>
              </w:rPr>
              <w:t>1364</w:t>
            </w:r>
          </w:p>
        </w:tc>
        <w:tc>
          <w:tcPr>
            <w:tcW w:w="425" w:type="dxa"/>
            <w:shd w:val="solid" w:color="FFFFFF" w:fill="auto"/>
          </w:tcPr>
          <w:p w14:paraId="5C61EE05" w14:textId="73A696B9" w:rsidR="00F230D7" w:rsidRDefault="00F230D7" w:rsidP="00F25AE4">
            <w:pPr>
              <w:pStyle w:val="TAC"/>
              <w:rPr>
                <w:sz w:val="16"/>
                <w:szCs w:val="16"/>
              </w:rPr>
            </w:pPr>
            <w:r>
              <w:rPr>
                <w:sz w:val="16"/>
                <w:szCs w:val="16"/>
              </w:rPr>
              <w:t>3</w:t>
            </w:r>
          </w:p>
        </w:tc>
        <w:tc>
          <w:tcPr>
            <w:tcW w:w="425" w:type="dxa"/>
            <w:shd w:val="solid" w:color="FFFFFF" w:fill="auto"/>
          </w:tcPr>
          <w:p w14:paraId="33F52649" w14:textId="58F12E1E" w:rsidR="00F230D7" w:rsidRDefault="00F230D7" w:rsidP="00F25AE4">
            <w:pPr>
              <w:pStyle w:val="TAC"/>
              <w:rPr>
                <w:sz w:val="16"/>
                <w:szCs w:val="16"/>
              </w:rPr>
            </w:pPr>
            <w:r>
              <w:rPr>
                <w:sz w:val="16"/>
                <w:szCs w:val="16"/>
              </w:rPr>
              <w:t>C</w:t>
            </w:r>
          </w:p>
        </w:tc>
        <w:tc>
          <w:tcPr>
            <w:tcW w:w="4820" w:type="dxa"/>
            <w:shd w:val="solid" w:color="FFFFFF" w:fill="auto"/>
          </w:tcPr>
          <w:p w14:paraId="5ECA8AA5" w14:textId="378318EE" w:rsidR="00F230D7" w:rsidRDefault="00F230D7" w:rsidP="00F25AE4">
            <w:pPr>
              <w:pStyle w:val="TAL"/>
              <w:rPr>
                <w:sz w:val="16"/>
                <w:szCs w:val="16"/>
              </w:rPr>
            </w:pPr>
            <w:r>
              <w:rPr>
                <w:sz w:val="16"/>
                <w:szCs w:val="16"/>
              </w:rPr>
              <w:t>KI#1 - Further clarification on ML Model performance monitoring for AI/ML positioning</w:t>
            </w:r>
          </w:p>
        </w:tc>
        <w:tc>
          <w:tcPr>
            <w:tcW w:w="708" w:type="dxa"/>
            <w:shd w:val="solid" w:color="FFFFFF" w:fill="auto"/>
          </w:tcPr>
          <w:p w14:paraId="1B35CAC3" w14:textId="3B6028BF" w:rsidR="00F230D7" w:rsidRDefault="00F230D7" w:rsidP="00F25AE4">
            <w:pPr>
              <w:pStyle w:val="TAL"/>
              <w:jc w:val="center"/>
              <w:rPr>
                <w:sz w:val="16"/>
                <w:szCs w:val="16"/>
              </w:rPr>
            </w:pPr>
            <w:r>
              <w:rPr>
                <w:sz w:val="16"/>
                <w:szCs w:val="16"/>
              </w:rPr>
              <w:t>19.2.0</w:t>
            </w:r>
          </w:p>
        </w:tc>
      </w:tr>
      <w:tr w:rsidR="00FE2AD1" w:rsidRPr="005D2CF1" w14:paraId="7008A0FB" w14:textId="77777777" w:rsidTr="00B16F2C">
        <w:tc>
          <w:tcPr>
            <w:tcW w:w="800" w:type="dxa"/>
            <w:shd w:val="solid" w:color="FFFFFF" w:fill="auto"/>
          </w:tcPr>
          <w:p w14:paraId="0D2C6443" w14:textId="71D8292A" w:rsidR="00FE2AD1" w:rsidRDefault="00FE2AD1" w:rsidP="00F25AE4">
            <w:pPr>
              <w:pStyle w:val="TAC"/>
              <w:rPr>
                <w:sz w:val="16"/>
                <w:szCs w:val="16"/>
              </w:rPr>
            </w:pPr>
            <w:r>
              <w:rPr>
                <w:sz w:val="16"/>
                <w:szCs w:val="16"/>
              </w:rPr>
              <w:t>2025-03</w:t>
            </w:r>
          </w:p>
        </w:tc>
        <w:tc>
          <w:tcPr>
            <w:tcW w:w="800" w:type="dxa"/>
            <w:shd w:val="solid" w:color="FFFFFF" w:fill="auto"/>
          </w:tcPr>
          <w:p w14:paraId="7B0F1CE7" w14:textId="0CB01B7C" w:rsidR="00FE2AD1" w:rsidRDefault="00FE2AD1" w:rsidP="00F25AE4">
            <w:pPr>
              <w:pStyle w:val="TAL"/>
              <w:rPr>
                <w:sz w:val="16"/>
                <w:szCs w:val="16"/>
              </w:rPr>
            </w:pPr>
            <w:r>
              <w:rPr>
                <w:sz w:val="16"/>
                <w:szCs w:val="16"/>
              </w:rPr>
              <w:t>SP#107</w:t>
            </w:r>
          </w:p>
        </w:tc>
        <w:tc>
          <w:tcPr>
            <w:tcW w:w="1094" w:type="dxa"/>
            <w:shd w:val="solid" w:color="FFFFFF" w:fill="auto"/>
          </w:tcPr>
          <w:p w14:paraId="0DD4BD76" w14:textId="242E7B49" w:rsidR="00FE2AD1" w:rsidRDefault="00FE2AD1" w:rsidP="00F25AE4">
            <w:pPr>
              <w:pStyle w:val="TAC"/>
              <w:rPr>
                <w:sz w:val="16"/>
                <w:szCs w:val="16"/>
              </w:rPr>
            </w:pPr>
            <w:r>
              <w:rPr>
                <w:sz w:val="16"/>
                <w:szCs w:val="16"/>
              </w:rPr>
              <w:t>SP-250042</w:t>
            </w:r>
          </w:p>
        </w:tc>
        <w:tc>
          <w:tcPr>
            <w:tcW w:w="567" w:type="dxa"/>
            <w:shd w:val="solid" w:color="FFFFFF" w:fill="auto"/>
          </w:tcPr>
          <w:p w14:paraId="35750EF1" w14:textId="5B1B14D3" w:rsidR="00FE2AD1" w:rsidRDefault="00FE2AD1" w:rsidP="00F25AE4">
            <w:pPr>
              <w:pStyle w:val="TAC"/>
              <w:rPr>
                <w:sz w:val="16"/>
                <w:szCs w:val="16"/>
              </w:rPr>
            </w:pPr>
            <w:r>
              <w:rPr>
                <w:sz w:val="16"/>
                <w:szCs w:val="16"/>
              </w:rPr>
              <w:t>1367</w:t>
            </w:r>
          </w:p>
        </w:tc>
        <w:tc>
          <w:tcPr>
            <w:tcW w:w="425" w:type="dxa"/>
            <w:shd w:val="solid" w:color="FFFFFF" w:fill="auto"/>
          </w:tcPr>
          <w:p w14:paraId="66CAFA6E" w14:textId="38FAC602" w:rsidR="00FE2AD1" w:rsidRDefault="00FE2AD1" w:rsidP="00F25AE4">
            <w:pPr>
              <w:pStyle w:val="TAC"/>
              <w:rPr>
                <w:sz w:val="16"/>
                <w:szCs w:val="16"/>
              </w:rPr>
            </w:pPr>
            <w:r>
              <w:rPr>
                <w:sz w:val="16"/>
                <w:szCs w:val="16"/>
              </w:rPr>
              <w:t>4</w:t>
            </w:r>
          </w:p>
        </w:tc>
        <w:tc>
          <w:tcPr>
            <w:tcW w:w="425" w:type="dxa"/>
            <w:shd w:val="solid" w:color="FFFFFF" w:fill="auto"/>
          </w:tcPr>
          <w:p w14:paraId="13F647B9" w14:textId="078B0F06" w:rsidR="00FE2AD1" w:rsidRDefault="00FE2AD1" w:rsidP="00F25AE4">
            <w:pPr>
              <w:pStyle w:val="TAC"/>
              <w:rPr>
                <w:sz w:val="16"/>
                <w:szCs w:val="16"/>
              </w:rPr>
            </w:pPr>
            <w:r>
              <w:rPr>
                <w:sz w:val="16"/>
                <w:szCs w:val="16"/>
              </w:rPr>
              <w:t>B</w:t>
            </w:r>
          </w:p>
        </w:tc>
        <w:tc>
          <w:tcPr>
            <w:tcW w:w="4820" w:type="dxa"/>
            <w:shd w:val="solid" w:color="FFFFFF" w:fill="auto"/>
          </w:tcPr>
          <w:p w14:paraId="6A2A3E0D" w14:textId="7CCC19EA" w:rsidR="00FE2AD1" w:rsidRDefault="00FE2AD1" w:rsidP="00F25AE4">
            <w:pPr>
              <w:pStyle w:val="TAL"/>
              <w:rPr>
                <w:sz w:val="16"/>
                <w:szCs w:val="16"/>
              </w:rPr>
            </w:pPr>
            <w:r>
              <w:rPr>
                <w:sz w:val="16"/>
                <w:szCs w:val="16"/>
              </w:rPr>
              <w:t>KI#2 - update to VFL inference procedure</w:t>
            </w:r>
          </w:p>
        </w:tc>
        <w:tc>
          <w:tcPr>
            <w:tcW w:w="708" w:type="dxa"/>
            <w:shd w:val="solid" w:color="FFFFFF" w:fill="auto"/>
          </w:tcPr>
          <w:p w14:paraId="719B5B40" w14:textId="3D0B23D0" w:rsidR="00FE2AD1" w:rsidRDefault="00FE2AD1" w:rsidP="00F25AE4">
            <w:pPr>
              <w:pStyle w:val="TAL"/>
              <w:jc w:val="center"/>
              <w:rPr>
                <w:sz w:val="16"/>
                <w:szCs w:val="16"/>
              </w:rPr>
            </w:pPr>
            <w:r>
              <w:rPr>
                <w:sz w:val="16"/>
                <w:szCs w:val="16"/>
              </w:rPr>
              <w:t>19.2.0</w:t>
            </w:r>
          </w:p>
        </w:tc>
      </w:tr>
      <w:tr w:rsidR="00FE2AD1" w:rsidRPr="005D2CF1" w14:paraId="2413590E" w14:textId="77777777" w:rsidTr="00B16F2C">
        <w:tc>
          <w:tcPr>
            <w:tcW w:w="800" w:type="dxa"/>
            <w:shd w:val="solid" w:color="FFFFFF" w:fill="auto"/>
          </w:tcPr>
          <w:p w14:paraId="7B6C5148" w14:textId="154C2D1B" w:rsidR="00FE2AD1" w:rsidRDefault="00FE2AD1" w:rsidP="00F25AE4">
            <w:pPr>
              <w:pStyle w:val="TAC"/>
              <w:rPr>
                <w:sz w:val="16"/>
                <w:szCs w:val="16"/>
              </w:rPr>
            </w:pPr>
            <w:r>
              <w:rPr>
                <w:sz w:val="16"/>
                <w:szCs w:val="16"/>
              </w:rPr>
              <w:t>2025-03</w:t>
            </w:r>
          </w:p>
        </w:tc>
        <w:tc>
          <w:tcPr>
            <w:tcW w:w="800" w:type="dxa"/>
            <w:shd w:val="solid" w:color="FFFFFF" w:fill="auto"/>
          </w:tcPr>
          <w:p w14:paraId="05772DB2" w14:textId="266B0F12" w:rsidR="00FE2AD1" w:rsidRDefault="00FE2AD1" w:rsidP="00F25AE4">
            <w:pPr>
              <w:pStyle w:val="TAL"/>
              <w:rPr>
                <w:sz w:val="16"/>
                <w:szCs w:val="16"/>
              </w:rPr>
            </w:pPr>
            <w:r>
              <w:rPr>
                <w:sz w:val="16"/>
                <w:szCs w:val="16"/>
              </w:rPr>
              <w:t>SP#107</w:t>
            </w:r>
          </w:p>
        </w:tc>
        <w:tc>
          <w:tcPr>
            <w:tcW w:w="1094" w:type="dxa"/>
            <w:shd w:val="solid" w:color="FFFFFF" w:fill="auto"/>
          </w:tcPr>
          <w:p w14:paraId="4820C6ED" w14:textId="290748D2" w:rsidR="00FE2AD1" w:rsidRDefault="00FE2AD1" w:rsidP="00F25AE4">
            <w:pPr>
              <w:pStyle w:val="TAC"/>
              <w:rPr>
                <w:sz w:val="16"/>
                <w:szCs w:val="16"/>
              </w:rPr>
            </w:pPr>
            <w:r>
              <w:rPr>
                <w:sz w:val="16"/>
                <w:szCs w:val="16"/>
              </w:rPr>
              <w:t>SP-250062</w:t>
            </w:r>
          </w:p>
        </w:tc>
        <w:tc>
          <w:tcPr>
            <w:tcW w:w="567" w:type="dxa"/>
            <w:shd w:val="solid" w:color="FFFFFF" w:fill="auto"/>
          </w:tcPr>
          <w:p w14:paraId="2C7C53F5" w14:textId="742DEA18" w:rsidR="00FE2AD1" w:rsidRDefault="00FE2AD1" w:rsidP="00F25AE4">
            <w:pPr>
              <w:pStyle w:val="TAC"/>
              <w:rPr>
                <w:sz w:val="16"/>
                <w:szCs w:val="16"/>
              </w:rPr>
            </w:pPr>
            <w:r>
              <w:rPr>
                <w:sz w:val="16"/>
                <w:szCs w:val="16"/>
              </w:rPr>
              <w:t>1368</w:t>
            </w:r>
          </w:p>
        </w:tc>
        <w:tc>
          <w:tcPr>
            <w:tcW w:w="425" w:type="dxa"/>
            <w:shd w:val="solid" w:color="FFFFFF" w:fill="auto"/>
          </w:tcPr>
          <w:p w14:paraId="38AD9A06" w14:textId="207AA2A4" w:rsidR="00FE2AD1" w:rsidRDefault="00FE2AD1" w:rsidP="00F25AE4">
            <w:pPr>
              <w:pStyle w:val="TAC"/>
              <w:rPr>
                <w:sz w:val="16"/>
                <w:szCs w:val="16"/>
              </w:rPr>
            </w:pPr>
            <w:r>
              <w:rPr>
                <w:sz w:val="16"/>
                <w:szCs w:val="16"/>
              </w:rPr>
              <w:t>1</w:t>
            </w:r>
          </w:p>
        </w:tc>
        <w:tc>
          <w:tcPr>
            <w:tcW w:w="425" w:type="dxa"/>
            <w:shd w:val="solid" w:color="FFFFFF" w:fill="auto"/>
          </w:tcPr>
          <w:p w14:paraId="76FA9E9C" w14:textId="1BBE343D" w:rsidR="00FE2AD1" w:rsidRDefault="00FE2AD1" w:rsidP="00F25AE4">
            <w:pPr>
              <w:pStyle w:val="TAC"/>
              <w:rPr>
                <w:sz w:val="16"/>
                <w:szCs w:val="16"/>
              </w:rPr>
            </w:pPr>
            <w:r>
              <w:rPr>
                <w:sz w:val="16"/>
                <w:szCs w:val="16"/>
              </w:rPr>
              <w:t>F</w:t>
            </w:r>
          </w:p>
        </w:tc>
        <w:tc>
          <w:tcPr>
            <w:tcW w:w="4820" w:type="dxa"/>
            <w:shd w:val="solid" w:color="FFFFFF" w:fill="auto"/>
          </w:tcPr>
          <w:p w14:paraId="07A3BCFD" w14:textId="22E77323" w:rsidR="00FE2AD1" w:rsidRDefault="00FE2AD1" w:rsidP="00F25AE4">
            <w:pPr>
              <w:pStyle w:val="TAL"/>
              <w:rPr>
                <w:sz w:val="16"/>
                <w:szCs w:val="16"/>
              </w:rPr>
            </w:pPr>
            <w:r>
              <w:rPr>
                <w:sz w:val="16"/>
                <w:szCs w:val="16"/>
              </w:rPr>
              <w:t>Editorial Clarifications for AF retreival of UE public IP address</w:t>
            </w:r>
          </w:p>
        </w:tc>
        <w:tc>
          <w:tcPr>
            <w:tcW w:w="708" w:type="dxa"/>
            <w:shd w:val="solid" w:color="FFFFFF" w:fill="auto"/>
          </w:tcPr>
          <w:p w14:paraId="2F95E232" w14:textId="325FBAE0" w:rsidR="00FE2AD1" w:rsidRDefault="00FE2AD1" w:rsidP="00F25AE4">
            <w:pPr>
              <w:pStyle w:val="TAL"/>
              <w:jc w:val="center"/>
              <w:rPr>
                <w:sz w:val="16"/>
                <w:szCs w:val="16"/>
              </w:rPr>
            </w:pPr>
            <w:r>
              <w:rPr>
                <w:sz w:val="16"/>
                <w:szCs w:val="16"/>
              </w:rPr>
              <w:t>19.2.0</w:t>
            </w:r>
          </w:p>
        </w:tc>
      </w:tr>
      <w:tr w:rsidR="00FE2AD1" w:rsidRPr="005D2CF1" w14:paraId="0407535A" w14:textId="77777777" w:rsidTr="00B16F2C">
        <w:tc>
          <w:tcPr>
            <w:tcW w:w="800" w:type="dxa"/>
            <w:shd w:val="solid" w:color="FFFFFF" w:fill="auto"/>
          </w:tcPr>
          <w:p w14:paraId="40D9DBB6" w14:textId="28156230" w:rsidR="00FE2AD1" w:rsidRDefault="00FE2AD1" w:rsidP="00F25AE4">
            <w:pPr>
              <w:pStyle w:val="TAC"/>
              <w:rPr>
                <w:sz w:val="16"/>
                <w:szCs w:val="16"/>
              </w:rPr>
            </w:pPr>
            <w:r>
              <w:rPr>
                <w:sz w:val="16"/>
                <w:szCs w:val="16"/>
              </w:rPr>
              <w:t>2025-03</w:t>
            </w:r>
          </w:p>
        </w:tc>
        <w:tc>
          <w:tcPr>
            <w:tcW w:w="800" w:type="dxa"/>
            <w:shd w:val="solid" w:color="FFFFFF" w:fill="auto"/>
          </w:tcPr>
          <w:p w14:paraId="00CEB3D5" w14:textId="576491A5" w:rsidR="00FE2AD1" w:rsidRDefault="00FE2AD1" w:rsidP="00F25AE4">
            <w:pPr>
              <w:pStyle w:val="TAL"/>
              <w:rPr>
                <w:sz w:val="16"/>
                <w:szCs w:val="16"/>
              </w:rPr>
            </w:pPr>
            <w:r>
              <w:rPr>
                <w:sz w:val="16"/>
                <w:szCs w:val="16"/>
              </w:rPr>
              <w:t>SP#107</w:t>
            </w:r>
          </w:p>
        </w:tc>
        <w:tc>
          <w:tcPr>
            <w:tcW w:w="1094" w:type="dxa"/>
            <w:shd w:val="solid" w:color="FFFFFF" w:fill="auto"/>
          </w:tcPr>
          <w:p w14:paraId="14D5A4A9" w14:textId="5CFABB39" w:rsidR="00FE2AD1" w:rsidRDefault="00FE2AD1" w:rsidP="00F25AE4">
            <w:pPr>
              <w:pStyle w:val="TAC"/>
              <w:rPr>
                <w:sz w:val="16"/>
                <w:szCs w:val="16"/>
              </w:rPr>
            </w:pPr>
            <w:r>
              <w:rPr>
                <w:sz w:val="16"/>
                <w:szCs w:val="16"/>
              </w:rPr>
              <w:t>SP-250042</w:t>
            </w:r>
          </w:p>
        </w:tc>
        <w:tc>
          <w:tcPr>
            <w:tcW w:w="567" w:type="dxa"/>
            <w:shd w:val="solid" w:color="FFFFFF" w:fill="auto"/>
          </w:tcPr>
          <w:p w14:paraId="631A964D" w14:textId="48344859" w:rsidR="00FE2AD1" w:rsidRDefault="00FE2AD1" w:rsidP="00F25AE4">
            <w:pPr>
              <w:pStyle w:val="TAC"/>
              <w:rPr>
                <w:sz w:val="16"/>
                <w:szCs w:val="16"/>
              </w:rPr>
            </w:pPr>
            <w:r>
              <w:rPr>
                <w:sz w:val="16"/>
                <w:szCs w:val="16"/>
              </w:rPr>
              <w:t>1370</w:t>
            </w:r>
          </w:p>
        </w:tc>
        <w:tc>
          <w:tcPr>
            <w:tcW w:w="425" w:type="dxa"/>
            <w:shd w:val="solid" w:color="FFFFFF" w:fill="auto"/>
          </w:tcPr>
          <w:p w14:paraId="0E04E214" w14:textId="18C85D45" w:rsidR="00FE2AD1" w:rsidRDefault="00FE2AD1" w:rsidP="00F25AE4">
            <w:pPr>
              <w:pStyle w:val="TAC"/>
              <w:rPr>
                <w:sz w:val="16"/>
                <w:szCs w:val="16"/>
              </w:rPr>
            </w:pPr>
            <w:r>
              <w:rPr>
                <w:sz w:val="16"/>
                <w:szCs w:val="16"/>
              </w:rPr>
              <w:t>1</w:t>
            </w:r>
          </w:p>
        </w:tc>
        <w:tc>
          <w:tcPr>
            <w:tcW w:w="425" w:type="dxa"/>
            <w:shd w:val="solid" w:color="FFFFFF" w:fill="auto"/>
          </w:tcPr>
          <w:p w14:paraId="6C61C9D1" w14:textId="59AED8DC" w:rsidR="00FE2AD1" w:rsidRDefault="00FE2AD1" w:rsidP="00F25AE4">
            <w:pPr>
              <w:pStyle w:val="TAC"/>
              <w:rPr>
                <w:sz w:val="16"/>
                <w:szCs w:val="16"/>
              </w:rPr>
            </w:pPr>
            <w:r>
              <w:rPr>
                <w:sz w:val="16"/>
                <w:szCs w:val="16"/>
              </w:rPr>
              <w:t>F</w:t>
            </w:r>
          </w:p>
        </w:tc>
        <w:tc>
          <w:tcPr>
            <w:tcW w:w="4820" w:type="dxa"/>
            <w:shd w:val="solid" w:color="FFFFFF" w:fill="auto"/>
          </w:tcPr>
          <w:p w14:paraId="7E884BBC" w14:textId="23C263FD" w:rsidR="00FE2AD1" w:rsidRDefault="00FE2AD1" w:rsidP="00F25AE4">
            <w:pPr>
              <w:pStyle w:val="TAL"/>
              <w:rPr>
                <w:sz w:val="16"/>
                <w:szCs w:val="16"/>
              </w:rPr>
            </w:pPr>
            <w:r>
              <w:rPr>
                <w:sz w:val="16"/>
                <w:szCs w:val="16"/>
              </w:rPr>
              <w:t>KI#2 - update to registration and discovery procedure</w:t>
            </w:r>
          </w:p>
        </w:tc>
        <w:tc>
          <w:tcPr>
            <w:tcW w:w="708" w:type="dxa"/>
            <w:shd w:val="solid" w:color="FFFFFF" w:fill="auto"/>
          </w:tcPr>
          <w:p w14:paraId="4DCE7264" w14:textId="7382A23F" w:rsidR="00FE2AD1" w:rsidRDefault="00FE2AD1" w:rsidP="00F25AE4">
            <w:pPr>
              <w:pStyle w:val="TAL"/>
              <w:jc w:val="center"/>
              <w:rPr>
                <w:sz w:val="16"/>
                <w:szCs w:val="16"/>
              </w:rPr>
            </w:pPr>
            <w:r>
              <w:rPr>
                <w:sz w:val="16"/>
                <w:szCs w:val="16"/>
              </w:rPr>
              <w:t>19.2.0</w:t>
            </w:r>
          </w:p>
        </w:tc>
      </w:tr>
      <w:tr w:rsidR="008469DB" w:rsidRPr="005D2CF1" w14:paraId="192B58B2" w14:textId="77777777" w:rsidTr="00B16F2C">
        <w:tc>
          <w:tcPr>
            <w:tcW w:w="800" w:type="dxa"/>
            <w:shd w:val="solid" w:color="FFFFFF" w:fill="auto"/>
          </w:tcPr>
          <w:p w14:paraId="33337908" w14:textId="2EF65E83" w:rsidR="008469DB" w:rsidRDefault="008469DB" w:rsidP="00F25AE4">
            <w:pPr>
              <w:pStyle w:val="TAC"/>
              <w:rPr>
                <w:sz w:val="16"/>
                <w:szCs w:val="16"/>
              </w:rPr>
            </w:pPr>
            <w:r>
              <w:rPr>
                <w:sz w:val="16"/>
                <w:szCs w:val="16"/>
              </w:rPr>
              <w:t>2025-03</w:t>
            </w:r>
          </w:p>
        </w:tc>
        <w:tc>
          <w:tcPr>
            <w:tcW w:w="800" w:type="dxa"/>
            <w:shd w:val="solid" w:color="FFFFFF" w:fill="auto"/>
          </w:tcPr>
          <w:p w14:paraId="58B6E798" w14:textId="3C9483C2" w:rsidR="008469DB" w:rsidRDefault="008469DB" w:rsidP="00F25AE4">
            <w:pPr>
              <w:pStyle w:val="TAL"/>
              <w:rPr>
                <w:sz w:val="16"/>
                <w:szCs w:val="16"/>
              </w:rPr>
            </w:pPr>
            <w:r>
              <w:rPr>
                <w:sz w:val="16"/>
                <w:szCs w:val="16"/>
              </w:rPr>
              <w:t>SP#107</w:t>
            </w:r>
          </w:p>
        </w:tc>
        <w:tc>
          <w:tcPr>
            <w:tcW w:w="1094" w:type="dxa"/>
            <w:shd w:val="solid" w:color="FFFFFF" w:fill="auto"/>
          </w:tcPr>
          <w:p w14:paraId="7BDF9B31" w14:textId="481B71F2" w:rsidR="008469DB" w:rsidRDefault="008469DB" w:rsidP="00F25AE4">
            <w:pPr>
              <w:pStyle w:val="TAC"/>
              <w:rPr>
                <w:sz w:val="16"/>
                <w:szCs w:val="16"/>
              </w:rPr>
            </w:pPr>
            <w:r>
              <w:rPr>
                <w:sz w:val="16"/>
                <w:szCs w:val="16"/>
              </w:rPr>
              <w:t>SP-250042</w:t>
            </w:r>
          </w:p>
        </w:tc>
        <w:tc>
          <w:tcPr>
            <w:tcW w:w="567" w:type="dxa"/>
            <w:shd w:val="solid" w:color="FFFFFF" w:fill="auto"/>
          </w:tcPr>
          <w:p w14:paraId="4C5192FF" w14:textId="288F7DD9" w:rsidR="008469DB" w:rsidRDefault="008469DB" w:rsidP="00F25AE4">
            <w:pPr>
              <w:pStyle w:val="TAC"/>
              <w:rPr>
                <w:sz w:val="16"/>
                <w:szCs w:val="16"/>
              </w:rPr>
            </w:pPr>
            <w:r>
              <w:rPr>
                <w:sz w:val="16"/>
                <w:szCs w:val="16"/>
              </w:rPr>
              <w:t>1371</w:t>
            </w:r>
          </w:p>
        </w:tc>
        <w:tc>
          <w:tcPr>
            <w:tcW w:w="425" w:type="dxa"/>
            <w:shd w:val="solid" w:color="FFFFFF" w:fill="auto"/>
          </w:tcPr>
          <w:p w14:paraId="70812590" w14:textId="23DBB58A" w:rsidR="008469DB" w:rsidRDefault="008469DB" w:rsidP="00F25AE4">
            <w:pPr>
              <w:pStyle w:val="TAC"/>
              <w:rPr>
                <w:sz w:val="16"/>
                <w:szCs w:val="16"/>
              </w:rPr>
            </w:pPr>
            <w:r>
              <w:rPr>
                <w:sz w:val="16"/>
                <w:szCs w:val="16"/>
              </w:rPr>
              <w:t>6</w:t>
            </w:r>
          </w:p>
        </w:tc>
        <w:tc>
          <w:tcPr>
            <w:tcW w:w="425" w:type="dxa"/>
            <w:shd w:val="solid" w:color="FFFFFF" w:fill="auto"/>
          </w:tcPr>
          <w:p w14:paraId="258AF8DB" w14:textId="3ED04274" w:rsidR="008469DB" w:rsidRDefault="008469DB" w:rsidP="00F25AE4">
            <w:pPr>
              <w:pStyle w:val="TAC"/>
              <w:rPr>
                <w:sz w:val="16"/>
                <w:szCs w:val="16"/>
              </w:rPr>
            </w:pPr>
            <w:r>
              <w:rPr>
                <w:sz w:val="16"/>
                <w:szCs w:val="16"/>
              </w:rPr>
              <w:t>B</w:t>
            </w:r>
          </w:p>
        </w:tc>
        <w:tc>
          <w:tcPr>
            <w:tcW w:w="4820" w:type="dxa"/>
            <w:shd w:val="solid" w:color="FFFFFF" w:fill="auto"/>
          </w:tcPr>
          <w:p w14:paraId="5F79A0A1" w14:textId="56923561" w:rsidR="008469DB" w:rsidRDefault="008469DB" w:rsidP="00F25AE4">
            <w:pPr>
              <w:pStyle w:val="TAL"/>
              <w:rPr>
                <w:sz w:val="16"/>
                <w:szCs w:val="16"/>
              </w:rPr>
            </w:pPr>
            <w:r>
              <w:rPr>
                <w:sz w:val="16"/>
                <w:szCs w:val="16"/>
              </w:rPr>
              <w:t>KI#2 - update to VFL preparation procedure</w:t>
            </w:r>
          </w:p>
        </w:tc>
        <w:tc>
          <w:tcPr>
            <w:tcW w:w="708" w:type="dxa"/>
            <w:shd w:val="solid" w:color="FFFFFF" w:fill="auto"/>
          </w:tcPr>
          <w:p w14:paraId="58142DBC" w14:textId="4216B0E4" w:rsidR="008469DB" w:rsidRDefault="008469DB" w:rsidP="00F25AE4">
            <w:pPr>
              <w:pStyle w:val="TAL"/>
              <w:jc w:val="center"/>
              <w:rPr>
                <w:sz w:val="16"/>
                <w:szCs w:val="16"/>
              </w:rPr>
            </w:pPr>
            <w:r>
              <w:rPr>
                <w:sz w:val="16"/>
                <w:szCs w:val="16"/>
              </w:rPr>
              <w:t>19.2.0</w:t>
            </w:r>
          </w:p>
        </w:tc>
      </w:tr>
      <w:tr w:rsidR="00CF353F" w:rsidRPr="005D2CF1" w14:paraId="133273D9" w14:textId="77777777" w:rsidTr="00B16F2C">
        <w:tc>
          <w:tcPr>
            <w:tcW w:w="800" w:type="dxa"/>
            <w:shd w:val="solid" w:color="FFFFFF" w:fill="auto"/>
          </w:tcPr>
          <w:p w14:paraId="51611DAE" w14:textId="11930275" w:rsidR="00CF353F" w:rsidRDefault="00CF353F" w:rsidP="00F25AE4">
            <w:pPr>
              <w:pStyle w:val="TAC"/>
              <w:rPr>
                <w:sz w:val="16"/>
                <w:szCs w:val="16"/>
              </w:rPr>
            </w:pPr>
            <w:r>
              <w:rPr>
                <w:sz w:val="16"/>
                <w:szCs w:val="16"/>
              </w:rPr>
              <w:t>2025-03</w:t>
            </w:r>
          </w:p>
        </w:tc>
        <w:tc>
          <w:tcPr>
            <w:tcW w:w="800" w:type="dxa"/>
            <w:shd w:val="solid" w:color="FFFFFF" w:fill="auto"/>
          </w:tcPr>
          <w:p w14:paraId="15BC84D0" w14:textId="4FD205F0" w:rsidR="00CF353F" w:rsidRDefault="00CF353F" w:rsidP="00F25AE4">
            <w:pPr>
              <w:pStyle w:val="TAL"/>
              <w:rPr>
                <w:sz w:val="16"/>
                <w:szCs w:val="16"/>
              </w:rPr>
            </w:pPr>
            <w:r>
              <w:rPr>
                <w:sz w:val="16"/>
                <w:szCs w:val="16"/>
              </w:rPr>
              <w:t>SP#107</w:t>
            </w:r>
          </w:p>
        </w:tc>
        <w:tc>
          <w:tcPr>
            <w:tcW w:w="1094" w:type="dxa"/>
            <w:shd w:val="solid" w:color="FFFFFF" w:fill="auto"/>
          </w:tcPr>
          <w:p w14:paraId="7C3FE8EA" w14:textId="5AE84758" w:rsidR="00CF353F" w:rsidRDefault="00CF353F" w:rsidP="00F25AE4">
            <w:pPr>
              <w:pStyle w:val="TAC"/>
              <w:rPr>
                <w:sz w:val="16"/>
                <w:szCs w:val="16"/>
              </w:rPr>
            </w:pPr>
            <w:r>
              <w:rPr>
                <w:sz w:val="16"/>
                <w:szCs w:val="16"/>
              </w:rPr>
              <w:t>SP-250044</w:t>
            </w:r>
          </w:p>
        </w:tc>
        <w:tc>
          <w:tcPr>
            <w:tcW w:w="567" w:type="dxa"/>
            <w:shd w:val="solid" w:color="FFFFFF" w:fill="auto"/>
          </w:tcPr>
          <w:p w14:paraId="3AD7528B" w14:textId="473AB44F" w:rsidR="00CF353F" w:rsidRDefault="00CF353F" w:rsidP="00F25AE4">
            <w:pPr>
              <w:pStyle w:val="TAC"/>
              <w:rPr>
                <w:sz w:val="16"/>
                <w:szCs w:val="16"/>
              </w:rPr>
            </w:pPr>
            <w:r>
              <w:rPr>
                <w:sz w:val="16"/>
                <w:szCs w:val="16"/>
              </w:rPr>
              <w:t>1374</w:t>
            </w:r>
          </w:p>
        </w:tc>
        <w:tc>
          <w:tcPr>
            <w:tcW w:w="425" w:type="dxa"/>
            <w:shd w:val="solid" w:color="FFFFFF" w:fill="auto"/>
          </w:tcPr>
          <w:p w14:paraId="718669F2" w14:textId="322418A9" w:rsidR="00CF353F" w:rsidRDefault="00CF353F" w:rsidP="00F25AE4">
            <w:pPr>
              <w:pStyle w:val="TAC"/>
              <w:rPr>
                <w:sz w:val="16"/>
                <w:szCs w:val="16"/>
              </w:rPr>
            </w:pPr>
            <w:r>
              <w:rPr>
                <w:sz w:val="16"/>
                <w:szCs w:val="16"/>
              </w:rPr>
              <w:t>2</w:t>
            </w:r>
          </w:p>
        </w:tc>
        <w:tc>
          <w:tcPr>
            <w:tcW w:w="425" w:type="dxa"/>
            <w:shd w:val="solid" w:color="FFFFFF" w:fill="auto"/>
          </w:tcPr>
          <w:p w14:paraId="4C9B65BF" w14:textId="2DD2DCB1" w:rsidR="00CF353F" w:rsidRDefault="00CF353F" w:rsidP="00F25AE4">
            <w:pPr>
              <w:pStyle w:val="TAC"/>
              <w:rPr>
                <w:sz w:val="16"/>
                <w:szCs w:val="16"/>
              </w:rPr>
            </w:pPr>
            <w:r>
              <w:rPr>
                <w:sz w:val="16"/>
                <w:szCs w:val="16"/>
              </w:rPr>
              <w:t>A</w:t>
            </w:r>
          </w:p>
        </w:tc>
        <w:tc>
          <w:tcPr>
            <w:tcW w:w="4820" w:type="dxa"/>
            <w:shd w:val="solid" w:color="FFFFFF" w:fill="auto"/>
          </w:tcPr>
          <w:p w14:paraId="009B1B8B" w14:textId="0D694F37" w:rsidR="00CF353F" w:rsidRDefault="00CF353F" w:rsidP="00F25AE4">
            <w:pPr>
              <w:pStyle w:val="TAL"/>
              <w:rPr>
                <w:sz w:val="16"/>
                <w:szCs w:val="16"/>
              </w:rPr>
            </w:pPr>
            <w:r>
              <w:rPr>
                <w:sz w:val="16"/>
                <w:szCs w:val="16"/>
              </w:rPr>
              <w:t>Supplement of functional description of NWDAF</w:t>
            </w:r>
          </w:p>
        </w:tc>
        <w:tc>
          <w:tcPr>
            <w:tcW w:w="708" w:type="dxa"/>
            <w:shd w:val="solid" w:color="FFFFFF" w:fill="auto"/>
          </w:tcPr>
          <w:p w14:paraId="597C5E17" w14:textId="1C10AD73" w:rsidR="00CF353F" w:rsidRDefault="00CF353F" w:rsidP="00F25AE4">
            <w:pPr>
              <w:pStyle w:val="TAL"/>
              <w:jc w:val="center"/>
              <w:rPr>
                <w:sz w:val="16"/>
                <w:szCs w:val="16"/>
              </w:rPr>
            </w:pPr>
            <w:r>
              <w:rPr>
                <w:sz w:val="16"/>
                <w:szCs w:val="16"/>
              </w:rPr>
              <w:t>19.2.0</w:t>
            </w:r>
          </w:p>
        </w:tc>
      </w:tr>
      <w:tr w:rsidR="00CF353F" w:rsidRPr="005D2CF1" w14:paraId="757C3F3F" w14:textId="77777777" w:rsidTr="00B16F2C">
        <w:tc>
          <w:tcPr>
            <w:tcW w:w="800" w:type="dxa"/>
            <w:shd w:val="solid" w:color="FFFFFF" w:fill="auto"/>
          </w:tcPr>
          <w:p w14:paraId="7A991E38" w14:textId="3A934EFF" w:rsidR="00CF353F" w:rsidRDefault="00CF353F" w:rsidP="00F25AE4">
            <w:pPr>
              <w:pStyle w:val="TAC"/>
              <w:rPr>
                <w:sz w:val="16"/>
                <w:szCs w:val="16"/>
              </w:rPr>
            </w:pPr>
            <w:r>
              <w:rPr>
                <w:sz w:val="16"/>
                <w:szCs w:val="16"/>
              </w:rPr>
              <w:t>2025-03</w:t>
            </w:r>
          </w:p>
        </w:tc>
        <w:tc>
          <w:tcPr>
            <w:tcW w:w="800" w:type="dxa"/>
            <w:shd w:val="solid" w:color="FFFFFF" w:fill="auto"/>
          </w:tcPr>
          <w:p w14:paraId="5F295064" w14:textId="404A50E6" w:rsidR="00CF353F" w:rsidRDefault="00CF353F" w:rsidP="00F25AE4">
            <w:pPr>
              <w:pStyle w:val="TAL"/>
              <w:rPr>
                <w:sz w:val="16"/>
                <w:szCs w:val="16"/>
              </w:rPr>
            </w:pPr>
            <w:r>
              <w:rPr>
                <w:sz w:val="16"/>
                <w:szCs w:val="16"/>
              </w:rPr>
              <w:t>SP#107</w:t>
            </w:r>
          </w:p>
        </w:tc>
        <w:tc>
          <w:tcPr>
            <w:tcW w:w="1094" w:type="dxa"/>
            <w:shd w:val="solid" w:color="FFFFFF" w:fill="auto"/>
          </w:tcPr>
          <w:p w14:paraId="4EFDE485" w14:textId="70FAC4A0" w:rsidR="00CF353F" w:rsidRDefault="00CF353F" w:rsidP="00F25AE4">
            <w:pPr>
              <w:pStyle w:val="TAC"/>
              <w:rPr>
                <w:sz w:val="16"/>
                <w:szCs w:val="16"/>
              </w:rPr>
            </w:pPr>
            <w:r>
              <w:rPr>
                <w:sz w:val="16"/>
                <w:szCs w:val="16"/>
              </w:rPr>
              <w:t>SP-250044</w:t>
            </w:r>
          </w:p>
        </w:tc>
        <w:tc>
          <w:tcPr>
            <w:tcW w:w="567" w:type="dxa"/>
            <w:shd w:val="solid" w:color="FFFFFF" w:fill="auto"/>
          </w:tcPr>
          <w:p w14:paraId="7D349422" w14:textId="7E0E4D3C" w:rsidR="00CF353F" w:rsidRDefault="00CF353F" w:rsidP="00F25AE4">
            <w:pPr>
              <w:pStyle w:val="TAC"/>
              <w:rPr>
                <w:sz w:val="16"/>
                <w:szCs w:val="16"/>
              </w:rPr>
            </w:pPr>
            <w:r>
              <w:rPr>
                <w:sz w:val="16"/>
                <w:szCs w:val="16"/>
              </w:rPr>
              <w:t>1376</w:t>
            </w:r>
          </w:p>
        </w:tc>
        <w:tc>
          <w:tcPr>
            <w:tcW w:w="425" w:type="dxa"/>
            <w:shd w:val="solid" w:color="FFFFFF" w:fill="auto"/>
          </w:tcPr>
          <w:p w14:paraId="6523EA0A" w14:textId="05B5F428" w:rsidR="00CF353F" w:rsidRDefault="00CF353F" w:rsidP="00F25AE4">
            <w:pPr>
              <w:pStyle w:val="TAC"/>
              <w:rPr>
                <w:sz w:val="16"/>
                <w:szCs w:val="16"/>
              </w:rPr>
            </w:pPr>
            <w:r>
              <w:rPr>
                <w:sz w:val="16"/>
                <w:szCs w:val="16"/>
              </w:rPr>
              <w:t>1</w:t>
            </w:r>
          </w:p>
        </w:tc>
        <w:tc>
          <w:tcPr>
            <w:tcW w:w="425" w:type="dxa"/>
            <w:shd w:val="solid" w:color="FFFFFF" w:fill="auto"/>
          </w:tcPr>
          <w:p w14:paraId="2DD66E0E" w14:textId="306451AA" w:rsidR="00CF353F" w:rsidRDefault="00CF353F" w:rsidP="00F25AE4">
            <w:pPr>
              <w:pStyle w:val="TAC"/>
              <w:rPr>
                <w:sz w:val="16"/>
                <w:szCs w:val="16"/>
              </w:rPr>
            </w:pPr>
            <w:r>
              <w:rPr>
                <w:sz w:val="16"/>
                <w:szCs w:val="16"/>
              </w:rPr>
              <w:t>A</w:t>
            </w:r>
          </w:p>
        </w:tc>
        <w:tc>
          <w:tcPr>
            <w:tcW w:w="4820" w:type="dxa"/>
            <w:shd w:val="solid" w:color="FFFFFF" w:fill="auto"/>
          </w:tcPr>
          <w:p w14:paraId="1648E28F" w14:textId="139DA3E7" w:rsidR="00CF353F" w:rsidRDefault="00CF353F" w:rsidP="00F25AE4">
            <w:pPr>
              <w:pStyle w:val="TAL"/>
              <w:rPr>
                <w:sz w:val="16"/>
                <w:szCs w:val="16"/>
              </w:rPr>
            </w:pPr>
            <w:r>
              <w:rPr>
                <w:sz w:val="16"/>
                <w:szCs w:val="16"/>
              </w:rPr>
              <w:t>ML Model storage description alignment</w:t>
            </w:r>
          </w:p>
        </w:tc>
        <w:tc>
          <w:tcPr>
            <w:tcW w:w="708" w:type="dxa"/>
            <w:shd w:val="solid" w:color="FFFFFF" w:fill="auto"/>
          </w:tcPr>
          <w:p w14:paraId="052848C4" w14:textId="21A590CA" w:rsidR="00CF353F" w:rsidRDefault="00CF353F" w:rsidP="00F25AE4">
            <w:pPr>
              <w:pStyle w:val="TAL"/>
              <w:jc w:val="center"/>
              <w:rPr>
                <w:sz w:val="16"/>
                <w:szCs w:val="16"/>
              </w:rPr>
            </w:pPr>
            <w:r>
              <w:rPr>
                <w:sz w:val="16"/>
                <w:szCs w:val="16"/>
              </w:rPr>
              <w:t>19.2.0</w:t>
            </w:r>
          </w:p>
        </w:tc>
      </w:tr>
      <w:tr w:rsidR="0038027C" w:rsidRPr="005D2CF1" w14:paraId="247EAA14" w14:textId="77777777" w:rsidTr="00B16F2C">
        <w:tc>
          <w:tcPr>
            <w:tcW w:w="800" w:type="dxa"/>
            <w:shd w:val="solid" w:color="FFFFFF" w:fill="auto"/>
          </w:tcPr>
          <w:p w14:paraId="33822F25" w14:textId="2A4F77AA" w:rsidR="0038027C" w:rsidRDefault="0038027C" w:rsidP="00F25AE4">
            <w:pPr>
              <w:pStyle w:val="TAC"/>
              <w:rPr>
                <w:sz w:val="16"/>
                <w:szCs w:val="16"/>
              </w:rPr>
            </w:pPr>
            <w:r>
              <w:rPr>
                <w:sz w:val="16"/>
                <w:szCs w:val="16"/>
              </w:rPr>
              <w:t>2025-03</w:t>
            </w:r>
          </w:p>
        </w:tc>
        <w:tc>
          <w:tcPr>
            <w:tcW w:w="800" w:type="dxa"/>
            <w:shd w:val="solid" w:color="FFFFFF" w:fill="auto"/>
          </w:tcPr>
          <w:p w14:paraId="24576507" w14:textId="45AE89A7" w:rsidR="0038027C" w:rsidRDefault="0038027C" w:rsidP="00F25AE4">
            <w:pPr>
              <w:pStyle w:val="TAL"/>
              <w:rPr>
                <w:sz w:val="16"/>
                <w:szCs w:val="16"/>
              </w:rPr>
            </w:pPr>
            <w:r>
              <w:rPr>
                <w:sz w:val="16"/>
                <w:szCs w:val="16"/>
              </w:rPr>
              <w:t>SP#107</w:t>
            </w:r>
          </w:p>
        </w:tc>
        <w:tc>
          <w:tcPr>
            <w:tcW w:w="1094" w:type="dxa"/>
            <w:shd w:val="solid" w:color="FFFFFF" w:fill="auto"/>
          </w:tcPr>
          <w:p w14:paraId="47CB7511" w14:textId="43123F65" w:rsidR="0038027C" w:rsidRDefault="0038027C" w:rsidP="00F25AE4">
            <w:pPr>
              <w:pStyle w:val="TAC"/>
              <w:rPr>
                <w:sz w:val="16"/>
                <w:szCs w:val="16"/>
              </w:rPr>
            </w:pPr>
            <w:r>
              <w:rPr>
                <w:sz w:val="16"/>
                <w:szCs w:val="16"/>
              </w:rPr>
              <w:t>SP-250042</w:t>
            </w:r>
          </w:p>
        </w:tc>
        <w:tc>
          <w:tcPr>
            <w:tcW w:w="567" w:type="dxa"/>
            <w:shd w:val="solid" w:color="FFFFFF" w:fill="auto"/>
          </w:tcPr>
          <w:p w14:paraId="6356D781" w14:textId="53E39DCA" w:rsidR="0038027C" w:rsidRDefault="0038027C" w:rsidP="00F25AE4">
            <w:pPr>
              <w:pStyle w:val="TAC"/>
              <w:rPr>
                <w:sz w:val="16"/>
                <w:szCs w:val="16"/>
              </w:rPr>
            </w:pPr>
            <w:r>
              <w:rPr>
                <w:sz w:val="16"/>
                <w:szCs w:val="16"/>
              </w:rPr>
              <w:t>1377</w:t>
            </w:r>
          </w:p>
        </w:tc>
        <w:tc>
          <w:tcPr>
            <w:tcW w:w="425" w:type="dxa"/>
            <w:shd w:val="solid" w:color="FFFFFF" w:fill="auto"/>
          </w:tcPr>
          <w:p w14:paraId="159650E6" w14:textId="5E292B38" w:rsidR="0038027C" w:rsidRDefault="0038027C" w:rsidP="00F25AE4">
            <w:pPr>
              <w:pStyle w:val="TAC"/>
              <w:rPr>
                <w:sz w:val="16"/>
                <w:szCs w:val="16"/>
              </w:rPr>
            </w:pPr>
            <w:r>
              <w:rPr>
                <w:sz w:val="16"/>
                <w:szCs w:val="16"/>
              </w:rPr>
              <w:t>1</w:t>
            </w:r>
          </w:p>
        </w:tc>
        <w:tc>
          <w:tcPr>
            <w:tcW w:w="425" w:type="dxa"/>
            <w:shd w:val="solid" w:color="FFFFFF" w:fill="auto"/>
          </w:tcPr>
          <w:p w14:paraId="42AA43A6" w14:textId="6C6BDF34" w:rsidR="0038027C" w:rsidRDefault="0038027C" w:rsidP="00F25AE4">
            <w:pPr>
              <w:pStyle w:val="TAC"/>
              <w:rPr>
                <w:sz w:val="16"/>
                <w:szCs w:val="16"/>
              </w:rPr>
            </w:pPr>
            <w:r>
              <w:rPr>
                <w:sz w:val="16"/>
                <w:szCs w:val="16"/>
              </w:rPr>
              <w:t>B</w:t>
            </w:r>
          </w:p>
        </w:tc>
        <w:tc>
          <w:tcPr>
            <w:tcW w:w="4820" w:type="dxa"/>
            <w:shd w:val="solid" w:color="FFFFFF" w:fill="auto"/>
          </w:tcPr>
          <w:p w14:paraId="18F204B5" w14:textId="015EC242" w:rsidR="0038027C" w:rsidRDefault="0038027C" w:rsidP="00F25AE4">
            <w:pPr>
              <w:pStyle w:val="TAL"/>
              <w:rPr>
                <w:sz w:val="16"/>
                <w:szCs w:val="16"/>
              </w:rPr>
            </w:pPr>
            <w:r>
              <w:rPr>
                <w:sz w:val="16"/>
                <w:szCs w:val="16"/>
              </w:rPr>
              <w:t>Clarifications on intermediate training result and intermediate model training information</w:t>
            </w:r>
          </w:p>
        </w:tc>
        <w:tc>
          <w:tcPr>
            <w:tcW w:w="708" w:type="dxa"/>
            <w:shd w:val="solid" w:color="FFFFFF" w:fill="auto"/>
          </w:tcPr>
          <w:p w14:paraId="17AB5F96" w14:textId="2B4F14E7" w:rsidR="0038027C" w:rsidRDefault="0038027C" w:rsidP="00F25AE4">
            <w:pPr>
              <w:pStyle w:val="TAL"/>
              <w:jc w:val="center"/>
              <w:rPr>
                <w:sz w:val="16"/>
                <w:szCs w:val="16"/>
              </w:rPr>
            </w:pPr>
            <w:r>
              <w:rPr>
                <w:sz w:val="16"/>
                <w:szCs w:val="16"/>
              </w:rPr>
              <w:t>19.2.0</w:t>
            </w:r>
          </w:p>
        </w:tc>
      </w:tr>
      <w:tr w:rsidR="0038027C" w:rsidRPr="005D2CF1" w14:paraId="3F434A13" w14:textId="77777777" w:rsidTr="00B16F2C">
        <w:tc>
          <w:tcPr>
            <w:tcW w:w="800" w:type="dxa"/>
            <w:shd w:val="solid" w:color="FFFFFF" w:fill="auto"/>
          </w:tcPr>
          <w:p w14:paraId="26488C7A" w14:textId="137D98CA" w:rsidR="0038027C" w:rsidRDefault="0038027C" w:rsidP="00F25AE4">
            <w:pPr>
              <w:pStyle w:val="TAC"/>
              <w:rPr>
                <w:sz w:val="16"/>
                <w:szCs w:val="16"/>
              </w:rPr>
            </w:pPr>
            <w:r>
              <w:rPr>
                <w:sz w:val="16"/>
                <w:szCs w:val="16"/>
              </w:rPr>
              <w:t>2025-03</w:t>
            </w:r>
          </w:p>
        </w:tc>
        <w:tc>
          <w:tcPr>
            <w:tcW w:w="800" w:type="dxa"/>
            <w:shd w:val="solid" w:color="FFFFFF" w:fill="auto"/>
          </w:tcPr>
          <w:p w14:paraId="4841F804" w14:textId="545B47B6" w:rsidR="0038027C" w:rsidRDefault="0038027C" w:rsidP="00F25AE4">
            <w:pPr>
              <w:pStyle w:val="TAL"/>
              <w:rPr>
                <w:sz w:val="16"/>
                <w:szCs w:val="16"/>
              </w:rPr>
            </w:pPr>
            <w:r>
              <w:rPr>
                <w:sz w:val="16"/>
                <w:szCs w:val="16"/>
              </w:rPr>
              <w:t>SP#107</w:t>
            </w:r>
          </w:p>
        </w:tc>
        <w:tc>
          <w:tcPr>
            <w:tcW w:w="1094" w:type="dxa"/>
            <w:shd w:val="solid" w:color="FFFFFF" w:fill="auto"/>
          </w:tcPr>
          <w:p w14:paraId="25D4872C" w14:textId="38B795B5" w:rsidR="0038027C" w:rsidRDefault="0038027C" w:rsidP="00F25AE4">
            <w:pPr>
              <w:pStyle w:val="TAC"/>
              <w:rPr>
                <w:sz w:val="16"/>
                <w:szCs w:val="16"/>
              </w:rPr>
            </w:pPr>
            <w:r>
              <w:rPr>
                <w:sz w:val="16"/>
                <w:szCs w:val="16"/>
              </w:rPr>
              <w:t>SP-250041</w:t>
            </w:r>
          </w:p>
        </w:tc>
        <w:tc>
          <w:tcPr>
            <w:tcW w:w="567" w:type="dxa"/>
            <w:shd w:val="solid" w:color="FFFFFF" w:fill="auto"/>
          </w:tcPr>
          <w:p w14:paraId="65527507" w14:textId="4CDAF226" w:rsidR="0038027C" w:rsidRDefault="0038027C" w:rsidP="00F25AE4">
            <w:pPr>
              <w:pStyle w:val="TAC"/>
              <w:rPr>
                <w:sz w:val="16"/>
                <w:szCs w:val="16"/>
              </w:rPr>
            </w:pPr>
            <w:r>
              <w:rPr>
                <w:sz w:val="16"/>
                <w:szCs w:val="16"/>
              </w:rPr>
              <w:t>1384</w:t>
            </w:r>
          </w:p>
        </w:tc>
        <w:tc>
          <w:tcPr>
            <w:tcW w:w="425" w:type="dxa"/>
            <w:shd w:val="solid" w:color="FFFFFF" w:fill="auto"/>
          </w:tcPr>
          <w:p w14:paraId="276089C7" w14:textId="06887E44" w:rsidR="0038027C" w:rsidRDefault="0038027C" w:rsidP="00F25AE4">
            <w:pPr>
              <w:pStyle w:val="TAC"/>
              <w:rPr>
                <w:sz w:val="16"/>
                <w:szCs w:val="16"/>
              </w:rPr>
            </w:pPr>
            <w:r>
              <w:rPr>
                <w:sz w:val="16"/>
                <w:szCs w:val="16"/>
              </w:rPr>
              <w:t>-</w:t>
            </w:r>
          </w:p>
        </w:tc>
        <w:tc>
          <w:tcPr>
            <w:tcW w:w="425" w:type="dxa"/>
            <w:shd w:val="solid" w:color="FFFFFF" w:fill="auto"/>
          </w:tcPr>
          <w:p w14:paraId="3D9250EA" w14:textId="3D609DBE" w:rsidR="0038027C" w:rsidRDefault="0038027C" w:rsidP="00F25AE4">
            <w:pPr>
              <w:pStyle w:val="TAC"/>
              <w:rPr>
                <w:sz w:val="16"/>
                <w:szCs w:val="16"/>
              </w:rPr>
            </w:pPr>
            <w:r>
              <w:rPr>
                <w:sz w:val="16"/>
                <w:szCs w:val="16"/>
              </w:rPr>
              <w:t>C</w:t>
            </w:r>
          </w:p>
        </w:tc>
        <w:tc>
          <w:tcPr>
            <w:tcW w:w="4820" w:type="dxa"/>
            <w:shd w:val="solid" w:color="FFFFFF" w:fill="auto"/>
          </w:tcPr>
          <w:p w14:paraId="3136EEA2" w14:textId="435CAE4C" w:rsidR="0038027C" w:rsidRDefault="0038027C" w:rsidP="00F25AE4">
            <w:pPr>
              <w:pStyle w:val="TAL"/>
              <w:rPr>
                <w:sz w:val="16"/>
                <w:szCs w:val="16"/>
              </w:rPr>
            </w:pPr>
            <w:r>
              <w:rPr>
                <w:sz w:val="16"/>
                <w:szCs w:val="16"/>
              </w:rPr>
              <w:t>KI2: Addressing EN in VFL training</w:t>
            </w:r>
          </w:p>
        </w:tc>
        <w:tc>
          <w:tcPr>
            <w:tcW w:w="708" w:type="dxa"/>
            <w:shd w:val="solid" w:color="FFFFFF" w:fill="auto"/>
          </w:tcPr>
          <w:p w14:paraId="236D9D96" w14:textId="41077724" w:rsidR="0038027C" w:rsidRDefault="0038027C" w:rsidP="00F25AE4">
            <w:pPr>
              <w:pStyle w:val="TAL"/>
              <w:jc w:val="center"/>
              <w:rPr>
                <w:sz w:val="16"/>
                <w:szCs w:val="16"/>
              </w:rPr>
            </w:pPr>
            <w:r>
              <w:rPr>
                <w:sz w:val="16"/>
                <w:szCs w:val="16"/>
              </w:rPr>
              <w:t>19.2.0</w:t>
            </w:r>
          </w:p>
        </w:tc>
      </w:tr>
      <w:tr w:rsidR="00F51E24" w:rsidRPr="005D2CF1" w14:paraId="341D9D66" w14:textId="77777777" w:rsidTr="00B16F2C">
        <w:tc>
          <w:tcPr>
            <w:tcW w:w="800" w:type="dxa"/>
            <w:shd w:val="solid" w:color="FFFFFF" w:fill="auto"/>
          </w:tcPr>
          <w:p w14:paraId="39230159" w14:textId="6F2C2DFD" w:rsidR="00F51E24" w:rsidRDefault="00F51E24" w:rsidP="00F25AE4">
            <w:pPr>
              <w:pStyle w:val="TAC"/>
              <w:rPr>
                <w:sz w:val="16"/>
                <w:szCs w:val="16"/>
              </w:rPr>
            </w:pPr>
            <w:r>
              <w:rPr>
                <w:sz w:val="16"/>
                <w:szCs w:val="16"/>
              </w:rPr>
              <w:t>2025-03</w:t>
            </w:r>
          </w:p>
        </w:tc>
        <w:tc>
          <w:tcPr>
            <w:tcW w:w="800" w:type="dxa"/>
            <w:shd w:val="solid" w:color="FFFFFF" w:fill="auto"/>
          </w:tcPr>
          <w:p w14:paraId="0EF789E1" w14:textId="0CED3E3F" w:rsidR="00F51E24" w:rsidRDefault="00F51E24" w:rsidP="00F25AE4">
            <w:pPr>
              <w:pStyle w:val="TAL"/>
              <w:rPr>
                <w:sz w:val="16"/>
                <w:szCs w:val="16"/>
              </w:rPr>
            </w:pPr>
            <w:r>
              <w:rPr>
                <w:sz w:val="16"/>
                <w:szCs w:val="16"/>
              </w:rPr>
              <w:t>SP#107</w:t>
            </w:r>
          </w:p>
        </w:tc>
        <w:tc>
          <w:tcPr>
            <w:tcW w:w="1094" w:type="dxa"/>
            <w:shd w:val="solid" w:color="FFFFFF" w:fill="auto"/>
          </w:tcPr>
          <w:p w14:paraId="49712859" w14:textId="664C66F2" w:rsidR="00F51E24" w:rsidRDefault="00F51E24" w:rsidP="00F25AE4">
            <w:pPr>
              <w:pStyle w:val="TAC"/>
              <w:rPr>
                <w:sz w:val="16"/>
                <w:szCs w:val="16"/>
              </w:rPr>
            </w:pPr>
            <w:r>
              <w:rPr>
                <w:sz w:val="16"/>
                <w:szCs w:val="16"/>
              </w:rPr>
              <w:t>SP-250042</w:t>
            </w:r>
          </w:p>
        </w:tc>
        <w:tc>
          <w:tcPr>
            <w:tcW w:w="567" w:type="dxa"/>
            <w:shd w:val="solid" w:color="FFFFFF" w:fill="auto"/>
          </w:tcPr>
          <w:p w14:paraId="1525AD3C" w14:textId="0479A9C4" w:rsidR="00F51E24" w:rsidRDefault="00F51E24" w:rsidP="00F25AE4">
            <w:pPr>
              <w:pStyle w:val="TAC"/>
              <w:rPr>
                <w:sz w:val="16"/>
                <w:szCs w:val="16"/>
              </w:rPr>
            </w:pPr>
            <w:r>
              <w:rPr>
                <w:sz w:val="16"/>
                <w:szCs w:val="16"/>
              </w:rPr>
              <w:t>1388</w:t>
            </w:r>
          </w:p>
        </w:tc>
        <w:tc>
          <w:tcPr>
            <w:tcW w:w="425" w:type="dxa"/>
            <w:shd w:val="solid" w:color="FFFFFF" w:fill="auto"/>
          </w:tcPr>
          <w:p w14:paraId="61739489" w14:textId="4A72847E" w:rsidR="00F51E24" w:rsidRDefault="00F51E24" w:rsidP="00F25AE4">
            <w:pPr>
              <w:pStyle w:val="TAC"/>
              <w:rPr>
                <w:sz w:val="16"/>
                <w:szCs w:val="16"/>
              </w:rPr>
            </w:pPr>
            <w:r>
              <w:rPr>
                <w:sz w:val="16"/>
                <w:szCs w:val="16"/>
              </w:rPr>
              <w:t>2</w:t>
            </w:r>
          </w:p>
        </w:tc>
        <w:tc>
          <w:tcPr>
            <w:tcW w:w="425" w:type="dxa"/>
            <w:shd w:val="solid" w:color="FFFFFF" w:fill="auto"/>
          </w:tcPr>
          <w:p w14:paraId="2A163F63" w14:textId="2651A9C5" w:rsidR="00F51E24" w:rsidRDefault="00F51E24" w:rsidP="00F25AE4">
            <w:pPr>
              <w:pStyle w:val="TAC"/>
              <w:rPr>
                <w:sz w:val="16"/>
                <w:szCs w:val="16"/>
              </w:rPr>
            </w:pPr>
            <w:r>
              <w:rPr>
                <w:sz w:val="16"/>
                <w:szCs w:val="16"/>
              </w:rPr>
              <w:t>F</w:t>
            </w:r>
          </w:p>
        </w:tc>
        <w:tc>
          <w:tcPr>
            <w:tcW w:w="4820" w:type="dxa"/>
            <w:shd w:val="solid" w:color="FFFFFF" w:fill="auto"/>
          </w:tcPr>
          <w:p w14:paraId="328A76DB" w14:textId="25EAB5CC" w:rsidR="00F51E24" w:rsidRDefault="00F51E24" w:rsidP="00F25AE4">
            <w:pPr>
              <w:pStyle w:val="TAL"/>
              <w:rPr>
                <w:sz w:val="16"/>
                <w:szCs w:val="16"/>
              </w:rPr>
            </w:pPr>
            <w:r>
              <w:rPr>
                <w:sz w:val="16"/>
                <w:szCs w:val="16"/>
              </w:rPr>
              <w:t xml:space="preserve">Clarification on LMF as service consumer for ML Model Training </w:t>
            </w:r>
          </w:p>
        </w:tc>
        <w:tc>
          <w:tcPr>
            <w:tcW w:w="708" w:type="dxa"/>
            <w:shd w:val="solid" w:color="FFFFFF" w:fill="auto"/>
          </w:tcPr>
          <w:p w14:paraId="04FE8AC0" w14:textId="384D14AC" w:rsidR="00F51E24" w:rsidRDefault="00F51E24" w:rsidP="00F25AE4">
            <w:pPr>
              <w:pStyle w:val="TAL"/>
              <w:jc w:val="center"/>
              <w:rPr>
                <w:sz w:val="16"/>
                <w:szCs w:val="16"/>
              </w:rPr>
            </w:pPr>
            <w:r>
              <w:rPr>
                <w:sz w:val="16"/>
                <w:szCs w:val="16"/>
              </w:rPr>
              <w:t>19.2.0</w:t>
            </w:r>
          </w:p>
        </w:tc>
      </w:tr>
      <w:tr w:rsidR="00F51E24" w:rsidRPr="005D2CF1" w14:paraId="5521808C" w14:textId="77777777" w:rsidTr="00B16F2C">
        <w:tc>
          <w:tcPr>
            <w:tcW w:w="800" w:type="dxa"/>
            <w:shd w:val="solid" w:color="FFFFFF" w:fill="auto"/>
          </w:tcPr>
          <w:p w14:paraId="194956D5" w14:textId="014D4D96" w:rsidR="00F51E24" w:rsidRDefault="00F51E24" w:rsidP="00F25AE4">
            <w:pPr>
              <w:pStyle w:val="TAC"/>
              <w:rPr>
                <w:sz w:val="16"/>
                <w:szCs w:val="16"/>
              </w:rPr>
            </w:pPr>
            <w:r>
              <w:rPr>
                <w:sz w:val="16"/>
                <w:szCs w:val="16"/>
              </w:rPr>
              <w:t>2025-03</w:t>
            </w:r>
          </w:p>
        </w:tc>
        <w:tc>
          <w:tcPr>
            <w:tcW w:w="800" w:type="dxa"/>
            <w:shd w:val="solid" w:color="FFFFFF" w:fill="auto"/>
          </w:tcPr>
          <w:p w14:paraId="3B14C939" w14:textId="0DA614FD" w:rsidR="00F51E24" w:rsidRDefault="00F51E24" w:rsidP="00F25AE4">
            <w:pPr>
              <w:pStyle w:val="TAL"/>
              <w:rPr>
                <w:sz w:val="16"/>
                <w:szCs w:val="16"/>
              </w:rPr>
            </w:pPr>
            <w:r>
              <w:rPr>
                <w:sz w:val="16"/>
                <w:szCs w:val="16"/>
              </w:rPr>
              <w:t>SP#107</w:t>
            </w:r>
          </w:p>
        </w:tc>
        <w:tc>
          <w:tcPr>
            <w:tcW w:w="1094" w:type="dxa"/>
            <w:shd w:val="solid" w:color="FFFFFF" w:fill="auto"/>
          </w:tcPr>
          <w:p w14:paraId="0C407104" w14:textId="20E62769" w:rsidR="00F51E24" w:rsidRDefault="00F51E24" w:rsidP="00F25AE4">
            <w:pPr>
              <w:pStyle w:val="TAC"/>
              <w:rPr>
                <w:sz w:val="16"/>
                <w:szCs w:val="16"/>
              </w:rPr>
            </w:pPr>
            <w:r>
              <w:rPr>
                <w:sz w:val="16"/>
                <w:szCs w:val="16"/>
              </w:rPr>
              <w:t>SP-250037</w:t>
            </w:r>
          </w:p>
        </w:tc>
        <w:tc>
          <w:tcPr>
            <w:tcW w:w="567" w:type="dxa"/>
            <w:shd w:val="solid" w:color="FFFFFF" w:fill="auto"/>
          </w:tcPr>
          <w:p w14:paraId="36DB7282" w14:textId="377FE8CE" w:rsidR="00F51E24" w:rsidRDefault="00F51E24" w:rsidP="00F25AE4">
            <w:pPr>
              <w:pStyle w:val="TAC"/>
              <w:rPr>
                <w:sz w:val="16"/>
                <w:szCs w:val="16"/>
              </w:rPr>
            </w:pPr>
            <w:r>
              <w:rPr>
                <w:sz w:val="16"/>
                <w:szCs w:val="16"/>
              </w:rPr>
              <w:t>1389</w:t>
            </w:r>
          </w:p>
        </w:tc>
        <w:tc>
          <w:tcPr>
            <w:tcW w:w="425" w:type="dxa"/>
            <w:shd w:val="solid" w:color="FFFFFF" w:fill="auto"/>
          </w:tcPr>
          <w:p w14:paraId="1BC4C8CF" w14:textId="41130356" w:rsidR="00F51E24" w:rsidRDefault="00F51E24" w:rsidP="00F25AE4">
            <w:pPr>
              <w:pStyle w:val="TAC"/>
              <w:rPr>
                <w:sz w:val="16"/>
                <w:szCs w:val="16"/>
              </w:rPr>
            </w:pPr>
            <w:r>
              <w:rPr>
                <w:sz w:val="16"/>
                <w:szCs w:val="16"/>
              </w:rPr>
              <w:t>1</w:t>
            </w:r>
          </w:p>
        </w:tc>
        <w:tc>
          <w:tcPr>
            <w:tcW w:w="425" w:type="dxa"/>
            <w:shd w:val="solid" w:color="FFFFFF" w:fill="auto"/>
          </w:tcPr>
          <w:p w14:paraId="67587008" w14:textId="1173C9F8" w:rsidR="00F51E24" w:rsidRDefault="00F51E24" w:rsidP="00F25AE4">
            <w:pPr>
              <w:pStyle w:val="TAC"/>
              <w:rPr>
                <w:sz w:val="16"/>
                <w:szCs w:val="16"/>
              </w:rPr>
            </w:pPr>
            <w:r>
              <w:rPr>
                <w:sz w:val="16"/>
                <w:szCs w:val="16"/>
              </w:rPr>
              <w:t>F</w:t>
            </w:r>
          </w:p>
        </w:tc>
        <w:tc>
          <w:tcPr>
            <w:tcW w:w="4820" w:type="dxa"/>
            <w:shd w:val="solid" w:color="FFFFFF" w:fill="auto"/>
          </w:tcPr>
          <w:p w14:paraId="46CEE402" w14:textId="2217ECC3" w:rsidR="00F51E24" w:rsidRDefault="00F51E24" w:rsidP="00F25AE4">
            <w:pPr>
              <w:pStyle w:val="TAL"/>
              <w:rPr>
                <w:sz w:val="16"/>
                <w:szCs w:val="16"/>
              </w:rPr>
            </w:pPr>
            <w:r>
              <w:rPr>
                <w:sz w:val="16"/>
                <w:szCs w:val="16"/>
              </w:rPr>
              <w:t>Correlate the Slice Load to an AOI when location is provided</w:t>
            </w:r>
          </w:p>
        </w:tc>
        <w:tc>
          <w:tcPr>
            <w:tcW w:w="708" w:type="dxa"/>
            <w:shd w:val="solid" w:color="FFFFFF" w:fill="auto"/>
          </w:tcPr>
          <w:p w14:paraId="0A0DF94C" w14:textId="0AE2BB20" w:rsidR="00F51E24" w:rsidRDefault="00F51E24" w:rsidP="00F25AE4">
            <w:pPr>
              <w:pStyle w:val="TAL"/>
              <w:jc w:val="center"/>
              <w:rPr>
                <w:sz w:val="16"/>
                <w:szCs w:val="16"/>
              </w:rPr>
            </w:pPr>
            <w:r>
              <w:rPr>
                <w:sz w:val="16"/>
                <w:szCs w:val="16"/>
              </w:rPr>
              <w:t>19.2.0</w:t>
            </w:r>
          </w:p>
        </w:tc>
      </w:tr>
      <w:tr w:rsidR="00F51E24" w:rsidRPr="005D2CF1" w14:paraId="54D1C25A" w14:textId="77777777" w:rsidTr="00B16F2C">
        <w:tc>
          <w:tcPr>
            <w:tcW w:w="800" w:type="dxa"/>
            <w:shd w:val="solid" w:color="FFFFFF" w:fill="auto"/>
          </w:tcPr>
          <w:p w14:paraId="5EFC4425" w14:textId="0E19CD2A" w:rsidR="00F51E24" w:rsidRDefault="00F51E24" w:rsidP="00F25AE4">
            <w:pPr>
              <w:pStyle w:val="TAC"/>
              <w:rPr>
                <w:sz w:val="16"/>
                <w:szCs w:val="16"/>
              </w:rPr>
            </w:pPr>
            <w:r>
              <w:rPr>
                <w:sz w:val="16"/>
                <w:szCs w:val="16"/>
              </w:rPr>
              <w:t>2025-03</w:t>
            </w:r>
          </w:p>
        </w:tc>
        <w:tc>
          <w:tcPr>
            <w:tcW w:w="800" w:type="dxa"/>
            <w:shd w:val="solid" w:color="FFFFFF" w:fill="auto"/>
          </w:tcPr>
          <w:p w14:paraId="0ECF1563" w14:textId="0EE08F44" w:rsidR="00F51E24" w:rsidRDefault="00F51E24" w:rsidP="00F25AE4">
            <w:pPr>
              <w:pStyle w:val="TAL"/>
              <w:rPr>
                <w:sz w:val="16"/>
                <w:szCs w:val="16"/>
              </w:rPr>
            </w:pPr>
            <w:r>
              <w:rPr>
                <w:sz w:val="16"/>
                <w:szCs w:val="16"/>
              </w:rPr>
              <w:t>SP#107</w:t>
            </w:r>
          </w:p>
        </w:tc>
        <w:tc>
          <w:tcPr>
            <w:tcW w:w="1094" w:type="dxa"/>
            <w:shd w:val="solid" w:color="FFFFFF" w:fill="auto"/>
          </w:tcPr>
          <w:p w14:paraId="3974378E" w14:textId="4A383FA8" w:rsidR="00F51E24" w:rsidRDefault="00F51E24" w:rsidP="00F25AE4">
            <w:pPr>
              <w:pStyle w:val="TAC"/>
              <w:rPr>
                <w:sz w:val="16"/>
                <w:szCs w:val="16"/>
              </w:rPr>
            </w:pPr>
            <w:r>
              <w:rPr>
                <w:sz w:val="16"/>
                <w:szCs w:val="16"/>
              </w:rPr>
              <w:t>SP-250042</w:t>
            </w:r>
          </w:p>
        </w:tc>
        <w:tc>
          <w:tcPr>
            <w:tcW w:w="567" w:type="dxa"/>
            <w:shd w:val="solid" w:color="FFFFFF" w:fill="auto"/>
          </w:tcPr>
          <w:p w14:paraId="3A840C17" w14:textId="57E4D05C" w:rsidR="00F51E24" w:rsidRDefault="00F51E24" w:rsidP="00F25AE4">
            <w:pPr>
              <w:pStyle w:val="TAC"/>
              <w:rPr>
                <w:sz w:val="16"/>
                <w:szCs w:val="16"/>
              </w:rPr>
            </w:pPr>
            <w:r>
              <w:rPr>
                <w:sz w:val="16"/>
                <w:szCs w:val="16"/>
              </w:rPr>
              <w:t>1391</w:t>
            </w:r>
          </w:p>
        </w:tc>
        <w:tc>
          <w:tcPr>
            <w:tcW w:w="425" w:type="dxa"/>
            <w:shd w:val="solid" w:color="FFFFFF" w:fill="auto"/>
          </w:tcPr>
          <w:p w14:paraId="76D0AF76" w14:textId="001A3D28" w:rsidR="00F51E24" w:rsidRDefault="00F51E24" w:rsidP="00F25AE4">
            <w:pPr>
              <w:pStyle w:val="TAC"/>
              <w:rPr>
                <w:sz w:val="16"/>
                <w:szCs w:val="16"/>
              </w:rPr>
            </w:pPr>
            <w:r>
              <w:rPr>
                <w:sz w:val="16"/>
                <w:szCs w:val="16"/>
              </w:rPr>
              <w:t>1</w:t>
            </w:r>
          </w:p>
        </w:tc>
        <w:tc>
          <w:tcPr>
            <w:tcW w:w="425" w:type="dxa"/>
            <w:shd w:val="solid" w:color="FFFFFF" w:fill="auto"/>
          </w:tcPr>
          <w:p w14:paraId="3EE82B4B" w14:textId="09A8D1F2" w:rsidR="00F51E24" w:rsidRDefault="00F51E24" w:rsidP="00F25AE4">
            <w:pPr>
              <w:pStyle w:val="TAC"/>
              <w:rPr>
                <w:sz w:val="16"/>
                <w:szCs w:val="16"/>
              </w:rPr>
            </w:pPr>
            <w:r>
              <w:rPr>
                <w:sz w:val="16"/>
                <w:szCs w:val="16"/>
              </w:rPr>
              <w:t>F</w:t>
            </w:r>
          </w:p>
        </w:tc>
        <w:tc>
          <w:tcPr>
            <w:tcW w:w="4820" w:type="dxa"/>
            <w:shd w:val="solid" w:color="FFFFFF" w:fill="auto"/>
          </w:tcPr>
          <w:p w14:paraId="6BD1A599" w14:textId="2C8ADD0D" w:rsidR="00F51E24" w:rsidRDefault="00F51E24" w:rsidP="00F25AE4">
            <w:pPr>
              <w:pStyle w:val="TAL"/>
              <w:rPr>
                <w:sz w:val="16"/>
                <w:szCs w:val="16"/>
              </w:rPr>
            </w:pPr>
            <w:r>
              <w:rPr>
                <w:sz w:val="16"/>
                <w:szCs w:val="16"/>
              </w:rPr>
              <w:t>KI#4: Minor Clarifications and Corrections</w:t>
            </w:r>
          </w:p>
        </w:tc>
        <w:tc>
          <w:tcPr>
            <w:tcW w:w="708" w:type="dxa"/>
            <w:shd w:val="solid" w:color="FFFFFF" w:fill="auto"/>
          </w:tcPr>
          <w:p w14:paraId="64CAD81D" w14:textId="664EFD0C" w:rsidR="00F51E24" w:rsidRDefault="00F51E24" w:rsidP="00F25AE4">
            <w:pPr>
              <w:pStyle w:val="TAL"/>
              <w:jc w:val="center"/>
              <w:rPr>
                <w:sz w:val="16"/>
                <w:szCs w:val="16"/>
              </w:rPr>
            </w:pPr>
            <w:r>
              <w:rPr>
                <w:sz w:val="16"/>
                <w:szCs w:val="16"/>
              </w:rPr>
              <w:t>19.2.0</w:t>
            </w:r>
          </w:p>
        </w:tc>
      </w:tr>
      <w:tr w:rsidR="00F51E24" w:rsidRPr="005D2CF1" w14:paraId="3D797187" w14:textId="77777777" w:rsidTr="00B16F2C">
        <w:tc>
          <w:tcPr>
            <w:tcW w:w="800" w:type="dxa"/>
            <w:shd w:val="solid" w:color="FFFFFF" w:fill="auto"/>
          </w:tcPr>
          <w:p w14:paraId="4ACE3269" w14:textId="7705295F" w:rsidR="00F51E24" w:rsidRDefault="00F51E24" w:rsidP="00F25AE4">
            <w:pPr>
              <w:pStyle w:val="TAC"/>
              <w:rPr>
                <w:sz w:val="16"/>
                <w:szCs w:val="16"/>
              </w:rPr>
            </w:pPr>
            <w:r>
              <w:rPr>
                <w:sz w:val="16"/>
                <w:szCs w:val="16"/>
              </w:rPr>
              <w:t>2025-03</w:t>
            </w:r>
          </w:p>
        </w:tc>
        <w:tc>
          <w:tcPr>
            <w:tcW w:w="800" w:type="dxa"/>
            <w:shd w:val="solid" w:color="FFFFFF" w:fill="auto"/>
          </w:tcPr>
          <w:p w14:paraId="6370B378" w14:textId="1C111FD8" w:rsidR="00F51E24" w:rsidRDefault="00F51E24" w:rsidP="00F25AE4">
            <w:pPr>
              <w:pStyle w:val="TAL"/>
              <w:rPr>
                <w:sz w:val="16"/>
                <w:szCs w:val="16"/>
              </w:rPr>
            </w:pPr>
            <w:r>
              <w:rPr>
                <w:sz w:val="16"/>
                <w:szCs w:val="16"/>
              </w:rPr>
              <w:t>SP#107</w:t>
            </w:r>
          </w:p>
        </w:tc>
        <w:tc>
          <w:tcPr>
            <w:tcW w:w="1094" w:type="dxa"/>
            <w:shd w:val="solid" w:color="FFFFFF" w:fill="auto"/>
          </w:tcPr>
          <w:p w14:paraId="75A1EDD0" w14:textId="65AF629E" w:rsidR="00F51E24" w:rsidRDefault="00F51E24" w:rsidP="00F25AE4">
            <w:pPr>
              <w:pStyle w:val="TAC"/>
              <w:rPr>
                <w:sz w:val="16"/>
                <w:szCs w:val="16"/>
              </w:rPr>
            </w:pPr>
            <w:r>
              <w:rPr>
                <w:sz w:val="16"/>
                <w:szCs w:val="16"/>
              </w:rPr>
              <w:t>SP-250044</w:t>
            </w:r>
          </w:p>
        </w:tc>
        <w:tc>
          <w:tcPr>
            <w:tcW w:w="567" w:type="dxa"/>
            <w:shd w:val="solid" w:color="FFFFFF" w:fill="auto"/>
          </w:tcPr>
          <w:p w14:paraId="602D41FE" w14:textId="57FF5E89" w:rsidR="00F51E24" w:rsidRDefault="00F51E24" w:rsidP="00F25AE4">
            <w:pPr>
              <w:pStyle w:val="TAC"/>
              <w:rPr>
                <w:sz w:val="16"/>
                <w:szCs w:val="16"/>
              </w:rPr>
            </w:pPr>
            <w:r>
              <w:rPr>
                <w:sz w:val="16"/>
                <w:szCs w:val="16"/>
              </w:rPr>
              <w:t>1396</w:t>
            </w:r>
          </w:p>
        </w:tc>
        <w:tc>
          <w:tcPr>
            <w:tcW w:w="425" w:type="dxa"/>
            <w:shd w:val="solid" w:color="FFFFFF" w:fill="auto"/>
          </w:tcPr>
          <w:p w14:paraId="434989CF" w14:textId="7ADA8907" w:rsidR="00F51E24" w:rsidRDefault="00F51E24" w:rsidP="00F25AE4">
            <w:pPr>
              <w:pStyle w:val="TAC"/>
              <w:rPr>
                <w:sz w:val="16"/>
                <w:szCs w:val="16"/>
              </w:rPr>
            </w:pPr>
            <w:r>
              <w:rPr>
                <w:sz w:val="16"/>
                <w:szCs w:val="16"/>
              </w:rPr>
              <w:t>1</w:t>
            </w:r>
          </w:p>
        </w:tc>
        <w:tc>
          <w:tcPr>
            <w:tcW w:w="425" w:type="dxa"/>
            <w:shd w:val="solid" w:color="FFFFFF" w:fill="auto"/>
          </w:tcPr>
          <w:p w14:paraId="7738B08C" w14:textId="2CC7DAE3" w:rsidR="00F51E24" w:rsidRDefault="00F51E24" w:rsidP="00F25AE4">
            <w:pPr>
              <w:pStyle w:val="TAC"/>
              <w:rPr>
                <w:sz w:val="16"/>
                <w:szCs w:val="16"/>
              </w:rPr>
            </w:pPr>
            <w:r>
              <w:rPr>
                <w:sz w:val="16"/>
                <w:szCs w:val="16"/>
              </w:rPr>
              <w:t>A</w:t>
            </w:r>
          </w:p>
        </w:tc>
        <w:tc>
          <w:tcPr>
            <w:tcW w:w="4820" w:type="dxa"/>
            <w:shd w:val="solid" w:color="FFFFFF" w:fill="auto"/>
          </w:tcPr>
          <w:p w14:paraId="54D9EFB5" w14:textId="0A250E5C" w:rsidR="00F51E24" w:rsidRDefault="00F51E24" w:rsidP="00F25AE4">
            <w:pPr>
              <w:pStyle w:val="TAL"/>
              <w:rPr>
                <w:sz w:val="16"/>
                <w:szCs w:val="16"/>
              </w:rPr>
            </w:pPr>
            <w:r>
              <w:rPr>
                <w:sz w:val="16"/>
                <w:szCs w:val="16"/>
              </w:rPr>
              <w:t>Correction on accuracy monitoring description and procedure</w:t>
            </w:r>
          </w:p>
        </w:tc>
        <w:tc>
          <w:tcPr>
            <w:tcW w:w="708" w:type="dxa"/>
            <w:shd w:val="solid" w:color="FFFFFF" w:fill="auto"/>
          </w:tcPr>
          <w:p w14:paraId="47CDCE8A" w14:textId="4AA4955F" w:rsidR="00F51E24" w:rsidRDefault="00F51E24" w:rsidP="00F25AE4">
            <w:pPr>
              <w:pStyle w:val="TAL"/>
              <w:jc w:val="center"/>
              <w:rPr>
                <w:sz w:val="16"/>
                <w:szCs w:val="16"/>
              </w:rPr>
            </w:pPr>
            <w:r>
              <w:rPr>
                <w:sz w:val="16"/>
                <w:szCs w:val="16"/>
              </w:rPr>
              <w:t>19.2.0</w:t>
            </w:r>
          </w:p>
        </w:tc>
      </w:tr>
      <w:tr w:rsidR="00AF1C8F" w:rsidRPr="005D2CF1" w14:paraId="061B3114" w14:textId="77777777" w:rsidTr="00B16F2C">
        <w:tc>
          <w:tcPr>
            <w:tcW w:w="800" w:type="dxa"/>
            <w:shd w:val="solid" w:color="FFFFFF" w:fill="auto"/>
          </w:tcPr>
          <w:p w14:paraId="425AA8CC" w14:textId="5C367912" w:rsidR="00AF1C8F" w:rsidRDefault="00AF1C8F" w:rsidP="00F25AE4">
            <w:pPr>
              <w:pStyle w:val="TAC"/>
              <w:rPr>
                <w:sz w:val="16"/>
                <w:szCs w:val="16"/>
              </w:rPr>
            </w:pPr>
            <w:r>
              <w:rPr>
                <w:sz w:val="16"/>
                <w:szCs w:val="16"/>
              </w:rPr>
              <w:t>2025-03</w:t>
            </w:r>
          </w:p>
        </w:tc>
        <w:tc>
          <w:tcPr>
            <w:tcW w:w="800" w:type="dxa"/>
            <w:shd w:val="solid" w:color="FFFFFF" w:fill="auto"/>
          </w:tcPr>
          <w:p w14:paraId="2B0A6C4F" w14:textId="30CF9935" w:rsidR="00AF1C8F" w:rsidRDefault="00AF1C8F" w:rsidP="00F25AE4">
            <w:pPr>
              <w:pStyle w:val="TAL"/>
              <w:rPr>
                <w:sz w:val="16"/>
                <w:szCs w:val="16"/>
              </w:rPr>
            </w:pPr>
            <w:r>
              <w:rPr>
                <w:sz w:val="16"/>
                <w:szCs w:val="16"/>
              </w:rPr>
              <w:t>SP#107</w:t>
            </w:r>
          </w:p>
        </w:tc>
        <w:tc>
          <w:tcPr>
            <w:tcW w:w="1094" w:type="dxa"/>
            <w:shd w:val="solid" w:color="FFFFFF" w:fill="auto"/>
          </w:tcPr>
          <w:p w14:paraId="49E9D024" w14:textId="1BB62CE4" w:rsidR="00AF1C8F" w:rsidRDefault="00AF1C8F" w:rsidP="00F25AE4">
            <w:pPr>
              <w:pStyle w:val="TAC"/>
              <w:rPr>
                <w:sz w:val="16"/>
                <w:szCs w:val="16"/>
              </w:rPr>
            </w:pPr>
            <w:r>
              <w:rPr>
                <w:sz w:val="16"/>
                <w:szCs w:val="16"/>
              </w:rPr>
              <w:t>SP-250037</w:t>
            </w:r>
          </w:p>
        </w:tc>
        <w:tc>
          <w:tcPr>
            <w:tcW w:w="567" w:type="dxa"/>
            <w:shd w:val="solid" w:color="FFFFFF" w:fill="auto"/>
          </w:tcPr>
          <w:p w14:paraId="29E2CCD2" w14:textId="27354EC9" w:rsidR="00AF1C8F" w:rsidRDefault="00AF1C8F" w:rsidP="00F25AE4">
            <w:pPr>
              <w:pStyle w:val="TAC"/>
              <w:rPr>
                <w:sz w:val="16"/>
                <w:szCs w:val="16"/>
              </w:rPr>
            </w:pPr>
            <w:r>
              <w:rPr>
                <w:sz w:val="16"/>
                <w:szCs w:val="16"/>
              </w:rPr>
              <w:t>1399</w:t>
            </w:r>
          </w:p>
        </w:tc>
        <w:tc>
          <w:tcPr>
            <w:tcW w:w="425" w:type="dxa"/>
            <w:shd w:val="solid" w:color="FFFFFF" w:fill="auto"/>
          </w:tcPr>
          <w:p w14:paraId="7CD862A9" w14:textId="431C4844" w:rsidR="00AF1C8F" w:rsidRDefault="00AF1C8F" w:rsidP="00F25AE4">
            <w:pPr>
              <w:pStyle w:val="TAC"/>
              <w:rPr>
                <w:sz w:val="16"/>
                <w:szCs w:val="16"/>
              </w:rPr>
            </w:pPr>
            <w:r>
              <w:rPr>
                <w:sz w:val="16"/>
                <w:szCs w:val="16"/>
              </w:rPr>
              <w:t>2</w:t>
            </w:r>
          </w:p>
        </w:tc>
        <w:tc>
          <w:tcPr>
            <w:tcW w:w="425" w:type="dxa"/>
            <w:shd w:val="solid" w:color="FFFFFF" w:fill="auto"/>
          </w:tcPr>
          <w:p w14:paraId="144DED73" w14:textId="2F0D2AFA" w:rsidR="00AF1C8F" w:rsidRDefault="00AF1C8F" w:rsidP="00F25AE4">
            <w:pPr>
              <w:pStyle w:val="TAC"/>
              <w:rPr>
                <w:sz w:val="16"/>
                <w:szCs w:val="16"/>
              </w:rPr>
            </w:pPr>
            <w:r>
              <w:rPr>
                <w:sz w:val="16"/>
                <w:szCs w:val="16"/>
              </w:rPr>
              <w:t>F</w:t>
            </w:r>
          </w:p>
        </w:tc>
        <w:tc>
          <w:tcPr>
            <w:tcW w:w="4820" w:type="dxa"/>
            <w:shd w:val="solid" w:color="FFFFFF" w:fill="auto"/>
          </w:tcPr>
          <w:p w14:paraId="0C9B1897" w14:textId="27367D3B" w:rsidR="00AF1C8F" w:rsidRDefault="00AF1C8F" w:rsidP="00F25AE4">
            <w:pPr>
              <w:pStyle w:val="TAL"/>
              <w:rPr>
                <w:sz w:val="16"/>
                <w:szCs w:val="16"/>
              </w:rPr>
            </w:pPr>
            <w:r>
              <w:rPr>
                <w:sz w:val="16"/>
                <w:szCs w:val="16"/>
              </w:rPr>
              <w:t>User consent check when correlating UE data collection and NWDAF data request</w:t>
            </w:r>
          </w:p>
        </w:tc>
        <w:tc>
          <w:tcPr>
            <w:tcW w:w="708" w:type="dxa"/>
            <w:shd w:val="solid" w:color="FFFFFF" w:fill="auto"/>
          </w:tcPr>
          <w:p w14:paraId="350B1B18" w14:textId="706F140D" w:rsidR="00AF1C8F" w:rsidRDefault="00AF1C8F" w:rsidP="00F25AE4">
            <w:pPr>
              <w:pStyle w:val="TAL"/>
              <w:jc w:val="center"/>
              <w:rPr>
                <w:sz w:val="16"/>
                <w:szCs w:val="16"/>
              </w:rPr>
            </w:pPr>
            <w:r>
              <w:rPr>
                <w:sz w:val="16"/>
                <w:szCs w:val="16"/>
              </w:rPr>
              <w:t>19.2.0</w:t>
            </w:r>
          </w:p>
        </w:tc>
      </w:tr>
      <w:tr w:rsidR="00FD02B1" w:rsidRPr="005D2CF1" w14:paraId="4923F201" w14:textId="77777777" w:rsidTr="00B16F2C">
        <w:trPr>
          <w:ins w:id="1379" w:author="23.288_CR1386R3_(Rel-19)_AIML_CN" w:date="2025-05-28T15:38:00Z"/>
        </w:trPr>
        <w:tc>
          <w:tcPr>
            <w:tcW w:w="800" w:type="dxa"/>
            <w:shd w:val="solid" w:color="FFFFFF" w:fill="auto"/>
          </w:tcPr>
          <w:p w14:paraId="7651026B" w14:textId="69060CFA" w:rsidR="00FD02B1" w:rsidRDefault="00FD02B1" w:rsidP="00F25AE4">
            <w:pPr>
              <w:pStyle w:val="TAC"/>
              <w:rPr>
                <w:ins w:id="1380" w:author="23.288_CR1386R3_(Rel-19)_AIML_CN" w:date="2025-05-28T15:38:00Z"/>
                <w:sz w:val="16"/>
                <w:szCs w:val="16"/>
              </w:rPr>
            </w:pPr>
            <w:ins w:id="1381" w:author="23.288_CR1386R3_(Rel-19)_AIML_CN" w:date="2025-05-28T15:38:00Z">
              <w:r>
                <w:rPr>
                  <w:sz w:val="16"/>
                  <w:szCs w:val="16"/>
                </w:rPr>
                <w:t>2025-06</w:t>
              </w:r>
            </w:ins>
          </w:p>
        </w:tc>
        <w:tc>
          <w:tcPr>
            <w:tcW w:w="800" w:type="dxa"/>
            <w:shd w:val="solid" w:color="FFFFFF" w:fill="auto"/>
          </w:tcPr>
          <w:p w14:paraId="1CD6B284" w14:textId="282CCCF5" w:rsidR="00FD02B1" w:rsidRDefault="00FD02B1" w:rsidP="00F25AE4">
            <w:pPr>
              <w:pStyle w:val="TAL"/>
              <w:rPr>
                <w:ins w:id="1382" w:author="23.288_CR1386R3_(Rel-19)_AIML_CN" w:date="2025-05-28T15:38:00Z"/>
                <w:sz w:val="16"/>
                <w:szCs w:val="16"/>
              </w:rPr>
            </w:pPr>
            <w:ins w:id="1383" w:author="23.288_CR1386R3_(Rel-19)_AIML_CN" w:date="2025-05-28T15:38:00Z">
              <w:r>
                <w:rPr>
                  <w:sz w:val="16"/>
                  <w:szCs w:val="16"/>
                </w:rPr>
                <w:t>SP#108</w:t>
              </w:r>
            </w:ins>
          </w:p>
        </w:tc>
        <w:tc>
          <w:tcPr>
            <w:tcW w:w="1094" w:type="dxa"/>
            <w:shd w:val="solid" w:color="FFFFFF" w:fill="auto"/>
          </w:tcPr>
          <w:p w14:paraId="738B3E4D" w14:textId="4019497D" w:rsidR="00FD02B1" w:rsidRDefault="00FD02B1" w:rsidP="00F25AE4">
            <w:pPr>
              <w:pStyle w:val="TAC"/>
              <w:rPr>
                <w:ins w:id="1384" w:author="23.288_CR1386R3_(Rel-19)_AIML_CN" w:date="2025-05-28T15:38:00Z"/>
                <w:sz w:val="16"/>
                <w:szCs w:val="16"/>
              </w:rPr>
            </w:pPr>
            <w:ins w:id="1385" w:author="23.288_CR1386R3_(Rel-19)_AIML_CN" w:date="2025-05-28T15:38:00Z">
              <w:r>
                <w:rPr>
                  <w:sz w:val="16"/>
                  <w:szCs w:val="16"/>
                </w:rPr>
                <w:t>SP-250464</w:t>
              </w:r>
            </w:ins>
          </w:p>
        </w:tc>
        <w:tc>
          <w:tcPr>
            <w:tcW w:w="567" w:type="dxa"/>
            <w:shd w:val="solid" w:color="FFFFFF" w:fill="auto"/>
          </w:tcPr>
          <w:p w14:paraId="3FE213B2" w14:textId="59BF8953" w:rsidR="00FD02B1" w:rsidRDefault="00FD02B1" w:rsidP="00F25AE4">
            <w:pPr>
              <w:pStyle w:val="TAC"/>
              <w:rPr>
                <w:ins w:id="1386" w:author="23.288_CR1386R3_(Rel-19)_AIML_CN" w:date="2025-05-28T15:38:00Z"/>
                <w:sz w:val="16"/>
                <w:szCs w:val="16"/>
              </w:rPr>
            </w:pPr>
            <w:ins w:id="1387" w:author="23.288_CR1386R3_(Rel-19)_AIML_CN" w:date="2025-05-28T15:38:00Z">
              <w:r>
                <w:rPr>
                  <w:sz w:val="16"/>
                  <w:szCs w:val="16"/>
                </w:rPr>
                <w:t>1386</w:t>
              </w:r>
            </w:ins>
          </w:p>
        </w:tc>
        <w:tc>
          <w:tcPr>
            <w:tcW w:w="425" w:type="dxa"/>
            <w:shd w:val="solid" w:color="FFFFFF" w:fill="auto"/>
          </w:tcPr>
          <w:p w14:paraId="5F1A7A17" w14:textId="24042971" w:rsidR="00FD02B1" w:rsidRDefault="00FD02B1" w:rsidP="00F25AE4">
            <w:pPr>
              <w:pStyle w:val="TAC"/>
              <w:rPr>
                <w:ins w:id="1388" w:author="23.288_CR1386R3_(Rel-19)_AIML_CN" w:date="2025-05-28T15:38:00Z"/>
                <w:sz w:val="16"/>
                <w:szCs w:val="16"/>
              </w:rPr>
            </w:pPr>
            <w:ins w:id="1389" w:author="23.288_CR1386R3_(Rel-19)_AIML_CN" w:date="2025-05-28T15:38:00Z">
              <w:r>
                <w:rPr>
                  <w:sz w:val="16"/>
                  <w:szCs w:val="16"/>
                </w:rPr>
                <w:t>3</w:t>
              </w:r>
            </w:ins>
          </w:p>
        </w:tc>
        <w:tc>
          <w:tcPr>
            <w:tcW w:w="425" w:type="dxa"/>
            <w:shd w:val="solid" w:color="FFFFFF" w:fill="auto"/>
          </w:tcPr>
          <w:p w14:paraId="15CAA9D0" w14:textId="4EB6AA4B" w:rsidR="00FD02B1" w:rsidRDefault="00FD02B1" w:rsidP="00F25AE4">
            <w:pPr>
              <w:pStyle w:val="TAC"/>
              <w:rPr>
                <w:ins w:id="1390" w:author="23.288_CR1386R3_(Rel-19)_AIML_CN" w:date="2025-05-28T15:38:00Z"/>
                <w:sz w:val="16"/>
                <w:szCs w:val="16"/>
              </w:rPr>
            </w:pPr>
            <w:ins w:id="1391" w:author="23.288_CR1386R3_(Rel-19)_AIML_CN" w:date="2025-05-28T15:38:00Z">
              <w:r>
                <w:rPr>
                  <w:sz w:val="16"/>
                  <w:szCs w:val="16"/>
                </w:rPr>
                <w:t>F</w:t>
              </w:r>
            </w:ins>
          </w:p>
        </w:tc>
        <w:tc>
          <w:tcPr>
            <w:tcW w:w="4820" w:type="dxa"/>
            <w:shd w:val="solid" w:color="FFFFFF" w:fill="auto"/>
          </w:tcPr>
          <w:p w14:paraId="1AE141CB" w14:textId="50AFDBB5" w:rsidR="00FD02B1" w:rsidRDefault="00FD02B1" w:rsidP="00F25AE4">
            <w:pPr>
              <w:pStyle w:val="TAL"/>
              <w:rPr>
                <w:ins w:id="1392" w:author="23.288_CR1386R3_(Rel-19)_AIML_CN" w:date="2025-05-28T15:38:00Z"/>
                <w:sz w:val="16"/>
                <w:szCs w:val="16"/>
              </w:rPr>
            </w:pPr>
            <w:ins w:id="1393" w:author="23.288_CR1386R3_(Rel-19)_AIML_CN" w:date="2025-05-28T15:38:00Z">
              <w:r>
                <w:rPr>
                  <w:sz w:val="16"/>
                  <w:szCs w:val="16"/>
                </w:rPr>
                <w:t>Enhancements on the input and output of QoS and Policy Assistance Analytics</w:t>
              </w:r>
            </w:ins>
          </w:p>
        </w:tc>
        <w:tc>
          <w:tcPr>
            <w:tcW w:w="708" w:type="dxa"/>
            <w:shd w:val="solid" w:color="FFFFFF" w:fill="auto"/>
          </w:tcPr>
          <w:p w14:paraId="4EA5C92F" w14:textId="058C8E24" w:rsidR="00FD02B1" w:rsidRDefault="00FD02B1" w:rsidP="00F25AE4">
            <w:pPr>
              <w:pStyle w:val="TAL"/>
              <w:jc w:val="center"/>
              <w:rPr>
                <w:ins w:id="1394" w:author="23.288_CR1386R3_(Rel-19)_AIML_CN" w:date="2025-05-28T15:38:00Z"/>
                <w:sz w:val="16"/>
                <w:szCs w:val="16"/>
              </w:rPr>
            </w:pPr>
            <w:ins w:id="1395" w:author="23.288_CR1386R3_(Rel-19)_AIML_CN" w:date="2025-05-28T15:38:00Z">
              <w:r>
                <w:rPr>
                  <w:sz w:val="16"/>
                  <w:szCs w:val="16"/>
                </w:rPr>
                <w:t>19.3.0</w:t>
              </w:r>
            </w:ins>
          </w:p>
        </w:tc>
      </w:tr>
      <w:tr w:rsidR="00FD02B1" w:rsidRPr="005D2CF1" w14:paraId="59EEADE9" w14:textId="77777777" w:rsidTr="00B16F2C">
        <w:trPr>
          <w:ins w:id="1396" w:author="23.288_CR1403R2_(Rel-19)_eNA_Ph3, TEI19" w:date="2025-05-28T15:41:00Z"/>
        </w:trPr>
        <w:tc>
          <w:tcPr>
            <w:tcW w:w="800" w:type="dxa"/>
            <w:shd w:val="solid" w:color="FFFFFF" w:fill="auto"/>
          </w:tcPr>
          <w:p w14:paraId="56F6E36C" w14:textId="349296F7" w:rsidR="00FD02B1" w:rsidRDefault="00FD02B1" w:rsidP="00F25AE4">
            <w:pPr>
              <w:pStyle w:val="TAC"/>
              <w:rPr>
                <w:ins w:id="1397" w:author="23.288_CR1403R2_(Rel-19)_eNA_Ph3, TEI19" w:date="2025-05-28T15:41:00Z"/>
                <w:sz w:val="16"/>
                <w:szCs w:val="16"/>
              </w:rPr>
            </w:pPr>
            <w:ins w:id="1398" w:author="23.288_CR1403R2_(Rel-19)_eNA_Ph3, TEI19" w:date="2025-05-28T15:41:00Z">
              <w:r>
                <w:rPr>
                  <w:sz w:val="16"/>
                  <w:szCs w:val="16"/>
                </w:rPr>
                <w:t>2025-06</w:t>
              </w:r>
            </w:ins>
          </w:p>
        </w:tc>
        <w:tc>
          <w:tcPr>
            <w:tcW w:w="800" w:type="dxa"/>
            <w:shd w:val="solid" w:color="FFFFFF" w:fill="auto"/>
          </w:tcPr>
          <w:p w14:paraId="587F9C2C" w14:textId="76B65AF8" w:rsidR="00FD02B1" w:rsidRDefault="00FD02B1" w:rsidP="00F25AE4">
            <w:pPr>
              <w:pStyle w:val="TAL"/>
              <w:rPr>
                <w:ins w:id="1399" w:author="23.288_CR1403R2_(Rel-19)_eNA_Ph3, TEI19" w:date="2025-05-28T15:41:00Z"/>
                <w:sz w:val="16"/>
                <w:szCs w:val="16"/>
              </w:rPr>
            </w:pPr>
            <w:ins w:id="1400" w:author="23.288_CR1403R2_(Rel-19)_eNA_Ph3, TEI19" w:date="2025-05-28T15:41:00Z">
              <w:r>
                <w:rPr>
                  <w:sz w:val="16"/>
                  <w:szCs w:val="16"/>
                </w:rPr>
                <w:t>SP#108</w:t>
              </w:r>
            </w:ins>
          </w:p>
        </w:tc>
        <w:tc>
          <w:tcPr>
            <w:tcW w:w="1094" w:type="dxa"/>
            <w:shd w:val="solid" w:color="FFFFFF" w:fill="auto"/>
          </w:tcPr>
          <w:p w14:paraId="32971A14" w14:textId="6420FC89" w:rsidR="00FD02B1" w:rsidRDefault="00FD02B1" w:rsidP="00F25AE4">
            <w:pPr>
              <w:pStyle w:val="TAC"/>
              <w:rPr>
                <w:ins w:id="1401" w:author="23.288_CR1403R2_(Rel-19)_eNA_Ph3, TEI19" w:date="2025-05-28T15:41:00Z"/>
                <w:sz w:val="16"/>
                <w:szCs w:val="16"/>
              </w:rPr>
            </w:pPr>
            <w:ins w:id="1402" w:author="23.288_CR1403R2_(Rel-19)_eNA_Ph3, TEI19" w:date="2025-05-28T15:41:00Z">
              <w:r>
                <w:rPr>
                  <w:sz w:val="16"/>
                  <w:szCs w:val="16"/>
                </w:rPr>
                <w:t>SP-250461</w:t>
              </w:r>
            </w:ins>
          </w:p>
        </w:tc>
        <w:tc>
          <w:tcPr>
            <w:tcW w:w="567" w:type="dxa"/>
            <w:shd w:val="solid" w:color="FFFFFF" w:fill="auto"/>
          </w:tcPr>
          <w:p w14:paraId="69D03FCA" w14:textId="4CCCC2BF" w:rsidR="00FD02B1" w:rsidRDefault="00FD02B1" w:rsidP="00F25AE4">
            <w:pPr>
              <w:pStyle w:val="TAC"/>
              <w:rPr>
                <w:ins w:id="1403" w:author="23.288_CR1403R2_(Rel-19)_eNA_Ph3, TEI19" w:date="2025-05-28T15:41:00Z"/>
                <w:sz w:val="16"/>
                <w:szCs w:val="16"/>
              </w:rPr>
            </w:pPr>
            <w:ins w:id="1404" w:author="23.288_CR1403R2_(Rel-19)_eNA_Ph3, TEI19" w:date="2025-05-28T15:41:00Z">
              <w:r>
                <w:rPr>
                  <w:sz w:val="16"/>
                  <w:szCs w:val="16"/>
                </w:rPr>
                <w:t>1403</w:t>
              </w:r>
            </w:ins>
          </w:p>
        </w:tc>
        <w:tc>
          <w:tcPr>
            <w:tcW w:w="425" w:type="dxa"/>
            <w:shd w:val="solid" w:color="FFFFFF" w:fill="auto"/>
          </w:tcPr>
          <w:p w14:paraId="752C1001" w14:textId="6657ED87" w:rsidR="00FD02B1" w:rsidRDefault="00FD02B1" w:rsidP="00F25AE4">
            <w:pPr>
              <w:pStyle w:val="TAC"/>
              <w:rPr>
                <w:ins w:id="1405" w:author="23.288_CR1403R2_(Rel-19)_eNA_Ph3, TEI19" w:date="2025-05-28T15:41:00Z"/>
                <w:sz w:val="16"/>
                <w:szCs w:val="16"/>
              </w:rPr>
            </w:pPr>
            <w:ins w:id="1406" w:author="23.288_CR1403R2_(Rel-19)_eNA_Ph3, TEI19" w:date="2025-05-28T15:41:00Z">
              <w:r>
                <w:rPr>
                  <w:sz w:val="16"/>
                  <w:szCs w:val="16"/>
                </w:rPr>
                <w:t>2</w:t>
              </w:r>
            </w:ins>
          </w:p>
        </w:tc>
        <w:tc>
          <w:tcPr>
            <w:tcW w:w="425" w:type="dxa"/>
            <w:shd w:val="solid" w:color="FFFFFF" w:fill="auto"/>
          </w:tcPr>
          <w:p w14:paraId="366EFE95" w14:textId="56405392" w:rsidR="00FD02B1" w:rsidRDefault="00FD02B1" w:rsidP="00F25AE4">
            <w:pPr>
              <w:pStyle w:val="TAC"/>
              <w:rPr>
                <w:ins w:id="1407" w:author="23.288_CR1403R2_(Rel-19)_eNA_Ph3, TEI19" w:date="2025-05-28T15:41:00Z"/>
                <w:sz w:val="16"/>
                <w:szCs w:val="16"/>
              </w:rPr>
            </w:pPr>
            <w:ins w:id="1408" w:author="23.288_CR1403R2_(Rel-19)_eNA_Ph3, TEI19" w:date="2025-05-28T15:41:00Z">
              <w:r>
                <w:rPr>
                  <w:sz w:val="16"/>
                  <w:szCs w:val="16"/>
                </w:rPr>
                <w:t>F</w:t>
              </w:r>
            </w:ins>
          </w:p>
        </w:tc>
        <w:tc>
          <w:tcPr>
            <w:tcW w:w="4820" w:type="dxa"/>
            <w:shd w:val="solid" w:color="FFFFFF" w:fill="auto"/>
          </w:tcPr>
          <w:p w14:paraId="5B297CA9" w14:textId="7CD2E7B8" w:rsidR="00FD02B1" w:rsidRDefault="00FD02B1" w:rsidP="00F25AE4">
            <w:pPr>
              <w:pStyle w:val="TAL"/>
              <w:rPr>
                <w:ins w:id="1409" w:author="23.288_CR1403R2_(Rel-19)_eNA_Ph3, TEI19" w:date="2025-05-28T15:41:00Z"/>
                <w:sz w:val="16"/>
                <w:szCs w:val="16"/>
              </w:rPr>
            </w:pPr>
            <w:ins w:id="1410" w:author="23.288_CR1403R2_(Rel-19)_eNA_Ph3, TEI19" w:date="2025-05-28T15:41:00Z">
              <w:r>
                <w:rPr>
                  <w:sz w:val="16"/>
                  <w:szCs w:val="16"/>
                </w:rPr>
                <w:t>Clarifications on the definition of accuracy</w:t>
              </w:r>
            </w:ins>
          </w:p>
        </w:tc>
        <w:tc>
          <w:tcPr>
            <w:tcW w:w="708" w:type="dxa"/>
            <w:shd w:val="solid" w:color="FFFFFF" w:fill="auto"/>
          </w:tcPr>
          <w:p w14:paraId="61A033C3" w14:textId="42107C53" w:rsidR="00FD02B1" w:rsidRDefault="00FD02B1" w:rsidP="00F25AE4">
            <w:pPr>
              <w:pStyle w:val="TAL"/>
              <w:jc w:val="center"/>
              <w:rPr>
                <w:ins w:id="1411" w:author="23.288_CR1403R2_(Rel-19)_eNA_Ph3, TEI19" w:date="2025-05-28T15:41:00Z"/>
                <w:sz w:val="16"/>
                <w:szCs w:val="16"/>
              </w:rPr>
            </w:pPr>
            <w:ins w:id="1412" w:author="23.288_CR1403R2_(Rel-19)_eNA_Ph3, TEI19" w:date="2025-05-28T15:41:00Z">
              <w:r>
                <w:rPr>
                  <w:sz w:val="16"/>
                  <w:szCs w:val="16"/>
                </w:rPr>
                <w:t>19.3.0</w:t>
              </w:r>
            </w:ins>
          </w:p>
        </w:tc>
      </w:tr>
      <w:tr w:rsidR="00FD02B1" w:rsidRPr="005D2CF1" w14:paraId="39A49E00" w14:textId="77777777" w:rsidTr="00B16F2C">
        <w:trPr>
          <w:ins w:id="1413" w:author="23.288_CR1405R1_(Rel-19)_eNA_Ph3, TEI19" w:date="2025-05-28T15:45:00Z"/>
        </w:trPr>
        <w:tc>
          <w:tcPr>
            <w:tcW w:w="800" w:type="dxa"/>
            <w:shd w:val="solid" w:color="FFFFFF" w:fill="auto"/>
          </w:tcPr>
          <w:p w14:paraId="1BD7ED14" w14:textId="7B4E49F4" w:rsidR="00FD02B1" w:rsidRDefault="00FD02B1" w:rsidP="00F25AE4">
            <w:pPr>
              <w:pStyle w:val="TAC"/>
              <w:rPr>
                <w:ins w:id="1414" w:author="23.288_CR1405R1_(Rel-19)_eNA_Ph3, TEI19" w:date="2025-05-28T15:45:00Z"/>
                <w:sz w:val="16"/>
                <w:szCs w:val="16"/>
              </w:rPr>
            </w:pPr>
            <w:ins w:id="1415" w:author="23.288_CR1405R1_(Rel-19)_eNA_Ph3, TEI19" w:date="2025-05-28T15:45:00Z">
              <w:r>
                <w:rPr>
                  <w:sz w:val="16"/>
                  <w:szCs w:val="16"/>
                </w:rPr>
                <w:t>2025-06</w:t>
              </w:r>
            </w:ins>
          </w:p>
        </w:tc>
        <w:tc>
          <w:tcPr>
            <w:tcW w:w="800" w:type="dxa"/>
            <w:shd w:val="solid" w:color="FFFFFF" w:fill="auto"/>
          </w:tcPr>
          <w:p w14:paraId="45AEE60B" w14:textId="05781253" w:rsidR="00FD02B1" w:rsidRDefault="00FD02B1" w:rsidP="00F25AE4">
            <w:pPr>
              <w:pStyle w:val="TAL"/>
              <w:rPr>
                <w:ins w:id="1416" w:author="23.288_CR1405R1_(Rel-19)_eNA_Ph3, TEI19" w:date="2025-05-28T15:45:00Z"/>
                <w:sz w:val="16"/>
                <w:szCs w:val="16"/>
              </w:rPr>
            </w:pPr>
            <w:ins w:id="1417" w:author="23.288_CR1405R1_(Rel-19)_eNA_Ph3, TEI19" w:date="2025-05-28T15:45:00Z">
              <w:r>
                <w:rPr>
                  <w:sz w:val="16"/>
                  <w:szCs w:val="16"/>
                </w:rPr>
                <w:t>SP#108</w:t>
              </w:r>
            </w:ins>
          </w:p>
        </w:tc>
        <w:tc>
          <w:tcPr>
            <w:tcW w:w="1094" w:type="dxa"/>
            <w:shd w:val="solid" w:color="FFFFFF" w:fill="auto"/>
          </w:tcPr>
          <w:p w14:paraId="61BBFC4D" w14:textId="54D36066" w:rsidR="00FD02B1" w:rsidRDefault="00FD02B1" w:rsidP="00F25AE4">
            <w:pPr>
              <w:pStyle w:val="TAC"/>
              <w:rPr>
                <w:ins w:id="1418" w:author="23.288_CR1405R1_(Rel-19)_eNA_Ph3, TEI19" w:date="2025-05-28T15:45:00Z"/>
                <w:sz w:val="16"/>
                <w:szCs w:val="16"/>
              </w:rPr>
            </w:pPr>
            <w:ins w:id="1419" w:author="23.288_CR1405R1_(Rel-19)_eNA_Ph3, TEI19" w:date="2025-05-28T15:45:00Z">
              <w:r>
                <w:rPr>
                  <w:sz w:val="16"/>
                  <w:szCs w:val="16"/>
                </w:rPr>
                <w:t>SP-250461</w:t>
              </w:r>
            </w:ins>
          </w:p>
        </w:tc>
        <w:tc>
          <w:tcPr>
            <w:tcW w:w="567" w:type="dxa"/>
            <w:shd w:val="solid" w:color="FFFFFF" w:fill="auto"/>
          </w:tcPr>
          <w:p w14:paraId="03CAFAAE" w14:textId="6A63B737" w:rsidR="00FD02B1" w:rsidRDefault="00FD02B1" w:rsidP="00F25AE4">
            <w:pPr>
              <w:pStyle w:val="TAC"/>
              <w:rPr>
                <w:ins w:id="1420" w:author="23.288_CR1405R1_(Rel-19)_eNA_Ph3, TEI19" w:date="2025-05-28T15:45:00Z"/>
                <w:sz w:val="16"/>
                <w:szCs w:val="16"/>
              </w:rPr>
            </w:pPr>
            <w:ins w:id="1421" w:author="23.288_CR1405R1_(Rel-19)_eNA_Ph3, TEI19" w:date="2025-05-28T15:45:00Z">
              <w:r>
                <w:rPr>
                  <w:sz w:val="16"/>
                  <w:szCs w:val="16"/>
                </w:rPr>
                <w:t>1405</w:t>
              </w:r>
            </w:ins>
          </w:p>
        </w:tc>
        <w:tc>
          <w:tcPr>
            <w:tcW w:w="425" w:type="dxa"/>
            <w:shd w:val="solid" w:color="FFFFFF" w:fill="auto"/>
          </w:tcPr>
          <w:p w14:paraId="1CFF9D7C" w14:textId="0E78BA9C" w:rsidR="00FD02B1" w:rsidRDefault="00FD02B1" w:rsidP="00F25AE4">
            <w:pPr>
              <w:pStyle w:val="TAC"/>
              <w:rPr>
                <w:ins w:id="1422" w:author="23.288_CR1405R1_(Rel-19)_eNA_Ph3, TEI19" w:date="2025-05-28T15:45:00Z"/>
                <w:sz w:val="16"/>
                <w:szCs w:val="16"/>
              </w:rPr>
            </w:pPr>
            <w:ins w:id="1423" w:author="23.288_CR1405R1_(Rel-19)_eNA_Ph3, TEI19" w:date="2025-05-28T15:45:00Z">
              <w:r>
                <w:rPr>
                  <w:sz w:val="16"/>
                  <w:szCs w:val="16"/>
                </w:rPr>
                <w:t>1</w:t>
              </w:r>
            </w:ins>
          </w:p>
        </w:tc>
        <w:tc>
          <w:tcPr>
            <w:tcW w:w="425" w:type="dxa"/>
            <w:shd w:val="solid" w:color="FFFFFF" w:fill="auto"/>
          </w:tcPr>
          <w:p w14:paraId="15496156" w14:textId="489BAF4A" w:rsidR="00FD02B1" w:rsidRDefault="00FD02B1" w:rsidP="00F25AE4">
            <w:pPr>
              <w:pStyle w:val="TAC"/>
              <w:rPr>
                <w:ins w:id="1424" w:author="23.288_CR1405R1_(Rel-19)_eNA_Ph3, TEI19" w:date="2025-05-28T15:45:00Z"/>
                <w:sz w:val="16"/>
                <w:szCs w:val="16"/>
              </w:rPr>
            </w:pPr>
            <w:ins w:id="1425" w:author="23.288_CR1405R1_(Rel-19)_eNA_Ph3, TEI19" w:date="2025-05-28T15:45:00Z">
              <w:r>
                <w:rPr>
                  <w:sz w:val="16"/>
                  <w:szCs w:val="16"/>
                </w:rPr>
                <w:t>F</w:t>
              </w:r>
            </w:ins>
          </w:p>
        </w:tc>
        <w:tc>
          <w:tcPr>
            <w:tcW w:w="4820" w:type="dxa"/>
            <w:shd w:val="solid" w:color="FFFFFF" w:fill="auto"/>
          </w:tcPr>
          <w:p w14:paraId="3B27D810" w14:textId="17A081B4" w:rsidR="00FD02B1" w:rsidRDefault="00FD02B1" w:rsidP="00F25AE4">
            <w:pPr>
              <w:pStyle w:val="TAL"/>
              <w:rPr>
                <w:ins w:id="1426" w:author="23.288_CR1405R1_(Rel-19)_eNA_Ph3, TEI19" w:date="2025-05-28T15:45:00Z"/>
                <w:sz w:val="16"/>
                <w:szCs w:val="16"/>
              </w:rPr>
            </w:pPr>
            <w:ins w:id="1427" w:author="23.288_CR1405R1_(Rel-19)_eNA_Ph3, TEI19" w:date="2025-05-28T15:45:00Z">
              <w:r>
                <w:rPr>
                  <w:sz w:val="16"/>
                  <w:szCs w:val="16"/>
                </w:rPr>
                <w:t>Clarifications on the file address related to ADRF</w:t>
              </w:r>
            </w:ins>
          </w:p>
        </w:tc>
        <w:tc>
          <w:tcPr>
            <w:tcW w:w="708" w:type="dxa"/>
            <w:shd w:val="solid" w:color="FFFFFF" w:fill="auto"/>
          </w:tcPr>
          <w:p w14:paraId="0298C405" w14:textId="039C8560" w:rsidR="00FD02B1" w:rsidRDefault="00FD02B1" w:rsidP="00F25AE4">
            <w:pPr>
              <w:pStyle w:val="TAL"/>
              <w:jc w:val="center"/>
              <w:rPr>
                <w:ins w:id="1428" w:author="23.288_CR1405R1_(Rel-19)_eNA_Ph3, TEI19" w:date="2025-05-28T15:45:00Z"/>
                <w:sz w:val="16"/>
                <w:szCs w:val="16"/>
              </w:rPr>
            </w:pPr>
            <w:ins w:id="1429" w:author="23.288_CR1405R1_(Rel-19)_eNA_Ph3, TEI19" w:date="2025-05-28T15:45:00Z">
              <w:r>
                <w:rPr>
                  <w:sz w:val="16"/>
                  <w:szCs w:val="16"/>
                </w:rPr>
                <w:t>19.3.0</w:t>
              </w:r>
            </w:ins>
          </w:p>
        </w:tc>
      </w:tr>
      <w:tr w:rsidR="00FD02B1" w:rsidRPr="005D2CF1" w14:paraId="58CD6955" w14:textId="77777777" w:rsidTr="00B16F2C">
        <w:trPr>
          <w:ins w:id="1430" w:author="23.288_CR1411R3_(Rel-19)_AIML_CN" w:date="2025-05-28T15:46:00Z"/>
        </w:trPr>
        <w:tc>
          <w:tcPr>
            <w:tcW w:w="800" w:type="dxa"/>
            <w:shd w:val="solid" w:color="FFFFFF" w:fill="auto"/>
          </w:tcPr>
          <w:p w14:paraId="1CA9657F" w14:textId="5B4EC17C" w:rsidR="00FD02B1" w:rsidRDefault="00FD02B1" w:rsidP="00F25AE4">
            <w:pPr>
              <w:pStyle w:val="TAC"/>
              <w:rPr>
                <w:ins w:id="1431" w:author="23.288_CR1411R3_(Rel-19)_AIML_CN" w:date="2025-05-28T15:46:00Z"/>
                <w:sz w:val="16"/>
                <w:szCs w:val="16"/>
              </w:rPr>
            </w:pPr>
            <w:ins w:id="1432" w:author="23.288_CR1411R3_(Rel-19)_AIML_CN" w:date="2025-05-28T15:46:00Z">
              <w:r>
                <w:rPr>
                  <w:sz w:val="16"/>
                  <w:szCs w:val="16"/>
                </w:rPr>
                <w:t>2025-06</w:t>
              </w:r>
            </w:ins>
          </w:p>
        </w:tc>
        <w:tc>
          <w:tcPr>
            <w:tcW w:w="800" w:type="dxa"/>
            <w:shd w:val="solid" w:color="FFFFFF" w:fill="auto"/>
          </w:tcPr>
          <w:p w14:paraId="29A77634" w14:textId="7761A98E" w:rsidR="00FD02B1" w:rsidRDefault="00FD02B1" w:rsidP="00F25AE4">
            <w:pPr>
              <w:pStyle w:val="TAL"/>
              <w:rPr>
                <w:ins w:id="1433" w:author="23.288_CR1411R3_(Rel-19)_AIML_CN" w:date="2025-05-28T15:46:00Z"/>
                <w:sz w:val="16"/>
                <w:szCs w:val="16"/>
              </w:rPr>
            </w:pPr>
            <w:ins w:id="1434" w:author="23.288_CR1411R3_(Rel-19)_AIML_CN" w:date="2025-05-28T15:46:00Z">
              <w:r>
                <w:rPr>
                  <w:sz w:val="16"/>
                  <w:szCs w:val="16"/>
                </w:rPr>
                <w:t>SP#108</w:t>
              </w:r>
            </w:ins>
          </w:p>
        </w:tc>
        <w:tc>
          <w:tcPr>
            <w:tcW w:w="1094" w:type="dxa"/>
            <w:shd w:val="solid" w:color="FFFFFF" w:fill="auto"/>
          </w:tcPr>
          <w:p w14:paraId="186E8428" w14:textId="1B388279" w:rsidR="00FD02B1" w:rsidRDefault="00FD02B1" w:rsidP="00F25AE4">
            <w:pPr>
              <w:pStyle w:val="TAC"/>
              <w:rPr>
                <w:ins w:id="1435" w:author="23.288_CR1411R3_(Rel-19)_AIML_CN" w:date="2025-05-28T15:46:00Z"/>
                <w:sz w:val="16"/>
                <w:szCs w:val="16"/>
              </w:rPr>
            </w:pPr>
            <w:ins w:id="1436" w:author="23.288_CR1411R3_(Rel-19)_AIML_CN" w:date="2025-05-28T15:46:00Z">
              <w:r>
                <w:rPr>
                  <w:sz w:val="16"/>
                  <w:szCs w:val="16"/>
                </w:rPr>
                <w:t>SP-250464</w:t>
              </w:r>
            </w:ins>
          </w:p>
        </w:tc>
        <w:tc>
          <w:tcPr>
            <w:tcW w:w="567" w:type="dxa"/>
            <w:shd w:val="solid" w:color="FFFFFF" w:fill="auto"/>
          </w:tcPr>
          <w:p w14:paraId="62D0AF25" w14:textId="78B2A1EC" w:rsidR="00FD02B1" w:rsidRDefault="00FD02B1" w:rsidP="00F25AE4">
            <w:pPr>
              <w:pStyle w:val="TAC"/>
              <w:rPr>
                <w:ins w:id="1437" w:author="23.288_CR1411R3_(Rel-19)_AIML_CN" w:date="2025-05-28T15:46:00Z"/>
                <w:sz w:val="16"/>
                <w:szCs w:val="16"/>
              </w:rPr>
            </w:pPr>
            <w:ins w:id="1438" w:author="23.288_CR1411R3_(Rel-19)_AIML_CN" w:date="2025-05-28T15:46:00Z">
              <w:r>
                <w:rPr>
                  <w:sz w:val="16"/>
                  <w:szCs w:val="16"/>
                </w:rPr>
                <w:t>1411</w:t>
              </w:r>
            </w:ins>
          </w:p>
        </w:tc>
        <w:tc>
          <w:tcPr>
            <w:tcW w:w="425" w:type="dxa"/>
            <w:shd w:val="solid" w:color="FFFFFF" w:fill="auto"/>
          </w:tcPr>
          <w:p w14:paraId="7ADC1C9E" w14:textId="77FAC5F4" w:rsidR="00FD02B1" w:rsidRDefault="00FD02B1" w:rsidP="00F25AE4">
            <w:pPr>
              <w:pStyle w:val="TAC"/>
              <w:rPr>
                <w:ins w:id="1439" w:author="23.288_CR1411R3_(Rel-19)_AIML_CN" w:date="2025-05-28T15:46:00Z"/>
                <w:sz w:val="16"/>
                <w:szCs w:val="16"/>
              </w:rPr>
            </w:pPr>
            <w:ins w:id="1440" w:author="23.288_CR1411R3_(Rel-19)_AIML_CN" w:date="2025-05-28T15:46:00Z">
              <w:r>
                <w:rPr>
                  <w:sz w:val="16"/>
                  <w:szCs w:val="16"/>
                </w:rPr>
                <w:t>3</w:t>
              </w:r>
            </w:ins>
          </w:p>
        </w:tc>
        <w:tc>
          <w:tcPr>
            <w:tcW w:w="425" w:type="dxa"/>
            <w:shd w:val="solid" w:color="FFFFFF" w:fill="auto"/>
          </w:tcPr>
          <w:p w14:paraId="6942D51A" w14:textId="6A891F25" w:rsidR="00FD02B1" w:rsidRDefault="00FD02B1" w:rsidP="00F25AE4">
            <w:pPr>
              <w:pStyle w:val="TAC"/>
              <w:rPr>
                <w:ins w:id="1441" w:author="23.288_CR1411R3_(Rel-19)_AIML_CN" w:date="2025-05-28T15:46:00Z"/>
                <w:sz w:val="16"/>
                <w:szCs w:val="16"/>
              </w:rPr>
            </w:pPr>
            <w:ins w:id="1442" w:author="23.288_CR1411R3_(Rel-19)_AIML_CN" w:date="2025-05-28T15:46:00Z">
              <w:r>
                <w:rPr>
                  <w:sz w:val="16"/>
                  <w:szCs w:val="16"/>
                </w:rPr>
                <w:t>F</w:t>
              </w:r>
            </w:ins>
          </w:p>
        </w:tc>
        <w:tc>
          <w:tcPr>
            <w:tcW w:w="4820" w:type="dxa"/>
            <w:shd w:val="solid" w:color="FFFFFF" w:fill="auto"/>
          </w:tcPr>
          <w:p w14:paraId="43F64274" w14:textId="297CB1DF" w:rsidR="00FD02B1" w:rsidRDefault="00FD02B1" w:rsidP="00F25AE4">
            <w:pPr>
              <w:pStyle w:val="TAL"/>
              <w:rPr>
                <w:ins w:id="1443" w:author="23.288_CR1411R3_(Rel-19)_AIML_CN" w:date="2025-05-28T15:46:00Z"/>
                <w:sz w:val="16"/>
                <w:szCs w:val="16"/>
              </w:rPr>
            </w:pPr>
            <w:ins w:id="1444" w:author="23.288_CR1411R3_(Rel-19)_AIML_CN" w:date="2025-05-28T15:46:00Z">
              <w:r>
                <w:rPr>
                  <w:sz w:val="16"/>
                  <w:szCs w:val="16"/>
                </w:rPr>
                <w:t>Optimization of VFL triggers</w:t>
              </w:r>
            </w:ins>
          </w:p>
        </w:tc>
        <w:tc>
          <w:tcPr>
            <w:tcW w:w="708" w:type="dxa"/>
            <w:shd w:val="solid" w:color="FFFFFF" w:fill="auto"/>
          </w:tcPr>
          <w:p w14:paraId="59602738" w14:textId="2FC09347" w:rsidR="00FD02B1" w:rsidRDefault="00FD02B1" w:rsidP="00F25AE4">
            <w:pPr>
              <w:pStyle w:val="TAL"/>
              <w:jc w:val="center"/>
              <w:rPr>
                <w:ins w:id="1445" w:author="23.288_CR1411R3_(Rel-19)_AIML_CN" w:date="2025-05-28T15:46:00Z"/>
                <w:sz w:val="16"/>
                <w:szCs w:val="16"/>
              </w:rPr>
            </w:pPr>
            <w:ins w:id="1446" w:author="23.288_CR1411R3_(Rel-19)_AIML_CN" w:date="2025-05-28T15:46:00Z">
              <w:r>
                <w:rPr>
                  <w:sz w:val="16"/>
                  <w:szCs w:val="16"/>
                </w:rPr>
                <w:t>19.3.0</w:t>
              </w:r>
            </w:ins>
          </w:p>
        </w:tc>
      </w:tr>
      <w:tr w:rsidR="005230D9" w:rsidRPr="005D2CF1" w14:paraId="3A4D4DE5" w14:textId="77777777" w:rsidTr="00B16F2C">
        <w:trPr>
          <w:ins w:id="1447" w:author="23.288_CR1417R1_(Rel-19)_AIML_CN" w:date="2025-05-28T16:16:00Z"/>
        </w:trPr>
        <w:tc>
          <w:tcPr>
            <w:tcW w:w="800" w:type="dxa"/>
            <w:shd w:val="solid" w:color="FFFFFF" w:fill="auto"/>
          </w:tcPr>
          <w:p w14:paraId="546CA150" w14:textId="42B22C59" w:rsidR="005230D9" w:rsidRDefault="005230D9" w:rsidP="00F25AE4">
            <w:pPr>
              <w:pStyle w:val="TAC"/>
              <w:rPr>
                <w:ins w:id="1448" w:author="23.288_CR1417R1_(Rel-19)_AIML_CN" w:date="2025-05-28T16:16:00Z"/>
                <w:sz w:val="16"/>
                <w:szCs w:val="16"/>
              </w:rPr>
            </w:pPr>
            <w:ins w:id="1449" w:author="23.288_CR1417R1_(Rel-19)_AIML_CN" w:date="2025-05-28T16:16:00Z">
              <w:r>
                <w:rPr>
                  <w:sz w:val="16"/>
                  <w:szCs w:val="16"/>
                </w:rPr>
                <w:t>2025-06</w:t>
              </w:r>
            </w:ins>
          </w:p>
        </w:tc>
        <w:tc>
          <w:tcPr>
            <w:tcW w:w="800" w:type="dxa"/>
            <w:shd w:val="solid" w:color="FFFFFF" w:fill="auto"/>
          </w:tcPr>
          <w:p w14:paraId="66755938" w14:textId="485C2A39" w:rsidR="005230D9" w:rsidRDefault="005230D9" w:rsidP="00F25AE4">
            <w:pPr>
              <w:pStyle w:val="TAL"/>
              <w:rPr>
                <w:ins w:id="1450" w:author="23.288_CR1417R1_(Rel-19)_AIML_CN" w:date="2025-05-28T16:16:00Z"/>
                <w:sz w:val="16"/>
                <w:szCs w:val="16"/>
              </w:rPr>
            </w:pPr>
            <w:ins w:id="1451" w:author="23.288_CR1417R1_(Rel-19)_AIML_CN" w:date="2025-05-28T16:16:00Z">
              <w:r>
                <w:rPr>
                  <w:sz w:val="16"/>
                  <w:szCs w:val="16"/>
                </w:rPr>
                <w:t>SP#108</w:t>
              </w:r>
            </w:ins>
          </w:p>
        </w:tc>
        <w:tc>
          <w:tcPr>
            <w:tcW w:w="1094" w:type="dxa"/>
            <w:shd w:val="solid" w:color="FFFFFF" w:fill="auto"/>
          </w:tcPr>
          <w:p w14:paraId="3EECAD68" w14:textId="6E353705" w:rsidR="005230D9" w:rsidRDefault="005230D9" w:rsidP="00F25AE4">
            <w:pPr>
              <w:pStyle w:val="TAC"/>
              <w:rPr>
                <w:ins w:id="1452" w:author="23.288_CR1417R1_(Rel-19)_AIML_CN" w:date="2025-05-28T16:16:00Z"/>
                <w:sz w:val="16"/>
                <w:szCs w:val="16"/>
              </w:rPr>
            </w:pPr>
            <w:ins w:id="1453" w:author="23.288_CR1417R1_(Rel-19)_AIML_CN" w:date="2025-05-28T16:16:00Z">
              <w:r>
                <w:rPr>
                  <w:sz w:val="16"/>
                  <w:szCs w:val="16"/>
                </w:rPr>
                <w:t>SP-250464</w:t>
              </w:r>
            </w:ins>
          </w:p>
        </w:tc>
        <w:tc>
          <w:tcPr>
            <w:tcW w:w="567" w:type="dxa"/>
            <w:shd w:val="solid" w:color="FFFFFF" w:fill="auto"/>
          </w:tcPr>
          <w:p w14:paraId="18C5567C" w14:textId="12CCA906" w:rsidR="005230D9" w:rsidRDefault="005230D9" w:rsidP="00F25AE4">
            <w:pPr>
              <w:pStyle w:val="TAC"/>
              <w:rPr>
                <w:ins w:id="1454" w:author="23.288_CR1417R1_(Rel-19)_AIML_CN" w:date="2025-05-28T16:16:00Z"/>
                <w:sz w:val="16"/>
                <w:szCs w:val="16"/>
              </w:rPr>
            </w:pPr>
            <w:ins w:id="1455" w:author="23.288_CR1417R1_(Rel-19)_AIML_CN" w:date="2025-05-28T16:16:00Z">
              <w:r>
                <w:rPr>
                  <w:sz w:val="16"/>
                  <w:szCs w:val="16"/>
                </w:rPr>
                <w:t>1417</w:t>
              </w:r>
            </w:ins>
          </w:p>
        </w:tc>
        <w:tc>
          <w:tcPr>
            <w:tcW w:w="425" w:type="dxa"/>
            <w:shd w:val="solid" w:color="FFFFFF" w:fill="auto"/>
          </w:tcPr>
          <w:p w14:paraId="65939582" w14:textId="507CF643" w:rsidR="005230D9" w:rsidRDefault="005230D9" w:rsidP="00F25AE4">
            <w:pPr>
              <w:pStyle w:val="TAC"/>
              <w:rPr>
                <w:ins w:id="1456" w:author="23.288_CR1417R1_(Rel-19)_AIML_CN" w:date="2025-05-28T16:16:00Z"/>
                <w:sz w:val="16"/>
                <w:szCs w:val="16"/>
              </w:rPr>
            </w:pPr>
            <w:ins w:id="1457" w:author="23.288_CR1417R1_(Rel-19)_AIML_CN" w:date="2025-05-28T16:16:00Z">
              <w:r>
                <w:rPr>
                  <w:sz w:val="16"/>
                  <w:szCs w:val="16"/>
                </w:rPr>
                <w:t>1</w:t>
              </w:r>
            </w:ins>
          </w:p>
        </w:tc>
        <w:tc>
          <w:tcPr>
            <w:tcW w:w="425" w:type="dxa"/>
            <w:shd w:val="solid" w:color="FFFFFF" w:fill="auto"/>
          </w:tcPr>
          <w:p w14:paraId="69DB7A7C" w14:textId="65005330" w:rsidR="005230D9" w:rsidRDefault="005230D9" w:rsidP="00F25AE4">
            <w:pPr>
              <w:pStyle w:val="TAC"/>
              <w:rPr>
                <w:ins w:id="1458" w:author="23.288_CR1417R1_(Rel-19)_AIML_CN" w:date="2025-05-28T16:16:00Z"/>
                <w:sz w:val="16"/>
                <w:szCs w:val="16"/>
              </w:rPr>
            </w:pPr>
            <w:ins w:id="1459" w:author="23.288_CR1417R1_(Rel-19)_AIML_CN" w:date="2025-05-28T16:16:00Z">
              <w:r>
                <w:rPr>
                  <w:sz w:val="16"/>
                  <w:szCs w:val="16"/>
                </w:rPr>
                <w:t>F</w:t>
              </w:r>
            </w:ins>
          </w:p>
        </w:tc>
        <w:tc>
          <w:tcPr>
            <w:tcW w:w="4820" w:type="dxa"/>
            <w:shd w:val="solid" w:color="FFFFFF" w:fill="auto"/>
          </w:tcPr>
          <w:p w14:paraId="23F6D438" w14:textId="58843306" w:rsidR="005230D9" w:rsidRDefault="005230D9" w:rsidP="00F25AE4">
            <w:pPr>
              <w:pStyle w:val="TAL"/>
              <w:rPr>
                <w:ins w:id="1460" w:author="23.288_CR1417R1_(Rel-19)_AIML_CN" w:date="2025-05-28T16:16:00Z"/>
                <w:sz w:val="16"/>
                <w:szCs w:val="16"/>
              </w:rPr>
            </w:pPr>
            <w:ins w:id="1461" w:author="23.288_CR1417R1_(Rel-19)_AIML_CN" w:date="2025-05-28T16:16:00Z">
              <w:r>
                <w:rPr>
                  <w:sz w:val="16"/>
                  <w:szCs w:val="16"/>
                </w:rPr>
                <w:t>Alignment of existing mechanisms for accuracy generation impacted by VFL procedures</w:t>
              </w:r>
            </w:ins>
          </w:p>
        </w:tc>
        <w:tc>
          <w:tcPr>
            <w:tcW w:w="708" w:type="dxa"/>
            <w:shd w:val="solid" w:color="FFFFFF" w:fill="auto"/>
          </w:tcPr>
          <w:p w14:paraId="4F3834C5" w14:textId="62A65E2B" w:rsidR="005230D9" w:rsidRDefault="005230D9" w:rsidP="00F25AE4">
            <w:pPr>
              <w:pStyle w:val="TAL"/>
              <w:jc w:val="center"/>
              <w:rPr>
                <w:ins w:id="1462" w:author="23.288_CR1417R1_(Rel-19)_AIML_CN" w:date="2025-05-28T16:16:00Z"/>
                <w:sz w:val="16"/>
                <w:szCs w:val="16"/>
              </w:rPr>
            </w:pPr>
            <w:ins w:id="1463" w:author="23.288_CR1417R1_(Rel-19)_AIML_CN" w:date="2025-05-28T16:16:00Z">
              <w:r>
                <w:rPr>
                  <w:sz w:val="16"/>
                  <w:szCs w:val="16"/>
                </w:rPr>
                <w:t>19.3.0</w:t>
              </w:r>
            </w:ins>
          </w:p>
        </w:tc>
      </w:tr>
      <w:tr w:rsidR="005230D9" w:rsidRPr="005D2CF1" w14:paraId="6B89A56B" w14:textId="77777777" w:rsidTr="00B16F2C">
        <w:trPr>
          <w:ins w:id="1464" w:author="23.288_CR1421R2_(Rel-19)_AIML_CN" w:date="2025-05-28T16:25:00Z"/>
        </w:trPr>
        <w:tc>
          <w:tcPr>
            <w:tcW w:w="800" w:type="dxa"/>
            <w:shd w:val="solid" w:color="FFFFFF" w:fill="auto"/>
          </w:tcPr>
          <w:p w14:paraId="4AE14345" w14:textId="1A9BFC66" w:rsidR="005230D9" w:rsidRDefault="005230D9" w:rsidP="00F25AE4">
            <w:pPr>
              <w:pStyle w:val="TAC"/>
              <w:rPr>
                <w:ins w:id="1465" w:author="23.288_CR1421R2_(Rel-19)_AIML_CN" w:date="2025-05-28T16:25:00Z"/>
                <w:sz w:val="16"/>
                <w:szCs w:val="16"/>
              </w:rPr>
            </w:pPr>
            <w:ins w:id="1466" w:author="23.288_CR1421R2_(Rel-19)_AIML_CN" w:date="2025-05-28T16:25:00Z">
              <w:r>
                <w:rPr>
                  <w:sz w:val="16"/>
                  <w:szCs w:val="16"/>
                </w:rPr>
                <w:t>2025-06</w:t>
              </w:r>
            </w:ins>
          </w:p>
        </w:tc>
        <w:tc>
          <w:tcPr>
            <w:tcW w:w="800" w:type="dxa"/>
            <w:shd w:val="solid" w:color="FFFFFF" w:fill="auto"/>
          </w:tcPr>
          <w:p w14:paraId="3EDE9518" w14:textId="6D2E98B6" w:rsidR="005230D9" w:rsidRDefault="005230D9" w:rsidP="00F25AE4">
            <w:pPr>
              <w:pStyle w:val="TAL"/>
              <w:rPr>
                <w:ins w:id="1467" w:author="23.288_CR1421R2_(Rel-19)_AIML_CN" w:date="2025-05-28T16:25:00Z"/>
                <w:sz w:val="16"/>
                <w:szCs w:val="16"/>
              </w:rPr>
            </w:pPr>
            <w:ins w:id="1468" w:author="23.288_CR1421R2_(Rel-19)_AIML_CN" w:date="2025-05-28T16:25:00Z">
              <w:r>
                <w:rPr>
                  <w:sz w:val="16"/>
                  <w:szCs w:val="16"/>
                </w:rPr>
                <w:t>SP#108</w:t>
              </w:r>
            </w:ins>
          </w:p>
        </w:tc>
        <w:tc>
          <w:tcPr>
            <w:tcW w:w="1094" w:type="dxa"/>
            <w:shd w:val="solid" w:color="FFFFFF" w:fill="auto"/>
          </w:tcPr>
          <w:p w14:paraId="7C0A8A30" w14:textId="385B3E02" w:rsidR="005230D9" w:rsidRDefault="005230D9" w:rsidP="00F25AE4">
            <w:pPr>
              <w:pStyle w:val="TAC"/>
              <w:rPr>
                <w:ins w:id="1469" w:author="23.288_CR1421R2_(Rel-19)_AIML_CN" w:date="2025-05-28T16:25:00Z"/>
                <w:sz w:val="16"/>
                <w:szCs w:val="16"/>
              </w:rPr>
            </w:pPr>
            <w:ins w:id="1470" w:author="23.288_CR1421R2_(Rel-19)_AIML_CN" w:date="2025-05-28T16:25:00Z">
              <w:r>
                <w:rPr>
                  <w:sz w:val="16"/>
                  <w:szCs w:val="16"/>
                </w:rPr>
                <w:t>SP-250464</w:t>
              </w:r>
            </w:ins>
          </w:p>
        </w:tc>
        <w:tc>
          <w:tcPr>
            <w:tcW w:w="567" w:type="dxa"/>
            <w:shd w:val="solid" w:color="FFFFFF" w:fill="auto"/>
          </w:tcPr>
          <w:p w14:paraId="3B6456CA" w14:textId="2FA57F25" w:rsidR="005230D9" w:rsidRDefault="005230D9" w:rsidP="00F25AE4">
            <w:pPr>
              <w:pStyle w:val="TAC"/>
              <w:rPr>
                <w:ins w:id="1471" w:author="23.288_CR1421R2_(Rel-19)_AIML_CN" w:date="2025-05-28T16:25:00Z"/>
                <w:sz w:val="16"/>
                <w:szCs w:val="16"/>
              </w:rPr>
            </w:pPr>
            <w:ins w:id="1472" w:author="23.288_CR1421R2_(Rel-19)_AIML_CN" w:date="2025-05-28T16:25:00Z">
              <w:r>
                <w:rPr>
                  <w:sz w:val="16"/>
                  <w:szCs w:val="16"/>
                </w:rPr>
                <w:t>1421</w:t>
              </w:r>
            </w:ins>
          </w:p>
        </w:tc>
        <w:tc>
          <w:tcPr>
            <w:tcW w:w="425" w:type="dxa"/>
            <w:shd w:val="solid" w:color="FFFFFF" w:fill="auto"/>
          </w:tcPr>
          <w:p w14:paraId="136246E5" w14:textId="7B0B802F" w:rsidR="005230D9" w:rsidRDefault="005230D9" w:rsidP="00F25AE4">
            <w:pPr>
              <w:pStyle w:val="TAC"/>
              <w:rPr>
                <w:ins w:id="1473" w:author="23.288_CR1421R2_(Rel-19)_AIML_CN" w:date="2025-05-28T16:25:00Z"/>
                <w:sz w:val="16"/>
                <w:szCs w:val="16"/>
              </w:rPr>
            </w:pPr>
            <w:ins w:id="1474" w:author="23.288_CR1421R2_(Rel-19)_AIML_CN" w:date="2025-05-28T16:25:00Z">
              <w:r>
                <w:rPr>
                  <w:sz w:val="16"/>
                  <w:szCs w:val="16"/>
                </w:rPr>
                <w:t>2</w:t>
              </w:r>
            </w:ins>
          </w:p>
        </w:tc>
        <w:tc>
          <w:tcPr>
            <w:tcW w:w="425" w:type="dxa"/>
            <w:shd w:val="solid" w:color="FFFFFF" w:fill="auto"/>
          </w:tcPr>
          <w:p w14:paraId="3C468BEB" w14:textId="034191CD" w:rsidR="005230D9" w:rsidRDefault="005230D9" w:rsidP="00F25AE4">
            <w:pPr>
              <w:pStyle w:val="TAC"/>
              <w:rPr>
                <w:ins w:id="1475" w:author="23.288_CR1421R2_(Rel-19)_AIML_CN" w:date="2025-05-28T16:25:00Z"/>
                <w:sz w:val="16"/>
                <w:szCs w:val="16"/>
              </w:rPr>
            </w:pPr>
            <w:ins w:id="1476" w:author="23.288_CR1421R2_(Rel-19)_AIML_CN" w:date="2025-05-28T16:25:00Z">
              <w:r>
                <w:rPr>
                  <w:sz w:val="16"/>
                  <w:szCs w:val="16"/>
                </w:rPr>
                <w:t>F</w:t>
              </w:r>
            </w:ins>
          </w:p>
        </w:tc>
        <w:tc>
          <w:tcPr>
            <w:tcW w:w="4820" w:type="dxa"/>
            <w:shd w:val="solid" w:color="FFFFFF" w:fill="auto"/>
          </w:tcPr>
          <w:p w14:paraId="79729035" w14:textId="0583095E" w:rsidR="005230D9" w:rsidRDefault="005230D9" w:rsidP="00F25AE4">
            <w:pPr>
              <w:pStyle w:val="TAL"/>
              <w:rPr>
                <w:ins w:id="1477" w:author="23.288_CR1421R2_(Rel-19)_AIML_CN" w:date="2025-05-28T16:25:00Z"/>
                <w:sz w:val="16"/>
                <w:szCs w:val="16"/>
              </w:rPr>
            </w:pPr>
            <w:ins w:id="1478" w:author="23.288_CR1421R2_(Rel-19)_AIML_CN" w:date="2025-05-28T16:25:00Z">
              <w:r>
                <w:rPr>
                  <w:sz w:val="16"/>
                  <w:szCs w:val="16"/>
                </w:rPr>
                <w:t>Update triggering Case A and some corrections and Resolving ENs for VFL</w:t>
              </w:r>
            </w:ins>
          </w:p>
        </w:tc>
        <w:tc>
          <w:tcPr>
            <w:tcW w:w="708" w:type="dxa"/>
            <w:shd w:val="solid" w:color="FFFFFF" w:fill="auto"/>
          </w:tcPr>
          <w:p w14:paraId="3B13394A" w14:textId="0F0B0EDB" w:rsidR="005230D9" w:rsidRDefault="005230D9" w:rsidP="00F25AE4">
            <w:pPr>
              <w:pStyle w:val="TAL"/>
              <w:jc w:val="center"/>
              <w:rPr>
                <w:ins w:id="1479" w:author="23.288_CR1421R2_(Rel-19)_AIML_CN" w:date="2025-05-28T16:25:00Z"/>
                <w:sz w:val="16"/>
                <w:szCs w:val="16"/>
              </w:rPr>
            </w:pPr>
            <w:ins w:id="1480" w:author="23.288_CR1421R2_(Rel-19)_AIML_CN" w:date="2025-05-28T16:25:00Z">
              <w:r>
                <w:rPr>
                  <w:sz w:val="16"/>
                  <w:szCs w:val="16"/>
                </w:rPr>
                <w:t>19.3.0</w:t>
              </w:r>
            </w:ins>
          </w:p>
        </w:tc>
      </w:tr>
      <w:tr w:rsidR="000A2301" w:rsidRPr="005D2CF1" w14:paraId="4AC22FC7" w14:textId="77777777" w:rsidTr="00B16F2C">
        <w:trPr>
          <w:ins w:id="1481" w:author="23.288_CR1425R2_(Rel-19)_AIML_CN" w:date="2025-05-28T16:53:00Z"/>
        </w:trPr>
        <w:tc>
          <w:tcPr>
            <w:tcW w:w="800" w:type="dxa"/>
            <w:shd w:val="solid" w:color="FFFFFF" w:fill="auto"/>
          </w:tcPr>
          <w:p w14:paraId="00241B4F" w14:textId="16AFBDF0" w:rsidR="000A2301" w:rsidRDefault="000A2301" w:rsidP="00F25AE4">
            <w:pPr>
              <w:pStyle w:val="TAC"/>
              <w:rPr>
                <w:ins w:id="1482" w:author="23.288_CR1425R2_(Rel-19)_AIML_CN" w:date="2025-05-28T16:53:00Z"/>
                <w:sz w:val="16"/>
                <w:szCs w:val="16"/>
              </w:rPr>
            </w:pPr>
            <w:ins w:id="1483" w:author="23.288_CR1425R2_(Rel-19)_AIML_CN" w:date="2025-05-28T16:53:00Z">
              <w:r>
                <w:rPr>
                  <w:sz w:val="16"/>
                  <w:szCs w:val="16"/>
                </w:rPr>
                <w:t>2025-06</w:t>
              </w:r>
            </w:ins>
          </w:p>
        </w:tc>
        <w:tc>
          <w:tcPr>
            <w:tcW w:w="800" w:type="dxa"/>
            <w:shd w:val="solid" w:color="FFFFFF" w:fill="auto"/>
          </w:tcPr>
          <w:p w14:paraId="04385FFF" w14:textId="6F164F17" w:rsidR="000A2301" w:rsidRDefault="000A2301" w:rsidP="00F25AE4">
            <w:pPr>
              <w:pStyle w:val="TAL"/>
              <w:rPr>
                <w:ins w:id="1484" w:author="23.288_CR1425R2_(Rel-19)_AIML_CN" w:date="2025-05-28T16:53:00Z"/>
                <w:sz w:val="16"/>
                <w:szCs w:val="16"/>
              </w:rPr>
            </w:pPr>
            <w:ins w:id="1485" w:author="23.288_CR1425R2_(Rel-19)_AIML_CN" w:date="2025-05-28T16:53:00Z">
              <w:r>
                <w:rPr>
                  <w:sz w:val="16"/>
                  <w:szCs w:val="16"/>
                </w:rPr>
                <w:t>SP#108</w:t>
              </w:r>
            </w:ins>
          </w:p>
        </w:tc>
        <w:tc>
          <w:tcPr>
            <w:tcW w:w="1094" w:type="dxa"/>
            <w:shd w:val="solid" w:color="FFFFFF" w:fill="auto"/>
          </w:tcPr>
          <w:p w14:paraId="01C77942" w14:textId="6D47A5F7" w:rsidR="000A2301" w:rsidRDefault="000A2301" w:rsidP="00F25AE4">
            <w:pPr>
              <w:pStyle w:val="TAC"/>
              <w:rPr>
                <w:ins w:id="1486" w:author="23.288_CR1425R2_(Rel-19)_AIML_CN" w:date="2025-05-28T16:53:00Z"/>
                <w:sz w:val="16"/>
                <w:szCs w:val="16"/>
              </w:rPr>
            </w:pPr>
            <w:ins w:id="1487" w:author="23.288_CR1425R2_(Rel-19)_AIML_CN" w:date="2025-05-28T16:53:00Z">
              <w:r>
                <w:rPr>
                  <w:sz w:val="16"/>
                  <w:szCs w:val="16"/>
                </w:rPr>
                <w:t>SP-250464</w:t>
              </w:r>
            </w:ins>
          </w:p>
        </w:tc>
        <w:tc>
          <w:tcPr>
            <w:tcW w:w="567" w:type="dxa"/>
            <w:shd w:val="solid" w:color="FFFFFF" w:fill="auto"/>
          </w:tcPr>
          <w:p w14:paraId="5C837CA1" w14:textId="45E51A52" w:rsidR="000A2301" w:rsidRDefault="000A2301" w:rsidP="00F25AE4">
            <w:pPr>
              <w:pStyle w:val="TAC"/>
              <w:rPr>
                <w:ins w:id="1488" w:author="23.288_CR1425R2_(Rel-19)_AIML_CN" w:date="2025-05-28T16:53:00Z"/>
                <w:sz w:val="16"/>
                <w:szCs w:val="16"/>
              </w:rPr>
            </w:pPr>
            <w:ins w:id="1489" w:author="23.288_CR1425R2_(Rel-19)_AIML_CN" w:date="2025-05-28T16:53:00Z">
              <w:r>
                <w:rPr>
                  <w:sz w:val="16"/>
                  <w:szCs w:val="16"/>
                </w:rPr>
                <w:t>1425</w:t>
              </w:r>
            </w:ins>
          </w:p>
        </w:tc>
        <w:tc>
          <w:tcPr>
            <w:tcW w:w="425" w:type="dxa"/>
            <w:shd w:val="solid" w:color="FFFFFF" w:fill="auto"/>
          </w:tcPr>
          <w:p w14:paraId="3B510121" w14:textId="012F8419" w:rsidR="000A2301" w:rsidRDefault="000A2301" w:rsidP="00F25AE4">
            <w:pPr>
              <w:pStyle w:val="TAC"/>
              <w:rPr>
                <w:ins w:id="1490" w:author="23.288_CR1425R2_(Rel-19)_AIML_CN" w:date="2025-05-28T16:53:00Z"/>
                <w:sz w:val="16"/>
                <w:szCs w:val="16"/>
              </w:rPr>
            </w:pPr>
            <w:ins w:id="1491" w:author="23.288_CR1425R2_(Rel-19)_AIML_CN" w:date="2025-05-28T16:53:00Z">
              <w:r>
                <w:rPr>
                  <w:sz w:val="16"/>
                  <w:szCs w:val="16"/>
                </w:rPr>
                <w:t>2</w:t>
              </w:r>
            </w:ins>
          </w:p>
        </w:tc>
        <w:tc>
          <w:tcPr>
            <w:tcW w:w="425" w:type="dxa"/>
            <w:shd w:val="solid" w:color="FFFFFF" w:fill="auto"/>
          </w:tcPr>
          <w:p w14:paraId="2DA51426" w14:textId="16EB716D" w:rsidR="000A2301" w:rsidRDefault="000A2301" w:rsidP="00F25AE4">
            <w:pPr>
              <w:pStyle w:val="TAC"/>
              <w:rPr>
                <w:ins w:id="1492" w:author="23.288_CR1425R2_(Rel-19)_AIML_CN" w:date="2025-05-28T16:53:00Z"/>
                <w:sz w:val="16"/>
                <w:szCs w:val="16"/>
              </w:rPr>
            </w:pPr>
            <w:ins w:id="1493" w:author="23.288_CR1425R2_(Rel-19)_AIML_CN" w:date="2025-05-28T16:53:00Z">
              <w:r>
                <w:rPr>
                  <w:sz w:val="16"/>
                  <w:szCs w:val="16"/>
                </w:rPr>
                <w:t>F</w:t>
              </w:r>
            </w:ins>
          </w:p>
        </w:tc>
        <w:tc>
          <w:tcPr>
            <w:tcW w:w="4820" w:type="dxa"/>
            <w:shd w:val="solid" w:color="FFFFFF" w:fill="auto"/>
          </w:tcPr>
          <w:p w14:paraId="3102C262" w14:textId="616B1ADE" w:rsidR="000A2301" w:rsidRDefault="000A2301" w:rsidP="00F25AE4">
            <w:pPr>
              <w:pStyle w:val="TAL"/>
              <w:rPr>
                <w:ins w:id="1494" w:author="23.288_CR1425R2_(Rel-19)_AIML_CN" w:date="2025-05-28T16:53:00Z"/>
                <w:sz w:val="16"/>
                <w:szCs w:val="16"/>
              </w:rPr>
            </w:pPr>
            <w:ins w:id="1495" w:author="23.288_CR1425R2_(Rel-19)_AIML_CN" w:date="2025-05-28T16:53:00Z">
              <w:r>
                <w:rPr>
                  <w:sz w:val="16"/>
                  <w:szCs w:val="16"/>
                </w:rPr>
                <w:t>Parameters for vertical federated learning inference procedure</w:t>
              </w:r>
            </w:ins>
          </w:p>
        </w:tc>
        <w:tc>
          <w:tcPr>
            <w:tcW w:w="708" w:type="dxa"/>
            <w:shd w:val="solid" w:color="FFFFFF" w:fill="auto"/>
          </w:tcPr>
          <w:p w14:paraId="51E7F581" w14:textId="64F2ABCC" w:rsidR="000A2301" w:rsidRDefault="000A2301" w:rsidP="00F25AE4">
            <w:pPr>
              <w:pStyle w:val="TAL"/>
              <w:jc w:val="center"/>
              <w:rPr>
                <w:ins w:id="1496" w:author="23.288_CR1425R2_(Rel-19)_AIML_CN" w:date="2025-05-28T16:53:00Z"/>
                <w:sz w:val="16"/>
                <w:szCs w:val="16"/>
              </w:rPr>
            </w:pPr>
            <w:ins w:id="1497" w:author="23.288_CR1425R2_(Rel-19)_AIML_CN" w:date="2025-05-28T16:53:00Z">
              <w:r>
                <w:rPr>
                  <w:sz w:val="16"/>
                  <w:szCs w:val="16"/>
                </w:rPr>
                <w:t>19.3.0</w:t>
              </w:r>
            </w:ins>
          </w:p>
        </w:tc>
      </w:tr>
      <w:tr w:rsidR="00975FA3" w:rsidRPr="005D2CF1" w14:paraId="5A19319A" w14:textId="77777777" w:rsidTr="00B16F2C">
        <w:trPr>
          <w:ins w:id="1498" w:author="23.288_CR1429R4_(Rel-19)_AIML_CN" w:date="2025-06-02T07:33:00Z"/>
        </w:trPr>
        <w:tc>
          <w:tcPr>
            <w:tcW w:w="800" w:type="dxa"/>
            <w:shd w:val="solid" w:color="FFFFFF" w:fill="auto"/>
          </w:tcPr>
          <w:p w14:paraId="205B4BCA" w14:textId="1390D490" w:rsidR="00975FA3" w:rsidRDefault="00975FA3" w:rsidP="00F25AE4">
            <w:pPr>
              <w:pStyle w:val="TAC"/>
              <w:rPr>
                <w:ins w:id="1499" w:author="23.288_CR1429R4_(Rel-19)_AIML_CN" w:date="2025-06-02T07:33:00Z"/>
                <w:sz w:val="16"/>
                <w:szCs w:val="16"/>
              </w:rPr>
            </w:pPr>
            <w:ins w:id="1500" w:author="23.288_CR1429R4_(Rel-19)_AIML_CN" w:date="2025-06-02T07:33:00Z">
              <w:r>
                <w:rPr>
                  <w:sz w:val="16"/>
                  <w:szCs w:val="16"/>
                </w:rPr>
                <w:t>2025-06</w:t>
              </w:r>
            </w:ins>
          </w:p>
        </w:tc>
        <w:tc>
          <w:tcPr>
            <w:tcW w:w="800" w:type="dxa"/>
            <w:shd w:val="solid" w:color="FFFFFF" w:fill="auto"/>
          </w:tcPr>
          <w:p w14:paraId="697736CF" w14:textId="36375634" w:rsidR="00975FA3" w:rsidRDefault="00975FA3" w:rsidP="00F25AE4">
            <w:pPr>
              <w:pStyle w:val="TAL"/>
              <w:rPr>
                <w:ins w:id="1501" w:author="23.288_CR1429R4_(Rel-19)_AIML_CN" w:date="2025-06-02T07:33:00Z"/>
                <w:sz w:val="16"/>
                <w:szCs w:val="16"/>
              </w:rPr>
            </w:pPr>
            <w:ins w:id="1502" w:author="23.288_CR1429R4_(Rel-19)_AIML_CN" w:date="2025-06-02T07:33:00Z">
              <w:r>
                <w:rPr>
                  <w:sz w:val="16"/>
                  <w:szCs w:val="16"/>
                </w:rPr>
                <w:t>SP#108</w:t>
              </w:r>
            </w:ins>
          </w:p>
        </w:tc>
        <w:tc>
          <w:tcPr>
            <w:tcW w:w="1094" w:type="dxa"/>
            <w:shd w:val="solid" w:color="FFFFFF" w:fill="auto"/>
          </w:tcPr>
          <w:p w14:paraId="1D7E8668" w14:textId="4BB2F639" w:rsidR="00975FA3" w:rsidRDefault="00975FA3" w:rsidP="00F25AE4">
            <w:pPr>
              <w:pStyle w:val="TAC"/>
              <w:rPr>
                <w:ins w:id="1503" w:author="23.288_CR1429R4_(Rel-19)_AIML_CN" w:date="2025-06-02T07:33:00Z"/>
                <w:sz w:val="16"/>
                <w:szCs w:val="16"/>
              </w:rPr>
            </w:pPr>
            <w:ins w:id="1504" w:author="23.288_CR1429R4_(Rel-19)_AIML_CN" w:date="2025-06-02T07:33:00Z">
              <w:r>
                <w:rPr>
                  <w:sz w:val="16"/>
                  <w:szCs w:val="16"/>
                </w:rPr>
                <w:t>SP-250464</w:t>
              </w:r>
            </w:ins>
          </w:p>
        </w:tc>
        <w:tc>
          <w:tcPr>
            <w:tcW w:w="567" w:type="dxa"/>
            <w:shd w:val="solid" w:color="FFFFFF" w:fill="auto"/>
          </w:tcPr>
          <w:p w14:paraId="19F70A24" w14:textId="03F2E415" w:rsidR="00975FA3" w:rsidRDefault="00975FA3" w:rsidP="00F25AE4">
            <w:pPr>
              <w:pStyle w:val="TAC"/>
              <w:rPr>
                <w:ins w:id="1505" w:author="23.288_CR1429R4_(Rel-19)_AIML_CN" w:date="2025-06-02T07:33:00Z"/>
                <w:sz w:val="16"/>
                <w:szCs w:val="16"/>
              </w:rPr>
            </w:pPr>
            <w:ins w:id="1506" w:author="23.288_CR1429R4_(Rel-19)_AIML_CN" w:date="2025-06-02T07:33:00Z">
              <w:r>
                <w:rPr>
                  <w:sz w:val="16"/>
                  <w:szCs w:val="16"/>
                </w:rPr>
                <w:t>1429</w:t>
              </w:r>
            </w:ins>
          </w:p>
        </w:tc>
        <w:tc>
          <w:tcPr>
            <w:tcW w:w="425" w:type="dxa"/>
            <w:shd w:val="solid" w:color="FFFFFF" w:fill="auto"/>
          </w:tcPr>
          <w:p w14:paraId="354CD00F" w14:textId="1824AF48" w:rsidR="00975FA3" w:rsidRDefault="00975FA3" w:rsidP="00F25AE4">
            <w:pPr>
              <w:pStyle w:val="TAC"/>
              <w:rPr>
                <w:ins w:id="1507" w:author="23.288_CR1429R4_(Rel-19)_AIML_CN" w:date="2025-06-02T07:33:00Z"/>
                <w:sz w:val="16"/>
                <w:szCs w:val="16"/>
              </w:rPr>
            </w:pPr>
            <w:ins w:id="1508" w:author="23.288_CR1429R4_(Rel-19)_AIML_CN" w:date="2025-06-02T07:33:00Z">
              <w:r>
                <w:rPr>
                  <w:sz w:val="16"/>
                  <w:szCs w:val="16"/>
                </w:rPr>
                <w:t>4</w:t>
              </w:r>
            </w:ins>
          </w:p>
        </w:tc>
        <w:tc>
          <w:tcPr>
            <w:tcW w:w="425" w:type="dxa"/>
            <w:shd w:val="solid" w:color="FFFFFF" w:fill="auto"/>
          </w:tcPr>
          <w:p w14:paraId="5ED6A624" w14:textId="526512BB" w:rsidR="00975FA3" w:rsidRDefault="00975FA3" w:rsidP="00F25AE4">
            <w:pPr>
              <w:pStyle w:val="TAC"/>
              <w:rPr>
                <w:ins w:id="1509" w:author="23.288_CR1429R4_(Rel-19)_AIML_CN" w:date="2025-06-02T07:33:00Z"/>
                <w:sz w:val="16"/>
                <w:szCs w:val="16"/>
              </w:rPr>
            </w:pPr>
            <w:ins w:id="1510" w:author="23.288_CR1429R4_(Rel-19)_AIML_CN" w:date="2025-06-02T07:33:00Z">
              <w:r>
                <w:rPr>
                  <w:sz w:val="16"/>
                  <w:szCs w:val="16"/>
                </w:rPr>
                <w:t>F</w:t>
              </w:r>
            </w:ins>
          </w:p>
        </w:tc>
        <w:tc>
          <w:tcPr>
            <w:tcW w:w="4820" w:type="dxa"/>
            <w:shd w:val="solid" w:color="FFFFFF" w:fill="auto"/>
          </w:tcPr>
          <w:p w14:paraId="6BB092FC" w14:textId="0A8C64E8" w:rsidR="00975FA3" w:rsidRDefault="00975FA3" w:rsidP="00F25AE4">
            <w:pPr>
              <w:pStyle w:val="TAL"/>
              <w:rPr>
                <w:ins w:id="1511" w:author="23.288_CR1429R4_(Rel-19)_AIML_CN" w:date="2025-06-02T07:33:00Z"/>
                <w:sz w:val="16"/>
                <w:szCs w:val="16"/>
              </w:rPr>
            </w:pPr>
            <w:ins w:id="1512" w:author="23.288_CR1429R4_(Rel-19)_AIML_CN" w:date="2025-06-02T07:33:00Z">
              <w:r>
                <w:rPr>
                  <w:sz w:val="16"/>
                  <w:szCs w:val="16"/>
                </w:rPr>
                <w:t>Updates on VFL inference</w:t>
              </w:r>
            </w:ins>
          </w:p>
        </w:tc>
        <w:tc>
          <w:tcPr>
            <w:tcW w:w="708" w:type="dxa"/>
            <w:shd w:val="solid" w:color="FFFFFF" w:fill="auto"/>
          </w:tcPr>
          <w:p w14:paraId="7003BA91" w14:textId="4707CB02" w:rsidR="00975FA3" w:rsidRDefault="00975FA3" w:rsidP="00F25AE4">
            <w:pPr>
              <w:pStyle w:val="TAL"/>
              <w:jc w:val="center"/>
              <w:rPr>
                <w:ins w:id="1513" w:author="23.288_CR1429R4_(Rel-19)_AIML_CN" w:date="2025-06-02T07:33:00Z"/>
                <w:sz w:val="16"/>
                <w:szCs w:val="16"/>
              </w:rPr>
            </w:pPr>
            <w:ins w:id="1514" w:author="23.288_CR1429R4_(Rel-19)_AIML_CN" w:date="2025-06-02T07:33:00Z">
              <w:r>
                <w:rPr>
                  <w:sz w:val="16"/>
                  <w:szCs w:val="16"/>
                </w:rPr>
                <w:t>19.3.0</w:t>
              </w:r>
            </w:ins>
          </w:p>
        </w:tc>
      </w:tr>
      <w:tr w:rsidR="00975FA3" w:rsidRPr="005D2CF1" w14:paraId="4E93BACC" w14:textId="77777777" w:rsidTr="00B16F2C">
        <w:trPr>
          <w:ins w:id="1515" w:author="23.288_CR1433R2_(Rel-19)_AIML_CN" w:date="2025-06-02T07:36:00Z"/>
        </w:trPr>
        <w:tc>
          <w:tcPr>
            <w:tcW w:w="800" w:type="dxa"/>
            <w:shd w:val="solid" w:color="FFFFFF" w:fill="auto"/>
          </w:tcPr>
          <w:p w14:paraId="2F74EA32" w14:textId="1471F69C" w:rsidR="00975FA3" w:rsidRDefault="00975FA3" w:rsidP="00F25AE4">
            <w:pPr>
              <w:pStyle w:val="TAC"/>
              <w:rPr>
                <w:ins w:id="1516" w:author="23.288_CR1433R2_(Rel-19)_AIML_CN" w:date="2025-06-02T07:36:00Z"/>
                <w:sz w:val="16"/>
                <w:szCs w:val="16"/>
              </w:rPr>
            </w:pPr>
            <w:ins w:id="1517" w:author="23.288_CR1433R2_(Rel-19)_AIML_CN" w:date="2025-06-02T07:36:00Z">
              <w:r>
                <w:rPr>
                  <w:sz w:val="16"/>
                  <w:szCs w:val="16"/>
                </w:rPr>
                <w:t>2025-06</w:t>
              </w:r>
            </w:ins>
          </w:p>
        </w:tc>
        <w:tc>
          <w:tcPr>
            <w:tcW w:w="800" w:type="dxa"/>
            <w:shd w:val="solid" w:color="FFFFFF" w:fill="auto"/>
          </w:tcPr>
          <w:p w14:paraId="33495BA7" w14:textId="730E719F" w:rsidR="00975FA3" w:rsidRDefault="00975FA3" w:rsidP="00F25AE4">
            <w:pPr>
              <w:pStyle w:val="TAL"/>
              <w:rPr>
                <w:ins w:id="1518" w:author="23.288_CR1433R2_(Rel-19)_AIML_CN" w:date="2025-06-02T07:36:00Z"/>
                <w:sz w:val="16"/>
                <w:szCs w:val="16"/>
              </w:rPr>
            </w:pPr>
            <w:ins w:id="1519" w:author="23.288_CR1433R2_(Rel-19)_AIML_CN" w:date="2025-06-02T07:36:00Z">
              <w:r>
                <w:rPr>
                  <w:sz w:val="16"/>
                  <w:szCs w:val="16"/>
                </w:rPr>
                <w:t>SP#108</w:t>
              </w:r>
            </w:ins>
          </w:p>
        </w:tc>
        <w:tc>
          <w:tcPr>
            <w:tcW w:w="1094" w:type="dxa"/>
            <w:shd w:val="solid" w:color="FFFFFF" w:fill="auto"/>
          </w:tcPr>
          <w:p w14:paraId="204DE731" w14:textId="2C64BBEC" w:rsidR="00975FA3" w:rsidRDefault="00975FA3" w:rsidP="00F25AE4">
            <w:pPr>
              <w:pStyle w:val="TAC"/>
              <w:rPr>
                <w:ins w:id="1520" w:author="23.288_CR1433R2_(Rel-19)_AIML_CN" w:date="2025-06-02T07:36:00Z"/>
                <w:sz w:val="16"/>
                <w:szCs w:val="16"/>
              </w:rPr>
            </w:pPr>
            <w:ins w:id="1521" w:author="23.288_CR1433R2_(Rel-19)_AIML_CN" w:date="2025-06-02T07:36:00Z">
              <w:r>
                <w:rPr>
                  <w:sz w:val="16"/>
                  <w:szCs w:val="16"/>
                </w:rPr>
                <w:t>SP-250464</w:t>
              </w:r>
            </w:ins>
          </w:p>
        </w:tc>
        <w:tc>
          <w:tcPr>
            <w:tcW w:w="567" w:type="dxa"/>
            <w:shd w:val="solid" w:color="FFFFFF" w:fill="auto"/>
          </w:tcPr>
          <w:p w14:paraId="67AB0E40" w14:textId="0C29CE63" w:rsidR="00975FA3" w:rsidRDefault="00975FA3" w:rsidP="00F25AE4">
            <w:pPr>
              <w:pStyle w:val="TAC"/>
              <w:rPr>
                <w:ins w:id="1522" w:author="23.288_CR1433R2_(Rel-19)_AIML_CN" w:date="2025-06-02T07:36:00Z"/>
                <w:sz w:val="16"/>
                <w:szCs w:val="16"/>
              </w:rPr>
            </w:pPr>
            <w:ins w:id="1523" w:author="23.288_CR1433R2_(Rel-19)_AIML_CN" w:date="2025-06-02T07:36:00Z">
              <w:r>
                <w:rPr>
                  <w:sz w:val="16"/>
                  <w:szCs w:val="16"/>
                </w:rPr>
                <w:t>1433</w:t>
              </w:r>
            </w:ins>
          </w:p>
        </w:tc>
        <w:tc>
          <w:tcPr>
            <w:tcW w:w="425" w:type="dxa"/>
            <w:shd w:val="solid" w:color="FFFFFF" w:fill="auto"/>
          </w:tcPr>
          <w:p w14:paraId="284EAA15" w14:textId="3ADF558D" w:rsidR="00975FA3" w:rsidRDefault="00975FA3" w:rsidP="00F25AE4">
            <w:pPr>
              <w:pStyle w:val="TAC"/>
              <w:rPr>
                <w:ins w:id="1524" w:author="23.288_CR1433R2_(Rel-19)_AIML_CN" w:date="2025-06-02T07:36:00Z"/>
                <w:sz w:val="16"/>
                <w:szCs w:val="16"/>
              </w:rPr>
            </w:pPr>
            <w:ins w:id="1525" w:author="23.288_CR1433R2_(Rel-19)_AIML_CN" w:date="2025-06-02T07:36:00Z">
              <w:r>
                <w:rPr>
                  <w:sz w:val="16"/>
                  <w:szCs w:val="16"/>
                </w:rPr>
                <w:t>2</w:t>
              </w:r>
            </w:ins>
          </w:p>
        </w:tc>
        <w:tc>
          <w:tcPr>
            <w:tcW w:w="425" w:type="dxa"/>
            <w:shd w:val="solid" w:color="FFFFFF" w:fill="auto"/>
          </w:tcPr>
          <w:p w14:paraId="6CDFB2A1" w14:textId="24E1D4CC" w:rsidR="00975FA3" w:rsidRDefault="00975FA3" w:rsidP="00F25AE4">
            <w:pPr>
              <w:pStyle w:val="TAC"/>
              <w:rPr>
                <w:ins w:id="1526" w:author="23.288_CR1433R2_(Rel-19)_AIML_CN" w:date="2025-06-02T07:36:00Z"/>
                <w:sz w:val="16"/>
                <w:szCs w:val="16"/>
              </w:rPr>
            </w:pPr>
            <w:ins w:id="1527" w:author="23.288_CR1433R2_(Rel-19)_AIML_CN" w:date="2025-06-02T07:36:00Z">
              <w:r>
                <w:rPr>
                  <w:sz w:val="16"/>
                  <w:szCs w:val="16"/>
                </w:rPr>
                <w:t>F</w:t>
              </w:r>
            </w:ins>
          </w:p>
        </w:tc>
        <w:tc>
          <w:tcPr>
            <w:tcW w:w="4820" w:type="dxa"/>
            <w:shd w:val="solid" w:color="FFFFFF" w:fill="auto"/>
          </w:tcPr>
          <w:p w14:paraId="5CD4C3DF" w14:textId="06AD5008" w:rsidR="00975FA3" w:rsidRDefault="00975FA3" w:rsidP="00F25AE4">
            <w:pPr>
              <w:pStyle w:val="TAL"/>
              <w:rPr>
                <w:ins w:id="1528" w:author="23.288_CR1433R2_(Rel-19)_AIML_CN" w:date="2025-06-02T07:36:00Z"/>
                <w:sz w:val="16"/>
                <w:szCs w:val="16"/>
              </w:rPr>
            </w:pPr>
            <w:ins w:id="1529" w:author="23.288_CR1433R2_(Rel-19)_AIML_CN" w:date="2025-06-02T07:36:00Z">
              <w:r>
                <w:rPr>
                  <w:sz w:val="16"/>
                  <w:szCs w:val="16"/>
                </w:rPr>
                <w:t>Editor's Note clean up for the VFL</w:t>
              </w:r>
            </w:ins>
          </w:p>
        </w:tc>
        <w:tc>
          <w:tcPr>
            <w:tcW w:w="708" w:type="dxa"/>
            <w:shd w:val="solid" w:color="FFFFFF" w:fill="auto"/>
          </w:tcPr>
          <w:p w14:paraId="696B25BD" w14:textId="41E4060B" w:rsidR="00975FA3" w:rsidRDefault="00975FA3" w:rsidP="00F25AE4">
            <w:pPr>
              <w:pStyle w:val="TAL"/>
              <w:jc w:val="center"/>
              <w:rPr>
                <w:ins w:id="1530" w:author="23.288_CR1433R2_(Rel-19)_AIML_CN" w:date="2025-06-02T07:36:00Z"/>
                <w:sz w:val="16"/>
                <w:szCs w:val="16"/>
              </w:rPr>
            </w:pPr>
            <w:ins w:id="1531" w:author="23.288_CR1433R2_(Rel-19)_AIML_CN" w:date="2025-06-02T07:36:00Z">
              <w:r>
                <w:rPr>
                  <w:sz w:val="16"/>
                  <w:szCs w:val="16"/>
                </w:rPr>
                <w:t>19.3.0</w:t>
              </w:r>
            </w:ins>
          </w:p>
        </w:tc>
      </w:tr>
      <w:tr w:rsidR="00975FA3" w:rsidRPr="005D2CF1" w14:paraId="72D2829B" w14:textId="77777777" w:rsidTr="00B16F2C">
        <w:trPr>
          <w:ins w:id="1532" w:author="23.288_CR1439R1_(Rel-19)_eNA_Ph2, TEI19" w:date="2025-06-02T07:39:00Z"/>
        </w:trPr>
        <w:tc>
          <w:tcPr>
            <w:tcW w:w="800" w:type="dxa"/>
            <w:shd w:val="solid" w:color="FFFFFF" w:fill="auto"/>
          </w:tcPr>
          <w:p w14:paraId="5877D19F" w14:textId="10E97470" w:rsidR="00975FA3" w:rsidRDefault="00975FA3" w:rsidP="00F25AE4">
            <w:pPr>
              <w:pStyle w:val="TAC"/>
              <w:rPr>
                <w:ins w:id="1533" w:author="23.288_CR1439R1_(Rel-19)_eNA_Ph2, TEI19" w:date="2025-06-02T07:39:00Z"/>
                <w:sz w:val="16"/>
                <w:szCs w:val="16"/>
              </w:rPr>
            </w:pPr>
            <w:ins w:id="1534" w:author="23.288_CR1439R1_(Rel-19)_eNA_Ph2, TEI19" w:date="2025-06-02T07:39:00Z">
              <w:r>
                <w:rPr>
                  <w:sz w:val="16"/>
                  <w:szCs w:val="16"/>
                </w:rPr>
                <w:t>2025-06</w:t>
              </w:r>
            </w:ins>
          </w:p>
        </w:tc>
        <w:tc>
          <w:tcPr>
            <w:tcW w:w="800" w:type="dxa"/>
            <w:shd w:val="solid" w:color="FFFFFF" w:fill="auto"/>
          </w:tcPr>
          <w:p w14:paraId="07B1B641" w14:textId="6724B78A" w:rsidR="00975FA3" w:rsidRDefault="00975FA3" w:rsidP="00F25AE4">
            <w:pPr>
              <w:pStyle w:val="TAL"/>
              <w:rPr>
                <w:ins w:id="1535" w:author="23.288_CR1439R1_(Rel-19)_eNA_Ph2, TEI19" w:date="2025-06-02T07:39:00Z"/>
                <w:sz w:val="16"/>
                <w:szCs w:val="16"/>
              </w:rPr>
            </w:pPr>
            <w:ins w:id="1536" w:author="23.288_CR1439R1_(Rel-19)_eNA_Ph2, TEI19" w:date="2025-06-02T07:39:00Z">
              <w:r>
                <w:rPr>
                  <w:sz w:val="16"/>
                  <w:szCs w:val="16"/>
                </w:rPr>
                <w:t>SP#108</w:t>
              </w:r>
            </w:ins>
          </w:p>
        </w:tc>
        <w:tc>
          <w:tcPr>
            <w:tcW w:w="1094" w:type="dxa"/>
            <w:shd w:val="solid" w:color="FFFFFF" w:fill="auto"/>
          </w:tcPr>
          <w:p w14:paraId="47A987E5" w14:textId="2051447D" w:rsidR="00975FA3" w:rsidRDefault="00975FA3" w:rsidP="00F25AE4">
            <w:pPr>
              <w:pStyle w:val="TAC"/>
              <w:rPr>
                <w:ins w:id="1537" w:author="23.288_CR1439R1_(Rel-19)_eNA_Ph2, TEI19" w:date="2025-06-02T07:39:00Z"/>
                <w:sz w:val="16"/>
                <w:szCs w:val="16"/>
              </w:rPr>
            </w:pPr>
            <w:ins w:id="1538" w:author="23.288_CR1439R1_(Rel-19)_eNA_Ph2, TEI19" w:date="2025-06-02T07:39:00Z">
              <w:r>
                <w:rPr>
                  <w:sz w:val="16"/>
                  <w:szCs w:val="16"/>
                </w:rPr>
                <w:t>SP-250461</w:t>
              </w:r>
            </w:ins>
          </w:p>
        </w:tc>
        <w:tc>
          <w:tcPr>
            <w:tcW w:w="567" w:type="dxa"/>
            <w:shd w:val="solid" w:color="FFFFFF" w:fill="auto"/>
          </w:tcPr>
          <w:p w14:paraId="4DCF4371" w14:textId="06A21495" w:rsidR="00975FA3" w:rsidRDefault="00975FA3" w:rsidP="00F25AE4">
            <w:pPr>
              <w:pStyle w:val="TAC"/>
              <w:rPr>
                <w:ins w:id="1539" w:author="23.288_CR1439R1_(Rel-19)_eNA_Ph2, TEI19" w:date="2025-06-02T07:39:00Z"/>
                <w:sz w:val="16"/>
                <w:szCs w:val="16"/>
              </w:rPr>
            </w:pPr>
            <w:ins w:id="1540" w:author="23.288_CR1439R1_(Rel-19)_eNA_Ph2, TEI19" w:date="2025-06-02T07:39:00Z">
              <w:r>
                <w:rPr>
                  <w:sz w:val="16"/>
                  <w:szCs w:val="16"/>
                </w:rPr>
                <w:t>1439</w:t>
              </w:r>
            </w:ins>
          </w:p>
        </w:tc>
        <w:tc>
          <w:tcPr>
            <w:tcW w:w="425" w:type="dxa"/>
            <w:shd w:val="solid" w:color="FFFFFF" w:fill="auto"/>
          </w:tcPr>
          <w:p w14:paraId="235B2B6E" w14:textId="12FC5DBE" w:rsidR="00975FA3" w:rsidRDefault="00975FA3" w:rsidP="00F25AE4">
            <w:pPr>
              <w:pStyle w:val="TAC"/>
              <w:rPr>
                <w:ins w:id="1541" w:author="23.288_CR1439R1_(Rel-19)_eNA_Ph2, TEI19" w:date="2025-06-02T07:39:00Z"/>
                <w:sz w:val="16"/>
                <w:szCs w:val="16"/>
              </w:rPr>
            </w:pPr>
            <w:ins w:id="1542" w:author="23.288_CR1439R1_(Rel-19)_eNA_Ph2, TEI19" w:date="2025-06-02T07:39:00Z">
              <w:r>
                <w:rPr>
                  <w:sz w:val="16"/>
                  <w:szCs w:val="16"/>
                </w:rPr>
                <w:t>1</w:t>
              </w:r>
            </w:ins>
          </w:p>
        </w:tc>
        <w:tc>
          <w:tcPr>
            <w:tcW w:w="425" w:type="dxa"/>
            <w:shd w:val="solid" w:color="FFFFFF" w:fill="auto"/>
          </w:tcPr>
          <w:p w14:paraId="7B9DEB95" w14:textId="76A4EBAE" w:rsidR="00975FA3" w:rsidRDefault="00975FA3" w:rsidP="00F25AE4">
            <w:pPr>
              <w:pStyle w:val="TAC"/>
              <w:rPr>
                <w:ins w:id="1543" w:author="23.288_CR1439R1_(Rel-19)_eNA_Ph2, TEI19" w:date="2025-06-02T07:39:00Z"/>
                <w:sz w:val="16"/>
                <w:szCs w:val="16"/>
              </w:rPr>
            </w:pPr>
            <w:ins w:id="1544" w:author="23.288_CR1439R1_(Rel-19)_eNA_Ph2, TEI19" w:date="2025-06-02T07:39:00Z">
              <w:r>
                <w:rPr>
                  <w:sz w:val="16"/>
                  <w:szCs w:val="16"/>
                </w:rPr>
                <w:t>F</w:t>
              </w:r>
            </w:ins>
          </w:p>
        </w:tc>
        <w:tc>
          <w:tcPr>
            <w:tcW w:w="4820" w:type="dxa"/>
            <w:shd w:val="solid" w:color="FFFFFF" w:fill="auto"/>
          </w:tcPr>
          <w:p w14:paraId="74639E0C" w14:textId="2FF2721D" w:rsidR="00975FA3" w:rsidRDefault="00975FA3" w:rsidP="00F25AE4">
            <w:pPr>
              <w:pStyle w:val="TAL"/>
              <w:rPr>
                <w:ins w:id="1545" w:author="23.288_CR1439R1_(Rel-19)_eNA_Ph2, TEI19" w:date="2025-06-02T07:39:00Z"/>
                <w:sz w:val="16"/>
                <w:szCs w:val="16"/>
              </w:rPr>
            </w:pPr>
            <w:ins w:id="1546" w:author="23.288_CR1439R1_(Rel-19)_eNA_Ph2, TEI19" w:date="2025-06-02T07:39:00Z">
              <w:r>
                <w:rPr>
                  <w:sz w:val="16"/>
                  <w:szCs w:val="16"/>
                </w:rPr>
                <w:t>Attribute Level Change</w:t>
              </w:r>
            </w:ins>
          </w:p>
        </w:tc>
        <w:tc>
          <w:tcPr>
            <w:tcW w:w="708" w:type="dxa"/>
            <w:shd w:val="solid" w:color="FFFFFF" w:fill="auto"/>
          </w:tcPr>
          <w:p w14:paraId="2CB33A5B" w14:textId="03109EC7" w:rsidR="00975FA3" w:rsidRDefault="00975FA3" w:rsidP="00F25AE4">
            <w:pPr>
              <w:pStyle w:val="TAL"/>
              <w:jc w:val="center"/>
              <w:rPr>
                <w:ins w:id="1547" w:author="23.288_CR1439R1_(Rel-19)_eNA_Ph2, TEI19" w:date="2025-06-02T07:39:00Z"/>
                <w:sz w:val="16"/>
                <w:szCs w:val="16"/>
              </w:rPr>
            </w:pPr>
            <w:ins w:id="1548" w:author="23.288_CR1439R1_(Rel-19)_eNA_Ph2, TEI19" w:date="2025-06-02T07:39:00Z">
              <w:r>
                <w:rPr>
                  <w:sz w:val="16"/>
                  <w:szCs w:val="16"/>
                </w:rPr>
                <w:t>19.3.0</w:t>
              </w:r>
            </w:ins>
          </w:p>
        </w:tc>
      </w:tr>
      <w:tr w:rsidR="00975FA3" w:rsidRPr="005D2CF1" w14:paraId="4D6C7996" w14:textId="77777777" w:rsidTr="00B16F2C">
        <w:trPr>
          <w:ins w:id="1549" w:author="23.288_CR1442R1_(Rel-19)_AIML_CN" w:date="2025-06-02T07:41:00Z"/>
        </w:trPr>
        <w:tc>
          <w:tcPr>
            <w:tcW w:w="800" w:type="dxa"/>
            <w:shd w:val="solid" w:color="FFFFFF" w:fill="auto"/>
          </w:tcPr>
          <w:p w14:paraId="3F02CC32" w14:textId="5581413D" w:rsidR="00975FA3" w:rsidRDefault="00975FA3" w:rsidP="00F25AE4">
            <w:pPr>
              <w:pStyle w:val="TAC"/>
              <w:rPr>
                <w:ins w:id="1550" w:author="23.288_CR1442R1_(Rel-19)_AIML_CN" w:date="2025-06-02T07:41:00Z"/>
                <w:sz w:val="16"/>
                <w:szCs w:val="16"/>
              </w:rPr>
            </w:pPr>
            <w:ins w:id="1551" w:author="23.288_CR1442R1_(Rel-19)_AIML_CN" w:date="2025-06-02T07:41:00Z">
              <w:r>
                <w:rPr>
                  <w:sz w:val="16"/>
                  <w:szCs w:val="16"/>
                </w:rPr>
                <w:t>2025-06</w:t>
              </w:r>
            </w:ins>
          </w:p>
        </w:tc>
        <w:tc>
          <w:tcPr>
            <w:tcW w:w="800" w:type="dxa"/>
            <w:shd w:val="solid" w:color="FFFFFF" w:fill="auto"/>
          </w:tcPr>
          <w:p w14:paraId="69606816" w14:textId="5AB0A184" w:rsidR="00975FA3" w:rsidRDefault="00975FA3" w:rsidP="00F25AE4">
            <w:pPr>
              <w:pStyle w:val="TAL"/>
              <w:rPr>
                <w:ins w:id="1552" w:author="23.288_CR1442R1_(Rel-19)_AIML_CN" w:date="2025-06-02T07:41:00Z"/>
                <w:sz w:val="16"/>
                <w:szCs w:val="16"/>
              </w:rPr>
            </w:pPr>
            <w:ins w:id="1553" w:author="23.288_CR1442R1_(Rel-19)_AIML_CN" w:date="2025-06-02T07:41:00Z">
              <w:r>
                <w:rPr>
                  <w:sz w:val="16"/>
                  <w:szCs w:val="16"/>
                </w:rPr>
                <w:t>SP#108</w:t>
              </w:r>
            </w:ins>
          </w:p>
        </w:tc>
        <w:tc>
          <w:tcPr>
            <w:tcW w:w="1094" w:type="dxa"/>
            <w:shd w:val="solid" w:color="FFFFFF" w:fill="auto"/>
          </w:tcPr>
          <w:p w14:paraId="32861099" w14:textId="34E23981" w:rsidR="00975FA3" w:rsidRDefault="00975FA3" w:rsidP="00F25AE4">
            <w:pPr>
              <w:pStyle w:val="TAC"/>
              <w:rPr>
                <w:ins w:id="1554" w:author="23.288_CR1442R1_(Rel-19)_AIML_CN" w:date="2025-06-02T07:41:00Z"/>
                <w:sz w:val="16"/>
                <w:szCs w:val="16"/>
              </w:rPr>
            </w:pPr>
            <w:ins w:id="1555" w:author="23.288_CR1442R1_(Rel-19)_AIML_CN" w:date="2025-06-02T07:41:00Z">
              <w:r>
                <w:rPr>
                  <w:sz w:val="16"/>
                  <w:szCs w:val="16"/>
                </w:rPr>
                <w:t>SP-250464</w:t>
              </w:r>
            </w:ins>
          </w:p>
        </w:tc>
        <w:tc>
          <w:tcPr>
            <w:tcW w:w="567" w:type="dxa"/>
            <w:shd w:val="solid" w:color="FFFFFF" w:fill="auto"/>
          </w:tcPr>
          <w:p w14:paraId="5C379A0B" w14:textId="4531356C" w:rsidR="00975FA3" w:rsidRDefault="00975FA3" w:rsidP="00F25AE4">
            <w:pPr>
              <w:pStyle w:val="TAC"/>
              <w:rPr>
                <w:ins w:id="1556" w:author="23.288_CR1442R1_(Rel-19)_AIML_CN" w:date="2025-06-02T07:41:00Z"/>
                <w:sz w:val="16"/>
                <w:szCs w:val="16"/>
              </w:rPr>
            </w:pPr>
            <w:ins w:id="1557" w:author="23.288_CR1442R1_(Rel-19)_AIML_CN" w:date="2025-06-02T07:41:00Z">
              <w:r>
                <w:rPr>
                  <w:sz w:val="16"/>
                  <w:szCs w:val="16"/>
                </w:rPr>
                <w:t>1442</w:t>
              </w:r>
            </w:ins>
          </w:p>
        </w:tc>
        <w:tc>
          <w:tcPr>
            <w:tcW w:w="425" w:type="dxa"/>
            <w:shd w:val="solid" w:color="FFFFFF" w:fill="auto"/>
          </w:tcPr>
          <w:p w14:paraId="5C1D7761" w14:textId="0BDB3C5D" w:rsidR="00975FA3" w:rsidRDefault="00975FA3" w:rsidP="00F25AE4">
            <w:pPr>
              <w:pStyle w:val="TAC"/>
              <w:rPr>
                <w:ins w:id="1558" w:author="23.288_CR1442R1_(Rel-19)_AIML_CN" w:date="2025-06-02T07:41:00Z"/>
                <w:sz w:val="16"/>
                <w:szCs w:val="16"/>
              </w:rPr>
            </w:pPr>
            <w:ins w:id="1559" w:author="23.288_CR1442R1_(Rel-19)_AIML_CN" w:date="2025-06-02T07:41:00Z">
              <w:r>
                <w:rPr>
                  <w:sz w:val="16"/>
                  <w:szCs w:val="16"/>
                </w:rPr>
                <w:t>1</w:t>
              </w:r>
            </w:ins>
          </w:p>
        </w:tc>
        <w:tc>
          <w:tcPr>
            <w:tcW w:w="425" w:type="dxa"/>
            <w:shd w:val="solid" w:color="FFFFFF" w:fill="auto"/>
          </w:tcPr>
          <w:p w14:paraId="7179A6D7" w14:textId="74A7843D" w:rsidR="00975FA3" w:rsidRDefault="00975FA3" w:rsidP="00F25AE4">
            <w:pPr>
              <w:pStyle w:val="TAC"/>
              <w:rPr>
                <w:ins w:id="1560" w:author="23.288_CR1442R1_(Rel-19)_AIML_CN" w:date="2025-06-02T07:41:00Z"/>
                <w:sz w:val="16"/>
                <w:szCs w:val="16"/>
              </w:rPr>
            </w:pPr>
            <w:ins w:id="1561" w:author="23.288_CR1442R1_(Rel-19)_AIML_CN" w:date="2025-06-02T07:41:00Z">
              <w:r>
                <w:rPr>
                  <w:sz w:val="16"/>
                  <w:szCs w:val="16"/>
                </w:rPr>
                <w:t>F</w:t>
              </w:r>
            </w:ins>
          </w:p>
        </w:tc>
        <w:tc>
          <w:tcPr>
            <w:tcW w:w="4820" w:type="dxa"/>
            <w:shd w:val="solid" w:color="FFFFFF" w:fill="auto"/>
          </w:tcPr>
          <w:p w14:paraId="630287CE" w14:textId="59890ACD" w:rsidR="00975FA3" w:rsidRDefault="00975FA3" w:rsidP="00F25AE4">
            <w:pPr>
              <w:pStyle w:val="TAL"/>
              <w:rPr>
                <w:ins w:id="1562" w:author="23.288_CR1442R1_(Rel-19)_AIML_CN" w:date="2025-06-02T07:41:00Z"/>
                <w:sz w:val="16"/>
                <w:szCs w:val="16"/>
              </w:rPr>
            </w:pPr>
            <w:ins w:id="1563" w:author="23.288_CR1442R1_(Rel-19)_AIML_CN" w:date="2025-06-02T07:41:00Z">
              <w:r>
                <w:rPr>
                  <w:sz w:val="16"/>
                  <w:szCs w:val="16"/>
                </w:rPr>
                <w:t>Clarification on Signalling Storm Analytics</w:t>
              </w:r>
            </w:ins>
          </w:p>
        </w:tc>
        <w:tc>
          <w:tcPr>
            <w:tcW w:w="708" w:type="dxa"/>
            <w:shd w:val="solid" w:color="FFFFFF" w:fill="auto"/>
          </w:tcPr>
          <w:p w14:paraId="7320D3DB" w14:textId="79703103" w:rsidR="00975FA3" w:rsidRDefault="00975FA3" w:rsidP="00F25AE4">
            <w:pPr>
              <w:pStyle w:val="TAL"/>
              <w:jc w:val="center"/>
              <w:rPr>
                <w:ins w:id="1564" w:author="23.288_CR1442R1_(Rel-19)_AIML_CN" w:date="2025-06-02T07:41:00Z"/>
                <w:sz w:val="16"/>
                <w:szCs w:val="16"/>
              </w:rPr>
            </w:pPr>
            <w:ins w:id="1565" w:author="23.288_CR1442R1_(Rel-19)_AIML_CN" w:date="2025-06-02T07:41:00Z">
              <w:r>
                <w:rPr>
                  <w:sz w:val="16"/>
                  <w:szCs w:val="16"/>
                </w:rPr>
                <w:t>19.3.0</w:t>
              </w:r>
            </w:ins>
          </w:p>
        </w:tc>
      </w:tr>
      <w:tr w:rsidR="00975FA3" w:rsidRPr="005D2CF1" w14:paraId="00AE47D5" w14:textId="77777777" w:rsidTr="00B16F2C">
        <w:trPr>
          <w:ins w:id="1566" w:author="23.288_CR1447R1_(Rel-19)_eNA_Ph3, TEI19" w:date="2025-06-02T07:43:00Z"/>
        </w:trPr>
        <w:tc>
          <w:tcPr>
            <w:tcW w:w="800" w:type="dxa"/>
            <w:shd w:val="solid" w:color="FFFFFF" w:fill="auto"/>
          </w:tcPr>
          <w:p w14:paraId="7DD71F34" w14:textId="39067000" w:rsidR="00975FA3" w:rsidRDefault="00975FA3" w:rsidP="00F25AE4">
            <w:pPr>
              <w:pStyle w:val="TAC"/>
              <w:rPr>
                <w:ins w:id="1567" w:author="23.288_CR1447R1_(Rel-19)_eNA_Ph3, TEI19" w:date="2025-06-02T07:43:00Z"/>
                <w:sz w:val="16"/>
                <w:szCs w:val="16"/>
              </w:rPr>
            </w:pPr>
            <w:ins w:id="1568" w:author="23.288_CR1447R1_(Rel-19)_eNA_Ph3, TEI19" w:date="2025-06-02T07:43:00Z">
              <w:r>
                <w:rPr>
                  <w:sz w:val="16"/>
                  <w:szCs w:val="16"/>
                </w:rPr>
                <w:t>2025-06</w:t>
              </w:r>
            </w:ins>
          </w:p>
        </w:tc>
        <w:tc>
          <w:tcPr>
            <w:tcW w:w="800" w:type="dxa"/>
            <w:shd w:val="solid" w:color="FFFFFF" w:fill="auto"/>
          </w:tcPr>
          <w:p w14:paraId="40D4F930" w14:textId="47037DA0" w:rsidR="00975FA3" w:rsidRDefault="00975FA3" w:rsidP="00F25AE4">
            <w:pPr>
              <w:pStyle w:val="TAL"/>
              <w:rPr>
                <w:ins w:id="1569" w:author="23.288_CR1447R1_(Rel-19)_eNA_Ph3, TEI19" w:date="2025-06-02T07:43:00Z"/>
                <w:sz w:val="16"/>
                <w:szCs w:val="16"/>
              </w:rPr>
            </w:pPr>
            <w:ins w:id="1570" w:author="23.288_CR1447R1_(Rel-19)_eNA_Ph3, TEI19" w:date="2025-06-02T07:43:00Z">
              <w:r>
                <w:rPr>
                  <w:sz w:val="16"/>
                  <w:szCs w:val="16"/>
                </w:rPr>
                <w:t>SP#108</w:t>
              </w:r>
            </w:ins>
          </w:p>
        </w:tc>
        <w:tc>
          <w:tcPr>
            <w:tcW w:w="1094" w:type="dxa"/>
            <w:shd w:val="solid" w:color="FFFFFF" w:fill="auto"/>
          </w:tcPr>
          <w:p w14:paraId="45688479" w14:textId="40B550AF" w:rsidR="00975FA3" w:rsidRDefault="00975FA3" w:rsidP="00F25AE4">
            <w:pPr>
              <w:pStyle w:val="TAC"/>
              <w:rPr>
                <w:ins w:id="1571" w:author="23.288_CR1447R1_(Rel-19)_eNA_Ph3, TEI19" w:date="2025-06-02T07:43:00Z"/>
                <w:sz w:val="16"/>
                <w:szCs w:val="16"/>
              </w:rPr>
            </w:pPr>
            <w:ins w:id="1572" w:author="23.288_CR1447R1_(Rel-19)_eNA_Ph3, TEI19" w:date="2025-06-02T07:43:00Z">
              <w:r>
                <w:rPr>
                  <w:sz w:val="16"/>
                  <w:szCs w:val="16"/>
                </w:rPr>
                <w:t>SP-250461</w:t>
              </w:r>
            </w:ins>
          </w:p>
        </w:tc>
        <w:tc>
          <w:tcPr>
            <w:tcW w:w="567" w:type="dxa"/>
            <w:shd w:val="solid" w:color="FFFFFF" w:fill="auto"/>
          </w:tcPr>
          <w:p w14:paraId="55AEEE39" w14:textId="6BF74F52" w:rsidR="00975FA3" w:rsidRDefault="00975FA3" w:rsidP="00F25AE4">
            <w:pPr>
              <w:pStyle w:val="TAC"/>
              <w:rPr>
                <w:ins w:id="1573" w:author="23.288_CR1447R1_(Rel-19)_eNA_Ph3, TEI19" w:date="2025-06-02T07:43:00Z"/>
                <w:sz w:val="16"/>
                <w:szCs w:val="16"/>
              </w:rPr>
            </w:pPr>
            <w:ins w:id="1574" w:author="23.288_CR1447R1_(Rel-19)_eNA_Ph3, TEI19" w:date="2025-06-02T07:43:00Z">
              <w:r>
                <w:rPr>
                  <w:sz w:val="16"/>
                  <w:szCs w:val="16"/>
                </w:rPr>
                <w:t>1447</w:t>
              </w:r>
            </w:ins>
          </w:p>
        </w:tc>
        <w:tc>
          <w:tcPr>
            <w:tcW w:w="425" w:type="dxa"/>
            <w:shd w:val="solid" w:color="FFFFFF" w:fill="auto"/>
          </w:tcPr>
          <w:p w14:paraId="32F5D980" w14:textId="09AAE1B9" w:rsidR="00975FA3" w:rsidRDefault="00975FA3" w:rsidP="00F25AE4">
            <w:pPr>
              <w:pStyle w:val="TAC"/>
              <w:rPr>
                <w:ins w:id="1575" w:author="23.288_CR1447R1_(Rel-19)_eNA_Ph3, TEI19" w:date="2025-06-02T07:43:00Z"/>
                <w:sz w:val="16"/>
                <w:szCs w:val="16"/>
              </w:rPr>
            </w:pPr>
            <w:ins w:id="1576" w:author="23.288_CR1447R1_(Rel-19)_eNA_Ph3, TEI19" w:date="2025-06-02T07:43:00Z">
              <w:r>
                <w:rPr>
                  <w:sz w:val="16"/>
                  <w:szCs w:val="16"/>
                </w:rPr>
                <w:t>1</w:t>
              </w:r>
            </w:ins>
          </w:p>
        </w:tc>
        <w:tc>
          <w:tcPr>
            <w:tcW w:w="425" w:type="dxa"/>
            <w:shd w:val="solid" w:color="FFFFFF" w:fill="auto"/>
          </w:tcPr>
          <w:p w14:paraId="1CA5C058" w14:textId="7BA21D17" w:rsidR="00975FA3" w:rsidRDefault="00975FA3" w:rsidP="00F25AE4">
            <w:pPr>
              <w:pStyle w:val="TAC"/>
              <w:rPr>
                <w:ins w:id="1577" w:author="23.288_CR1447R1_(Rel-19)_eNA_Ph3, TEI19" w:date="2025-06-02T07:43:00Z"/>
                <w:sz w:val="16"/>
                <w:szCs w:val="16"/>
              </w:rPr>
            </w:pPr>
            <w:ins w:id="1578" w:author="23.288_CR1447R1_(Rel-19)_eNA_Ph3, TEI19" w:date="2025-06-02T07:43:00Z">
              <w:r>
                <w:rPr>
                  <w:sz w:val="16"/>
                  <w:szCs w:val="16"/>
                </w:rPr>
                <w:t>F</w:t>
              </w:r>
            </w:ins>
          </w:p>
        </w:tc>
        <w:tc>
          <w:tcPr>
            <w:tcW w:w="4820" w:type="dxa"/>
            <w:shd w:val="solid" w:color="FFFFFF" w:fill="auto"/>
          </w:tcPr>
          <w:p w14:paraId="1DD0B654" w14:textId="154305FA" w:rsidR="00975FA3" w:rsidRDefault="00975FA3" w:rsidP="00F25AE4">
            <w:pPr>
              <w:pStyle w:val="TAL"/>
              <w:rPr>
                <w:ins w:id="1579" w:author="23.288_CR1447R1_(Rel-19)_eNA_Ph3, TEI19" w:date="2025-06-02T07:43:00Z"/>
                <w:sz w:val="16"/>
                <w:szCs w:val="16"/>
              </w:rPr>
            </w:pPr>
            <w:ins w:id="1580" w:author="23.288_CR1447R1_(Rel-19)_eNA_Ph3, TEI19" w:date="2025-06-02T07:43:00Z">
              <w:r>
                <w:rPr>
                  <w:sz w:val="16"/>
                  <w:szCs w:val="16"/>
                </w:rPr>
                <w:t>Correction on analytics feedback information</w:t>
              </w:r>
            </w:ins>
          </w:p>
        </w:tc>
        <w:tc>
          <w:tcPr>
            <w:tcW w:w="708" w:type="dxa"/>
            <w:shd w:val="solid" w:color="FFFFFF" w:fill="auto"/>
          </w:tcPr>
          <w:p w14:paraId="6AEF7D7E" w14:textId="4748FCCB" w:rsidR="00975FA3" w:rsidRDefault="00975FA3" w:rsidP="00F25AE4">
            <w:pPr>
              <w:pStyle w:val="TAL"/>
              <w:jc w:val="center"/>
              <w:rPr>
                <w:ins w:id="1581" w:author="23.288_CR1447R1_(Rel-19)_eNA_Ph3, TEI19" w:date="2025-06-02T07:43:00Z"/>
                <w:sz w:val="16"/>
                <w:szCs w:val="16"/>
              </w:rPr>
            </w:pPr>
            <w:ins w:id="1582" w:author="23.288_CR1447R1_(Rel-19)_eNA_Ph3, TEI19" w:date="2025-06-02T07:43:00Z">
              <w:r>
                <w:rPr>
                  <w:sz w:val="16"/>
                  <w:szCs w:val="16"/>
                </w:rPr>
                <w:t>19.3.0</w:t>
              </w:r>
            </w:ins>
          </w:p>
        </w:tc>
      </w:tr>
      <w:tr w:rsidR="00975FA3" w:rsidRPr="005D2CF1" w14:paraId="5D6C12F2" w14:textId="77777777" w:rsidTr="00B16F2C">
        <w:trPr>
          <w:ins w:id="1583" w:author="23.288_CR1450R2_(Rel-19)_AIML_CN" w:date="2025-06-02T07:45:00Z"/>
        </w:trPr>
        <w:tc>
          <w:tcPr>
            <w:tcW w:w="800" w:type="dxa"/>
            <w:shd w:val="solid" w:color="FFFFFF" w:fill="auto"/>
          </w:tcPr>
          <w:p w14:paraId="724B9342" w14:textId="161FA92E" w:rsidR="00975FA3" w:rsidRDefault="00975FA3" w:rsidP="00F25AE4">
            <w:pPr>
              <w:pStyle w:val="TAC"/>
              <w:rPr>
                <w:ins w:id="1584" w:author="23.288_CR1450R2_(Rel-19)_AIML_CN" w:date="2025-06-02T07:45:00Z"/>
                <w:sz w:val="16"/>
                <w:szCs w:val="16"/>
              </w:rPr>
            </w:pPr>
            <w:ins w:id="1585" w:author="23.288_CR1450R2_(Rel-19)_AIML_CN" w:date="2025-06-02T07:45:00Z">
              <w:r>
                <w:rPr>
                  <w:sz w:val="16"/>
                  <w:szCs w:val="16"/>
                </w:rPr>
                <w:t>2025-06</w:t>
              </w:r>
            </w:ins>
          </w:p>
        </w:tc>
        <w:tc>
          <w:tcPr>
            <w:tcW w:w="800" w:type="dxa"/>
            <w:shd w:val="solid" w:color="FFFFFF" w:fill="auto"/>
          </w:tcPr>
          <w:p w14:paraId="585D40D6" w14:textId="57AA0654" w:rsidR="00975FA3" w:rsidRDefault="00975FA3" w:rsidP="00F25AE4">
            <w:pPr>
              <w:pStyle w:val="TAL"/>
              <w:rPr>
                <w:ins w:id="1586" w:author="23.288_CR1450R2_(Rel-19)_AIML_CN" w:date="2025-06-02T07:45:00Z"/>
                <w:sz w:val="16"/>
                <w:szCs w:val="16"/>
              </w:rPr>
            </w:pPr>
            <w:ins w:id="1587" w:author="23.288_CR1450R2_(Rel-19)_AIML_CN" w:date="2025-06-02T07:45:00Z">
              <w:r>
                <w:rPr>
                  <w:sz w:val="16"/>
                  <w:szCs w:val="16"/>
                </w:rPr>
                <w:t>SP#108</w:t>
              </w:r>
            </w:ins>
          </w:p>
        </w:tc>
        <w:tc>
          <w:tcPr>
            <w:tcW w:w="1094" w:type="dxa"/>
            <w:shd w:val="solid" w:color="FFFFFF" w:fill="auto"/>
          </w:tcPr>
          <w:p w14:paraId="0C8D474F" w14:textId="3AF3C35F" w:rsidR="00975FA3" w:rsidRDefault="00975FA3" w:rsidP="00F25AE4">
            <w:pPr>
              <w:pStyle w:val="TAC"/>
              <w:rPr>
                <w:ins w:id="1588" w:author="23.288_CR1450R2_(Rel-19)_AIML_CN" w:date="2025-06-02T07:45:00Z"/>
                <w:sz w:val="16"/>
                <w:szCs w:val="16"/>
              </w:rPr>
            </w:pPr>
            <w:ins w:id="1589" w:author="23.288_CR1450R2_(Rel-19)_AIML_CN" w:date="2025-06-02T07:45:00Z">
              <w:r>
                <w:rPr>
                  <w:sz w:val="16"/>
                  <w:szCs w:val="16"/>
                </w:rPr>
                <w:t>SP-250464</w:t>
              </w:r>
            </w:ins>
          </w:p>
        </w:tc>
        <w:tc>
          <w:tcPr>
            <w:tcW w:w="567" w:type="dxa"/>
            <w:shd w:val="solid" w:color="FFFFFF" w:fill="auto"/>
          </w:tcPr>
          <w:p w14:paraId="22F554F4" w14:textId="30C19C55" w:rsidR="00975FA3" w:rsidRDefault="00975FA3" w:rsidP="00F25AE4">
            <w:pPr>
              <w:pStyle w:val="TAC"/>
              <w:rPr>
                <w:ins w:id="1590" w:author="23.288_CR1450R2_(Rel-19)_AIML_CN" w:date="2025-06-02T07:45:00Z"/>
                <w:sz w:val="16"/>
                <w:szCs w:val="16"/>
              </w:rPr>
            </w:pPr>
            <w:ins w:id="1591" w:author="23.288_CR1450R2_(Rel-19)_AIML_CN" w:date="2025-06-02T07:45:00Z">
              <w:r>
                <w:rPr>
                  <w:sz w:val="16"/>
                  <w:szCs w:val="16"/>
                </w:rPr>
                <w:t>1450</w:t>
              </w:r>
            </w:ins>
          </w:p>
        </w:tc>
        <w:tc>
          <w:tcPr>
            <w:tcW w:w="425" w:type="dxa"/>
            <w:shd w:val="solid" w:color="FFFFFF" w:fill="auto"/>
          </w:tcPr>
          <w:p w14:paraId="38C8D169" w14:textId="0E973E3A" w:rsidR="00975FA3" w:rsidRDefault="00975FA3" w:rsidP="00F25AE4">
            <w:pPr>
              <w:pStyle w:val="TAC"/>
              <w:rPr>
                <w:ins w:id="1592" w:author="23.288_CR1450R2_(Rel-19)_AIML_CN" w:date="2025-06-02T07:45:00Z"/>
                <w:sz w:val="16"/>
                <w:szCs w:val="16"/>
              </w:rPr>
            </w:pPr>
            <w:ins w:id="1593" w:author="23.288_CR1450R2_(Rel-19)_AIML_CN" w:date="2025-06-02T07:45:00Z">
              <w:r>
                <w:rPr>
                  <w:sz w:val="16"/>
                  <w:szCs w:val="16"/>
                </w:rPr>
                <w:t>2</w:t>
              </w:r>
            </w:ins>
          </w:p>
        </w:tc>
        <w:tc>
          <w:tcPr>
            <w:tcW w:w="425" w:type="dxa"/>
            <w:shd w:val="solid" w:color="FFFFFF" w:fill="auto"/>
          </w:tcPr>
          <w:p w14:paraId="0B16688A" w14:textId="5B3AE646" w:rsidR="00975FA3" w:rsidRDefault="00975FA3" w:rsidP="00F25AE4">
            <w:pPr>
              <w:pStyle w:val="TAC"/>
              <w:rPr>
                <w:ins w:id="1594" w:author="23.288_CR1450R2_(Rel-19)_AIML_CN" w:date="2025-06-02T07:45:00Z"/>
                <w:sz w:val="16"/>
                <w:szCs w:val="16"/>
              </w:rPr>
            </w:pPr>
            <w:ins w:id="1595" w:author="23.288_CR1450R2_(Rel-19)_AIML_CN" w:date="2025-06-02T07:45:00Z">
              <w:r>
                <w:rPr>
                  <w:sz w:val="16"/>
                  <w:szCs w:val="16"/>
                </w:rPr>
                <w:t>F</w:t>
              </w:r>
            </w:ins>
          </w:p>
        </w:tc>
        <w:tc>
          <w:tcPr>
            <w:tcW w:w="4820" w:type="dxa"/>
            <w:shd w:val="solid" w:color="FFFFFF" w:fill="auto"/>
          </w:tcPr>
          <w:p w14:paraId="75B51CDE" w14:textId="7DA0F5E6" w:rsidR="00975FA3" w:rsidRDefault="00975FA3" w:rsidP="00F25AE4">
            <w:pPr>
              <w:pStyle w:val="TAL"/>
              <w:rPr>
                <w:ins w:id="1596" w:author="23.288_CR1450R2_(Rel-19)_AIML_CN" w:date="2025-06-02T07:45:00Z"/>
                <w:sz w:val="16"/>
                <w:szCs w:val="16"/>
              </w:rPr>
            </w:pPr>
            <w:ins w:id="1597" w:author="23.288_CR1450R2_(Rel-19)_AIML_CN" w:date="2025-06-02T07:45:00Z">
              <w:r>
                <w:rPr>
                  <w:sz w:val="16"/>
                  <w:szCs w:val="16"/>
                </w:rPr>
                <w:t>Maintenance of VFL model training and inference with client intermediate results sharing between VFL clients</w:t>
              </w:r>
            </w:ins>
          </w:p>
        </w:tc>
        <w:tc>
          <w:tcPr>
            <w:tcW w:w="708" w:type="dxa"/>
            <w:shd w:val="solid" w:color="FFFFFF" w:fill="auto"/>
          </w:tcPr>
          <w:p w14:paraId="40216D54" w14:textId="23067D08" w:rsidR="00975FA3" w:rsidRDefault="00975FA3" w:rsidP="00F25AE4">
            <w:pPr>
              <w:pStyle w:val="TAL"/>
              <w:jc w:val="center"/>
              <w:rPr>
                <w:ins w:id="1598" w:author="23.288_CR1450R2_(Rel-19)_AIML_CN" w:date="2025-06-02T07:45:00Z"/>
                <w:sz w:val="16"/>
                <w:szCs w:val="16"/>
              </w:rPr>
            </w:pPr>
            <w:ins w:id="1599" w:author="23.288_CR1450R2_(Rel-19)_AIML_CN" w:date="2025-06-02T07:45:00Z">
              <w:r>
                <w:rPr>
                  <w:sz w:val="16"/>
                  <w:szCs w:val="16"/>
                </w:rPr>
                <w:t>19.3.0</w:t>
              </w:r>
            </w:ins>
          </w:p>
        </w:tc>
      </w:tr>
      <w:tr w:rsidR="00077235" w:rsidRPr="005D2CF1" w14:paraId="34BE8FB4" w14:textId="77777777" w:rsidTr="00B16F2C">
        <w:trPr>
          <w:ins w:id="1600" w:author="23.288_CR1453R1_(Rel-19)_eNA_Ph3" w:date="2025-06-06T10:11:00Z"/>
        </w:trPr>
        <w:tc>
          <w:tcPr>
            <w:tcW w:w="800" w:type="dxa"/>
            <w:shd w:val="solid" w:color="FFFFFF" w:fill="auto"/>
          </w:tcPr>
          <w:p w14:paraId="0EFB9BF3" w14:textId="0D9BAD35" w:rsidR="00077235" w:rsidRDefault="00077235" w:rsidP="00F25AE4">
            <w:pPr>
              <w:pStyle w:val="TAC"/>
              <w:rPr>
                <w:ins w:id="1601" w:author="23.288_CR1453R1_(Rel-19)_eNA_Ph3" w:date="2025-06-06T10:11:00Z"/>
                <w:sz w:val="16"/>
                <w:szCs w:val="16"/>
              </w:rPr>
            </w:pPr>
            <w:ins w:id="1602" w:author="23.288_CR1453R1_(Rel-19)_eNA_Ph3" w:date="2025-06-06T10:11:00Z">
              <w:r>
                <w:rPr>
                  <w:sz w:val="16"/>
                  <w:szCs w:val="16"/>
                </w:rPr>
                <w:t>2025-06</w:t>
              </w:r>
            </w:ins>
          </w:p>
        </w:tc>
        <w:tc>
          <w:tcPr>
            <w:tcW w:w="800" w:type="dxa"/>
            <w:shd w:val="solid" w:color="FFFFFF" w:fill="auto"/>
          </w:tcPr>
          <w:p w14:paraId="659A7A17" w14:textId="2850824D" w:rsidR="00077235" w:rsidRDefault="00077235" w:rsidP="00F25AE4">
            <w:pPr>
              <w:pStyle w:val="TAL"/>
              <w:rPr>
                <w:ins w:id="1603" w:author="23.288_CR1453R1_(Rel-19)_eNA_Ph3" w:date="2025-06-06T10:11:00Z"/>
                <w:sz w:val="16"/>
                <w:szCs w:val="16"/>
              </w:rPr>
            </w:pPr>
            <w:ins w:id="1604" w:author="23.288_CR1453R1_(Rel-19)_eNA_Ph3" w:date="2025-06-06T10:11:00Z">
              <w:r>
                <w:rPr>
                  <w:sz w:val="16"/>
                  <w:szCs w:val="16"/>
                </w:rPr>
                <w:t>SP#108</w:t>
              </w:r>
            </w:ins>
          </w:p>
        </w:tc>
        <w:tc>
          <w:tcPr>
            <w:tcW w:w="1094" w:type="dxa"/>
            <w:shd w:val="solid" w:color="FFFFFF" w:fill="auto"/>
          </w:tcPr>
          <w:p w14:paraId="724AA2C3" w14:textId="6FB93963" w:rsidR="00077235" w:rsidRDefault="00077235" w:rsidP="00F25AE4">
            <w:pPr>
              <w:pStyle w:val="TAC"/>
              <w:rPr>
                <w:ins w:id="1605" w:author="23.288_CR1453R1_(Rel-19)_eNA_Ph3" w:date="2025-06-06T10:11:00Z"/>
                <w:sz w:val="16"/>
                <w:szCs w:val="16"/>
              </w:rPr>
            </w:pPr>
            <w:ins w:id="1606" w:author="23.288_CR1453R1_(Rel-19)_eNA_Ph3" w:date="2025-06-06T10:11:00Z">
              <w:r>
                <w:rPr>
                  <w:sz w:val="16"/>
                  <w:szCs w:val="16"/>
                </w:rPr>
                <w:t>SP-250454</w:t>
              </w:r>
            </w:ins>
          </w:p>
        </w:tc>
        <w:tc>
          <w:tcPr>
            <w:tcW w:w="567" w:type="dxa"/>
            <w:shd w:val="solid" w:color="FFFFFF" w:fill="auto"/>
          </w:tcPr>
          <w:p w14:paraId="34530DF3" w14:textId="33A398B8" w:rsidR="00077235" w:rsidRDefault="00077235" w:rsidP="00F25AE4">
            <w:pPr>
              <w:pStyle w:val="TAC"/>
              <w:rPr>
                <w:ins w:id="1607" w:author="23.288_CR1453R1_(Rel-19)_eNA_Ph3" w:date="2025-06-06T10:11:00Z"/>
                <w:sz w:val="16"/>
                <w:szCs w:val="16"/>
              </w:rPr>
            </w:pPr>
            <w:ins w:id="1608" w:author="23.288_CR1453R1_(Rel-19)_eNA_Ph3" w:date="2025-06-06T10:11:00Z">
              <w:r>
                <w:rPr>
                  <w:sz w:val="16"/>
                  <w:szCs w:val="16"/>
                </w:rPr>
                <w:t>1453</w:t>
              </w:r>
            </w:ins>
          </w:p>
        </w:tc>
        <w:tc>
          <w:tcPr>
            <w:tcW w:w="425" w:type="dxa"/>
            <w:shd w:val="solid" w:color="FFFFFF" w:fill="auto"/>
          </w:tcPr>
          <w:p w14:paraId="714AE789" w14:textId="26268F08" w:rsidR="00077235" w:rsidRDefault="00077235" w:rsidP="00F25AE4">
            <w:pPr>
              <w:pStyle w:val="TAC"/>
              <w:rPr>
                <w:ins w:id="1609" w:author="23.288_CR1453R1_(Rel-19)_eNA_Ph3" w:date="2025-06-06T10:11:00Z"/>
                <w:sz w:val="16"/>
                <w:szCs w:val="16"/>
              </w:rPr>
            </w:pPr>
            <w:ins w:id="1610" w:author="23.288_CR1453R1_(Rel-19)_eNA_Ph3" w:date="2025-06-06T10:11:00Z">
              <w:r>
                <w:rPr>
                  <w:sz w:val="16"/>
                  <w:szCs w:val="16"/>
                </w:rPr>
                <w:t>1</w:t>
              </w:r>
            </w:ins>
          </w:p>
        </w:tc>
        <w:tc>
          <w:tcPr>
            <w:tcW w:w="425" w:type="dxa"/>
            <w:shd w:val="solid" w:color="FFFFFF" w:fill="auto"/>
          </w:tcPr>
          <w:p w14:paraId="61A15ED0" w14:textId="3049E49F" w:rsidR="00077235" w:rsidRDefault="00077235" w:rsidP="00F25AE4">
            <w:pPr>
              <w:pStyle w:val="TAC"/>
              <w:rPr>
                <w:ins w:id="1611" w:author="23.288_CR1453R1_(Rel-19)_eNA_Ph3" w:date="2025-06-06T10:11:00Z"/>
                <w:sz w:val="16"/>
                <w:szCs w:val="16"/>
              </w:rPr>
            </w:pPr>
            <w:ins w:id="1612" w:author="23.288_CR1453R1_(Rel-19)_eNA_Ph3" w:date="2025-06-06T10:11:00Z">
              <w:r>
                <w:rPr>
                  <w:sz w:val="16"/>
                  <w:szCs w:val="16"/>
                </w:rPr>
                <w:t>A</w:t>
              </w:r>
            </w:ins>
          </w:p>
        </w:tc>
        <w:tc>
          <w:tcPr>
            <w:tcW w:w="4820" w:type="dxa"/>
            <w:shd w:val="solid" w:color="FFFFFF" w:fill="auto"/>
          </w:tcPr>
          <w:p w14:paraId="06BF4F12" w14:textId="1DD482E0" w:rsidR="00077235" w:rsidRDefault="00077235" w:rsidP="00F25AE4">
            <w:pPr>
              <w:pStyle w:val="TAL"/>
              <w:rPr>
                <w:ins w:id="1613" w:author="23.288_CR1453R1_(Rel-19)_eNA_Ph3" w:date="2025-06-06T10:11:00Z"/>
                <w:sz w:val="16"/>
                <w:szCs w:val="16"/>
              </w:rPr>
            </w:pPr>
            <w:ins w:id="1614" w:author="23.288_CR1453R1_(Rel-19)_eNA_Ph3" w:date="2025-06-06T10:11:00Z">
              <w:r>
                <w:rPr>
                  <w:sz w:val="16"/>
                  <w:szCs w:val="16"/>
                </w:rPr>
                <w:t>Clarifications on accuracy monitoring procedure</w:t>
              </w:r>
            </w:ins>
          </w:p>
        </w:tc>
        <w:tc>
          <w:tcPr>
            <w:tcW w:w="708" w:type="dxa"/>
            <w:shd w:val="solid" w:color="FFFFFF" w:fill="auto"/>
          </w:tcPr>
          <w:p w14:paraId="74492287" w14:textId="7CADA06A" w:rsidR="00077235" w:rsidRDefault="00077235" w:rsidP="00F25AE4">
            <w:pPr>
              <w:pStyle w:val="TAL"/>
              <w:jc w:val="center"/>
              <w:rPr>
                <w:ins w:id="1615" w:author="23.288_CR1453R1_(Rel-19)_eNA_Ph3" w:date="2025-06-06T10:11:00Z"/>
                <w:sz w:val="16"/>
                <w:szCs w:val="16"/>
              </w:rPr>
            </w:pPr>
            <w:ins w:id="1616" w:author="23.288_CR1453R1_(Rel-19)_eNA_Ph3" w:date="2025-06-06T10:11:00Z">
              <w:r>
                <w:rPr>
                  <w:sz w:val="16"/>
                  <w:szCs w:val="16"/>
                </w:rPr>
                <w:t>19.3.0</w:t>
              </w:r>
            </w:ins>
          </w:p>
        </w:tc>
      </w:tr>
      <w:tr w:rsidR="00827A68" w:rsidRPr="005D2CF1" w14:paraId="012F4BA6" w14:textId="77777777" w:rsidTr="00B16F2C">
        <w:trPr>
          <w:ins w:id="1617" w:author="23.288_CR1463R1 _(Rel-19)_AIML_CN" w:date="2025-06-06T10:16:00Z"/>
        </w:trPr>
        <w:tc>
          <w:tcPr>
            <w:tcW w:w="800" w:type="dxa"/>
            <w:shd w:val="solid" w:color="FFFFFF" w:fill="auto"/>
          </w:tcPr>
          <w:p w14:paraId="32F22429" w14:textId="0E75D388" w:rsidR="00827A68" w:rsidRDefault="00827A68" w:rsidP="00F25AE4">
            <w:pPr>
              <w:pStyle w:val="TAC"/>
              <w:rPr>
                <w:ins w:id="1618" w:author="23.288_CR1463R1 _(Rel-19)_AIML_CN" w:date="2025-06-06T10:16:00Z"/>
                <w:sz w:val="16"/>
                <w:szCs w:val="16"/>
              </w:rPr>
            </w:pPr>
            <w:ins w:id="1619" w:author="23.288_CR1463R1 _(Rel-19)_AIML_CN" w:date="2025-06-06T10:16:00Z">
              <w:r>
                <w:rPr>
                  <w:sz w:val="16"/>
                  <w:szCs w:val="16"/>
                </w:rPr>
                <w:t>2025-06</w:t>
              </w:r>
            </w:ins>
          </w:p>
        </w:tc>
        <w:tc>
          <w:tcPr>
            <w:tcW w:w="800" w:type="dxa"/>
            <w:shd w:val="solid" w:color="FFFFFF" w:fill="auto"/>
          </w:tcPr>
          <w:p w14:paraId="0E620F37" w14:textId="5940D309" w:rsidR="00827A68" w:rsidRDefault="00827A68" w:rsidP="00F25AE4">
            <w:pPr>
              <w:pStyle w:val="TAL"/>
              <w:rPr>
                <w:ins w:id="1620" w:author="23.288_CR1463R1 _(Rel-19)_AIML_CN" w:date="2025-06-06T10:16:00Z"/>
                <w:sz w:val="16"/>
                <w:szCs w:val="16"/>
              </w:rPr>
            </w:pPr>
            <w:ins w:id="1621" w:author="23.288_CR1463R1 _(Rel-19)_AIML_CN" w:date="2025-06-06T10:16:00Z">
              <w:r>
                <w:rPr>
                  <w:sz w:val="16"/>
                  <w:szCs w:val="16"/>
                </w:rPr>
                <w:t>SP#108</w:t>
              </w:r>
            </w:ins>
          </w:p>
        </w:tc>
        <w:tc>
          <w:tcPr>
            <w:tcW w:w="1094" w:type="dxa"/>
            <w:shd w:val="solid" w:color="FFFFFF" w:fill="auto"/>
          </w:tcPr>
          <w:p w14:paraId="62EE6E0C" w14:textId="0DC795AE" w:rsidR="00827A68" w:rsidRDefault="00827A68" w:rsidP="00F25AE4">
            <w:pPr>
              <w:pStyle w:val="TAC"/>
              <w:rPr>
                <w:ins w:id="1622" w:author="23.288_CR1463R1 _(Rel-19)_AIML_CN" w:date="2025-06-06T10:16:00Z"/>
                <w:sz w:val="16"/>
                <w:szCs w:val="16"/>
              </w:rPr>
            </w:pPr>
            <w:ins w:id="1623" w:author="23.288_CR1463R1 _(Rel-19)_AIML_CN" w:date="2025-06-06T10:16:00Z">
              <w:r>
                <w:rPr>
                  <w:sz w:val="16"/>
                  <w:szCs w:val="16"/>
                </w:rPr>
                <w:t>SP-250464</w:t>
              </w:r>
            </w:ins>
          </w:p>
        </w:tc>
        <w:tc>
          <w:tcPr>
            <w:tcW w:w="567" w:type="dxa"/>
            <w:shd w:val="solid" w:color="FFFFFF" w:fill="auto"/>
          </w:tcPr>
          <w:p w14:paraId="70009D9F" w14:textId="26ECE251" w:rsidR="00827A68" w:rsidRDefault="00827A68" w:rsidP="00F25AE4">
            <w:pPr>
              <w:pStyle w:val="TAC"/>
              <w:rPr>
                <w:ins w:id="1624" w:author="23.288_CR1463R1 _(Rel-19)_AIML_CN" w:date="2025-06-06T10:16:00Z"/>
                <w:sz w:val="16"/>
                <w:szCs w:val="16"/>
              </w:rPr>
            </w:pPr>
            <w:ins w:id="1625" w:author="23.288_CR1463R1 _(Rel-19)_AIML_CN" w:date="2025-06-06T10:16:00Z">
              <w:r>
                <w:rPr>
                  <w:sz w:val="16"/>
                  <w:szCs w:val="16"/>
                </w:rPr>
                <w:t>1463</w:t>
              </w:r>
            </w:ins>
          </w:p>
        </w:tc>
        <w:tc>
          <w:tcPr>
            <w:tcW w:w="425" w:type="dxa"/>
            <w:shd w:val="solid" w:color="FFFFFF" w:fill="auto"/>
          </w:tcPr>
          <w:p w14:paraId="62ABBFBD" w14:textId="68B2F7B8" w:rsidR="00827A68" w:rsidRDefault="00827A68" w:rsidP="00F25AE4">
            <w:pPr>
              <w:pStyle w:val="TAC"/>
              <w:rPr>
                <w:ins w:id="1626" w:author="23.288_CR1463R1 _(Rel-19)_AIML_CN" w:date="2025-06-06T10:16:00Z"/>
                <w:sz w:val="16"/>
                <w:szCs w:val="16"/>
              </w:rPr>
            </w:pPr>
            <w:ins w:id="1627" w:author="23.288_CR1463R1 _(Rel-19)_AIML_CN" w:date="2025-06-06T10:16:00Z">
              <w:r>
                <w:rPr>
                  <w:sz w:val="16"/>
                  <w:szCs w:val="16"/>
                </w:rPr>
                <w:t xml:space="preserve">1 </w:t>
              </w:r>
            </w:ins>
          </w:p>
        </w:tc>
        <w:tc>
          <w:tcPr>
            <w:tcW w:w="425" w:type="dxa"/>
            <w:shd w:val="solid" w:color="FFFFFF" w:fill="auto"/>
          </w:tcPr>
          <w:p w14:paraId="71E7B3E9" w14:textId="34D633D2" w:rsidR="00827A68" w:rsidRDefault="00827A68" w:rsidP="00F25AE4">
            <w:pPr>
              <w:pStyle w:val="TAC"/>
              <w:rPr>
                <w:ins w:id="1628" w:author="23.288_CR1463R1 _(Rel-19)_AIML_CN" w:date="2025-06-06T10:16:00Z"/>
                <w:sz w:val="16"/>
                <w:szCs w:val="16"/>
              </w:rPr>
            </w:pPr>
            <w:ins w:id="1629" w:author="23.288_CR1463R1 _(Rel-19)_AIML_CN" w:date="2025-06-06T10:16:00Z">
              <w:r>
                <w:rPr>
                  <w:sz w:val="16"/>
                  <w:szCs w:val="16"/>
                </w:rPr>
                <w:t>F</w:t>
              </w:r>
            </w:ins>
          </w:p>
        </w:tc>
        <w:tc>
          <w:tcPr>
            <w:tcW w:w="4820" w:type="dxa"/>
            <w:shd w:val="solid" w:color="FFFFFF" w:fill="auto"/>
          </w:tcPr>
          <w:p w14:paraId="60EDF451" w14:textId="188EE14C" w:rsidR="00827A68" w:rsidRDefault="00827A68" w:rsidP="00F25AE4">
            <w:pPr>
              <w:pStyle w:val="TAL"/>
              <w:rPr>
                <w:ins w:id="1630" w:author="23.288_CR1463R1 _(Rel-19)_AIML_CN" w:date="2025-06-06T10:16:00Z"/>
                <w:sz w:val="16"/>
                <w:szCs w:val="16"/>
              </w:rPr>
            </w:pPr>
            <w:ins w:id="1631" w:author="23.288_CR1463R1 _(Rel-19)_AIML_CN" w:date="2025-06-06T10:16:00Z">
              <w:r>
                <w:rPr>
                  <w:sz w:val="16"/>
                  <w:szCs w:val="16"/>
                </w:rPr>
                <w:t>Typo correction in clause 6.2E.4 in TS 23.288</w:t>
              </w:r>
            </w:ins>
          </w:p>
        </w:tc>
        <w:tc>
          <w:tcPr>
            <w:tcW w:w="708" w:type="dxa"/>
            <w:shd w:val="solid" w:color="FFFFFF" w:fill="auto"/>
          </w:tcPr>
          <w:p w14:paraId="23C2BF3D" w14:textId="3C65EA90" w:rsidR="00827A68" w:rsidRDefault="00827A68" w:rsidP="00F25AE4">
            <w:pPr>
              <w:pStyle w:val="TAL"/>
              <w:jc w:val="center"/>
              <w:rPr>
                <w:ins w:id="1632" w:author="23.288_CR1463R1 _(Rel-19)_AIML_CN" w:date="2025-06-06T10:16:00Z"/>
                <w:sz w:val="16"/>
                <w:szCs w:val="16"/>
              </w:rPr>
            </w:pPr>
            <w:ins w:id="1633" w:author="23.288_CR1463R1 _(Rel-19)_AIML_CN" w:date="2025-06-06T10:16:00Z">
              <w:r>
                <w:rPr>
                  <w:sz w:val="16"/>
                  <w:szCs w:val="16"/>
                </w:rPr>
                <w:t>19.3.0</w:t>
              </w:r>
            </w:ins>
          </w:p>
        </w:tc>
      </w:tr>
      <w:tr w:rsidR="00827A68" w:rsidRPr="005D2CF1" w14:paraId="31C2CBF8" w14:textId="77777777" w:rsidTr="00B16F2C">
        <w:trPr>
          <w:ins w:id="1634" w:author="23.288_CR1464R2_(Rel-19)_AIML_CN" w:date="2025-06-06T10:18:00Z"/>
        </w:trPr>
        <w:tc>
          <w:tcPr>
            <w:tcW w:w="800" w:type="dxa"/>
            <w:shd w:val="solid" w:color="FFFFFF" w:fill="auto"/>
          </w:tcPr>
          <w:p w14:paraId="64A77937" w14:textId="1917B573" w:rsidR="00827A68" w:rsidRDefault="00827A68" w:rsidP="00F25AE4">
            <w:pPr>
              <w:pStyle w:val="TAC"/>
              <w:rPr>
                <w:ins w:id="1635" w:author="23.288_CR1464R2_(Rel-19)_AIML_CN" w:date="2025-06-06T10:18:00Z"/>
                <w:sz w:val="16"/>
                <w:szCs w:val="16"/>
              </w:rPr>
            </w:pPr>
            <w:ins w:id="1636" w:author="23.288_CR1464R2_(Rel-19)_AIML_CN" w:date="2025-06-06T10:18:00Z">
              <w:r>
                <w:rPr>
                  <w:sz w:val="16"/>
                  <w:szCs w:val="16"/>
                </w:rPr>
                <w:t>2025-06</w:t>
              </w:r>
            </w:ins>
          </w:p>
        </w:tc>
        <w:tc>
          <w:tcPr>
            <w:tcW w:w="800" w:type="dxa"/>
            <w:shd w:val="solid" w:color="FFFFFF" w:fill="auto"/>
          </w:tcPr>
          <w:p w14:paraId="07E22B52" w14:textId="3D98B3C6" w:rsidR="00827A68" w:rsidRDefault="00827A68" w:rsidP="00F25AE4">
            <w:pPr>
              <w:pStyle w:val="TAL"/>
              <w:rPr>
                <w:ins w:id="1637" w:author="23.288_CR1464R2_(Rel-19)_AIML_CN" w:date="2025-06-06T10:18:00Z"/>
                <w:sz w:val="16"/>
                <w:szCs w:val="16"/>
              </w:rPr>
            </w:pPr>
            <w:ins w:id="1638" w:author="23.288_CR1464R2_(Rel-19)_AIML_CN" w:date="2025-06-06T10:18:00Z">
              <w:r>
                <w:rPr>
                  <w:sz w:val="16"/>
                  <w:szCs w:val="16"/>
                </w:rPr>
                <w:t>SP#108</w:t>
              </w:r>
            </w:ins>
          </w:p>
        </w:tc>
        <w:tc>
          <w:tcPr>
            <w:tcW w:w="1094" w:type="dxa"/>
            <w:shd w:val="solid" w:color="FFFFFF" w:fill="auto"/>
          </w:tcPr>
          <w:p w14:paraId="0AA49CCB" w14:textId="2894B408" w:rsidR="00827A68" w:rsidRDefault="00827A68" w:rsidP="00F25AE4">
            <w:pPr>
              <w:pStyle w:val="TAC"/>
              <w:rPr>
                <w:ins w:id="1639" w:author="23.288_CR1464R2_(Rel-19)_AIML_CN" w:date="2025-06-06T10:18:00Z"/>
                <w:sz w:val="16"/>
                <w:szCs w:val="16"/>
              </w:rPr>
            </w:pPr>
            <w:ins w:id="1640" w:author="23.288_CR1464R2_(Rel-19)_AIML_CN" w:date="2025-06-06T10:18:00Z">
              <w:r>
                <w:rPr>
                  <w:sz w:val="16"/>
                  <w:szCs w:val="16"/>
                </w:rPr>
                <w:t>SP-250464</w:t>
              </w:r>
            </w:ins>
          </w:p>
        </w:tc>
        <w:tc>
          <w:tcPr>
            <w:tcW w:w="567" w:type="dxa"/>
            <w:shd w:val="solid" w:color="FFFFFF" w:fill="auto"/>
          </w:tcPr>
          <w:p w14:paraId="681FCD78" w14:textId="26359935" w:rsidR="00827A68" w:rsidRDefault="00827A68" w:rsidP="00F25AE4">
            <w:pPr>
              <w:pStyle w:val="TAC"/>
              <w:rPr>
                <w:ins w:id="1641" w:author="23.288_CR1464R2_(Rel-19)_AIML_CN" w:date="2025-06-06T10:18:00Z"/>
                <w:sz w:val="16"/>
                <w:szCs w:val="16"/>
              </w:rPr>
            </w:pPr>
            <w:ins w:id="1642" w:author="23.288_CR1464R2_(Rel-19)_AIML_CN" w:date="2025-06-06T10:18:00Z">
              <w:r>
                <w:rPr>
                  <w:sz w:val="16"/>
                  <w:szCs w:val="16"/>
                </w:rPr>
                <w:t>1464</w:t>
              </w:r>
            </w:ins>
          </w:p>
        </w:tc>
        <w:tc>
          <w:tcPr>
            <w:tcW w:w="425" w:type="dxa"/>
            <w:shd w:val="solid" w:color="FFFFFF" w:fill="auto"/>
          </w:tcPr>
          <w:p w14:paraId="271A5780" w14:textId="71435DC4" w:rsidR="00827A68" w:rsidRDefault="00827A68" w:rsidP="00F25AE4">
            <w:pPr>
              <w:pStyle w:val="TAC"/>
              <w:rPr>
                <w:ins w:id="1643" w:author="23.288_CR1464R2_(Rel-19)_AIML_CN" w:date="2025-06-06T10:18:00Z"/>
                <w:sz w:val="16"/>
                <w:szCs w:val="16"/>
              </w:rPr>
            </w:pPr>
            <w:ins w:id="1644" w:author="23.288_CR1464R2_(Rel-19)_AIML_CN" w:date="2025-06-06T10:18:00Z">
              <w:r>
                <w:rPr>
                  <w:sz w:val="16"/>
                  <w:szCs w:val="16"/>
                </w:rPr>
                <w:t>2</w:t>
              </w:r>
            </w:ins>
          </w:p>
        </w:tc>
        <w:tc>
          <w:tcPr>
            <w:tcW w:w="425" w:type="dxa"/>
            <w:shd w:val="solid" w:color="FFFFFF" w:fill="auto"/>
          </w:tcPr>
          <w:p w14:paraId="389B9A59" w14:textId="40712E66" w:rsidR="00827A68" w:rsidRDefault="00827A68" w:rsidP="00F25AE4">
            <w:pPr>
              <w:pStyle w:val="TAC"/>
              <w:rPr>
                <w:ins w:id="1645" w:author="23.288_CR1464R2_(Rel-19)_AIML_CN" w:date="2025-06-06T10:18:00Z"/>
                <w:sz w:val="16"/>
                <w:szCs w:val="16"/>
              </w:rPr>
            </w:pPr>
            <w:ins w:id="1646" w:author="23.288_CR1464R2_(Rel-19)_AIML_CN" w:date="2025-06-06T10:18:00Z">
              <w:r>
                <w:rPr>
                  <w:sz w:val="16"/>
                  <w:szCs w:val="16"/>
                </w:rPr>
                <w:t>F</w:t>
              </w:r>
            </w:ins>
          </w:p>
        </w:tc>
        <w:tc>
          <w:tcPr>
            <w:tcW w:w="4820" w:type="dxa"/>
            <w:shd w:val="solid" w:color="FFFFFF" w:fill="auto"/>
          </w:tcPr>
          <w:p w14:paraId="447D21CC" w14:textId="510DE52E" w:rsidR="00827A68" w:rsidRDefault="00827A68" w:rsidP="00F25AE4">
            <w:pPr>
              <w:pStyle w:val="TAL"/>
              <w:rPr>
                <w:ins w:id="1647" w:author="23.288_CR1464R2_(Rel-19)_AIML_CN" w:date="2025-06-06T10:18:00Z"/>
                <w:sz w:val="16"/>
                <w:szCs w:val="16"/>
              </w:rPr>
            </w:pPr>
            <w:ins w:id="1648" w:author="23.288_CR1464R2_(Rel-19)_AIML_CN" w:date="2025-06-06T10:18:00Z">
              <w:r>
                <w:rPr>
                  <w:sz w:val="16"/>
                  <w:szCs w:val="16"/>
                </w:rPr>
                <w:t>Clarifications for Signalling Storm Analytics</w:t>
              </w:r>
            </w:ins>
          </w:p>
        </w:tc>
        <w:tc>
          <w:tcPr>
            <w:tcW w:w="708" w:type="dxa"/>
            <w:shd w:val="solid" w:color="FFFFFF" w:fill="auto"/>
          </w:tcPr>
          <w:p w14:paraId="0F86644E" w14:textId="1D1E05A8" w:rsidR="00827A68" w:rsidRDefault="00827A68" w:rsidP="00F25AE4">
            <w:pPr>
              <w:pStyle w:val="TAL"/>
              <w:jc w:val="center"/>
              <w:rPr>
                <w:ins w:id="1649" w:author="23.288_CR1464R2_(Rel-19)_AIML_CN" w:date="2025-06-06T10:18:00Z"/>
                <w:sz w:val="16"/>
                <w:szCs w:val="16"/>
              </w:rPr>
            </w:pPr>
            <w:ins w:id="1650" w:author="23.288_CR1464R2_(Rel-19)_AIML_CN" w:date="2025-06-06T10:18:00Z">
              <w:r>
                <w:rPr>
                  <w:sz w:val="16"/>
                  <w:szCs w:val="16"/>
                </w:rPr>
                <w:t>19.3.0</w:t>
              </w:r>
            </w:ins>
          </w:p>
        </w:tc>
      </w:tr>
      <w:tr w:rsidR="00827A68" w:rsidRPr="005D2CF1" w14:paraId="1C21B97E" w14:textId="77777777" w:rsidTr="00B16F2C">
        <w:trPr>
          <w:ins w:id="1651" w:author="23.288_CR1465R3_(Rel-19)_AIML_CN" w:date="2025-06-06T10:22:00Z"/>
        </w:trPr>
        <w:tc>
          <w:tcPr>
            <w:tcW w:w="800" w:type="dxa"/>
            <w:shd w:val="solid" w:color="FFFFFF" w:fill="auto"/>
          </w:tcPr>
          <w:p w14:paraId="3D4445F5" w14:textId="54D5CD8C" w:rsidR="00827A68" w:rsidRDefault="00827A68" w:rsidP="00F25AE4">
            <w:pPr>
              <w:pStyle w:val="TAC"/>
              <w:rPr>
                <w:ins w:id="1652" w:author="23.288_CR1465R3_(Rel-19)_AIML_CN" w:date="2025-06-06T10:22:00Z"/>
                <w:sz w:val="16"/>
                <w:szCs w:val="16"/>
              </w:rPr>
            </w:pPr>
            <w:ins w:id="1653" w:author="23.288_CR1465R3_(Rel-19)_AIML_CN" w:date="2025-06-06T10:22:00Z">
              <w:r>
                <w:rPr>
                  <w:sz w:val="16"/>
                  <w:szCs w:val="16"/>
                </w:rPr>
                <w:t>2025-06</w:t>
              </w:r>
            </w:ins>
          </w:p>
        </w:tc>
        <w:tc>
          <w:tcPr>
            <w:tcW w:w="800" w:type="dxa"/>
            <w:shd w:val="solid" w:color="FFFFFF" w:fill="auto"/>
          </w:tcPr>
          <w:p w14:paraId="7F3C96AD" w14:textId="293B453C" w:rsidR="00827A68" w:rsidRDefault="00827A68" w:rsidP="00F25AE4">
            <w:pPr>
              <w:pStyle w:val="TAL"/>
              <w:rPr>
                <w:ins w:id="1654" w:author="23.288_CR1465R3_(Rel-19)_AIML_CN" w:date="2025-06-06T10:22:00Z"/>
                <w:sz w:val="16"/>
                <w:szCs w:val="16"/>
              </w:rPr>
            </w:pPr>
            <w:ins w:id="1655" w:author="23.288_CR1465R3_(Rel-19)_AIML_CN" w:date="2025-06-06T10:22:00Z">
              <w:r>
                <w:rPr>
                  <w:sz w:val="16"/>
                  <w:szCs w:val="16"/>
                </w:rPr>
                <w:t>SP#108</w:t>
              </w:r>
            </w:ins>
          </w:p>
        </w:tc>
        <w:tc>
          <w:tcPr>
            <w:tcW w:w="1094" w:type="dxa"/>
            <w:shd w:val="solid" w:color="FFFFFF" w:fill="auto"/>
          </w:tcPr>
          <w:p w14:paraId="526D6069" w14:textId="624283E6" w:rsidR="00827A68" w:rsidRDefault="00827A68" w:rsidP="00F25AE4">
            <w:pPr>
              <w:pStyle w:val="TAC"/>
              <w:rPr>
                <w:ins w:id="1656" w:author="23.288_CR1465R3_(Rel-19)_AIML_CN" w:date="2025-06-06T10:22:00Z"/>
                <w:sz w:val="16"/>
                <w:szCs w:val="16"/>
              </w:rPr>
            </w:pPr>
            <w:ins w:id="1657" w:author="23.288_CR1465R3_(Rel-19)_AIML_CN" w:date="2025-06-06T10:22:00Z">
              <w:r>
                <w:rPr>
                  <w:sz w:val="16"/>
                  <w:szCs w:val="16"/>
                </w:rPr>
                <w:t>SP-250464</w:t>
              </w:r>
            </w:ins>
          </w:p>
        </w:tc>
        <w:tc>
          <w:tcPr>
            <w:tcW w:w="567" w:type="dxa"/>
            <w:shd w:val="solid" w:color="FFFFFF" w:fill="auto"/>
          </w:tcPr>
          <w:p w14:paraId="491875D5" w14:textId="61DBCC50" w:rsidR="00827A68" w:rsidRDefault="00827A68" w:rsidP="00F25AE4">
            <w:pPr>
              <w:pStyle w:val="TAC"/>
              <w:rPr>
                <w:ins w:id="1658" w:author="23.288_CR1465R3_(Rel-19)_AIML_CN" w:date="2025-06-06T10:22:00Z"/>
                <w:sz w:val="16"/>
                <w:szCs w:val="16"/>
              </w:rPr>
            </w:pPr>
            <w:ins w:id="1659" w:author="23.288_CR1465R3_(Rel-19)_AIML_CN" w:date="2025-06-06T10:22:00Z">
              <w:r>
                <w:rPr>
                  <w:sz w:val="16"/>
                  <w:szCs w:val="16"/>
                </w:rPr>
                <w:t>1465</w:t>
              </w:r>
            </w:ins>
          </w:p>
        </w:tc>
        <w:tc>
          <w:tcPr>
            <w:tcW w:w="425" w:type="dxa"/>
            <w:shd w:val="solid" w:color="FFFFFF" w:fill="auto"/>
          </w:tcPr>
          <w:p w14:paraId="4A6D567A" w14:textId="4839F7C6" w:rsidR="00827A68" w:rsidRDefault="00827A68" w:rsidP="00F25AE4">
            <w:pPr>
              <w:pStyle w:val="TAC"/>
              <w:rPr>
                <w:ins w:id="1660" w:author="23.288_CR1465R3_(Rel-19)_AIML_CN" w:date="2025-06-06T10:22:00Z"/>
                <w:sz w:val="16"/>
                <w:szCs w:val="16"/>
              </w:rPr>
            </w:pPr>
            <w:ins w:id="1661" w:author="23.288_CR1465R3_(Rel-19)_AIML_CN" w:date="2025-06-06T10:22:00Z">
              <w:r>
                <w:rPr>
                  <w:sz w:val="16"/>
                  <w:szCs w:val="16"/>
                </w:rPr>
                <w:t>3</w:t>
              </w:r>
            </w:ins>
          </w:p>
        </w:tc>
        <w:tc>
          <w:tcPr>
            <w:tcW w:w="425" w:type="dxa"/>
            <w:shd w:val="solid" w:color="FFFFFF" w:fill="auto"/>
          </w:tcPr>
          <w:p w14:paraId="5F9B67F3" w14:textId="72E3312E" w:rsidR="00827A68" w:rsidRDefault="00827A68" w:rsidP="00F25AE4">
            <w:pPr>
              <w:pStyle w:val="TAC"/>
              <w:rPr>
                <w:ins w:id="1662" w:author="23.288_CR1465R3_(Rel-19)_AIML_CN" w:date="2025-06-06T10:22:00Z"/>
                <w:sz w:val="16"/>
                <w:szCs w:val="16"/>
              </w:rPr>
            </w:pPr>
            <w:ins w:id="1663" w:author="23.288_CR1465R3_(Rel-19)_AIML_CN" w:date="2025-06-06T10:22:00Z">
              <w:r>
                <w:rPr>
                  <w:sz w:val="16"/>
                  <w:szCs w:val="16"/>
                </w:rPr>
                <w:t>F</w:t>
              </w:r>
            </w:ins>
          </w:p>
        </w:tc>
        <w:tc>
          <w:tcPr>
            <w:tcW w:w="4820" w:type="dxa"/>
            <w:shd w:val="solid" w:color="FFFFFF" w:fill="auto"/>
          </w:tcPr>
          <w:p w14:paraId="67EFC91D" w14:textId="10E2B224" w:rsidR="00827A68" w:rsidRDefault="00827A68" w:rsidP="00F25AE4">
            <w:pPr>
              <w:pStyle w:val="TAL"/>
              <w:rPr>
                <w:ins w:id="1664" w:author="23.288_CR1465R3_(Rel-19)_AIML_CN" w:date="2025-06-06T10:22:00Z"/>
                <w:sz w:val="16"/>
                <w:szCs w:val="16"/>
              </w:rPr>
            </w:pPr>
            <w:ins w:id="1665" w:author="23.288_CR1465R3_(Rel-19)_AIML_CN" w:date="2025-06-06T10:22:00Z">
              <w:r>
                <w:rPr>
                  <w:sz w:val="16"/>
                  <w:szCs w:val="16"/>
                </w:rPr>
                <w:t>Clarification on data collection from SCP</w:t>
              </w:r>
            </w:ins>
          </w:p>
        </w:tc>
        <w:tc>
          <w:tcPr>
            <w:tcW w:w="708" w:type="dxa"/>
            <w:shd w:val="solid" w:color="FFFFFF" w:fill="auto"/>
          </w:tcPr>
          <w:p w14:paraId="750356B1" w14:textId="63D8CF71" w:rsidR="00827A68" w:rsidRDefault="00827A68" w:rsidP="00F25AE4">
            <w:pPr>
              <w:pStyle w:val="TAL"/>
              <w:jc w:val="center"/>
              <w:rPr>
                <w:ins w:id="1666" w:author="23.288_CR1465R3_(Rel-19)_AIML_CN" w:date="2025-06-06T10:22:00Z"/>
                <w:sz w:val="16"/>
                <w:szCs w:val="16"/>
              </w:rPr>
            </w:pPr>
            <w:ins w:id="1667" w:author="23.288_CR1465R3_(Rel-19)_AIML_CN" w:date="2025-06-06T10:22:00Z">
              <w:r>
                <w:rPr>
                  <w:sz w:val="16"/>
                  <w:szCs w:val="16"/>
                </w:rPr>
                <w:t>19.3.0</w:t>
              </w:r>
            </w:ins>
          </w:p>
        </w:tc>
      </w:tr>
      <w:tr w:rsidR="00EE38CE" w:rsidRPr="005D2CF1" w14:paraId="2621F4BB" w14:textId="77777777" w:rsidTr="00B16F2C">
        <w:trPr>
          <w:ins w:id="1668" w:author="23.288_CR1471R1_(Rel-19)_eNA_Ph3, TEI19" w:date="2025-06-06T10:34:00Z"/>
        </w:trPr>
        <w:tc>
          <w:tcPr>
            <w:tcW w:w="800" w:type="dxa"/>
            <w:shd w:val="solid" w:color="FFFFFF" w:fill="auto"/>
          </w:tcPr>
          <w:p w14:paraId="0E083823" w14:textId="7FB66220" w:rsidR="00EE38CE" w:rsidRDefault="00EE38CE" w:rsidP="00F25AE4">
            <w:pPr>
              <w:pStyle w:val="TAC"/>
              <w:rPr>
                <w:ins w:id="1669" w:author="23.288_CR1471R1_(Rel-19)_eNA_Ph3, TEI19" w:date="2025-06-06T10:34:00Z"/>
                <w:sz w:val="16"/>
                <w:szCs w:val="16"/>
              </w:rPr>
            </w:pPr>
            <w:ins w:id="1670" w:author="23.288_CR1471R1_(Rel-19)_eNA_Ph3, TEI19" w:date="2025-06-06T10:34:00Z">
              <w:r>
                <w:rPr>
                  <w:sz w:val="16"/>
                  <w:szCs w:val="16"/>
                </w:rPr>
                <w:t>2025-06</w:t>
              </w:r>
            </w:ins>
          </w:p>
        </w:tc>
        <w:tc>
          <w:tcPr>
            <w:tcW w:w="800" w:type="dxa"/>
            <w:shd w:val="solid" w:color="FFFFFF" w:fill="auto"/>
          </w:tcPr>
          <w:p w14:paraId="6C5E5EA5" w14:textId="12DF6EAC" w:rsidR="00EE38CE" w:rsidRDefault="00EE38CE" w:rsidP="00F25AE4">
            <w:pPr>
              <w:pStyle w:val="TAL"/>
              <w:rPr>
                <w:ins w:id="1671" w:author="23.288_CR1471R1_(Rel-19)_eNA_Ph3, TEI19" w:date="2025-06-06T10:34:00Z"/>
                <w:sz w:val="16"/>
                <w:szCs w:val="16"/>
              </w:rPr>
            </w:pPr>
            <w:ins w:id="1672" w:author="23.288_CR1471R1_(Rel-19)_eNA_Ph3, TEI19" w:date="2025-06-06T10:34:00Z">
              <w:r>
                <w:rPr>
                  <w:sz w:val="16"/>
                  <w:szCs w:val="16"/>
                </w:rPr>
                <w:t>SP#108</w:t>
              </w:r>
            </w:ins>
          </w:p>
        </w:tc>
        <w:tc>
          <w:tcPr>
            <w:tcW w:w="1094" w:type="dxa"/>
            <w:shd w:val="solid" w:color="FFFFFF" w:fill="auto"/>
          </w:tcPr>
          <w:p w14:paraId="7B61C82A" w14:textId="3902FD9B" w:rsidR="00EE38CE" w:rsidRDefault="00EE38CE" w:rsidP="00F25AE4">
            <w:pPr>
              <w:pStyle w:val="TAC"/>
              <w:rPr>
                <w:ins w:id="1673" w:author="23.288_CR1471R1_(Rel-19)_eNA_Ph3, TEI19" w:date="2025-06-06T10:34:00Z"/>
                <w:sz w:val="16"/>
                <w:szCs w:val="16"/>
              </w:rPr>
            </w:pPr>
            <w:ins w:id="1674" w:author="23.288_CR1471R1_(Rel-19)_eNA_Ph3, TEI19" w:date="2025-06-06T10:34:00Z">
              <w:r>
                <w:rPr>
                  <w:sz w:val="16"/>
                  <w:szCs w:val="16"/>
                </w:rPr>
                <w:t>SP-250461</w:t>
              </w:r>
            </w:ins>
          </w:p>
        </w:tc>
        <w:tc>
          <w:tcPr>
            <w:tcW w:w="567" w:type="dxa"/>
            <w:shd w:val="solid" w:color="FFFFFF" w:fill="auto"/>
          </w:tcPr>
          <w:p w14:paraId="7148E692" w14:textId="20A57881" w:rsidR="00EE38CE" w:rsidRDefault="00EE38CE" w:rsidP="00F25AE4">
            <w:pPr>
              <w:pStyle w:val="TAC"/>
              <w:rPr>
                <w:ins w:id="1675" w:author="23.288_CR1471R1_(Rel-19)_eNA_Ph3, TEI19" w:date="2025-06-06T10:34:00Z"/>
                <w:sz w:val="16"/>
                <w:szCs w:val="16"/>
              </w:rPr>
            </w:pPr>
            <w:ins w:id="1676" w:author="23.288_CR1471R1_(Rel-19)_eNA_Ph3, TEI19" w:date="2025-06-06T10:34:00Z">
              <w:r>
                <w:rPr>
                  <w:sz w:val="16"/>
                  <w:szCs w:val="16"/>
                </w:rPr>
                <w:t>1471</w:t>
              </w:r>
            </w:ins>
          </w:p>
        </w:tc>
        <w:tc>
          <w:tcPr>
            <w:tcW w:w="425" w:type="dxa"/>
            <w:shd w:val="solid" w:color="FFFFFF" w:fill="auto"/>
          </w:tcPr>
          <w:p w14:paraId="14C25DDC" w14:textId="070CB34D" w:rsidR="00EE38CE" w:rsidRDefault="00EE38CE" w:rsidP="00F25AE4">
            <w:pPr>
              <w:pStyle w:val="TAC"/>
              <w:rPr>
                <w:ins w:id="1677" w:author="23.288_CR1471R1_(Rel-19)_eNA_Ph3, TEI19" w:date="2025-06-06T10:34:00Z"/>
                <w:sz w:val="16"/>
                <w:szCs w:val="16"/>
              </w:rPr>
            </w:pPr>
            <w:ins w:id="1678" w:author="23.288_CR1471R1_(Rel-19)_eNA_Ph3, TEI19" w:date="2025-06-06T10:34:00Z">
              <w:r>
                <w:rPr>
                  <w:sz w:val="16"/>
                  <w:szCs w:val="16"/>
                </w:rPr>
                <w:t>1</w:t>
              </w:r>
            </w:ins>
          </w:p>
        </w:tc>
        <w:tc>
          <w:tcPr>
            <w:tcW w:w="425" w:type="dxa"/>
            <w:shd w:val="solid" w:color="FFFFFF" w:fill="auto"/>
          </w:tcPr>
          <w:p w14:paraId="7F978D45" w14:textId="0D473A90" w:rsidR="00EE38CE" w:rsidRDefault="00EE38CE" w:rsidP="00F25AE4">
            <w:pPr>
              <w:pStyle w:val="TAC"/>
              <w:rPr>
                <w:ins w:id="1679" w:author="23.288_CR1471R1_(Rel-19)_eNA_Ph3, TEI19" w:date="2025-06-06T10:34:00Z"/>
                <w:sz w:val="16"/>
                <w:szCs w:val="16"/>
              </w:rPr>
            </w:pPr>
            <w:ins w:id="1680" w:author="23.288_CR1471R1_(Rel-19)_eNA_Ph3, TEI19" w:date="2025-06-06T10:34:00Z">
              <w:r>
                <w:rPr>
                  <w:sz w:val="16"/>
                  <w:szCs w:val="16"/>
                </w:rPr>
                <w:t>F</w:t>
              </w:r>
            </w:ins>
          </w:p>
        </w:tc>
        <w:tc>
          <w:tcPr>
            <w:tcW w:w="4820" w:type="dxa"/>
            <w:shd w:val="solid" w:color="FFFFFF" w:fill="auto"/>
          </w:tcPr>
          <w:p w14:paraId="741393CA" w14:textId="009E5286" w:rsidR="00EE38CE" w:rsidRDefault="00EE38CE" w:rsidP="00F25AE4">
            <w:pPr>
              <w:pStyle w:val="TAL"/>
              <w:rPr>
                <w:ins w:id="1681" w:author="23.288_CR1471R1_(Rel-19)_eNA_Ph3, TEI19" w:date="2025-06-06T10:34:00Z"/>
                <w:sz w:val="16"/>
                <w:szCs w:val="16"/>
              </w:rPr>
            </w:pPr>
            <w:ins w:id="1682" w:author="23.288_CR1471R1_(Rel-19)_eNA_Ph3, TEI19" w:date="2025-06-06T10:34:00Z">
              <w:r>
                <w:rPr>
                  <w:sz w:val="16"/>
                  <w:szCs w:val="16"/>
                </w:rPr>
                <w:t>Correction on ML Model accuracy related information</w:t>
              </w:r>
            </w:ins>
          </w:p>
        </w:tc>
        <w:tc>
          <w:tcPr>
            <w:tcW w:w="708" w:type="dxa"/>
            <w:shd w:val="solid" w:color="FFFFFF" w:fill="auto"/>
          </w:tcPr>
          <w:p w14:paraId="2E1992D0" w14:textId="54D09899" w:rsidR="00EE38CE" w:rsidRDefault="00EE38CE" w:rsidP="00F25AE4">
            <w:pPr>
              <w:pStyle w:val="TAL"/>
              <w:jc w:val="center"/>
              <w:rPr>
                <w:ins w:id="1683" w:author="23.288_CR1471R1_(Rel-19)_eNA_Ph3, TEI19" w:date="2025-06-06T10:34:00Z"/>
                <w:sz w:val="16"/>
                <w:szCs w:val="16"/>
              </w:rPr>
            </w:pPr>
            <w:ins w:id="1684" w:author="23.288_CR1471R1_(Rel-19)_eNA_Ph3, TEI19" w:date="2025-06-06T10:34:00Z">
              <w:r>
                <w:rPr>
                  <w:sz w:val="16"/>
                  <w:szCs w:val="16"/>
                </w:rPr>
                <w:t>19.3.0</w:t>
              </w:r>
            </w:ins>
          </w:p>
        </w:tc>
      </w:tr>
      <w:tr w:rsidR="00EE38CE" w:rsidRPr="005D2CF1" w14:paraId="3EC31398" w14:textId="77777777" w:rsidTr="00B16F2C">
        <w:trPr>
          <w:ins w:id="1685" w:author="23.288_CR1476R1_(Rel-19)_eNA_Ph3, TEI19" w:date="2025-06-06T10:37:00Z"/>
        </w:trPr>
        <w:tc>
          <w:tcPr>
            <w:tcW w:w="800" w:type="dxa"/>
            <w:shd w:val="solid" w:color="FFFFFF" w:fill="auto"/>
          </w:tcPr>
          <w:p w14:paraId="76EC88A6" w14:textId="5CD3767C" w:rsidR="00EE38CE" w:rsidRDefault="00EE38CE" w:rsidP="00F25AE4">
            <w:pPr>
              <w:pStyle w:val="TAC"/>
              <w:rPr>
                <w:ins w:id="1686" w:author="23.288_CR1476R1_(Rel-19)_eNA_Ph3, TEI19" w:date="2025-06-06T10:37:00Z"/>
                <w:sz w:val="16"/>
                <w:szCs w:val="16"/>
              </w:rPr>
            </w:pPr>
            <w:ins w:id="1687" w:author="23.288_CR1476R1_(Rel-19)_eNA_Ph3, TEI19" w:date="2025-06-06T10:37:00Z">
              <w:r>
                <w:rPr>
                  <w:sz w:val="16"/>
                  <w:szCs w:val="16"/>
                </w:rPr>
                <w:t>2025-06</w:t>
              </w:r>
            </w:ins>
          </w:p>
        </w:tc>
        <w:tc>
          <w:tcPr>
            <w:tcW w:w="800" w:type="dxa"/>
            <w:shd w:val="solid" w:color="FFFFFF" w:fill="auto"/>
          </w:tcPr>
          <w:p w14:paraId="6B434429" w14:textId="37755355" w:rsidR="00EE38CE" w:rsidRDefault="00EE38CE" w:rsidP="00F25AE4">
            <w:pPr>
              <w:pStyle w:val="TAL"/>
              <w:rPr>
                <w:ins w:id="1688" w:author="23.288_CR1476R1_(Rel-19)_eNA_Ph3, TEI19" w:date="2025-06-06T10:37:00Z"/>
                <w:sz w:val="16"/>
                <w:szCs w:val="16"/>
              </w:rPr>
            </w:pPr>
            <w:ins w:id="1689" w:author="23.288_CR1476R1_(Rel-19)_eNA_Ph3, TEI19" w:date="2025-06-06T10:37:00Z">
              <w:r>
                <w:rPr>
                  <w:sz w:val="16"/>
                  <w:szCs w:val="16"/>
                </w:rPr>
                <w:t>SP#108</w:t>
              </w:r>
            </w:ins>
          </w:p>
        </w:tc>
        <w:tc>
          <w:tcPr>
            <w:tcW w:w="1094" w:type="dxa"/>
            <w:shd w:val="solid" w:color="FFFFFF" w:fill="auto"/>
          </w:tcPr>
          <w:p w14:paraId="0E9ABC7A" w14:textId="0A484289" w:rsidR="00EE38CE" w:rsidRDefault="00EE38CE" w:rsidP="00F25AE4">
            <w:pPr>
              <w:pStyle w:val="TAC"/>
              <w:rPr>
                <w:ins w:id="1690" w:author="23.288_CR1476R1_(Rel-19)_eNA_Ph3, TEI19" w:date="2025-06-06T10:37:00Z"/>
                <w:sz w:val="16"/>
                <w:szCs w:val="16"/>
              </w:rPr>
            </w:pPr>
            <w:ins w:id="1691" w:author="23.288_CR1476R1_(Rel-19)_eNA_Ph3, TEI19" w:date="2025-06-06T10:37:00Z">
              <w:r>
                <w:rPr>
                  <w:sz w:val="16"/>
                  <w:szCs w:val="16"/>
                </w:rPr>
                <w:t>SP-250461</w:t>
              </w:r>
            </w:ins>
          </w:p>
        </w:tc>
        <w:tc>
          <w:tcPr>
            <w:tcW w:w="567" w:type="dxa"/>
            <w:shd w:val="solid" w:color="FFFFFF" w:fill="auto"/>
          </w:tcPr>
          <w:p w14:paraId="613D573B" w14:textId="2B0AA704" w:rsidR="00EE38CE" w:rsidRDefault="00EE38CE" w:rsidP="00F25AE4">
            <w:pPr>
              <w:pStyle w:val="TAC"/>
              <w:rPr>
                <w:ins w:id="1692" w:author="23.288_CR1476R1_(Rel-19)_eNA_Ph3, TEI19" w:date="2025-06-06T10:37:00Z"/>
                <w:sz w:val="16"/>
                <w:szCs w:val="16"/>
              </w:rPr>
            </w:pPr>
            <w:ins w:id="1693" w:author="23.288_CR1476R1_(Rel-19)_eNA_Ph3, TEI19" w:date="2025-06-06T10:37:00Z">
              <w:r>
                <w:rPr>
                  <w:sz w:val="16"/>
                  <w:szCs w:val="16"/>
                </w:rPr>
                <w:t>1476</w:t>
              </w:r>
            </w:ins>
          </w:p>
        </w:tc>
        <w:tc>
          <w:tcPr>
            <w:tcW w:w="425" w:type="dxa"/>
            <w:shd w:val="solid" w:color="FFFFFF" w:fill="auto"/>
          </w:tcPr>
          <w:p w14:paraId="09485425" w14:textId="52B614B3" w:rsidR="00EE38CE" w:rsidRDefault="00EE38CE" w:rsidP="00F25AE4">
            <w:pPr>
              <w:pStyle w:val="TAC"/>
              <w:rPr>
                <w:ins w:id="1694" w:author="23.288_CR1476R1_(Rel-19)_eNA_Ph3, TEI19" w:date="2025-06-06T10:37:00Z"/>
                <w:sz w:val="16"/>
                <w:szCs w:val="16"/>
              </w:rPr>
            </w:pPr>
            <w:ins w:id="1695" w:author="23.288_CR1476R1_(Rel-19)_eNA_Ph3, TEI19" w:date="2025-06-06T10:37:00Z">
              <w:r>
                <w:rPr>
                  <w:sz w:val="16"/>
                  <w:szCs w:val="16"/>
                </w:rPr>
                <w:t>1</w:t>
              </w:r>
            </w:ins>
          </w:p>
        </w:tc>
        <w:tc>
          <w:tcPr>
            <w:tcW w:w="425" w:type="dxa"/>
            <w:shd w:val="solid" w:color="FFFFFF" w:fill="auto"/>
          </w:tcPr>
          <w:p w14:paraId="36D0BD86" w14:textId="2E450579" w:rsidR="00EE38CE" w:rsidRDefault="00EE38CE" w:rsidP="00F25AE4">
            <w:pPr>
              <w:pStyle w:val="TAC"/>
              <w:rPr>
                <w:ins w:id="1696" w:author="23.288_CR1476R1_(Rel-19)_eNA_Ph3, TEI19" w:date="2025-06-06T10:37:00Z"/>
                <w:sz w:val="16"/>
                <w:szCs w:val="16"/>
              </w:rPr>
            </w:pPr>
            <w:ins w:id="1697" w:author="23.288_CR1476R1_(Rel-19)_eNA_Ph3, TEI19" w:date="2025-06-06T10:37:00Z">
              <w:r>
                <w:rPr>
                  <w:sz w:val="16"/>
                  <w:szCs w:val="16"/>
                </w:rPr>
                <w:t>F</w:t>
              </w:r>
            </w:ins>
          </w:p>
        </w:tc>
        <w:tc>
          <w:tcPr>
            <w:tcW w:w="4820" w:type="dxa"/>
            <w:shd w:val="solid" w:color="FFFFFF" w:fill="auto"/>
          </w:tcPr>
          <w:p w14:paraId="01038C5C" w14:textId="28EFC2C2" w:rsidR="00EE38CE" w:rsidRDefault="00EE38CE" w:rsidP="00F25AE4">
            <w:pPr>
              <w:pStyle w:val="TAL"/>
              <w:rPr>
                <w:ins w:id="1698" w:author="23.288_CR1476R1_(Rel-19)_eNA_Ph3, TEI19" w:date="2025-06-06T10:37:00Z"/>
                <w:sz w:val="16"/>
                <w:szCs w:val="16"/>
              </w:rPr>
            </w:pPr>
            <w:ins w:id="1699" w:author="23.288_CR1476R1_(Rel-19)_eNA_Ph3, TEI19" w:date="2025-06-06T10:37:00Z">
              <w:r>
                <w:rPr>
                  <w:sz w:val="16"/>
                  <w:szCs w:val="16"/>
                </w:rPr>
                <w:t xml:space="preserve">Optional Addition of last known UE Location  </w:t>
              </w:r>
            </w:ins>
          </w:p>
        </w:tc>
        <w:tc>
          <w:tcPr>
            <w:tcW w:w="708" w:type="dxa"/>
            <w:shd w:val="solid" w:color="FFFFFF" w:fill="auto"/>
          </w:tcPr>
          <w:p w14:paraId="002C4E43" w14:textId="110F511D" w:rsidR="00EE38CE" w:rsidRDefault="00EE38CE" w:rsidP="00F25AE4">
            <w:pPr>
              <w:pStyle w:val="TAL"/>
              <w:jc w:val="center"/>
              <w:rPr>
                <w:ins w:id="1700" w:author="23.288_CR1476R1_(Rel-19)_eNA_Ph3, TEI19" w:date="2025-06-06T10:37:00Z"/>
                <w:sz w:val="16"/>
                <w:szCs w:val="16"/>
              </w:rPr>
            </w:pPr>
            <w:ins w:id="1701" w:author="23.288_CR1476R1_(Rel-19)_eNA_Ph3, TEI19" w:date="2025-06-06T10:37:00Z">
              <w:r>
                <w:rPr>
                  <w:sz w:val="16"/>
                  <w:szCs w:val="16"/>
                </w:rPr>
                <w:t>19.3.0</w:t>
              </w:r>
            </w:ins>
          </w:p>
        </w:tc>
      </w:tr>
    </w:tbl>
    <w:p w14:paraId="66A8FBFE" w14:textId="77777777" w:rsidR="00080512" w:rsidRPr="005D2CF1" w:rsidRDefault="00080512" w:rsidP="00C24DA9"/>
    <w:sectPr w:rsidR="00080512" w:rsidRPr="005D2CF1">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83F29C" w14:textId="77777777" w:rsidR="00C63FE5" w:rsidRDefault="00C63FE5">
      <w:r>
        <w:separator/>
      </w:r>
    </w:p>
  </w:endnote>
  <w:endnote w:type="continuationSeparator" w:id="0">
    <w:p w14:paraId="6427ADB6" w14:textId="77777777" w:rsidR="00C63FE5" w:rsidRDefault="00C63F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857C6B" w:rsidRDefault="00223DFF" w:rsidP="00857C6B">
    <w:pPr>
      <w:pStyle w:val="Footer"/>
      <w:rPr>
        <w:rFonts w:cs="Arial"/>
        <w:sz w:val="20"/>
      </w:rPr>
    </w:pPr>
    <w:r w:rsidRPr="00857C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14BA1" w14:textId="77777777" w:rsidR="00C63FE5" w:rsidRDefault="00C63FE5">
      <w:r>
        <w:separator/>
      </w:r>
    </w:p>
  </w:footnote>
  <w:footnote w:type="continuationSeparator" w:id="0">
    <w:p w14:paraId="291BF2FA" w14:textId="77777777" w:rsidR="00C63FE5" w:rsidRDefault="00C63F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4617A1F" w:rsidR="00223DFF" w:rsidRDefault="00223DFF">
    <w:pPr>
      <w:framePr w:h="284" w:hRule="exact" w:wrap="around" w:vAnchor="text" w:hAnchor="margin" w:xAlign="right" w:y="1"/>
      <w:rPr>
        <w:rFonts w:ascii="Arial" w:hAnsi="Arial" w:cs="Arial"/>
        <w:b/>
        <w:sz w:val="18"/>
        <w:szCs w:val="18"/>
      </w:rPr>
    </w:pPr>
    <w:r w:rsidRPr="00857C6B">
      <w:rPr>
        <w:rFonts w:ascii="Arial" w:hAnsi="Arial" w:cs="Arial"/>
        <w:b/>
        <w:szCs w:val="18"/>
      </w:rPr>
      <w:fldChar w:fldCharType="begin"/>
    </w:r>
    <w:r w:rsidRPr="00857C6B">
      <w:rPr>
        <w:rFonts w:ascii="Arial" w:hAnsi="Arial" w:cs="Arial"/>
        <w:b/>
        <w:szCs w:val="18"/>
      </w:rPr>
      <w:instrText xml:space="preserve"> STYLEREF ZA </w:instrText>
    </w:r>
    <w:r w:rsidRPr="00857C6B">
      <w:rPr>
        <w:rFonts w:ascii="Arial" w:hAnsi="Arial" w:cs="Arial"/>
        <w:b/>
        <w:szCs w:val="18"/>
      </w:rPr>
      <w:fldChar w:fldCharType="separate"/>
    </w:r>
    <w:r w:rsidR="00EE38CE">
      <w:rPr>
        <w:rFonts w:ascii="Arial" w:hAnsi="Arial" w:cs="Arial"/>
        <w:b/>
        <w:noProof/>
        <w:szCs w:val="18"/>
      </w:rPr>
      <w:t>3GPP TS 23.288 V19.23.0 (2025-063)</w:t>
    </w:r>
    <w:r w:rsidRPr="00857C6B">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57C6B">
      <w:rPr>
        <w:rFonts w:ascii="Arial" w:hAnsi="Arial" w:cs="Arial"/>
        <w:b/>
        <w:szCs w:val="18"/>
      </w:rPr>
      <w:fldChar w:fldCharType="begin"/>
    </w:r>
    <w:r w:rsidRPr="00857C6B">
      <w:rPr>
        <w:rFonts w:ascii="Arial" w:hAnsi="Arial" w:cs="Arial"/>
        <w:b/>
        <w:szCs w:val="18"/>
      </w:rPr>
      <w:instrText xml:space="preserve"> PAGE </w:instrText>
    </w:r>
    <w:r w:rsidRPr="00857C6B">
      <w:rPr>
        <w:rFonts w:ascii="Arial" w:hAnsi="Arial" w:cs="Arial"/>
        <w:b/>
        <w:szCs w:val="18"/>
      </w:rPr>
      <w:fldChar w:fldCharType="separate"/>
    </w:r>
    <w:r w:rsidRPr="00857C6B">
      <w:rPr>
        <w:rFonts w:ascii="Arial" w:hAnsi="Arial" w:cs="Arial"/>
        <w:b/>
        <w:noProof/>
        <w:szCs w:val="18"/>
      </w:rPr>
      <w:t>14</w:t>
    </w:r>
    <w:r w:rsidRPr="00857C6B">
      <w:rPr>
        <w:rFonts w:ascii="Arial" w:hAnsi="Arial" w:cs="Arial"/>
        <w:b/>
        <w:szCs w:val="18"/>
      </w:rPr>
      <w:fldChar w:fldCharType="end"/>
    </w:r>
  </w:p>
  <w:p w14:paraId="6ACD2769" w14:textId="25FD8E56" w:rsidR="00223DFF" w:rsidRDefault="00223DFF">
    <w:pPr>
      <w:framePr w:h="284" w:hRule="exact" w:wrap="around" w:vAnchor="text" w:hAnchor="margin" w:y="7"/>
      <w:rPr>
        <w:rFonts w:ascii="Arial" w:hAnsi="Arial" w:cs="Arial"/>
        <w:b/>
        <w:sz w:val="18"/>
        <w:szCs w:val="18"/>
      </w:rPr>
    </w:pPr>
    <w:r w:rsidRPr="00857C6B">
      <w:rPr>
        <w:rFonts w:ascii="Arial" w:hAnsi="Arial" w:cs="Arial"/>
        <w:b/>
        <w:szCs w:val="18"/>
      </w:rPr>
      <w:fldChar w:fldCharType="begin"/>
    </w:r>
    <w:r w:rsidRPr="00857C6B">
      <w:rPr>
        <w:rFonts w:ascii="Arial" w:hAnsi="Arial" w:cs="Arial"/>
        <w:b/>
        <w:szCs w:val="18"/>
      </w:rPr>
      <w:instrText xml:space="preserve"> STYLEREF ZGSM </w:instrText>
    </w:r>
    <w:r w:rsidRPr="00857C6B">
      <w:rPr>
        <w:rFonts w:ascii="Arial" w:hAnsi="Arial" w:cs="Arial"/>
        <w:b/>
        <w:szCs w:val="18"/>
      </w:rPr>
      <w:fldChar w:fldCharType="separate"/>
    </w:r>
    <w:r w:rsidR="00EE38CE">
      <w:rPr>
        <w:rFonts w:ascii="Arial" w:hAnsi="Arial" w:cs="Arial"/>
        <w:b/>
        <w:noProof/>
        <w:szCs w:val="18"/>
      </w:rPr>
      <w:t>Release 19</w:t>
    </w:r>
    <w:r w:rsidRPr="00857C6B">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386R3_(Rel-19)_AIML_CN">
    <w15:presenceInfo w15:providerId="None" w15:userId="23.288_CR1386R3_(Rel-19)_AIML_CN"/>
  </w15:person>
  <w15:person w15:author="23.288_CR1403R2_(Rel-19)_eNA_Ph3, TEI19">
    <w15:presenceInfo w15:providerId="None" w15:userId="23.288_CR1403R2_(Rel-19)_eNA_Ph3, TEI19"/>
  </w15:person>
  <w15:person w15:author="23.288_CR1450R2_(Rel-19)_AIML_CN">
    <w15:presenceInfo w15:providerId="None" w15:userId="23.288_CR1450R2_(Rel-19)_AIML_CN"/>
  </w15:person>
  <w15:person w15:author="23.288_CR1447R1_(Rel-19)_eNA_Ph3, TEI19">
    <w15:presenceInfo w15:providerId="None" w15:userId="23.288_CR1447R1_(Rel-19)_eNA_Ph3, TEI19"/>
  </w15:person>
  <w15:person w15:author="23.288_CR1421R2_(Rel-19)_AIML_CN">
    <w15:presenceInfo w15:providerId="None" w15:userId="23.288_CR1421R2_(Rel-19)_AIML_CN"/>
  </w15:person>
  <w15:person w15:author="23.288_CR1417R1_(Rel-19)_AIML_CN">
    <w15:presenceInfo w15:providerId="None" w15:userId="23.288_CR1417R1_(Rel-19)_AIML_CN"/>
  </w15:person>
  <w15:person w15:author="23.288_CR1453R1_(Rel-19)_eNA_Ph3">
    <w15:presenceInfo w15:providerId="None" w15:userId="23.288_CR1453R1_(Rel-19)_eNA_Ph3"/>
  </w15:person>
  <w15:person w15:author="23.288_CR1471R1_(Rel-19)_eNA_Ph3, TEI19">
    <w15:presenceInfo w15:providerId="None" w15:userId="23.288_CR1471R1_(Rel-19)_eNA_Ph3, TEI19"/>
  </w15:person>
  <w15:person w15:author="23.288_CR1463R1 _(Rel-19)_AIML_CN">
    <w15:presenceInfo w15:providerId="None" w15:userId="23.288_CR1463R1 _(Rel-19)_AIML_CN"/>
  </w15:person>
  <w15:person w15:author="23.288_CR1433R2_(Rel-19)_AIML_CN">
    <w15:presenceInfo w15:providerId="None" w15:userId="23.288_CR1433R2_(Rel-19)_AIML_CN"/>
  </w15:person>
  <w15:person w15:author="Thomas Belling">
    <w15:presenceInfo w15:providerId="None" w15:userId="Thomas Belling"/>
  </w15:person>
  <w15:person w15:author="23.288_CR1411R3_(Rel-19)_AIML_CN">
    <w15:presenceInfo w15:providerId="None" w15:userId="23.288_CR1411R3_(Rel-19)_AIML_CN"/>
  </w15:person>
  <w15:person w15:author="23.288_CR1429R4_(Rel-19)_AIML_CN">
    <w15:presenceInfo w15:providerId="None" w15:userId="23.288_CR1429R4_(Rel-19)_AIML_CN"/>
  </w15:person>
  <w15:person w15:author="23.288_CR1425R2_(Rel-19)_AIML_CN">
    <w15:presenceInfo w15:providerId="None" w15:userId="23.288_CR1425R2_(Rel-19)_AIML_CN"/>
  </w15:person>
  <w15:person w15:author="23.288_CR1439R1_(Rel-19)_eNA_Ph2, TEI19">
    <w15:presenceInfo w15:providerId="None" w15:userId="23.288_CR1439R1_(Rel-19)_eNA_Ph2, TEI19"/>
  </w15:person>
  <w15:person w15:author="23.288_CR1476R1_(Rel-19)_eNA_Ph3, TEI19">
    <w15:presenceInfo w15:providerId="None" w15:userId="23.288_CR1476R1_(Rel-19)_eNA_Ph3, TEI19"/>
  </w15:person>
  <w15:person w15:author="23.288_CR1465R3_(Rel-19)_AIML_CN">
    <w15:presenceInfo w15:providerId="None" w15:userId="23.288_CR1465R3_(Rel-19)_AIML_CN"/>
  </w15:person>
  <w15:person w15:author="23.288_CR1464R2_(Rel-19)_AIML_CN">
    <w15:presenceInfo w15:providerId="None" w15:userId="23.288_CR1464R2_(Rel-19)_AIML_CN"/>
  </w15:person>
  <w15:person w15:author="23.288_CR1442R1_(Rel-19)_AIML_CN">
    <w15:presenceInfo w15:providerId="None" w15:userId="23.288_CR1442R1_(Rel-19)_AIML_CN"/>
  </w15:person>
  <w15:person w15:author="23.288_CR1405R1_(Rel-19)_eNA_Ph3, TEI19">
    <w15:presenceInfo w15:providerId="None" w15:userId="23.288_CR1405R1_(Rel-19)_eNA_Ph3, TEI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43842"/>
    <w:rsid w:val="00153EB8"/>
    <w:rsid w:val="00155EAE"/>
    <w:rsid w:val="001705F1"/>
    <w:rsid w:val="001903E0"/>
    <w:rsid w:val="001A05C1"/>
    <w:rsid w:val="001A1105"/>
    <w:rsid w:val="001A24D9"/>
    <w:rsid w:val="001A376F"/>
    <w:rsid w:val="001A4C42"/>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A09BC"/>
    <w:rsid w:val="004A2089"/>
    <w:rsid w:val="004A2C7B"/>
    <w:rsid w:val="004A45EC"/>
    <w:rsid w:val="004A58D6"/>
    <w:rsid w:val="004A7F58"/>
    <w:rsid w:val="004B5EF3"/>
    <w:rsid w:val="004C5005"/>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2304A"/>
    <w:rsid w:val="005230D9"/>
    <w:rsid w:val="005235EC"/>
    <w:rsid w:val="0052760B"/>
    <w:rsid w:val="005319DE"/>
    <w:rsid w:val="0053388B"/>
    <w:rsid w:val="00533B00"/>
    <w:rsid w:val="00535773"/>
    <w:rsid w:val="005367F8"/>
    <w:rsid w:val="00540D53"/>
    <w:rsid w:val="00543E6C"/>
    <w:rsid w:val="005462E9"/>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50E9"/>
    <w:rsid w:val="00647114"/>
    <w:rsid w:val="00657880"/>
    <w:rsid w:val="0066150F"/>
    <w:rsid w:val="00681CA4"/>
    <w:rsid w:val="00683861"/>
    <w:rsid w:val="006848F7"/>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30747"/>
    <w:rsid w:val="00831F54"/>
    <w:rsid w:val="00845430"/>
    <w:rsid w:val="008469DB"/>
    <w:rsid w:val="00847433"/>
    <w:rsid w:val="00857C6B"/>
    <w:rsid w:val="00867794"/>
    <w:rsid w:val="00867EE5"/>
    <w:rsid w:val="008742D9"/>
    <w:rsid w:val="008768CA"/>
    <w:rsid w:val="0088799C"/>
    <w:rsid w:val="00894FCE"/>
    <w:rsid w:val="008B2351"/>
    <w:rsid w:val="008C1577"/>
    <w:rsid w:val="008C384C"/>
    <w:rsid w:val="008D4943"/>
    <w:rsid w:val="008D4DF0"/>
    <w:rsid w:val="008E0C17"/>
    <w:rsid w:val="008E1B76"/>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2E34"/>
    <w:rsid w:val="009639E1"/>
    <w:rsid w:val="00964C40"/>
    <w:rsid w:val="0096591E"/>
    <w:rsid w:val="00967C8E"/>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1F77"/>
    <w:rsid w:val="00A62EF4"/>
    <w:rsid w:val="00A73129"/>
    <w:rsid w:val="00A745A4"/>
    <w:rsid w:val="00A75845"/>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7CE1"/>
    <w:rsid w:val="00B15449"/>
    <w:rsid w:val="00B16F2C"/>
    <w:rsid w:val="00B17B5A"/>
    <w:rsid w:val="00B17E1D"/>
    <w:rsid w:val="00B21126"/>
    <w:rsid w:val="00B23A5F"/>
    <w:rsid w:val="00B24452"/>
    <w:rsid w:val="00B31677"/>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CD67C7"/>
    <w:rsid w:val="00CE0EA3"/>
    <w:rsid w:val="00CF353F"/>
    <w:rsid w:val="00D013AF"/>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C6B"/>
    <w:pPr>
      <w:overflowPunct w:val="0"/>
      <w:autoSpaceDE w:val="0"/>
      <w:autoSpaceDN w:val="0"/>
      <w:adjustRightInd w:val="0"/>
      <w:spacing w:after="180"/>
      <w:textAlignment w:val="baseline"/>
    </w:pPr>
  </w:style>
  <w:style w:type="paragraph" w:styleId="Heading1">
    <w:name w:val="heading 1"/>
    <w:next w:val="Normal"/>
    <w:link w:val="Heading1Char"/>
    <w:qFormat/>
    <w:rsid w:val="00857C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57C6B"/>
    <w:pPr>
      <w:pBdr>
        <w:top w:val="none" w:sz="0" w:space="0" w:color="auto"/>
      </w:pBdr>
      <w:spacing w:before="180"/>
      <w:outlineLvl w:val="1"/>
    </w:pPr>
    <w:rPr>
      <w:sz w:val="32"/>
    </w:rPr>
  </w:style>
  <w:style w:type="paragraph" w:styleId="Heading3">
    <w:name w:val="heading 3"/>
    <w:basedOn w:val="Heading2"/>
    <w:next w:val="Normal"/>
    <w:qFormat/>
    <w:rsid w:val="00857C6B"/>
    <w:pPr>
      <w:spacing w:before="120"/>
      <w:outlineLvl w:val="2"/>
    </w:pPr>
    <w:rPr>
      <w:sz w:val="28"/>
    </w:rPr>
  </w:style>
  <w:style w:type="paragraph" w:styleId="Heading4">
    <w:name w:val="heading 4"/>
    <w:basedOn w:val="Heading3"/>
    <w:next w:val="Normal"/>
    <w:qFormat/>
    <w:rsid w:val="00857C6B"/>
    <w:pPr>
      <w:ind w:left="1418" w:hanging="1418"/>
      <w:outlineLvl w:val="3"/>
    </w:pPr>
    <w:rPr>
      <w:sz w:val="24"/>
    </w:rPr>
  </w:style>
  <w:style w:type="paragraph" w:styleId="Heading5">
    <w:name w:val="heading 5"/>
    <w:basedOn w:val="Heading4"/>
    <w:next w:val="Normal"/>
    <w:qFormat/>
    <w:rsid w:val="00857C6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57C6B"/>
    <w:pPr>
      <w:ind w:left="0" w:firstLine="0"/>
      <w:outlineLvl w:val="7"/>
    </w:pPr>
  </w:style>
  <w:style w:type="paragraph" w:styleId="Heading9">
    <w:name w:val="heading 9"/>
    <w:basedOn w:val="Heading8"/>
    <w:next w:val="Normal"/>
    <w:qFormat/>
    <w:rsid w:val="00857C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7C6B"/>
    <w:pPr>
      <w:ind w:left="1985" w:hanging="1985"/>
      <w:outlineLvl w:val="9"/>
    </w:pPr>
    <w:rPr>
      <w:sz w:val="20"/>
    </w:rPr>
  </w:style>
  <w:style w:type="paragraph" w:styleId="TOC9">
    <w:name w:val="toc 9"/>
    <w:basedOn w:val="TOC8"/>
    <w:uiPriority w:val="39"/>
    <w:rsid w:val="00857C6B"/>
    <w:pPr>
      <w:ind w:left="1418" w:hanging="1418"/>
    </w:pPr>
  </w:style>
  <w:style w:type="paragraph" w:styleId="TOC8">
    <w:name w:val="toc 8"/>
    <w:basedOn w:val="TOC1"/>
    <w:uiPriority w:val="39"/>
    <w:rsid w:val="00857C6B"/>
    <w:pPr>
      <w:spacing w:before="180"/>
      <w:ind w:left="2693" w:hanging="2693"/>
    </w:pPr>
    <w:rPr>
      <w:b/>
    </w:rPr>
  </w:style>
  <w:style w:type="paragraph" w:styleId="TOC1">
    <w:name w:val="toc 1"/>
    <w:uiPriority w:val="39"/>
    <w:rsid w:val="00857C6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57C6B"/>
    <w:pPr>
      <w:keepLines/>
      <w:tabs>
        <w:tab w:val="center" w:pos="4536"/>
        <w:tab w:val="right" w:pos="9072"/>
      </w:tabs>
    </w:pPr>
  </w:style>
  <w:style w:type="character" w:customStyle="1" w:styleId="ZGSM">
    <w:name w:val="ZGSM"/>
    <w:rsid w:val="00857C6B"/>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7C6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57C6B"/>
    <w:pPr>
      <w:ind w:left="1701" w:hanging="1701"/>
    </w:pPr>
  </w:style>
  <w:style w:type="paragraph" w:styleId="TOC4">
    <w:name w:val="toc 4"/>
    <w:basedOn w:val="TOC3"/>
    <w:uiPriority w:val="39"/>
    <w:rsid w:val="00857C6B"/>
    <w:pPr>
      <w:ind w:left="1418" w:hanging="1418"/>
    </w:pPr>
  </w:style>
  <w:style w:type="paragraph" w:styleId="TOC3">
    <w:name w:val="toc 3"/>
    <w:basedOn w:val="TOC2"/>
    <w:uiPriority w:val="39"/>
    <w:rsid w:val="00857C6B"/>
    <w:pPr>
      <w:ind w:left="1134" w:hanging="1134"/>
    </w:pPr>
  </w:style>
  <w:style w:type="paragraph" w:styleId="TOC2">
    <w:name w:val="toc 2"/>
    <w:basedOn w:val="TOC1"/>
    <w:uiPriority w:val="39"/>
    <w:rsid w:val="00857C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7C6B"/>
    <w:pPr>
      <w:outlineLvl w:val="9"/>
    </w:pPr>
  </w:style>
  <w:style w:type="paragraph" w:customStyle="1" w:styleId="NF">
    <w:name w:val="NF"/>
    <w:basedOn w:val="NO"/>
    <w:rsid w:val="00857C6B"/>
    <w:pPr>
      <w:keepNext/>
      <w:spacing w:after="0"/>
    </w:pPr>
    <w:rPr>
      <w:rFonts w:ascii="Arial" w:hAnsi="Arial"/>
      <w:sz w:val="18"/>
    </w:rPr>
  </w:style>
  <w:style w:type="paragraph" w:customStyle="1" w:styleId="NO">
    <w:name w:val="NO"/>
    <w:basedOn w:val="Normal"/>
    <w:link w:val="NOZchn"/>
    <w:rsid w:val="00857C6B"/>
    <w:pPr>
      <w:keepLines/>
      <w:ind w:left="1135" w:hanging="851"/>
    </w:pPr>
  </w:style>
  <w:style w:type="paragraph" w:customStyle="1" w:styleId="PL">
    <w:name w:val="PL"/>
    <w:rsid w:val="00857C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57C6B"/>
    <w:pPr>
      <w:jc w:val="right"/>
    </w:pPr>
  </w:style>
  <w:style w:type="paragraph" w:customStyle="1" w:styleId="TAL">
    <w:name w:val="TAL"/>
    <w:basedOn w:val="Normal"/>
    <w:link w:val="TALChar"/>
    <w:qFormat/>
    <w:rsid w:val="00857C6B"/>
    <w:pPr>
      <w:keepNext/>
      <w:keepLines/>
      <w:spacing w:after="0"/>
    </w:pPr>
    <w:rPr>
      <w:rFonts w:ascii="Arial" w:hAnsi="Arial"/>
      <w:sz w:val="18"/>
    </w:rPr>
  </w:style>
  <w:style w:type="paragraph" w:customStyle="1" w:styleId="TAH">
    <w:name w:val="TAH"/>
    <w:basedOn w:val="TAC"/>
    <w:link w:val="TAHCar"/>
    <w:rsid w:val="00857C6B"/>
    <w:rPr>
      <w:b/>
    </w:rPr>
  </w:style>
  <w:style w:type="paragraph" w:customStyle="1" w:styleId="TAC">
    <w:name w:val="TAC"/>
    <w:basedOn w:val="TAL"/>
    <w:link w:val="TACChar"/>
    <w:qFormat/>
    <w:rsid w:val="00857C6B"/>
    <w:pPr>
      <w:jc w:val="center"/>
    </w:pPr>
  </w:style>
  <w:style w:type="paragraph" w:customStyle="1" w:styleId="LD">
    <w:name w:val="LD"/>
    <w:rsid w:val="00857C6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57C6B"/>
    <w:pPr>
      <w:keepLines/>
      <w:ind w:left="1702" w:hanging="1418"/>
    </w:pPr>
  </w:style>
  <w:style w:type="paragraph" w:customStyle="1" w:styleId="FP">
    <w:name w:val="FP"/>
    <w:basedOn w:val="Normal"/>
    <w:rsid w:val="00857C6B"/>
    <w:pPr>
      <w:spacing w:after="0"/>
    </w:pPr>
  </w:style>
  <w:style w:type="paragraph" w:customStyle="1" w:styleId="NW">
    <w:name w:val="NW"/>
    <w:basedOn w:val="NO"/>
    <w:rsid w:val="00857C6B"/>
    <w:pPr>
      <w:spacing w:after="0"/>
    </w:pPr>
  </w:style>
  <w:style w:type="paragraph" w:customStyle="1" w:styleId="EW">
    <w:name w:val="EW"/>
    <w:basedOn w:val="EX"/>
    <w:rsid w:val="00857C6B"/>
    <w:pPr>
      <w:spacing w:after="0"/>
    </w:pPr>
  </w:style>
  <w:style w:type="paragraph" w:customStyle="1" w:styleId="B1">
    <w:name w:val="B1"/>
    <w:basedOn w:val="List"/>
    <w:link w:val="B1Char"/>
    <w:rsid w:val="00857C6B"/>
    <w:pPr>
      <w:ind w:left="568" w:hanging="284"/>
      <w:contextualSpacing w:val="0"/>
    </w:pPr>
  </w:style>
  <w:style w:type="paragraph" w:styleId="TOC6">
    <w:name w:val="toc 6"/>
    <w:basedOn w:val="TOC5"/>
    <w:next w:val="Normal"/>
    <w:uiPriority w:val="39"/>
    <w:rsid w:val="00857C6B"/>
    <w:pPr>
      <w:ind w:left="1985" w:hanging="1985"/>
    </w:pPr>
  </w:style>
  <w:style w:type="paragraph" w:styleId="TOC7">
    <w:name w:val="toc 7"/>
    <w:basedOn w:val="TOC6"/>
    <w:next w:val="Normal"/>
    <w:uiPriority w:val="39"/>
    <w:rsid w:val="00857C6B"/>
    <w:pPr>
      <w:ind w:left="2268" w:hanging="2268"/>
    </w:pPr>
  </w:style>
  <w:style w:type="paragraph" w:customStyle="1" w:styleId="EditorsNote">
    <w:name w:val="Editor's Note"/>
    <w:basedOn w:val="NO"/>
    <w:link w:val="EditorsNoteChar"/>
    <w:rsid w:val="00857C6B"/>
    <w:pPr>
      <w:ind w:left="1559" w:hanging="1276"/>
    </w:pPr>
    <w:rPr>
      <w:color w:val="FF0000"/>
    </w:rPr>
  </w:style>
  <w:style w:type="paragraph" w:customStyle="1" w:styleId="TH">
    <w:name w:val="TH"/>
    <w:basedOn w:val="Normal"/>
    <w:link w:val="THChar"/>
    <w:rsid w:val="00857C6B"/>
    <w:pPr>
      <w:keepNext/>
      <w:keepLines/>
      <w:spacing w:before="60"/>
      <w:jc w:val="center"/>
    </w:pPr>
    <w:rPr>
      <w:rFonts w:ascii="Arial" w:hAnsi="Arial"/>
      <w:b/>
    </w:rPr>
  </w:style>
  <w:style w:type="paragraph" w:customStyle="1" w:styleId="ZA">
    <w:name w:val="ZA"/>
    <w:rsid w:val="00857C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7C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7C6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57C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57C6B"/>
    <w:pPr>
      <w:ind w:left="851" w:hanging="851"/>
    </w:pPr>
  </w:style>
  <w:style w:type="paragraph" w:customStyle="1" w:styleId="ZH">
    <w:name w:val="ZH"/>
    <w:rsid w:val="00857C6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57C6B"/>
    <w:pPr>
      <w:keepNext w:val="0"/>
      <w:spacing w:before="0" w:after="240"/>
    </w:pPr>
  </w:style>
  <w:style w:type="paragraph" w:customStyle="1" w:styleId="ZG">
    <w:name w:val="ZG"/>
    <w:rsid w:val="00857C6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57C6B"/>
    <w:pPr>
      <w:ind w:left="851" w:hanging="284"/>
      <w:contextualSpacing w:val="0"/>
    </w:pPr>
  </w:style>
  <w:style w:type="paragraph" w:customStyle="1" w:styleId="B3">
    <w:name w:val="B3"/>
    <w:basedOn w:val="List3"/>
    <w:rsid w:val="00857C6B"/>
    <w:pPr>
      <w:ind w:left="1135" w:hanging="284"/>
      <w:contextualSpacing w:val="0"/>
    </w:pPr>
  </w:style>
  <w:style w:type="paragraph" w:customStyle="1" w:styleId="B4">
    <w:name w:val="B4"/>
    <w:basedOn w:val="List4"/>
    <w:rsid w:val="00857C6B"/>
    <w:pPr>
      <w:ind w:left="1418" w:hanging="284"/>
      <w:contextualSpacing w:val="0"/>
    </w:pPr>
  </w:style>
  <w:style w:type="paragraph" w:customStyle="1" w:styleId="B5">
    <w:name w:val="B5"/>
    <w:basedOn w:val="List5"/>
    <w:rsid w:val="00857C6B"/>
    <w:pPr>
      <w:ind w:left="1702" w:hanging="284"/>
      <w:contextualSpacing w:val="0"/>
    </w:pPr>
  </w:style>
  <w:style w:type="paragraph" w:customStyle="1" w:styleId="ZTD">
    <w:name w:val="ZTD"/>
    <w:basedOn w:val="ZB"/>
    <w:rsid w:val="00857C6B"/>
    <w:pPr>
      <w:framePr w:hRule="auto" w:wrap="notBeside" w:y="852"/>
    </w:pPr>
    <w:rPr>
      <w:i w:val="0"/>
      <w:sz w:val="40"/>
    </w:rPr>
  </w:style>
  <w:style w:type="paragraph" w:customStyle="1" w:styleId="ZV">
    <w:name w:val="ZV"/>
    <w:basedOn w:val="ZU"/>
    <w:rsid w:val="00857C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oleObject" Target="embeddings/oleObject25.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40.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119.vsdx"/><Relationship Id="rId181" Type="http://schemas.openxmlformats.org/officeDocument/2006/relationships/image" Target="media/image87.emf"/><Relationship Id="rId21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43" Type="http://schemas.openxmlformats.org/officeDocument/2006/relationships/image" Target="media/image18.emf"/><Relationship Id="rId64" Type="http://schemas.openxmlformats.org/officeDocument/2006/relationships/oleObject" Target="embeddings/Microsoft_Visio_2003-2010_Drawing113.vsd"/><Relationship Id="rId118" Type="http://schemas.openxmlformats.org/officeDocument/2006/relationships/oleObject" Target="embeddings/Microsoft_Visio_2003-2010_Drawing24.vsd"/><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10.vsdx"/><Relationship Id="rId192" Type="http://schemas.openxmlformats.org/officeDocument/2006/relationships/package" Target="embeddings/Microsoft_Visio_Drawing28.vsdx"/><Relationship Id="rId197" Type="http://schemas.openxmlformats.org/officeDocument/2006/relationships/image" Target="media/image95.emf"/><Relationship Id="rId206" Type="http://schemas.openxmlformats.org/officeDocument/2006/relationships/package" Target="embeddings/Microsoft_Visio_Drawing32.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3831.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package" Target="embeddings/Microsoft_Visio_Drawing329.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28.bin"/><Relationship Id="rId233"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111.vsd"/><Relationship Id="rId177" Type="http://schemas.openxmlformats.org/officeDocument/2006/relationships/image" Target="media/image85.emf"/><Relationship Id="rId198" Type="http://schemas.openxmlformats.org/officeDocument/2006/relationships/package" Target="embeddings/Microsoft_Visio_Drawing30.vsdx"/><Relationship Id="rId172" Type="http://schemas.openxmlformats.org/officeDocument/2006/relationships/package" Target="embeddings/Microsoft_Visio_Drawing1921.vsdx"/><Relationship Id="rId193" Type="http://schemas.openxmlformats.org/officeDocument/2006/relationships/image" Target="media/image93.emf"/><Relationship Id="rId202" Type="http://schemas.openxmlformats.org/officeDocument/2006/relationships/oleObject" Target="embeddings/Microsoft_Visio_2003-2010_Drawing2528.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1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Drawing11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2.vsdx"/><Relationship Id="rId167" Type="http://schemas.openxmlformats.org/officeDocument/2006/relationships/image" Target="media/image80.emf"/><Relationship Id="rId188" Type="http://schemas.openxmlformats.org/officeDocument/2006/relationships/oleObject" Target="embeddings/oleObject27.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18.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35.vsdx"/><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package" Target="embeddings/Microsoft_Visio_Drawing2327.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oleObject22.bin"/><Relationship Id="rId173" Type="http://schemas.openxmlformats.org/officeDocument/2006/relationships/image" Target="media/image83.emf"/><Relationship Id="rId194" Type="http://schemas.openxmlformats.org/officeDocument/2006/relationships/oleObject" Target="embeddings/Microsoft_Visio_2003-2010_Drawing2427.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2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package" Target="embeddings/Microsoft_Visio_Drawing39.vsdx"/><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oleObject" Target="embeddings/oleObject24.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package" Target="embeddings/Microsoft_Visio_Drawing430.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3.vsdx"/><Relationship Id="rId230" Type="http://schemas.openxmlformats.org/officeDocument/2006/relationships/package" Target="embeddings/Microsoft_Visio_Drawing21012.vsdx"/><Relationship Id="rId235"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oleObject" Target="embeddings/oleObject26.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27.vsdx"/><Relationship Id="rId204" Type="http://schemas.openxmlformats.org/officeDocument/2006/relationships/oleObject" Target="embeddings/Microsoft_Visio_2003-2010_Drawing229.vsd"/><Relationship Id="rId220" Type="http://schemas.openxmlformats.org/officeDocument/2006/relationships/package" Target="embeddings/Microsoft_Visio_Drawing37.vsdx"/><Relationship Id="rId225" Type="http://schemas.openxmlformats.org/officeDocument/2006/relationships/image" Target="media/image109.emf"/><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oleObject" Target="embeddings/oleObject21.bin"/><Relationship Id="rId164" Type="http://schemas.openxmlformats.org/officeDocument/2006/relationships/oleObject" Target="embeddings/oleObject23.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28.vsdx"/><Relationship Id="rId210" Type="http://schemas.openxmlformats.org/officeDocument/2006/relationships/oleObject" Target="embeddings/Microsoft_Visio_2003-2010_Drawing28.vsd"/><Relationship Id="rId215" Type="http://schemas.openxmlformats.org/officeDocument/2006/relationships/image" Target="media/image104.emf"/><Relationship Id="rId26" Type="http://schemas.openxmlformats.org/officeDocument/2006/relationships/oleObject" Target="embeddings/Microsoft_Visio_2003-2010_Drawing3.vsd"/><Relationship Id="rId231"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13.vsdx"/><Relationship Id="rId175" Type="http://schemas.openxmlformats.org/officeDocument/2006/relationships/image" Target="media/image84.emf"/><Relationship Id="rId196" Type="http://schemas.openxmlformats.org/officeDocument/2006/relationships/package" Target="embeddings/Microsoft_Visio_Drawing2911.vsdx"/><Relationship Id="rId200" Type="http://schemas.openxmlformats.org/officeDocument/2006/relationships/package" Target="embeddings/Microsoft_Visio_Drawing31.vsdx"/><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6.vsdx"/><Relationship Id="rId211" Type="http://schemas.openxmlformats.org/officeDocument/2006/relationships/image" Target="media/image102.emf"/><Relationship Id="rId232"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7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6698</TotalTime>
  <Pages>400</Pages>
  <Words>180506</Words>
  <Characters>931415</Characters>
  <Application>Microsoft Office Word</Application>
  <DocSecurity>0</DocSecurity>
  <Lines>17248</Lines>
  <Paragraphs>11704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1100217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23.288_CR1476R1_(Rel-19)_eNA_Ph3, TEI19</cp:lastModifiedBy>
  <cp:revision>8</cp:revision>
  <cp:lastPrinted>2019-02-25T14:05:00Z</cp:lastPrinted>
  <dcterms:created xsi:type="dcterms:W3CDTF">2025-03-24T09:48:00Z</dcterms:created>
  <dcterms:modified xsi:type="dcterms:W3CDTF">2025-06-06T08:39:00Z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