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05FC65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1105_(Rel-18)_eNA_Ph3" w:date="2024-09-06T08:33:00Z">
              <w:r w:rsidR="006F3E6A" w:rsidDel="00E712BC">
                <w:delText>6</w:delText>
              </w:r>
            </w:del>
            <w:ins w:id="2" w:author="23.288_CR1105_(Rel-18)_eNA_Ph3" w:date="2024-09-06T08:33:00Z">
              <w:r w:rsidR="00E712BC">
                <w:t>7</w:t>
              </w:r>
            </w:ins>
            <w:r w:rsidRPr="005D2CF1">
              <w:t xml:space="preserve">.0 </w:t>
            </w:r>
            <w:r w:rsidRPr="005D2CF1">
              <w:rPr>
                <w:sz w:val="32"/>
              </w:rPr>
              <w:t>(202</w:t>
            </w:r>
            <w:r w:rsidR="00942DB2">
              <w:rPr>
                <w:sz w:val="32"/>
              </w:rPr>
              <w:t>4</w:t>
            </w:r>
            <w:r w:rsidRPr="005D2CF1">
              <w:rPr>
                <w:sz w:val="32"/>
              </w:rPr>
              <w:t>-</w:t>
            </w:r>
            <w:r w:rsidR="00942DB2">
              <w:rPr>
                <w:sz w:val="32"/>
              </w:rPr>
              <w:t>0</w:t>
            </w:r>
            <w:ins w:id="3" w:author="23.288_CR1105_(Rel-18)_eNA_Ph3" w:date="2024-09-06T08:33:00Z">
              <w:r w:rsidR="00E712BC">
                <w:rPr>
                  <w:sz w:val="32"/>
                </w:rPr>
                <w:t>9</w:t>
              </w:r>
            </w:ins>
            <w:del w:id="4" w:author="23.288_CR1105_(Rel-18)_eNA_Ph3" w:date="2024-09-06T08:33:00Z">
              <w:r w:rsidR="006F3E6A" w:rsidDel="00E712BC">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87120579"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87120580"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49CCE9BF" w14:textId="1FAF3148" w:rsidR="00E231F2"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E231F2">
        <w:rPr>
          <w:noProof/>
        </w:rPr>
        <w:t>Foreword</w:t>
      </w:r>
      <w:r w:rsidR="00E231F2">
        <w:rPr>
          <w:noProof/>
        </w:rPr>
        <w:tab/>
      </w:r>
      <w:r w:rsidR="00E231F2">
        <w:rPr>
          <w:noProof/>
        </w:rPr>
        <w:fldChar w:fldCharType="begin" w:fldLock="1"/>
      </w:r>
      <w:r w:rsidR="00E231F2">
        <w:rPr>
          <w:noProof/>
        </w:rPr>
        <w:instrText xml:space="preserve"> PAGEREF _Toc170188312 \h </w:instrText>
      </w:r>
      <w:r w:rsidR="00E231F2">
        <w:rPr>
          <w:noProof/>
        </w:rPr>
      </w:r>
      <w:r w:rsidR="00E231F2">
        <w:rPr>
          <w:noProof/>
        </w:rPr>
        <w:fldChar w:fldCharType="separate"/>
      </w:r>
      <w:r w:rsidR="00E231F2">
        <w:rPr>
          <w:noProof/>
        </w:rPr>
        <w:t>10</w:t>
      </w:r>
      <w:r w:rsidR="00E231F2">
        <w:rPr>
          <w:noProof/>
        </w:rPr>
        <w:fldChar w:fldCharType="end"/>
      </w:r>
    </w:p>
    <w:p w14:paraId="553018FB" w14:textId="4D848CC5" w:rsidR="00E231F2" w:rsidRDefault="00E231F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_Toc170188313 \h </w:instrText>
      </w:r>
      <w:r>
        <w:rPr>
          <w:noProof/>
        </w:rPr>
      </w:r>
      <w:r>
        <w:rPr>
          <w:noProof/>
        </w:rPr>
        <w:fldChar w:fldCharType="separate"/>
      </w:r>
      <w:r>
        <w:rPr>
          <w:noProof/>
        </w:rPr>
        <w:t>11</w:t>
      </w:r>
      <w:r>
        <w:rPr>
          <w:noProof/>
        </w:rPr>
        <w:fldChar w:fldCharType="end"/>
      </w:r>
    </w:p>
    <w:p w14:paraId="313B31CC" w14:textId="1B958402" w:rsidR="00E231F2" w:rsidRDefault="00E231F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_Toc170188314 \h </w:instrText>
      </w:r>
      <w:r>
        <w:rPr>
          <w:noProof/>
        </w:rPr>
      </w:r>
      <w:r>
        <w:rPr>
          <w:noProof/>
        </w:rPr>
        <w:fldChar w:fldCharType="separate"/>
      </w:r>
      <w:r>
        <w:rPr>
          <w:noProof/>
        </w:rPr>
        <w:t>11</w:t>
      </w:r>
      <w:r>
        <w:rPr>
          <w:noProof/>
        </w:rPr>
        <w:fldChar w:fldCharType="end"/>
      </w:r>
    </w:p>
    <w:p w14:paraId="46F22611" w14:textId="0F0C9658" w:rsidR="00E231F2" w:rsidRDefault="00E231F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_Toc170188315 \h </w:instrText>
      </w:r>
      <w:r>
        <w:rPr>
          <w:noProof/>
        </w:rPr>
      </w:r>
      <w:r>
        <w:rPr>
          <w:noProof/>
        </w:rPr>
        <w:fldChar w:fldCharType="separate"/>
      </w:r>
      <w:r>
        <w:rPr>
          <w:noProof/>
        </w:rPr>
        <w:t>13</w:t>
      </w:r>
      <w:r>
        <w:rPr>
          <w:noProof/>
        </w:rPr>
        <w:fldChar w:fldCharType="end"/>
      </w:r>
    </w:p>
    <w:p w14:paraId="52AB348A" w14:textId="5C8B4F8A" w:rsidR="00E231F2" w:rsidRDefault="00E231F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_Toc170188316 \h </w:instrText>
      </w:r>
      <w:r>
        <w:rPr>
          <w:noProof/>
        </w:rPr>
      </w:r>
      <w:r>
        <w:rPr>
          <w:noProof/>
        </w:rPr>
        <w:fldChar w:fldCharType="separate"/>
      </w:r>
      <w:r>
        <w:rPr>
          <w:noProof/>
        </w:rPr>
        <w:t>13</w:t>
      </w:r>
      <w:r>
        <w:rPr>
          <w:noProof/>
        </w:rPr>
        <w:fldChar w:fldCharType="end"/>
      </w:r>
    </w:p>
    <w:p w14:paraId="0D0B6E39" w14:textId="77C8B08C" w:rsidR="00E231F2" w:rsidRDefault="00E231F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_Toc170188317 \h </w:instrText>
      </w:r>
      <w:r>
        <w:rPr>
          <w:noProof/>
        </w:rPr>
      </w:r>
      <w:r>
        <w:rPr>
          <w:noProof/>
        </w:rPr>
        <w:fldChar w:fldCharType="separate"/>
      </w:r>
      <w:r>
        <w:rPr>
          <w:noProof/>
        </w:rPr>
        <w:t>13</w:t>
      </w:r>
      <w:r>
        <w:rPr>
          <w:noProof/>
        </w:rPr>
        <w:fldChar w:fldCharType="end"/>
      </w:r>
    </w:p>
    <w:p w14:paraId="0A903D41" w14:textId="50B7B51B" w:rsidR="00E231F2" w:rsidRDefault="00E231F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_Toc170188318 \h </w:instrText>
      </w:r>
      <w:r>
        <w:rPr>
          <w:noProof/>
        </w:rPr>
      </w:r>
      <w:r>
        <w:rPr>
          <w:noProof/>
        </w:rPr>
        <w:fldChar w:fldCharType="separate"/>
      </w:r>
      <w:r>
        <w:rPr>
          <w:noProof/>
        </w:rPr>
        <w:t>13</w:t>
      </w:r>
      <w:r>
        <w:rPr>
          <w:noProof/>
        </w:rPr>
        <w:fldChar w:fldCharType="end"/>
      </w:r>
    </w:p>
    <w:p w14:paraId="5A8A9119" w14:textId="0574C242" w:rsidR="00E231F2" w:rsidRDefault="00E231F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_Toc170188319 \h </w:instrText>
      </w:r>
      <w:r>
        <w:rPr>
          <w:noProof/>
        </w:rPr>
      </w:r>
      <w:r>
        <w:rPr>
          <w:noProof/>
        </w:rPr>
        <w:fldChar w:fldCharType="separate"/>
      </w:r>
      <w:r>
        <w:rPr>
          <w:noProof/>
        </w:rPr>
        <w:t>13</w:t>
      </w:r>
      <w:r>
        <w:rPr>
          <w:noProof/>
        </w:rPr>
        <w:fldChar w:fldCharType="end"/>
      </w:r>
    </w:p>
    <w:p w14:paraId="10ED458D" w14:textId="59F1977F" w:rsidR="00E231F2" w:rsidRDefault="00E231F2">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_Toc170188320 \h </w:instrText>
      </w:r>
      <w:r>
        <w:rPr>
          <w:noProof/>
        </w:rPr>
      </w:r>
      <w:r>
        <w:rPr>
          <w:noProof/>
        </w:rPr>
        <w:fldChar w:fldCharType="separate"/>
      </w:r>
      <w:r>
        <w:rPr>
          <w:noProof/>
        </w:rPr>
        <w:t>14</w:t>
      </w:r>
      <w:r>
        <w:rPr>
          <w:noProof/>
        </w:rPr>
        <w:fldChar w:fldCharType="end"/>
      </w:r>
    </w:p>
    <w:p w14:paraId="7991E10D" w14:textId="7C62382D" w:rsidR="00E231F2" w:rsidRDefault="00E231F2">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_Toc170188321 \h </w:instrText>
      </w:r>
      <w:r>
        <w:rPr>
          <w:noProof/>
        </w:rPr>
      </w:r>
      <w:r>
        <w:rPr>
          <w:noProof/>
        </w:rPr>
        <w:fldChar w:fldCharType="separate"/>
      </w:r>
      <w:r>
        <w:rPr>
          <w:noProof/>
        </w:rPr>
        <w:t>14</w:t>
      </w:r>
      <w:r>
        <w:rPr>
          <w:noProof/>
        </w:rPr>
        <w:fldChar w:fldCharType="end"/>
      </w:r>
    </w:p>
    <w:p w14:paraId="6C739DB7" w14:textId="07A2BA7B" w:rsidR="00E231F2" w:rsidRDefault="00E231F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_Toc170188322 \h </w:instrText>
      </w:r>
      <w:r>
        <w:rPr>
          <w:noProof/>
        </w:rPr>
      </w:r>
      <w:r>
        <w:rPr>
          <w:noProof/>
        </w:rPr>
        <w:fldChar w:fldCharType="separate"/>
      </w:r>
      <w:r>
        <w:rPr>
          <w:noProof/>
        </w:rPr>
        <w:t>16</w:t>
      </w:r>
      <w:r>
        <w:rPr>
          <w:noProof/>
        </w:rPr>
        <w:fldChar w:fldCharType="end"/>
      </w:r>
    </w:p>
    <w:p w14:paraId="2A766833" w14:textId="35307934" w:rsidR="00E231F2" w:rsidRDefault="00E231F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_Toc170188323 \h </w:instrText>
      </w:r>
      <w:r>
        <w:rPr>
          <w:noProof/>
        </w:rPr>
      </w:r>
      <w:r>
        <w:rPr>
          <w:noProof/>
        </w:rPr>
        <w:fldChar w:fldCharType="separate"/>
      </w:r>
      <w:r>
        <w:rPr>
          <w:noProof/>
        </w:rPr>
        <w:t>17</w:t>
      </w:r>
      <w:r>
        <w:rPr>
          <w:noProof/>
        </w:rPr>
        <w:fldChar w:fldCharType="end"/>
      </w:r>
    </w:p>
    <w:p w14:paraId="1B88239A" w14:textId="26E24428" w:rsidR="00E231F2" w:rsidRDefault="00E231F2">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_Toc170188324 \h </w:instrText>
      </w:r>
      <w:r>
        <w:rPr>
          <w:noProof/>
        </w:rPr>
      </w:r>
      <w:r>
        <w:rPr>
          <w:noProof/>
        </w:rPr>
        <w:fldChar w:fldCharType="separate"/>
      </w:r>
      <w:r>
        <w:rPr>
          <w:noProof/>
        </w:rPr>
        <w:t>18</w:t>
      </w:r>
      <w:r>
        <w:rPr>
          <w:noProof/>
        </w:rPr>
        <w:fldChar w:fldCharType="end"/>
      </w:r>
    </w:p>
    <w:p w14:paraId="50CA91D4" w14:textId="57CAE7BE" w:rsidR="00E231F2" w:rsidRDefault="00E231F2">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_Toc170188325 \h </w:instrText>
      </w:r>
      <w:r>
        <w:rPr>
          <w:noProof/>
        </w:rPr>
      </w:r>
      <w:r>
        <w:rPr>
          <w:noProof/>
        </w:rPr>
        <w:fldChar w:fldCharType="separate"/>
      </w:r>
      <w:r>
        <w:rPr>
          <w:noProof/>
        </w:rPr>
        <w:t>18</w:t>
      </w:r>
      <w:r>
        <w:rPr>
          <w:noProof/>
        </w:rPr>
        <w:fldChar w:fldCharType="end"/>
      </w:r>
    </w:p>
    <w:p w14:paraId="0649456A" w14:textId="484619D5" w:rsidR="00E231F2" w:rsidRDefault="00E231F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_Toc170188326 \h </w:instrText>
      </w:r>
      <w:r>
        <w:rPr>
          <w:noProof/>
        </w:rPr>
      </w:r>
      <w:r>
        <w:rPr>
          <w:noProof/>
        </w:rPr>
        <w:fldChar w:fldCharType="separate"/>
      </w:r>
      <w:r>
        <w:rPr>
          <w:noProof/>
        </w:rPr>
        <w:t>19</w:t>
      </w:r>
      <w:r>
        <w:rPr>
          <w:noProof/>
        </w:rPr>
        <w:fldChar w:fldCharType="end"/>
      </w:r>
    </w:p>
    <w:p w14:paraId="43F8AD5A" w14:textId="342634FD" w:rsidR="00E231F2" w:rsidRDefault="00E231F2">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zh-CN"/>
        </w:rPr>
        <w:t>Federated Learning (FL) among multiple NWDAFs</w:t>
      </w:r>
      <w:r>
        <w:rPr>
          <w:noProof/>
        </w:rPr>
        <w:tab/>
      </w:r>
      <w:r>
        <w:rPr>
          <w:noProof/>
        </w:rPr>
        <w:fldChar w:fldCharType="begin" w:fldLock="1"/>
      </w:r>
      <w:r>
        <w:rPr>
          <w:noProof/>
        </w:rPr>
        <w:instrText xml:space="preserve"> PAGEREF _Toc170188327 \h </w:instrText>
      </w:r>
      <w:r>
        <w:rPr>
          <w:noProof/>
        </w:rPr>
      </w:r>
      <w:r>
        <w:rPr>
          <w:noProof/>
        </w:rPr>
        <w:fldChar w:fldCharType="separate"/>
      </w:r>
      <w:r>
        <w:rPr>
          <w:noProof/>
        </w:rPr>
        <w:t>21</w:t>
      </w:r>
      <w:r>
        <w:rPr>
          <w:noProof/>
        </w:rPr>
        <w:fldChar w:fldCharType="end"/>
      </w:r>
    </w:p>
    <w:p w14:paraId="361F383A" w14:textId="2CC80049" w:rsidR="00E231F2" w:rsidRDefault="00E231F2">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_Toc170188328 \h </w:instrText>
      </w:r>
      <w:r>
        <w:rPr>
          <w:noProof/>
        </w:rPr>
      </w:r>
      <w:r>
        <w:rPr>
          <w:noProof/>
        </w:rPr>
        <w:fldChar w:fldCharType="separate"/>
      </w:r>
      <w:r>
        <w:rPr>
          <w:noProof/>
        </w:rPr>
        <w:t>22</w:t>
      </w:r>
      <w:r>
        <w:rPr>
          <w:noProof/>
        </w:rPr>
        <w:fldChar w:fldCharType="end"/>
      </w:r>
    </w:p>
    <w:p w14:paraId="66BCDD70" w14:textId="1B08D439" w:rsidR="00E231F2" w:rsidRDefault="00E231F2">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_Toc170188329 \h </w:instrText>
      </w:r>
      <w:r>
        <w:rPr>
          <w:noProof/>
        </w:rPr>
      </w:r>
      <w:r>
        <w:rPr>
          <w:noProof/>
        </w:rPr>
        <w:fldChar w:fldCharType="separate"/>
      </w:r>
      <w:r>
        <w:rPr>
          <w:noProof/>
        </w:rPr>
        <w:t>22</w:t>
      </w:r>
      <w:r>
        <w:rPr>
          <w:noProof/>
        </w:rPr>
        <w:fldChar w:fldCharType="end"/>
      </w:r>
    </w:p>
    <w:p w14:paraId="7687FFC1" w14:textId="5ADB975A" w:rsidR="00E231F2" w:rsidRDefault="00E231F2">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_Toc170188330 \h </w:instrText>
      </w:r>
      <w:r>
        <w:rPr>
          <w:noProof/>
        </w:rPr>
      </w:r>
      <w:r>
        <w:rPr>
          <w:noProof/>
        </w:rPr>
        <w:fldChar w:fldCharType="separate"/>
      </w:r>
      <w:r>
        <w:rPr>
          <w:noProof/>
        </w:rPr>
        <w:t>22</w:t>
      </w:r>
      <w:r>
        <w:rPr>
          <w:noProof/>
        </w:rPr>
        <w:fldChar w:fldCharType="end"/>
      </w:r>
    </w:p>
    <w:p w14:paraId="5A6B88CC" w14:textId="5DF1244C" w:rsidR="00E231F2" w:rsidRDefault="00E231F2">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_Toc170188331 \h </w:instrText>
      </w:r>
      <w:r>
        <w:rPr>
          <w:noProof/>
        </w:rPr>
      </w:r>
      <w:r>
        <w:rPr>
          <w:noProof/>
        </w:rPr>
        <w:fldChar w:fldCharType="separate"/>
      </w:r>
      <w:r>
        <w:rPr>
          <w:noProof/>
        </w:rPr>
        <w:t>24</w:t>
      </w:r>
      <w:r>
        <w:rPr>
          <w:noProof/>
        </w:rPr>
        <w:fldChar w:fldCharType="end"/>
      </w:r>
    </w:p>
    <w:p w14:paraId="6A6BD359" w14:textId="6A63213E" w:rsidR="00E231F2" w:rsidRDefault="00E231F2">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_Toc170188332 \h </w:instrText>
      </w:r>
      <w:r>
        <w:rPr>
          <w:noProof/>
        </w:rPr>
      </w:r>
      <w:r>
        <w:rPr>
          <w:noProof/>
        </w:rPr>
        <w:fldChar w:fldCharType="separate"/>
      </w:r>
      <w:r>
        <w:rPr>
          <w:noProof/>
        </w:rPr>
        <w:t>24</w:t>
      </w:r>
      <w:r>
        <w:rPr>
          <w:noProof/>
        </w:rPr>
        <w:fldChar w:fldCharType="end"/>
      </w:r>
    </w:p>
    <w:p w14:paraId="4597E3FC" w14:textId="4CA99540" w:rsidR="00E231F2" w:rsidRDefault="00E231F2">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_Toc170188333 \h </w:instrText>
      </w:r>
      <w:r>
        <w:rPr>
          <w:noProof/>
        </w:rPr>
      </w:r>
      <w:r>
        <w:rPr>
          <w:noProof/>
        </w:rPr>
        <w:fldChar w:fldCharType="separate"/>
      </w:r>
      <w:r>
        <w:rPr>
          <w:noProof/>
        </w:rPr>
        <w:t>24</w:t>
      </w:r>
      <w:r>
        <w:rPr>
          <w:noProof/>
        </w:rPr>
        <w:fldChar w:fldCharType="end"/>
      </w:r>
    </w:p>
    <w:p w14:paraId="6F120E8A" w14:textId="49F1590A" w:rsidR="00E231F2" w:rsidRDefault="00E231F2">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_Toc170188334 \h </w:instrText>
      </w:r>
      <w:r>
        <w:rPr>
          <w:noProof/>
        </w:rPr>
      </w:r>
      <w:r>
        <w:rPr>
          <w:noProof/>
        </w:rPr>
        <w:fldChar w:fldCharType="separate"/>
      </w:r>
      <w:r>
        <w:rPr>
          <w:noProof/>
        </w:rPr>
        <w:t>25</w:t>
      </w:r>
      <w:r>
        <w:rPr>
          <w:noProof/>
        </w:rPr>
        <w:fldChar w:fldCharType="end"/>
      </w:r>
    </w:p>
    <w:p w14:paraId="22C4B5BA" w14:textId="6D7A1B60" w:rsidR="00E231F2" w:rsidRDefault="00E231F2">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_Toc170188335 \h </w:instrText>
      </w:r>
      <w:r>
        <w:rPr>
          <w:noProof/>
        </w:rPr>
      </w:r>
      <w:r>
        <w:rPr>
          <w:noProof/>
        </w:rPr>
        <w:fldChar w:fldCharType="separate"/>
      </w:r>
      <w:r>
        <w:rPr>
          <w:noProof/>
        </w:rPr>
        <w:t>26</w:t>
      </w:r>
      <w:r>
        <w:rPr>
          <w:noProof/>
        </w:rPr>
        <w:fldChar w:fldCharType="end"/>
      </w:r>
    </w:p>
    <w:p w14:paraId="6F7C6221" w14:textId="1741B409" w:rsidR="00E231F2" w:rsidRDefault="00E231F2">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_Toc170188336 \h </w:instrText>
      </w:r>
      <w:r>
        <w:rPr>
          <w:noProof/>
        </w:rPr>
      </w:r>
      <w:r>
        <w:rPr>
          <w:noProof/>
        </w:rPr>
        <w:fldChar w:fldCharType="separate"/>
      </w:r>
      <w:r>
        <w:rPr>
          <w:noProof/>
        </w:rPr>
        <w:t>28</w:t>
      </w:r>
      <w:r>
        <w:rPr>
          <w:noProof/>
        </w:rPr>
        <w:fldChar w:fldCharType="end"/>
      </w:r>
    </w:p>
    <w:p w14:paraId="11CD89B9" w14:textId="3E029953" w:rsidR="00E231F2" w:rsidRDefault="00E231F2">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_Toc170188337 \h </w:instrText>
      </w:r>
      <w:r>
        <w:rPr>
          <w:noProof/>
        </w:rPr>
      </w:r>
      <w:r>
        <w:rPr>
          <w:noProof/>
        </w:rPr>
        <w:fldChar w:fldCharType="separate"/>
      </w:r>
      <w:r>
        <w:rPr>
          <w:noProof/>
        </w:rPr>
        <w:t>29</w:t>
      </w:r>
      <w:r>
        <w:rPr>
          <w:noProof/>
        </w:rPr>
        <w:fldChar w:fldCharType="end"/>
      </w:r>
    </w:p>
    <w:p w14:paraId="152929E5" w14:textId="10669CAE" w:rsidR="00E231F2" w:rsidRDefault="00E231F2">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_Toc170188338 \h </w:instrText>
      </w:r>
      <w:r>
        <w:rPr>
          <w:noProof/>
        </w:rPr>
      </w:r>
      <w:r>
        <w:rPr>
          <w:noProof/>
        </w:rPr>
        <w:fldChar w:fldCharType="separate"/>
      </w:r>
      <w:r>
        <w:rPr>
          <w:noProof/>
        </w:rPr>
        <w:t>29</w:t>
      </w:r>
      <w:r>
        <w:rPr>
          <w:noProof/>
        </w:rPr>
        <w:fldChar w:fldCharType="end"/>
      </w:r>
    </w:p>
    <w:p w14:paraId="6738E5B2" w14:textId="149CE3CA" w:rsidR="00E231F2" w:rsidRDefault="00E231F2">
      <w:pPr>
        <w:pStyle w:val="TOC1"/>
        <w:rPr>
          <w:rFonts w:asciiTheme="minorHAnsi" w:eastAsiaTheme="minorEastAsia" w:hAnsiTheme="minorHAnsi" w:cstheme="minorBidi"/>
          <w:noProof/>
          <w:szCs w:val="22"/>
        </w:rPr>
      </w:pPr>
      <w:r>
        <w:rPr>
          <w:noProof/>
          <w:lang w:eastAsia="zh-CN"/>
        </w:rPr>
        <w:t>5C</w:t>
      </w:r>
      <w:r>
        <w:rPr>
          <w:rFonts w:asciiTheme="minorHAnsi" w:eastAsiaTheme="minorEastAsia" w:hAnsiTheme="minorHAnsi" w:cstheme="minorBidi"/>
          <w:noProof/>
          <w:szCs w:val="22"/>
        </w:rPr>
        <w:tab/>
      </w:r>
      <w:r>
        <w:rPr>
          <w:noProof/>
          <w:lang w:eastAsia="zh-CN"/>
        </w:rPr>
        <w:t>Analytics/ML Model Accuracy Monitoring Functional Description</w:t>
      </w:r>
      <w:r>
        <w:rPr>
          <w:noProof/>
        </w:rPr>
        <w:tab/>
      </w:r>
      <w:r>
        <w:rPr>
          <w:noProof/>
        </w:rPr>
        <w:fldChar w:fldCharType="begin" w:fldLock="1"/>
      </w:r>
      <w:r>
        <w:rPr>
          <w:noProof/>
        </w:rPr>
        <w:instrText xml:space="preserve"> PAGEREF _Toc170188339 \h </w:instrText>
      </w:r>
      <w:r>
        <w:rPr>
          <w:noProof/>
        </w:rPr>
      </w:r>
      <w:r>
        <w:rPr>
          <w:noProof/>
        </w:rPr>
        <w:fldChar w:fldCharType="separate"/>
      </w:r>
      <w:r>
        <w:rPr>
          <w:noProof/>
        </w:rPr>
        <w:t>30</w:t>
      </w:r>
      <w:r>
        <w:rPr>
          <w:noProof/>
        </w:rPr>
        <w:fldChar w:fldCharType="end"/>
      </w:r>
    </w:p>
    <w:p w14:paraId="0CD0BDA7" w14:textId="69ADAD28" w:rsidR="00E231F2" w:rsidRDefault="00E231F2">
      <w:pPr>
        <w:pStyle w:val="TOC2"/>
        <w:rPr>
          <w:rFonts w:asciiTheme="minorHAnsi" w:eastAsiaTheme="minorEastAsia" w:hAnsiTheme="minorHAnsi" w:cstheme="minorBidi"/>
          <w:noProof/>
          <w:sz w:val="22"/>
          <w:szCs w:val="22"/>
        </w:rPr>
      </w:pPr>
      <w:r>
        <w:rPr>
          <w:noProof/>
          <w:lang w:eastAsia="zh-CN"/>
        </w:rPr>
        <w:t>5C.1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_Toc170188340 \h </w:instrText>
      </w:r>
      <w:r>
        <w:rPr>
          <w:noProof/>
        </w:rPr>
      </w:r>
      <w:r>
        <w:rPr>
          <w:noProof/>
        </w:rPr>
        <w:fldChar w:fldCharType="separate"/>
      </w:r>
      <w:r>
        <w:rPr>
          <w:noProof/>
        </w:rPr>
        <w:t>30</w:t>
      </w:r>
      <w:r>
        <w:rPr>
          <w:noProof/>
        </w:rPr>
        <w:fldChar w:fldCharType="end"/>
      </w:r>
    </w:p>
    <w:p w14:paraId="3F0856EE" w14:textId="4852392B" w:rsidR="00E231F2" w:rsidRDefault="00E231F2">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_Toc170188341 \h </w:instrText>
      </w:r>
      <w:r>
        <w:rPr>
          <w:noProof/>
        </w:rPr>
      </w:r>
      <w:r>
        <w:rPr>
          <w:noProof/>
        </w:rPr>
        <w:fldChar w:fldCharType="separate"/>
      </w:r>
      <w:r>
        <w:rPr>
          <w:noProof/>
        </w:rPr>
        <w:t>31</w:t>
      </w:r>
      <w:r>
        <w:rPr>
          <w:noProof/>
        </w:rPr>
        <w:fldChar w:fldCharType="end"/>
      </w:r>
    </w:p>
    <w:p w14:paraId="3DFBC932" w14:textId="5B8C26EA" w:rsidR="00E231F2" w:rsidRDefault="00E231F2">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_Toc170188342 \h </w:instrText>
      </w:r>
      <w:r>
        <w:rPr>
          <w:noProof/>
        </w:rPr>
      </w:r>
      <w:r>
        <w:rPr>
          <w:noProof/>
        </w:rPr>
        <w:fldChar w:fldCharType="separate"/>
      </w:r>
      <w:r>
        <w:rPr>
          <w:noProof/>
        </w:rPr>
        <w:t>31</w:t>
      </w:r>
      <w:r>
        <w:rPr>
          <w:noProof/>
        </w:rPr>
        <w:fldChar w:fldCharType="end"/>
      </w:r>
    </w:p>
    <w:p w14:paraId="7F6249BE" w14:textId="43EE642C" w:rsidR="00E231F2" w:rsidRDefault="00E231F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_Toc170188343 \h </w:instrText>
      </w:r>
      <w:r>
        <w:rPr>
          <w:noProof/>
        </w:rPr>
      </w:r>
      <w:r>
        <w:rPr>
          <w:noProof/>
        </w:rPr>
        <w:fldChar w:fldCharType="separate"/>
      </w:r>
      <w:r>
        <w:rPr>
          <w:noProof/>
        </w:rPr>
        <w:t>32</w:t>
      </w:r>
      <w:r>
        <w:rPr>
          <w:noProof/>
        </w:rPr>
        <w:fldChar w:fldCharType="end"/>
      </w:r>
    </w:p>
    <w:p w14:paraId="78B40245" w14:textId="530FB106" w:rsidR="00E231F2" w:rsidRDefault="00E231F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_Toc170188344 \h </w:instrText>
      </w:r>
      <w:r>
        <w:rPr>
          <w:noProof/>
        </w:rPr>
      </w:r>
      <w:r>
        <w:rPr>
          <w:noProof/>
        </w:rPr>
        <w:fldChar w:fldCharType="separate"/>
      </w:r>
      <w:r>
        <w:rPr>
          <w:noProof/>
        </w:rPr>
        <w:t>32</w:t>
      </w:r>
      <w:r>
        <w:rPr>
          <w:noProof/>
        </w:rPr>
        <w:fldChar w:fldCharType="end"/>
      </w:r>
    </w:p>
    <w:p w14:paraId="2CC801D6" w14:textId="5584562E" w:rsidR="00E231F2" w:rsidRDefault="00E231F2">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_Toc170188345 \h </w:instrText>
      </w:r>
      <w:r>
        <w:rPr>
          <w:noProof/>
        </w:rPr>
      </w:r>
      <w:r>
        <w:rPr>
          <w:noProof/>
        </w:rPr>
        <w:fldChar w:fldCharType="separate"/>
      </w:r>
      <w:r>
        <w:rPr>
          <w:noProof/>
        </w:rPr>
        <w:t>32</w:t>
      </w:r>
      <w:r>
        <w:rPr>
          <w:noProof/>
        </w:rPr>
        <w:fldChar w:fldCharType="end"/>
      </w:r>
    </w:p>
    <w:p w14:paraId="0FFB3075" w14:textId="1890686A" w:rsidR="00E231F2" w:rsidRDefault="00E231F2">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_Toc170188346 \h </w:instrText>
      </w:r>
      <w:r>
        <w:rPr>
          <w:noProof/>
        </w:rPr>
      </w:r>
      <w:r>
        <w:rPr>
          <w:noProof/>
        </w:rPr>
        <w:fldChar w:fldCharType="separate"/>
      </w:r>
      <w:r>
        <w:rPr>
          <w:noProof/>
        </w:rPr>
        <w:t>33</w:t>
      </w:r>
      <w:r>
        <w:rPr>
          <w:noProof/>
        </w:rPr>
        <w:fldChar w:fldCharType="end"/>
      </w:r>
    </w:p>
    <w:p w14:paraId="327EB772" w14:textId="1A5B9DD7" w:rsidR="00E231F2" w:rsidRDefault="00E231F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_Toc170188347 \h </w:instrText>
      </w:r>
      <w:r>
        <w:rPr>
          <w:noProof/>
        </w:rPr>
      </w:r>
      <w:r>
        <w:rPr>
          <w:noProof/>
        </w:rPr>
        <w:fldChar w:fldCharType="separate"/>
      </w:r>
      <w:r>
        <w:rPr>
          <w:noProof/>
        </w:rPr>
        <w:t>34</w:t>
      </w:r>
      <w:r>
        <w:rPr>
          <w:noProof/>
        </w:rPr>
        <w:fldChar w:fldCharType="end"/>
      </w:r>
    </w:p>
    <w:p w14:paraId="42505A12" w14:textId="50AF0C4C" w:rsidR="00E231F2" w:rsidRDefault="00E231F2">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_Toc170188348 \h </w:instrText>
      </w:r>
      <w:r>
        <w:rPr>
          <w:noProof/>
        </w:rPr>
      </w:r>
      <w:r>
        <w:rPr>
          <w:noProof/>
        </w:rPr>
        <w:fldChar w:fldCharType="separate"/>
      </w:r>
      <w:r>
        <w:rPr>
          <w:noProof/>
        </w:rPr>
        <w:t>34</w:t>
      </w:r>
      <w:r>
        <w:rPr>
          <w:noProof/>
        </w:rPr>
        <w:fldChar w:fldCharType="end"/>
      </w:r>
    </w:p>
    <w:p w14:paraId="1F9C2D39" w14:textId="76EEC53C" w:rsidR="00E231F2" w:rsidRDefault="00E231F2">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_Toc170188349 \h </w:instrText>
      </w:r>
      <w:r>
        <w:rPr>
          <w:noProof/>
        </w:rPr>
      </w:r>
      <w:r>
        <w:rPr>
          <w:noProof/>
        </w:rPr>
        <w:fldChar w:fldCharType="separate"/>
      </w:r>
      <w:r>
        <w:rPr>
          <w:noProof/>
        </w:rPr>
        <w:t>35</w:t>
      </w:r>
      <w:r>
        <w:rPr>
          <w:noProof/>
        </w:rPr>
        <w:fldChar w:fldCharType="end"/>
      </w:r>
    </w:p>
    <w:p w14:paraId="457F9E87" w14:textId="6F725520" w:rsidR="00E231F2" w:rsidRDefault="00E231F2">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_Toc170188350 \h </w:instrText>
      </w:r>
      <w:r>
        <w:rPr>
          <w:noProof/>
        </w:rPr>
      </w:r>
      <w:r>
        <w:rPr>
          <w:noProof/>
        </w:rPr>
        <w:fldChar w:fldCharType="separate"/>
      </w:r>
      <w:r>
        <w:rPr>
          <w:noProof/>
        </w:rPr>
        <w:t>36</w:t>
      </w:r>
      <w:r>
        <w:rPr>
          <w:noProof/>
        </w:rPr>
        <w:fldChar w:fldCharType="end"/>
      </w:r>
    </w:p>
    <w:p w14:paraId="4BF16B12" w14:textId="2A3C6477" w:rsidR="00E231F2" w:rsidRDefault="00E231F2">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_Toc170188351 \h </w:instrText>
      </w:r>
      <w:r>
        <w:rPr>
          <w:noProof/>
        </w:rPr>
      </w:r>
      <w:r>
        <w:rPr>
          <w:noProof/>
        </w:rPr>
        <w:fldChar w:fldCharType="separate"/>
      </w:r>
      <w:r>
        <w:rPr>
          <w:noProof/>
        </w:rPr>
        <w:t>40</w:t>
      </w:r>
      <w:r>
        <w:rPr>
          <w:noProof/>
        </w:rPr>
        <w:fldChar w:fldCharType="end"/>
      </w:r>
    </w:p>
    <w:p w14:paraId="07A57D11" w14:textId="3E184960" w:rsidR="00E231F2" w:rsidRDefault="00E231F2">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_Toc170188352 \h </w:instrText>
      </w:r>
      <w:r>
        <w:rPr>
          <w:noProof/>
        </w:rPr>
      </w:r>
      <w:r>
        <w:rPr>
          <w:noProof/>
        </w:rPr>
        <w:fldChar w:fldCharType="separate"/>
      </w:r>
      <w:r>
        <w:rPr>
          <w:noProof/>
        </w:rPr>
        <w:t>40</w:t>
      </w:r>
      <w:r>
        <w:rPr>
          <w:noProof/>
        </w:rPr>
        <w:fldChar w:fldCharType="end"/>
      </w:r>
    </w:p>
    <w:p w14:paraId="72BB9B63" w14:textId="1A0A6261" w:rsidR="00E231F2" w:rsidRDefault="00E231F2">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_Toc170188353 \h </w:instrText>
      </w:r>
      <w:r>
        <w:rPr>
          <w:noProof/>
        </w:rPr>
      </w:r>
      <w:r>
        <w:rPr>
          <w:noProof/>
        </w:rPr>
        <w:fldChar w:fldCharType="separate"/>
      </w:r>
      <w:r>
        <w:rPr>
          <w:noProof/>
        </w:rPr>
        <w:t>40</w:t>
      </w:r>
      <w:r>
        <w:rPr>
          <w:noProof/>
        </w:rPr>
        <w:fldChar w:fldCharType="end"/>
      </w:r>
    </w:p>
    <w:p w14:paraId="2245173C" w14:textId="1DFCA1A7" w:rsidR="00E231F2" w:rsidRDefault="00E231F2">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_Toc170188354 \h </w:instrText>
      </w:r>
      <w:r>
        <w:rPr>
          <w:noProof/>
        </w:rPr>
      </w:r>
      <w:r>
        <w:rPr>
          <w:noProof/>
        </w:rPr>
        <w:fldChar w:fldCharType="separate"/>
      </w:r>
      <w:r>
        <w:rPr>
          <w:noProof/>
        </w:rPr>
        <w:t>42</w:t>
      </w:r>
      <w:r>
        <w:rPr>
          <w:noProof/>
        </w:rPr>
        <w:fldChar w:fldCharType="end"/>
      </w:r>
    </w:p>
    <w:p w14:paraId="4F990C6C" w14:textId="289FC96C" w:rsidR="00E231F2" w:rsidRDefault="00E231F2">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_Toc170188355 \h </w:instrText>
      </w:r>
      <w:r>
        <w:rPr>
          <w:noProof/>
        </w:rPr>
      </w:r>
      <w:r>
        <w:rPr>
          <w:noProof/>
        </w:rPr>
        <w:fldChar w:fldCharType="separate"/>
      </w:r>
      <w:r>
        <w:rPr>
          <w:noProof/>
        </w:rPr>
        <w:t>44</w:t>
      </w:r>
      <w:r>
        <w:rPr>
          <w:noProof/>
        </w:rPr>
        <w:fldChar w:fldCharType="end"/>
      </w:r>
    </w:p>
    <w:p w14:paraId="3D7E6AD8" w14:textId="49B918AD" w:rsidR="00E231F2" w:rsidRDefault="00E231F2">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_Toc170188356 \h </w:instrText>
      </w:r>
      <w:r>
        <w:rPr>
          <w:noProof/>
        </w:rPr>
      </w:r>
      <w:r>
        <w:rPr>
          <w:noProof/>
        </w:rPr>
        <w:fldChar w:fldCharType="separate"/>
      </w:r>
      <w:r>
        <w:rPr>
          <w:noProof/>
        </w:rPr>
        <w:t>46</w:t>
      </w:r>
      <w:r>
        <w:rPr>
          <w:noProof/>
        </w:rPr>
        <w:fldChar w:fldCharType="end"/>
      </w:r>
    </w:p>
    <w:p w14:paraId="35D5B19E" w14:textId="1500BF7B" w:rsidR="00E231F2" w:rsidRDefault="00E231F2">
      <w:pPr>
        <w:pStyle w:val="TOC3"/>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Analytics Exposure in Roaming Case</w:t>
      </w:r>
      <w:r>
        <w:rPr>
          <w:noProof/>
        </w:rPr>
        <w:tab/>
      </w:r>
      <w:r>
        <w:rPr>
          <w:noProof/>
        </w:rPr>
        <w:fldChar w:fldCharType="begin" w:fldLock="1"/>
      </w:r>
      <w:r>
        <w:rPr>
          <w:noProof/>
        </w:rPr>
        <w:instrText xml:space="preserve"> PAGEREF _Toc170188357 \h </w:instrText>
      </w:r>
      <w:r>
        <w:rPr>
          <w:noProof/>
        </w:rPr>
      </w:r>
      <w:r>
        <w:rPr>
          <w:noProof/>
        </w:rPr>
        <w:fldChar w:fldCharType="separate"/>
      </w:r>
      <w:r>
        <w:rPr>
          <w:noProof/>
        </w:rPr>
        <w:t>48</w:t>
      </w:r>
      <w:r>
        <w:rPr>
          <w:noProof/>
        </w:rPr>
        <w:fldChar w:fldCharType="end"/>
      </w:r>
    </w:p>
    <w:p w14:paraId="620BC95F" w14:textId="71D7A60C" w:rsidR="00E231F2" w:rsidRDefault="00E231F2">
      <w:pPr>
        <w:pStyle w:val="TOC4"/>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_Toc170188358 \h </w:instrText>
      </w:r>
      <w:r>
        <w:rPr>
          <w:noProof/>
        </w:rPr>
      </w:r>
      <w:r>
        <w:rPr>
          <w:noProof/>
        </w:rPr>
        <w:fldChar w:fldCharType="separate"/>
      </w:r>
      <w:r>
        <w:rPr>
          <w:noProof/>
        </w:rPr>
        <w:t>48</w:t>
      </w:r>
      <w:r>
        <w:rPr>
          <w:noProof/>
        </w:rPr>
        <w:fldChar w:fldCharType="end"/>
      </w:r>
    </w:p>
    <w:p w14:paraId="79392C95" w14:textId="4ECFDDC0" w:rsidR="00E231F2" w:rsidRDefault="00E231F2">
      <w:pPr>
        <w:pStyle w:val="TOC4"/>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Analytics Exposure from HPLMN to VPLMN</w:t>
      </w:r>
      <w:r>
        <w:rPr>
          <w:noProof/>
        </w:rPr>
        <w:tab/>
      </w:r>
      <w:r>
        <w:rPr>
          <w:noProof/>
        </w:rPr>
        <w:fldChar w:fldCharType="begin" w:fldLock="1"/>
      </w:r>
      <w:r>
        <w:rPr>
          <w:noProof/>
        </w:rPr>
        <w:instrText xml:space="preserve"> PAGEREF _Toc170188359 \h </w:instrText>
      </w:r>
      <w:r>
        <w:rPr>
          <w:noProof/>
        </w:rPr>
      </w:r>
      <w:r>
        <w:rPr>
          <w:noProof/>
        </w:rPr>
        <w:fldChar w:fldCharType="separate"/>
      </w:r>
      <w:r>
        <w:rPr>
          <w:noProof/>
        </w:rPr>
        <w:t>49</w:t>
      </w:r>
      <w:r>
        <w:rPr>
          <w:noProof/>
        </w:rPr>
        <w:fldChar w:fldCharType="end"/>
      </w:r>
    </w:p>
    <w:p w14:paraId="21703FA0" w14:textId="6F212E99" w:rsidR="00E231F2" w:rsidRDefault="00E231F2">
      <w:pPr>
        <w:pStyle w:val="TOC4"/>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Analytics Exposure from VPLMN to HPLMN</w:t>
      </w:r>
      <w:r>
        <w:rPr>
          <w:noProof/>
        </w:rPr>
        <w:tab/>
      </w:r>
      <w:r>
        <w:rPr>
          <w:noProof/>
        </w:rPr>
        <w:fldChar w:fldCharType="begin" w:fldLock="1"/>
      </w:r>
      <w:r>
        <w:rPr>
          <w:noProof/>
        </w:rPr>
        <w:instrText xml:space="preserve"> PAGEREF _Toc170188360 \h </w:instrText>
      </w:r>
      <w:r>
        <w:rPr>
          <w:noProof/>
        </w:rPr>
      </w:r>
      <w:r>
        <w:rPr>
          <w:noProof/>
        </w:rPr>
        <w:fldChar w:fldCharType="separate"/>
      </w:r>
      <w:r>
        <w:rPr>
          <w:noProof/>
        </w:rPr>
        <w:t>51</w:t>
      </w:r>
      <w:r>
        <w:rPr>
          <w:noProof/>
        </w:rPr>
        <w:fldChar w:fldCharType="end"/>
      </w:r>
    </w:p>
    <w:p w14:paraId="6A459B63" w14:textId="7D72BE5E" w:rsidR="00E231F2" w:rsidRDefault="00E231F2">
      <w:pPr>
        <w:pStyle w:val="TOC4"/>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Contents of Analytics Exposure in roaming case</w:t>
      </w:r>
      <w:r>
        <w:rPr>
          <w:noProof/>
        </w:rPr>
        <w:tab/>
      </w:r>
      <w:r>
        <w:rPr>
          <w:noProof/>
        </w:rPr>
        <w:fldChar w:fldCharType="begin" w:fldLock="1"/>
      </w:r>
      <w:r>
        <w:rPr>
          <w:noProof/>
        </w:rPr>
        <w:instrText xml:space="preserve"> PAGEREF _Toc170188361 \h </w:instrText>
      </w:r>
      <w:r>
        <w:rPr>
          <w:noProof/>
        </w:rPr>
      </w:r>
      <w:r>
        <w:rPr>
          <w:noProof/>
        </w:rPr>
        <w:fldChar w:fldCharType="separate"/>
      </w:r>
      <w:r>
        <w:rPr>
          <w:noProof/>
        </w:rPr>
        <w:t>53</w:t>
      </w:r>
      <w:r>
        <w:rPr>
          <w:noProof/>
        </w:rPr>
        <w:fldChar w:fldCharType="end"/>
      </w:r>
    </w:p>
    <w:p w14:paraId="0B6722FF" w14:textId="38F9AF6E" w:rsidR="00E231F2" w:rsidRDefault="00E231F2">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_Toc170188362 \h </w:instrText>
      </w:r>
      <w:r>
        <w:rPr>
          <w:noProof/>
        </w:rPr>
      </w:r>
      <w:r>
        <w:rPr>
          <w:noProof/>
        </w:rPr>
        <w:fldChar w:fldCharType="separate"/>
      </w:r>
      <w:r>
        <w:rPr>
          <w:noProof/>
        </w:rPr>
        <w:t>54</w:t>
      </w:r>
      <w:r>
        <w:rPr>
          <w:noProof/>
        </w:rPr>
        <w:fldChar w:fldCharType="end"/>
      </w:r>
    </w:p>
    <w:p w14:paraId="0EB6580C" w14:textId="4D28EFF6" w:rsidR="00E231F2" w:rsidRDefault="00E231F2">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_Toc170188363 \h </w:instrText>
      </w:r>
      <w:r>
        <w:rPr>
          <w:noProof/>
        </w:rPr>
      </w:r>
      <w:r>
        <w:rPr>
          <w:noProof/>
        </w:rPr>
        <w:fldChar w:fldCharType="separate"/>
      </w:r>
      <w:r>
        <w:rPr>
          <w:noProof/>
        </w:rPr>
        <w:t>54</w:t>
      </w:r>
      <w:r>
        <w:rPr>
          <w:noProof/>
        </w:rPr>
        <w:fldChar w:fldCharType="end"/>
      </w:r>
    </w:p>
    <w:p w14:paraId="045C7BCF" w14:textId="1F08FBF5" w:rsidR="00E231F2" w:rsidRDefault="00E231F2">
      <w:pPr>
        <w:pStyle w:val="TOC3"/>
        <w:rPr>
          <w:rFonts w:asciiTheme="minorHAnsi" w:eastAsiaTheme="minorEastAsia" w:hAnsiTheme="minorHAnsi" w:cstheme="minorBidi"/>
          <w:noProof/>
          <w:sz w:val="22"/>
          <w:szCs w:val="22"/>
        </w:rPr>
      </w:pPr>
      <w:r>
        <w:rPr>
          <w:noProof/>
          <w:lang w:eastAsia="ko-KR"/>
        </w:rPr>
        <w:lastRenderedPageBreak/>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_Toc170188364 \h </w:instrText>
      </w:r>
      <w:r>
        <w:rPr>
          <w:noProof/>
        </w:rPr>
      </w:r>
      <w:r>
        <w:rPr>
          <w:noProof/>
        </w:rPr>
        <w:fldChar w:fldCharType="separate"/>
      </w:r>
      <w:r>
        <w:rPr>
          <w:noProof/>
        </w:rPr>
        <w:t>55</w:t>
      </w:r>
      <w:r>
        <w:rPr>
          <w:noProof/>
        </w:rPr>
        <w:fldChar w:fldCharType="end"/>
      </w:r>
    </w:p>
    <w:p w14:paraId="6B06778F" w14:textId="6200E6A6" w:rsidR="00E231F2" w:rsidRDefault="00E231F2">
      <w:pPr>
        <w:pStyle w:val="TOC3"/>
        <w:rPr>
          <w:rFonts w:asciiTheme="minorHAnsi" w:eastAsiaTheme="minorEastAsia" w:hAnsiTheme="minorHAnsi" w:cstheme="minorBidi"/>
          <w:noProof/>
          <w:sz w:val="22"/>
          <w:szCs w:val="22"/>
        </w:rPr>
      </w:pPr>
      <w:r>
        <w:rPr>
          <w:noProof/>
          <w:lang w:eastAsia="ko-KR"/>
        </w:rPr>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_Toc170188365 \h </w:instrText>
      </w:r>
      <w:r>
        <w:rPr>
          <w:noProof/>
        </w:rPr>
      </w:r>
      <w:r>
        <w:rPr>
          <w:noProof/>
        </w:rPr>
        <w:fldChar w:fldCharType="separate"/>
      </w:r>
      <w:r>
        <w:rPr>
          <w:noProof/>
        </w:rPr>
        <w:t>55</w:t>
      </w:r>
      <w:r>
        <w:rPr>
          <w:noProof/>
        </w:rPr>
        <w:fldChar w:fldCharType="end"/>
      </w:r>
    </w:p>
    <w:p w14:paraId="72258E1A" w14:textId="34B03BD5" w:rsidR="00E231F2" w:rsidRDefault="00E231F2">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_Toc170188366 \h </w:instrText>
      </w:r>
      <w:r>
        <w:rPr>
          <w:noProof/>
        </w:rPr>
      </w:r>
      <w:r>
        <w:rPr>
          <w:noProof/>
        </w:rPr>
        <w:fldChar w:fldCharType="separate"/>
      </w:r>
      <w:r>
        <w:rPr>
          <w:noProof/>
        </w:rPr>
        <w:t>55</w:t>
      </w:r>
      <w:r>
        <w:rPr>
          <w:noProof/>
        </w:rPr>
        <w:fldChar w:fldCharType="end"/>
      </w:r>
    </w:p>
    <w:p w14:paraId="25C95DAE" w14:textId="64744440" w:rsidR="00E231F2" w:rsidRDefault="00E231F2">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_Toc170188367 \h </w:instrText>
      </w:r>
      <w:r>
        <w:rPr>
          <w:noProof/>
        </w:rPr>
      </w:r>
      <w:r>
        <w:rPr>
          <w:noProof/>
        </w:rPr>
        <w:fldChar w:fldCharType="separate"/>
      </w:r>
      <w:r>
        <w:rPr>
          <w:noProof/>
        </w:rPr>
        <w:t>57</w:t>
      </w:r>
      <w:r>
        <w:rPr>
          <w:noProof/>
        </w:rPr>
        <w:fldChar w:fldCharType="end"/>
      </w:r>
    </w:p>
    <w:p w14:paraId="391B94C8" w14:textId="07A066EC" w:rsidR="00E231F2" w:rsidRDefault="00E231F2">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_Toc170188368 \h </w:instrText>
      </w:r>
      <w:r>
        <w:rPr>
          <w:noProof/>
        </w:rPr>
      </w:r>
      <w:r>
        <w:rPr>
          <w:noProof/>
        </w:rPr>
        <w:fldChar w:fldCharType="separate"/>
      </w:r>
      <w:r>
        <w:rPr>
          <w:noProof/>
        </w:rPr>
        <w:t>59</w:t>
      </w:r>
      <w:r>
        <w:rPr>
          <w:noProof/>
        </w:rPr>
        <w:fldChar w:fldCharType="end"/>
      </w:r>
    </w:p>
    <w:p w14:paraId="72279BD0" w14:textId="49648F27" w:rsidR="00E231F2" w:rsidRDefault="00E231F2">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_Toc170188369 \h </w:instrText>
      </w:r>
      <w:r>
        <w:rPr>
          <w:noProof/>
        </w:rPr>
      </w:r>
      <w:r>
        <w:rPr>
          <w:noProof/>
        </w:rPr>
        <w:fldChar w:fldCharType="separate"/>
      </w:r>
      <w:r>
        <w:rPr>
          <w:noProof/>
        </w:rPr>
        <w:t>59</w:t>
      </w:r>
      <w:r>
        <w:rPr>
          <w:noProof/>
        </w:rPr>
        <w:fldChar w:fldCharType="end"/>
      </w:r>
    </w:p>
    <w:p w14:paraId="74916EA0" w14:textId="3DACDEC5" w:rsidR="00E231F2" w:rsidRDefault="00E231F2">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_Toc170188370 \h </w:instrText>
      </w:r>
      <w:r>
        <w:rPr>
          <w:noProof/>
        </w:rPr>
      </w:r>
      <w:r>
        <w:rPr>
          <w:noProof/>
        </w:rPr>
        <w:fldChar w:fldCharType="separate"/>
      </w:r>
      <w:r>
        <w:rPr>
          <w:noProof/>
        </w:rPr>
        <w:t>60</w:t>
      </w:r>
      <w:r>
        <w:rPr>
          <w:noProof/>
        </w:rPr>
        <w:fldChar w:fldCharType="end"/>
      </w:r>
    </w:p>
    <w:p w14:paraId="0A4DD7E7" w14:textId="5EFEAD20" w:rsidR="00E231F2" w:rsidRDefault="00E231F2">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_Toc170188371 \h </w:instrText>
      </w:r>
      <w:r>
        <w:rPr>
          <w:noProof/>
        </w:rPr>
      </w:r>
      <w:r>
        <w:rPr>
          <w:noProof/>
        </w:rPr>
        <w:fldChar w:fldCharType="separate"/>
      </w:r>
      <w:r>
        <w:rPr>
          <w:noProof/>
        </w:rPr>
        <w:t>60</w:t>
      </w:r>
      <w:r>
        <w:rPr>
          <w:noProof/>
        </w:rPr>
        <w:fldChar w:fldCharType="end"/>
      </w:r>
    </w:p>
    <w:p w14:paraId="6760826C" w14:textId="59A88044" w:rsidR="00E231F2" w:rsidRDefault="00E231F2">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_Toc170188372 \h </w:instrText>
      </w:r>
      <w:r>
        <w:rPr>
          <w:noProof/>
        </w:rPr>
      </w:r>
      <w:r>
        <w:rPr>
          <w:noProof/>
        </w:rPr>
        <w:fldChar w:fldCharType="separate"/>
      </w:r>
      <w:r>
        <w:rPr>
          <w:noProof/>
        </w:rPr>
        <w:t>61</w:t>
      </w:r>
      <w:r>
        <w:rPr>
          <w:noProof/>
        </w:rPr>
        <w:fldChar w:fldCharType="end"/>
      </w:r>
    </w:p>
    <w:p w14:paraId="7C784A57" w14:textId="398B8DB2" w:rsidR="00E231F2" w:rsidRDefault="00E231F2">
      <w:pPr>
        <w:pStyle w:val="TOC4"/>
        <w:rPr>
          <w:rFonts w:asciiTheme="minorHAnsi" w:eastAsiaTheme="minorEastAsia" w:hAnsiTheme="minorHAnsi" w:cstheme="minorBidi"/>
          <w:noProof/>
          <w:sz w:val="22"/>
          <w:szCs w:val="22"/>
        </w:rPr>
      </w:pPr>
      <w:r>
        <w:rPr>
          <w:noProof/>
          <w:lang w:eastAsia="ko-KR"/>
        </w:rPr>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_Toc170188373 \h </w:instrText>
      </w:r>
      <w:r>
        <w:rPr>
          <w:noProof/>
        </w:rPr>
      </w:r>
      <w:r>
        <w:rPr>
          <w:noProof/>
        </w:rPr>
        <w:fldChar w:fldCharType="separate"/>
      </w:r>
      <w:r>
        <w:rPr>
          <w:noProof/>
        </w:rPr>
        <w:t>64</w:t>
      </w:r>
      <w:r>
        <w:rPr>
          <w:noProof/>
        </w:rPr>
        <w:fldChar w:fldCharType="end"/>
      </w:r>
    </w:p>
    <w:p w14:paraId="2DC8D508" w14:textId="5563B678" w:rsidR="00E231F2" w:rsidRDefault="00E231F2">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_Toc170188374 \h </w:instrText>
      </w:r>
      <w:r>
        <w:rPr>
          <w:noProof/>
        </w:rPr>
      </w:r>
      <w:r>
        <w:rPr>
          <w:noProof/>
        </w:rPr>
        <w:fldChar w:fldCharType="separate"/>
      </w:r>
      <w:r>
        <w:rPr>
          <w:noProof/>
        </w:rPr>
        <w:t>67</w:t>
      </w:r>
      <w:r>
        <w:rPr>
          <w:noProof/>
        </w:rPr>
        <w:fldChar w:fldCharType="end"/>
      </w:r>
    </w:p>
    <w:p w14:paraId="0CA15D44" w14:textId="783D1E9D" w:rsidR="00E231F2" w:rsidRDefault="00E231F2">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_Toc170188375 \h </w:instrText>
      </w:r>
      <w:r>
        <w:rPr>
          <w:noProof/>
        </w:rPr>
      </w:r>
      <w:r>
        <w:rPr>
          <w:noProof/>
        </w:rPr>
        <w:fldChar w:fldCharType="separate"/>
      </w:r>
      <w:r>
        <w:rPr>
          <w:noProof/>
        </w:rPr>
        <w:t>68</w:t>
      </w:r>
      <w:r>
        <w:rPr>
          <w:noProof/>
        </w:rPr>
        <w:fldChar w:fldCharType="end"/>
      </w:r>
    </w:p>
    <w:p w14:paraId="2583A683" w14:textId="37196DE2" w:rsidR="00E231F2" w:rsidRDefault="00E231F2">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_Toc170188376 \h </w:instrText>
      </w:r>
      <w:r>
        <w:rPr>
          <w:noProof/>
        </w:rPr>
      </w:r>
      <w:r>
        <w:rPr>
          <w:noProof/>
        </w:rPr>
        <w:fldChar w:fldCharType="separate"/>
      </w:r>
      <w:r>
        <w:rPr>
          <w:noProof/>
        </w:rPr>
        <w:t>70</w:t>
      </w:r>
      <w:r>
        <w:rPr>
          <w:noProof/>
        </w:rPr>
        <w:fldChar w:fldCharType="end"/>
      </w:r>
    </w:p>
    <w:p w14:paraId="4697BAE5" w14:textId="769EBA4F" w:rsidR="00E231F2" w:rsidRDefault="00E231F2">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_Toc170188377 \h </w:instrText>
      </w:r>
      <w:r>
        <w:rPr>
          <w:noProof/>
        </w:rPr>
      </w:r>
      <w:r>
        <w:rPr>
          <w:noProof/>
        </w:rPr>
        <w:fldChar w:fldCharType="separate"/>
      </w:r>
      <w:r>
        <w:rPr>
          <w:noProof/>
        </w:rPr>
        <w:t>70</w:t>
      </w:r>
      <w:r>
        <w:rPr>
          <w:noProof/>
        </w:rPr>
        <w:fldChar w:fldCharType="end"/>
      </w:r>
    </w:p>
    <w:p w14:paraId="45E9ABB9" w14:textId="0E33600A" w:rsidR="00E231F2" w:rsidRDefault="00E231F2">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_Toc170188378 \h </w:instrText>
      </w:r>
      <w:r>
        <w:rPr>
          <w:noProof/>
        </w:rPr>
      </w:r>
      <w:r>
        <w:rPr>
          <w:noProof/>
        </w:rPr>
        <w:fldChar w:fldCharType="separate"/>
      </w:r>
      <w:r>
        <w:rPr>
          <w:noProof/>
        </w:rPr>
        <w:t>70</w:t>
      </w:r>
      <w:r>
        <w:rPr>
          <w:noProof/>
        </w:rPr>
        <w:fldChar w:fldCharType="end"/>
      </w:r>
    </w:p>
    <w:p w14:paraId="306DAB74" w14:textId="47D97412" w:rsidR="00E231F2" w:rsidRDefault="00E231F2">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_Toc170188379 \h </w:instrText>
      </w:r>
      <w:r>
        <w:rPr>
          <w:noProof/>
        </w:rPr>
      </w:r>
      <w:r>
        <w:rPr>
          <w:noProof/>
        </w:rPr>
        <w:fldChar w:fldCharType="separate"/>
      </w:r>
      <w:r>
        <w:rPr>
          <w:noProof/>
        </w:rPr>
        <w:t>70</w:t>
      </w:r>
      <w:r>
        <w:rPr>
          <w:noProof/>
        </w:rPr>
        <w:fldChar w:fldCharType="end"/>
      </w:r>
    </w:p>
    <w:p w14:paraId="7A575369" w14:textId="6D283C29" w:rsidR="00E231F2" w:rsidRDefault="00E231F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_Toc170188380 \h </w:instrText>
      </w:r>
      <w:r>
        <w:rPr>
          <w:noProof/>
        </w:rPr>
      </w:r>
      <w:r>
        <w:rPr>
          <w:noProof/>
        </w:rPr>
        <w:fldChar w:fldCharType="separate"/>
      </w:r>
      <w:r>
        <w:rPr>
          <w:noProof/>
        </w:rPr>
        <w:t>71</w:t>
      </w:r>
      <w:r>
        <w:rPr>
          <w:noProof/>
        </w:rPr>
        <w:fldChar w:fldCharType="end"/>
      </w:r>
    </w:p>
    <w:p w14:paraId="0327CDEC" w14:textId="4A0A0785" w:rsidR="00E231F2" w:rsidRDefault="00E231F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_Toc170188381 \h </w:instrText>
      </w:r>
      <w:r>
        <w:rPr>
          <w:noProof/>
        </w:rPr>
      </w:r>
      <w:r>
        <w:rPr>
          <w:noProof/>
        </w:rPr>
        <w:fldChar w:fldCharType="separate"/>
      </w:r>
      <w:r>
        <w:rPr>
          <w:noProof/>
        </w:rPr>
        <w:t>71</w:t>
      </w:r>
      <w:r>
        <w:rPr>
          <w:noProof/>
        </w:rPr>
        <w:fldChar w:fldCharType="end"/>
      </w:r>
    </w:p>
    <w:p w14:paraId="29138411" w14:textId="7B24B33C" w:rsidR="00E231F2" w:rsidRDefault="00E231F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_Toc170188382 \h </w:instrText>
      </w:r>
      <w:r>
        <w:rPr>
          <w:noProof/>
        </w:rPr>
      </w:r>
      <w:r>
        <w:rPr>
          <w:noProof/>
        </w:rPr>
        <w:fldChar w:fldCharType="separate"/>
      </w:r>
      <w:r>
        <w:rPr>
          <w:noProof/>
        </w:rPr>
        <w:t>73</w:t>
      </w:r>
      <w:r>
        <w:rPr>
          <w:noProof/>
        </w:rPr>
        <w:fldChar w:fldCharType="end"/>
      </w:r>
    </w:p>
    <w:p w14:paraId="6CBE55E5" w14:textId="4007774A" w:rsidR="00E231F2" w:rsidRDefault="00E231F2">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_Toc170188383 \h </w:instrText>
      </w:r>
      <w:r>
        <w:rPr>
          <w:noProof/>
        </w:rPr>
      </w:r>
      <w:r>
        <w:rPr>
          <w:noProof/>
        </w:rPr>
        <w:fldChar w:fldCharType="separate"/>
      </w:r>
      <w:r>
        <w:rPr>
          <w:noProof/>
        </w:rPr>
        <w:t>73</w:t>
      </w:r>
      <w:r>
        <w:rPr>
          <w:noProof/>
        </w:rPr>
        <w:fldChar w:fldCharType="end"/>
      </w:r>
    </w:p>
    <w:p w14:paraId="5CF21B3D" w14:textId="78BA0D75" w:rsidR="00E231F2" w:rsidRDefault="00E231F2">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_Toc170188384 \h </w:instrText>
      </w:r>
      <w:r>
        <w:rPr>
          <w:noProof/>
        </w:rPr>
      </w:r>
      <w:r>
        <w:rPr>
          <w:noProof/>
        </w:rPr>
        <w:fldChar w:fldCharType="separate"/>
      </w:r>
      <w:r>
        <w:rPr>
          <w:noProof/>
        </w:rPr>
        <w:t>76</w:t>
      </w:r>
      <w:r>
        <w:rPr>
          <w:noProof/>
        </w:rPr>
        <w:fldChar w:fldCharType="end"/>
      </w:r>
    </w:p>
    <w:p w14:paraId="4F0BE679" w14:textId="0E9EB469" w:rsidR="00E231F2" w:rsidRDefault="00E231F2">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_Toc170188385 \h </w:instrText>
      </w:r>
      <w:r>
        <w:rPr>
          <w:noProof/>
        </w:rPr>
      </w:r>
      <w:r>
        <w:rPr>
          <w:noProof/>
        </w:rPr>
        <w:fldChar w:fldCharType="separate"/>
      </w:r>
      <w:r>
        <w:rPr>
          <w:noProof/>
        </w:rPr>
        <w:t>78</w:t>
      </w:r>
      <w:r>
        <w:rPr>
          <w:noProof/>
        </w:rPr>
        <w:fldChar w:fldCharType="end"/>
      </w:r>
    </w:p>
    <w:p w14:paraId="16959EB4" w14:textId="145CA10E" w:rsidR="00E231F2" w:rsidRDefault="00E231F2">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_Toc170188386 \h </w:instrText>
      </w:r>
      <w:r>
        <w:rPr>
          <w:noProof/>
        </w:rPr>
      </w:r>
      <w:r>
        <w:rPr>
          <w:noProof/>
        </w:rPr>
        <w:fldChar w:fldCharType="separate"/>
      </w:r>
      <w:r>
        <w:rPr>
          <w:noProof/>
        </w:rPr>
        <w:t>79</w:t>
      </w:r>
      <w:r>
        <w:rPr>
          <w:noProof/>
        </w:rPr>
        <w:fldChar w:fldCharType="end"/>
      </w:r>
    </w:p>
    <w:p w14:paraId="04F624B4" w14:textId="78BDC09D" w:rsidR="00E231F2" w:rsidRDefault="00E231F2">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_Toc170188387 \h </w:instrText>
      </w:r>
      <w:r>
        <w:rPr>
          <w:noProof/>
        </w:rPr>
      </w:r>
      <w:r>
        <w:rPr>
          <w:noProof/>
        </w:rPr>
        <w:fldChar w:fldCharType="separate"/>
      </w:r>
      <w:r>
        <w:rPr>
          <w:noProof/>
        </w:rPr>
        <w:t>79</w:t>
      </w:r>
      <w:r>
        <w:rPr>
          <w:noProof/>
        </w:rPr>
        <w:fldChar w:fldCharType="end"/>
      </w:r>
    </w:p>
    <w:p w14:paraId="71EAC18A" w14:textId="067D5FF6" w:rsidR="00E231F2" w:rsidRDefault="00E231F2">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_Toc170188388 \h </w:instrText>
      </w:r>
      <w:r>
        <w:rPr>
          <w:noProof/>
        </w:rPr>
      </w:r>
      <w:r>
        <w:rPr>
          <w:noProof/>
        </w:rPr>
        <w:fldChar w:fldCharType="separate"/>
      </w:r>
      <w:r>
        <w:rPr>
          <w:noProof/>
        </w:rPr>
        <w:t>80</w:t>
      </w:r>
      <w:r>
        <w:rPr>
          <w:noProof/>
        </w:rPr>
        <w:fldChar w:fldCharType="end"/>
      </w:r>
    </w:p>
    <w:p w14:paraId="560FB528" w14:textId="4572DCFE" w:rsidR="00E231F2" w:rsidRDefault="00E231F2">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_Toc170188389 \h </w:instrText>
      </w:r>
      <w:r>
        <w:rPr>
          <w:noProof/>
        </w:rPr>
      </w:r>
      <w:r>
        <w:rPr>
          <w:noProof/>
        </w:rPr>
        <w:fldChar w:fldCharType="separate"/>
      </w:r>
      <w:r>
        <w:rPr>
          <w:noProof/>
        </w:rPr>
        <w:t>80</w:t>
      </w:r>
      <w:r>
        <w:rPr>
          <w:noProof/>
        </w:rPr>
        <w:fldChar w:fldCharType="end"/>
      </w:r>
    </w:p>
    <w:p w14:paraId="33A59A45" w14:textId="6D22D742" w:rsidR="00E231F2" w:rsidRDefault="00E231F2">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_Toc170188390 \h </w:instrText>
      </w:r>
      <w:r>
        <w:rPr>
          <w:noProof/>
        </w:rPr>
      </w:r>
      <w:r>
        <w:rPr>
          <w:noProof/>
        </w:rPr>
        <w:fldChar w:fldCharType="separate"/>
      </w:r>
      <w:r>
        <w:rPr>
          <w:noProof/>
        </w:rPr>
        <w:t>80</w:t>
      </w:r>
      <w:r>
        <w:rPr>
          <w:noProof/>
        </w:rPr>
        <w:fldChar w:fldCharType="end"/>
      </w:r>
    </w:p>
    <w:p w14:paraId="731C21A1" w14:textId="4A9FE7EC" w:rsidR="00E231F2" w:rsidRDefault="00E231F2">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_Toc170188391 \h </w:instrText>
      </w:r>
      <w:r>
        <w:rPr>
          <w:noProof/>
        </w:rPr>
      </w:r>
      <w:r>
        <w:rPr>
          <w:noProof/>
        </w:rPr>
        <w:fldChar w:fldCharType="separate"/>
      </w:r>
      <w:r>
        <w:rPr>
          <w:noProof/>
        </w:rPr>
        <w:t>81</w:t>
      </w:r>
      <w:r>
        <w:rPr>
          <w:noProof/>
        </w:rPr>
        <w:fldChar w:fldCharType="end"/>
      </w:r>
    </w:p>
    <w:p w14:paraId="19431228" w14:textId="2102C62B" w:rsidR="00E231F2" w:rsidRDefault="00E231F2">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_Toc170188392 \h </w:instrText>
      </w:r>
      <w:r>
        <w:rPr>
          <w:noProof/>
        </w:rPr>
      </w:r>
      <w:r>
        <w:rPr>
          <w:noProof/>
        </w:rPr>
        <w:fldChar w:fldCharType="separate"/>
      </w:r>
      <w:r>
        <w:rPr>
          <w:noProof/>
        </w:rPr>
        <w:t>82</w:t>
      </w:r>
      <w:r>
        <w:rPr>
          <w:noProof/>
        </w:rPr>
        <w:fldChar w:fldCharType="end"/>
      </w:r>
    </w:p>
    <w:p w14:paraId="3D1C34F7" w14:textId="62B81B45" w:rsidR="00E231F2" w:rsidRDefault="00E231F2">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_Toc170188393 \h </w:instrText>
      </w:r>
      <w:r>
        <w:rPr>
          <w:noProof/>
        </w:rPr>
      </w:r>
      <w:r>
        <w:rPr>
          <w:noProof/>
        </w:rPr>
        <w:fldChar w:fldCharType="separate"/>
      </w:r>
      <w:r>
        <w:rPr>
          <w:noProof/>
        </w:rPr>
        <w:t>82</w:t>
      </w:r>
      <w:r>
        <w:rPr>
          <w:noProof/>
        </w:rPr>
        <w:fldChar w:fldCharType="end"/>
      </w:r>
    </w:p>
    <w:p w14:paraId="7E28B68D" w14:textId="17629122" w:rsidR="00E231F2" w:rsidRDefault="00E231F2">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_Toc170188394 \h </w:instrText>
      </w:r>
      <w:r>
        <w:rPr>
          <w:noProof/>
        </w:rPr>
      </w:r>
      <w:r>
        <w:rPr>
          <w:noProof/>
        </w:rPr>
        <w:fldChar w:fldCharType="separate"/>
      </w:r>
      <w:r>
        <w:rPr>
          <w:noProof/>
        </w:rPr>
        <w:t>83</w:t>
      </w:r>
      <w:r>
        <w:rPr>
          <w:noProof/>
        </w:rPr>
        <w:fldChar w:fldCharType="end"/>
      </w:r>
    </w:p>
    <w:p w14:paraId="7AF042B8" w14:textId="2DC27FA3" w:rsidR="00E231F2" w:rsidRDefault="00E231F2">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_Toc170188395 \h </w:instrText>
      </w:r>
      <w:r>
        <w:rPr>
          <w:noProof/>
        </w:rPr>
      </w:r>
      <w:r>
        <w:rPr>
          <w:noProof/>
        </w:rPr>
        <w:fldChar w:fldCharType="separate"/>
      </w:r>
      <w:r>
        <w:rPr>
          <w:noProof/>
        </w:rPr>
        <w:t>84</w:t>
      </w:r>
      <w:r>
        <w:rPr>
          <w:noProof/>
        </w:rPr>
        <w:fldChar w:fldCharType="end"/>
      </w:r>
    </w:p>
    <w:p w14:paraId="6E3C84A7" w14:textId="11B1A462" w:rsidR="00E231F2" w:rsidRDefault="00E231F2">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_Toc170188396 \h </w:instrText>
      </w:r>
      <w:r>
        <w:rPr>
          <w:noProof/>
        </w:rPr>
      </w:r>
      <w:r>
        <w:rPr>
          <w:noProof/>
        </w:rPr>
        <w:fldChar w:fldCharType="separate"/>
      </w:r>
      <w:r>
        <w:rPr>
          <w:noProof/>
        </w:rPr>
        <w:t>84</w:t>
      </w:r>
      <w:r>
        <w:rPr>
          <w:noProof/>
        </w:rPr>
        <w:fldChar w:fldCharType="end"/>
      </w:r>
    </w:p>
    <w:p w14:paraId="22B9E598" w14:textId="318F691E" w:rsidR="00E231F2" w:rsidRDefault="00E231F2">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_Toc170188397 \h </w:instrText>
      </w:r>
      <w:r>
        <w:rPr>
          <w:noProof/>
        </w:rPr>
      </w:r>
      <w:r>
        <w:rPr>
          <w:noProof/>
        </w:rPr>
        <w:fldChar w:fldCharType="separate"/>
      </w:r>
      <w:r>
        <w:rPr>
          <w:noProof/>
        </w:rPr>
        <w:t>84</w:t>
      </w:r>
      <w:r>
        <w:rPr>
          <w:noProof/>
        </w:rPr>
        <w:fldChar w:fldCharType="end"/>
      </w:r>
    </w:p>
    <w:p w14:paraId="50A9B37D" w14:textId="209C0BC6" w:rsidR="00E231F2" w:rsidRDefault="00E231F2">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_Toc170188398 \h </w:instrText>
      </w:r>
      <w:r>
        <w:rPr>
          <w:noProof/>
        </w:rPr>
      </w:r>
      <w:r>
        <w:rPr>
          <w:noProof/>
        </w:rPr>
        <w:fldChar w:fldCharType="separate"/>
      </w:r>
      <w:r>
        <w:rPr>
          <w:noProof/>
        </w:rPr>
        <w:t>84</w:t>
      </w:r>
      <w:r>
        <w:rPr>
          <w:noProof/>
        </w:rPr>
        <w:fldChar w:fldCharType="end"/>
      </w:r>
    </w:p>
    <w:p w14:paraId="19578FE4" w14:textId="6D2585FB" w:rsidR="00E231F2" w:rsidRDefault="00E231F2">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_Toc170188399 \h </w:instrText>
      </w:r>
      <w:r>
        <w:rPr>
          <w:noProof/>
        </w:rPr>
      </w:r>
      <w:r>
        <w:rPr>
          <w:noProof/>
        </w:rPr>
        <w:fldChar w:fldCharType="separate"/>
      </w:r>
      <w:r>
        <w:rPr>
          <w:noProof/>
        </w:rPr>
        <w:t>85</w:t>
      </w:r>
      <w:r>
        <w:rPr>
          <w:noProof/>
        </w:rPr>
        <w:fldChar w:fldCharType="end"/>
      </w:r>
    </w:p>
    <w:p w14:paraId="4F37CA43" w14:textId="7B85E9AF" w:rsidR="00E231F2" w:rsidRDefault="00E231F2">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_Toc170188400 \h </w:instrText>
      </w:r>
      <w:r>
        <w:rPr>
          <w:noProof/>
        </w:rPr>
      </w:r>
      <w:r>
        <w:rPr>
          <w:noProof/>
        </w:rPr>
        <w:fldChar w:fldCharType="separate"/>
      </w:r>
      <w:r>
        <w:rPr>
          <w:noProof/>
        </w:rPr>
        <w:t>86</w:t>
      </w:r>
      <w:r>
        <w:rPr>
          <w:noProof/>
        </w:rPr>
        <w:fldChar w:fldCharType="end"/>
      </w:r>
    </w:p>
    <w:p w14:paraId="2A573B2B" w14:textId="5386180F" w:rsidR="00E231F2" w:rsidRDefault="00E231F2">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_Toc170188401 \h </w:instrText>
      </w:r>
      <w:r>
        <w:rPr>
          <w:noProof/>
        </w:rPr>
      </w:r>
      <w:r>
        <w:rPr>
          <w:noProof/>
        </w:rPr>
        <w:fldChar w:fldCharType="separate"/>
      </w:r>
      <w:r>
        <w:rPr>
          <w:noProof/>
        </w:rPr>
        <w:t>89</w:t>
      </w:r>
      <w:r>
        <w:rPr>
          <w:noProof/>
        </w:rPr>
        <w:fldChar w:fldCharType="end"/>
      </w:r>
    </w:p>
    <w:p w14:paraId="6F859764" w14:textId="4A70DF0B" w:rsidR="00E231F2" w:rsidRDefault="00E231F2">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_Toc170188402 \h </w:instrText>
      </w:r>
      <w:r>
        <w:rPr>
          <w:noProof/>
        </w:rPr>
      </w:r>
      <w:r>
        <w:rPr>
          <w:noProof/>
        </w:rPr>
        <w:fldChar w:fldCharType="separate"/>
      </w:r>
      <w:r>
        <w:rPr>
          <w:noProof/>
        </w:rPr>
        <w:t>89</w:t>
      </w:r>
      <w:r>
        <w:rPr>
          <w:noProof/>
        </w:rPr>
        <w:fldChar w:fldCharType="end"/>
      </w:r>
    </w:p>
    <w:p w14:paraId="730DCF10" w14:textId="56BF3128" w:rsidR="00E231F2" w:rsidRDefault="00E231F2">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_Toc170188403 \h </w:instrText>
      </w:r>
      <w:r>
        <w:rPr>
          <w:noProof/>
        </w:rPr>
      </w:r>
      <w:r>
        <w:rPr>
          <w:noProof/>
        </w:rPr>
        <w:fldChar w:fldCharType="separate"/>
      </w:r>
      <w:r>
        <w:rPr>
          <w:noProof/>
        </w:rPr>
        <w:t>89</w:t>
      </w:r>
      <w:r>
        <w:rPr>
          <w:noProof/>
        </w:rPr>
        <w:fldChar w:fldCharType="end"/>
      </w:r>
    </w:p>
    <w:p w14:paraId="73CD7CD7" w14:textId="639D97BF" w:rsidR="00E231F2" w:rsidRDefault="00E231F2">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_Toc170188404 \h </w:instrText>
      </w:r>
      <w:r>
        <w:rPr>
          <w:noProof/>
        </w:rPr>
      </w:r>
      <w:r>
        <w:rPr>
          <w:noProof/>
        </w:rPr>
        <w:fldChar w:fldCharType="separate"/>
      </w:r>
      <w:r>
        <w:rPr>
          <w:noProof/>
        </w:rPr>
        <w:t>92</w:t>
      </w:r>
      <w:r>
        <w:rPr>
          <w:noProof/>
        </w:rPr>
        <w:fldChar w:fldCharType="end"/>
      </w:r>
    </w:p>
    <w:p w14:paraId="2D3B30D4" w14:textId="5756B4C6" w:rsidR="00E231F2" w:rsidRDefault="00E231F2">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_Toc170188405 \h </w:instrText>
      </w:r>
      <w:r>
        <w:rPr>
          <w:noProof/>
        </w:rPr>
      </w:r>
      <w:r>
        <w:rPr>
          <w:noProof/>
        </w:rPr>
        <w:fldChar w:fldCharType="separate"/>
      </w:r>
      <w:r>
        <w:rPr>
          <w:noProof/>
        </w:rPr>
        <w:t>94</w:t>
      </w:r>
      <w:r>
        <w:rPr>
          <w:noProof/>
        </w:rPr>
        <w:fldChar w:fldCharType="end"/>
      </w:r>
    </w:p>
    <w:p w14:paraId="52CCFE12" w14:textId="0D45724D" w:rsidR="00E231F2" w:rsidRDefault="00E231F2">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_Toc170188406 \h </w:instrText>
      </w:r>
      <w:r>
        <w:rPr>
          <w:noProof/>
        </w:rPr>
      </w:r>
      <w:r>
        <w:rPr>
          <w:noProof/>
        </w:rPr>
        <w:fldChar w:fldCharType="separate"/>
      </w:r>
      <w:r>
        <w:rPr>
          <w:noProof/>
        </w:rPr>
        <w:t>96</w:t>
      </w:r>
      <w:r>
        <w:rPr>
          <w:noProof/>
        </w:rPr>
        <w:fldChar w:fldCharType="end"/>
      </w:r>
    </w:p>
    <w:p w14:paraId="1D3BD634" w14:textId="0C9F23DF" w:rsidR="00E231F2" w:rsidRDefault="00E231F2">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_Toc170188407 \h </w:instrText>
      </w:r>
      <w:r>
        <w:rPr>
          <w:noProof/>
        </w:rPr>
      </w:r>
      <w:r>
        <w:rPr>
          <w:noProof/>
        </w:rPr>
        <w:fldChar w:fldCharType="separate"/>
      </w:r>
      <w:r>
        <w:rPr>
          <w:noProof/>
        </w:rPr>
        <w:t>99</w:t>
      </w:r>
      <w:r>
        <w:rPr>
          <w:noProof/>
        </w:rPr>
        <w:fldChar w:fldCharType="end"/>
      </w:r>
    </w:p>
    <w:p w14:paraId="1B953E51" w14:textId="0052317F" w:rsidR="00E231F2" w:rsidRDefault="00E231F2">
      <w:pPr>
        <w:pStyle w:val="TOC5"/>
        <w:rPr>
          <w:rFonts w:asciiTheme="minorHAnsi" w:eastAsiaTheme="minorEastAsia" w:hAnsiTheme="minorHAnsi" w:cstheme="minorBidi"/>
          <w:noProof/>
          <w:sz w:val="22"/>
          <w:szCs w:val="22"/>
        </w:rPr>
      </w:pPr>
      <w:r>
        <w:rPr>
          <w:noProof/>
          <w:lang w:eastAsia="zh-CN"/>
        </w:rPr>
        <w:t>6.2.6.3.7</w:t>
      </w:r>
      <w:r>
        <w:rPr>
          <w:rFonts w:asciiTheme="minorHAnsi" w:eastAsiaTheme="minorEastAsia" w:hAnsiTheme="minorHAnsi" w:cstheme="minorBidi"/>
          <w:noProof/>
          <w:sz w:val="22"/>
          <w:szCs w:val="22"/>
        </w:rPr>
        <w:tab/>
      </w:r>
      <w:r>
        <w:rPr>
          <w:noProof/>
          <w:lang w:eastAsia="zh-CN"/>
        </w:rPr>
        <w:t>DCCF (re-)selection initiated by consumer</w:t>
      </w:r>
      <w:r>
        <w:rPr>
          <w:noProof/>
        </w:rPr>
        <w:tab/>
      </w:r>
      <w:r>
        <w:rPr>
          <w:noProof/>
        </w:rPr>
        <w:fldChar w:fldCharType="begin" w:fldLock="1"/>
      </w:r>
      <w:r>
        <w:rPr>
          <w:noProof/>
        </w:rPr>
        <w:instrText xml:space="preserve"> PAGEREF _Toc170188408 \h </w:instrText>
      </w:r>
      <w:r>
        <w:rPr>
          <w:noProof/>
        </w:rPr>
      </w:r>
      <w:r>
        <w:rPr>
          <w:noProof/>
        </w:rPr>
        <w:fldChar w:fldCharType="separate"/>
      </w:r>
      <w:r>
        <w:rPr>
          <w:noProof/>
        </w:rPr>
        <w:t>100</w:t>
      </w:r>
      <w:r>
        <w:rPr>
          <w:noProof/>
        </w:rPr>
        <w:fldChar w:fldCharType="end"/>
      </w:r>
    </w:p>
    <w:p w14:paraId="47847075" w14:textId="3B1B90E7" w:rsidR="00E231F2" w:rsidRDefault="00E231F2">
      <w:pPr>
        <w:pStyle w:val="TOC5"/>
        <w:rPr>
          <w:rFonts w:asciiTheme="minorHAnsi" w:eastAsiaTheme="minorEastAsia" w:hAnsiTheme="minorHAnsi" w:cstheme="minorBidi"/>
          <w:noProof/>
          <w:sz w:val="22"/>
          <w:szCs w:val="22"/>
        </w:rPr>
      </w:pPr>
      <w:r>
        <w:rPr>
          <w:noProof/>
        </w:rPr>
        <w:t>6.2.6.3.8</w:t>
      </w:r>
      <w:r>
        <w:rPr>
          <w:rFonts w:asciiTheme="minorHAnsi" w:eastAsiaTheme="minorEastAsia" w:hAnsiTheme="minorHAnsi" w:cstheme="minorBidi"/>
          <w:noProof/>
          <w:sz w:val="22"/>
          <w:szCs w:val="22"/>
        </w:rPr>
        <w:tab/>
      </w:r>
      <w:r>
        <w:rPr>
          <w:noProof/>
        </w:rPr>
        <w:t>DCCF and MFAF relocation initiated by DCCF</w:t>
      </w:r>
      <w:r>
        <w:rPr>
          <w:noProof/>
        </w:rPr>
        <w:tab/>
      </w:r>
      <w:r>
        <w:rPr>
          <w:noProof/>
        </w:rPr>
        <w:fldChar w:fldCharType="begin" w:fldLock="1"/>
      </w:r>
      <w:r>
        <w:rPr>
          <w:noProof/>
        </w:rPr>
        <w:instrText xml:space="preserve"> PAGEREF _Toc170188409 \h </w:instrText>
      </w:r>
      <w:r>
        <w:rPr>
          <w:noProof/>
        </w:rPr>
      </w:r>
      <w:r>
        <w:rPr>
          <w:noProof/>
        </w:rPr>
        <w:fldChar w:fldCharType="separate"/>
      </w:r>
      <w:r>
        <w:rPr>
          <w:noProof/>
        </w:rPr>
        <w:t>101</w:t>
      </w:r>
      <w:r>
        <w:rPr>
          <w:noProof/>
        </w:rPr>
        <w:fldChar w:fldCharType="end"/>
      </w:r>
    </w:p>
    <w:p w14:paraId="3EDB19D6" w14:textId="13C66E77" w:rsidR="00E231F2" w:rsidRDefault="00E231F2">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_Toc170188410 \h </w:instrText>
      </w:r>
      <w:r>
        <w:rPr>
          <w:noProof/>
        </w:rPr>
      </w:r>
      <w:r>
        <w:rPr>
          <w:noProof/>
        </w:rPr>
        <w:fldChar w:fldCharType="separate"/>
      </w:r>
      <w:r>
        <w:rPr>
          <w:noProof/>
        </w:rPr>
        <w:t>103</w:t>
      </w:r>
      <w:r>
        <w:rPr>
          <w:noProof/>
        </w:rPr>
        <w:fldChar w:fldCharType="end"/>
      </w:r>
    </w:p>
    <w:p w14:paraId="767AFEB4" w14:textId="325A9E48" w:rsidR="00E231F2" w:rsidRDefault="00E231F2">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_Toc170188411 \h </w:instrText>
      </w:r>
      <w:r>
        <w:rPr>
          <w:noProof/>
        </w:rPr>
      </w:r>
      <w:r>
        <w:rPr>
          <w:noProof/>
        </w:rPr>
        <w:fldChar w:fldCharType="separate"/>
      </w:r>
      <w:r>
        <w:rPr>
          <w:noProof/>
        </w:rPr>
        <w:t>103</w:t>
      </w:r>
      <w:r>
        <w:rPr>
          <w:noProof/>
        </w:rPr>
        <w:fldChar w:fldCharType="end"/>
      </w:r>
    </w:p>
    <w:p w14:paraId="678A4908" w14:textId="16A3F971" w:rsidR="00E231F2" w:rsidRDefault="00E231F2">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_Toc170188412 \h </w:instrText>
      </w:r>
      <w:r>
        <w:rPr>
          <w:noProof/>
        </w:rPr>
      </w:r>
      <w:r>
        <w:rPr>
          <w:noProof/>
        </w:rPr>
        <w:fldChar w:fldCharType="separate"/>
      </w:r>
      <w:r>
        <w:rPr>
          <w:noProof/>
        </w:rPr>
        <w:t>103</w:t>
      </w:r>
      <w:r>
        <w:rPr>
          <w:noProof/>
        </w:rPr>
        <w:fldChar w:fldCharType="end"/>
      </w:r>
    </w:p>
    <w:p w14:paraId="3F20ABAC" w14:textId="7DF47DA0" w:rsidR="00E231F2" w:rsidRDefault="00E231F2">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_Toc170188413 \h </w:instrText>
      </w:r>
      <w:r>
        <w:rPr>
          <w:noProof/>
        </w:rPr>
      </w:r>
      <w:r>
        <w:rPr>
          <w:noProof/>
        </w:rPr>
        <w:fldChar w:fldCharType="separate"/>
      </w:r>
      <w:r>
        <w:rPr>
          <w:noProof/>
        </w:rPr>
        <w:t>105</w:t>
      </w:r>
      <w:r>
        <w:rPr>
          <w:noProof/>
        </w:rPr>
        <w:fldChar w:fldCharType="end"/>
      </w:r>
    </w:p>
    <w:p w14:paraId="6366B14F" w14:textId="7BD32A47" w:rsidR="00E231F2" w:rsidRDefault="00E231F2">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_Toc170188414 \h </w:instrText>
      </w:r>
      <w:r>
        <w:rPr>
          <w:noProof/>
        </w:rPr>
      </w:r>
      <w:r>
        <w:rPr>
          <w:noProof/>
        </w:rPr>
        <w:fldChar w:fldCharType="separate"/>
      </w:r>
      <w:r>
        <w:rPr>
          <w:noProof/>
        </w:rPr>
        <w:t>105</w:t>
      </w:r>
      <w:r>
        <w:rPr>
          <w:noProof/>
        </w:rPr>
        <w:fldChar w:fldCharType="end"/>
      </w:r>
    </w:p>
    <w:p w14:paraId="75AD1D01" w14:textId="428F6EF7" w:rsidR="00E231F2" w:rsidRDefault="00E231F2">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_Toc170188415 \h </w:instrText>
      </w:r>
      <w:r>
        <w:rPr>
          <w:noProof/>
        </w:rPr>
      </w:r>
      <w:r>
        <w:rPr>
          <w:noProof/>
        </w:rPr>
        <w:fldChar w:fldCharType="separate"/>
      </w:r>
      <w:r>
        <w:rPr>
          <w:noProof/>
        </w:rPr>
        <w:t>106</w:t>
      </w:r>
      <w:r>
        <w:rPr>
          <w:noProof/>
        </w:rPr>
        <w:fldChar w:fldCharType="end"/>
      </w:r>
    </w:p>
    <w:p w14:paraId="0D3EB27E" w14:textId="292970FF" w:rsidR="00E231F2" w:rsidRDefault="00E231F2">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_Toc170188416 \h </w:instrText>
      </w:r>
      <w:r>
        <w:rPr>
          <w:noProof/>
        </w:rPr>
      </w:r>
      <w:r>
        <w:rPr>
          <w:noProof/>
        </w:rPr>
        <w:fldChar w:fldCharType="separate"/>
      </w:r>
      <w:r>
        <w:rPr>
          <w:noProof/>
        </w:rPr>
        <w:t>106</w:t>
      </w:r>
      <w:r>
        <w:rPr>
          <w:noProof/>
        </w:rPr>
        <w:fldChar w:fldCharType="end"/>
      </w:r>
    </w:p>
    <w:p w14:paraId="39523A74" w14:textId="1E9BC808" w:rsidR="00E231F2" w:rsidRDefault="00E231F2">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_Toc170188417 \h </w:instrText>
      </w:r>
      <w:r>
        <w:rPr>
          <w:noProof/>
        </w:rPr>
      </w:r>
      <w:r>
        <w:rPr>
          <w:noProof/>
        </w:rPr>
        <w:fldChar w:fldCharType="separate"/>
      </w:r>
      <w:r>
        <w:rPr>
          <w:noProof/>
        </w:rPr>
        <w:t>107</w:t>
      </w:r>
      <w:r>
        <w:rPr>
          <w:noProof/>
        </w:rPr>
        <w:fldChar w:fldCharType="end"/>
      </w:r>
    </w:p>
    <w:p w14:paraId="22995433" w14:textId="7C071BA7" w:rsidR="00E231F2" w:rsidRDefault="00E231F2">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_Toc170188418 \h </w:instrText>
      </w:r>
      <w:r>
        <w:rPr>
          <w:noProof/>
        </w:rPr>
      </w:r>
      <w:r>
        <w:rPr>
          <w:noProof/>
        </w:rPr>
        <w:fldChar w:fldCharType="separate"/>
      </w:r>
      <w:r>
        <w:rPr>
          <w:noProof/>
        </w:rPr>
        <w:t>107</w:t>
      </w:r>
      <w:r>
        <w:rPr>
          <w:noProof/>
        </w:rPr>
        <w:fldChar w:fldCharType="end"/>
      </w:r>
    </w:p>
    <w:p w14:paraId="6F3FFD1E" w14:textId="0F075FEE" w:rsidR="00E231F2" w:rsidRDefault="00E231F2">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_Toc170188419 \h </w:instrText>
      </w:r>
      <w:r>
        <w:rPr>
          <w:noProof/>
        </w:rPr>
      </w:r>
      <w:r>
        <w:rPr>
          <w:noProof/>
        </w:rPr>
        <w:fldChar w:fldCharType="separate"/>
      </w:r>
      <w:r>
        <w:rPr>
          <w:noProof/>
        </w:rPr>
        <w:t>109</w:t>
      </w:r>
      <w:r>
        <w:rPr>
          <w:noProof/>
        </w:rPr>
        <w:fldChar w:fldCharType="end"/>
      </w:r>
    </w:p>
    <w:p w14:paraId="04DE6AE1" w14:textId="39E138BF" w:rsidR="00E231F2" w:rsidRDefault="00E231F2">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_Toc170188420 \h </w:instrText>
      </w:r>
      <w:r>
        <w:rPr>
          <w:noProof/>
        </w:rPr>
      </w:r>
      <w:r>
        <w:rPr>
          <w:noProof/>
        </w:rPr>
        <w:fldChar w:fldCharType="separate"/>
      </w:r>
      <w:r>
        <w:rPr>
          <w:noProof/>
        </w:rPr>
        <w:t>112</w:t>
      </w:r>
      <w:r>
        <w:rPr>
          <w:noProof/>
        </w:rPr>
        <w:fldChar w:fldCharType="end"/>
      </w:r>
    </w:p>
    <w:p w14:paraId="63B6DA55" w14:textId="6BFDAD8D" w:rsidR="00E231F2" w:rsidRDefault="00E231F2">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_Toc170188421 \h </w:instrText>
      </w:r>
      <w:r>
        <w:rPr>
          <w:noProof/>
        </w:rPr>
      </w:r>
      <w:r>
        <w:rPr>
          <w:noProof/>
        </w:rPr>
        <w:fldChar w:fldCharType="separate"/>
      </w:r>
      <w:r>
        <w:rPr>
          <w:noProof/>
        </w:rPr>
        <w:t>112</w:t>
      </w:r>
      <w:r>
        <w:rPr>
          <w:noProof/>
        </w:rPr>
        <w:fldChar w:fldCharType="end"/>
      </w:r>
    </w:p>
    <w:p w14:paraId="78E2C93D" w14:textId="227F910F" w:rsidR="00E231F2" w:rsidRDefault="00E231F2">
      <w:pPr>
        <w:pStyle w:val="TOC3"/>
        <w:rPr>
          <w:rFonts w:asciiTheme="minorHAnsi" w:eastAsiaTheme="minorEastAsia" w:hAnsiTheme="minorHAnsi" w:cstheme="minorBidi"/>
          <w:noProof/>
          <w:sz w:val="22"/>
          <w:szCs w:val="22"/>
        </w:rPr>
      </w:pPr>
      <w:r>
        <w:rPr>
          <w:noProof/>
          <w:lang w:eastAsia="ko-KR"/>
        </w:rPr>
        <w:t>6.2.10</w:t>
      </w:r>
      <w:r>
        <w:rPr>
          <w:rFonts w:asciiTheme="minorHAnsi" w:eastAsiaTheme="minorEastAsia" w:hAnsiTheme="minorHAnsi" w:cstheme="minorBidi"/>
          <w:noProof/>
          <w:sz w:val="22"/>
          <w:szCs w:val="22"/>
        </w:rPr>
        <w:tab/>
      </w:r>
      <w:r>
        <w:rPr>
          <w:noProof/>
          <w:lang w:eastAsia="ko-KR"/>
        </w:rPr>
        <w:t>Data collection by H-RE-NWDAF from V-RE-NWDAF for outbound roaming users</w:t>
      </w:r>
      <w:r>
        <w:rPr>
          <w:noProof/>
        </w:rPr>
        <w:tab/>
      </w:r>
      <w:r>
        <w:rPr>
          <w:noProof/>
        </w:rPr>
        <w:fldChar w:fldCharType="begin" w:fldLock="1"/>
      </w:r>
      <w:r>
        <w:rPr>
          <w:noProof/>
        </w:rPr>
        <w:instrText xml:space="preserve"> PAGEREF _Toc170188422 \h </w:instrText>
      </w:r>
      <w:r>
        <w:rPr>
          <w:noProof/>
        </w:rPr>
      </w:r>
      <w:r>
        <w:rPr>
          <w:noProof/>
        </w:rPr>
        <w:fldChar w:fldCharType="separate"/>
      </w:r>
      <w:r>
        <w:rPr>
          <w:noProof/>
        </w:rPr>
        <w:t>113</w:t>
      </w:r>
      <w:r>
        <w:rPr>
          <w:noProof/>
        </w:rPr>
        <w:fldChar w:fldCharType="end"/>
      </w:r>
    </w:p>
    <w:p w14:paraId="2F4F2B9D" w14:textId="38E3B409" w:rsidR="00E231F2" w:rsidRDefault="00E231F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Data collection by V-RE-NWDAF from H-RE-NWDAF for inbound roaming users</w:t>
      </w:r>
      <w:r>
        <w:rPr>
          <w:noProof/>
        </w:rPr>
        <w:tab/>
      </w:r>
      <w:r>
        <w:rPr>
          <w:noProof/>
        </w:rPr>
        <w:fldChar w:fldCharType="begin" w:fldLock="1"/>
      </w:r>
      <w:r>
        <w:rPr>
          <w:noProof/>
        </w:rPr>
        <w:instrText xml:space="preserve"> PAGEREF _Toc170188423 \h </w:instrText>
      </w:r>
      <w:r>
        <w:rPr>
          <w:noProof/>
        </w:rPr>
      </w:r>
      <w:r>
        <w:rPr>
          <w:noProof/>
        </w:rPr>
        <w:fldChar w:fldCharType="separate"/>
      </w:r>
      <w:r>
        <w:rPr>
          <w:noProof/>
        </w:rPr>
        <w:t>115</w:t>
      </w:r>
      <w:r>
        <w:rPr>
          <w:noProof/>
        </w:rPr>
        <w:fldChar w:fldCharType="end"/>
      </w:r>
    </w:p>
    <w:p w14:paraId="0B48E2A8" w14:textId="41EDD234" w:rsidR="00E231F2" w:rsidRDefault="00E231F2">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Data Collection using LCS</w:t>
      </w:r>
      <w:r>
        <w:rPr>
          <w:noProof/>
        </w:rPr>
        <w:tab/>
      </w:r>
      <w:r>
        <w:rPr>
          <w:noProof/>
        </w:rPr>
        <w:fldChar w:fldCharType="begin" w:fldLock="1"/>
      </w:r>
      <w:r>
        <w:rPr>
          <w:noProof/>
        </w:rPr>
        <w:instrText xml:space="preserve"> PAGEREF _Toc170188424 \h </w:instrText>
      </w:r>
      <w:r>
        <w:rPr>
          <w:noProof/>
        </w:rPr>
      </w:r>
      <w:r>
        <w:rPr>
          <w:noProof/>
        </w:rPr>
        <w:fldChar w:fldCharType="separate"/>
      </w:r>
      <w:r>
        <w:rPr>
          <w:noProof/>
        </w:rPr>
        <w:t>116</w:t>
      </w:r>
      <w:r>
        <w:rPr>
          <w:noProof/>
        </w:rPr>
        <w:fldChar w:fldCharType="end"/>
      </w:r>
    </w:p>
    <w:p w14:paraId="062BF87D" w14:textId="1084B561" w:rsidR="00E231F2" w:rsidRDefault="00E231F2">
      <w:pPr>
        <w:pStyle w:val="TOC4"/>
        <w:rPr>
          <w:rFonts w:asciiTheme="minorHAnsi" w:eastAsiaTheme="minorEastAsia" w:hAnsiTheme="minorHAnsi" w:cstheme="minorBidi"/>
          <w:noProof/>
          <w:sz w:val="22"/>
          <w:szCs w:val="22"/>
        </w:rPr>
      </w:pPr>
      <w:r>
        <w:rPr>
          <w:noProof/>
          <w:lang w:eastAsia="ko-KR"/>
        </w:rPr>
        <w:t>6.2.12.1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_Toc170188425 \h </w:instrText>
      </w:r>
      <w:r>
        <w:rPr>
          <w:noProof/>
        </w:rPr>
      </w:r>
      <w:r>
        <w:rPr>
          <w:noProof/>
        </w:rPr>
        <w:fldChar w:fldCharType="separate"/>
      </w:r>
      <w:r>
        <w:rPr>
          <w:noProof/>
        </w:rPr>
        <w:t>116</w:t>
      </w:r>
      <w:r>
        <w:rPr>
          <w:noProof/>
        </w:rPr>
        <w:fldChar w:fldCharType="end"/>
      </w:r>
    </w:p>
    <w:p w14:paraId="5FE88263" w14:textId="754A42E1" w:rsidR="00E231F2" w:rsidRDefault="00E231F2">
      <w:pPr>
        <w:pStyle w:val="TOC4"/>
        <w:rPr>
          <w:rFonts w:asciiTheme="minorHAnsi" w:eastAsiaTheme="minorEastAsia" w:hAnsiTheme="minorHAnsi" w:cstheme="minorBidi"/>
          <w:noProof/>
          <w:sz w:val="22"/>
          <w:szCs w:val="22"/>
        </w:rPr>
      </w:pPr>
      <w:r>
        <w:rPr>
          <w:noProof/>
          <w:lang w:eastAsia="ko-KR"/>
        </w:rPr>
        <w:lastRenderedPageBreak/>
        <w:t>6.2.12.2</w:t>
      </w:r>
      <w:r>
        <w:rPr>
          <w:rFonts w:asciiTheme="minorHAnsi" w:eastAsiaTheme="minorEastAsia" w:hAnsiTheme="minorHAnsi" w:cstheme="minorBidi"/>
          <w:noProof/>
          <w:sz w:val="22"/>
          <w:szCs w:val="22"/>
        </w:rPr>
        <w:tab/>
      </w:r>
      <w:r>
        <w:rPr>
          <w:noProof/>
          <w:lang w:eastAsia="ko-KR"/>
        </w:rPr>
        <w:t>Procedure for data collection using LCS</w:t>
      </w:r>
      <w:r>
        <w:rPr>
          <w:noProof/>
        </w:rPr>
        <w:tab/>
      </w:r>
      <w:r>
        <w:rPr>
          <w:noProof/>
        </w:rPr>
        <w:fldChar w:fldCharType="begin" w:fldLock="1"/>
      </w:r>
      <w:r>
        <w:rPr>
          <w:noProof/>
        </w:rPr>
        <w:instrText xml:space="preserve"> PAGEREF _Toc170188426 \h </w:instrText>
      </w:r>
      <w:r>
        <w:rPr>
          <w:noProof/>
        </w:rPr>
      </w:r>
      <w:r>
        <w:rPr>
          <w:noProof/>
        </w:rPr>
        <w:fldChar w:fldCharType="separate"/>
      </w:r>
      <w:r>
        <w:rPr>
          <w:noProof/>
        </w:rPr>
        <w:t>116</w:t>
      </w:r>
      <w:r>
        <w:rPr>
          <w:noProof/>
        </w:rPr>
        <w:fldChar w:fldCharType="end"/>
      </w:r>
    </w:p>
    <w:p w14:paraId="75DF0BE5" w14:textId="33E3045E" w:rsidR="00E231F2" w:rsidRDefault="00E231F2">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Rating untrusted AF data sources</w:t>
      </w:r>
      <w:r>
        <w:rPr>
          <w:noProof/>
        </w:rPr>
        <w:tab/>
      </w:r>
      <w:r>
        <w:rPr>
          <w:noProof/>
        </w:rPr>
        <w:fldChar w:fldCharType="begin" w:fldLock="1"/>
      </w:r>
      <w:r>
        <w:rPr>
          <w:noProof/>
        </w:rPr>
        <w:instrText xml:space="preserve"> PAGEREF _Toc170188427 \h </w:instrText>
      </w:r>
      <w:r>
        <w:rPr>
          <w:noProof/>
        </w:rPr>
      </w:r>
      <w:r>
        <w:rPr>
          <w:noProof/>
        </w:rPr>
        <w:fldChar w:fldCharType="separate"/>
      </w:r>
      <w:r>
        <w:rPr>
          <w:noProof/>
        </w:rPr>
        <w:t>117</w:t>
      </w:r>
      <w:r>
        <w:rPr>
          <w:noProof/>
        </w:rPr>
        <w:fldChar w:fldCharType="end"/>
      </w:r>
    </w:p>
    <w:p w14:paraId="08D83AAB" w14:textId="3C155085" w:rsidR="00E231F2" w:rsidRDefault="00E231F2">
      <w:pPr>
        <w:pStyle w:val="TOC4"/>
        <w:rPr>
          <w:rFonts w:asciiTheme="minorHAnsi" w:eastAsiaTheme="minorEastAsia" w:hAnsiTheme="minorHAnsi" w:cstheme="minorBidi"/>
          <w:noProof/>
          <w:sz w:val="22"/>
          <w:szCs w:val="22"/>
        </w:rPr>
      </w:pPr>
      <w:r>
        <w:rPr>
          <w:noProof/>
          <w:lang w:eastAsia="ko-KR"/>
        </w:rPr>
        <w:t>6.2.13.1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_Toc170188428 \h </w:instrText>
      </w:r>
      <w:r>
        <w:rPr>
          <w:noProof/>
        </w:rPr>
      </w:r>
      <w:r>
        <w:rPr>
          <w:noProof/>
        </w:rPr>
        <w:fldChar w:fldCharType="separate"/>
      </w:r>
      <w:r>
        <w:rPr>
          <w:noProof/>
        </w:rPr>
        <w:t>117</w:t>
      </w:r>
      <w:r>
        <w:rPr>
          <w:noProof/>
        </w:rPr>
        <w:fldChar w:fldCharType="end"/>
      </w:r>
    </w:p>
    <w:p w14:paraId="6A4F69F1" w14:textId="4A7C0C3D" w:rsidR="00E231F2" w:rsidRDefault="00E231F2">
      <w:pPr>
        <w:pStyle w:val="TOC4"/>
        <w:rPr>
          <w:rFonts w:asciiTheme="minorHAnsi" w:eastAsiaTheme="minorEastAsia" w:hAnsiTheme="minorHAnsi" w:cstheme="minorBidi"/>
          <w:noProof/>
          <w:sz w:val="22"/>
          <w:szCs w:val="22"/>
        </w:rPr>
      </w:pPr>
      <w:r>
        <w:rPr>
          <w:noProof/>
          <w:lang w:eastAsia="ko-KR"/>
        </w:rPr>
        <w:t>6.2.13.2</w:t>
      </w:r>
      <w:r>
        <w:rPr>
          <w:rFonts w:asciiTheme="minorHAnsi" w:eastAsiaTheme="minorEastAsia" w:hAnsiTheme="minorHAnsi" w:cstheme="minorBidi"/>
          <w:noProof/>
          <w:sz w:val="22"/>
          <w:szCs w:val="22"/>
        </w:rPr>
        <w:tab/>
      </w:r>
      <w:r>
        <w:rPr>
          <w:noProof/>
          <w:lang w:eastAsia="ko-KR"/>
        </w:rPr>
        <w:t>Procedure for rating untrusted AF data sources</w:t>
      </w:r>
      <w:r>
        <w:rPr>
          <w:noProof/>
        </w:rPr>
        <w:tab/>
      </w:r>
      <w:r>
        <w:rPr>
          <w:noProof/>
        </w:rPr>
        <w:fldChar w:fldCharType="begin" w:fldLock="1"/>
      </w:r>
      <w:r>
        <w:rPr>
          <w:noProof/>
        </w:rPr>
        <w:instrText xml:space="preserve"> PAGEREF _Toc170188429 \h </w:instrText>
      </w:r>
      <w:r>
        <w:rPr>
          <w:noProof/>
        </w:rPr>
      </w:r>
      <w:r>
        <w:rPr>
          <w:noProof/>
        </w:rPr>
        <w:fldChar w:fldCharType="separate"/>
      </w:r>
      <w:r>
        <w:rPr>
          <w:noProof/>
        </w:rPr>
        <w:t>117</w:t>
      </w:r>
      <w:r>
        <w:rPr>
          <w:noProof/>
        </w:rPr>
        <w:fldChar w:fldCharType="end"/>
      </w:r>
    </w:p>
    <w:p w14:paraId="03A028C2" w14:textId="066D6562" w:rsidR="00E231F2" w:rsidRDefault="00E231F2">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Analytics Collection from MDAF</w:t>
      </w:r>
      <w:r>
        <w:rPr>
          <w:noProof/>
        </w:rPr>
        <w:tab/>
      </w:r>
      <w:r>
        <w:rPr>
          <w:noProof/>
        </w:rPr>
        <w:fldChar w:fldCharType="begin" w:fldLock="1"/>
      </w:r>
      <w:r>
        <w:rPr>
          <w:noProof/>
        </w:rPr>
        <w:instrText xml:space="preserve"> PAGEREF _Toc170188430 \h </w:instrText>
      </w:r>
      <w:r>
        <w:rPr>
          <w:noProof/>
        </w:rPr>
      </w:r>
      <w:r>
        <w:rPr>
          <w:noProof/>
        </w:rPr>
        <w:fldChar w:fldCharType="separate"/>
      </w:r>
      <w:r>
        <w:rPr>
          <w:noProof/>
        </w:rPr>
        <w:t>119</w:t>
      </w:r>
      <w:r>
        <w:rPr>
          <w:noProof/>
        </w:rPr>
        <w:fldChar w:fldCharType="end"/>
      </w:r>
    </w:p>
    <w:p w14:paraId="324844AA" w14:textId="47071809" w:rsidR="00E231F2" w:rsidRDefault="00E231F2">
      <w:pPr>
        <w:pStyle w:val="TOC4"/>
        <w:rPr>
          <w:rFonts w:asciiTheme="minorHAnsi" w:eastAsiaTheme="minorEastAsia" w:hAnsiTheme="minorHAnsi" w:cstheme="minorBidi"/>
          <w:noProof/>
          <w:sz w:val="22"/>
          <w:szCs w:val="22"/>
        </w:rPr>
      </w:pPr>
      <w:r>
        <w:rPr>
          <w:noProof/>
          <w:lang w:eastAsia="ko-KR"/>
        </w:rPr>
        <w:t>6.2.14.1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_Toc170188431 \h </w:instrText>
      </w:r>
      <w:r>
        <w:rPr>
          <w:noProof/>
        </w:rPr>
      </w:r>
      <w:r>
        <w:rPr>
          <w:noProof/>
        </w:rPr>
        <w:fldChar w:fldCharType="separate"/>
      </w:r>
      <w:r>
        <w:rPr>
          <w:noProof/>
        </w:rPr>
        <w:t>119</w:t>
      </w:r>
      <w:r>
        <w:rPr>
          <w:noProof/>
        </w:rPr>
        <w:fldChar w:fldCharType="end"/>
      </w:r>
    </w:p>
    <w:p w14:paraId="197EEB5A" w14:textId="16F0FE14" w:rsidR="00E231F2" w:rsidRDefault="00E231F2">
      <w:pPr>
        <w:pStyle w:val="TOC4"/>
        <w:rPr>
          <w:rFonts w:asciiTheme="minorHAnsi" w:eastAsiaTheme="minorEastAsia" w:hAnsiTheme="minorHAnsi" w:cstheme="minorBidi"/>
          <w:noProof/>
          <w:sz w:val="22"/>
          <w:szCs w:val="22"/>
        </w:rPr>
      </w:pPr>
      <w:r>
        <w:rPr>
          <w:noProof/>
          <w:lang w:eastAsia="ko-KR"/>
        </w:rPr>
        <w:t>6.2.14.2</w:t>
      </w:r>
      <w:r>
        <w:rPr>
          <w:rFonts w:asciiTheme="minorHAnsi" w:eastAsiaTheme="minorEastAsia" w:hAnsiTheme="minorHAnsi" w:cstheme="minorBidi"/>
          <w:noProof/>
          <w:sz w:val="22"/>
          <w:szCs w:val="22"/>
        </w:rPr>
        <w:tab/>
      </w:r>
      <w:r>
        <w:rPr>
          <w:noProof/>
          <w:lang w:eastAsia="ko-KR"/>
        </w:rPr>
        <w:t>Procedure for analytics collection from MDAF</w:t>
      </w:r>
      <w:r>
        <w:rPr>
          <w:noProof/>
        </w:rPr>
        <w:tab/>
      </w:r>
      <w:r>
        <w:rPr>
          <w:noProof/>
        </w:rPr>
        <w:fldChar w:fldCharType="begin" w:fldLock="1"/>
      </w:r>
      <w:r>
        <w:rPr>
          <w:noProof/>
        </w:rPr>
        <w:instrText xml:space="preserve"> PAGEREF _Toc170188432 \h </w:instrText>
      </w:r>
      <w:r>
        <w:rPr>
          <w:noProof/>
        </w:rPr>
      </w:r>
      <w:r>
        <w:rPr>
          <w:noProof/>
        </w:rPr>
        <w:fldChar w:fldCharType="separate"/>
      </w:r>
      <w:r>
        <w:rPr>
          <w:noProof/>
        </w:rPr>
        <w:t>120</w:t>
      </w:r>
      <w:r>
        <w:rPr>
          <w:noProof/>
        </w:rPr>
        <w:fldChar w:fldCharType="end"/>
      </w:r>
    </w:p>
    <w:p w14:paraId="35179B03" w14:textId="38BD1201" w:rsidR="00E231F2" w:rsidRDefault="00E231F2">
      <w:pPr>
        <w:pStyle w:val="TOC2"/>
        <w:rPr>
          <w:rFonts w:asciiTheme="minorHAnsi" w:eastAsiaTheme="minorEastAsia" w:hAnsiTheme="minorHAnsi" w:cstheme="minorBidi"/>
          <w:noProof/>
          <w:sz w:val="22"/>
          <w:szCs w:val="22"/>
        </w:rPr>
      </w:pPr>
      <w:r>
        <w:rPr>
          <w:noProof/>
          <w:lang w:eastAsia="ko-KR"/>
        </w:rPr>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_Toc170188433 \h </w:instrText>
      </w:r>
      <w:r>
        <w:rPr>
          <w:noProof/>
        </w:rPr>
      </w:r>
      <w:r>
        <w:rPr>
          <w:noProof/>
        </w:rPr>
        <w:fldChar w:fldCharType="separate"/>
      </w:r>
      <w:r>
        <w:rPr>
          <w:noProof/>
        </w:rPr>
        <w:t>121</w:t>
      </w:r>
      <w:r>
        <w:rPr>
          <w:noProof/>
        </w:rPr>
        <w:fldChar w:fldCharType="end"/>
      </w:r>
    </w:p>
    <w:p w14:paraId="65A28839" w14:textId="1A37B859" w:rsidR="00E231F2" w:rsidRDefault="00E231F2">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_Toc170188434 \h </w:instrText>
      </w:r>
      <w:r>
        <w:rPr>
          <w:noProof/>
        </w:rPr>
      </w:r>
      <w:r>
        <w:rPr>
          <w:noProof/>
        </w:rPr>
        <w:fldChar w:fldCharType="separate"/>
      </w:r>
      <w:r>
        <w:rPr>
          <w:noProof/>
        </w:rPr>
        <w:t>121</w:t>
      </w:r>
      <w:r>
        <w:rPr>
          <w:noProof/>
        </w:rPr>
        <w:fldChar w:fldCharType="end"/>
      </w:r>
    </w:p>
    <w:p w14:paraId="2750CD26" w14:textId="0719B959" w:rsidR="00E231F2" w:rsidRDefault="00E231F2">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_Toc170188435 \h </w:instrText>
      </w:r>
      <w:r>
        <w:rPr>
          <w:noProof/>
        </w:rPr>
      </w:r>
      <w:r>
        <w:rPr>
          <w:noProof/>
        </w:rPr>
        <w:fldChar w:fldCharType="separate"/>
      </w:r>
      <w:r>
        <w:rPr>
          <w:noProof/>
        </w:rPr>
        <w:t>121</w:t>
      </w:r>
      <w:r>
        <w:rPr>
          <w:noProof/>
        </w:rPr>
        <w:fldChar w:fldCharType="end"/>
      </w:r>
    </w:p>
    <w:p w14:paraId="61DAE77F" w14:textId="3F0E1109" w:rsidR="00E231F2" w:rsidRDefault="00E231F2">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_Toc170188436 \h </w:instrText>
      </w:r>
      <w:r>
        <w:rPr>
          <w:noProof/>
        </w:rPr>
      </w:r>
      <w:r>
        <w:rPr>
          <w:noProof/>
        </w:rPr>
        <w:fldChar w:fldCharType="separate"/>
      </w:r>
      <w:r>
        <w:rPr>
          <w:noProof/>
        </w:rPr>
        <w:t>122</w:t>
      </w:r>
      <w:r>
        <w:rPr>
          <w:noProof/>
        </w:rPr>
        <w:fldChar w:fldCharType="end"/>
      </w:r>
    </w:p>
    <w:p w14:paraId="25EFD1EC" w14:textId="5F954E47" w:rsidR="00E231F2" w:rsidRDefault="00E231F2">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_Toc170188437 \h </w:instrText>
      </w:r>
      <w:r>
        <w:rPr>
          <w:noProof/>
        </w:rPr>
      </w:r>
      <w:r>
        <w:rPr>
          <w:noProof/>
        </w:rPr>
        <w:fldChar w:fldCharType="separate"/>
      </w:r>
      <w:r>
        <w:rPr>
          <w:noProof/>
        </w:rPr>
        <w:t>125</w:t>
      </w:r>
      <w:r>
        <w:rPr>
          <w:noProof/>
        </w:rPr>
        <w:fldChar w:fldCharType="end"/>
      </w:r>
    </w:p>
    <w:p w14:paraId="7C551BF4" w14:textId="6E10194A" w:rsidR="00E231F2" w:rsidRDefault="00E231F2">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and ML Model Repository procedures</w:t>
      </w:r>
      <w:r>
        <w:rPr>
          <w:noProof/>
        </w:rPr>
        <w:tab/>
      </w:r>
      <w:r>
        <w:rPr>
          <w:noProof/>
        </w:rPr>
        <w:fldChar w:fldCharType="begin" w:fldLock="1"/>
      </w:r>
      <w:r>
        <w:rPr>
          <w:noProof/>
        </w:rPr>
        <w:instrText xml:space="preserve"> PAGEREF _Toc170188438 \h </w:instrText>
      </w:r>
      <w:r>
        <w:rPr>
          <w:noProof/>
        </w:rPr>
      </w:r>
      <w:r>
        <w:rPr>
          <w:noProof/>
        </w:rPr>
        <w:fldChar w:fldCharType="separate"/>
      </w:r>
      <w:r>
        <w:rPr>
          <w:noProof/>
        </w:rPr>
        <w:t>125</w:t>
      </w:r>
      <w:r>
        <w:rPr>
          <w:noProof/>
        </w:rPr>
        <w:fldChar w:fldCharType="end"/>
      </w:r>
    </w:p>
    <w:p w14:paraId="681E5BF2" w14:textId="6CF514E7" w:rsidR="00E231F2" w:rsidRDefault="00E231F2">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_Toc170188439 \h </w:instrText>
      </w:r>
      <w:r>
        <w:rPr>
          <w:noProof/>
        </w:rPr>
      </w:r>
      <w:r>
        <w:rPr>
          <w:noProof/>
        </w:rPr>
        <w:fldChar w:fldCharType="separate"/>
      </w:r>
      <w:r>
        <w:rPr>
          <w:noProof/>
        </w:rPr>
        <w:t>125</w:t>
      </w:r>
      <w:r>
        <w:rPr>
          <w:noProof/>
        </w:rPr>
        <w:fldChar w:fldCharType="end"/>
      </w:r>
    </w:p>
    <w:p w14:paraId="6FBA39F0" w14:textId="4216DED2" w:rsidR="00E231F2" w:rsidRDefault="00E231F2">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_Toc170188440 \h </w:instrText>
      </w:r>
      <w:r>
        <w:rPr>
          <w:noProof/>
        </w:rPr>
      </w:r>
      <w:r>
        <w:rPr>
          <w:noProof/>
        </w:rPr>
        <w:fldChar w:fldCharType="separate"/>
      </w:r>
      <w:r>
        <w:rPr>
          <w:noProof/>
        </w:rPr>
        <w:t>126</w:t>
      </w:r>
      <w:r>
        <w:rPr>
          <w:noProof/>
        </w:rPr>
        <w:fldChar w:fldCharType="end"/>
      </w:r>
    </w:p>
    <w:p w14:paraId="564DA306" w14:textId="5DC6EA4A" w:rsidR="00E231F2" w:rsidRDefault="00E231F2">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_Toc170188441 \h </w:instrText>
      </w:r>
      <w:r>
        <w:rPr>
          <w:noProof/>
        </w:rPr>
      </w:r>
      <w:r>
        <w:rPr>
          <w:noProof/>
        </w:rPr>
        <w:fldChar w:fldCharType="separate"/>
      </w:r>
      <w:r>
        <w:rPr>
          <w:noProof/>
        </w:rPr>
        <w:t>128</w:t>
      </w:r>
      <w:r>
        <w:rPr>
          <w:noProof/>
        </w:rPr>
        <w:fldChar w:fldCharType="end"/>
      </w:r>
    </w:p>
    <w:p w14:paraId="7B73FA50" w14:textId="2218B506" w:rsidR="00E231F2" w:rsidRDefault="00E231F2">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_Toc170188442 \h </w:instrText>
      </w:r>
      <w:r>
        <w:rPr>
          <w:noProof/>
        </w:rPr>
      </w:r>
      <w:r>
        <w:rPr>
          <w:noProof/>
        </w:rPr>
        <w:fldChar w:fldCharType="separate"/>
      </w:r>
      <w:r>
        <w:rPr>
          <w:noProof/>
        </w:rPr>
        <w:t>131</w:t>
      </w:r>
      <w:r>
        <w:rPr>
          <w:noProof/>
        </w:rPr>
        <w:fldChar w:fldCharType="end"/>
      </w:r>
    </w:p>
    <w:p w14:paraId="2B56C6CD" w14:textId="665B851B" w:rsidR="00E231F2" w:rsidRDefault="00E231F2">
      <w:pPr>
        <w:pStyle w:val="TOC3"/>
        <w:rPr>
          <w:rFonts w:asciiTheme="minorHAnsi" w:eastAsiaTheme="minorEastAsia" w:hAnsiTheme="minorHAnsi" w:cstheme="minorBidi"/>
          <w:noProof/>
          <w:sz w:val="22"/>
          <w:szCs w:val="22"/>
        </w:rPr>
      </w:pPr>
      <w:r>
        <w:rPr>
          <w:noProof/>
          <w:lang w:eastAsia="ko-KR"/>
        </w:rPr>
        <w:t>6.2B.5</w:t>
      </w:r>
      <w:r>
        <w:rPr>
          <w:rFonts w:asciiTheme="minorHAnsi" w:eastAsiaTheme="minorEastAsia" w:hAnsiTheme="minorHAnsi" w:cstheme="minorBidi"/>
          <w:noProof/>
          <w:sz w:val="22"/>
          <w:szCs w:val="22"/>
        </w:rPr>
        <w:tab/>
      </w:r>
      <w:r>
        <w:rPr>
          <w:noProof/>
          <w:lang w:eastAsia="ko-KR"/>
        </w:rPr>
        <w:t>ML Model Storage in ADRF</w:t>
      </w:r>
      <w:r>
        <w:rPr>
          <w:noProof/>
        </w:rPr>
        <w:tab/>
      </w:r>
      <w:r>
        <w:rPr>
          <w:noProof/>
        </w:rPr>
        <w:fldChar w:fldCharType="begin" w:fldLock="1"/>
      </w:r>
      <w:r>
        <w:rPr>
          <w:noProof/>
        </w:rPr>
        <w:instrText xml:space="preserve"> PAGEREF _Toc170188443 \h </w:instrText>
      </w:r>
      <w:r>
        <w:rPr>
          <w:noProof/>
        </w:rPr>
      </w:r>
      <w:r>
        <w:rPr>
          <w:noProof/>
        </w:rPr>
        <w:fldChar w:fldCharType="separate"/>
      </w:r>
      <w:r>
        <w:rPr>
          <w:noProof/>
        </w:rPr>
        <w:t>132</w:t>
      </w:r>
      <w:r>
        <w:rPr>
          <w:noProof/>
        </w:rPr>
        <w:fldChar w:fldCharType="end"/>
      </w:r>
    </w:p>
    <w:p w14:paraId="3B156424" w14:textId="18B3F21E" w:rsidR="00E231F2" w:rsidRDefault="00E231F2">
      <w:pPr>
        <w:pStyle w:val="TOC3"/>
        <w:rPr>
          <w:rFonts w:asciiTheme="minorHAnsi" w:eastAsiaTheme="minorEastAsia" w:hAnsiTheme="minorHAnsi" w:cstheme="minorBidi"/>
          <w:noProof/>
          <w:sz w:val="22"/>
          <w:szCs w:val="22"/>
        </w:rPr>
      </w:pPr>
      <w:r>
        <w:rPr>
          <w:noProof/>
          <w:lang w:eastAsia="ko-KR"/>
        </w:rPr>
        <w:t>6.2B.6</w:t>
      </w:r>
      <w:r>
        <w:rPr>
          <w:rFonts w:asciiTheme="minorHAnsi" w:eastAsiaTheme="minorEastAsia" w:hAnsiTheme="minorHAnsi" w:cstheme="minorBidi"/>
          <w:noProof/>
          <w:sz w:val="22"/>
          <w:szCs w:val="22"/>
        </w:rPr>
        <w:tab/>
      </w:r>
      <w:r>
        <w:rPr>
          <w:noProof/>
          <w:lang w:eastAsia="ko-KR"/>
        </w:rPr>
        <w:t>ML Model removal from ADRF</w:t>
      </w:r>
      <w:r>
        <w:rPr>
          <w:noProof/>
        </w:rPr>
        <w:tab/>
      </w:r>
      <w:r>
        <w:rPr>
          <w:noProof/>
        </w:rPr>
        <w:fldChar w:fldCharType="begin" w:fldLock="1"/>
      </w:r>
      <w:r>
        <w:rPr>
          <w:noProof/>
        </w:rPr>
        <w:instrText xml:space="preserve"> PAGEREF _Toc170188444 \h </w:instrText>
      </w:r>
      <w:r>
        <w:rPr>
          <w:noProof/>
        </w:rPr>
      </w:r>
      <w:r>
        <w:rPr>
          <w:noProof/>
        </w:rPr>
        <w:fldChar w:fldCharType="separate"/>
      </w:r>
      <w:r>
        <w:rPr>
          <w:noProof/>
        </w:rPr>
        <w:t>133</w:t>
      </w:r>
      <w:r>
        <w:rPr>
          <w:noProof/>
        </w:rPr>
        <w:fldChar w:fldCharType="end"/>
      </w:r>
    </w:p>
    <w:p w14:paraId="3EAF7F5C" w14:textId="30FA1CF8" w:rsidR="00E231F2" w:rsidRDefault="00E231F2">
      <w:pPr>
        <w:pStyle w:val="TOC3"/>
        <w:rPr>
          <w:rFonts w:asciiTheme="minorHAnsi" w:eastAsiaTheme="minorEastAsia" w:hAnsiTheme="minorHAnsi" w:cstheme="minorBidi"/>
          <w:noProof/>
          <w:sz w:val="22"/>
          <w:szCs w:val="22"/>
        </w:rPr>
      </w:pPr>
      <w:r>
        <w:rPr>
          <w:noProof/>
          <w:lang w:eastAsia="ko-KR"/>
        </w:rPr>
        <w:t>6.2B.7</w:t>
      </w:r>
      <w:r>
        <w:rPr>
          <w:rFonts w:asciiTheme="minorHAnsi" w:eastAsiaTheme="minorEastAsia" w:hAnsiTheme="minorHAnsi" w:cstheme="minorBidi"/>
          <w:noProof/>
          <w:sz w:val="22"/>
          <w:szCs w:val="22"/>
        </w:rPr>
        <w:tab/>
      </w:r>
      <w:r>
        <w:rPr>
          <w:noProof/>
          <w:lang w:eastAsia="ko-KR"/>
        </w:rPr>
        <w:t>ML Model retrieval from ADRF</w:t>
      </w:r>
      <w:r>
        <w:rPr>
          <w:noProof/>
        </w:rPr>
        <w:tab/>
      </w:r>
      <w:r>
        <w:rPr>
          <w:noProof/>
        </w:rPr>
        <w:fldChar w:fldCharType="begin" w:fldLock="1"/>
      </w:r>
      <w:r>
        <w:rPr>
          <w:noProof/>
        </w:rPr>
        <w:instrText xml:space="preserve"> PAGEREF _Toc170188445 \h </w:instrText>
      </w:r>
      <w:r>
        <w:rPr>
          <w:noProof/>
        </w:rPr>
      </w:r>
      <w:r>
        <w:rPr>
          <w:noProof/>
        </w:rPr>
        <w:fldChar w:fldCharType="separate"/>
      </w:r>
      <w:r>
        <w:rPr>
          <w:noProof/>
        </w:rPr>
        <w:t>133</w:t>
      </w:r>
      <w:r>
        <w:rPr>
          <w:noProof/>
        </w:rPr>
        <w:fldChar w:fldCharType="end"/>
      </w:r>
    </w:p>
    <w:p w14:paraId="6DB5D4CB" w14:textId="7EB49112" w:rsidR="00E231F2" w:rsidRDefault="00E231F2">
      <w:pPr>
        <w:pStyle w:val="TOC2"/>
        <w:rPr>
          <w:rFonts w:asciiTheme="minorHAnsi" w:eastAsiaTheme="minorEastAsia" w:hAnsiTheme="minorHAnsi" w:cstheme="minorBidi"/>
          <w:noProof/>
          <w:sz w:val="22"/>
          <w:szCs w:val="22"/>
        </w:rPr>
      </w:pPr>
      <w:r>
        <w:rPr>
          <w:noProof/>
          <w:lang w:eastAsia="ko-KR"/>
        </w:rPr>
        <w:t>6.2C</w:t>
      </w:r>
      <w:r>
        <w:rPr>
          <w:rFonts w:asciiTheme="minorHAnsi" w:eastAsiaTheme="minorEastAsia" w:hAnsiTheme="minorHAnsi" w:cstheme="minorBidi"/>
          <w:noProof/>
          <w:sz w:val="22"/>
          <w:szCs w:val="22"/>
        </w:rPr>
        <w:tab/>
      </w:r>
      <w:r>
        <w:rPr>
          <w:noProof/>
          <w:lang w:eastAsia="ko-KR"/>
        </w:rPr>
        <w:t>Federated Learning among Multiple NWDAFs</w:t>
      </w:r>
      <w:r>
        <w:rPr>
          <w:noProof/>
        </w:rPr>
        <w:tab/>
      </w:r>
      <w:r>
        <w:rPr>
          <w:noProof/>
        </w:rPr>
        <w:fldChar w:fldCharType="begin" w:fldLock="1"/>
      </w:r>
      <w:r>
        <w:rPr>
          <w:noProof/>
        </w:rPr>
        <w:instrText xml:space="preserve"> PAGEREF _Toc170188446 \h </w:instrText>
      </w:r>
      <w:r>
        <w:rPr>
          <w:noProof/>
        </w:rPr>
      </w:r>
      <w:r>
        <w:rPr>
          <w:noProof/>
        </w:rPr>
        <w:fldChar w:fldCharType="separate"/>
      </w:r>
      <w:r>
        <w:rPr>
          <w:noProof/>
        </w:rPr>
        <w:t>135</w:t>
      </w:r>
      <w:r>
        <w:rPr>
          <w:noProof/>
        </w:rPr>
        <w:fldChar w:fldCharType="end"/>
      </w:r>
    </w:p>
    <w:p w14:paraId="73B170EB" w14:textId="422F6AAE" w:rsidR="00E231F2" w:rsidRDefault="00E231F2">
      <w:pPr>
        <w:pStyle w:val="TOC3"/>
        <w:rPr>
          <w:rFonts w:asciiTheme="minorHAnsi" w:eastAsiaTheme="minorEastAsia" w:hAnsiTheme="minorHAnsi" w:cstheme="minorBidi"/>
          <w:noProof/>
          <w:sz w:val="22"/>
          <w:szCs w:val="22"/>
        </w:rPr>
      </w:pPr>
      <w:r>
        <w:rPr>
          <w:noProof/>
          <w:lang w:eastAsia="ko-KR"/>
        </w:rPr>
        <w:t>6.2C.1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_Toc170188447 \h </w:instrText>
      </w:r>
      <w:r>
        <w:rPr>
          <w:noProof/>
        </w:rPr>
      </w:r>
      <w:r>
        <w:rPr>
          <w:noProof/>
        </w:rPr>
        <w:fldChar w:fldCharType="separate"/>
      </w:r>
      <w:r>
        <w:rPr>
          <w:noProof/>
        </w:rPr>
        <w:t>135</w:t>
      </w:r>
      <w:r>
        <w:rPr>
          <w:noProof/>
        </w:rPr>
        <w:fldChar w:fldCharType="end"/>
      </w:r>
    </w:p>
    <w:p w14:paraId="7945ED44" w14:textId="39C43C51" w:rsidR="00E231F2" w:rsidRDefault="00E231F2">
      <w:pPr>
        <w:pStyle w:val="TOC3"/>
        <w:rPr>
          <w:rFonts w:asciiTheme="minorHAnsi" w:eastAsiaTheme="minorEastAsia" w:hAnsiTheme="minorHAnsi" w:cstheme="minorBidi"/>
          <w:noProof/>
          <w:sz w:val="22"/>
          <w:szCs w:val="22"/>
        </w:rPr>
      </w:pPr>
      <w:r>
        <w:rPr>
          <w:noProof/>
          <w:lang w:eastAsia="ko-KR"/>
        </w:rPr>
        <w:t>6.2C.2</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_Toc170188448 \h </w:instrText>
      </w:r>
      <w:r>
        <w:rPr>
          <w:noProof/>
        </w:rPr>
      </w:r>
      <w:r>
        <w:rPr>
          <w:noProof/>
        </w:rPr>
        <w:fldChar w:fldCharType="separate"/>
      </w:r>
      <w:r>
        <w:rPr>
          <w:noProof/>
        </w:rPr>
        <w:t>135</w:t>
      </w:r>
      <w:r>
        <w:rPr>
          <w:noProof/>
        </w:rPr>
        <w:fldChar w:fldCharType="end"/>
      </w:r>
    </w:p>
    <w:p w14:paraId="0AAC3A53" w14:textId="0BDE2463" w:rsidR="00E231F2" w:rsidRDefault="00E231F2">
      <w:pPr>
        <w:pStyle w:val="TOC4"/>
        <w:rPr>
          <w:rFonts w:asciiTheme="minorHAnsi" w:eastAsiaTheme="minorEastAsia" w:hAnsiTheme="minorHAnsi" w:cstheme="minorBidi"/>
          <w:noProof/>
          <w:sz w:val="22"/>
          <w:szCs w:val="22"/>
        </w:rPr>
      </w:pPr>
      <w:r>
        <w:rPr>
          <w:noProof/>
          <w:lang w:eastAsia="ko-KR"/>
        </w:rPr>
        <w:t>6.2C.2.1</w:t>
      </w:r>
      <w:r>
        <w:rPr>
          <w:rFonts w:asciiTheme="minorHAnsi" w:eastAsiaTheme="minorEastAsia" w:hAnsiTheme="minorHAnsi" w:cstheme="minorBidi"/>
          <w:noProof/>
          <w:sz w:val="22"/>
          <w:szCs w:val="22"/>
        </w:rPr>
        <w:tab/>
      </w:r>
      <w:r>
        <w:rPr>
          <w:noProof/>
          <w:lang w:eastAsia="ko-KR"/>
        </w:rPr>
        <w:t>Registration and Discovery procedure for Federated Learning</w:t>
      </w:r>
      <w:r>
        <w:rPr>
          <w:noProof/>
        </w:rPr>
        <w:tab/>
      </w:r>
      <w:r>
        <w:rPr>
          <w:noProof/>
        </w:rPr>
        <w:fldChar w:fldCharType="begin" w:fldLock="1"/>
      </w:r>
      <w:r>
        <w:rPr>
          <w:noProof/>
        </w:rPr>
        <w:instrText xml:space="preserve"> PAGEREF _Toc170188449 \h </w:instrText>
      </w:r>
      <w:r>
        <w:rPr>
          <w:noProof/>
        </w:rPr>
      </w:r>
      <w:r>
        <w:rPr>
          <w:noProof/>
        </w:rPr>
        <w:fldChar w:fldCharType="separate"/>
      </w:r>
      <w:r>
        <w:rPr>
          <w:noProof/>
        </w:rPr>
        <w:t>135</w:t>
      </w:r>
      <w:r>
        <w:rPr>
          <w:noProof/>
        </w:rPr>
        <w:fldChar w:fldCharType="end"/>
      </w:r>
    </w:p>
    <w:p w14:paraId="0C4635EE" w14:textId="06AEDC30" w:rsidR="00E231F2" w:rsidRDefault="00E231F2">
      <w:pPr>
        <w:pStyle w:val="TOC4"/>
        <w:rPr>
          <w:rFonts w:asciiTheme="minorHAnsi" w:eastAsiaTheme="minorEastAsia" w:hAnsiTheme="minorHAnsi" w:cstheme="minorBidi"/>
          <w:noProof/>
          <w:sz w:val="22"/>
          <w:szCs w:val="22"/>
        </w:rPr>
      </w:pPr>
      <w:r>
        <w:rPr>
          <w:noProof/>
          <w:lang w:eastAsia="ko-KR"/>
        </w:rPr>
        <w:t>6.2C.2.2</w:t>
      </w:r>
      <w:r>
        <w:rPr>
          <w:rFonts w:asciiTheme="minorHAnsi" w:eastAsiaTheme="minorEastAsia" w:hAnsiTheme="minorHAnsi" w:cstheme="minorBidi"/>
          <w:noProof/>
          <w:sz w:val="22"/>
          <w:szCs w:val="22"/>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_Toc170188450 \h </w:instrText>
      </w:r>
      <w:r>
        <w:rPr>
          <w:noProof/>
        </w:rPr>
      </w:r>
      <w:r>
        <w:rPr>
          <w:noProof/>
        </w:rPr>
        <w:fldChar w:fldCharType="separate"/>
      </w:r>
      <w:r>
        <w:rPr>
          <w:noProof/>
        </w:rPr>
        <w:t>137</w:t>
      </w:r>
      <w:r>
        <w:rPr>
          <w:noProof/>
        </w:rPr>
        <w:fldChar w:fldCharType="end"/>
      </w:r>
    </w:p>
    <w:p w14:paraId="7C8FB2A4" w14:textId="37FD0074" w:rsidR="00E231F2" w:rsidRDefault="00E231F2">
      <w:pPr>
        <w:pStyle w:val="TOC4"/>
        <w:rPr>
          <w:rFonts w:asciiTheme="minorHAnsi" w:eastAsiaTheme="minorEastAsia" w:hAnsiTheme="minorHAnsi" w:cstheme="minorBidi"/>
          <w:noProof/>
          <w:sz w:val="22"/>
          <w:szCs w:val="22"/>
        </w:rPr>
      </w:pPr>
      <w:r>
        <w:rPr>
          <w:noProof/>
          <w:lang w:eastAsia="zh-CN"/>
        </w:rPr>
        <w:t>6.2C.2.3</w:t>
      </w:r>
      <w:r>
        <w:rPr>
          <w:rFonts w:asciiTheme="minorHAnsi" w:eastAsiaTheme="minorEastAsia" w:hAnsiTheme="minorHAnsi" w:cstheme="minorBidi"/>
          <w:noProof/>
          <w:sz w:val="22"/>
          <w:szCs w:val="22"/>
        </w:rPr>
        <w:tab/>
      </w:r>
      <w:r>
        <w:rPr>
          <w:noProof/>
          <w:lang w:eastAsia="zh-CN"/>
        </w:rPr>
        <w:t>Procedures for Maintaining Federated Learning Processes</w:t>
      </w:r>
      <w:r>
        <w:rPr>
          <w:noProof/>
        </w:rPr>
        <w:tab/>
      </w:r>
      <w:r>
        <w:rPr>
          <w:noProof/>
        </w:rPr>
        <w:fldChar w:fldCharType="begin" w:fldLock="1"/>
      </w:r>
      <w:r>
        <w:rPr>
          <w:noProof/>
        </w:rPr>
        <w:instrText xml:space="preserve"> PAGEREF _Toc170188451 \h </w:instrText>
      </w:r>
      <w:r>
        <w:rPr>
          <w:noProof/>
        </w:rPr>
      </w:r>
      <w:r>
        <w:rPr>
          <w:noProof/>
        </w:rPr>
        <w:fldChar w:fldCharType="separate"/>
      </w:r>
      <w:r>
        <w:rPr>
          <w:noProof/>
        </w:rPr>
        <w:t>139</w:t>
      </w:r>
      <w:r>
        <w:rPr>
          <w:noProof/>
        </w:rPr>
        <w:fldChar w:fldCharType="end"/>
      </w:r>
    </w:p>
    <w:p w14:paraId="2FC52CD9" w14:textId="0411981D" w:rsidR="00E231F2" w:rsidRDefault="00E231F2">
      <w:pPr>
        <w:pStyle w:val="TOC2"/>
        <w:rPr>
          <w:rFonts w:asciiTheme="minorHAnsi" w:eastAsiaTheme="minorEastAsia" w:hAnsiTheme="minorHAnsi" w:cstheme="minorBidi"/>
          <w:noProof/>
          <w:sz w:val="22"/>
          <w:szCs w:val="22"/>
        </w:rPr>
      </w:pPr>
      <w:r>
        <w:rPr>
          <w:noProof/>
          <w:lang w:eastAsia="zh-CN"/>
        </w:rPr>
        <w:t>6.2D</w:t>
      </w:r>
      <w:r>
        <w:rPr>
          <w:rFonts w:asciiTheme="minorHAnsi" w:eastAsiaTheme="minorEastAsia" w:hAnsiTheme="minorHAnsi" w:cstheme="minorBidi"/>
          <w:noProof/>
          <w:sz w:val="22"/>
          <w:szCs w:val="22"/>
        </w:rPr>
        <w:tab/>
      </w:r>
      <w:r>
        <w:rPr>
          <w:noProof/>
          <w:lang w:eastAsia="zh-CN"/>
        </w:rPr>
        <w:t>AnLF Analytics Accuracy Monitoring Procedures</w:t>
      </w:r>
      <w:r>
        <w:rPr>
          <w:noProof/>
        </w:rPr>
        <w:tab/>
      </w:r>
      <w:r>
        <w:rPr>
          <w:noProof/>
        </w:rPr>
        <w:fldChar w:fldCharType="begin" w:fldLock="1"/>
      </w:r>
      <w:r>
        <w:rPr>
          <w:noProof/>
        </w:rPr>
        <w:instrText xml:space="preserve"> PAGEREF _Toc170188452 \h </w:instrText>
      </w:r>
      <w:r>
        <w:rPr>
          <w:noProof/>
        </w:rPr>
      </w:r>
      <w:r>
        <w:rPr>
          <w:noProof/>
        </w:rPr>
        <w:fldChar w:fldCharType="separate"/>
      </w:r>
      <w:r>
        <w:rPr>
          <w:noProof/>
        </w:rPr>
        <w:t>141</w:t>
      </w:r>
      <w:r>
        <w:rPr>
          <w:noProof/>
        </w:rPr>
        <w:fldChar w:fldCharType="end"/>
      </w:r>
    </w:p>
    <w:p w14:paraId="3A5650A2" w14:textId="665AE220" w:rsidR="00E231F2" w:rsidRDefault="00E231F2">
      <w:pPr>
        <w:pStyle w:val="TOC3"/>
        <w:rPr>
          <w:rFonts w:asciiTheme="minorHAnsi" w:eastAsiaTheme="minorEastAsia" w:hAnsiTheme="minorHAnsi" w:cstheme="minorBidi"/>
          <w:noProof/>
          <w:sz w:val="22"/>
          <w:szCs w:val="22"/>
        </w:rPr>
      </w:pPr>
      <w:r>
        <w:rPr>
          <w:noProof/>
          <w:lang w:eastAsia="zh-CN"/>
        </w:rPr>
        <w:t>6.2D.1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_Toc170188453 \h </w:instrText>
      </w:r>
      <w:r>
        <w:rPr>
          <w:noProof/>
        </w:rPr>
      </w:r>
      <w:r>
        <w:rPr>
          <w:noProof/>
        </w:rPr>
        <w:fldChar w:fldCharType="separate"/>
      </w:r>
      <w:r>
        <w:rPr>
          <w:noProof/>
        </w:rPr>
        <w:t>141</w:t>
      </w:r>
      <w:r>
        <w:rPr>
          <w:noProof/>
        </w:rPr>
        <w:fldChar w:fldCharType="end"/>
      </w:r>
    </w:p>
    <w:p w14:paraId="1C601B7D" w14:textId="0E848ED0" w:rsidR="00E231F2" w:rsidRDefault="00E231F2">
      <w:pPr>
        <w:pStyle w:val="TOC3"/>
        <w:rPr>
          <w:rFonts w:asciiTheme="minorHAnsi" w:eastAsiaTheme="minorEastAsia" w:hAnsiTheme="minorHAnsi" w:cstheme="minorBidi"/>
          <w:noProof/>
          <w:sz w:val="22"/>
          <w:szCs w:val="22"/>
        </w:rPr>
      </w:pPr>
      <w:r>
        <w:rPr>
          <w:noProof/>
          <w:lang w:eastAsia="zh-CN"/>
        </w:rPr>
        <w:t>6.2D.2</w:t>
      </w:r>
      <w:r>
        <w:rPr>
          <w:rFonts w:asciiTheme="minorHAnsi" w:eastAsiaTheme="minorEastAsia" w:hAnsiTheme="minorHAnsi" w:cstheme="minorBidi"/>
          <w:noProof/>
          <w:sz w:val="22"/>
          <w:szCs w:val="22"/>
        </w:rPr>
        <w:tab/>
      </w:r>
      <w:r>
        <w:rPr>
          <w:noProof/>
          <w:lang w:eastAsia="zh-CN"/>
        </w:rPr>
        <w:t>Procedures for Analytics Accuracy Information Subscription</w:t>
      </w:r>
      <w:r>
        <w:rPr>
          <w:noProof/>
        </w:rPr>
        <w:tab/>
      </w:r>
      <w:r>
        <w:rPr>
          <w:noProof/>
        </w:rPr>
        <w:fldChar w:fldCharType="begin" w:fldLock="1"/>
      </w:r>
      <w:r>
        <w:rPr>
          <w:noProof/>
        </w:rPr>
        <w:instrText xml:space="preserve"> PAGEREF _Toc170188454 \h </w:instrText>
      </w:r>
      <w:r>
        <w:rPr>
          <w:noProof/>
        </w:rPr>
      </w:r>
      <w:r>
        <w:rPr>
          <w:noProof/>
        </w:rPr>
        <w:fldChar w:fldCharType="separate"/>
      </w:r>
      <w:r>
        <w:rPr>
          <w:noProof/>
        </w:rPr>
        <w:t>141</w:t>
      </w:r>
      <w:r>
        <w:rPr>
          <w:noProof/>
        </w:rPr>
        <w:fldChar w:fldCharType="end"/>
      </w:r>
    </w:p>
    <w:p w14:paraId="2E0B4C93" w14:textId="04BCB31C" w:rsidR="00E231F2" w:rsidRDefault="00E231F2">
      <w:pPr>
        <w:pStyle w:val="TOC3"/>
        <w:rPr>
          <w:rFonts w:asciiTheme="minorHAnsi" w:eastAsiaTheme="minorEastAsia" w:hAnsiTheme="minorHAnsi" w:cstheme="minorBidi"/>
          <w:noProof/>
          <w:sz w:val="22"/>
          <w:szCs w:val="22"/>
        </w:rPr>
      </w:pPr>
      <w:r>
        <w:rPr>
          <w:noProof/>
          <w:lang w:eastAsia="zh-CN"/>
        </w:rPr>
        <w:t>6.2D.3</w:t>
      </w:r>
      <w:r>
        <w:rPr>
          <w:rFonts w:asciiTheme="minorHAnsi" w:eastAsiaTheme="minorEastAsia" w:hAnsiTheme="minorHAnsi" w:cstheme="minorBidi"/>
          <w:noProof/>
          <w:sz w:val="22"/>
          <w:szCs w:val="22"/>
        </w:rPr>
        <w:tab/>
      </w:r>
      <w:r>
        <w:rPr>
          <w:noProof/>
          <w:lang w:eastAsia="zh-CN"/>
        </w:rPr>
        <w:t>Procedures for Analytics Accuracy Information Request</w:t>
      </w:r>
      <w:r>
        <w:rPr>
          <w:noProof/>
        </w:rPr>
        <w:tab/>
      </w:r>
      <w:r>
        <w:rPr>
          <w:noProof/>
        </w:rPr>
        <w:fldChar w:fldCharType="begin" w:fldLock="1"/>
      </w:r>
      <w:r>
        <w:rPr>
          <w:noProof/>
        </w:rPr>
        <w:instrText xml:space="preserve"> PAGEREF _Toc170188455 \h </w:instrText>
      </w:r>
      <w:r>
        <w:rPr>
          <w:noProof/>
        </w:rPr>
      </w:r>
      <w:r>
        <w:rPr>
          <w:noProof/>
        </w:rPr>
        <w:fldChar w:fldCharType="separate"/>
      </w:r>
      <w:r>
        <w:rPr>
          <w:noProof/>
        </w:rPr>
        <w:t>144</w:t>
      </w:r>
      <w:r>
        <w:rPr>
          <w:noProof/>
        </w:rPr>
        <w:fldChar w:fldCharType="end"/>
      </w:r>
    </w:p>
    <w:p w14:paraId="028565CB" w14:textId="409A610B" w:rsidR="00E231F2" w:rsidRDefault="00E231F2">
      <w:pPr>
        <w:pStyle w:val="TOC2"/>
        <w:rPr>
          <w:rFonts w:asciiTheme="minorHAnsi" w:eastAsiaTheme="minorEastAsia" w:hAnsiTheme="minorHAnsi" w:cstheme="minorBidi"/>
          <w:noProof/>
          <w:sz w:val="22"/>
          <w:szCs w:val="22"/>
        </w:rPr>
      </w:pPr>
      <w:r>
        <w:rPr>
          <w:noProof/>
          <w:lang w:eastAsia="zh-CN"/>
        </w:rPr>
        <w:t>6.2E</w:t>
      </w:r>
      <w:r>
        <w:rPr>
          <w:rFonts w:asciiTheme="minorHAnsi" w:eastAsiaTheme="minorEastAsia" w:hAnsiTheme="minorHAnsi" w:cstheme="minorBidi"/>
          <w:noProof/>
          <w:sz w:val="22"/>
          <w:szCs w:val="22"/>
        </w:rPr>
        <w:tab/>
      </w:r>
      <w:r>
        <w:rPr>
          <w:noProof/>
          <w:lang w:eastAsia="zh-CN"/>
        </w:rPr>
        <w:t>MTLF-based ML Model Accuracy Monitoring</w:t>
      </w:r>
      <w:r>
        <w:rPr>
          <w:noProof/>
        </w:rPr>
        <w:tab/>
      </w:r>
      <w:r>
        <w:rPr>
          <w:noProof/>
        </w:rPr>
        <w:fldChar w:fldCharType="begin" w:fldLock="1"/>
      </w:r>
      <w:r>
        <w:rPr>
          <w:noProof/>
        </w:rPr>
        <w:instrText xml:space="preserve"> PAGEREF _Toc170188456 \h </w:instrText>
      </w:r>
      <w:r>
        <w:rPr>
          <w:noProof/>
        </w:rPr>
      </w:r>
      <w:r>
        <w:rPr>
          <w:noProof/>
        </w:rPr>
        <w:fldChar w:fldCharType="separate"/>
      </w:r>
      <w:r>
        <w:rPr>
          <w:noProof/>
        </w:rPr>
        <w:t>145</w:t>
      </w:r>
      <w:r>
        <w:rPr>
          <w:noProof/>
        </w:rPr>
        <w:fldChar w:fldCharType="end"/>
      </w:r>
    </w:p>
    <w:p w14:paraId="529ECDAC" w14:textId="257E40FC" w:rsidR="00E231F2" w:rsidRDefault="00E231F2">
      <w:pPr>
        <w:pStyle w:val="TOC3"/>
        <w:rPr>
          <w:rFonts w:asciiTheme="minorHAnsi" w:eastAsiaTheme="minorEastAsia" w:hAnsiTheme="minorHAnsi" w:cstheme="minorBidi"/>
          <w:noProof/>
          <w:sz w:val="22"/>
          <w:szCs w:val="22"/>
        </w:rPr>
      </w:pPr>
      <w:r>
        <w:rPr>
          <w:noProof/>
          <w:lang w:eastAsia="zh-CN"/>
        </w:rPr>
        <w:t>6.2E.1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_Toc170188457 \h </w:instrText>
      </w:r>
      <w:r>
        <w:rPr>
          <w:noProof/>
        </w:rPr>
      </w:r>
      <w:r>
        <w:rPr>
          <w:noProof/>
        </w:rPr>
        <w:fldChar w:fldCharType="separate"/>
      </w:r>
      <w:r>
        <w:rPr>
          <w:noProof/>
        </w:rPr>
        <w:t>145</w:t>
      </w:r>
      <w:r>
        <w:rPr>
          <w:noProof/>
        </w:rPr>
        <w:fldChar w:fldCharType="end"/>
      </w:r>
    </w:p>
    <w:p w14:paraId="314530C8" w14:textId="4B502418" w:rsidR="00E231F2" w:rsidRDefault="00E231F2">
      <w:pPr>
        <w:pStyle w:val="TOC3"/>
        <w:rPr>
          <w:rFonts w:asciiTheme="minorHAnsi" w:eastAsiaTheme="minorEastAsia" w:hAnsiTheme="minorHAnsi" w:cstheme="minorBidi"/>
          <w:noProof/>
          <w:sz w:val="22"/>
          <w:szCs w:val="22"/>
        </w:rPr>
      </w:pPr>
      <w:r>
        <w:rPr>
          <w:noProof/>
          <w:lang w:eastAsia="zh-CN"/>
        </w:rPr>
        <w:t>6.2E.2</w:t>
      </w:r>
      <w:r>
        <w:rPr>
          <w:rFonts w:asciiTheme="minorHAnsi" w:eastAsiaTheme="minorEastAsia" w:hAnsiTheme="minorHAnsi" w:cstheme="minorBidi"/>
          <w:noProof/>
          <w:sz w:val="22"/>
          <w:szCs w:val="22"/>
        </w:rPr>
        <w:tab/>
      </w:r>
      <w:r>
        <w:rPr>
          <w:noProof/>
          <w:lang w:eastAsia="zh-CN"/>
        </w:rPr>
        <w:t>Procedure for MTLF-based ML Model Accuracy Monitoring</w:t>
      </w:r>
      <w:r>
        <w:rPr>
          <w:noProof/>
        </w:rPr>
        <w:tab/>
      </w:r>
      <w:r>
        <w:rPr>
          <w:noProof/>
        </w:rPr>
        <w:fldChar w:fldCharType="begin" w:fldLock="1"/>
      </w:r>
      <w:r>
        <w:rPr>
          <w:noProof/>
        </w:rPr>
        <w:instrText xml:space="preserve"> PAGEREF _Toc170188458 \h </w:instrText>
      </w:r>
      <w:r>
        <w:rPr>
          <w:noProof/>
        </w:rPr>
      </w:r>
      <w:r>
        <w:rPr>
          <w:noProof/>
        </w:rPr>
        <w:fldChar w:fldCharType="separate"/>
      </w:r>
      <w:r>
        <w:rPr>
          <w:noProof/>
        </w:rPr>
        <w:t>145</w:t>
      </w:r>
      <w:r>
        <w:rPr>
          <w:noProof/>
        </w:rPr>
        <w:fldChar w:fldCharType="end"/>
      </w:r>
    </w:p>
    <w:p w14:paraId="466D2559" w14:textId="7364140C" w:rsidR="00E231F2" w:rsidRDefault="00E231F2">
      <w:pPr>
        <w:pStyle w:val="TOC3"/>
        <w:rPr>
          <w:rFonts w:asciiTheme="minorHAnsi" w:eastAsiaTheme="minorEastAsia" w:hAnsiTheme="minorHAnsi" w:cstheme="minorBidi"/>
          <w:noProof/>
          <w:sz w:val="22"/>
          <w:szCs w:val="22"/>
        </w:rPr>
      </w:pPr>
      <w:r>
        <w:rPr>
          <w:noProof/>
          <w:lang w:eastAsia="zh-CN"/>
        </w:rPr>
        <w:t>6.2E.3</w:t>
      </w:r>
      <w:r>
        <w:rPr>
          <w:rFonts w:asciiTheme="minorHAnsi" w:eastAsiaTheme="minorEastAsia" w:hAnsiTheme="minorHAnsi" w:cstheme="minorBidi"/>
          <w:noProof/>
          <w:sz w:val="22"/>
          <w:szCs w:val="22"/>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_Toc170188459 \h </w:instrText>
      </w:r>
      <w:r>
        <w:rPr>
          <w:noProof/>
        </w:rPr>
      </w:r>
      <w:r>
        <w:rPr>
          <w:noProof/>
        </w:rPr>
        <w:fldChar w:fldCharType="separate"/>
      </w:r>
      <w:r>
        <w:rPr>
          <w:noProof/>
        </w:rPr>
        <w:t>148</w:t>
      </w:r>
      <w:r>
        <w:rPr>
          <w:noProof/>
        </w:rPr>
        <w:fldChar w:fldCharType="end"/>
      </w:r>
    </w:p>
    <w:p w14:paraId="643EA61D" w14:textId="06A89639" w:rsidR="00E231F2" w:rsidRDefault="00E231F2">
      <w:pPr>
        <w:pStyle w:val="TOC4"/>
        <w:rPr>
          <w:rFonts w:asciiTheme="minorHAnsi" w:eastAsiaTheme="minorEastAsia" w:hAnsiTheme="minorHAnsi" w:cstheme="minorBidi"/>
          <w:noProof/>
          <w:sz w:val="22"/>
          <w:szCs w:val="22"/>
        </w:rPr>
      </w:pPr>
      <w:r>
        <w:rPr>
          <w:noProof/>
          <w:lang w:eastAsia="zh-CN"/>
        </w:rPr>
        <w:t>6.2E.3.1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_Toc170188460 \h </w:instrText>
      </w:r>
      <w:r>
        <w:rPr>
          <w:noProof/>
        </w:rPr>
      </w:r>
      <w:r>
        <w:rPr>
          <w:noProof/>
        </w:rPr>
        <w:fldChar w:fldCharType="separate"/>
      </w:r>
      <w:r>
        <w:rPr>
          <w:noProof/>
        </w:rPr>
        <w:t>148</w:t>
      </w:r>
      <w:r>
        <w:rPr>
          <w:noProof/>
        </w:rPr>
        <w:fldChar w:fldCharType="end"/>
      </w:r>
    </w:p>
    <w:p w14:paraId="52779E1F" w14:textId="5C2795C4" w:rsidR="00E231F2" w:rsidRDefault="00E231F2">
      <w:pPr>
        <w:pStyle w:val="TOC4"/>
        <w:rPr>
          <w:rFonts w:asciiTheme="minorHAnsi" w:eastAsiaTheme="minorEastAsia" w:hAnsiTheme="minorHAnsi" w:cstheme="minorBidi"/>
          <w:noProof/>
          <w:sz w:val="22"/>
          <w:szCs w:val="22"/>
        </w:rPr>
      </w:pPr>
      <w:r>
        <w:rPr>
          <w:noProof/>
          <w:lang w:eastAsia="zh-CN"/>
        </w:rPr>
        <w:t>6.2E.3.2</w:t>
      </w:r>
      <w:r>
        <w:rPr>
          <w:rFonts w:asciiTheme="minorHAnsi" w:eastAsiaTheme="minorEastAsia" w:hAnsiTheme="minorHAnsi" w:cstheme="minorBidi"/>
          <w:noProof/>
          <w:sz w:val="22"/>
          <w:szCs w:val="22"/>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_Toc170188461 \h </w:instrText>
      </w:r>
      <w:r>
        <w:rPr>
          <w:noProof/>
        </w:rPr>
      </w:r>
      <w:r>
        <w:rPr>
          <w:noProof/>
        </w:rPr>
        <w:fldChar w:fldCharType="separate"/>
      </w:r>
      <w:r>
        <w:rPr>
          <w:noProof/>
        </w:rPr>
        <w:t>148</w:t>
      </w:r>
      <w:r>
        <w:rPr>
          <w:noProof/>
        </w:rPr>
        <w:fldChar w:fldCharType="end"/>
      </w:r>
    </w:p>
    <w:p w14:paraId="51F9E134" w14:textId="7E47828D" w:rsidR="00E231F2" w:rsidRDefault="00E231F2">
      <w:pPr>
        <w:pStyle w:val="TOC4"/>
        <w:rPr>
          <w:rFonts w:asciiTheme="minorHAnsi" w:eastAsiaTheme="minorEastAsia" w:hAnsiTheme="minorHAnsi" w:cstheme="minorBidi"/>
          <w:noProof/>
          <w:sz w:val="22"/>
          <w:szCs w:val="22"/>
        </w:rPr>
      </w:pPr>
      <w:r>
        <w:rPr>
          <w:noProof/>
        </w:rPr>
        <w:t>6.2E.3.3</w:t>
      </w:r>
      <w:r>
        <w:rPr>
          <w:rFonts w:asciiTheme="minorHAnsi" w:eastAsiaTheme="minorEastAsia" w:hAnsiTheme="minorHAnsi" w:cstheme="minorBidi"/>
          <w:noProof/>
          <w:sz w:val="22"/>
          <w:szCs w:val="22"/>
        </w:rPr>
        <w:tab/>
      </w:r>
      <w:r>
        <w:rPr>
          <w:noProof/>
        </w:rPr>
        <w:t>Procedures for monitoring the analytics accuracy of an ML Model</w:t>
      </w:r>
      <w:r>
        <w:rPr>
          <w:noProof/>
        </w:rPr>
        <w:tab/>
      </w:r>
      <w:r>
        <w:rPr>
          <w:noProof/>
        </w:rPr>
        <w:fldChar w:fldCharType="begin" w:fldLock="1"/>
      </w:r>
      <w:r>
        <w:rPr>
          <w:noProof/>
        </w:rPr>
        <w:instrText xml:space="preserve"> PAGEREF _Toc170188462 \h </w:instrText>
      </w:r>
      <w:r>
        <w:rPr>
          <w:noProof/>
        </w:rPr>
      </w:r>
      <w:r>
        <w:rPr>
          <w:noProof/>
        </w:rPr>
        <w:fldChar w:fldCharType="separate"/>
      </w:r>
      <w:r>
        <w:rPr>
          <w:noProof/>
        </w:rPr>
        <w:t>149</w:t>
      </w:r>
      <w:r>
        <w:rPr>
          <w:noProof/>
        </w:rPr>
        <w:fldChar w:fldCharType="end"/>
      </w:r>
    </w:p>
    <w:p w14:paraId="7A416ED7" w14:textId="3CF16916" w:rsidR="00E231F2" w:rsidRDefault="00E231F2">
      <w:pPr>
        <w:pStyle w:val="TOC2"/>
        <w:rPr>
          <w:rFonts w:asciiTheme="minorHAnsi" w:eastAsiaTheme="minorEastAsia" w:hAnsiTheme="minorHAnsi" w:cstheme="minorBidi"/>
          <w:noProof/>
          <w:sz w:val="22"/>
          <w:szCs w:val="22"/>
        </w:rPr>
      </w:pPr>
      <w:r>
        <w:rPr>
          <w:noProof/>
          <w:lang w:eastAsia="ko-KR"/>
        </w:rPr>
        <w:t>6.2F</w:t>
      </w:r>
      <w:r>
        <w:rPr>
          <w:rFonts w:asciiTheme="minorHAnsi" w:eastAsiaTheme="minorEastAsia" w:hAnsiTheme="minorHAnsi" w:cstheme="minorBidi"/>
          <w:noProof/>
          <w:sz w:val="22"/>
          <w:szCs w:val="22"/>
        </w:rPr>
        <w:tab/>
      </w:r>
      <w:r>
        <w:rPr>
          <w:noProof/>
          <w:lang w:eastAsia="ko-KR"/>
        </w:rPr>
        <w:t>Procedure for ML Model Training</w:t>
      </w:r>
      <w:r>
        <w:rPr>
          <w:noProof/>
        </w:rPr>
        <w:tab/>
      </w:r>
      <w:r>
        <w:rPr>
          <w:noProof/>
        </w:rPr>
        <w:fldChar w:fldCharType="begin" w:fldLock="1"/>
      </w:r>
      <w:r>
        <w:rPr>
          <w:noProof/>
        </w:rPr>
        <w:instrText xml:space="preserve"> PAGEREF _Toc170188463 \h </w:instrText>
      </w:r>
      <w:r>
        <w:rPr>
          <w:noProof/>
        </w:rPr>
      </w:r>
      <w:r>
        <w:rPr>
          <w:noProof/>
        </w:rPr>
        <w:fldChar w:fldCharType="separate"/>
      </w:r>
      <w:r>
        <w:rPr>
          <w:noProof/>
        </w:rPr>
        <w:t>151</w:t>
      </w:r>
      <w:r>
        <w:rPr>
          <w:noProof/>
        </w:rPr>
        <w:fldChar w:fldCharType="end"/>
      </w:r>
    </w:p>
    <w:p w14:paraId="3B461DF9" w14:textId="5981B8FD" w:rsidR="00E231F2" w:rsidRDefault="00E231F2">
      <w:pPr>
        <w:pStyle w:val="TOC3"/>
        <w:rPr>
          <w:rFonts w:asciiTheme="minorHAnsi" w:eastAsiaTheme="minorEastAsia" w:hAnsiTheme="minorHAnsi" w:cstheme="minorBidi"/>
          <w:noProof/>
          <w:sz w:val="22"/>
          <w:szCs w:val="22"/>
        </w:rPr>
      </w:pPr>
      <w:r>
        <w:rPr>
          <w:noProof/>
          <w:lang w:eastAsia="ko-KR"/>
        </w:rPr>
        <w:t>6.2F.1</w:t>
      </w:r>
      <w:r>
        <w:rPr>
          <w:rFonts w:asciiTheme="minorHAnsi" w:eastAsiaTheme="minorEastAsia" w:hAnsiTheme="minorHAnsi" w:cstheme="minorBidi"/>
          <w:noProof/>
          <w:sz w:val="22"/>
          <w:szCs w:val="22"/>
        </w:rPr>
        <w:tab/>
      </w:r>
      <w:r>
        <w:rPr>
          <w:noProof/>
          <w:lang w:eastAsia="ko-KR"/>
        </w:rPr>
        <w:t>ML Model Training Subscribe/Unsubscribe</w:t>
      </w:r>
      <w:r>
        <w:rPr>
          <w:noProof/>
        </w:rPr>
        <w:tab/>
      </w:r>
      <w:r>
        <w:rPr>
          <w:noProof/>
        </w:rPr>
        <w:fldChar w:fldCharType="begin" w:fldLock="1"/>
      </w:r>
      <w:r>
        <w:rPr>
          <w:noProof/>
        </w:rPr>
        <w:instrText xml:space="preserve"> PAGEREF _Toc170188464 \h </w:instrText>
      </w:r>
      <w:r>
        <w:rPr>
          <w:noProof/>
        </w:rPr>
      </w:r>
      <w:r>
        <w:rPr>
          <w:noProof/>
        </w:rPr>
        <w:fldChar w:fldCharType="separate"/>
      </w:r>
      <w:r>
        <w:rPr>
          <w:noProof/>
        </w:rPr>
        <w:t>151</w:t>
      </w:r>
      <w:r>
        <w:rPr>
          <w:noProof/>
        </w:rPr>
        <w:fldChar w:fldCharType="end"/>
      </w:r>
    </w:p>
    <w:p w14:paraId="0BF8BAA4" w14:textId="0F1F4AF6" w:rsidR="00E231F2" w:rsidRDefault="00E231F2">
      <w:pPr>
        <w:pStyle w:val="TOC3"/>
        <w:rPr>
          <w:rFonts w:asciiTheme="minorHAnsi" w:eastAsiaTheme="minorEastAsia" w:hAnsiTheme="minorHAnsi" w:cstheme="minorBidi"/>
          <w:noProof/>
          <w:sz w:val="22"/>
          <w:szCs w:val="22"/>
        </w:rPr>
      </w:pPr>
      <w:r>
        <w:rPr>
          <w:noProof/>
        </w:rPr>
        <w:t>6.2F.2</w:t>
      </w:r>
      <w:r>
        <w:rPr>
          <w:rFonts w:asciiTheme="minorHAnsi" w:eastAsiaTheme="minorEastAsia" w:hAnsiTheme="minorHAnsi" w:cstheme="minorBidi"/>
          <w:noProof/>
          <w:sz w:val="22"/>
          <w:szCs w:val="22"/>
        </w:rPr>
        <w:tab/>
      </w:r>
      <w:r>
        <w:rPr>
          <w:noProof/>
        </w:rPr>
        <w:t>Contents of ML Model Training</w:t>
      </w:r>
      <w:r>
        <w:rPr>
          <w:noProof/>
        </w:rPr>
        <w:tab/>
      </w:r>
      <w:r>
        <w:rPr>
          <w:noProof/>
        </w:rPr>
        <w:fldChar w:fldCharType="begin" w:fldLock="1"/>
      </w:r>
      <w:r>
        <w:rPr>
          <w:noProof/>
        </w:rPr>
        <w:instrText xml:space="preserve"> PAGEREF _Toc170188465 \h </w:instrText>
      </w:r>
      <w:r>
        <w:rPr>
          <w:noProof/>
        </w:rPr>
      </w:r>
      <w:r>
        <w:rPr>
          <w:noProof/>
        </w:rPr>
        <w:fldChar w:fldCharType="separate"/>
      </w:r>
      <w:r>
        <w:rPr>
          <w:noProof/>
        </w:rPr>
        <w:t>153</w:t>
      </w:r>
      <w:r>
        <w:rPr>
          <w:noProof/>
        </w:rPr>
        <w:fldChar w:fldCharType="end"/>
      </w:r>
    </w:p>
    <w:p w14:paraId="601CEF9B" w14:textId="34B5D110" w:rsidR="00E231F2" w:rsidRDefault="00E231F2">
      <w:pPr>
        <w:pStyle w:val="TOC3"/>
        <w:rPr>
          <w:rFonts w:asciiTheme="minorHAnsi" w:eastAsiaTheme="minorEastAsia" w:hAnsiTheme="minorHAnsi" w:cstheme="minorBidi"/>
          <w:noProof/>
          <w:sz w:val="22"/>
          <w:szCs w:val="22"/>
        </w:rPr>
      </w:pPr>
      <w:r>
        <w:rPr>
          <w:noProof/>
          <w:lang w:eastAsia="zh-CN"/>
        </w:rPr>
        <w:t>6.2F.3</w:t>
      </w:r>
      <w:r>
        <w:rPr>
          <w:rFonts w:asciiTheme="minorHAnsi" w:eastAsiaTheme="minorEastAsia" w:hAnsiTheme="minorHAnsi" w:cstheme="minorBidi"/>
          <w:noProof/>
          <w:sz w:val="22"/>
          <w:szCs w:val="22"/>
        </w:rPr>
        <w:tab/>
      </w:r>
      <w:r>
        <w:rPr>
          <w:noProof/>
          <w:lang w:eastAsia="zh-CN"/>
        </w:rPr>
        <w:t>ML Model Training Information Request</w:t>
      </w:r>
      <w:r>
        <w:rPr>
          <w:noProof/>
        </w:rPr>
        <w:tab/>
      </w:r>
      <w:r>
        <w:rPr>
          <w:noProof/>
        </w:rPr>
        <w:fldChar w:fldCharType="begin" w:fldLock="1"/>
      </w:r>
      <w:r>
        <w:rPr>
          <w:noProof/>
        </w:rPr>
        <w:instrText xml:space="preserve"> PAGEREF _Toc170188466 \h </w:instrText>
      </w:r>
      <w:r>
        <w:rPr>
          <w:noProof/>
        </w:rPr>
      </w:r>
      <w:r>
        <w:rPr>
          <w:noProof/>
        </w:rPr>
        <w:fldChar w:fldCharType="separate"/>
      </w:r>
      <w:r>
        <w:rPr>
          <w:noProof/>
        </w:rPr>
        <w:t>154</w:t>
      </w:r>
      <w:r>
        <w:rPr>
          <w:noProof/>
        </w:rPr>
        <w:fldChar w:fldCharType="end"/>
      </w:r>
    </w:p>
    <w:p w14:paraId="5120F8D4" w14:textId="32D4ECE7" w:rsidR="00E231F2" w:rsidRDefault="00E231F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_Toc170188467 \h </w:instrText>
      </w:r>
      <w:r>
        <w:rPr>
          <w:noProof/>
        </w:rPr>
      </w:r>
      <w:r>
        <w:rPr>
          <w:noProof/>
        </w:rPr>
        <w:fldChar w:fldCharType="separate"/>
      </w:r>
      <w:r>
        <w:rPr>
          <w:noProof/>
        </w:rPr>
        <w:t>156</w:t>
      </w:r>
      <w:r>
        <w:rPr>
          <w:noProof/>
        </w:rPr>
        <w:fldChar w:fldCharType="end"/>
      </w:r>
    </w:p>
    <w:p w14:paraId="78F6CFF4" w14:textId="027E8AC3" w:rsidR="00E231F2" w:rsidRDefault="00E231F2">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_Toc170188468 \h </w:instrText>
      </w:r>
      <w:r>
        <w:rPr>
          <w:noProof/>
        </w:rPr>
      </w:r>
      <w:r>
        <w:rPr>
          <w:noProof/>
        </w:rPr>
        <w:fldChar w:fldCharType="separate"/>
      </w:r>
      <w:r>
        <w:rPr>
          <w:noProof/>
        </w:rPr>
        <w:t>156</w:t>
      </w:r>
      <w:r>
        <w:rPr>
          <w:noProof/>
        </w:rPr>
        <w:fldChar w:fldCharType="end"/>
      </w:r>
    </w:p>
    <w:p w14:paraId="2F94B5E8" w14:textId="59D1343F" w:rsidR="00E231F2" w:rsidRDefault="00E231F2">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_Toc170188469 \h </w:instrText>
      </w:r>
      <w:r>
        <w:rPr>
          <w:noProof/>
        </w:rPr>
      </w:r>
      <w:r>
        <w:rPr>
          <w:noProof/>
        </w:rPr>
        <w:fldChar w:fldCharType="separate"/>
      </w:r>
      <w:r>
        <w:rPr>
          <w:noProof/>
        </w:rPr>
        <w:t>156</w:t>
      </w:r>
      <w:r>
        <w:rPr>
          <w:noProof/>
        </w:rPr>
        <w:fldChar w:fldCharType="end"/>
      </w:r>
    </w:p>
    <w:p w14:paraId="77135F44" w14:textId="03AB39F0" w:rsidR="00E231F2" w:rsidRDefault="00E231F2">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_Toc170188470 \h </w:instrText>
      </w:r>
      <w:r>
        <w:rPr>
          <w:noProof/>
        </w:rPr>
      </w:r>
      <w:r>
        <w:rPr>
          <w:noProof/>
        </w:rPr>
        <w:fldChar w:fldCharType="separate"/>
      </w:r>
      <w:r>
        <w:rPr>
          <w:noProof/>
        </w:rPr>
        <w:t>157</w:t>
      </w:r>
      <w:r>
        <w:rPr>
          <w:noProof/>
        </w:rPr>
        <w:fldChar w:fldCharType="end"/>
      </w:r>
    </w:p>
    <w:p w14:paraId="3D3AB9AD" w14:textId="56B39D62" w:rsidR="00E231F2" w:rsidRDefault="00E231F2">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_Toc170188471 \h </w:instrText>
      </w:r>
      <w:r>
        <w:rPr>
          <w:noProof/>
        </w:rPr>
      </w:r>
      <w:r>
        <w:rPr>
          <w:noProof/>
        </w:rPr>
        <w:fldChar w:fldCharType="separate"/>
      </w:r>
      <w:r>
        <w:rPr>
          <w:noProof/>
        </w:rPr>
        <w:t>158</w:t>
      </w:r>
      <w:r>
        <w:rPr>
          <w:noProof/>
        </w:rPr>
        <w:fldChar w:fldCharType="end"/>
      </w:r>
    </w:p>
    <w:p w14:paraId="10F1F300" w14:textId="1E8411B5" w:rsidR="00E231F2" w:rsidRDefault="00E231F2">
      <w:pPr>
        <w:pStyle w:val="TOC3"/>
        <w:rPr>
          <w:rFonts w:asciiTheme="minorHAnsi" w:eastAsiaTheme="minorEastAsia" w:hAnsiTheme="minorHAnsi" w:cstheme="minorBidi"/>
          <w:noProof/>
          <w:sz w:val="22"/>
          <w:szCs w:val="22"/>
        </w:rPr>
      </w:pPr>
      <w:r>
        <w:rPr>
          <w:noProof/>
          <w:lang w:eastAsia="zh-CN"/>
        </w:rPr>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_Toc170188472 \h </w:instrText>
      </w:r>
      <w:r>
        <w:rPr>
          <w:noProof/>
        </w:rPr>
      </w:r>
      <w:r>
        <w:rPr>
          <w:noProof/>
        </w:rPr>
        <w:fldChar w:fldCharType="separate"/>
      </w:r>
      <w:r>
        <w:rPr>
          <w:noProof/>
        </w:rPr>
        <w:t>158</w:t>
      </w:r>
      <w:r>
        <w:rPr>
          <w:noProof/>
        </w:rPr>
        <w:fldChar w:fldCharType="end"/>
      </w:r>
    </w:p>
    <w:p w14:paraId="2D03EF9D" w14:textId="60BA86B3" w:rsidR="00E231F2" w:rsidRDefault="00E231F2">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_Toc170188473 \h </w:instrText>
      </w:r>
      <w:r>
        <w:rPr>
          <w:noProof/>
        </w:rPr>
      </w:r>
      <w:r>
        <w:rPr>
          <w:noProof/>
        </w:rPr>
        <w:fldChar w:fldCharType="separate"/>
      </w:r>
      <w:r>
        <w:rPr>
          <w:noProof/>
        </w:rPr>
        <w:t>161</w:t>
      </w:r>
      <w:r>
        <w:rPr>
          <w:noProof/>
        </w:rPr>
        <w:fldChar w:fldCharType="end"/>
      </w:r>
    </w:p>
    <w:p w14:paraId="0B0C1EBF" w14:textId="77F1DCB4" w:rsidR="00E231F2" w:rsidRDefault="00E231F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_Toc170188474 \h </w:instrText>
      </w:r>
      <w:r>
        <w:rPr>
          <w:noProof/>
        </w:rPr>
      </w:r>
      <w:r>
        <w:rPr>
          <w:noProof/>
        </w:rPr>
        <w:fldChar w:fldCharType="separate"/>
      </w:r>
      <w:r>
        <w:rPr>
          <w:noProof/>
        </w:rPr>
        <w:t>162</w:t>
      </w:r>
      <w:r>
        <w:rPr>
          <w:noProof/>
        </w:rPr>
        <w:fldChar w:fldCharType="end"/>
      </w:r>
    </w:p>
    <w:p w14:paraId="6B044E84" w14:textId="799A0505" w:rsidR="00E231F2" w:rsidRDefault="00E231F2">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_Toc170188475 \h </w:instrText>
      </w:r>
      <w:r>
        <w:rPr>
          <w:noProof/>
        </w:rPr>
      </w:r>
      <w:r>
        <w:rPr>
          <w:noProof/>
        </w:rPr>
        <w:fldChar w:fldCharType="separate"/>
      </w:r>
      <w:r>
        <w:rPr>
          <w:noProof/>
        </w:rPr>
        <w:t>162</w:t>
      </w:r>
      <w:r>
        <w:rPr>
          <w:noProof/>
        </w:rPr>
        <w:fldChar w:fldCharType="end"/>
      </w:r>
    </w:p>
    <w:p w14:paraId="1F450296" w14:textId="779A7154" w:rsidR="00E231F2" w:rsidRDefault="00E231F2">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_Toc170188476 \h </w:instrText>
      </w:r>
      <w:r>
        <w:rPr>
          <w:noProof/>
        </w:rPr>
      </w:r>
      <w:r>
        <w:rPr>
          <w:noProof/>
        </w:rPr>
        <w:fldChar w:fldCharType="separate"/>
      </w:r>
      <w:r>
        <w:rPr>
          <w:noProof/>
        </w:rPr>
        <w:t>167</w:t>
      </w:r>
      <w:r>
        <w:rPr>
          <w:noProof/>
        </w:rPr>
        <w:fldChar w:fldCharType="end"/>
      </w:r>
    </w:p>
    <w:p w14:paraId="3580E5DF" w14:textId="6EFA7C88" w:rsidR="00E231F2" w:rsidRDefault="00E231F2">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_Toc170188477 \h </w:instrText>
      </w:r>
      <w:r>
        <w:rPr>
          <w:noProof/>
        </w:rPr>
      </w:r>
      <w:r>
        <w:rPr>
          <w:noProof/>
        </w:rPr>
        <w:fldChar w:fldCharType="separate"/>
      </w:r>
      <w:r>
        <w:rPr>
          <w:noProof/>
        </w:rPr>
        <w:t>170</w:t>
      </w:r>
      <w:r>
        <w:rPr>
          <w:noProof/>
        </w:rPr>
        <w:fldChar w:fldCharType="end"/>
      </w:r>
    </w:p>
    <w:p w14:paraId="2CFF6A63" w14:textId="1229D22A" w:rsidR="00E231F2" w:rsidRDefault="00E231F2">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_Toc170188478 \h </w:instrText>
      </w:r>
      <w:r>
        <w:rPr>
          <w:noProof/>
        </w:rPr>
      </w:r>
      <w:r>
        <w:rPr>
          <w:noProof/>
        </w:rPr>
        <w:fldChar w:fldCharType="separate"/>
      </w:r>
      <w:r>
        <w:rPr>
          <w:noProof/>
        </w:rPr>
        <w:t>173</w:t>
      </w:r>
      <w:r>
        <w:rPr>
          <w:noProof/>
        </w:rPr>
        <w:fldChar w:fldCharType="end"/>
      </w:r>
    </w:p>
    <w:p w14:paraId="5DA131A7" w14:textId="3BDACCEC" w:rsidR="00E231F2" w:rsidRDefault="00E231F2">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_Toc170188479 \h </w:instrText>
      </w:r>
      <w:r>
        <w:rPr>
          <w:noProof/>
        </w:rPr>
      </w:r>
      <w:r>
        <w:rPr>
          <w:noProof/>
        </w:rPr>
        <w:fldChar w:fldCharType="separate"/>
      </w:r>
      <w:r>
        <w:rPr>
          <w:noProof/>
        </w:rPr>
        <w:t>175</w:t>
      </w:r>
      <w:r>
        <w:rPr>
          <w:noProof/>
        </w:rPr>
        <w:fldChar w:fldCharType="end"/>
      </w:r>
    </w:p>
    <w:p w14:paraId="0BFABDC5" w14:textId="79E84F6C" w:rsidR="00E231F2" w:rsidRDefault="00E231F2">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_Toc170188480 \h </w:instrText>
      </w:r>
      <w:r>
        <w:rPr>
          <w:noProof/>
        </w:rPr>
      </w:r>
      <w:r>
        <w:rPr>
          <w:noProof/>
        </w:rPr>
        <w:fldChar w:fldCharType="separate"/>
      </w:r>
      <w:r>
        <w:rPr>
          <w:noProof/>
        </w:rPr>
        <w:t>175</w:t>
      </w:r>
      <w:r>
        <w:rPr>
          <w:noProof/>
        </w:rPr>
        <w:fldChar w:fldCharType="end"/>
      </w:r>
    </w:p>
    <w:p w14:paraId="2D4EE9D6" w14:textId="26F26B57" w:rsidR="00E231F2" w:rsidRDefault="00E231F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_Toc170188481 \h </w:instrText>
      </w:r>
      <w:r>
        <w:rPr>
          <w:noProof/>
        </w:rPr>
      </w:r>
      <w:r>
        <w:rPr>
          <w:noProof/>
        </w:rPr>
        <w:fldChar w:fldCharType="separate"/>
      </w:r>
      <w:r>
        <w:rPr>
          <w:noProof/>
        </w:rPr>
        <w:t>176</w:t>
      </w:r>
      <w:r>
        <w:rPr>
          <w:noProof/>
        </w:rPr>
        <w:fldChar w:fldCharType="end"/>
      </w:r>
    </w:p>
    <w:p w14:paraId="476D8438" w14:textId="1B721CA0" w:rsidR="00E231F2" w:rsidRDefault="00E231F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_Toc170188482 \h </w:instrText>
      </w:r>
      <w:r>
        <w:rPr>
          <w:noProof/>
        </w:rPr>
      </w:r>
      <w:r>
        <w:rPr>
          <w:noProof/>
        </w:rPr>
        <w:fldChar w:fldCharType="separate"/>
      </w:r>
      <w:r>
        <w:rPr>
          <w:noProof/>
        </w:rPr>
        <w:t>176</w:t>
      </w:r>
      <w:r>
        <w:rPr>
          <w:noProof/>
        </w:rPr>
        <w:fldChar w:fldCharType="end"/>
      </w:r>
    </w:p>
    <w:p w14:paraId="4F762B24" w14:textId="7C94F6FF" w:rsidR="00E231F2" w:rsidRDefault="00E231F2">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_Toc170188483 \h </w:instrText>
      </w:r>
      <w:r>
        <w:rPr>
          <w:noProof/>
        </w:rPr>
      </w:r>
      <w:r>
        <w:rPr>
          <w:noProof/>
        </w:rPr>
        <w:fldChar w:fldCharType="separate"/>
      </w:r>
      <w:r>
        <w:rPr>
          <w:noProof/>
        </w:rPr>
        <w:t>177</w:t>
      </w:r>
      <w:r>
        <w:rPr>
          <w:noProof/>
        </w:rPr>
        <w:fldChar w:fldCharType="end"/>
      </w:r>
    </w:p>
    <w:p w14:paraId="0361D2E8" w14:textId="27AEAE97" w:rsidR="00E231F2" w:rsidRDefault="00E231F2">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_Toc170188484 \h </w:instrText>
      </w:r>
      <w:r>
        <w:rPr>
          <w:noProof/>
        </w:rPr>
      </w:r>
      <w:r>
        <w:rPr>
          <w:noProof/>
        </w:rPr>
        <w:fldChar w:fldCharType="separate"/>
      </w:r>
      <w:r>
        <w:rPr>
          <w:noProof/>
        </w:rPr>
        <w:t>179</w:t>
      </w:r>
      <w:r>
        <w:rPr>
          <w:noProof/>
        </w:rPr>
        <w:fldChar w:fldCharType="end"/>
      </w:r>
    </w:p>
    <w:p w14:paraId="5AE4C50D" w14:textId="12132F55" w:rsidR="00E231F2" w:rsidRDefault="00E231F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_Toc170188485 \h </w:instrText>
      </w:r>
      <w:r>
        <w:rPr>
          <w:noProof/>
        </w:rPr>
      </w:r>
      <w:r>
        <w:rPr>
          <w:noProof/>
        </w:rPr>
        <w:fldChar w:fldCharType="separate"/>
      </w:r>
      <w:r>
        <w:rPr>
          <w:noProof/>
        </w:rPr>
        <w:t>180</w:t>
      </w:r>
      <w:r>
        <w:rPr>
          <w:noProof/>
        </w:rPr>
        <w:fldChar w:fldCharType="end"/>
      </w:r>
    </w:p>
    <w:p w14:paraId="15687B76" w14:textId="68139050" w:rsidR="00E231F2" w:rsidRDefault="00E231F2">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_Toc170188486 \h </w:instrText>
      </w:r>
      <w:r>
        <w:rPr>
          <w:noProof/>
        </w:rPr>
      </w:r>
      <w:r>
        <w:rPr>
          <w:noProof/>
        </w:rPr>
        <w:fldChar w:fldCharType="separate"/>
      </w:r>
      <w:r>
        <w:rPr>
          <w:noProof/>
        </w:rPr>
        <w:t>182</w:t>
      </w:r>
      <w:r>
        <w:rPr>
          <w:noProof/>
        </w:rPr>
        <w:fldChar w:fldCharType="end"/>
      </w:r>
    </w:p>
    <w:p w14:paraId="64551B62" w14:textId="216F3822" w:rsidR="00E231F2" w:rsidRDefault="00E231F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_Toc170188487 \h </w:instrText>
      </w:r>
      <w:r>
        <w:rPr>
          <w:noProof/>
        </w:rPr>
      </w:r>
      <w:r>
        <w:rPr>
          <w:noProof/>
        </w:rPr>
        <w:fldChar w:fldCharType="separate"/>
      </w:r>
      <w:r>
        <w:rPr>
          <w:noProof/>
        </w:rPr>
        <w:t>182</w:t>
      </w:r>
      <w:r>
        <w:rPr>
          <w:noProof/>
        </w:rPr>
        <w:fldChar w:fldCharType="end"/>
      </w:r>
    </w:p>
    <w:p w14:paraId="30085D50" w14:textId="6B286DA8" w:rsidR="00E231F2" w:rsidRDefault="00E231F2">
      <w:pPr>
        <w:pStyle w:val="TOC3"/>
        <w:rPr>
          <w:rFonts w:asciiTheme="minorHAnsi" w:eastAsiaTheme="minorEastAsia" w:hAnsiTheme="minorHAnsi" w:cstheme="minorBidi"/>
          <w:noProof/>
          <w:sz w:val="22"/>
          <w:szCs w:val="22"/>
        </w:rPr>
      </w:pPr>
      <w:r>
        <w:rPr>
          <w:noProof/>
          <w:lang w:eastAsia="zh-CN"/>
        </w:rPr>
        <w:lastRenderedPageBreak/>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_Toc170188488 \h </w:instrText>
      </w:r>
      <w:r>
        <w:rPr>
          <w:noProof/>
        </w:rPr>
      </w:r>
      <w:r>
        <w:rPr>
          <w:noProof/>
        </w:rPr>
        <w:fldChar w:fldCharType="separate"/>
      </w:r>
      <w:r>
        <w:rPr>
          <w:noProof/>
        </w:rPr>
        <w:t>183</w:t>
      </w:r>
      <w:r>
        <w:rPr>
          <w:noProof/>
        </w:rPr>
        <w:fldChar w:fldCharType="end"/>
      </w:r>
    </w:p>
    <w:p w14:paraId="4BF09051" w14:textId="565AA16F" w:rsidR="00E231F2" w:rsidRDefault="00E231F2">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_Toc170188489 \h </w:instrText>
      </w:r>
      <w:r>
        <w:rPr>
          <w:noProof/>
        </w:rPr>
      </w:r>
      <w:r>
        <w:rPr>
          <w:noProof/>
        </w:rPr>
        <w:fldChar w:fldCharType="separate"/>
      </w:r>
      <w:r>
        <w:rPr>
          <w:noProof/>
        </w:rPr>
        <w:t>183</w:t>
      </w:r>
      <w:r>
        <w:rPr>
          <w:noProof/>
        </w:rPr>
        <w:fldChar w:fldCharType="end"/>
      </w:r>
    </w:p>
    <w:p w14:paraId="66DD4D7D" w14:textId="1A3CC5F1" w:rsidR="00E231F2" w:rsidRDefault="00E231F2">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_Toc170188490 \h </w:instrText>
      </w:r>
      <w:r>
        <w:rPr>
          <w:noProof/>
        </w:rPr>
      </w:r>
      <w:r>
        <w:rPr>
          <w:noProof/>
        </w:rPr>
        <w:fldChar w:fldCharType="separate"/>
      </w:r>
      <w:r>
        <w:rPr>
          <w:noProof/>
        </w:rPr>
        <w:t>185</w:t>
      </w:r>
      <w:r>
        <w:rPr>
          <w:noProof/>
        </w:rPr>
        <w:fldChar w:fldCharType="end"/>
      </w:r>
    </w:p>
    <w:p w14:paraId="52F29AFC" w14:textId="55D46AAC" w:rsidR="00E231F2" w:rsidRDefault="00E231F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_Toc170188491 \h </w:instrText>
      </w:r>
      <w:r>
        <w:rPr>
          <w:noProof/>
        </w:rPr>
      </w:r>
      <w:r>
        <w:rPr>
          <w:noProof/>
        </w:rPr>
        <w:fldChar w:fldCharType="separate"/>
      </w:r>
      <w:r>
        <w:rPr>
          <w:noProof/>
        </w:rPr>
        <w:t>186</w:t>
      </w:r>
      <w:r>
        <w:rPr>
          <w:noProof/>
        </w:rPr>
        <w:fldChar w:fldCharType="end"/>
      </w:r>
    </w:p>
    <w:p w14:paraId="4030A8F0" w14:textId="621E8A7C" w:rsidR="00E231F2" w:rsidRDefault="00E231F2">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_Toc170188492 \h </w:instrText>
      </w:r>
      <w:r>
        <w:rPr>
          <w:noProof/>
        </w:rPr>
      </w:r>
      <w:r>
        <w:rPr>
          <w:noProof/>
        </w:rPr>
        <w:fldChar w:fldCharType="separate"/>
      </w:r>
      <w:r>
        <w:rPr>
          <w:noProof/>
        </w:rPr>
        <w:t>186</w:t>
      </w:r>
      <w:r>
        <w:rPr>
          <w:noProof/>
        </w:rPr>
        <w:fldChar w:fldCharType="end"/>
      </w:r>
    </w:p>
    <w:p w14:paraId="25CDCE8A" w14:textId="21AF4A8E" w:rsidR="00E231F2" w:rsidRDefault="00E231F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_Toc170188493 \h </w:instrText>
      </w:r>
      <w:r>
        <w:rPr>
          <w:noProof/>
        </w:rPr>
      </w:r>
      <w:r>
        <w:rPr>
          <w:noProof/>
        </w:rPr>
        <w:fldChar w:fldCharType="separate"/>
      </w:r>
      <w:r>
        <w:rPr>
          <w:noProof/>
        </w:rPr>
        <w:t>186</w:t>
      </w:r>
      <w:r>
        <w:rPr>
          <w:noProof/>
        </w:rPr>
        <w:fldChar w:fldCharType="end"/>
      </w:r>
    </w:p>
    <w:p w14:paraId="63794552" w14:textId="4F396AE5" w:rsidR="00E231F2" w:rsidRDefault="00E231F2">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_Toc170188494 \h </w:instrText>
      </w:r>
      <w:r>
        <w:rPr>
          <w:noProof/>
        </w:rPr>
      </w:r>
      <w:r>
        <w:rPr>
          <w:noProof/>
        </w:rPr>
        <w:fldChar w:fldCharType="separate"/>
      </w:r>
      <w:r>
        <w:rPr>
          <w:noProof/>
        </w:rPr>
        <w:t>186</w:t>
      </w:r>
      <w:r>
        <w:rPr>
          <w:noProof/>
        </w:rPr>
        <w:fldChar w:fldCharType="end"/>
      </w:r>
    </w:p>
    <w:p w14:paraId="3E6535AD" w14:textId="0400D964" w:rsidR="00E231F2" w:rsidRDefault="00E231F2">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_Toc170188495 \h </w:instrText>
      </w:r>
      <w:r>
        <w:rPr>
          <w:noProof/>
        </w:rPr>
      </w:r>
      <w:r>
        <w:rPr>
          <w:noProof/>
        </w:rPr>
        <w:fldChar w:fldCharType="separate"/>
      </w:r>
      <w:r>
        <w:rPr>
          <w:noProof/>
        </w:rPr>
        <w:t>187</w:t>
      </w:r>
      <w:r>
        <w:rPr>
          <w:noProof/>
        </w:rPr>
        <w:fldChar w:fldCharType="end"/>
      </w:r>
    </w:p>
    <w:p w14:paraId="4BC91459" w14:textId="56D321A8" w:rsidR="00E231F2" w:rsidRDefault="00E231F2">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_Toc170188496 \h </w:instrText>
      </w:r>
      <w:r>
        <w:rPr>
          <w:noProof/>
        </w:rPr>
      </w:r>
      <w:r>
        <w:rPr>
          <w:noProof/>
        </w:rPr>
        <w:fldChar w:fldCharType="separate"/>
      </w:r>
      <w:r>
        <w:rPr>
          <w:noProof/>
        </w:rPr>
        <w:t>188</w:t>
      </w:r>
      <w:r>
        <w:rPr>
          <w:noProof/>
        </w:rPr>
        <w:fldChar w:fldCharType="end"/>
      </w:r>
    </w:p>
    <w:p w14:paraId="7C1E86C0" w14:textId="5829CA50" w:rsidR="00E231F2" w:rsidRDefault="00E231F2">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_Toc170188497 \h </w:instrText>
      </w:r>
      <w:r>
        <w:rPr>
          <w:noProof/>
        </w:rPr>
      </w:r>
      <w:r>
        <w:rPr>
          <w:noProof/>
        </w:rPr>
        <w:fldChar w:fldCharType="separate"/>
      </w:r>
      <w:r>
        <w:rPr>
          <w:noProof/>
        </w:rPr>
        <w:t>190</w:t>
      </w:r>
      <w:r>
        <w:rPr>
          <w:noProof/>
        </w:rPr>
        <w:fldChar w:fldCharType="end"/>
      </w:r>
    </w:p>
    <w:p w14:paraId="3A246D96" w14:textId="599C10CD" w:rsidR="00E231F2" w:rsidRDefault="00E231F2">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_Toc170188498 \h </w:instrText>
      </w:r>
      <w:r>
        <w:rPr>
          <w:noProof/>
        </w:rPr>
      </w:r>
      <w:r>
        <w:rPr>
          <w:noProof/>
        </w:rPr>
        <w:fldChar w:fldCharType="separate"/>
      </w:r>
      <w:r>
        <w:rPr>
          <w:noProof/>
        </w:rPr>
        <w:t>192</w:t>
      </w:r>
      <w:r>
        <w:rPr>
          <w:noProof/>
        </w:rPr>
        <w:fldChar w:fldCharType="end"/>
      </w:r>
    </w:p>
    <w:p w14:paraId="228CD475" w14:textId="01379A65" w:rsidR="00E231F2" w:rsidRDefault="00E231F2">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_Toc170188499 \h </w:instrText>
      </w:r>
      <w:r>
        <w:rPr>
          <w:noProof/>
        </w:rPr>
      </w:r>
      <w:r>
        <w:rPr>
          <w:noProof/>
        </w:rPr>
        <w:fldChar w:fldCharType="separate"/>
      </w:r>
      <w:r>
        <w:rPr>
          <w:noProof/>
        </w:rPr>
        <w:t>192</w:t>
      </w:r>
      <w:r>
        <w:rPr>
          <w:noProof/>
        </w:rPr>
        <w:fldChar w:fldCharType="end"/>
      </w:r>
    </w:p>
    <w:p w14:paraId="0FBF527D" w14:textId="1038AD60" w:rsidR="00E231F2" w:rsidRDefault="00E231F2">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_Toc170188500 \h </w:instrText>
      </w:r>
      <w:r>
        <w:rPr>
          <w:noProof/>
        </w:rPr>
      </w:r>
      <w:r>
        <w:rPr>
          <w:noProof/>
        </w:rPr>
        <w:fldChar w:fldCharType="separate"/>
      </w:r>
      <w:r>
        <w:rPr>
          <w:noProof/>
        </w:rPr>
        <w:t>193</w:t>
      </w:r>
      <w:r>
        <w:rPr>
          <w:noProof/>
        </w:rPr>
        <w:fldChar w:fldCharType="end"/>
      </w:r>
    </w:p>
    <w:p w14:paraId="39CC51EA" w14:textId="611EC29B" w:rsidR="00E231F2" w:rsidRDefault="00E231F2">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_Toc170188501 \h </w:instrText>
      </w:r>
      <w:r>
        <w:rPr>
          <w:noProof/>
        </w:rPr>
      </w:r>
      <w:r>
        <w:rPr>
          <w:noProof/>
        </w:rPr>
        <w:fldChar w:fldCharType="separate"/>
      </w:r>
      <w:r>
        <w:rPr>
          <w:noProof/>
        </w:rPr>
        <w:t>194</w:t>
      </w:r>
      <w:r>
        <w:rPr>
          <w:noProof/>
        </w:rPr>
        <w:fldChar w:fldCharType="end"/>
      </w:r>
    </w:p>
    <w:p w14:paraId="6E6F42F0" w14:textId="49A1800E" w:rsidR="00E231F2" w:rsidRDefault="00E231F2">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_Toc170188502 \h </w:instrText>
      </w:r>
      <w:r>
        <w:rPr>
          <w:noProof/>
        </w:rPr>
      </w:r>
      <w:r>
        <w:rPr>
          <w:noProof/>
        </w:rPr>
        <w:fldChar w:fldCharType="separate"/>
      </w:r>
      <w:r>
        <w:rPr>
          <w:noProof/>
        </w:rPr>
        <w:t>195</w:t>
      </w:r>
      <w:r>
        <w:rPr>
          <w:noProof/>
        </w:rPr>
        <w:fldChar w:fldCharType="end"/>
      </w:r>
    </w:p>
    <w:p w14:paraId="3D67F596" w14:textId="606DC312" w:rsidR="00E231F2" w:rsidRDefault="00E231F2">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_Toc170188503 \h </w:instrText>
      </w:r>
      <w:r>
        <w:rPr>
          <w:noProof/>
        </w:rPr>
      </w:r>
      <w:r>
        <w:rPr>
          <w:noProof/>
        </w:rPr>
        <w:fldChar w:fldCharType="separate"/>
      </w:r>
      <w:r>
        <w:rPr>
          <w:noProof/>
        </w:rPr>
        <w:t>197</w:t>
      </w:r>
      <w:r>
        <w:rPr>
          <w:noProof/>
        </w:rPr>
        <w:fldChar w:fldCharType="end"/>
      </w:r>
    </w:p>
    <w:p w14:paraId="584553D5" w14:textId="1BC051B3" w:rsidR="00E231F2" w:rsidRDefault="00E231F2">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_Toc170188504 \h </w:instrText>
      </w:r>
      <w:r>
        <w:rPr>
          <w:noProof/>
        </w:rPr>
      </w:r>
      <w:r>
        <w:rPr>
          <w:noProof/>
        </w:rPr>
        <w:fldChar w:fldCharType="separate"/>
      </w:r>
      <w:r>
        <w:rPr>
          <w:noProof/>
        </w:rPr>
        <w:t>197</w:t>
      </w:r>
      <w:r>
        <w:rPr>
          <w:noProof/>
        </w:rPr>
        <w:fldChar w:fldCharType="end"/>
      </w:r>
    </w:p>
    <w:p w14:paraId="76ADF222" w14:textId="30D88128" w:rsidR="00E231F2" w:rsidRDefault="00E231F2">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_Toc170188505 \h </w:instrText>
      </w:r>
      <w:r>
        <w:rPr>
          <w:noProof/>
        </w:rPr>
      </w:r>
      <w:r>
        <w:rPr>
          <w:noProof/>
        </w:rPr>
        <w:fldChar w:fldCharType="separate"/>
      </w:r>
      <w:r>
        <w:rPr>
          <w:noProof/>
        </w:rPr>
        <w:t>198</w:t>
      </w:r>
      <w:r>
        <w:rPr>
          <w:noProof/>
        </w:rPr>
        <w:fldChar w:fldCharType="end"/>
      </w:r>
    </w:p>
    <w:p w14:paraId="0A2F07CD" w14:textId="276F657F" w:rsidR="00E231F2" w:rsidRDefault="00E231F2">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_Toc170188506 \h </w:instrText>
      </w:r>
      <w:r>
        <w:rPr>
          <w:noProof/>
        </w:rPr>
      </w:r>
      <w:r>
        <w:rPr>
          <w:noProof/>
        </w:rPr>
        <w:fldChar w:fldCharType="separate"/>
      </w:r>
      <w:r>
        <w:rPr>
          <w:noProof/>
        </w:rPr>
        <w:t>198</w:t>
      </w:r>
      <w:r>
        <w:rPr>
          <w:noProof/>
        </w:rPr>
        <w:fldChar w:fldCharType="end"/>
      </w:r>
    </w:p>
    <w:p w14:paraId="494B0A48" w14:textId="214E9DC6" w:rsidR="00E231F2" w:rsidRDefault="00E231F2">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_Toc170188507 \h </w:instrText>
      </w:r>
      <w:r>
        <w:rPr>
          <w:noProof/>
        </w:rPr>
      </w:r>
      <w:r>
        <w:rPr>
          <w:noProof/>
        </w:rPr>
        <w:fldChar w:fldCharType="separate"/>
      </w:r>
      <w:r>
        <w:rPr>
          <w:noProof/>
        </w:rPr>
        <w:t>199</w:t>
      </w:r>
      <w:r>
        <w:rPr>
          <w:noProof/>
        </w:rPr>
        <w:fldChar w:fldCharType="end"/>
      </w:r>
    </w:p>
    <w:p w14:paraId="5ED63895" w14:textId="4A99440C" w:rsidR="00E231F2" w:rsidRDefault="00E231F2">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_Toc170188508 \h </w:instrText>
      </w:r>
      <w:r>
        <w:rPr>
          <w:noProof/>
        </w:rPr>
      </w:r>
      <w:r>
        <w:rPr>
          <w:noProof/>
        </w:rPr>
        <w:fldChar w:fldCharType="separate"/>
      </w:r>
      <w:r>
        <w:rPr>
          <w:noProof/>
        </w:rPr>
        <w:t>199</w:t>
      </w:r>
      <w:r>
        <w:rPr>
          <w:noProof/>
        </w:rPr>
        <w:fldChar w:fldCharType="end"/>
      </w:r>
    </w:p>
    <w:p w14:paraId="5B459075" w14:textId="2BF4B474" w:rsidR="00E231F2" w:rsidRDefault="00E231F2">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_Toc170188509 \h </w:instrText>
      </w:r>
      <w:r>
        <w:rPr>
          <w:noProof/>
        </w:rPr>
      </w:r>
      <w:r>
        <w:rPr>
          <w:noProof/>
        </w:rPr>
        <w:fldChar w:fldCharType="separate"/>
      </w:r>
      <w:r>
        <w:rPr>
          <w:noProof/>
        </w:rPr>
        <w:t>200</w:t>
      </w:r>
      <w:r>
        <w:rPr>
          <w:noProof/>
        </w:rPr>
        <w:fldChar w:fldCharType="end"/>
      </w:r>
    </w:p>
    <w:p w14:paraId="16C3BAAA" w14:textId="5DD3FB8A" w:rsidR="00E231F2" w:rsidRDefault="00E231F2">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_Toc170188510 \h </w:instrText>
      </w:r>
      <w:r>
        <w:rPr>
          <w:noProof/>
        </w:rPr>
      </w:r>
      <w:r>
        <w:rPr>
          <w:noProof/>
        </w:rPr>
        <w:fldChar w:fldCharType="separate"/>
      </w:r>
      <w:r>
        <w:rPr>
          <w:noProof/>
        </w:rPr>
        <w:t>200</w:t>
      </w:r>
      <w:r>
        <w:rPr>
          <w:noProof/>
        </w:rPr>
        <w:fldChar w:fldCharType="end"/>
      </w:r>
    </w:p>
    <w:p w14:paraId="6DDCBD48" w14:textId="5E926863" w:rsidR="00E231F2" w:rsidRDefault="00E231F2">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_Toc170188511 \h </w:instrText>
      </w:r>
      <w:r>
        <w:rPr>
          <w:noProof/>
        </w:rPr>
      </w:r>
      <w:r>
        <w:rPr>
          <w:noProof/>
        </w:rPr>
        <w:fldChar w:fldCharType="separate"/>
      </w:r>
      <w:r>
        <w:rPr>
          <w:noProof/>
        </w:rPr>
        <w:t>201</w:t>
      </w:r>
      <w:r>
        <w:rPr>
          <w:noProof/>
        </w:rPr>
        <w:fldChar w:fldCharType="end"/>
      </w:r>
    </w:p>
    <w:p w14:paraId="485675D5" w14:textId="0BF6D797" w:rsidR="00E231F2" w:rsidRDefault="00E231F2">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_Toc170188512 \h </w:instrText>
      </w:r>
      <w:r>
        <w:rPr>
          <w:noProof/>
        </w:rPr>
      </w:r>
      <w:r>
        <w:rPr>
          <w:noProof/>
        </w:rPr>
        <w:fldChar w:fldCharType="separate"/>
      </w:r>
      <w:r>
        <w:rPr>
          <w:noProof/>
        </w:rPr>
        <w:t>202</w:t>
      </w:r>
      <w:r>
        <w:rPr>
          <w:noProof/>
        </w:rPr>
        <w:fldChar w:fldCharType="end"/>
      </w:r>
    </w:p>
    <w:p w14:paraId="37F33DD4" w14:textId="60152E53" w:rsidR="00E231F2" w:rsidRDefault="00E231F2">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_Toc170188513 \h </w:instrText>
      </w:r>
      <w:r>
        <w:rPr>
          <w:noProof/>
        </w:rPr>
      </w:r>
      <w:r>
        <w:rPr>
          <w:noProof/>
        </w:rPr>
        <w:fldChar w:fldCharType="separate"/>
      </w:r>
      <w:r>
        <w:rPr>
          <w:noProof/>
        </w:rPr>
        <w:t>204</w:t>
      </w:r>
      <w:r>
        <w:rPr>
          <w:noProof/>
        </w:rPr>
        <w:fldChar w:fldCharType="end"/>
      </w:r>
    </w:p>
    <w:p w14:paraId="0997B281" w14:textId="0B6AD5DE" w:rsidR="00E231F2" w:rsidRDefault="00E231F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_Toc170188514 \h </w:instrText>
      </w:r>
      <w:r>
        <w:rPr>
          <w:noProof/>
        </w:rPr>
      </w:r>
      <w:r>
        <w:rPr>
          <w:noProof/>
        </w:rPr>
        <w:fldChar w:fldCharType="separate"/>
      </w:r>
      <w:r>
        <w:rPr>
          <w:noProof/>
        </w:rPr>
        <w:t>205</w:t>
      </w:r>
      <w:r>
        <w:rPr>
          <w:noProof/>
        </w:rPr>
        <w:fldChar w:fldCharType="end"/>
      </w:r>
    </w:p>
    <w:p w14:paraId="1BA7B317" w14:textId="7B9688B1" w:rsidR="00E231F2" w:rsidRDefault="00E231F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_Toc170188515 \h </w:instrText>
      </w:r>
      <w:r>
        <w:rPr>
          <w:noProof/>
        </w:rPr>
      </w:r>
      <w:r>
        <w:rPr>
          <w:noProof/>
        </w:rPr>
        <w:fldChar w:fldCharType="separate"/>
      </w:r>
      <w:r>
        <w:rPr>
          <w:noProof/>
        </w:rPr>
        <w:t>205</w:t>
      </w:r>
      <w:r>
        <w:rPr>
          <w:noProof/>
        </w:rPr>
        <w:fldChar w:fldCharType="end"/>
      </w:r>
    </w:p>
    <w:p w14:paraId="0B8E43FD" w14:textId="53DE488B" w:rsidR="00E231F2" w:rsidRDefault="00E231F2">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_Toc170188516 \h </w:instrText>
      </w:r>
      <w:r>
        <w:rPr>
          <w:noProof/>
        </w:rPr>
      </w:r>
      <w:r>
        <w:rPr>
          <w:noProof/>
        </w:rPr>
        <w:fldChar w:fldCharType="separate"/>
      </w:r>
      <w:r>
        <w:rPr>
          <w:noProof/>
        </w:rPr>
        <w:t>206</w:t>
      </w:r>
      <w:r>
        <w:rPr>
          <w:noProof/>
        </w:rPr>
        <w:fldChar w:fldCharType="end"/>
      </w:r>
    </w:p>
    <w:p w14:paraId="6BD2F116" w14:textId="21A4C417" w:rsidR="00E231F2" w:rsidRDefault="00E231F2">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_Toc170188517 \h </w:instrText>
      </w:r>
      <w:r>
        <w:rPr>
          <w:noProof/>
        </w:rPr>
      </w:r>
      <w:r>
        <w:rPr>
          <w:noProof/>
        </w:rPr>
        <w:fldChar w:fldCharType="separate"/>
      </w:r>
      <w:r>
        <w:rPr>
          <w:noProof/>
        </w:rPr>
        <w:t>207</w:t>
      </w:r>
      <w:r>
        <w:rPr>
          <w:noProof/>
        </w:rPr>
        <w:fldChar w:fldCharType="end"/>
      </w:r>
    </w:p>
    <w:p w14:paraId="1677D154" w14:textId="3D966783" w:rsidR="00E231F2" w:rsidRDefault="00E231F2">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_Toc170188518 \h </w:instrText>
      </w:r>
      <w:r>
        <w:rPr>
          <w:noProof/>
        </w:rPr>
      </w:r>
      <w:r>
        <w:rPr>
          <w:noProof/>
        </w:rPr>
        <w:fldChar w:fldCharType="separate"/>
      </w:r>
      <w:r>
        <w:rPr>
          <w:noProof/>
        </w:rPr>
        <w:t>209</w:t>
      </w:r>
      <w:r>
        <w:rPr>
          <w:noProof/>
        </w:rPr>
        <w:fldChar w:fldCharType="end"/>
      </w:r>
    </w:p>
    <w:p w14:paraId="0DA65292" w14:textId="31155925" w:rsidR="00E231F2" w:rsidRDefault="00E231F2">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_Toc170188519 \h </w:instrText>
      </w:r>
      <w:r>
        <w:rPr>
          <w:noProof/>
        </w:rPr>
      </w:r>
      <w:r>
        <w:rPr>
          <w:noProof/>
        </w:rPr>
        <w:fldChar w:fldCharType="separate"/>
      </w:r>
      <w:r>
        <w:rPr>
          <w:noProof/>
        </w:rPr>
        <w:t>209</w:t>
      </w:r>
      <w:r>
        <w:rPr>
          <w:noProof/>
        </w:rPr>
        <w:fldChar w:fldCharType="end"/>
      </w:r>
    </w:p>
    <w:p w14:paraId="40BA505B" w14:textId="1CA4F3E5" w:rsidR="00E231F2" w:rsidRDefault="00E231F2">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_Toc170188520 \h </w:instrText>
      </w:r>
      <w:r>
        <w:rPr>
          <w:noProof/>
        </w:rPr>
      </w:r>
      <w:r>
        <w:rPr>
          <w:noProof/>
        </w:rPr>
        <w:fldChar w:fldCharType="separate"/>
      </w:r>
      <w:r>
        <w:rPr>
          <w:noProof/>
        </w:rPr>
        <w:t>211</w:t>
      </w:r>
      <w:r>
        <w:rPr>
          <w:noProof/>
        </w:rPr>
        <w:fldChar w:fldCharType="end"/>
      </w:r>
    </w:p>
    <w:p w14:paraId="46A97811" w14:textId="09DB06AD" w:rsidR="00E231F2" w:rsidRDefault="00E231F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_Toc170188521 \h </w:instrText>
      </w:r>
      <w:r>
        <w:rPr>
          <w:noProof/>
        </w:rPr>
      </w:r>
      <w:r>
        <w:rPr>
          <w:noProof/>
        </w:rPr>
        <w:fldChar w:fldCharType="separate"/>
      </w:r>
      <w:r>
        <w:rPr>
          <w:noProof/>
        </w:rPr>
        <w:t>214</w:t>
      </w:r>
      <w:r>
        <w:rPr>
          <w:noProof/>
        </w:rPr>
        <w:fldChar w:fldCharType="end"/>
      </w:r>
    </w:p>
    <w:p w14:paraId="6E70092D" w14:textId="6D886485" w:rsidR="00E231F2" w:rsidRDefault="00E231F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_Toc170188522 \h </w:instrText>
      </w:r>
      <w:r>
        <w:rPr>
          <w:noProof/>
        </w:rPr>
      </w:r>
      <w:r>
        <w:rPr>
          <w:noProof/>
        </w:rPr>
        <w:fldChar w:fldCharType="separate"/>
      </w:r>
      <w:r>
        <w:rPr>
          <w:noProof/>
        </w:rPr>
        <w:t>214</w:t>
      </w:r>
      <w:r>
        <w:rPr>
          <w:noProof/>
        </w:rPr>
        <w:fldChar w:fldCharType="end"/>
      </w:r>
    </w:p>
    <w:p w14:paraId="5B1CFDDB" w14:textId="409A5A8A" w:rsidR="00E231F2" w:rsidRDefault="00E231F2">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_Toc170188523 \h </w:instrText>
      </w:r>
      <w:r>
        <w:rPr>
          <w:noProof/>
        </w:rPr>
      </w:r>
      <w:r>
        <w:rPr>
          <w:noProof/>
        </w:rPr>
        <w:fldChar w:fldCharType="separate"/>
      </w:r>
      <w:r>
        <w:rPr>
          <w:noProof/>
        </w:rPr>
        <w:t>216</w:t>
      </w:r>
      <w:r>
        <w:rPr>
          <w:noProof/>
        </w:rPr>
        <w:fldChar w:fldCharType="end"/>
      </w:r>
    </w:p>
    <w:p w14:paraId="024393CD" w14:textId="087F2539" w:rsidR="00E231F2" w:rsidRDefault="00E231F2">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_Toc170188524 \h </w:instrText>
      </w:r>
      <w:r>
        <w:rPr>
          <w:noProof/>
        </w:rPr>
      </w:r>
      <w:r>
        <w:rPr>
          <w:noProof/>
        </w:rPr>
        <w:fldChar w:fldCharType="separate"/>
      </w:r>
      <w:r>
        <w:rPr>
          <w:noProof/>
        </w:rPr>
        <w:t>217</w:t>
      </w:r>
      <w:r>
        <w:rPr>
          <w:noProof/>
        </w:rPr>
        <w:fldChar w:fldCharType="end"/>
      </w:r>
    </w:p>
    <w:p w14:paraId="7589DFC2" w14:textId="5F4FB0F5" w:rsidR="00E231F2" w:rsidRDefault="00E231F2">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_Toc170188525 \h </w:instrText>
      </w:r>
      <w:r>
        <w:rPr>
          <w:noProof/>
        </w:rPr>
      </w:r>
      <w:r>
        <w:rPr>
          <w:noProof/>
        </w:rPr>
        <w:fldChar w:fldCharType="separate"/>
      </w:r>
      <w:r>
        <w:rPr>
          <w:noProof/>
        </w:rPr>
        <w:t>218</w:t>
      </w:r>
      <w:r>
        <w:rPr>
          <w:noProof/>
        </w:rPr>
        <w:fldChar w:fldCharType="end"/>
      </w:r>
    </w:p>
    <w:p w14:paraId="455A0FD6" w14:textId="4ACAFB47" w:rsidR="00E231F2" w:rsidRDefault="00E231F2">
      <w:pPr>
        <w:pStyle w:val="TOC4"/>
        <w:rPr>
          <w:rFonts w:asciiTheme="minorHAnsi" w:eastAsiaTheme="minorEastAsia" w:hAnsiTheme="minorHAnsi" w:cstheme="minorBidi"/>
          <w:noProof/>
          <w:sz w:val="22"/>
          <w:szCs w:val="22"/>
        </w:rPr>
      </w:pPr>
      <w:r>
        <w:rPr>
          <w:noProof/>
          <w:lang w:eastAsia="ko-KR"/>
        </w:rPr>
        <w:t>6.9.4.1</w:t>
      </w:r>
      <w:r>
        <w:rPr>
          <w:rFonts w:asciiTheme="minorHAnsi" w:eastAsiaTheme="minorEastAsia" w:hAnsiTheme="minorHAnsi" w:cstheme="minorBidi"/>
          <w:noProof/>
          <w:sz w:val="22"/>
          <w:szCs w:val="22"/>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_Toc170188526 \h </w:instrText>
      </w:r>
      <w:r>
        <w:rPr>
          <w:noProof/>
        </w:rPr>
      </w:r>
      <w:r>
        <w:rPr>
          <w:noProof/>
        </w:rPr>
        <w:fldChar w:fldCharType="separate"/>
      </w:r>
      <w:r>
        <w:rPr>
          <w:noProof/>
        </w:rPr>
        <w:t>218</w:t>
      </w:r>
      <w:r>
        <w:rPr>
          <w:noProof/>
        </w:rPr>
        <w:fldChar w:fldCharType="end"/>
      </w:r>
    </w:p>
    <w:p w14:paraId="2B1E66FA" w14:textId="47A25D17" w:rsidR="00E231F2" w:rsidRDefault="00E231F2">
      <w:pPr>
        <w:pStyle w:val="TOC4"/>
        <w:rPr>
          <w:rFonts w:asciiTheme="minorHAnsi" w:eastAsiaTheme="minorEastAsia" w:hAnsiTheme="minorHAnsi" w:cstheme="minorBidi"/>
          <w:noProof/>
          <w:sz w:val="22"/>
          <w:szCs w:val="22"/>
        </w:rPr>
      </w:pPr>
      <w:r>
        <w:rPr>
          <w:noProof/>
          <w:lang w:eastAsia="ko-KR"/>
        </w:rPr>
        <w:t>6.9.4.2</w:t>
      </w:r>
      <w:r>
        <w:rPr>
          <w:rFonts w:asciiTheme="minorHAnsi" w:eastAsiaTheme="minorEastAsia" w:hAnsiTheme="minorHAnsi" w:cstheme="minorBidi"/>
          <w:noProof/>
          <w:sz w:val="22"/>
          <w:szCs w:val="22"/>
        </w:rPr>
        <w:tab/>
      </w:r>
      <w:r>
        <w:rPr>
          <w:noProof/>
          <w:lang w:eastAsia="ko-KR"/>
        </w:rPr>
        <w:t>Procedure for QoS Sustainability in a fine granularity area</w:t>
      </w:r>
      <w:r>
        <w:rPr>
          <w:noProof/>
        </w:rPr>
        <w:tab/>
      </w:r>
      <w:r>
        <w:rPr>
          <w:noProof/>
        </w:rPr>
        <w:fldChar w:fldCharType="begin" w:fldLock="1"/>
      </w:r>
      <w:r>
        <w:rPr>
          <w:noProof/>
        </w:rPr>
        <w:instrText xml:space="preserve"> PAGEREF _Toc170188527 \h </w:instrText>
      </w:r>
      <w:r>
        <w:rPr>
          <w:noProof/>
        </w:rPr>
      </w:r>
      <w:r>
        <w:rPr>
          <w:noProof/>
        </w:rPr>
        <w:fldChar w:fldCharType="separate"/>
      </w:r>
      <w:r>
        <w:rPr>
          <w:noProof/>
        </w:rPr>
        <w:t>219</w:t>
      </w:r>
      <w:r>
        <w:rPr>
          <w:noProof/>
        </w:rPr>
        <w:fldChar w:fldCharType="end"/>
      </w:r>
    </w:p>
    <w:p w14:paraId="48613D51" w14:textId="17F68D2B" w:rsidR="00E231F2" w:rsidRDefault="00E231F2">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_Toc170188528 \h </w:instrText>
      </w:r>
      <w:r>
        <w:rPr>
          <w:noProof/>
        </w:rPr>
      </w:r>
      <w:r>
        <w:rPr>
          <w:noProof/>
        </w:rPr>
        <w:fldChar w:fldCharType="separate"/>
      </w:r>
      <w:r>
        <w:rPr>
          <w:noProof/>
        </w:rPr>
        <w:t>220</w:t>
      </w:r>
      <w:r>
        <w:rPr>
          <w:noProof/>
        </w:rPr>
        <w:fldChar w:fldCharType="end"/>
      </w:r>
    </w:p>
    <w:p w14:paraId="557A249E" w14:textId="31FF009C" w:rsidR="00E231F2" w:rsidRDefault="00E231F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_Toc170188529 \h </w:instrText>
      </w:r>
      <w:r>
        <w:rPr>
          <w:noProof/>
        </w:rPr>
      </w:r>
      <w:r>
        <w:rPr>
          <w:noProof/>
        </w:rPr>
        <w:fldChar w:fldCharType="separate"/>
      </w:r>
      <w:r>
        <w:rPr>
          <w:noProof/>
        </w:rPr>
        <w:t>220</w:t>
      </w:r>
      <w:r>
        <w:rPr>
          <w:noProof/>
        </w:rPr>
        <w:fldChar w:fldCharType="end"/>
      </w:r>
    </w:p>
    <w:p w14:paraId="49DB9338" w14:textId="15FE713C" w:rsidR="00E231F2" w:rsidRDefault="00E231F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_Toc170188530 \h </w:instrText>
      </w:r>
      <w:r>
        <w:rPr>
          <w:noProof/>
        </w:rPr>
      </w:r>
      <w:r>
        <w:rPr>
          <w:noProof/>
        </w:rPr>
        <w:fldChar w:fldCharType="separate"/>
      </w:r>
      <w:r>
        <w:rPr>
          <w:noProof/>
        </w:rPr>
        <w:t>222</w:t>
      </w:r>
      <w:r>
        <w:rPr>
          <w:noProof/>
        </w:rPr>
        <w:fldChar w:fldCharType="end"/>
      </w:r>
    </w:p>
    <w:p w14:paraId="07ABB2AC" w14:textId="3F97B14A" w:rsidR="00E231F2" w:rsidRDefault="00E231F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_Toc170188531 \h </w:instrText>
      </w:r>
      <w:r>
        <w:rPr>
          <w:noProof/>
        </w:rPr>
      </w:r>
      <w:r>
        <w:rPr>
          <w:noProof/>
        </w:rPr>
        <w:fldChar w:fldCharType="separate"/>
      </w:r>
      <w:r>
        <w:rPr>
          <w:noProof/>
        </w:rPr>
        <w:t>226</w:t>
      </w:r>
      <w:r>
        <w:rPr>
          <w:noProof/>
        </w:rPr>
        <w:fldChar w:fldCharType="end"/>
      </w:r>
    </w:p>
    <w:p w14:paraId="60F23677" w14:textId="22DCD258" w:rsidR="00E231F2" w:rsidRDefault="00E231F2">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_Toc170188532 \h </w:instrText>
      </w:r>
      <w:r>
        <w:rPr>
          <w:noProof/>
        </w:rPr>
      </w:r>
      <w:r>
        <w:rPr>
          <w:noProof/>
        </w:rPr>
        <w:fldChar w:fldCharType="separate"/>
      </w:r>
      <w:r>
        <w:rPr>
          <w:noProof/>
        </w:rPr>
        <w:t>226</w:t>
      </w:r>
      <w:r>
        <w:rPr>
          <w:noProof/>
        </w:rPr>
        <w:fldChar w:fldCharType="end"/>
      </w:r>
    </w:p>
    <w:p w14:paraId="47206618" w14:textId="33046554" w:rsidR="00E231F2" w:rsidRDefault="00E231F2">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_Toc170188533 \h </w:instrText>
      </w:r>
      <w:r>
        <w:rPr>
          <w:noProof/>
        </w:rPr>
      </w:r>
      <w:r>
        <w:rPr>
          <w:noProof/>
        </w:rPr>
        <w:fldChar w:fldCharType="separate"/>
      </w:r>
      <w:r>
        <w:rPr>
          <w:noProof/>
        </w:rPr>
        <w:t>226</w:t>
      </w:r>
      <w:r>
        <w:rPr>
          <w:noProof/>
        </w:rPr>
        <w:fldChar w:fldCharType="end"/>
      </w:r>
    </w:p>
    <w:p w14:paraId="40F99204" w14:textId="24E93EF6" w:rsidR="00E231F2" w:rsidRDefault="00E231F2">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_Toc170188534 \h </w:instrText>
      </w:r>
      <w:r>
        <w:rPr>
          <w:noProof/>
        </w:rPr>
      </w:r>
      <w:r>
        <w:rPr>
          <w:noProof/>
        </w:rPr>
        <w:fldChar w:fldCharType="separate"/>
      </w:r>
      <w:r>
        <w:rPr>
          <w:noProof/>
        </w:rPr>
        <w:t>231</w:t>
      </w:r>
      <w:r>
        <w:rPr>
          <w:noProof/>
        </w:rPr>
        <w:fldChar w:fldCharType="end"/>
      </w:r>
    </w:p>
    <w:p w14:paraId="4163817D" w14:textId="4A3504A4" w:rsidR="00E231F2" w:rsidRDefault="00E231F2">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_Toc170188535 \h </w:instrText>
      </w:r>
      <w:r>
        <w:rPr>
          <w:noProof/>
        </w:rPr>
      </w:r>
      <w:r>
        <w:rPr>
          <w:noProof/>
        </w:rPr>
        <w:fldChar w:fldCharType="separate"/>
      </w:r>
      <w:r>
        <w:rPr>
          <w:noProof/>
        </w:rPr>
        <w:t>235</w:t>
      </w:r>
      <w:r>
        <w:rPr>
          <w:noProof/>
        </w:rPr>
        <w:fldChar w:fldCharType="end"/>
      </w:r>
    </w:p>
    <w:p w14:paraId="216B70AE" w14:textId="1BEC9CB4" w:rsidR="00E231F2" w:rsidRDefault="00E231F2">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_Toc170188536 \h </w:instrText>
      </w:r>
      <w:r>
        <w:rPr>
          <w:noProof/>
        </w:rPr>
      </w:r>
      <w:r>
        <w:rPr>
          <w:noProof/>
        </w:rPr>
        <w:fldChar w:fldCharType="separate"/>
      </w:r>
      <w:r>
        <w:rPr>
          <w:noProof/>
        </w:rPr>
        <w:t>237</w:t>
      </w:r>
      <w:r>
        <w:rPr>
          <w:noProof/>
        </w:rPr>
        <w:fldChar w:fldCharType="end"/>
      </w:r>
    </w:p>
    <w:p w14:paraId="31CE75A4" w14:textId="17CC9889" w:rsidR="00E231F2" w:rsidRDefault="00E231F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_Toc170188537 \h </w:instrText>
      </w:r>
      <w:r>
        <w:rPr>
          <w:noProof/>
        </w:rPr>
      </w:r>
      <w:r>
        <w:rPr>
          <w:noProof/>
        </w:rPr>
        <w:fldChar w:fldCharType="separate"/>
      </w:r>
      <w:r>
        <w:rPr>
          <w:noProof/>
        </w:rPr>
        <w:t>237</w:t>
      </w:r>
      <w:r>
        <w:rPr>
          <w:noProof/>
        </w:rPr>
        <w:fldChar w:fldCharType="end"/>
      </w:r>
    </w:p>
    <w:p w14:paraId="5883D16B" w14:textId="1E71BC05" w:rsidR="00E231F2" w:rsidRDefault="00E231F2">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_Toc170188538 \h </w:instrText>
      </w:r>
      <w:r>
        <w:rPr>
          <w:noProof/>
        </w:rPr>
      </w:r>
      <w:r>
        <w:rPr>
          <w:noProof/>
        </w:rPr>
        <w:fldChar w:fldCharType="separate"/>
      </w:r>
      <w:r>
        <w:rPr>
          <w:noProof/>
        </w:rPr>
        <w:t>238</w:t>
      </w:r>
      <w:r>
        <w:rPr>
          <w:noProof/>
        </w:rPr>
        <w:fldChar w:fldCharType="end"/>
      </w:r>
    </w:p>
    <w:p w14:paraId="5405E297" w14:textId="39432713" w:rsidR="00E231F2" w:rsidRDefault="00E231F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_Toc170188539 \h </w:instrText>
      </w:r>
      <w:r>
        <w:rPr>
          <w:noProof/>
        </w:rPr>
      </w:r>
      <w:r>
        <w:rPr>
          <w:noProof/>
        </w:rPr>
        <w:fldChar w:fldCharType="separate"/>
      </w:r>
      <w:r>
        <w:rPr>
          <w:noProof/>
        </w:rPr>
        <w:t>239</w:t>
      </w:r>
      <w:r>
        <w:rPr>
          <w:noProof/>
        </w:rPr>
        <w:fldChar w:fldCharType="end"/>
      </w:r>
    </w:p>
    <w:p w14:paraId="00D2AA34" w14:textId="5A84FE8F" w:rsidR="00E231F2" w:rsidRDefault="00E231F2">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_Toc170188540 \h </w:instrText>
      </w:r>
      <w:r>
        <w:rPr>
          <w:noProof/>
        </w:rPr>
      </w:r>
      <w:r>
        <w:rPr>
          <w:noProof/>
        </w:rPr>
        <w:fldChar w:fldCharType="separate"/>
      </w:r>
      <w:r>
        <w:rPr>
          <w:noProof/>
        </w:rPr>
        <w:t>241</w:t>
      </w:r>
      <w:r>
        <w:rPr>
          <w:noProof/>
        </w:rPr>
        <w:fldChar w:fldCharType="end"/>
      </w:r>
    </w:p>
    <w:p w14:paraId="2CD83D39" w14:textId="49A89505" w:rsidR="00E231F2" w:rsidRDefault="00E231F2">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_Toc170188541 \h </w:instrText>
      </w:r>
      <w:r>
        <w:rPr>
          <w:noProof/>
        </w:rPr>
      </w:r>
      <w:r>
        <w:rPr>
          <w:noProof/>
        </w:rPr>
        <w:fldChar w:fldCharType="separate"/>
      </w:r>
      <w:r>
        <w:rPr>
          <w:noProof/>
        </w:rPr>
        <w:t>242</w:t>
      </w:r>
      <w:r>
        <w:rPr>
          <w:noProof/>
        </w:rPr>
        <w:fldChar w:fldCharType="end"/>
      </w:r>
    </w:p>
    <w:p w14:paraId="7EB16D40" w14:textId="23B58A63" w:rsidR="00E231F2" w:rsidRDefault="00E231F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_Toc170188542 \h </w:instrText>
      </w:r>
      <w:r>
        <w:rPr>
          <w:noProof/>
        </w:rPr>
      </w:r>
      <w:r>
        <w:rPr>
          <w:noProof/>
        </w:rPr>
        <w:fldChar w:fldCharType="separate"/>
      </w:r>
      <w:r>
        <w:rPr>
          <w:noProof/>
        </w:rPr>
        <w:t>242</w:t>
      </w:r>
      <w:r>
        <w:rPr>
          <w:noProof/>
        </w:rPr>
        <w:fldChar w:fldCharType="end"/>
      </w:r>
    </w:p>
    <w:p w14:paraId="77B928C5" w14:textId="09310E9A" w:rsidR="00E231F2" w:rsidRDefault="00E231F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_Toc170188543 \h </w:instrText>
      </w:r>
      <w:r>
        <w:rPr>
          <w:noProof/>
        </w:rPr>
      </w:r>
      <w:r>
        <w:rPr>
          <w:noProof/>
        </w:rPr>
        <w:fldChar w:fldCharType="separate"/>
      </w:r>
      <w:r>
        <w:rPr>
          <w:noProof/>
        </w:rPr>
        <w:t>242</w:t>
      </w:r>
      <w:r>
        <w:rPr>
          <w:noProof/>
        </w:rPr>
        <w:fldChar w:fldCharType="end"/>
      </w:r>
    </w:p>
    <w:p w14:paraId="155E012F" w14:textId="130262A2" w:rsidR="00E231F2" w:rsidRDefault="00E231F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_Toc170188544 \h </w:instrText>
      </w:r>
      <w:r>
        <w:rPr>
          <w:noProof/>
        </w:rPr>
      </w:r>
      <w:r>
        <w:rPr>
          <w:noProof/>
        </w:rPr>
        <w:fldChar w:fldCharType="separate"/>
      </w:r>
      <w:r>
        <w:rPr>
          <w:noProof/>
        </w:rPr>
        <w:t>243</w:t>
      </w:r>
      <w:r>
        <w:rPr>
          <w:noProof/>
        </w:rPr>
        <w:fldChar w:fldCharType="end"/>
      </w:r>
    </w:p>
    <w:p w14:paraId="5260260A" w14:textId="6C6A618D" w:rsidR="00E231F2" w:rsidRDefault="00E231F2">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_Toc170188545 \h </w:instrText>
      </w:r>
      <w:r>
        <w:rPr>
          <w:noProof/>
        </w:rPr>
      </w:r>
      <w:r>
        <w:rPr>
          <w:noProof/>
        </w:rPr>
        <w:fldChar w:fldCharType="separate"/>
      </w:r>
      <w:r>
        <w:rPr>
          <w:noProof/>
        </w:rPr>
        <w:t>243</w:t>
      </w:r>
      <w:r>
        <w:rPr>
          <w:noProof/>
        </w:rPr>
        <w:fldChar w:fldCharType="end"/>
      </w:r>
    </w:p>
    <w:p w14:paraId="4DA02FCA" w14:textId="038401BC" w:rsidR="00E231F2" w:rsidRDefault="00E231F2">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_Toc170188546 \h </w:instrText>
      </w:r>
      <w:r>
        <w:rPr>
          <w:noProof/>
        </w:rPr>
      </w:r>
      <w:r>
        <w:rPr>
          <w:noProof/>
        </w:rPr>
        <w:fldChar w:fldCharType="separate"/>
      </w:r>
      <w:r>
        <w:rPr>
          <w:noProof/>
        </w:rPr>
        <w:t>244</w:t>
      </w:r>
      <w:r>
        <w:rPr>
          <w:noProof/>
        </w:rPr>
        <w:fldChar w:fldCharType="end"/>
      </w:r>
    </w:p>
    <w:p w14:paraId="15563047" w14:textId="65A8700C" w:rsidR="00E231F2" w:rsidRDefault="00E231F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_Toc170188547 \h </w:instrText>
      </w:r>
      <w:r>
        <w:rPr>
          <w:noProof/>
        </w:rPr>
      </w:r>
      <w:r>
        <w:rPr>
          <w:noProof/>
        </w:rPr>
        <w:fldChar w:fldCharType="separate"/>
      </w:r>
      <w:r>
        <w:rPr>
          <w:noProof/>
        </w:rPr>
        <w:t>244</w:t>
      </w:r>
      <w:r>
        <w:rPr>
          <w:noProof/>
        </w:rPr>
        <w:fldChar w:fldCharType="end"/>
      </w:r>
    </w:p>
    <w:p w14:paraId="2686C9BE" w14:textId="2060B35C" w:rsidR="00E231F2" w:rsidRDefault="00E231F2">
      <w:pPr>
        <w:pStyle w:val="TOC3"/>
        <w:rPr>
          <w:rFonts w:asciiTheme="minorHAnsi" w:eastAsiaTheme="minorEastAsia" w:hAnsiTheme="minorHAnsi" w:cstheme="minorBidi"/>
          <w:noProof/>
          <w:sz w:val="22"/>
          <w:szCs w:val="22"/>
        </w:rPr>
      </w:pPr>
      <w:r>
        <w:rPr>
          <w:noProof/>
        </w:rPr>
        <w:lastRenderedPageBreak/>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_Toc170188548 \h </w:instrText>
      </w:r>
      <w:r>
        <w:rPr>
          <w:noProof/>
        </w:rPr>
      </w:r>
      <w:r>
        <w:rPr>
          <w:noProof/>
        </w:rPr>
        <w:fldChar w:fldCharType="separate"/>
      </w:r>
      <w:r>
        <w:rPr>
          <w:noProof/>
        </w:rPr>
        <w:t>245</w:t>
      </w:r>
      <w:r>
        <w:rPr>
          <w:noProof/>
        </w:rPr>
        <w:fldChar w:fldCharType="end"/>
      </w:r>
    </w:p>
    <w:p w14:paraId="1BF64F79" w14:textId="060DE49C" w:rsidR="00E231F2" w:rsidRDefault="00E231F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_Toc170188549 \h </w:instrText>
      </w:r>
      <w:r>
        <w:rPr>
          <w:noProof/>
        </w:rPr>
      </w:r>
      <w:r>
        <w:rPr>
          <w:noProof/>
        </w:rPr>
        <w:fldChar w:fldCharType="separate"/>
      </w:r>
      <w:r>
        <w:rPr>
          <w:noProof/>
        </w:rPr>
        <w:t>246</w:t>
      </w:r>
      <w:r>
        <w:rPr>
          <w:noProof/>
        </w:rPr>
        <w:fldChar w:fldCharType="end"/>
      </w:r>
    </w:p>
    <w:p w14:paraId="53539971" w14:textId="6EBBDE5E" w:rsidR="00E231F2" w:rsidRDefault="00E231F2">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_Toc170188550 \h </w:instrText>
      </w:r>
      <w:r>
        <w:rPr>
          <w:noProof/>
        </w:rPr>
      </w:r>
      <w:r>
        <w:rPr>
          <w:noProof/>
        </w:rPr>
        <w:fldChar w:fldCharType="separate"/>
      </w:r>
      <w:r>
        <w:rPr>
          <w:noProof/>
        </w:rPr>
        <w:t>247</w:t>
      </w:r>
      <w:r>
        <w:rPr>
          <w:noProof/>
        </w:rPr>
        <w:fldChar w:fldCharType="end"/>
      </w:r>
    </w:p>
    <w:p w14:paraId="49325EA4" w14:textId="7E723A84" w:rsidR="00E231F2" w:rsidRDefault="00E231F2">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_Toc170188551 \h </w:instrText>
      </w:r>
      <w:r>
        <w:rPr>
          <w:noProof/>
        </w:rPr>
      </w:r>
      <w:r>
        <w:rPr>
          <w:noProof/>
        </w:rPr>
        <w:fldChar w:fldCharType="separate"/>
      </w:r>
      <w:r>
        <w:rPr>
          <w:noProof/>
        </w:rPr>
        <w:t>247</w:t>
      </w:r>
      <w:r>
        <w:rPr>
          <w:noProof/>
        </w:rPr>
        <w:fldChar w:fldCharType="end"/>
      </w:r>
    </w:p>
    <w:p w14:paraId="2C658435" w14:textId="602FDED1" w:rsidR="00E231F2" w:rsidRDefault="00E231F2">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_Toc170188552 \h </w:instrText>
      </w:r>
      <w:r>
        <w:rPr>
          <w:noProof/>
        </w:rPr>
      </w:r>
      <w:r>
        <w:rPr>
          <w:noProof/>
        </w:rPr>
        <w:fldChar w:fldCharType="separate"/>
      </w:r>
      <w:r>
        <w:rPr>
          <w:noProof/>
        </w:rPr>
        <w:t>249</w:t>
      </w:r>
      <w:r>
        <w:rPr>
          <w:noProof/>
        </w:rPr>
        <w:fldChar w:fldCharType="end"/>
      </w:r>
    </w:p>
    <w:p w14:paraId="4D8DBBCC" w14:textId="3450798A" w:rsidR="00E231F2" w:rsidRDefault="00E231F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_Toc170188553 \h </w:instrText>
      </w:r>
      <w:r>
        <w:rPr>
          <w:noProof/>
        </w:rPr>
      </w:r>
      <w:r>
        <w:rPr>
          <w:noProof/>
        </w:rPr>
        <w:fldChar w:fldCharType="separate"/>
      </w:r>
      <w:r>
        <w:rPr>
          <w:noProof/>
        </w:rPr>
        <w:t>249</w:t>
      </w:r>
      <w:r>
        <w:rPr>
          <w:noProof/>
        </w:rPr>
        <w:fldChar w:fldCharType="end"/>
      </w:r>
    </w:p>
    <w:p w14:paraId="516A5315" w14:textId="698F7126" w:rsidR="00E231F2" w:rsidRDefault="00E231F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_Toc170188554 \h </w:instrText>
      </w:r>
      <w:r>
        <w:rPr>
          <w:noProof/>
        </w:rPr>
      </w:r>
      <w:r>
        <w:rPr>
          <w:noProof/>
        </w:rPr>
        <w:fldChar w:fldCharType="separate"/>
      </w:r>
      <w:r>
        <w:rPr>
          <w:noProof/>
        </w:rPr>
        <w:t>250</w:t>
      </w:r>
      <w:r>
        <w:rPr>
          <w:noProof/>
        </w:rPr>
        <w:fldChar w:fldCharType="end"/>
      </w:r>
    </w:p>
    <w:p w14:paraId="77021B86" w14:textId="4535214A" w:rsidR="00E231F2" w:rsidRDefault="00E231F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_Toc170188555 \h </w:instrText>
      </w:r>
      <w:r>
        <w:rPr>
          <w:noProof/>
        </w:rPr>
      </w:r>
      <w:r>
        <w:rPr>
          <w:noProof/>
        </w:rPr>
        <w:fldChar w:fldCharType="separate"/>
      </w:r>
      <w:r>
        <w:rPr>
          <w:noProof/>
        </w:rPr>
        <w:t>251</w:t>
      </w:r>
      <w:r>
        <w:rPr>
          <w:noProof/>
        </w:rPr>
        <w:fldChar w:fldCharType="end"/>
      </w:r>
    </w:p>
    <w:p w14:paraId="26E6EE26" w14:textId="4F63745F" w:rsidR="00E231F2" w:rsidRDefault="00E231F2">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_Toc170188556 \h </w:instrText>
      </w:r>
      <w:r>
        <w:rPr>
          <w:noProof/>
        </w:rPr>
      </w:r>
      <w:r>
        <w:rPr>
          <w:noProof/>
        </w:rPr>
        <w:fldChar w:fldCharType="separate"/>
      </w:r>
      <w:r>
        <w:rPr>
          <w:noProof/>
        </w:rPr>
        <w:t>254</w:t>
      </w:r>
      <w:r>
        <w:rPr>
          <w:noProof/>
        </w:rPr>
        <w:fldChar w:fldCharType="end"/>
      </w:r>
    </w:p>
    <w:p w14:paraId="044AF50F" w14:textId="034E9FC2" w:rsidR="00E231F2" w:rsidRDefault="00E231F2">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_Toc170188557 \h </w:instrText>
      </w:r>
      <w:r>
        <w:rPr>
          <w:noProof/>
        </w:rPr>
      </w:r>
      <w:r>
        <w:rPr>
          <w:noProof/>
        </w:rPr>
        <w:fldChar w:fldCharType="separate"/>
      </w:r>
      <w:r>
        <w:rPr>
          <w:noProof/>
        </w:rPr>
        <w:t>255</w:t>
      </w:r>
      <w:r>
        <w:rPr>
          <w:noProof/>
        </w:rPr>
        <w:fldChar w:fldCharType="end"/>
      </w:r>
    </w:p>
    <w:p w14:paraId="4AA7FE57" w14:textId="1B6AEB7F" w:rsidR="00E231F2" w:rsidRDefault="00E231F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PFD Determination Analytics</w:t>
      </w:r>
      <w:r>
        <w:rPr>
          <w:noProof/>
        </w:rPr>
        <w:tab/>
      </w:r>
      <w:r>
        <w:rPr>
          <w:noProof/>
        </w:rPr>
        <w:fldChar w:fldCharType="begin" w:fldLock="1"/>
      </w:r>
      <w:r>
        <w:rPr>
          <w:noProof/>
        </w:rPr>
        <w:instrText xml:space="preserve"> PAGEREF _Toc170188558 \h </w:instrText>
      </w:r>
      <w:r>
        <w:rPr>
          <w:noProof/>
        </w:rPr>
      </w:r>
      <w:r>
        <w:rPr>
          <w:noProof/>
        </w:rPr>
        <w:fldChar w:fldCharType="separate"/>
      </w:r>
      <w:r>
        <w:rPr>
          <w:noProof/>
        </w:rPr>
        <w:t>255</w:t>
      </w:r>
      <w:r>
        <w:rPr>
          <w:noProof/>
        </w:rPr>
        <w:fldChar w:fldCharType="end"/>
      </w:r>
    </w:p>
    <w:p w14:paraId="29D52ACB" w14:textId="1AE1AF0D" w:rsidR="00E231F2" w:rsidRDefault="00E231F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_Toc170188559 \h </w:instrText>
      </w:r>
      <w:r>
        <w:rPr>
          <w:noProof/>
        </w:rPr>
      </w:r>
      <w:r>
        <w:rPr>
          <w:noProof/>
        </w:rPr>
        <w:fldChar w:fldCharType="separate"/>
      </w:r>
      <w:r>
        <w:rPr>
          <w:noProof/>
        </w:rPr>
        <w:t>255</w:t>
      </w:r>
      <w:r>
        <w:rPr>
          <w:noProof/>
        </w:rPr>
        <w:fldChar w:fldCharType="end"/>
      </w:r>
    </w:p>
    <w:p w14:paraId="71D789C1" w14:textId="6E37342B" w:rsidR="00E231F2" w:rsidRDefault="00E231F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_Toc170188560 \h </w:instrText>
      </w:r>
      <w:r>
        <w:rPr>
          <w:noProof/>
        </w:rPr>
      </w:r>
      <w:r>
        <w:rPr>
          <w:noProof/>
        </w:rPr>
        <w:fldChar w:fldCharType="separate"/>
      </w:r>
      <w:r>
        <w:rPr>
          <w:noProof/>
        </w:rPr>
        <w:t>255</w:t>
      </w:r>
      <w:r>
        <w:rPr>
          <w:noProof/>
        </w:rPr>
        <w:fldChar w:fldCharType="end"/>
      </w:r>
    </w:p>
    <w:p w14:paraId="74CCB369" w14:textId="1ED245BD" w:rsidR="00E231F2" w:rsidRDefault="00E231F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_Toc170188561 \h </w:instrText>
      </w:r>
      <w:r>
        <w:rPr>
          <w:noProof/>
        </w:rPr>
      </w:r>
      <w:r>
        <w:rPr>
          <w:noProof/>
        </w:rPr>
        <w:fldChar w:fldCharType="separate"/>
      </w:r>
      <w:r>
        <w:rPr>
          <w:noProof/>
        </w:rPr>
        <w:t>256</w:t>
      </w:r>
      <w:r>
        <w:rPr>
          <w:noProof/>
        </w:rPr>
        <w:fldChar w:fldCharType="end"/>
      </w:r>
    </w:p>
    <w:p w14:paraId="6C0BBE8D" w14:textId="45599553" w:rsidR="00E231F2" w:rsidRDefault="00E231F2">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_Toc170188562 \h </w:instrText>
      </w:r>
      <w:r>
        <w:rPr>
          <w:noProof/>
        </w:rPr>
      </w:r>
      <w:r>
        <w:rPr>
          <w:noProof/>
        </w:rPr>
        <w:fldChar w:fldCharType="separate"/>
      </w:r>
      <w:r>
        <w:rPr>
          <w:noProof/>
        </w:rPr>
        <w:t>257</w:t>
      </w:r>
      <w:r>
        <w:rPr>
          <w:noProof/>
        </w:rPr>
        <w:fldChar w:fldCharType="end"/>
      </w:r>
    </w:p>
    <w:p w14:paraId="199A075C" w14:textId="55E183FE" w:rsidR="00E231F2" w:rsidRDefault="00E231F2">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Location Accuracy Analytics</w:t>
      </w:r>
      <w:r>
        <w:rPr>
          <w:noProof/>
        </w:rPr>
        <w:tab/>
      </w:r>
      <w:r>
        <w:rPr>
          <w:noProof/>
        </w:rPr>
        <w:fldChar w:fldCharType="begin" w:fldLock="1"/>
      </w:r>
      <w:r>
        <w:rPr>
          <w:noProof/>
        </w:rPr>
        <w:instrText xml:space="preserve"> PAGEREF _Toc170188563 \h </w:instrText>
      </w:r>
      <w:r>
        <w:rPr>
          <w:noProof/>
        </w:rPr>
      </w:r>
      <w:r>
        <w:rPr>
          <w:noProof/>
        </w:rPr>
        <w:fldChar w:fldCharType="separate"/>
      </w:r>
      <w:r>
        <w:rPr>
          <w:noProof/>
        </w:rPr>
        <w:t>258</w:t>
      </w:r>
      <w:r>
        <w:rPr>
          <w:noProof/>
        </w:rPr>
        <w:fldChar w:fldCharType="end"/>
      </w:r>
    </w:p>
    <w:p w14:paraId="451909B2" w14:textId="3331D0EF" w:rsidR="00E231F2" w:rsidRDefault="00E231F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_Toc170188564 \h </w:instrText>
      </w:r>
      <w:r>
        <w:rPr>
          <w:noProof/>
        </w:rPr>
      </w:r>
      <w:r>
        <w:rPr>
          <w:noProof/>
        </w:rPr>
        <w:fldChar w:fldCharType="separate"/>
      </w:r>
      <w:r>
        <w:rPr>
          <w:noProof/>
        </w:rPr>
        <w:t>258</w:t>
      </w:r>
      <w:r>
        <w:rPr>
          <w:noProof/>
        </w:rPr>
        <w:fldChar w:fldCharType="end"/>
      </w:r>
    </w:p>
    <w:p w14:paraId="6C95D11F" w14:textId="02DED9B6" w:rsidR="00E231F2" w:rsidRDefault="00E231F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_Toc170188565 \h </w:instrText>
      </w:r>
      <w:r>
        <w:rPr>
          <w:noProof/>
        </w:rPr>
      </w:r>
      <w:r>
        <w:rPr>
          <w:noProof/>
        </w:rPr>
        <w:fldChar w:fldCharType="separate"/>
      </w:r>
      <w:r>
        <w:rPr>
          <w:noProof/>
        </w:rPr>
        <w:t>259</w:t>
      </w:r>
      <w:r>
        <w:rPr>
          <w:noProof/>
        </w:rPr>
        <w:fldChar w:fldCharType="end"/>
      </w:r>
    </w:p>
    <w:p w14:paraId="4A847BD6" w14:textId="1D9564FA" w:rsidR="00E231F2" w:rsidRDefault="00E231F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_Toc170188566 \h </w:instrText>
      </w:r>
      <w:r>
        <w:rPr>
          <w:noProof/>
        </w:rPr>
      </w:r>
      <w:r>
        <w:rPr>
          <w:noProof/>
        </w:rPr>
        <w:fldChar w:fldCharType="separate"/>
      </w:r>
      <w:r>
        <w:rPr>
          <w:noProof/>
        </w:rPr>
        <w:t>259</w:t>
      </w:r>
      <w:r>
        <w:rPr>
          <w:noProof/>
        </w:rPr>
        <w:fldChar w:fldCharType="end"/>
      </w:r>
    </w:p>
    <w:p w14:paraId="578F9808" w14:textId="504E4B7E" w:rsidR="00E231F2" w:rsidRDefault="00E231F2">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Procedures to request Location Accuracy Analytics</w:t>
      </w:r>
      <w:r>
        <w:rPr>
          <w:noProof/>
        </w:rPr>
        <w:tab/>
      </w:r>
      <w:r>
        <w:rPr>
          <w:noProof/>
        </w:rPr>
        <w:fldChar w:fldCharType="begin" w:fldLock="1"/>
      </w:r>
      <w:r>
        <w:rPr>
          <w:noProof/>
        </w:rPr>
        <w:instrText xml:space="preserve"> PAGEREF _Toc170188567 \h </w:instrText>
      </w:r>
      <w:r>
        <w:rPr>
          <w:noProof/>
        </w:rPr>
      </w:r>
      <w:r>
        <w:rPr>
          <w:noProof/>
        </w:rPr>
        <w:fldChar w:fldCharType="separate"/>
      </w:r>
      <w:r>
        <w:rPr>
          <w:noProof/>
        </w:rPr>
        <w:t>262</w:t>
      </w:r>
      <w:r>
        <w:rPr>
          <w:noProof/>
        </w:rPr>
        <w:fldChar w:fldCharType="end"/>
      </w:r>
    </w:p>
    <w:p w14:paraId="3AC85C33" w14:textId="77CDEACA" w:rsidR="00E231F2" w:rsidRDefault="00E231F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End-to-end data volume transfer time analytics</w:t>
      </w:r>
      <w:r>
        <w:rPr>
          <w:noProof/>
        </w:rPr>
        <w:tab/>
      </w:r>
      <w:r>
        <w:rPr>
          <w:noProof/>
        </w:rPr>
        <w:fldChar w:fldCharType="begin" w:fldLock="1"/>
      </w:r>
      <w:r>
        <w:rPr>
          <w:noProof/>
        </w:rPr>
        <w:instrText xml:space="preserve"> PAGEREF _Toc170188568 \h </w:instrText>
      </w:r>
      <w:r>
        <w:rPr>
          <w:noProof/>
        </w:rPr>
      </w:r>
      <w:r>
        <w:rPr>
          <w:noProof/>
        </w:rPr>
        <w:fldChar w:fldCharType="separate"/>
      </w:r>
      <w:r>
        <w:rPr>
          <w:noProof/>
        </w:rPr>
        <w:t>263</w:t>
      </w:r>
      <w:r>
        <w:rPr>
          <w:noProof/>
        </w:rPr>
        <w:fldChar w:fldCharType="end"/>
      </w:r>
    </w:p>
    <w:p w14:paraId="3385DC95" w14:textId="19A3F476" w:rsidR="00E231F2" w:rsidRDefault="00E231F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_Toc170188569 \h </w:instrText>
      </w:r>
      <w:r>
        <w:rPr>
          <w:noProof/>
        </w:rPr>
      </w:r>
      <w:r>
        <w:rPr>
          <w:noProof/>
        </w:rPr>
        <w:fldChar w:fldCharType="separate"/>
      </w:r>
      <w:r>
        <w:rPr>
          <w:noProof/>
        </w:rPr>
        <w:t>263</w:t>
      </w:r>
      <w:r>
        <w:rPr>
          <w:noProof/>
        </w:rPr>
        <w:fldChar w:fldCharType="end"/>
      </w:r>
    </w:p>
    <w:p w14:paraId="316C019E" w14:textId="32858B9F" w:rsidR="00E231F2" w:rsidRDefault="00E231F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_Toc170188570 \h </w:instrText>
      </w:r>
      <w:r>
        <w:rPr>
          <w:noProof/>
        </w:rPr>
      </w:r>
      <w:r>
        <w:rPr>
          <w:noProof/>
        </w:rPr>
        <w:fldChar w:fldCharType="separate"/>
      </w:r>
      <w:r>
        <w:rPr>
          <w:noProof/>
        </w:rPr>
        <w:t>264</w:t>
      </w:r>
      <w:r>
        <w:rPr>
          <w:noProof/>
        </w:rPr>
        <w:fldChar w:fldCharType="end"/>
      </w:r>
    </w:p>
    <w:p w14:paraId="1786DACD" w14:textId="27D22906" w:rsidR="00E231F2" w:rsidRDefault="00E231F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_Toc170188571 \h </w:instrText>
      </w:r>
      <w:r>
        <w:rPr>
          <w:noProof/>
        </w:rPr>
      </w:r>
      <w:r>
        <w:rPr>
          <w:noProof/>
        </w:rPr>
        <w:fldChar w:fldCharType="separate"/>
      </w:r>
      <w:r>
        <w:rPr>
          <w:noProof/>
        </w:rPr>
        <w:t>265</w:t>
      </w:r>
      <w:r>
        <w:rPr>
          <w:noProof/>
        </w:rPr>
        <w:fldChar w:fldCharType="end"/>
      </w:r>
    </w:p>
    <w:p w14:paraId="2B849A21" w14:textId="28402BEC" w:rsidR="00E231F2" w:rsidRDefault="00E231F2">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_Toc170188572 \h </w:instrText>
      </w:r>
      <w:r>
        <w:rPr>
          <w:noProof/>
        </w:rPr>
      </w:r>
      <w:r>
        <w:rPr>
          <w:noProof/>
        </w:rPr>
        <w:fldChar w:fldCharType="separate"/>
      </w:r>
      <w:r>
        <w:rPr>
          <w:noProof/>
        </w:rPr>
        <w:t>267</w:t>
      </w:r>
      <w:r>
        <w:rPr>
          <w:noProof/>
        </w:rPr>
        <w:fldChar w:fldCharType="end"/>
      </w:r>
    </w:p>
    <w:p w14:paraId="1919AB8C" w14:textId="3AAD73C1" w:rsidR="00E231F2" w:rsidRDefault="00E231F2">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Relative Proximity Analytics</w:t>
      </w:r>
      <w:r>
        <w:rPr>
          <w:noProof/>
        </w:rPr>
        <w:tab/>
      </w:r>
      <w:r>
        <w:rPr>
          <w:noProof/>
        </w:rPr>
        <w:fldChar w:fldCharType="begin" w:fldLock="1"/>
      </w:r>
      <w:r>
        <w:rPr>
          <w:noProof/>
        </w:rPr>
        <w:instrText xml:space="preserve"> PAGEREF _Toc170188573 \h </w:instrText>
      </w:r>
      <w:r>
        <w:rPr>
          <w:noProof/>
        </w:rPr>
      </w:r>
      <w:r>
        <w:rPr>
          <w:noProof/>
        </w:rPr>
        <w:fldChar w:fldCharType="separate"/>
      </w:r>
      <w:r>
        <w:rPr>
          <w:noProof/>
        </w:rPr>
        <w:t>269</w:t>
      </w:r>
      <w:r>
        <w:rPr>
          <w:noProof/>
        </w:rPr>
        <w:fldChar w:fldCharType="end"/>
      </w:r>
    </w:p>
    <w:p w14:paraId="08D6DF3F" w14:textId="02424FBD" w:rsidR="00E231F2" w:rsidRDefault="00E231F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_Toc170188574 \h </w:instrText>
      </w:r>
      <w:r>
        <w:rPr>
          <w:noProof/>
        </w:rPr>
      </w:r>
      <w:r>
        <w:rPr>
          <w:noProof/>
        </w:rPr>
        <w:fldChar w:fldCharType="separate"/>
      </w:r>
      <w:r>
        <w:rPr>
          <w:noProof/>
        </w:rPr>
        <w:t>269</w:t>
      </w:r>
      <w:r>
        <w:rPr>
          <w:noProof/>
        </w:rPr>
        <w:fldChar w:fldCharType="end"/>
      </w:r>
    </w:p>
    <w:p w14:paraId="363F2F02" w14:textId="27689ACE" w:rsidR="00E231F2" w:rsidRDefault="00E231F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_Toc170188575 \h </w:instrText>
      </w:r>
      <w:r>
        <w:rPr>
          <w:noProof/>
        </w:rPr>
      </w:r>
      <w:r>
        <w:rPr>
          <w:noProof/>
        </w:rPr>
        <w:fldChar w:fldCharType="separate"/>
      </w:r>
      <w:r>
        <w:rPr>
          <w:noProof/>
        </w:rPr>
        <w:t>270</w:t>
      </w:r>
      <w:r>
        <w:rPr>
          <w:noProof/>
        </w:rPr>
        <w:fldChar w:fldCharType="end"/>
      </w:r>
    </w:p>
    <w:p w14:paraId="30FB1F44" w14:textId="74E95F37" w:rsidR="00E231F2" w:rsidRDefault="00E231F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_Toc170188576 \h </w:instrText>
      </w:r>
      <w:r>
        <w:rPr>
          <w:noProof/>
        </w:rPr>
      </w:r>
      <w:r>
        <w:rPr>
          <w:noProof/>
        </w:rPr>
        <w:fldChar w:fldCharType="separate"/>
      </w:r>
      <w:r>
        <w:rPr>
          <w:noProof/>
        </w:rPr>
        <w:t>271</w:t>
      </w:r>
      <w:r>
        <w:rPr>
          <w:noProof/>
        </w:rPr>
        <w:fldChar w:fldCharType="end"/>
      </w:r>
    </w:p>
    <w:p w14:paraId="2CEB4EBE" w14:textId="22324CFF" w:rsidR="00E231F2" w:rsidRDefault="00E231F2">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_Toc170188577 \h </w:instrText>
      </w:r>
      <w:r>
        <w:rPr>
          <w:noProof/>
        </w:rPr>
      </w:r>
      <w:r>
        <w:rPr>
          <w:noProof/>
        </w:rPr>
        <w:fldChar w:fldCharType="separate"/>
      </w:r>
      <w:r>
        <w:rPr>
          <w:noProof/>
        </w:rPr>
        <w:t>272</w:t>
      </w:r>
      <w:r>
        <w:rPr>
          <w:noProof/>
        </w:rPr>
        <w:fldChar w:fldCharType="end"/>
      </w:r>
    </w:p>
    <w:p w14:paraId="5A389D19" w14:textId="47CC1B0E" w:rsidR="00E231F2" w:rsidRDefault="00E231F2">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PDU Session traffic analytics</w:t>
      </w:r>
      <w:r>
        <w:rPr>
          <w:noProof/>
        </w:rPr>
        <w:tab/>
      </w:r>
      <w:r>
        <w:rPr>
          <w:noProof/>
        </w:rPr>
        <w:fldChar w:fldCharType="begin" w:fldLock="1"/>
      </w:r>
      <w:r>
        <w:rPr>
          <w:noProof/>
        </w:rPr>
        <w:instrText xml:space="preserve"> PAGEREF _Toc170188578 \h </w:instrText>
      </w:r>
      <w:r>
        <w:rPr>
          <w:noProof/>
        </w:rPr>
      </w:r>
      <w:r>
        <w:rPr>
          <w:noProof/>
        </w:rPr>
        <w:fldChar w:fldCharType="separate"/>
      </w:r>
      <w:r>
        <w:rPr>
          <w:noProof/>
        </w:rPr>
        <w:t>273</w:t>
      </w:r>
      <w:r>
        <w:rPr>
          <w:noProof/>
        </w:rPr>
        <w:fldChar w:fldCharType="end"/>
      </w:r>
    </w:p>
    <w:p w14:paraId="48EFAC43" w14:textId="17231E03" w:rsidR="00E231F2" w:rsidRDefault="00E231F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_Toc170188579 \h </w:instrText>
      </w:r>
      <w:r>
        <w:rPr>
          <w:noProof/>
        </w:rPr>
      </w:r>
      <w:r>
        <w:rPr>
          <w:noProof/>
        </w:rPr>
        <w:fldChar w:fldCharType="separate"/>
      </w:r>
      <w:r>
        <w:rPr>
          <w:noProof/>
        </w:rPr>
        <w:t>273</w:t>
      </w:r>
      <w:r>
        <w:rPr>
          <w:noProof/>
        </w:rPr>
        <w:fldChar w:fldCharType="end"/>
      </w:r>
    </w:p>
    <w:p w14:paraId="2DB05A90" w14:textId="53200B6F" w:rsidR="00E231F2" w:rsidRDefault="00E231F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_Toc170188580 \h </w:instrText>
      </w:r>
      <w:r>
        <w:rPr>
          <w:noProof/>
        </w:rPr>
      </w:r>
      <w:r>
        <w:rPr>
          <w:noProof/>
        </w:rPr>
        <w:fldChar w:fldCharType="separate"/>
      </w:r>
      <w:r>
        <w:rPr>
          <w:noProof/>
        </w:rPr>
        <w:t>274</w:t>
      </w:r>
      <w:r>
        <w:rPr>
          <w:noProof/>
        </w:rPr>
        <w:fldChar w:fldCharType="end"/>
      </w:r>
    </w:p>
    <w:p w14:paraId="618F0015" w14:textId="4FDD7854" w:rsidR="00E231F2" w:rsidRDefault="00E231F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_Toc170188581 \h </w:instrText>
      </w:r>
      <w:r>
        <w:rPr>
          <w:noProof/>
        </w:rPr>
      </w:r>
      <w:r>
        <w:rPr>
          <w:noProof/>
        </w:rPr>
        <w:fldChar w:fldCharType="separate"/>
      </w:r>
      <w:r>
        <w:rPr>
          <w:noProof/>
        </w:rPr>
        <w:t>275</w:t>
      </w:r>
      <w:r>
        <w:rPr>
          <w:noProof/>
        </w:rPr>
        <w:fldChar w:fldCharType="end"/>
      </w:r>
    </w:p>
    <w:p w14:paraId="46030131" w14:textId="3C0413A8" w:rsidR="00E231F2" w:rsidRDefault="00E231F2">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_Toc170188582 \h </w:instrText>
      </w:r>
      <w:r>
        <w:rPr>
          <w:noProof/>
        </w:rPr>
      </w:r>
      <w:r>
        <w:rPr>
          <w:noProof/>
        </w:rPr>
        <w:fldChar w:fldCharType="separate"/>
      </w:r>
      <w:r>
        <w:rPr>
          <w:noProof/>
        </w:rPr>
        <w:t>275</w:t>
      </w:r>
      <w:r>
        <w:rPr>
          <w:noProof/>
        </w:rPr>
        <w:fldChar w:fldCharType="end"/>
      </w:r>
    </w:p>
    <w:p w14:paraId="7C518D4A" w14:textId="4B26E165" w:rsidR="00E231F2" w:rsidRDefault="00E231F2">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Movement Behaviour Analytics</w:t>
      </w:r>
      <w:r>
        <w:rPr>
          <w:noProof/>
        </w:rPr>
        <w:tab/>
      </w:r>
      <w:r>
        <w:rPr>
          <w:noProof/>
        </w:rPr>
        <w:fldChar w:fldCharType="begin" w:fldLock="1"/>
      </w:r>
      <w:r>
        <w:rPr>
          <w:noProof/>
        </w:rPr>
        <w:instrText xml:space="preserve"> PAGEREF _Toc170188583 \h </w:instrText>
      </w:r>
      <w:r>
        <w:rPr>
          <w:noProof/>
        </w:rPr>
      </w:r>
      <w:r>
        <w:rPr>
          <w:noProof/>
        </w:rPr>
        <w:fldChar w:fldCharType="separate"/>
      </w:r>
      <w:r>
        <w:rPr>
          <w:noProof/>
        </w:rPr>
        <w:t>277</w:t>
      </w:r>
      <w:r>
        <w:rPr>
          <w:noProof/>
        </w:rPr>
        <w:fldChar w:fldCharType="end"/>
      </w:r>
    </w:p>
    <w:p w14:paraId="5FA63D94" w14:textId="53B8B6CA" w:rsidR="00E231F2" w:rsidRDefault="00E231F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_Toc170188584 \h </w:instrText>
      </w:r>
      <w:r>
        <w:rPr>
          <w:noProof/>
        </w:rPr>
      </w:r>
      <w:r>
        <w:rPr>
          <w:noProof/>
        </w:rPr>
        <w:fldChar w:fldCharType="separate"/>
      </w:r>
      <w:r>
        <w:rPr>
          <w:noProof/>
        </w:rPr>
        <w:t>277</w:t>
      </w:r>
      <w:r>
        <w:rPr>
          <w:noProof/>
        </w:rPr>
        <w:fldChar w:fldCharType="end"/>
      </w:r>
    </w:p>
    <w:p w14:paraId="07952D9C" w14:textId="1E6D954C" w:rsidR="00E231F2" w:rsidRDefault="00E231F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_Toc170188585 \h </w:instrText>
      </w:r>
      <w:r>
        <w:rPr>
          <w:noProof/>
        </w:rPr>
      </w:r>
      <w:r>
        <w:rPr>
          <w:noProof/>
        </w:rPr>
        <w:fldChar w:fldCharType="separate"/>
      </w:r>
      <w:r>
        <w:rPr>
          <w:noProof/>
        </w:rPr>
        <w:t>277</w:t>
      </w:r>
      <w:r>
        <w:rPr>
          <w:noProof/>
        </w:rPr>
        <w:fldChar w:fldCharType="end"/>
      </w:r>
    </w:p>
    <w:p w14:paraId="01038128" w14:textId="7D4B8F78" w:rsidR="00E231F2" w:rsidRDefault="00E231F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_Toc170188586 \h </w:instrText>
      </w:r>
      <w:r>
        <w:rPr>
          <w:noProof/>
        </w:rPr>
      </w:r>
      <w:r>
        <w:rPr>
          <w:noProof/>
        </w:rPr>
        <w:fldChar w:fldCharType="separate"/>
      </w:r>
      <w:r>
        <w:rPr>
          <w:noProof/>
        </w:rPr>
        <w:t>277</w:t>
      </w:r>
      <w:r>
        <w:rPr>
          <w:noProof/>
        </w:rPr>
        <w:fldChar w:fldCharType="end"/>
      </w:r>
    </w:p>
    <w:p w14:paraId="7E7E99F1" w14:textId="6E8C3613" w:rsidR="00E231F2" w:rsidRDefault="00E231F2">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_Toc170188587 \h </w:instrText>
      </w:r>
      <w:r>
        <w:rPr>
          <w:noProof/>
        </w:rPr>
      </w:r>
      <w:r>
        <w:rPr>
          <w:noProof/>
        </w:rPr>
        <w:fldChar w:fldCharType="separate"/>
      </w:r>
      <w:r>
        <w:rPr>
          <w:noProof/>
        </w:rPr>
        <w:t>278</w:t>
      </w:r>
      <w:r>
        <w:rPr>
          <w:noProof/>
        </w:rPr>
        <w:fldChar w:fldCharType="end"/>
      </w:r>
    </w:p>
    <w:p w14:paraId="59E4BE84" w14:textId="3D07C410" w:rsidR="00E231F2" w:rsidRDefault="00E231F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_Toc170188588 \h </w:instrText>
      </w:r>
      <w:r>
        <w:rPr>
          <w:noProof/>
        </w:rPr>
      </w:r>
      <w:r>
        <w:rPr>
          <w:noProof/>
        </w:rPr>
        <w:fldChar w:fldCharType="separate"/>
      </w:r>
      <w:r>
        <w:rPr>
          <w:noProof/>
        </w:rPr>
        <w:t>280</w:t>
      </w:r>
      <w:r>
        <w:rPr>
          <w:noProof/>
        </w:rPr>
        <w:fldChar w:fldCharType="end"/>
      </w:r>
    </w:p>
    <w:p w14:paraId="376DBF05" w14:textId="3C83CD96" w:rsidR="00E231F2" w:rsidRDefault="00E231F2">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_Toc170188589 \h </w:instrText>
      </w:r>
      <w:r>
        <w:rPr>
          <w:noProof/>
        </w:rPr>
      </w:r>
      <w:r>
        <w:rPr>
          <w:noProof/>
        </w:rPr>
        <w:fldChar w:fldCharType="separate"/>
      </w:r>
      <w:r>
        <w:rPr>
          <w:noProof/>
        </w:rPr>
        <w:t>280</w:t>
      </w:r>
      <w:r>
        <w:rPr>
          <w:noProof/>
        </w:rPr>
        <w:fldChar w:fldCharType="end"/>
      </w:r>
    </w:p>
    <w:p w14:paraId="08460055" w14:textId="6664F686" w:rsidR="00E231F2" w:rsidRDefault="00E231F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_Toc170188590 \h </w:instrText>
      </w:r>
      <w:r>
        <w:rPr>
          <w:noProof/>
        </w:rPr>
      </w:r>
      <w:r>
        <w:rPr>
          <w:noProof/>
        </w:rPr>
        <w:fldChar w:fldCharType="separate"/>
      </w:r>
      <w:r>
        <w:rPr>
          <w:noProof/>
        </w:rPr>
        <w:t>284</w:t>
      </w:r>
      <w:r>
        <w:rPr>
          <w:noProof/>
        </w:rPr>
        <w:fldChar w:fldCharType="end"/>
      </w:r>
    </w:p>
    <w:p w14:paraId="0087645F" w14:textId="691941E1" w:rsidR="00E231F2" w:rsidRDefault="00E231F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_Toc170188591 \h </w:instrText>
      </w:r>
      <w:r>
        <w:rPr>
          <w:noProof/>
        </w:rPr>
      </w:r>
      <w:r>
        <w:rPr>
          <w:noProof/>
        </w:rPr>
        <w:fldChar w:fldCharType="separate"/>
      </w:r>
      <w:r>
        <w:rPr>
          <w:noProof/>
        </w:rPr>
        <w:t>284</w:t>
      </w:r>
      <w:r>
        <w:rPr>
          <w:noProof/>
        </w:rPr>
        <w:fldChar w:fldCharType="end"/>
      </w:r>
    </w:p>
    <w:p w14:paraId="6522396C" w14:textId="514353DB" w:rsidR="00E231F2" w:rsidRDefault="00E231F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_Toc170188592 \h </w:instrText>
      </w:r>
      <w:r>
        <w:rPr>
          <w:noProof/>
        </w:rPr>
      </w:r>
      <w:r>
        <w:rPr>
          <w:noProof/>
        </w:rPr>
        <w:fldChar w:fldCharType="separate"/>
      </w:r>
      <w:r>
        <w:rPr>
          <w:noProof/>
        </w:rPr>
        <w:t>284</w:t>
      </w:r>
      <w:r>
        <w:rPr>
          <w:noProof/>
        </w:rPr>
        <w:fldChar w:fldCharType="end"/>
      </w:r>
    </w:p>
    <w:p w14:paraId="6D01C4D1" w14:textId="6CD94BBF"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_Toc170188593 \h </w:instrText>
      </w:r>
      <w:r>
        <w:rPr>
          <w:noProof/>
        </w:rPr>
      </w:r>
      <w:r>
        <w:rPr>
          <w:noProof/>
        </w:rPr>
        <w:fldChar w:fldCharType="separate"/>
      </w:r>
      <w:r>
        <w:rPr>
          <w:noProof/>
        </w:rPr>
        <w:t>285</w:t>
      </w:r>
      <w:r>
        <w:rPr>
          <w:noProof/>
        </w:rPr>
        <w:fldChar w:fldCharType="end"/>
      </w:r>
    </w:p>
    <w:p w14:paraId="77E87065" w14:textId="155E1907"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_Toc170188594 \h </w:instrText>
      </w:r>
      <w:r>
        <w:rPr>
          <w:noProof/>
        </w:rPr>
      </w:r>
      <w:r>
        <w:rPr>
          <w:noProof/>
        </w:rPr>
        <w:fldChar w:fldCharType="separate"/>
      </w:r>
      <w:r>
        <w:rPr>
          <w:noProof/>
        </w:rPr>
        <w:t>285</w:t>
      </w:r>
      <w:r>
        <w:rPr>
          <w:noProof/>
        </w:rPr>
        <w:fldChar w:fldCharType="end"/>
      </w:r>
    </w:p>
    <w:p w14:paraId="2B2CD73E" w14:textId="5733CDDF" w:rsidR="00E231F2" w:rsidRDefault="00E231F2">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_Toc170188595 \h </w:instrText>
      </w:r>
      <w:r>
        <w:rPr>
          <w:noProof/>
        </w:rPr>
      </w:r>
      <w:r>
        <w:rPr>
          <w:noProof/>
        </w:rPr>
        <w:fldChar w:fldCharType="separate"/>
      </w:r>
      <w:r>
        <w:rPr>
          <w:noProof/>
        </w:rPr>
        <w:t>286</w:t>
      </w:r>
      <w:r>
        <w:rPr>
          <w:noProof/>
        </w:rPr>
        <w:fldChar w:fldCharType="end"/>
      </w:r>
    </w:p>
    <w:p w14:paraId="724A256F" w14:textId="4D146D60" w:rsidR="00E231F2" w:rsidRDefault="00E231F2">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_Toc170188596 \h </w:instrText>
      </w:r>
      <w:r>
        <w:rPr>
          <w:noProof/>
        </w:rPr>
      </w:r>
      <w:r>
        <w:rPr>
          <w:noProof/>
        </w:rPr>
        <w:fldChar w:fldCharType="separate"/>
      </w:r>
      <w:r>
        <w:rPr>
          <w:noProof/>
        </w:rPr>
        <w:t>287</w:t>
      </w:r>
      <w:r>
        <w:rPr>
          <w:noProof/>
        </w:rPr>
        <w:fldChar w:fldCharType="end"/>
      </w:r>
    </w:p>
    <w:p w14:paraId="218B1135" w14:textId="40FCBAE4"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_Toc170188597 \h </w:instrText>
      </w:r>
      <w:r>
        <w:rPr>
          <w:noProof/>
        </w:rPr>
      </w:r>
      <w:r>
        <w:rPr>
          <w:noProof/>
        </w:rPr>
        <w:fldChar w:fldCharType="separate"/>
      </w:r>
      <w:r>
        <w:rPr>
          <w:noProof/>
        </w:rPr>
        <w:t>287</w:t>
      </w:r>
      <w:r>
        <w:rPr>
          <w:noProof/>
        </w:rPr>
        <w:fldChar w:fldCharType="end"/>
      </w:r>
    </w:p>
    <w:p w14:paraId="6F1FD7B9" w14:textId="745DF9E9"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_Toc170188598 \h </w:instrText>
      </w:r>
      <w:r>
        <w:rPr>
          <w:noProof/>
        </w:rPr>
      </w:r>
      <w:r>
        <w:rPr>
          <w:noProof/>
        </w:rPr>
        <w:fldChar w:fldCharType="separate"/>
      </w:r>
      <w:r>
        <w:rPr>
          <w:noProof/>
        </w:rPr>
        <w:t>287</w:t>
      </w:r>
      <w:r>
        <w:rPr>
          <w:noProof/>
        </w:rPr>
        <w:fldChar w:fldCharType="end"/>
      </w:r>
    </w:p>
    <w:p w14:paraId="33A3BA43" w14:textId="5609D6D8" w:rsidR="00E231F2" w:rsidRDefault="00E231F2">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_Toc170188599 \h </w:instrText>
      </w:r>
      <w:r>
        <w:rPr>
          <w:noProof/>
        </w:rPr>
      </w:r>
      <w:r>
        <w:rPr>
          <w:noProof/>
        </w:rPr>
        <w:fldChar w:fldCharType="separate"/>
      </w:r>
      <w:r>
        <w:rPr>
          <w:noProof/>
        </w:rPr>
        <w:t>288</w:t>
      </w:r>
      <w:r>
        <w:rPr>
          <w:noProof/>
        </w:rPr>
        <w:fldChar w:fldCharType="end"/>
      </w:r>
    </w:p>
    <w:p w14:paraId="2B2D5F1A" w14:textId="5E5F622D" w:rsidR="00E231F2" w:rsidRDefault="00E231F2">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_Toc170188600 \h </w:instrText>
      </w:r>
      <w:r>
        <w:rPr>
          <w:noProof/>
        </w:rPr>
      </w:r>
      <w:r>
        <w:rPr>
          <w:noProof/>
        </w:rPr>
        <w:fldChar w:fldCharType="separate"/>
      </w:r>
      <w:r>
        <w:rPr>
          <w:noProof/>
        </w:rPr>
        <w:t>288</w:t>
      </w:r>
      <w:r>
        <w:rPr>
          <w:noProof/>
        </w:rPr>
        <w:fldChar w:fldCharType="end"/>
      </w:r>
    </w:p>
    <w:p w14:paraId="06A63C38" w14:textId="0D8E6EF0" w:rsidR="00E231F2" w:rsidRDefault="00E231F2">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_Toc170188601 \h </w:instrText>
      </w:r>
      <w:r>
        <w:rPr>
          <w:noProof/>
        </w:rPr>
      </w:r>
      <w:r>
        <w:rPr>
          <w:noProof/>
        </w:rPr>
        <w:fldChar w:fldCharType="separate"/>
      </w:r>
      <w:r>
        <w:rPr>
          <w:noProof/>
        </w:rPr>
        <w:t>288</w:t>
      </w:r>
      <w:r>
        <w:rPr>
          <w:noProof/>
        </w:rPr>
        <w:fldChar w:fldCharType="end"/>
      </w:r>
    </w:p>
    <w:p w14:paraId="3260E6AB" w14:textId="6CEF2F42" w:rsidR="00E231F2" w:rsidRDefault="00E231F2">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_Toc170188602 \h </w:instrText>
      </w:r>
      <w:r>
        <w:rPr>
          <w:noProof/>
        </w:rPr>
      </w:r>
      <w:r>
        <w:rPr>
          <w:noProof/>
        </w:rPr>
        <w:fldChar w:fldCharType="separate"/>
      </w:r>
      <w:r>
        <w:rPr>
          <w:noProof/>
        </w:rPr>
        <w:t>288</w:t>
      </w:r>
      <w:r>
        <w:rPr>
          <w:noProof/>
        </w:rPr>
        <w:fldChar w:fldCharType="end"/>
      </w:r>
    </w:p>
    <w:p w14:paraId="4A7DFC0C" w14:textId="15759106" w:rsidR="00E231F2" w:rsidRDefault="00E231F2">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_Toc170188603 \h </w:instrText>
      </w:r>
      <w:r>
        <w:rPr>
          <w:noProof/>
        </w:rPr>
      </w:r>
      <w:r>
        <w:rPr>
          <w:noProof/>
        </w:rPr>
        <w:fldChar w:fldCharType="separate"/>
      </w:r>
      <w:r>
        <w:rPr>
          <w:noProof/>
        </w:rPr>
        <w:t>289</w:t>
      </w:r>
      <w:r>
        <w:rPr>
          <w:noProof/>
        </w:rPr>
        <w:fldChar w:fldCharType="end"/>
      </w:r>
    </w:p>
    <w:p w14:paraId="5E3B2E9A" w14:textId="2022BD43" w:rsidR="00E231F2" w:rsidRDefault="00E231F2">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_Toc170188604 \h </w:instrText>
      </w:r>
      <w:r>
        <w:rPr>
          <w:noProof/>
        </w:rPr>
      </w:r>
      <w:r>
        <w:rPr>
          <w:noProof/>
        </w:rPr>
        <w:fldChar w:fldCharType="separate"/>
      </w:r>
      <w:r>
        <w:rPr>
          <w:noProof/>
        </w:rPr>
        <w:t>289</w:t>
      </w:r>
      <w:r>
        <w:rPr>
          <w:noProof/>
        </w:rPr>
        <w:fldChar w:fldCharType="end"/>
      </w:r>
    </w:p>
    <w:p w14:paraId="1F77A669" w14:textId="4D204F59" w:rsidR="00E231F2" w:rsidRDefault="00E231F2">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_Toc170188605 \h </w:instrText>
      </w:r>
      <w:r>
        <w:rPr>
          <w:noProof/>
        </w:rPr>
      </w:r>
      <w:r>
        <w:rPr>
          <w:noProof/>
        </w:rPr>
        <w:fldChar w:fldCharType="separate"/>
      </w:r>
      <w:r>
        <w:rPr>
          <w:noProof/>
        </w:rPr>
        <w:t>290</w:t>
      </w:r>
      <w:r>
        <w:rPr>
          <w:noProof/>
        </w:rPr>
        <w:fldChar w:fldCharType="end"/>
      </w:r>
    </w:p>
    <w:p w14:paraId="4C37C32A" w14:textId="276CA1C6" w:rsidR="00E231F2" w:rsidRDefault="00E231F2">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_Toc170188606 \h </w:instrText>
      </w:r>
      <w:r>
        <w:rPr>
          <w:noProof/>
        </w:rPr>
      </w:r>
      <w:r>
        <w:rPr>
          <w:noProof/>
        </w:rPr>
        <w:fldChar w:fldCharType="separate"/>
      </w:r>
      <w:r>
        <w:rPr>
          <w:noProof/>
        </w:rPr>
        <w:t>290</w:t>
      </w:r>
      <w:r>
        <w:rPr>
          <w:noProof/>
        </w:rPr>
        <w:fldChar w:fldCharType="end"/>
      </w:r>
    </w:p>
    <w:p w14:paraId="124704DE" w14:textId="68C655A6" w:rsidR="00E231F2" w:rsidRDefault="00E231F2">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_Toc170188607 \h </w:instrText>
      </w:r>
      <w:r>
        <w:rPr>
          <w:noProof/>
        </w:rPr>
      </w:r>
      <w:r>
        <w:rPr>
          <w:noProof/>
        </w:rPr>
        <w:fldChar w:fldCharType="separate"/>
      </w:r>
      <w:r>
        <w:rPr>
          <w:noProof/>
        </w:rPr>
        <w:t>290</w:t>
      </w:r>
      <w:r>
        <w:rPr>
          <w:noProof/>
        </w:rPr>
        <w:fldChar w:fldCharType="end"/>
      </w:r>
    </w:p>
    <w:p w14:paraId="49926D9F" w14:textId="5B2FC070" w:rsidR="00E231F2" w:rsidRDefault="00E231F2">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_Toc170188608 \h </w:instrText>
      </w:r>
      <w:r>
        <w:rPr>
          <w:noProof/>
        </w:rPr>
      </w:r>
      <w:r>
        <w:rPr>
          <w:noProof/>
        </w:rPr>
        <w:fldChar w:fldCharType="separate"/>
      </w:r>
      <w:r>
        <w:rPr>
          <w:noProof/>
        </w:rPr>
        <w:t>290</w:t>
      </w:r>
      <w:r>
        <w:rPr>
          <w:noProof/>
        </w:rPr>
        <w:fldChar w:fldCharType="end"/>
      </w:r>
    </w:p>
    <w:p w14:paraId="118456B7" w14:textId="4DBD7B56" w:rsidR="00E231F2" w:rsidRDefault="00E231F2">
      <w:pPr>
        <w:pStyle w:val="TOC3"/>
        <w:rPr>
          <w:rFonts w:asciiTheme="minorHAnsi" w:eastAsiaTheme="minorEastAsia" w:hAnsiTheme="minorHAnsi" w:cstheme="minorBidi"/>
          <w:noProof/>
          <w:sz w:val="22"/>
          <w:szCs w:val="22"/>
        </w:rPr>
      </w:pPr>
      <w:r>
        <w:rPr>
          <w:noProof/>
          <w:lang w:eastAsia="ja-JP"/>
        </w:rPr>
        <w:lastRenderedPageBreak/>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_Toc170188609 \h </w:instrText>
      </w:r>
      <w:r>
        <w:rPr>
          <w:noProof/>
        </w:rPr>
      </w:r>
      <w:r>
        <w:rPr>
          <w:noProof/>
        </w:rPr>
        <w:fldChar w:fldCharType="separate"/>
      </w:r>
      <w:r>
        <w:rPr>
          <w:noProof/>
        </w:rPr>
        <w:t>291</w:t>
      </w:r>
      <w:r>
        <w:rPr>
          <w:noProof/>
        </w:rPr>
        <w:fldChar w:fldCharType="end"/>
      </w:r>
    </w:p>
    <w:p w14:paraId="1CFF57D1" w14:textId="4D82CE85" w:rsidR="00E231F2" w:rsidRDefault="00E231F2">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_Toc170188610 \h </w:instrText>
      </w:r>
      <w:r>
        <w:rPr>
          <w:noProof/>
        </w:rPr>
      </w:r>
      <w:r>
        <w:rPr>
          <w:noProof/>
        </w:rPr>
        <w:fldChar w:fldCharType="separate"/>
      </w:r>
      <w:r>
        <w:rPr>
          <w:noProof/>
        </w:rPr>
        <w:t>291</w:t>
      </w:r>
      <w:r>
        <w:rPr>
          <w:noProof/>
        </w:rPr>
        <w:fldChar w:fldCharType="end"/>
      </w:r>
    </w:p>
    <w:p w14:paraId="0AD89C49" w14:textId="01E462CC" w:rsidR="00E231F2" w:rsidRDefault="00E231F2">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_Toc170188611 \h </w:instrText>
      </w:r>
      <w:r>
        <w:rPr>
          <w:noProof/>
        </w:rPr>
      </w:r>
      <w:r>
        <w:rPr>
          <w:noProof/>
        </w:rPr>
        <w:fldChar w:fldCharType="separate"/>
      </w:r>
      <w:r>
        <w:rPr>
          <w:noProof/>
        </w:rPr>
        <w:t>291</w:t>
      </w:r>
      <w:r>
        <w:rPr>
          <w:noProof/>
        </w:rPr>
        <w:fldChar w:fldCharType="end"/>
      </w:r>
    </w:p>
    <w:p w14:paraId="32F04834" w14:textId="015A85FD" w:rsidR="00E231F2" w:rsidRDefault="00E231F2">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_Toc170188612 \h </w:instrText>
      </w:r>
      <w:r>
        <w:rPr>
          <w:noProof/>
        </w:rPr>
      </w:r>
      <w:r>
        <w:rPr>
          <w:noProof/>
        </w:rPr>
        <w:fldChar w:fldCharType="separate"/>
      </w:r>
      <w:r>
        <w:rPr>
          <w:noProof/>
        </w:rPr>
        <w:t>291</w:t>
      </w:r>
      <w:r>
        <w:rPr>
          <w:noProof/>
        </w:rPr>
        <w:fldChar w:fldCharType="end"/>
      </w:r>
    </w:p>
    <w:p w14:paraId="470EC8C2" w14:textId="170DFE04" w:rsidR="00E231F2" w:rsidRDefault="00E231F2">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_Toc170188613 \h </w:instrText>
      </w:r>
      <w:r>
        <w:rPr>
          <w:noProof/>
        </w:rPr>
      </w:r>
      <w:r>
        <w:rPr>
          <w:noProof/>
        </w:rPr>
        <w:fldChar w:fldCharType="separate"/>
      </w:r>
      <w:r>
        <w:rPr>
          <w:noProof/>
        </w:rPr>
        <w:t>291</w:t>
      </w:r>
      <w:r>
        <w:rPr>
          <w:noProof/>
        </w:rPr>
        <w:fldChar w:fldCharType="end"/>
      </w:r>
    </w:p>
    <w:p w14:paraId="1D389A76" w14:textId="283E0ED9" w:rsidR="00E231F2" w:rsidRDefault="00E231F2">
      <w:pPr>
        <w:pStyle w:val="TOC2"/>
        <w:rPr>
          <w:rFonts w:asciiTheme="minorHAnsi" w:eastAsiaTheme="minorEastAsia" w:hAnsiTheme="minorHAnsi" w:cstheme="minorBidi"/>
          <w:noProof/>
          <w:sz w:val="22"/>
          <w:szCs w:val="22"/>
        </w:rPr>
      </w:pPr>
      <w:r>
        <w:rPr>
          <w:noProof/>
          <w:lang w:eastAsia="ja-JP"/>
        </w:rPr>
        <w:t>7.7</w:t>
      </w:r>
      <w:r>
        <w:rPr>
          <w:rFonts w:asciiTheme="minorHAnsi" w:eastAsiaTheme="minorEastAsia" w:hAnsiTheme="minorHAnsi" w:cstheme="minorBidi"/>
          <w:noProof/>
          <w:sz w:val="22"/>
          <w:szCs w:val="22"/>
        </w:rPr>
        <w:tab/>
      </w:r>
      <w:r>
        <w:rPr>
          <w:noProof/>
          <w:lang w:eastAsia="ja-JP"/>
        </w:rPr>
        <w:t>Nnwdaf_RoamingAnalytics Service</w:t>
      </w:r>
      <w:r>
        <w:rPr>
          <w:noProof/>
        </w:rPr>
        <w:tab/>
      </w:r>
      <w:r>
        <w:rPr>
          <w:noProof/>
        </w:rPr>
        <w:fldChar w:fldCharType="begin" w:fldLock="1"/>
      </w:r>
      <w:r>
        <w:rPr>
          <w:noProof/>
        </w:rPr>
        <w:instrText xml:space="preserve"> PAGEREF _Toc170188614 \h </w:instrText>
      </w:r>
      <w:r>
        <w:rPr>
          <w:noProof/>
        </w:rPr>
      </w:r>
      <w:r>
        <w:rPr>
          <w:noProof/>
        </w:rPr>
        <w:fldChar w:fldCharType="separate"/>
      </w:r>
      <w:r>
        <w:rPr>
          <w:noProof/>
        </w:rPr>
        <w:t>292</w:t>
      </w:r>
      <w:r>
        <w:rPr>
          <w:noProof/>
        </w:rPr>
        <w:fldChar w:fldCharType="end"/>
      </w:r>
    </w:p>
    <w:p w14:paraId="1F8A6E7F" w14:textId="5AB03580" w:rsidR="00E231F2" w:rsidRDefault="00E231F2">
      <w:pPr>
        <w:pStyle w:val="TOC3"/>
        <w:rPr>
          <w:rFonts w:asciiTheme="minorHAnsi" w:eastAsiaTheme="minorEastAsia" w:hAnsiTheme="minorHAnsi" w:cstheme="minorBidi"/>
          <w:noProof/>
          <w:sz w:val="22"/>
          <w:szCs w:val="22"/>
        </w:rPr>
      </w:pPr>
      <w:r>
        <w:rPr>
          <w:noProof/>
          <w:lang w:eastAsia="ja-JP"/>
        </w:rPr>
        <w:t>7.7.1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_Toc170188615 \h </w:instrText>
      </w:r>
      <w:r>
        <w:rPr>
          <w:noProof/>
        </w:rPr>
      </w:r>
      <w:r>
        <w:rPr>
          <w:noProof/>
        </w:rPr>
        <w:fldChar w:fldCharType="separate"/>
      </w:r>
      <w:r>
        <w:rPr>
          <w:noProof/>
        </w:rPr>
        <w:t>292</w:t>
      </w:r>
      <w:r>
        <w:rPr>
          <w:noProof/>
        </w:rPr>
        <w:fldChar w:fldCharType="end"/>
      </w:r>
    </w:p>
    <w:p w14:paraId="1CBDB882" w14:textId="31A4678F" w:rsidR="00E231F2" w:rsidRDefault="00E231F2">
      <w:pPr>
        <w:pStyle w:val="TOC3"/>
        <w:rPr>
          <w:rFonts w:asciiTheme="minorHAnsi" w:eastAsiaTheme="minorEastAsia" w:hAnsiTheme="minorHAnsi" w:cstheme="minorBidi"/>
          <w:noProof/>
          <w:sz w:val="22"/>
          <w:szCs w:val="22"/>
        </w:rPr>
      </w:pPr>
      <w:r>
        <w:rPr>
          <w:noProof/>
          <w:lang w:eastAsia="ja-JP"/>
        </w:rPr>
        <w:t>7.7.2</w:t>
      </w:r>
      <w:r>
        <w:rPr>
          <w:rFonts w:asciiTheme="minorHAnsi" w:eastAsiaTheme="minorEastAsia" w:hAnsiTheme="minorHAnsi" w:cstheme="minorBidi"/>
          <w:noProof/>
          <w:sz w:val="22"/>
          <w:szCs w:val="22"/>
        </w:rPr>
        <w:tab/>
      </w:r>
      <w:r>
        <w:rPr>
          <w:noProof/>
          <w:lang w:eastAsia="ja-JP"/>
        </w:rPr>
        <w:t>Nnwdaf_RoamingAnalytics_Subscribe service operation</w:t>
      </w:r>
      <w:r>
        <w:rPr>
          <w:noProof/>
        </w:rPr>
        <w:tab/>
      </w:r>
      <w:r>
        <w:rPr>
          <w:noProof/>
        </w:rPr>
        <w:fldChar w:fldCharType="begin" w:fldLock="1"/>
      </w:r>
      <w:r>
        <w:rPr>
          <w:noProof/>
        </w:rPr>
        <w:instrText xml:space="preserve"> PAGEREF _Toc170188616 \h </w:instrText>
      </w:r>
      <w:r>
        <w:rPr>
          <w:noProof/>
        </w:rPr>
      </w:r>
      <w:r>
        <w:rPr>
          <w:noProof/>
        </w:rPr>
        <w:fldChar w:fldCharType="separate"/>
      </w:r>
      <w:r>
        <w:rPr>
          <w:noProof/>
        </w:rPr>
        <w:t>292</w:t>
      </w:r>
      <w:r>
        <w:rPr>
          <w:noProof/>
        </w:rPr>
        <w:fldChar w:fldCharType="end"/>
      </w:r>
    </w:p>
    <w:p w14:paraId="355C19CF" w14:textId="28ED0638" w:rsidR="00E231F2" w:rsidRDefault="00E231F2">
      <w:pPr>
        <w:pStyle w:val="TOC3"/>
        <w:rPr>
          <w:rFonts w:asciiTheme="minorHAnsi" w:eastAsiaTheme="minorEastAsia" w:hAnsiTheme="minorHAnsi" w:cstheme="minorBidi"/>
          <w:noProof/>
          <w:sz w:val="22"/>
          <w:szCs w:val="22"/>
        </w:rPr>
      </w:pPr>
      <w:r>
        <w:rPr>
          <w:noProof/>
          <w:lang w:eastAsia="ja-JP"/>
        </w:rPr>
        <w:t>7.7.3</w:t>
      </w:r>
      <w:r>
        <w:rPr>
          <w:rFonts w:asciiTheme="minorHAnsi" w:eastAsiaTheme="minorEastAsia" w:hAnsiTheme="minorHAnsi" w:cstheme="minorBidi"/>
          <w:noProof/>
          <w:sz w:val="22"/>
          <w:szCs w:val="22"/>
        </w:rPr>
        <w:tab/>
      </w:r>
      <w:r>
        <w:rPr>
          <w:noProof/>
          <w:lang w:eastAsia="ja-JP"/>
        </w:rPr>
        <w:t>Nnwdaf_RoamingAnalytics_Unsubscribe service operation</w:t>
      </w:r>
      <w:r>
        <w:rPr>
          <w:noProof/>
        </w:rPr>
        <w:tab/>
      </w:r>
      <w:r>
        <w:rPr>
          <w:noProof/>
        </w:rPr>
        <w:fldChar w:fldCharType="begin" w:fldLock="1"/>
      </w:r>
      <w:r>
        <w:rPr>
          <w:noProof/>
        </w:rPr>
        <w:instrText xml:space="preserve"> PAGEREF _Toc170188617 \h </w:instrText>
      </w:r>
      <w:r>
        <w:rPr>
          <w:noProof/>
        </w:rPr>
      </w:r>
      <w:r>
        <w:rPr>
          <w:noProof/>
        </w:rPr>
        <w:fldChar w:fldCharType="separate"/>
      </w:r>
      <w:r>
        <w:rPr>
          <w:noProof/>
        </w:rPr>
        <w:t>293</w:t>
      </w:r>
      <w:r>
        <w:rPr>
          <w:noProof/>
        </w:rPr>
        <w:fldChar w:fldCharType="end"/>
      </w:r>
    </w:p>
    <w:p w14:paraId="2956F816" w14:textId="5AC47579" w:rsidR="00E231F2" w:rsidRDefault="00E231F2">
      <w:pPr>
        <w:pStyle w:val="TOC3"/>
        <w:rPr>
          <w:rFonts w:asciiTheme="minorHAnsi" w:eastAsiaTheme="minorEastAsia" w:hAnsiTheme="minorHAnsi" w:cstheme="minorBidi"/>
          <w:noProof/>
          <w:sz w:val="22"/>
          <w:szCs w:val="22"/>
        </w:rPr>
      </w:pPr>
      <w:r>
        <w:rPr>
          <w:noProof/>
          <w:lang w:eastAsia="ja-JP"/>
        </w:rPr>
        <w:t>7.7.4</w:t>
      </w:r>
      <w:r>
        <w:rPr>
          <w:rFonts w:asciiTheme="minorHAnsi" w:eastAsiaTheme="minorEastAsia" w:hAnsiTheme="minorHAnsi" w:cstheme="minorBidi"/>
          <w:noProof/>
          <w:sz w:val="22"/>
          <w:szCs w:val="22"/>
        </w:rPr>
        <w:tab/>
      </w:r>
      <w:r>
        <w:rPr>
          <w:noProof/>
          <w:lang w:eastAsia="ja-JP"/>
        </w:rPr>
        <w:t>Nnwdaf_RoamingAnalytics_Notify service operation</w:t>
      </w:r>
      <w:r>
        <w:rPr>
          <w:noProof/>
        </w:rPr>
        <w:tab/>
      </w:r>
      <w:r>
        <w:rPr>
          <w:noProof/>
        </w:rPr>
        <w:fldChar w:fldCharType="begin" w:fldLock="1"/>
      </w:r>
      <w:r>
        <w:rPr>
          <w:noProof/>
        </w:rPr>
        <w:instrText xml:space="preserve"> PAGEREF _Toc170188618 \h </w:instrText>
      </w:r>
      <w:r>
        <w:rPr>
          <w:noProof/>
        </w:rPr>
      </w:r>
      <w:r>
        <w:rPr>
          <w:noProof/>
        </w:rPr>
        <w:fldChar w:fldCharType="separate"/>
      </w:r>
      <w:r>
        <w:rPr>
          <w:noProof/>
        </w:rPr>
        <w:t>293</w:t>
      </w:r>
      <w:r>
        <w:rPr>
          <w:noProof/>
        </w:rPr>
        <w:fldChar w:fldCharType="end"/>
      </w:r>
    </w:p>
    <w:p w14:paraId="08782E53" w14:textId="1259EF85" w:rsidR="00E231F2" w:rsidRDefault="00E231F2">
      <w:pPr>
        <w:pStyle w:val="TOC3"/>
        <w:rPr>
          <w:rFonts w:asciiTheme="minorHAnsi" w:eastAsiaTheme="minorEastAsia" w:hAnsiTheme="minorHAnsi" w:cstheme="minorBidi"/>
          <w:noProof/>
          <w:sz w:val="22"/>
          <w:szCs w:val="22"/>
        </w:rPr>
      </w:pPr>
      <w:r>
        <w:rPr>
          <w:noProof/>
          <w:lang w:eastAsia="ja-JP"/>
        </w:rPr>
        <w:t>7.7.5</w:t>
      </w:r>
      <w:r>
        <w:rPr>
          <w:rFonts w:asciiTheme="minorHAnsi" w:eastAsiaTheme="minorEastAsia" w:hAnsiTheme="minorHAnsi" w:cstheme="minorBidi"/>
          <w:noProof/>
          <w:sz w:val="22"/>
          <w:szCs w:val="22"/>
        </w:rPr>
        <w:tab/>
      </w:r>
      <w:r>
        <w:rPr>
          <w:noProof/>
          <w:lang w:eastAsia="ja-JP"/>
        </w:rPr>
        <w:t>Nnwdaf_RoamingAnalytics_Request service operation</w:t>
      </w:r>
      <w:r>
        <w:rPr>
          <w:noProof/>
        </w:rPr>
        <w:tab/>
      </w:r>
      <w:r>
        <w:rPr>
          <w:noProof/>
        </w:rPr>
        <w:fldChar w:fldCharType="begin" w:fldLock="1"/>
      </w:r>
      <w:r>
        <w:rPr>
          <w:noProof/>
        </w:rPr>
        <w:instrText xml:space="preserve"> PAGEREF _Toc170188619 \h </w:instrText>
      </w:r>
      <w:r>
        <w:rPr>
          <w:noProof/>
        </w:rPr>
      </w:r>
      <w:r>
        <w:rPr>
          <w:noProof/>
        </w:rPr>
        <w:fldChar w:fldCharType="separate"/>
      </w:r>
      <w:r>
        <w:rPr>
          <w:noProof/>
        </w:rPr>
        <w:t>293</w:t>
      </w:r>
      <w:r>
        <w:rPr>
          <w:noProof/>
        </w:rPr>
        <w:fldChar w:fldCharType="end"/>
      </w:r>
    </w:p>
    <w:p w14:paraId="0595E0D3" w14:textId="6573F68D" w:rsidR="00E231F2" w:rsidRDefault="00E231F2">
      <w:pPr>
        <w:pStyle w:val="TOC2"/>
        <w:rPr>
          <w:rFonts w:asciiTheme="minorHAnsi" w:eastAsiaTheme="minorEastAsia" w:hAnsiTheme="minorHAnsi" w:cstheme="minorBidi"/>
          <w:noProof/>
          <w:sz w:val="22"/>
          <w:szCs w:val="22"/>
        </w:rPr>
      </w:pPr>
      <w:r>
        <w:rPr>
          <w:noProof/>
          <w:lang w:eastAsia="ja-JP"/>
        </w:rPr>
        <w:t>7.8</w:t>
      </w:r>
      <w:r>
        <w:rPr>
          <w:rFonts w:asciiTheme="minorHAnsi" w:eastAsiaTheme="minorEastAsia" w:hAnsiTheme="minorHAnsi" w:cstheme="minorBidi"/>
          <w:noProof/>
          <w:sz w:val="22"/>
          <w:szCs w:val="22"/>
        </w:rPr>
        <w:tab/>
      </w:r>
      <w:r>
        <w:rPr>
          <w:noProof/>
          <w:lang w:eastAsia="ja-JP"/>
        </w:rPr>
        <w:t>Nnwdaf_RoamingData Service</w:t>
      </w:r>
      <w:r>
        <w:rPr>
          <w:noProof/>
        </w:rPr>
        <w:tab/>
      </w:r>
      <w:r>
        <w:rPr>
          <w:noProof/>
        </w:rPr>
        <w:fldChar w:fldCharType="begin" w:fldLock="1"/>
      </w:r>
      <w:r>
        <w:rPr>
          <w:noProof/>
        </w:rPr>
        <w:instrText xml:space="preserve"> PAGEREF _Toc170188620 \h </w:instrText>
      </w:r>
      <w:r>
        <w:rPr>
          <w:noProof/>
        </w:rPr>
      </w:r>
      <w:r>
        <w:rPr>
          <w:noProof/>
        </w:rPr>
        <w:fldChar w:fldCharType="separate"/>
      </w:r>
      <w:r>
        <w:rPr>
          <w:noProof/>
        </w:rPr>
        <w:t>294</w:t>
      </w:r>
      <w:r>
        <w:rPr>
          <w:noProof/>
        </w:rPr>
        <w:fldChar w:fldCharType="end"/>
      </w:r>
    </w:p>
    <w:p w14:paraId="61DEBABE" w14:textId="7260F1E3" w:rsidR="00E231F2" w:rsidRDefault="00E231F2">
      <w:pPr>
        <w:pStyle w:val="TOC3"/>
        <w:rPr>
          <w:rFonts w:asciiTheme="minorHAnsi" w:eastAsiaTheme="minorEastAsia" w:hAnsiTheme="minorHAnsi" w:cstheme="minorBidi"/>
          <w:noProof/>
          <w:sz w:val="22"/>
          <w:szCs w:val="22"/>
        </w:rPr>
      </w:pPr>
      <w:r>
        <w:rPr>
          <w:noProof/>
          <w:lang w:eastAsia="ja-JP"/>
        </w:rPr>
        <w:t>7.8.1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_Toc170188621 \h </w:instrText>
      </w:r>
      <w:r>
        <w:rPr>
          <w:noProof/>
        </w:rPr>
      </w:r>
      <w:r>
        <w:rPr>
          <w:noProof/>
        </w:rPr>
        <w:fldChar w:fldCharType="separate"/>
      </w:r>
      <w:r>
        <w:rPr>
          <w:noProof/>
        </w:rPr>
        <w:t>294</w:t>
      </w:r>
      <w:r>
        <w:rPr>
          <w:noProof/>
        </w:rPr>
        <w:fldChar w:fldCharType="end"/>
      </w:r>
    </w:p>
    <w:p w14:paraId="38AEFECA" w14:textId="24A03347" w:rsidR="00E231F2" w:rsidRDefault="00E231F2">
      <w:pPr>
        <w:pStyle w:val="TOC3"/>
        <w:rPr>
          <w:rFonts w:asciiTheme="minorHAnsi" w:eastAsiaTheme="minorEastAsia" w:hAnsiTheme="minorHAnsi" w:cstheme="minorBidi"/>
          <w:noProof/>
          <w:sz w:val="22"/>
          <w:szCs w:val="22"/>
        </w:rPr>
      </w:pPr>
      <w:r>
        <w:rPr>
          <w:noProof/>
          <w:lang w:eastAsia="ja-JP"/>
        </w:rPr>
        <w:t>7.8.2</w:t>
      </w:r>
      <w:r>
        <w:rPr>
          <w:rFonts w:asciiTheme="minorHAnsi" w:eastAsiaTheme="minorEastAsia" w:hAnsiTheme="minorHAnsi" w:cstheme="minorBidi"/>
          <w:noProof/>
          <w:sz w:val="22"/>
          <w:szCs w:val="22"/>
        </w:rPr>
        <w:tab/>
      </w:r>
      <w:r>
        <w:rPr>
          <w:noProof/>
          <w:lang w:eastAsia="ja-JP"/>
        </w:rPr>
        <w:t>Nnwdaf_RoamingData_Subscribe service operation</w:t>
      </w:r>
      <w:r>
        <w:rPr>
          <w:noProof/>
        </w:rPr>
        <w:tab/>
      </w:r>
      <w:r>
        <w:rPr>
          <w:noProof/>
        </w:rPr>
        <w:fldChar w:fldCharType="begin" w:fldLock="1"/>
      </w:r>
      <w:r>
        <w:rPr>
          <w:noProof/>
        </w:rPr>
        <w:instrText xml:space="preserve"> PAGEREF _Toc170188622 \h </w:instrText>
      </w:r>
      <w:r>
        <w:rPr>
          <w:noProof/>
        </w:rPr>
      </w:r>
      <w:r>
        <w:rPr>
          <w:noProof/>
        </w:rPr>
        <w:fldChar w:fldCharType="separate"/>
      </w:r>
      <w:r>
        <w:rPr>
          <w:noProof/>
        </w:rPr>
        <w:t>294</w:t>
      </w:r>
      <w:r>
        <w:rPr>
          <w:noProof/>
        </w:rPr>
        <w:fldChar w:fldCharType="end"/>
      </w:r>
    </w:p>
    <w:p w14:paraId="2C715736" w14:textId="199CD5BA" w:rsidR="00E231F2" w:rsidRDefault="00E231F2">
      <w:pPr>
        <w:pStyle w:val="TOC3"/>
        <w:rPr>
          <w:rFonts w:asciiTheme="minorHAnsi" w:eastAsiaTheme="minorEastAsia" w:hAnsiTheme="minorHAnsi" w:cstheme="minorBidi"/>
          <w:noProof/>
          <w:sz w:val="22"/>
          <w:szCs w:val="22"/>
        </w:rPr>
      </w:pPr>
      <w:r>
        <w:rPr>
          <w:noProof/>
          <w:lang w:eastAsia="ja-JP"/>
        </w:rPr>
        <w:t>7.8.3</w:t>
      </w:r>
      <w:r>
        <w:rPr>
          <w:rFonts w:asciiTheme="minorHAnsi" w:eastAsiaTheme="minorEastAsia" w:hAnsiTheme="minorHAnsi" w:cstheme="minorBidi"/>
          <w:noProof/>
          <w:sz w:val="22"/>
          <w:szCs w:val="22"/>
        </w:rPr>
        <w:tab/>
      </w:r>
      <w:r>
        <w:rPr>
          <w:noProof/>
          <w:lang w:eastAsia="ja-JP"/>
        </w:rPr>
        <w:t>Nnwdaf_RoamingData_Unsubscribe service operation</w:t>
      </w:r>
      <w:r>
        <w:rPr>
          <w:noProof/>
        </w:rPr>
        <w:tab/>
      </w:r>
      <w:r>
        <w:rPr>
          <w:noProof/>
        </w:rPr>
        <w:fldChar w:fldCharType="begin" w:fldLock="1"/>
      </w:r>
      <w:r>
        <w:rPr>
          <w:noProof/>
        </w:rPr>
        <w:instrText xml:space="preserve"> PAGEREF _Toc170188623 \h </w:instrText>
      </w:r>
      <w:r>
        <w:rPr>
          <w:noProof/>
        </w:rPr>
      </w:r>
      <w:r>
        <w:rPr>
          <w:noProof/>
        </w:rPr>
        <w:fldChar w:fldCharType="separate"/>
      </w:r>
      <w:r>
        <w:rPr>
          <w:noProof/>
        </w:rPr>
        <w:t>295</w:t>
      </w:r>
      <w:r>
        <w:rPr>
          <w:noProof/>
        </w:rPr>
        <w:fldChar w:fldCharType="end"/>
      </w:r>
    </w:p>
    <w:p w14:paraId="132B8591" w14:textId="2C0B63D4" w:rsidR="00E231F2" w:rsidRDefault="00E231F2">
      <w:pPr>
        <w:pStyle w:val="TOC3"/>
        <w:rPr>
          <w:rFonts w:asciiTheme="minorHAnsi" w:eastAsiaTheme="minorEastAsia" w:hAnsiTheme="minorHAnsi" w:cstheme="minorBidi"/>
          <w:noProof/>
          <w:sz w:val="22"/>
          <w:szCs w:val="22"/>
        </w:rPr>
      </w:pPr>
      <w:r>
        <w:rPr>
          <w:noProof/>
          <w:lang w:eastAsia="ja-JP"/>
        </w:rPr>
        <w:t>7.8.4</w:t>
      </w:r>
      <w:r>
        <w:rPr>
          <w:rFonts w:asciiTheme="minorHAnsi" w:eastAsiaTheme="minorEastAsia" w:hAnsiTheme="minorHAnsi" w:cstheme="minorBidi"/>
          <w:noProof/>
          <w:sz w:val="22"/>
          <w:szCs w:val="22"/>
        </w:rPr>
        <w:tab/>
      </w:r>
      <w:r>
        <w:rPr>
          <w:noProof/>
          <w:lang w:eastAsia="ja-JP"/>
        </w:rPr>
        <w:t>Nnwdaf_RoamingData_Notify service operation</w:t>
      </w:r>
      <w:r>
        <w:rPr>
          <w:noProof/>
        </w:rPr>
        <w:tab/>
      </w:r>
      <w:r>
        <w:rPr>
          <w:noProof/>
        </w:rPr>
        <w:fldChar w:fldCharType="begin" w:fldLock="1"/>
      </w:r>
      <w:r>
        <w:rPr>
          <w:noProof/>
        </w:rPr>
        <w:instrText xml:space="preserve"> PAGEREF _Toc170188624 \h </w:instrText>
      </w:r>
      <w:r>
        <w:rPr>
          <w:noProof/>
        </w:rPr>
      </w:r>
      <w:r>
        <w:rPr>
          <w:noProof/>
        </w:rPr>
        <w:fldChar w:fldCharType="separate"/>
      </w:r>
      <w:r>
        <w:rPr>
          <w:noProof/>
        </w:rPr>
        <w:t>295</w:t>
      </w:r>
      <w:r>
        <w:rPr>
          <w:noProof/>
        </w:rPr>
        <w:fldChar w:fldCharType="end"/>
      </w:r>
    </w:p>
    <w:p w14:paraId="07AFC214" w14:textId="501FCEBD" w:rsidR="00E231F2" w:rsidRDefault="00E231F2">
      <w:pPr>
        <w:pStyle w:val="TOC2"/>
        <w:rPr>
          <w:rFonts w:asciiTheme="minorHAnsi" w:eastAsiaTheme="minorEastAsia" w:hAnsiTheme="minorHAnsi" w:cstheme="minorBidi"/>
          <w:noProof/>
          <w:sz w:val="22"/>
          <w:szCs w:val="22"/>
        </w:rPr>
      </w:pPr>
      <w:r>
        <w:rPr>
          <w:noProof/>
          <w:lang w:eastAsia="ja-JP"/>
        </w:rPr>
        <w:t>7.9</w:t>
      </w:r>
      <w:r>
        <w:rPr>
          <w:rFonts w:asciiTheme="minorHAnsi" w:eastAsiaTheme="minorEastAsia" w:hAnsiTheme="minorHAnsi" w:cstheme="minorBidi"/>
          <w:noProof/>
          <w:sz w:val="22"/>
          <w:szCs w:val="22"/>
        </w:rPr>
        <w:tab/>
      </w:r>
      <w:r>
        <w:rPr>
          <w:noProof/>
          <w:lang w:eastAsia="ja-JP"/>
        </w:rPr>
        <w:t>Nnwdaf_MLModelMonitor Service</w:t>
      </w:r>
      <w:r>
        <w:rPr>
          <w:noProof/>
        </w:rPr>
        <w:tab/>
      </w:r>
      <w:r>
        <w:rPr>
          <w:noProof/>
        </w:rPr>
        <w:fldChar w:fldCharType="begin" w:fldLock="1"/>
      </w:r>
      <w:r>
        <w:rPr>
          <w:noProof/>
        </w:rPr>
        <w:instrText xml:space="preserve"> PAGEREF _Toc170188625 \h </w:instrText>
      </w:r>
      <w:r>
        <w:rPr>
          <w:noProof/>
        </w:rPr>
      </w:r>
      <w:r>
        <w:rPr>
          <w:noProof/>
        </w:rPr>
        <w:fldChar w:fldCharType="separate"/>
      </w:r>
      <w:r>
        <w:rPr>
          <w:noProof/>
        </w:rPr>
        <w:t>296</w:t>
      </w:r>
      <w:r>
        <w:rPr>
          <w:noProof/>
        </w:rPr>
        <w:fldChar w:fldCharType="end"/>
      </w:r>
    </w:p>
    <w:p w14:paraId="7CB527CB" w14:textId="0730081A" w:rsidR="00E231F2" w:rsidRDefault="00E231F2">
      <w:pPr>
        <w:pStyle w:val="TOC3"/>
        <w:rPr>
          <w:rFonts w:asciiTheme="minorHAnsi" w:eastAsiaTheme="minorEastAsia" w:hAnsiTheme="minorHAnsi" w:cstheme="minorBidi"/>
          <w:noProof/>
          <w:sz w:val="22"/>
          <w:szCs w:val="22"/>
        </w:rPr>
      </w:pPr>
      <w:r>
        <w:rPr>
          <w:noProof/>
          <w:lang w:eastAsia="ja-JP"/>
        </w:rPr>
        <w:t>7.9.1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_Toc170188626 \h </w:instrText>
      </w:r>
      <w:r>
        <w:rPr>
          <w:noProof/>
        </w:rPr>
      </w:r>
      <w:r>
        <w:rPr>
          <w:noProof/>
        </w:rPr>
        <w:fldChar w:fldCharType="separate"/>
      </w:r>
      <w:r>
        <w:rPr>
          <w:noProof/>
        </w:rPr>
        <w:t>296</w:t>
      </w:r>
      <w:r>
        <w:rPr>
          <w:noProof/>
        </w:rPr>
        <w:fldChar w:fldCharType="end"/>
      </w:r>
    </w:p>
    <w:p w14:paraId="4CC48F3B" w14:textId="56A89399" w:rsidR="00E231F2" w:rsidRDefault="00E231F2">
      <w:pPr>
        <w:pStyle w:val="TOC3"/>
        <w:rPr>
          <w:rFonts w:asciiTheme="minorHAnsi" w:eastAsiaTheme="minorEastAsia" w:hAnsiTheme="minorHAnsi" w:cstheme="minorBidi"/>
          <w:noProof/>
          <w:sz w:val="22"/>
          <w:szCs w:val="22"/>
        </w:rPr>
      </w:pPr>
      <w:r>
        <w:rPr>
          <w:noProof/>
          <w:lang w:eastAsia="ja-JP"/>
        </w:rPr>
        <w:t>7.9.2</w:t>
      </w:r>
      <w:r>
        <w:rPr>
          <w:rFonts w:asciiTheme="minorHAnsi" w:eastAsiaTheme="minorEastAsia" w:hAnsiTheme="minorHAnsi" w:cstheme="minorBidi"/>
          <w:noProof/>
          <w:sz w:val="22"/>
          <w:szCs w:val="22"/>
        </w:rPr>
        <w:tab/>
      </w:r>
      <w:r>
        <w:rPr>
          <w:noProof/>
          <w:lang w:eastAsia="ja-JP"/>
        </w:rPr>
        <w:t>Nnwdaf_MLModelMonitor_Subscribe service operation</w:t>
      </w:r>
      <w:r>
        <w:rPr>
          <w:noProof/>
        </w:rPr>
        <w:tab/>
      </w:r>
      <w:r>
        <w:rPr>
          <w:noProof/>
        </w:rPr>
        <w:fldChar w:fldCharType="begin" w:fldLock="1"/>
      </w:r>
      <w:r>
        <w:rPr>
          <w:noProof/>
        </w:rPr>
        <w:instrText xml:space="preserve"> PAGEREF _Toc170188627 \h </w:instrText>
      </w:r>
      <w:r>
        <w:rPr>
          <w:noProof/>
        </w:rPr>
      </w:r>
      <w:r>
        <w:rPr>
          <w:noProof/>
        </w:rPr>
        <w:fldChar w:fldCharType="separate"/>
      </w:r>
      <w:r>
        <w:rPr>
          <w:noProof/>
        </w:rPr>
        <w:t>296</w:t>
      </w:r>
      <w:r>
        <w:rPr>
          <w:noProof/>
        </w:rPr>
        <w:fldChar w:fldCharType="end"/>
      </w:r>
    </w:p>
    <w:p w14:paraId="2BB7A745" w14:textId="608FADBA" w:rsidR="00E231F2" w:rsidRDefault="00E231F2">
      <w:pPr>
        <w:pStyle w:val="TOC3"/>
        <w:rPr>
          <w:rFonts w:asciiTheme="minorHAnsi" w:eastAsiaTheme="minorEastAsia" w:hAnsiTheme="minorHAnsi" w:cstheme="minorBidi"/>
          <w:noProof/>
          <w:sz w:val="22"/>
          <w:szCs w:val="22"/>
        </w:rPr>
      </w:pPr>
      <w:r>
        <w:rPr>
          <w:noProof/>
          <w:lang w:eastAsia="ja-JP"/>
        </w:rPr>
        <w:t>7.9.3</w:t>
      </w:r>
      <w:r>
        <w:rPr>
          <w:rFonts w:asciiTheme="minorHAnsi" w:eastAsiaTheme="minorEastAsia" w:hAnsiTheme="minorHAnsi" w:cstheme="minorBidi"/>
          <w:noProof/>
          <w:sz w:val="22"/>
          <w:szCs w:val="22"/>
        </w:rPr>
        <w:tab/>
      </w:r>
      <w:r>
        <w:rPr>
          <w:noProof/>
          <w:lang w:eastAsia="ja-JP"/>
        </w:rPr>
        <w:t>Nnwdaf_MLModelMonitor_Unsubscribe service operation</w:t>
      </w:r>
      <w:r>
        <w:rPr>
          <w:noProof/>
        </w:rPr>
        <w:tab/>
      </w:r>
      <w:r>
        <w:rPr>
          <w:noProof/>
        </w:rPr>
        <w:fldChar w:fldCharType="begin" w:fldLock="1"/>
      </w:r>
      <w:r>
        <w:rPr>
          <w:noProof/>
        </w:rPr>
        <w:instrText xml:space="preserve"> PAGEREF _Toc170188628 \h </w:instrText>
      </w:r>
      <w:r>
        <w:rPr>
          <w:noProof/>
        </w:rPr>
      </w:r>
      <w:r>
        <w:rPr>
          <w:noProof/>
        </w:rPr>
        <w:fldChar w:fldCharType="separate"/>
      </w:r>
      <w:r>
        <w:rPr>
          <w:noProof/>
        </w:rPr>
        <w:t>296</w:t>
      </w:r>
      <w:r>
        <w:rPr>
          <w:noProof/>
        </w:rPr>
        <w:fldChar w:fldCharType="end"/>
      </w:r>
    </w:p>
    <w:p w14:paraId="3F98DDEE" w14:textId="71C39D7D" w:rsidR="00E231F2" w:rsidRDefault="00E231F2">
      <w:pPr>
        <w:pStyle w:val="TOC3"/>
        <w:rPr>
          <w:rFonts w:asciiTheme="minorHAnsi" w:eastAsiaTheme="minorEastAsia" w:hAnsiTheme="minorHAnsi" w:cstheme="minorBidi"/>
          <w:noProof/>
          <w:sz w:val="22"/>
          <w:szCs w:val="22"/>
        </w:rPr>
      </w:pPr>
      <w:r>
        <w:rPr>
          <w:noProof/>
          <w:lang w:eastAsia="ja-JP"/>
        </w:rPr>
        <w:t>7.9.4</w:t>
      </w:r>
      <w:r>
        <w:rPr>
          <w:rFonts w:asciiTheme="minorHAnsi" w:eastAsiaTheme="minorEastAsia" w:hAnsiTheme="minorHAnsi" w:cstheme="minorBidi"/>
          <w:noProof/>
          <w:sz w:val="22"/>
          <w:szCs w:val="22"/>
        </w:rPr>
        <w:tab/>
      </w:r>
      <w:r>
        <w:rPr>
          <w:noProof/>
          <w:lang w:eastAsia="ja-JP"/>
        </w:rPr>
        <w:t>Nnwdaf_MLModelMonitor_Notify service operation</w:t>
      </w:r>
      <w:r>
        <w:rPr>
          <w:noProof/>
        </w:rPr>
        <w:tab/>
      </w:r>
      <w:r>
        <w:rPr>
          <w:noProof/>
        </w:rPr>
        <w:fldChar w:fldCharType="begin" w:fldLock="1"/>
      </w:r>
      <w:r>
        <w:rPr>
          <w:noProof/>
        </w:rPr>
        <w:instrText xml:space="preserve"> PAGEREF _Toc170188629 \h </w:instrText>
      </w:r>
      <w:r>
        <w:rPr>
          <w:noProof/>
        </w:rPr>
      </w:r>
      <w:r>
        <w:rPr>
          <w:noProof/>
        </w:rPr>
        <w:fldChar w:fldCharType="separate"/>
      </w:r>
      <w:r>
        <w:rPr>
          <w:noProof/>
        </w:rPr>
        <w:t>296</w:t>
      </w:r>
      <w:r>
        <w:rPr>
          <w:noProof/>
        </w:rPr>
        <w:fldChar w:fldCharType="end"/>
      </w:r>
    </w:p>
    <w:p w14:paraId="6686C176" w14:textId="5669A03B" w:rsidR="00E231F2" w:rsidRDefault="00E231F2">
      <w:pPr>
        <w:pStyle w:val="TOC3"/>
        <w:rPr>
          <w:rFonts w:asciiTheme="minorHAnsi" w:eastAsiaTheme="minorEastAsia" w:hAnsiTheme="minorHAnsi" w:cstheme="minorBidi"/>
          <w:noProof/>
          <w:sz w:val="22"/>
          <w:szCs w:val="22"/>
        </w:rPr>
      </w:pPr>
      <w:r>
        <w:rPr>
          <w:noProof/>
          <w:lang w:eastAsia="ja-JP"/>
        </w:rPr>
        <w:t>7.9.5</w:t>
      </w:r>
      <w:r>
        <w:rPr>
          <w:rFonts w:asciiTheme="minorHAnsi" w:eastAsiaTheme="minorEastAsia" w:hAnsiTheme="minorHAnsi" w:cstheme="minorBidi"/>
          <w:noProof/>
          <w:sz w:val="22"/>
          <w:szCs w:val="22"/>
        </w:rPr>
        <w:tab/>
      </w:r>
      <w:r>
        <w:rPr>
          <w:noProof/>
          <w:lang w:eastAsia="ja-JP"/>
        </w:rPr>
        <w:t>Nnwdaf_MLModelMonitor_Register</w:t>
      </w:r>
      <w:r>
        <w:rPr>
          <w:noProof/>
        </w:rPr>
        <w:tab/>
      </w:r>
      <w:r>
        <w:rPr>
          <w:noProof/>
        </w:rPr>
        <w:fldChar w:fldCharType="begin" w:fldLock="1"/>
      </w:r>
      <w:r>
        <w:rPr>
          <w:noProof/>
        </w:rPr>
        <w:instrText xml:space="preserve"> PAGEREF _Toc170188630 \h </w:instrText>
      </w:r>
      <w:r>
        <w:rPr>
          <w:noProof/>
        </w:rPr>
      </w:r>
      <w:r>
        <w:rPr>
          <w:noProof/>
        </w:rPr>
        <w:fldChar w:fldCharType="separate"/>
      </w:r>
      <w:r>
        <w:rPr>
          <w:noProof/>
        </w:rPr>
        <w:t>297</w:t>
      </w:r>
      <w:r>
        <w:rPr>
          <w:noProof/>
        </w:rPr>
        <w:fldChar w:fldCharType="end"/>
      </w:r>
    </w:p>
    <w:p w14:paraId="5AB8A914" w14:textId="10CFDD6C" w:rsidR="00E231F2" w:rsidRDefault="00E231F2">
      <w:pPr>
        <w:pStyle w:val="TOC3"/>
        <w:rPr>
          <w:rFonts w:asciiTheme="minorHAnsi" w:eastAsiaTheme="minorEastAsia" w:hAnsiTheme="minorHAnsi" w:cstheme="minorBidi"/>
          <w:noProof/>
          <w:sz w:val="22"/>
          <w:szCs w:val="22"/>
        </w:rPr>
      </w:pPr>
      <w:r>
        <w:rPr>
          <w:noProof/>
          <w:lang w:eastAsia="ja-JP"/>
        </w:rPr>
        <w:t>7.9.6</w:t>
      </w:r>
      <w:r>
        <w:rPr>
          <w:rFonts w:asciiTheme="minorHAnsi" w:eastAsiaTheme="minorEastAsia" w:hAnsiTheme="minorHAnsi" w:cstheme="minorBidi"/>
          <w:noProof/>
          <w:sz w:val="22"/>
          <w:szCs w:val="22"/>
        </w:rPr>
        <w:tab/>
      </w:r>
      <w:r>
        <w:rPr>
          <w:noProof/>
          <w:lang w:eastAsia="ja-JP"/>
        </w:rPr>
        <w:t>Nnwdaf_MLModelMonitor_Deregister</w:t>
      </w:r>
      <w:r>
        <w:rPr>
          <w:noProof/>
        </w:rPr>
        <w:tab/>
      </w:r>
      <w:r>
        <w:rPr>
          <w:noProof/>
        </w:rPr>
        <w:fldChar w:fldCharType="begin" w:fldLock="1"/>
      </w:r>
      <w:r>
        <w:rPr>
          <w:noProof/>
        </w:rPr>
        <w:instrText xml:space="preserve"> PAGEREF _Toc170188631 \h </w:instrText>
      </w:r>
      <w:r>
        <w:rPr>
          <w:noProof/>
        </w:rPr>
      </w:r>
      <w:r>
        <w:rPr>
          <w:noProof/>
        </w:rPr>
        <w:fldChar w:fldCharType="separate"/>
      </w:r>
      <w:r>
        <w:rPr>
          <w:noProof/>
        </w:rPr>
        <w:t>297</w:t>
      </w:r>
      <w:r>
        <w:rPr>
          <w:noProof/>
        </w:rPr>
        <w:fldChar w:fldCharType="end"/>
      </w:r>
    </w:p>
    <w:p w14:paraId="793B3C9A" w14:textId="64D7F49E" w:rsidR="00E231F2" w:rsidRDefault="00E231F2">
      <w:pPr>
        <w:pStyle w:val="TOC2"/>
        <w:rPr>
          <w:rFonts w:asciiTheme="minorHAnsi" w:eastAsiaTheme="minorEastAsia" w:hAnsiTheme="minorHAnsi" w:cstheme="minorBidi"/>
          <w:noProof/>
          <w:sz w:val="22"/>
          <w:szCs w:val="22"/>
        </w:rPr>
      </w:pPr>
      <w:r>
        <w:rPr>
          <w:noProof/>
          <w:lang w:eastAsia="ja-JP"/>
        </w:rPr>
        <w:t>7.10</w:t>
      </w:r>
      <w:r>
        <w:rPr>
          <w:rFonts w:asciiTheme="minorHAnsi" w:eastAsiaTheme="minorEastAsia" w:hAnsiTheme="minorHAnsi" w:cstheme="minorBidi"/>
          <w:noProof/>
          <w:sz w:val="22"/>
          <w:szCs w:val="22"/>
        </w:rPr>
        <w:tab/>
      </w:r>
      <w:r>
        <w:rPr>
          <w:noProof/>
          <w:lang w:eastAsia="ja-JP"/>
        </w:rPr>
        <w:t>Nnwdaf_MLModelTraining Service</w:t>
      </w:r>
      <w:r>
        <w:rPr>
          <w:noProof/>
        </w:rPr>
        <w:tab/>
      </w:r>
      <w:r>
        <w:rPr>
          <w:noProof/>
        </w:rPr>
        <w:fldChar w:fldCharType="begin" w:fldLock="1"/>
      </w:r>
      <w:r>
        <w:rPr>
          <w:noProof/>
        </w:rPr>
        <w:instrText xml:space="preserve"> PAGEREF _Toc170188632 \h </w:instrText>
      </w:r>
      <w:r>
        <w:rPr>
          <w:noProof/>
        </w:rPr>
      </w:r>
      <w:r>
        <w:rPr>
          <w:noProof/>
        </w:rPr>
        <w:fldChar w:fldCharType="separate"/>
      </w:r>
      <w:r>
        <w:rPr>
          <w:noProof/>
        </w:rPr>
        <w:t>298</w:t>
      </w:r>
      <w:r>
        <w:rPr>
          <w:noProof/>
        </w:rPr>
        <w:fldChar w:fldCharType="end"/>
      </w:r>
    </w:p>
    <w:p w14:paraId="7090E610" w14:textId="135602F2" w:rsidR="00E231F2" w:rsidRDefault="00E231F2">
      <w:pPr>
        <w:pStyle w:val="TOC3"/>
        <w:rPr>
          <w:rFonts w:asciiTheme="minorHAnsi" w:eastAsiaTheme="minorEastAsia" w:hAnsiTheme="minorHAnsi" w:cstheme="minorBidi"/>
          <w:noProof/>
          <w:sz w:val="22"/>
          <w:szCs w:val="22"/>
        </w:rPr>
      </w:pPr>
      <w:r>
        <w:rPr>
          <w:noProof/>
          <w:lang w:eastAsia="ja-JP"/>
        </w:rPr>
        <w:t>7.10.1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_Toc170188633 \h </w:instrText>
      </w:r>
      <w:r>
        <w:rPr>
          <w:noProof/>
        </w:rPr>
      </w:r>
      <w:r>
        <w:rPr>
          <w:noProof/>
        </w:rPr>
        <w:fldChar w:fldCharType="separate"/>
      </w:r>
      <w:r>
        <w:rPr>
          <w:noProof/>
        </w:rPr>
        <w:t>298</w:t>
      </w:r>
      <w:r>
        <w:rPr>
          <w:noProof/>
        </w:rPr>
        <w:fldChar w:fldCharType="end"/>
      </w:r>
    </w:p>
    <w:p w14:paraId="01D6F96A" w14:textId="3345EE34" w:rsidR="00E231F2" w:rsidRDefault="00E231F2">
      <w:pPr>
        <w:pStyle w:val="TOC3"/>
        <w:rPr>
          <w:rFonts w:asciiTheme="minorHAnsi" w:eastAsiaTheme="minorEastAsia" w:hAnsiTheme="minorHAnsi" w:cstheme="minorBidi"/>
          <w:noProof/>
          <w:sz w:val="22"/>
          <w:szCs w:val="22"/>
        </w:rPr>
      </w:pPr>
      <w:r>
        <w:rPr>
          <w:noProof/>
          <w:lang w:eastAsia="ja-JP"/>
        </w:rPr>
        <w:t>7.10.2</w:t>
      </w:r>
      <w:r>
        <w:rPr>
          <w:rFonts w:asciiTheme="minorHAnsi" w:eastAsiaTheme="minorEastAsia" w:hAnsiTheme="minorHAnsi" w:cstheme="minorBidi"/>
          <w:noProof/>
          <w:sz w:val="22"/>
          <w:szCs w:val="22"/>
        </w:rPr>
        <w:tab/>
      </w:r>
      <w:r>
        <w:rPr>
          <w:noProof/>
          <w:lang w:eastAsia="ja-JP"/>
        </w:rPr>
        <w:t>Nnwdaf_MLModelTraining_Subscribe service operation</w:t>
      </w:r>
      <w:r>
        <w:rPr>
          <w:noProof/>
        </w:rPr>
        <w:tab/>
      </w:r>
      <w:r>
        <w:rPr>
          <w:noProof/>
        </w:rPr>
        <w:fldChar w:fldCharType="begin" w:fldLock="1"/>
      </w:r>
      <w:r>
        <w:rPr>
          <w:noProof/>
        </w:rPr>
        <w:instrText xml:space="preserve"> PAGEREF _Toc170188634 \h </w:instrText>
      </w:r>
      <w:r>
        <w:rPr>
          <w:noProof/>
        </w:rPr>
      </w:r>
      <w:r>
        <w:rPr>
          <w:noProof/>
        </w:rPr>
        <w:fldChar w:fldCharType="separate"/>
      </w:r>
      <w:r>
        <w:rPr>
          <w:noProof/>
        </w:rPr>
        <w:t>298</w:t>
      </w:r>
      <w:r>
        <w:rPr>
          <w:noProof/>
        </w:rPr>
        <w:fldChar w:fldCharType="end"/>
      </w:r>
    </w:p>
    <w:p w14:paraId="2F2B05E4" w14:textId="6EA0429A" w:rsidR="00E231F2" w:rsidRDefault="00E231F2">
      <w:pPr>
        <w:pStyle w:val="TOC3"/>
        <w:rPr>
          <w:rFonts w:asciiTheme="minorHAnsi" w:eastAsiaTheme="minorEastAsia" w:hAnsiTheme="minorHAnsi" w:cstheme="minorBidi"/>
          <w:noProof/>
          <w:sz w:val="22"/>
          <w:szCs w:val="22"/>
        </w:rPr>
      </w:pPr>
      <w:r>
        <w:rPr>
          <w:noProof/>
          <w:lang w:eastAsia="ja-JP"/>
        </w:rPr>
        <w:t>7.10.3</w:t>
      </w:r>
      <w:r>
        <w:rPr>
          <w:rFonts w:asciiTheme="minorHAnsi" w:eastAsiaTheme="minorEastAsia" w:hAnsiTheme="minorHAnsi" w:cstheme="minorBidi"/>
          <w:noProof/>
          <w:sz w:val="22"/>
          <w:szCs w:val="22"/>
        </w:rPr>
        <w:tab/>
      </w:r>
      <w:r>
        <w:rPr>
          <w:noProof/>
          <w:lang w:eastAsia="ja-JP"/>
        </w:rPr>
        <w:t>Nnwdaf_MLModelTraining_Unsubscribe service operation</w:t>
      </w:r>
      <w:r>
        <w:rPr>
          <w:noProof/>
        </w:rPr>
        <w:tab/>
      </w:r>
      <w:r>
        <w:rPr>
          <w:noProof/>
        </w:rPr>
        <w:fldChar w:fldCharType="begin" w:fldLock="1"/>
      </w:r>
      <w:r>
        <w:rPr>
          <w:noProof/>
        </w:rPr>
        <w:instrText xml:space="preserve"> PAGEREF _Toc170188635 \h </w:instrText>
      </w:r>
      <w:r>
        <w:rPr>
          <w:noProof/>
        </w:rPr>
      </w:r>
      <w:r>
        <w:rPr>
          <w:noProof/>
        </w:rPr>
        <w:fldChar w:fldCharType="separate"/>
      </w:r>
      <w:r>
        <w:rPr>
          <w:noProof/>
        </w:rPr>
        <w:t>299</w:t>
      </w:r>
      <w:r>
        <w:rPr>
          <w:noProof/>
        </w:rPr>
        <w:fldChar w:fldCharType="end"/>
      </w:r>
    </w:p>
    <w:p w14:paraId="208DC004" w14:textId="2C7734F1" w:rsidR="00E231F2" w:rsidRDefault="00E231F2">
      <w:pPr>
        <w:pStyle w:val="TOC3"/>
        <w:rPr>
          <w:rFonts w:asciiTheme="minorHAnsi" w:eastAsiaTheme="minorEastAsia" w:hAnsiTheme="minorHAnsi" w:cstheme="minorBidi"/>
          <w:noProof/>
          <w:sz w:val="22"/>
          <w:szCs w:val="22"/>
        </w:rPr>
      </w:pPr>
      <w:r>
        <w:rPr>
          <w:noProof/>
          <w:lang w:eastAsia="ja-JP"/>
        </w:rPr>
        <w:t>7.10.4</w:t>
      </w:r>
      <w:r>
        <w:rPr>
          <w:rFonts w:asciiTheme="minorHAnsi" w:eastAsiaTheme="minorEastAsia" w:hAnsiTheme="minorHAnsi" w:cstheme="minorBidi"/>
          <w:noProof/>
          <w:sz w:val="22"/>
          <w:szCs w:val="22"/>
        </w:rPr>
        <w:tab/>
      </w:r>
      <w:r>
        <w:rPr>
          <w:noProof/>
          <w:lang w:eastAsia="ja-JP"/>
        </w:rPr>
        <w:t>Nnwdaf_MLModelTraining_Notify service operation</w:t>
      </w:r>
      <w:r>
        <w:rPr>
          <w:noProof/>
        </w:rPr>
        <w:tab/>
      </w:r>
      <w:r>
        <w:rPr>
          <w:noProof/>
        </w:rPr>
        <w:fldChar w:fldCharType="begin" w:fldLock="1"/>
      </w:r>
      <w:r>
        <w:rPr>
          <w:noProof/>
        </w:rPr>
        <w:instrText xml:space="preserve"> PAGEREF _Toc170188636 \h </w:instrText>
      </w:r>
      <w:r>
        <w:rPr>
          <w:noProof/>
        </w:rPr>
      </w:r>
      <w:r>
        <w:rPr>
          <w:noProof/>
        </w:rPr>
        <w:fldChar w:fldCharType="separate"/>
      </w:r>
      <w:r>
        <w:rPr>
          <w:noProof/>
        </w:rPr>
        <w:t>299</w:t>
      </w:r>
      <w:r>
        <w:rPr>
          <w:noProof/>
        </w:rPr>
        <w:fldChar w:fldCharType="end"/>
      </w:r>
    </w:p>
    <w:p w14:paraId="790C2F2B" w14:textId="3EEAFD39" w:rsidR="00E231F2" w:rsidRDefault="00E231F2">
      <w:pPr>
        <w:pStyle w:val="TOC2"/>
        <w:rPr>
          <w:rFonts w:asciiTheme="minorHAnsi" w:eastAsiaTheme="minorEastAsia" w:hAnsiTheme="minorHAnsi" w:cstheme="minorBidi"/>
          <w:noProof/>
          <w:sz w:val="22"/>
          <w:szCs w:val="22"/>
        </w:rPr>
      </w:pPr>
      <w:r>
        <w:rPr>
          <w:noProof/>
          <w:lang w:eastAsia="ja-JP"/>
        </w:rPr>
        <w:t>7.11</w:t>
      </w:r>
      <w:r>
        <w:rPr>
          <w:rFonts w:asciiTheme="minorHAnsi" w:eastAsiaTheme="minorEastAsia" w:hAnsiTheme="minorHAnsi" w:cstheme="minorBidi"/>
          <w:noProof/>
          <w:sz w:val="22"/>
          <w:szCs w:val="22"/>
        </w:rPr>
        <w:tab/>
      </w:r>
      <w:r>
        <w:rPr>
          <w:noProof/>
          <w:lang w:eastAsia="ja-JP"/>
        </w:rPr>
        <w:t>Nnwdaf_MLModelTrainingInfo Service</w:t>
      </w:r>
      <w:r>
        <w:rPr>
          <w:noProof/>
        </w:rPr>
        <w:tab/>
      </w:r>
      <w:r>
        <w:rPr>
          <w:noProof/>
        </w:rPr>
        <w:fldChar w:fldCharType="begin" w:fldLock="1"/>
      </w:r>
      <w:r>
        <w:rPr>
          <w:noProof/>
        </w:rPr>
        <w:instrText xml:space="preserve"> PAGEREF _Toc170188637 \h </w:instrText>
      </w:r>
      <w:r>
        <w:rPr>
          <w:noProof/>
        </w:rPr>
      </w:r>
      <w:r>
        <w:rPr>
          <w:noProof/>
        </w:rPr>
        <w:fldChar w:fldCharType="separate"/>
      </w:r>
      <w:r>
        <w:rPr>
          <w:noProof/>
        </w:rPr>
        <w:t>300</w:t>
      </w:r>
      <w:r>
        <w:rPr>
          <w:noProof/>
        </w:rPr>
        <w:fldChar w:fldCharType="end"/>
      </w:r>
    </w:p>
    <w:p w14:paraId="637A7D07" w14:textId="6CDB36DB" w:rsidR="00E231F2" w:rsidRDefault="00E231F2">
      <w:pPr>
        <w:pStyle w:val="TOC3"/>
        <w:rPr>
          <w:rFonts w:asciiTheme="minorHAnsi" w:eastAsiaTheme="minorEastAsia" w:hAnsiTheme="minorHAnsi" w:cstheme="minorBidi"/>
          <w:noProof/>
          <w:sz w:val="22"/>
          <w:szCs w:val="22"/>
        </w:rPr>
      </w:pPr>
      <w:r>
        <w:rPr>
          <w:noProof/>
          <w:lang w:eastAsia="ja-JP"/>
        </w:rPr>
        <w:t>7.11.1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_Toc170188638 \h </w:instrText>
      </w:r>
      <w:r>
        <w:rPr>
          <w:noProof/>
        </w:rPr>
      </w:r>
      <w:r>
        <w:rPr>
          <w:noProof/>
        </w:rPr>
        <w:fldChar w:fldCharType="separate"/>
      </w:r>
      <w:r>
        <w:rPr>
          <w:noProof/>
        </w:rPr>
        <w:t>300</w:t>
      </w:r>
      <w:r>
        <w:rPr>
          <w:noProof/>
        </w:rPr>
        <w:fldChar w:fldCharType="end"/>
      </w:r>
    </w:p>
    <w:p w14:paraId="6D1B71D9" w14:textId="217C3E3C" w:rsidR="00E231F2" w:rsidRDefault="00E231F2">
      <w:pPr>
        <w:pStyle w:val="TOC3"/>
        <w:rPr>
          <w:rFonts w:asciiTheme="minorHAnsi" w:eastAsiaTheme="minorEastAsia" w:hAnsiTheme="minorHAnsi" w:cstheme="minorBidi"/>
          <w:noProof/>
          <w:sz w:val="22"/>
          <w:szCs w:val="22"/>
        </w:rPr>
      </w:pPr>
      <w:r>
        <w:rPr>
          <w:noProof/>
          <w:lang w:eastAsia="ja-JP"/>
        </w:rPr>
        <w:t>7.11.2</w:t>
      </w:r>
      <w:r>
        <w:rPr>
          <w:rFonts w:asciiTheme="minorHAnsi" w:eastAsiaTheme="minorEastAsia" w:hAnsiTheme="minorHAnsi" w:cstheme="minorBidi"/>
          <w:noProof/>
          <w:sz w:val="22"/>
          <w:szCs w:val="22"/>
        </w:rPr>
        <w:tab/>
      </w:r>
      <w:r>
        <w:rPr>
          <w:noProof/>
          <w:lang w:eastAsia="ja-JP"/>
        </w:rPr>
        <w:t>Nnwdaf_MLModelTrainingInfo_Request service operation</w:t>
      </w:r>
      <w:r>
        <w:rPr>
          <w:noProof/>
        </w:rPr>
        <w:tab/>
      </w:r>
      <w:r>
        <w:rPr>
          <w:noProof/>
        </w:rPr>
        <w:fldChar w:fldCharType="begin" w:fldLock="1"/>
      </w:r>
      <w:r>
        <w:rPr>
          <w:noProof/>
        </w:rPr>
        <w:instrText xml:space="preserve"> PAGEREF _Toc170188639 \h </w:instrText>
      </w:r>
      <w:r>
        <w:rPr>
          <w:noProof/>
        </w:rPr>
      </w:r>
      <w:r>
        <w:rPr>
          <w:noProof/>
        </w:rPr>
        <w:fldChar w:fldCharType="separate"/>
      </w:r>
      <w:r>
        <w:rPr>
          <w:noProof/>
        </w:rPr>
        <w:t>300</w:t>
      </w:r>
      <w:r>
        <w:rPr>
          <w:noProof/>
        </w:rPr>
        <w:fldChar w:fldCharType="end"/>
      </w:r>
    </w:p>
    <w:p w14:paraId="50EB78C8" w14:textId="1FCD8722" w:rsidR="00E231F2" w:rsidRDefault="00E231F2">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_Toc170188640 \h </w:instrText>
      </w:r>
      <w:r>
        <w:rPr>
          <w:noProof/>
        </w:rPr>
      </w:r>
      <w:r>
        <w:rPr>
          <w:noProof/>
        </w:rPr>
        <w:fldChar w:fldCharType="separate"/>
      </w:r>
      <w:r>
        <w:rPr>
          <w:noProof/>
        </w:rPr>
        <w:t>301</w:t>
      </w:r>
      <w:r>
        <w:rPr>
          <w:noProof/>
        </w:rPr>
        <w:fldChar w:fldCharType="end"/>
      </w:r>
    </w:p>
    <w:p w14:paraId="748580AC" w14:textId="34F63198" w:rsidR="00E231F2" w:rsidRDefault="00E231F2">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_Toc170188641 \h </w:instrText>
      </w:r>
      <w:r>
        <w:rPr>
          <w:noProof/>
        </w:rPr>
      </w:r>
      <w:r>
        <w:rPr>
          <w:noProof/>
        </w:rPr>
        <w:fldChar w:fldCharType="separate"/>
      </w:r>
      <w:r>
        <w:rPr>
          <w:noProof/>
        </w:rPr>
        <w:t>301</w:t>
      </w:r>
      <w:r>
        <w:rPr>
          <w:noProof/>
        </w:rPr>
        <w:fldChar w:fldCharType="end"/>
      </w:r>
    </w:p>
    <w:p w14:paraId="40A63587" w14:textId="382811D9" w:rsidR="00E231F2" w:rsidRDefault="00E231F2">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_Toc170188642 \h </w:instrText>
      </w:r>
      <w:r>
        <w:rPr>
          <w:noProof/>
        </w:rPr>
      </w:r>
      <w:r>
        <w:rPr>
          <w:noProof/>
        </w:rPr>
        <w:fldChar w:fldCharType="separate"/>
      </w:r>
      <w:r>
        <w:rPr>
          <w:noProof/>
        </w:rPr>
        <w:t>301</w:t>
      </w:r>
      <w:r>
        <w:rPr>
          <w:noProof/>
        </w:rPr>
        <w:fldChar w:fldCharType="end"/>
      </w:r>
    </w:p>
    <w:p w14:paraId="43605D60" w14:textId="2E94CEE3" w:rsidR="00E231F2" w:rsidRDefault="00E231F2">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_Toc170188643 \h </w:instrText>
      </w:r>
      <w:r>
        <w:rPr>
          <w:noProof/>
        </w:rPr>
      </w:r>
      <w:r>
        <w:rPr>
          <w:noProof/>
        </w:rPr>
        <w:fldChar w:fldCharType="separate"/>
      </w:r>
      <w:r>
        <w:rPr>
          <w:noProof/>
        </w:rPr>
        <w:t>301</w:t>
      </w:r>
      <w:r>
        <w:rPr>
          <w:noProof/>
        </w:rPr>
        <w:fldChar w:fldCharType="end"/>
      </w:r>
    </w:p>
    <w:p w14:paraId="62EB03D7" w14:textId="71326AE5" w:rsidR="00E231F2" w:rsidRDefault="00E231F2">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_Toc170188644 \h </w:instrText>
      </w:r>
      <w:r>
        <w:rPr>
          <w:noProof/>
        </w:rPr>
      </w:r>
      <w:r>
        <w:rPr>
          <w:noProof/>
        </w:rPr>
        <w:fldChar w:fldCharType="separate"/>
      </w:r>
      <w:r>
        <w:rPr>
          <w:noProof/>
        </w:rPr>
        <w:t>302</w:t>
      </w:r>
      <w:r>
        <w:rPr>
          <w:noProof/>
        </w:rPr>
        <w:fldChar w:fldCharType="end"/>
      </w:r>
    </w:p>
    <w:p w14:paraId="6CFF3262" w14:textId="56F08CFC" w:rsidR="00E231F2" w:rsidRDefault="00E231F2">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_Toc170188645 \h </w:instrText>
      </w:r>
      <w:r>
        <w:rPr>
          <w:noProof/>
        </w:rPr>
      </w:r>
      <w:r>
        <w:rPr>
          <w:noProof/>
        </w:rPr>
        <w:fldChar w:fldCharType="separate"/>
      </w:r>
      <w:r>
        <w:rPr>
          <w:noProof/>
        </w:rPr>
        <w:t>302</w:t>
      </w:r>
      <w:r>
        <w:rPr>
          <w:noProof/>
        </w:rPr>
        <w:fldChar w:fldCharType="end"/>
      </w:r>
    </w:p>
    <w:p w14:paraId="153CCD4B" w14:textId="4772FE42" w:rsidR="00E231F2" w:rsidRDefault="00E231F2">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_Toc170188646 \h </w:instrText>
      </w:r>
      <w:r>
        <w:rPr>
          <w:noProof/>
        </w:rPr>
      </w:r>
      <w:r>
        <w:rPr>
          <w:noProof/>
        </w:rPr>
        <w:fldChar w:fldCharType="separate"/>
      </w:r>
      <w:r>
        <w:rPr>
          <w:noProof/>
        </w:rPr>
        <w:t>303</w:t>
      </w:r>
      <w:r>
        <w:rPr>
          <w:noProof/>
        </w:rPr>
        <w:fldChar w:fldCharType="end"/>
      </w:r>
    </w:p>
    <w:p w14:paraId="589C7B1B" w14:textId="325DBE35" w:rsidR="00E231F2" w:rsidRDefault="00E231F2">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_Toc170188647 \h </w:instrText>
      </w:r>
      <w:r>
        <w:rPr>
          <w:noProof/>
        </w:rPr>
      </w:r>
      <w:r>
        <w:rPr>
          <w:noProof/>
        </w:rPr>
        <w:fldChar w:fldCharType="separate"/>
      </w:r>
      <w:r>
        <w:rPr>
          <w:noProof/>
        </w:rPr>
        <w:t>303</w:t>
      </w:r>
      <w:r>
        <w:rPr>
          <w:noProof/>
        </w:rPr>
        <w:fldChar w:fldCharType="end"/>
      </w:r>
    </w:p>
    <w:p w14:paraId="062B91E1" w14:textId="1343CDD7" w:rsidR="00E231F2" w:rsidRDefault="00E231F2">
      <w:pPr>
        <w:pStyle w:val="TOC3"/>
        <w:rPr>
          <w:rFonts w:asciiTheme="minorHAnsi" w:eastAsiaTheme="minorEastAsia" w:hAnsiTheme="minorHAnsi" w:cstheme="minorBidi"/>
          <w:noProof/>
          <w:sz w:val="22"/>
          <w:szCs w:val="22"/>
        </w:rPr>
      </w:pPr>
      <w:r>
        <w:rPr>
          <w:noProof/>
          <w:lang w:eastAsia="ja-JP"/>
        </w:rPr>
        <w:t>8.2.6</w:t>
      </w:r>
      <w:r>
        <w:rPr>
          <w:rFonts w:asciiTheme="minorHAnsi" w:eastAsiaTheme="minorEastAsia" w:hAnsiTheme="minorHAnsi" w:cstheme="minorBidi"/>
          <w:noProof/>
          <w:sz w:val="22"/>
          <w:szCs w:val="22"/>
        </w:rPr>
        <w:tab/>
      </w:r>
      <w:r>
        <w:rPr>
          <w:noProof/>
          <w:lang w:eastAsia="ja-JP"/>
        </w:rPr>
        <w:t>Ndccf_DataManagement_Transfer service operation</w:t>
      </w:r>
      <w:r>
        <w:rPr>
          <w:noProof/>
        </w:rPr>
        <w:tab/>
      </w:r>
      <w:r>
        <w:rPr>
          <w:noProof/>
        </w:rPr>
        <w:fldChar w:fldCharType="begin" w:fldLock="1"/>
      </w:r>
      <w:r>
        <w:rPr>
          <w:noProof/>
        </w:rPr>
        <w:instrText xml:space="preserve"> PAGEREF _Toc170188648 \h </w:instrText>
      </w:r>
      <w:r>
        <w:rPr>
          <w:noProof/>
        </w:rPr>
      </w:r>
      <w:r>
        <w:rPr>
          <w:noProof/>
        </w:rPr>
        <w:fldChar w:fldCharType="separate"/>
      </w:r>
      <w:r>
        <w:rPr>
          <w:noProof/>
        </w:rPr>
        <w:t>304</w:t>
      </w:r>
      <w:r>
        <w:rPr>
          <w:noProof/>
        </w:rPr>
        <w:fldChar w:fldCharType="end"/>
      </w:r>
    </w:p>
    <w:p w14:paraId="50881AC3" w14:textId="32A9CB74" w:rsidR="00E231F2" w:rsidRDefault="00E231F2">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_Toc170188649 \h </w:instrText>
      </w:r>
      <w:r>
        <w:rPr>
          <w:noProof/>
        </w:rPr>
      </w:r>
      <w:r>
        <w:rPr>
          <w:noProof/>
        </w:rPr>
        <w:fldChar w:fldCharType="separate"/>
      </w:r>
      <w:r>
        <w:rPr>
          <w:noProof/>
        </w:rPr>
        <w:t>304</w:t>
      </w:r>
      <w:r>
        <w:rPr>
          <w:noProof/>
        </w:rPr>
        <w:fldChar w:fldCharType="end"/>
      </w:r>
    </w:p>
    <w:p w14:paraId="10778342" w14:textId="03DCCCC8" w:rsidR="00E231F2" w:rsidRDefault="00E231F2">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_Toc170188650 \h </w:instrText>
      </w:r>
      <w:r>
        <w:rPr>
          <w:noProof/>
        </w:rPr>
      </w:r>
      <w:r>
        <w:rPr>
          <w:noProof/>
        </w:rPr>
        <w:fldChar w:fldCharType="separate"/>
      </w:r>
      <w:r>
        <w:rPr>
          <w:noProof/>
        </w:rPr>
        <w:t>304</w:t>
      </w:r>
      <w:r>
        <w:rPr>
          <w:noProof/>
        </w:rPr>
        <w:fldChar w:fldCharType="end"/>
      </w:r>
    </w:p>
    <w:p w14:paraId="53F33B57" w14:textId="304E35C0" w:rsidR="00E231F2" w:rsidRDefault="00E231F2">
      <w:pPr>
        <w:pStyle w:val="TOC3"/>
        <w:rPr>
          <w:rFonts w:asciiTheme="minorHAnsi" w:eastAsiaTheme="minorEastAsia" w:hAnsiTheme="minorHAnsi" w:cstheme="minorBidi"/>
          <w:noProof/>
          <w:sz w:val="22"/>
          <w:szCs w:val="22"/>
        </w:rPr>
      </w:pPr>
      <w:r>
        <w:rPr>
          <w:noProof/>
          <w:lang w:eastAsia="ja-JP"/>
        </w:rPr>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_Toc170188651 \h </w:instrText>
      </w:r>
      <w:r>
        <w:rPr>
          <w:noProof/>
        </w:rPr>
      </w:r>
      <w:r>
        <w:rPr>
          <w:noProof/>
        </w:rPr>
        <w:fldChar w:fldCharType="separate"/>
      </w:r>
      <w:r>
        <w:rPr>
          <w:noProof/>
        </w:rPr>
        <w:t>304</w:t>
      </w:r>
      <w:r>
        <w:rPr>
          <w:noProof/>
        </w:rPr>
        <w:fldChar w:fldCharType="end"/>
      </w:r>
    </w:p>
    <w:p w14:paraId="35385392" w14:textId="56CECE3B" w:rsidR="00E231F2" w:rsidRDefault="00E231F2">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_Toc170188652 \h </w:instrText>
      </w:r>
      <w:r>
        <w:rPr>
          <w:noProof/>
        </w:rPr>
      </w:r>
      <w:r>
        <w:rPr>
          <w:noProof/>
        </w:rPr>
        <w:fldChar w:fldCharType="separate"/>
      </w:r>
      <w:r>
        <w:rPr>
          <w:noProof/>
        </w:rPr>
        <w:t>304</w:t>
      </w:r>
      <w:r>
        <w:rPr>
          <w:noProof/>
        </w:rPr>
        <w:fldChar w:fldCharType="end"/>
      </w:r>
    </w:p>
    <w:p w14:paraId="4CEACF25" w14:textId="3E05A2DB" w:rsidR="00E231F2" w:rsidRDefault="00E231F2">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_Toc170188653 \h </w:instrText>
      </w:r>
      <w:r>
        <w:rPr>
          <w:noProof/>
        </w:rPr>
      </w:r>
      <w:r>
        <w:rPr>
          <w:noProof/>
        </w:rPr>
        <w:fldChar w:fldCharType="separate"/>
      </w:r>
      <w:r>
        <w:rPr>
          <w:noProof/>
        </w:rPr>
        <w:t>305</w:t>
      </w:r>
      <w:r>
        <w:rPr>
          <w:noProof/>
        </w:rPr>
        <w:fldChar w:fldCharType="end"/>
      </w:r>
    </w:p>
    <w:p w14:paraId="6719A6BD" w14:textId="4EEFACFB" w:rsidR="00E231F2" w:rsidRDefault="00E231F2">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_Toc170188654 \h </w:instrText>
      </w:r>
      <w:r>
        <w:rPr>
          <w:noProof/>
        </w:rPr>
      </w:r>
      <w:r>
        <w:rPr>
          <w:noProof/>
        </w:rPr>
        <w:fldChar w:fldCharType="separate"/>
      </w:r>
      <w:r>
        <w:rPr>
          <w:noProof/>
        </w:rPr>
        <w:t>305</w:t>
      </w:r>
      <w:r>
        <w:rPr>
          <w:noProof/>
        </w:rPr>
        <w:fldChar w:fldCharType="end"/>
      </w:r>
    </w:p>
    <w:p w14:paraId="5E1E9ADE" w14:textId="47A6D894" w:rsidR="00E231F2" w:rsidRDefault="00E231F2">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_Toc170188655 \h </w:instrText>
      </w:r>
      <w:r>
        <w:rPr>
          <w:noProof/>
        </w:rPr>
      </w:r>
      <w:r>
        <w:rPr>
          <w:noProof/>
        </w:rPr>
        <w:fldChar w:fldCharType="separate"/>
      </w:r>
      <w:r>
        <w:rPr>
          <w:noProof/>
        </w:rPr>
        <w:t>305</w:t>
      </w:r>
      <w:r>
        <w:rPr>
          <w:noProof/>
        </w:rPr>
        <w:fldChar w:fldCharType="end"/>
      </w:r>
    </w:p>
    <w:p w14:paraId="57281A4D" w14:textId="2096E58A" w:rsidR="00E231F2" w:rsidRDefault="00E231F2">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_Toc170188656 \h </w:instrText>
      </w:r>
      <w:r>
        <w:rPr>
          <w:noProof/>
        </w:rPr>
      </w:r>
      <w:r>
        <w:rPr>
          <w:noProof/>
        </w:rPr>
        <w:fldChar w:fldCharType="separate"/>
      </w:r>
      <w:r>
        <w:rPr>
          <w:noProof/>
        </w:rPr>
        <w:t>305</w:t>
      </w:r>
      <w:r>
        <w:rPr>
          <w:noProof/>
        </w:rPr>
        <w:fldChar w:fldCharType="end"/>
      </w:r>
    </w:p>
    <w:p w14:paraId="3885EC24" w14:textId="46FEC513" w:rsidR="00E231F2" w:rsidRDefault="00E231F2">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_Toc170188657 \h </w:instrText>
      </w:r>
      <w:r>
        <w:rPr>
          <w:noProof/>
        </w:rPr>
      </w:r>
      <w:r>
        <w:rPr>
          <w:noProof/>
        </w:rPr>
        <w:fldChar w:fldCharType="separate"/>
      </w:r>
      <w:r>
        <w:rPr>
          <w:noProof/>
        </w:rPr>
        <w:t>305</w:t>
      </w:r>
      <w:r>
        <w:rPr>
          <w:noProof/>
        </w:rPr>
        <w:fldChar w:fldCharType="end"/>
      </w:r>
    </w:p>
    <w:p w14:paraId="04C0F7B3" w14:textId="17315C9C" w:rsidR="00E231F2" w:rsidRDefault="00E231F2">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_Toc170188658 \h </w:instrText>
      </w:r>
      <w:r>
        <w:rPr>
          <w:noProof/>
        </w:rPr>
      </w:r>
      <w:r>
        <w:rPr>
          <w:noProof/>
        </w:rPr>
        <w:fldChar w:fldCharType="separate"/>
      </w:r>
      <w:r>
        <w:rPr>
          <w:noProof/>
        </w:rPr>
        <w:t>305</w:t>
      </w:r>
      <w:r>
        <w:rPr>
          <w:noProof/>
        </w:rPr>
        <w:fldChar w:fldCharType="end"/>
      </w:r>
    </w:p>
    <w:p w14:paraId="79EB409A" w14:textId="57F01368" w:rsidR="00E231F2" w:rsidRDefault="00E231F2">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_Toc170188659 \h </w:instrText>
      </w:r>
      <w:r>
        <w:rPr>
          <w:noProof/>
        </w:rPr>
      </w:r>
      <w:r>
        <w:rPr>
          <w:noProof/>
        </w:rPr>
        <w:fldChar w:fldCharType="separate"/>
      </w:r>
      <w:r>
        <w:rPr>
          <w:noProof/>
        </w:rPr>
        <w:t>306</w:t>
      </w:r>
      <w:r>
        <w:rPr>
          <w:noProof/>
        </w:rPr>
        <w:fldChar w:fldCharType="end"/>
      </w:r>
    </w:p>
    <w:p w14:paraId="511A4516" w14:textId="4A028B1C" w:rsidR="00E231F2" w:rsidRDefault="00E231F2">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_Toc170188660 \h </w:instrText>
      </w:r>
      <w:r>
        <w:rPr>
          <w:noProof/>
        </w:rPr>
      </w:r>
      <w:r>
        <w:rPr>
          <w:noProof/>
        </w:rPr>
        <w:fldChar w:fldCharType="separate"/>
      </w:r>
      <w:r>
        <w:rPr>
          <w:noProof/>
        </w:rPr>
        <w:t>306</w:t>
      </w:r>
      <w:r>
        <w:rPr>
          <w:noProof/>
        </w:rPr>
        <w:fldChar w:fldCharType="end"/>
      </w:r>
    </w:p>
    <w:p w14:paraId="77D9419E" w14:textId="22EBFE25" w:rsidR="00E231F2" w:rsidRDefault="00E231F2">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_Toc170188661 \h </w:instrText>
      </w:r>
      <w:r>
        <w:rPr>
          <w:noProof/>
        </w:rPr>
      </w:r>
      <w:r>
        <w:rPr>
          <w:noProof/>
        </w:rPr>
        <w:fldChar w:fldCharType="separate"/>
      </w:r>
      <w:r>
        <w:rPr>
          <w:noProof/>
        </w:rPr>
        <w:t>306</w:t>
      </w:r>
      <w:r>
        <w:rPr>
          <w:noProof/>
        </w:rPr>
        <w:fldChar w:fldCharType="end"/>
      </w:r>
    </w:p>
    <w:p w14:paraId="64B7486D" w14:textId="674FEBDE" w:rsidR="00E231F2" w:rsidRDefault="00E231F2">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_Toc170188662 \h </w:instrText>
      </w:r>
      <w:r>
        <w:rPr>
          <w:noProof/>
        </w:rPr>
      </w:r>
      <w:r>
        <w:rPr>
          <w:noProof/>
        </w:rPr>
        <w:fldChar w:fldCharType="separate"/>
      </w:r>
      <w:r>
        <w:rPr>
          <w:noProof/>
        </w:rPr>
        <w:t>306</w:t>
      </w:r>
      <w:r>
        <w:rPr>
          <w:noProof/>
        </w:rPr>
        <w:fldChar w:fldCharType="end"/>
      </w:r>
    </w:p>
    <w:p w14:paraId="66626B84" w14:textId="60CA9969" w:rsidR="00E231F2" w:rsidRDefault="00E231F2">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_Toc170188663 \h </w:instrText>
      </w:r>
      <w:r>
        <w:rPr>
          <w:noProof/>
        </w:rPr>
      </w:r>
      <w:r>
        <w:rPr>
          <w:noProof/>
        </w:rPr>
        <w:fldChar w:fldCharType="separate"/>
      </w:r>
      <w:r>
        <w:rPr>
          <w:noProof/>
        </w:rPr>
        <w:t>307</w:t>
      </w:r>
      <w:r>
        <w:rPr>
          <w:noProof/>
        </w:rPr>
        <w:fldChar w:fldCharType="end"/>
      </w:r>
    </w:p>
    <w:p w14:paraId="68C392B3" w14:textId="5AC091AB" w:rsidR="00E231F2" w:rsidRDefault="00E231F2">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_Toc170188664 \h </w:instrText>
      </w:r>
      <w:r>
        <w:rPr>
          <w:noProof/>
        </w:rPr>
      </w:r>
      <w:r>
        <w:rPr>
          <w:noProof/>
        </w:rPr>
        <w:fldChar w:fldCharType="separate"/>
      </w:r>
      <w:r>
        <w:rPr>
          <w:noProof/>
        </w:rPr>
        <w:t>307</w:t>
      </w:r>
      <w:r>
        <w:rPr>
          <w:noProof/>
        </w:rPr>
        <w:fldChar w:fldCharType="end"/>
      </w:r>
    </w:p>
    <w:p w14:paraId="31DFBE83" w14:textId="4EC36996" w:rsidR="00E231F2" w:rsidRDefault="00E231F2">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_Toc170188665 \h </w:instrText>
      </w:r>
      <w:r>
        <w:rPr>
          <w:noProof/>
        </w:rPr>
      </w:r>
      <w:r>
        <w:rPr>
          <w:noProof/>
        </w:rPr>
        <w:fldChar w:fldCharType="separate"/>
      </w:r>
      <w:r>
        <w:rPr>
          <w:noProof/>
        </w:rPr>
        <w:t>307</w:t>
      </w:r>
      <w:r>
        <w:rPr>
          <w:noProof/>
        </w:rPr>
        <w:fldChar w:fldCharType="end"/>
      </w:r>
    </w:p>
    <w:p w14:paraId="6F9C6720" w14:textId="65F6BA5F" w:rsidR="00E231F2" w:rsidRDefault="00E231F2">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_Toc170188666 \h </w:instrText>
      </w:r>
      <w:r>
        <w:rPr>
          <w:noProof/>
        </w:rPr>
      </w:r>
      <w:r>
        <w:rPr>
          <w:noProof/>
        </w:rPr>
        <w:fldChar w:fldCharType="separate"/>
      </w:r>
      <w:r>
        <w:rPr>
          <w:noProof/>
        </w:rPr>
        <w:t>307</w:t>
      </w:r>
      <w:r>
        <w:rPr>
          <w:noProof/>
        </w:rPr>
        <w:fldChar w:fldCharType="end"/>
      </w:r>
    </w:p>
    <w:p w14:paraId="5E2D3806" w14:textId="2B3D6C54" w:rsidR="00E231F2" w:rsidRDefault="00E231F2">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_Toc170188667 \h </w:instrText>
      </w:r>
      <w:r>
        <w:rPr>
          <w:noProof/>
        </w:rPr>
      </w:r>
      <w:r>
        <w:rPr>
          <w:noProof/>
        </w:rPr>
        <w:fldChar w:fldCharType="separate"/>
      </w:r>
      <w:r>
        <w:rPr>
          <w:noProof/>
        </w:rPr>
        <w:t>307</w:t>
      </w:r>
      <w:r>
        <w:rPr>
          <w:noProof/>
        </w:rPr>
        <w:fldChar w:fldCharType="end"/>
      </w:r>
    </w:p>
    <w:p w14:paraId="07CB32B2" w14:textId="3F030637" w:rsidR="00E231F2" w:rsidRDefault="00E231F2">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_Toc170188668 \h </w:instrText>
      </w:r>
      <w:r>
        <w:rPr>
          <w:noProof/>
        </w:rPr>
      </w:r>
      <w:r>
        <w:rPr>
          <w:noProof/>
        </w:rPr>
        <w:fldChar w:fldCharType="separate"/>
      </w:r>
      <w:r>
        <w:rPr>
          <w:noProof/>
        </w:rPr>
        <w:t>308</w:t>
      </w:r>
      <w:r>
        <w:rPr>
          <w:noProof/>
        </w:rPr>
        <w:fldChar w:fldCharType="end"/>
      </w:r>
    </w:p>
    <w:p w14:paraId="19649B73" w14:textId="0B879D32" w:rsidR="00E231F2" w:rsidRDefault="00E231F2">
      <w:pPr>
        <w:pStyle w:val="TOC3"/>
        <w:rPr>
          <w:rFonts w:asciiTheme="minorHAnsi" w:eastAsiaTheme="minorEastAsia" w:hAnsiTheme="minorHAnsi" w:cstheme="minorBidi"/>
          <w:noProof/>
          <w:sz w:val="22"/>
          <w:szCs w:val="22"/>
        </w:rPr>
      </w:pPr>
      <w:r>
        <w:rPr>
          <w:noProof/>
          <w:lang w:eastAsia="ja-JP"/>
        </w:rPr>
        <w:lastRenderedPageBreak/>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_Toc170188669 \h </w:instrText>
      </w:r>
      <w:r>
        <w:rPr>
          <w:noProof/>
        </w:rPr>
      </w:r>
      <w:r>
        <w:rPr>
          <w:noProof/>
        </w:rPr>
        <w:fldChar w:fldCharType="separate"/>
      </w:r>
      <w:r>
        <w:rPr>
          <w:noProof/>
        </w:rPr>
        <w:t>308</w:t>
      </w:r>
      <w:r>
        <w:rPr>
          <w:noProof/>
        </w:rPr>
        <w:fldChar w:fldCharType="end"/>
      </w:r>
    </w:p>
    <w:p w14:paraId="43AC5AE0" w14:textId="6B930C4A" w:rsidR="00E231F2" w:rsidRDefault="00E231F2">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_Toc170188670 \h </w:instrText>
      </w:r>
      <w:r>
        <w:rPr>
          <w:noProof/>
        </w:rPr>
      </w:r>
      <w:r>
        <w:rPr>
          <w:noProof/>
        </w:rPr>
        <w:fldChar w:fldCharType="separate"/>
      </w:r>
      <w:r>
        <w:rPr>
          <w:noProof/>
        </w:rPr>
        <w:t>309</w:t>
      </w:r>
      <w:r>
        <w:rPr>
          <w:noProof/>
        </w:rPr>
        <w:fldChar w:fldCharType="end"/>
      </w:r>
    </w:p>
    <w:p w14:paraId="462723E2" w14:textId="364C2490" w:rsidR="00E231F2" w:rsidRDefault="00E231F2">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_Toc170188671 \h </w:instrText>
      </w:r>
      <w:r>
        <w:rPr>
          <w:noProof/>
        </w:rPr>
      </w:r>
      <w:r>
        <w:rPr>
          <w:noProof/>
        </w:rPr>
        <w:fldChar w:fldCharType="separate"/>
      </w:r>
      <w:r>
        <w:rPr>
          <w:noProof/>
        </w:rPr>
        <w:t>309</w:t>
      </w:r>
      <w:r>
        <w:rPr>
          <w:noProof/>
        </w:rPr>
        <w:fldChar w:fldCharType="end"/>
      </w:r>
    </w:p>
    <w:p w14:paraId="66986D24" w14:textId="3DF65F75" w:rsidR="00E231F2" w:rsidRDefault="00E231F2">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_Toc170188672 \h </w:instrText>
      </w:r>
      <w:r>
        <w:rPr>
          <w:noProof/>
        </w:rPr>
      </w:r>
      <w:r>
        <w:rPr>
          <w:noProof/>
        </w:rPr>
        <w:fldChar w:fldCharType="separate"/>
      </w:r>
      <w:r>
        <w:rPr>
          <w:noProof/>
        </w:rPr>
        <w:t>309</w:t>
      </w:r>
      <w:r>
        <w:rPr>
          <w:noProof/>
        </w:rPr>
        <w:fldChar w:fldCharType="end"/>
      </w:r>
    </w:p>
    <w:p w14:paraId="009FE855" w14:textId="2C31B8C2" w:rsidR="00E231F2" w:rsidRDefault="00E231F2">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_Toc170188673 \h </w:instrText>
      </w:r>
      <w:r>
        <w:rPr>
          <w:noProof/>
        </w:rPr>
      </w:r>
      <w:r>
        <w:rPr>
          <w:noProof/>
        </w:rPr>
        <w:fldChar w:fldCharType="separate"/>
      </w:r>
      <w:r>
        <w:rPr>
          <w:noProof/>
        </w:rPr>
        <w:t>310</w:t>
      </w:r>
      <w:r>
        <w:rPr>
          <w:noProof/>
        </w:rPr>
        <w:fldChar w:fldCharType="end"/>
      </w:r>
    </w:p>
    <w:p w14:paraId="11A0A7B9" w14:textId="5D779968" w:rsidR="00E231F2" w:rsidRDefault="00E231F2">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_Toc170188674 \h </w:instrText>
      </w:r>
      <w:r>
        <w:rPr>
          <w:noProof/>
        </w:rPr>
      </w:r>
      <w:r>
        <w:rPr>
          <w:noProof/>
        </w:rPr>
        <w:fldChar w:fldCharType="separate"/>
      </w:r>
      <w:r>
        <w:rPr>
          <w:noProof/>
        </w:rPr>
        <w:t>310</w:t>
      </w:r>
      <w:r>
        <w:rPr>
          <w:noProof/>
        </w:rPr>
        <w:fldChar w:fldCharType="end"/>
      </w:r>
    </w:p>
    <w:p w14:paraId="5B4F2971" w14:textId="1CBEC75D" w:rsidR="00E231F2" w:rsidRDefault="00E231F2">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_Toc170188675 \h </w:instrText>
      </w:r>
      <w:r>
        <w:rPr>
          <w:noProof/>
        </w:rPr>
      </w:r>
      <w:r>
        <w:rPr>
          <w:noProof/>
        </w:rPr>
        <w:fldChar w:fldCharType="separate"/>
      </w:r>
      <w:r>
        <w:rPr>
          <w:noProof/>
        </w:rPr>
        <w:t>311</w:t>
      </w:r>
      <w:r>
        <w:rPr>
          <w:noProof/>
        </w:rPr>
        <w:fldChar w:fldCharType="end"/>
      </w:r>
    </w:p>
    <w:p w14:paraId="06F5B31A" w14:textId="6E6C42A4" w:rsidR="00E231F2" w:rsidRDefault="00E231F2">
      <w:pPr>
        <w:pStyle w:val="TOC2"/>
        <w:rPr>
          <w:rFonts w:asciiTheme="minorHAnsi" w:eastAsiaTheme="minorEastAsia" w:hAnsiTheme="minorHAnsi" w:cstheme="minorBidi"/>
          <w:noProof/>
          <w:sz w:val="22"/>
          <w:szCs w:val="22"/>
        </w:rPr>
      </w:pPr>
      <w:r>
        <w:rPr>
          <w:noProof/>
          <w:lang w:eastAsia="ja-JP"/>
        </w:rPr>
        <w:t>10.3</w:t>
      </w:r>
      <w:r>
        <w:rPr>
          <w:rFonts w:asciiTheme="minorHAnsi" w:eastAsiaTheme="minorEastAsia" w:hAnsiTheme="minorHAnsi" w:cstheme="minorBidi"/>
          <w:noProof/>
          <w:sz w:val="22"/>
          <w:szCs w:val="22"/>
        </w:rPr>
        <w:tab/>
      </w:r>
      <w:r>
        <w:rPr>
          <w:noProof/>
          <w:lang w:eastAsia="ja-JP"/>
        </w:rPr>
        <w:t>Nadrf_MLModelManagement service</w:t>
      </w:r>
      <w:r>
        <w:rPr>
          <w:noProof/>
        </w:rPr>
        <w:tab/>
      </w:r>
      <w:r>
        <w:rPr>
          <w:noProof/>
        </w:rPr>
        <w:fldChar w:fldCharType="begin" w:fldLock="1"/>
      </w:r>
      <w:r>
        <w:rPr>
          <w:noProof/>
        </w:rPr>
        <w:instrText xml:space="preserve"> PAGEREF _Toc170188676 \h </w:instrText>
      </w:r>
      <w:r>
        <w:rPr>
          <w:noProof/>
        </w:rPr>
      </w:r>
      <w:r>
        <w:rPr>
          <w:noProof/>
        </w:rPr>
        <w:fldChar w:fldCharType="separate"/>
      </w:r>
      <w:r>
        <w:rPr>
          <w:noProof/>
        </w:rPr>
        <w:t>311</w:t>
      </w:r>
      <w:r>
        <w:rPr>
          <w:noProof/>
        </w:rPr>
        <w:fldChar w:fldCharType="end"/>
      </w:r>
    </w:p>
    <w:p w14:paraId="1AE49C8D" w14:textId="59E07660" w:rsidR="00E231F2" w:rsidRDefault="00E231F2">
      <w:pPr>
        <w:pStyle w:val="TOC3"/>
        <w:rPr>
          <w:rFonts w:asciiTheme="minorHAnsi" w:eastAsiaTheme="minorEastAsia" w:hAnsiTheme="minorHAnsi" w:cstheme="minorBidi"/>
          <w:noProof/>
          <w:sz w:val="22"/>
          <w:szCs w:val="22"/>
        </w:rPr>
      </w:pPr>
      <w:r>
        <w:rPr>
          <w:noProof/>
          <w:lang w:eastAsia="ja-JP"/>
        </w:rPr>
        <w:t>10.3.1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_Toc170188677 \h </w:instrText>
      </w:r>
      <w:r>
        <w:rPr>
          <w:noProof/>
        </w:rPr>
      </w:r>
      <w:r>
        <w:rPr>
          <w:noProof/>
        </w:rPr>
        <w:fldChar w:fldCharType="separate"/>
      </w:r>
      <w:r>
        <w:rPr>
          <w:noProof/>
        </w:rPr>
        <w:t>311</w:t>
      </w:r>
      <w:r>
        <w:rPr>
          <w:noProof/>
        </w:rPr>
        <w:fldChar w:fldCharType="end"/>
      </w:r>
    </w:p>
    <w:p w14:paraId="4F56983A" w14:textId="3B83833A" w:rsidR="00E231F2" w:rsidRDefault="00E231F2">
      <w:pPr>
        <w:pStyle w:val="TOC3"/>
        <w:rPr>
          <w:rFonts w:asciiTheme="minorHAnsi" w:eastAsiaTheme="minorEastAsia" w:hAnsiTheme="minorHAnsi" w:cstheme="minorBidi"/>
          <w:noProof/>
          <w:sz w:val="22"/>
          <w:szCs w:val="22"/>
        </w:rPr>
      </w:pPr>
      <w:r>
        <w:rPr>
          <w:noProof/>
          <w:lang w:eastAsia="ja-JP"/>
        </w:rPr>
        <w:t>10.3.2</w:t>
      </w:r>
      <w:r>
        <w:rPr>
          <w:rFonts w:asciiTheme="minorHAnsi" w:eastAsiaTheme="minorEastAsia" w:hAnsiTheme="minorHAnsi" w:cstheme="minorBidi"/>
          <w:noProof/>
          <w:sz w:val="22"/>
          <w:szCs w:val="22"/>
        </w:rPr>
        <w:tab/>
      </w:r>
      <w:r>
        <w:rPr>
          <w:noProof/>
          <w:lang w:eastAsia="ja-JP"/>
        </w:rPr>
        <w:t>Nadrf_MLModelManagement_StorageRequest service operation</w:t>
      </w:r>
      <w:r>
        <w:rPr>
          <w:noProof/>
        </w:rPr>
        <w:tab/>
      </w:r>
      <w:r>
        <w:rPr>
          <w:noProof/>
        </w:rPr>
        <w:fldChar w:fldCharType="begin" w:fldLock="1"/>
      </w:r>
      <w:r>
        <w:rPr>
          <w:noProof/>
        </w:rPr>
        <w:instrText xml:space="preserve"> PAGEREF _Toc170188678 \h </w:instrText>
      </w:r>
      <w:r>
        <w:rPr>
          <w:noProof/>
        </w:rPr>
      </w:r>
      <w:r>
        <w:rPr>
          <w:noProof/>
        </w:rPr>
        <w:fldChar w:fldCharType="separate"/>
      </w:r>
      <w:r>
        <w:rPr>
          <w:noProof/>
        </w:rPr>
        <w:t>311</w:t>
      </w:r>
      <w:r>
        <w:rPr>
          <w:noProof/>
        </w:rPr>
        <w:fldChar w:fldCharType="end"/>
      </w:r>
    </w:p>
    <w:p w14:paraId="481ABC17" w14:textId="73C5250B" w:rsidR="00E231F2" w:rsidRDefault="00E231F2">
      <w:pPr>
        <w:pStyle w:val="TOC3"/>
        <w:rPr>
          <w:rFonts w:asciiTheme="minorHAnsi" w:eastAsiaTheme="minorEastAsia" w:hAnsiTheme="minorHAnsi" w:cstheme="minorBidi"/>
          <w:noProof/>
          <w:sz w:val="22"/>
          <w:szCs w:val="22"/>
        </w:rPr>
      </w:pPr>
      <w:r>
        <w:rPr>
          <w:noProof/>
          <w:lang w:eastAsia="ja-JP"/>
        </w:rPr>
        <w:t>10.3.3</w:t>
      </w:r>
      <w:r>
        <w:rPr>
          <w:rFonts w:asciiTheme="minorHAnsi" w:eastAsiaTheme="minorEastAsia" w:hAnsiTheme="minorHAnsi" w:cstheme="minorBidi"/>
          <w:noProof/>
          <w:sz w:val="22"/>
          <w:szCs w:val="22"/>
        </w:rPr>
        <w:tab/>
      </w:r>
      <w:r>
        <w:rPr>
          <w:noProof/>
          <w:lang w:eastAsia="ja-JP"/>
        </w:rPr>
        <w:t>Nadrf_MLModelManagement_Delete service operation</w:t>
      </w:r>
      <w:r>
        <w:rPr>
          <w:noProof/>
        </w:rPr>
        <w:tab/>
      </w:r>
      <w:r>
        <w:rPr>
          <w:noProof/>
        </w:rPr>
        <w:fldChar w:fldCharType="begin" w:fldLock="1"/>
      </w:r>
      <w:r>
        <w:rPr>
          <w:noProof/>
        </w:rPr>
        <w:instrText xml:space="preserve"> PAGEREF _Toc170188679 \h </w:instrText>
      </w:r>
      <w:r>
        <w:rPr>
          <w:noProof/>
        </w:rPr>
      </w:r>
      <w:r>
        <w:rPr>
          <w:noProof/>
        </w:rPr>
        <w:fldChar w:fldCharType="separate"/>
      </w:r>
      <w:r>
        <w:rPr>
          <w:noProof/>
        </w:rPr>
        <w:t>311</w:t>
      </w:r>
      <w:r>
        <w:rPr>
          <w:noProof/>
        </w:rPr>
        <w:fldChar w:fldCharType="end"/>
      </w:r>
    </w:p>
    <w:p w14:paraId="44AEA216" w14:textId="56A3B5FA" w:rsidR="00E231F2" w:rsidRDefault="00E231F2">
      <w:pPr>
        <w:pStyle w:val="TOC3"/>
        <w:rPr>
          <w:rFonts w:asciiTheme="minorHAnsi" w:eastAsiaTheme="minorEastAsia" w:hAnsiTheme="minorHAnsi" w:cstheme="minorBidi"/>
          <w:noProof/>
          <w:sz w:val="22"/>
          <w:szCs w:val="22"/>
        </w:rPr>
      </w:pPr>
      <w:r>
        <w:rPr>
          <w:noProof/>
          <w:lang w:eastAsia="ja-JP"/>
        </w:rPr>
        <w:t>10.3.4</w:t>
      </w:r>
      <w:r>
        <w:rPr>
          <w:rFonts w:asciiTheme="minorHAnsi" w:eastAsiaTheme="minorEastAsia" w:hAnsiTheme="minorHAnsi" w:cstheme="minorBidi"/>
          <w:noProof/>
          <w:sz w:val="22"/>
          <w:szCs w:val="22"/>
        </w:rPr>
        <w:tab/>
      </w:r>
      <w:r>
        <w:rPr>
          <w:noProof/>
          <w:lang w:eastAsia="ja-JP"/>
        </w:rPr>
        <w:t>Nadrf_MLModelManagement_RetrievalRequest service operation</w:t>
      </w:r>
      <w:r>
        <w:rPr>
          <w:noProof/>
        </w:rPr>
        <w:tab/>
      </w:r>
      <w:r>
        <w:rPr>
          <w:noProof/>
        </w:rPr>
        <w:fldChar w:fldCharType="begin" w:fldLock="1"/>
      </w:r>
      <w:r>
        <w:rPr>
          <w:noProof/>
        </w:rPr>
        <w:instrText xml:space="preserve"> PAGEREF _Toc170188680 \h </w:instrText>
      </w:r>
      <w:r>
        <w:rPr>
          <w:noProof/>
        </w:rPr>
      </w:r>
      <w:r>
        <w:rPr>
          <w:noProof/>
        </w:rPr>
        <w:fldChar w:fldCharType="separate"/>
      </w:r>
      <w:r>
        <w:rPr>
          <w:noProof/>
        </w:rPr>
        <w:t>312</w:t>
      </w:r>
      <w:r>
        <w:rPr>
          <w:noProof/>
        </w:rPr>
        <w:fldChar w:fldCharType="end"/>
      </w:r>
    </w:p>
    <w:p w14:paraId="7A8CF6C3" w14:textId="347F07C6" w:rsidR="00E231F2" w:rsidRDefault="00E231F2">
      <w:pPr>
        <w:pStyle w:val="TOC8"/>
        <w:rPr>
          <w:rFonts w:asciiTheme="minorHAnsi" w:eastAsiaTheme="minorEastAsia" w:hAnsiTheme="minorHAnsi" w:cstheme="minorBidi"/>
          <w:b w:val="0"/>
          <w:noProof/>
          <w:szCs w:val="22"/>
        </w:rPr>
      </w:pPr>
      <w:r>
        <w:rPr>
          <w:noProof/>
          <w:lang w:eastAsia="ja-JP"/>
        </w:rPr>
        <w:t>Annex A (informative):</w:t>
      </w:r>
      <w:r>
        <w:rPr>
          <w:noProof/>
          <w:lang w:eastAsia="ja-JP"/>
        </w:rPr>
        <w:tab/>
        <w:t>Methods to handle NAT on IPv4 between UE and AF</w:t>
      </w:r>
      <w:r>
        <w:rPr>
          <w:noProof/>
        </w:rPr>
        <w:tab/>
      </w:r>
      <w:r>
        <w:rPr>
          <w:noProof/>
        </w:rPr>
        <w:fldChar w:fldCharType="begin" w:fldLock="1"/>
      </w:r>
      <w:r>
        <w:rPr>
          <w:noProof/>
        </w:rPr>
        <w:instrText xml:space="preserve"> PAGEREF _Toc170188681 \h </w:instrText>
      </w:r>
      <w:r>
        <w:rPr>
          <w:noProof/>
        </w:rPr>
      </w:r>
      <w:r>
        <w:rPr>
          <w:noProof/>
        </w:rPr>
        <w:fldChar w:fldCharType="separate"/>
      </w:r>
      <w:r>
        <w:rPr>
          <w:noProof/>
        </w:rPr>
        <w:t>313</w:t>
      </w:r>
      <w:r>
        <w:rPr>
          <w:noProof/>
        </w:rPr>
        <w:fldChar w:fldCharType="end"/>
      </w:r>
    </w:p>
    <w:p w14:paraId="0CE38FB4" w14:textId="5B9832B7" w:rsidR="00E231F2" w:rsidRDefault="00E231F2">
      <w:pPr>
        <w:pStyle w:val="TOC1"/>
        <w:rPr>
          <w:rFonts w:asciiTheme="minorHAnsi" w:eastAsiaTheme="minorEastAsia" w:hAnsiTheme="minorHAnsi" w:cstheme="minorBidi"/>
          <w:noProof/>
          <w:szCs w:val="22"/>
        </w:rPr>
      </w:pPr>
      <w:r>
        <w:rPr>
          <w:noProof/>
          <w:lang w:eastAsia="ja-JP"/>
        </w:rPr>
        <w:t>A.1</w:t>
      </w:r>
      <w:r>
        <w:rPr>
          <w:rFonts w:asciiTheme="minorHAnsi" w:eastAsiaTheme="minorEastAsia" w:hAnsiTheme="minorHAnsi" w:cstheme="minorBidi"/>
          <w:noProof/>
          <w:szCs w:val="22"/>
        </w:rPr>
        <w:tab/>
      </w:r>
      <w:r>
        <w:rPr>
          <w:noProof/>
          <w:lang w:eastAsia="ja-JP"/>
        </w:rPr>
        <w:t>Methods to handle NAT on IPv4 between UE and AF</w:t>
      </w:r>
      <w:r>
        <w:rPr>
          <w:noProof/>
        </w:rPr>
        <w:tab/>
      </w:r>
      <w:r>
        <w:rPr>
          <w:noProof/>
        </w:rPr>
        <w:fldChar w:fldCharType="begin" w:fldLock="1"/>
      </w:r>
      <w:r>
        <w:rPr>
          <w:noProof/>
        </w:rPr>
        <w:instrText xml:space="preserve"> PAGEREF _Toc170188682 \h </w:instrText>
      </w:r>
      <w:r>
        <w:rPr>
          <w:noProof/>
        </w:rPr>
      </w:r>
      <w:r>
        <w:rPr>
          <w:noProof/>
        </w:rPr>
        <w:fldChar w:fldCharType="separate"/>
      </w:r>
      <w:r>
        <w:rPr>
          <w:noProof/>
        </w:rPr>
        <w:t>313</w:t>
      </w:r>
      <w:r>
        <w:rPr>
          <w:noProof/>
        </w:rPr>
        <w:fldChar w:fldCharType="end"/>
      </w:r>
    </w:p>
    <w:p w14:paraId="110C9F6C" w14:textId="7EE0EE29" w:rsidR="00E231F2" w:rsidRDefault="00E231F2">
      <w:pPr>
        <w:pStyle w:val="TOC8"/>
        <w:rPr>
          <w:rFonts w:asciiTheme="minorHAnsi" w:eastAsiaTheme="minorEastAsia" w:hAnsiTheme="minorHAnsi" w:cstheme="minorBidi"/>
          <w:b w:val="0"/>
          <w:noProof/>
          <w:szCs w:val="22"/>
        </w:rPr>
      </w:pPr>
      <w:r>
        <w:rPr>
          <w:noProof/>
        </w:rPr>
        <w:t>Annex B (informative):</w:t>
      </w:r>
      <w:r>
        <w:rPr>
          <w:noProof/>
        </w:rPr>
        <w:tab/>
        <w:t>Change history</w:t>
      </w:r>
      <w:r>
        <w:rPr>
          <w:noProof/>
        </w:rPr>
        <w:tab/>
      </w:r>
      <w:r>
        <w:rPr>
          <w:noProof/>
        </w:rPr>
        <w:fldChar w:fldCharType="begin" w:fldLock="1"/>
      </w:r>
      <w:r>
        <w:rPr>
          <w:noProof/>
        </w:rPr>
        <w:instrText xml:space="preserve"> PAGEREF _Toc170188683 \h </w:instrText>
      </w:r>
      <w:r>
        <w:rPr>
          <w:noProof/>
        </w:rPr>
      </w:r>
      <w:r>
        <w:rPr>
          <w:noProof/>
        </w:rPr>
        <w:fldChar w:fldCharType="separate"/>
      </w:r>
      <w:r>
        <w:rPr>
          <w:noProof/>
        </w:rPr>
        <w:t>314</w:t>
      </w:r>
      <w:r>
        <w:rPr>
          <w:noProof/>
        </w:rPr>
        <w:fldChar w:fldCharType="end"/>
      </w:r>
    </w:p>
    <w:p w14:paraId="44A91535" w14:textId="76AC4480" w:rsidR="00C24DA9" w:rsidRPr="005D2CF1" w:rsidRDefault="007E5F46" w:rsidP="00C24DA9">
      <w:r>
        <w:fldChar w:fldCharType="end"/>
      </w:r>
    </w:p>
    <w:p w14:paraId="259F759C" w14:textId="77777777" w:rsidR="00C24DA9" w:rsidRPr="005D2CF1" w:rsidRDefault="00C24DA9" w:rsidP="00C24DA9">
      <w:pPr>
        <w:pStyle w:val="Heading1"/>
      </w:pPr>
      <w:bookmarkStart w:id="12" w:name="_CRForeword"/>
      <w:bookmarkEnd w:id="12"/>
      <w:r w:rsidRPr="005D2CF1">
        <w:br w:type="page"/>
      </w:r>
      <w:bookmarkStart w:id="13" w:name="_Toc170188312"/>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4" w:name="_CR1"/>
      <w:bookmarkEnd w:id="14"/>
      <w:r w:rsidRPr="005D2CF1">
        <w:br w:type="page"/>
      </w:r>
      <w:bookmarkStart w:id="15" w:name="_Toc170188313"/>
      <w:r w:rsidRPr="005D2CF1">
        <w:lastRenderedPageBreak/>
        <w:t>1</w:t>
      </w:r>
      <w:r w:rsidRPr="005D2CF1">
        <w:tab/>
        <w:t>Scope</w:t>
      </w:r>
      <w:bookmarkEnd w:id="15"/>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6" w:name="_CR2"/>
      <w:bookmarkStart w:id="17" w:name="_Toc170188314"/>
      <w:bookmarkEnd w:id="16"/>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8" w:name="_CR3"/>
      <w:bookmarkEnd w:id="18"/>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9" w:name="_Toc170188315"/>
      <w:r w:rsidRPr="005D2CF1">
        <w:lastRenderedPageBreak/>
        <w:t>3</w:t>
      </w:r>
      <w:r w:rsidRPr="005D2CF1">
        <w:tab/>
        <w:t>Definitions and abbreviations</w:t>
      </w:r>
      <w:bookmarkEnd w:id="19"/>
    </w:p>
    <w:p w14:paraId="7A0D13E2" w14:textId="77777777" w:rsidR="00C24DA9" w:rsidRPr="005D2CF1" w:rsidRDefault="00C24DA9" w:rsidP="00C24DA9">
      <w:pPr>
        <w:pStyle w:val="Heading2"/>
      </w:pPr>
      <w:bookmarkStart w:id="20" w:name="_CR3_1"/>
      <w:bookmarkStart w:id="21" w:name="_Toc170188316"/>
      <w:bookmarkEnd w:id="20"/>
      <w:r w:rsidRPr="005D2CF1">
        <w:t>3.1</w:t>
      </w:r>
      <w:r w:rsidRPr="005D2CF1">
        <w:tab/>
        <w:t>Definitions</w:t>
      </w:r>
      <w:bookmarkEnd w:id="21"/>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22" w:name="_CR3_2"/>
      <w:bookmarkEnd w:id="22"/>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23" w:name="_Toc170188317"/>
      <w:r w:rsidRPr="005D2CF1">
        <w:t>3.2</w:t>
      </w:r>
      <w:r w:rsidRPr="005D2CF1">
        <w:tab/>
        <w:t>Abbreviations</w:t>
      </w:r>
      <w:bookmarkEnd w:id="23"/>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ins w:id="24" w:author="23.288_CR1140R1_(Rel-18)_eNA_Ph3" w:date="2024-09-06T08:43:00Z"/>
          <w:lang w:eastAsia="zh-CN"/>
        </w:rPr>
      </w:pPr>
      <w:ins w:id="25" w:author="23.288_CR1140R1_(Rel-18)_eNA_Ph3" w:date="2024-09-06T08:43:00Z">
        <w:r>
          <w:rPr>
            <w:lang w:eastAsia="zh-CN"/>
          </w:rPr>
          <w:t>AI/ML</w:t>
        </w:r>
        <w:r>
          <w:rPr>
            <w:lang w:eastAsia="zh-CN"/>
          </w:rPr>
          <w:tab/>
          <w:t>Artificial Intelligence/Machine Learning</w:t>
        </w:r>
      </w:ins>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ins w:id="26" w:author="23.288_CR1140R1_(Rel-18)_eNA_Ph3" w:date="2024-09-06T08:43:00Z"/>
          <w:lang w:eastAsia="zh-CN"/>
        </w:rPr>
      </w:pPr>
      <w:ins w:id="27" w:author="23.288_CR1140R1_(Rel-18)_eNA_Ph3" w:date="2024-09-06T08:43:00Z">
        <w:r>
          <w:rPr>
            <w:lang w:eastAsia="zh-CN"/>
          </w:rPr>
          <w:t>FL</w:t>
        </w:r>
        <w:r>
          <w:rPr>
            <w:lang w:eastAsia="zh-CN"/>
          </w:rPr>
          <w:tab/>
          <w:t>Federated Learning</w:t>
        </w:r>
      </w:ins>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8" w:name="_CR4"/>
      <w:bookmarkStart w:id="29" w:name="_Toc170188318"/>
      <w:bookmarkEnd w:id="28"/>
      <w:r w:rsidRPr="005D2CF1">
        <w:t>4</w:t>
      </w:r>
      <w:r w:rsidRPr="005D2CF1">
        <w:tab/>
        <w:t>Reference Architecture for Data Analytics</w:t>
      </w:r>
      <w:bookmarkEnd w:id="29"/>
    </w:p>
    <w:p w14:paraId="74B9FD8E" w14:textId="77777777" w:rsidR="00C24DA9" w:rsidRPr="005D2CF1" w:rsidRDefault="00C24DA9" w:rsidP="00C24DA9">
      <w:pPr>
        <w:pStyle w:val="Heading2"/>
      </w:pPr>
      <w:bookmarkStart w:id="30" w:name="_CR4_1"/>
      <w:bookmarkStart w:id="31" w:name="_Toc170188319"/>
      <w:bookmarkEnd w:id="30"/>
      <w:r w:rsidRPr="005D2CF1">
        <w:t>4.1</w:t>
      </w:r>
      <w:r w:rsidRPr="005D2CF1">
        <w:tab/>
        <w:t>General</w:t>
      </w:r>
      <w:bookmarkEnd w:id="31"/>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lastRenderedPageBreak/>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32" w:name="_CR4_2"/>
      <w:bookmarkStart w:id="33" w:name="_Toc170188320"/>
      <w:bookmarkEnd w:id="32"/>
      <w:r w:rsidRPr="005D2CF1">
        <w:rPr>
          <w:lang w:eastAsia="zh-CN"/>
        </w:rPr>
        <w:t>4.2</w:t>
      </w:r>
      <w:r w:rsidRPr="005D2CF1">
        <w:rPr>
          <w:lang w:eastAsia="zh-CN"/>
        </w:rPr>
        <w:tab/>
        <w:t>Non-roaming architecture</w:t>
      </w:r>
      <w:bookmarkEnd w:id="33"/>
    </w:p>
    <w:p w14:paraId="3C020790" w14:textId="18490CED" w:rsidR="00C75A6F" w:rsidRDefault="00C75A6F" w:rsidP="00C75A6F">
      <w:pPr>
        <w:pStyle w:val="Heading3"/>
      </w:pPr>
      <w:bookmarkStart w:id="34" w:name="_CR4_2_0"/>
      <w:bookmarkStart w:id="35" w:name="_Toc170188321"/>
      <w:bookmarkEnd w:id="34"/>
      <w:r>
        <w:t>4.2.0</w:t>
      </w:r>
      <w:r>
        <w:tab/>
        <w:t>General</w:t>
      </w:r>
      <w:bookmarkEnd w:id="35"/>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87120581" r:id="rId14"/>
        </w:object>
      </w:r>
    </w:p>
    <w:p w14:paraId="6B9E46DE" w14:textId="6F95EAB8" w:rsidR="00C24DA9" w:rsidRPr="005D2CF1" w:rsidRDefault="00F37571" w:rsidP="00C24DA9">
      <w:pPr>
        <w:pStyle w:val="TF"/>
      </w:pPr>
      <w:bookmarkStart w:id="36" w:name="_CRFigure4_2_01"/>
      <w:r>
        <w:t xml:space="preserve">Figure </w:t>
      </w:r>
      <w:bookmarkEnd w:id="36"/>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87120582" r:id="rId16"/>
        </w:object>
      </w:r>
    </w:p>
    <w:p w14:paraId="2F626DCD" w14:textId="0AADFEDF" w:rsidR="00FE2C7A" w:rsidRDefault="00F37571" w:rsidP="00320244">
      <w:pPr>
        <w:pStyle w:val="TF"/>
      </w:pPr>
      <w:bookmarkStart w:id="37" w:name="_CRFigure4_2_01a"/>
      <w:r>
        <w:t xml:space="preserve">Figure </w:t>
      </w:r>
      <w:bookmarkEnd w:id="37"/>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87120583" r:id="rId18"/>
        </w:object>
      </w:r>
    </w:p>
    <w:p w14:paraId="1C3F605D" w14:textId="51107F93" w:rsidR="00C24DA9" w:rsidRPr="005D2CF1" w:rsidRDefault="00F37571" w:rsidP="00C24DA9">
      <w:pPr>
        <w:pStyle w:val="TF"/>
      </w:pPr>
      <w:bookmarkStart w:id="38" w:name="_CRFigure4_2_02"/>
      <w:r>
        <w:t xml:space="preserve">Figure </w:t>
      </w:r>
      <w:bookmarkEnd w:id="38"/>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87120584" r:id="rId20"/>
        </w:object>
      </w:r>
    </w:p>
    <w:p w14:paraId="50D10563" w14:textId="2126AE4A" w:rsidR="004D5B5E" w:rsidRDefault="004D5B5E" w:rsidP="004D5B5E">
      <w:pPr>
        <w:pStyle w:val="TF"/>
      </w:pPr>
      <w:bookmarkStart w:id="39" w:name="_CRFigure4_2_02a"/>
      <w:r>
        <w:t xml:space="preserve">Figure </w:t>
      </w:r>
      <w:bookmarkEnd w:id="39"/>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87120585" r:id="rId22"/>
        </w:object>
      </w:r>
    </w:p>
    <w:p w14:paraId="6951440F" w14:textId="16D28BFE" w:rsidR="00C75A6F" w:rsidRDefault="00F37571" w:rsidP="00C75A6F">
      <w:pPr>
        <w:pStyle w:val="TF"/>
      </w:pPr>
      <w:bookmarkStart w:id="40" w:name="_CRFigure4_2_03"/>
      <w:r>
        <w:t xml:space="preserve">Figure </w:t>
      </w:r>
      <w:bookmarkEnd w:id="40"/>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128E658B" w14:textId="7A9249A0" w:rsidR="00934696" w:rsidDel="00E712BC" w:rsidRDefault="00934696" w:rsidP="00F0713C">
      <w:pPr>
        <w:pStyle w:val="NO"/>
        <w:rPr>
          <w:del w:id="41" w:author="23.288_CR1105_(Rel-18)_eNA_Ph3" w:date="2024-09-06T08:33:00Z"/>
        </w:rPr>
      </w:pPr>
      <w:del w:id="42" w:author="23.288_CR1105_(Rel-18)_eNA_Ph3" w:date="2024-09-06T08:33:00Z">
        <w:r w:rsidDel="00E712BC">
          <w:delText>NOTE 4:</w:delText>
        </w:r>
        <w:r w:rsidDel="00E712BC">
          <w:tab/>
          <w:delText xml:space="preserve">The NWDAF containing AnLF is the only consumer of trained </w:delText>
        </w:r>
        <w:r w:rsidR="00AD0C80" w:rsidDel="00E712BC">
          <w:delText>ML Model</w:delText>
        </w:r>
        <w:r w:rsidDel="00E712BC">
          <w:delText xml:space="preserve"> provisioning services in this release of the specification.</w:delText>
        </w:r>
      </w:del>
    </w:p>
    <w:p w14:paraId="077F191E" w14:textId="200BB709" w:rsidR="00C75A6F" w:rsidRDefault="00C75A6F" w:rsidP="00C75A6F">
      <w:pPr>
        <w:pStyle w:val="Heading3"/>
      </w:pPr>
      <w:bookmarkStart w:id="43" w:name="_CR4_2_1"/>
      <w:bookmarkStart w:id="44" w:name="_Toc170188322"/>
      <w:bookmarkEnd w:id="43"/>
      <w:r>
        <w:t>4.2.1</w:t>
      </w:r>
      <w:r>
        <w:tab/>
        <w:t>Analytics Data Repository Function</w:t>
      </w:r>
      <w:bookmarkEnd w:id="4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87120586" r:id="rId24"/>
        </w:object>
      </w:r>
    </w:p>
    <w:p w14:paraId="374D5596" w14:textId="4FB8DC38" w:rsidR="00C75A6F" w:rsidRPr="00320244" w:rsidRDefault="00F37571" w:rsidP="00320244">
      <w:pPr>
        <w:pStyle w:val="TF"/>
      </w:pPr>
      <w:bookmarkStart w:id="45" w:name="_CRFigure4_2_11"/>
      <w:r>
        <w:t xml:space="preserve">Figure </w:t>
      </w:r>
      <w:bookmarkEnd w:id="45"/>
      <w:r w:rsidR="009832D0">
        <w:t>4</w:t>
      </w:r>
      <w:r w:rsidR="00C75A6F">
        <w:t>.2.1-1: Data storage architecture for Analytics and Collected Data</w:t>
      </w:r>
    </w:p>
    <w:p w14:paraId="033BC91D" w14:textId="40FB65D9" w:rsidR="00C24DA9" w:rsidRPr="005D2CF1" w:rsidRDefault="00C24DA9" w:rsidP="00C24DA9">
      <w:pPr>
        <w:pStyle w:val="Heading2"/>
      </w:pPr>
      <w:bookmarkStart w:id="46" w:name="_CR4_3"/>
      <w:bookmarkStart w:id="47" w:name="_Toc170188323"/>
      <w:bookmarkEnd w:id="46"/>
      <w:r w:rsidRPr="005D2CF1">
        <w:t>4.3</w:t>
      </w:r>
      <w:r w:rsidRPr="005D2CF1">
        <w:tab/>
        <w:t>Roaming architecture</w:t>
      </w:r>
      <w:bookmarkEnd w:id="4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4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87120587" r:id="rId26"/>
        </w:object>
      </w:r>
    </w:p>
    <w:p w14:paraId="6219F87A" w14:textId="229EFCE1" w:rsidR="00F35227" w:rsidRDefault="00F35227" w:rsidP="00F35227">
      <w:pPr>
        <w:pStyle w:val="TF"/>
      </w:pPr>
      <w:r>
        <w:t xml:space="preserve">Figure </w:t>
      </w:r>
      <w:bookmarkEnd w:id="48"/>
      <w:r>
        <w:t>4.3-1: Roaming Architecture to exchange Input Data or Data Analytics between VPLMN and HPLMN</w:t>
      </w:r>
    </w:p>
    <w:p w14:paraId="557D4937" w14:textId="77777777" w:rsidR="00F35227" w:rsidRDefault="00F35227" w:rsidP="00EE02E3">
      <w:r>
        <w:lastRenderedPageBreak/>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49" w:name="_CR5"/>
      <w:bookmarkStart w:id="50" w:name="_Toc170188324"/>
      <w:bookmarkEnd w:id="49"/>
      <w:r w:rsidRPr="005D2CF1">
        <w:rPr>
          <w:lang w:eastAsia="zh-CN"/>
        </w:rPr>
        <w:t>5</w:t>
      </w:r>
      <w:r w:rsidRPr="005D2CF1">
        <w:rPr>
          <w:lang w:eastAsia="zh-CN"/>
        </w:rPr>
        <w:tab/>
        <w:t>Network Data Analytics Functional Description</w:t>
      </w:r>
      <w:bookmarkEnd w:id="50"/>
    </w:p>
    <w:p w14:paraId="4483D404" w14:textId="77777777" w:rsidR="00C24DA9" w:rsidRPr="005D2CF1" w:rsidRDefault="00C24DA9" w:rsidP="00C24DA9">
      <w:pPr>
        <w:pStyle w:val="Heading2"/>
      </w:pPr>
      <w:bookmarkStart w:id="51" w:name="_CR5_1"/>
      <w:bookmarkStart w:id="52" w:name="_Toc170188325"/>
      <w:bookmarkEnd w:id="51"/>
      <w:r w:rsidRPr="005D2CF1">
        <w:t>5.1</w:t>
      </w:r>
      <w:r w:rsidRPr="005D2CF1">
        <w:tab/>
        <w:t>General</w:t>
      </w:r>
      <w:bookmarkEnd w:id="5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lastRenderedPageBreak/>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53" w:name="_CR5_2"/>
      <w:bookmarkStart w:id="54" w:name="_Toc170188326"/>
      <w:bookmarkEnd w:id="53"/>
      <w:r w:rsidRPr="005D2CF1">
        <w:rPr>
          <w:lang w:eastAsia="ko-KR"/>
        </w:rPr>
        <w:t>5.2</w:t>
      </w:r>
      <w:r w:rsidRPr="005D2CF1">
        <w:rPr>
          <w:lang w:eastAsia="ko-KR"/>
        </w:rPr>
        <w:tab/>
        <w:t>NWDAF Discovery and Selection</w:t>
      </w:r>
      <w:bookmarkEnd w:id="5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lastRenderedPageBreak/>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C395B">
      <w:pPr>
        <w:pStyle w:val="B1"/>
        <w:rPr>
          <w:ins w:id="55" w:author="23.288_CR1143R2_(Rel-18)_eNA_Ph3" w:date="2024-09-06T08:44:00Z"/>
          <w:lang w:eastAsia="zh-CN"/>
        </w:rPr>
        <w:pPrChange w:id="56" w:author="23.288_CR1143R2_(Rel-18)_eNA_Ph3" w:date="2024-09-06T08:44:00Z">
          <w:pPr/>
        </w:pPrChange>
      </w:pPr>
      <w:ins w:id="57" w:author="23.288_CR1143R2_(Rel-18)_eNA_Ph3" w:date="2024-09-06T08:44:00Z">
        <w:r>
          <w:rPr>
            <w:lang w:eastAsia="zh-CN"/>
          </w:rPr>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ins>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3D9BA5F4"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del w:id="58" w:author="23.288_CR1143R2_(Rel-18)_eNA_Ph3" w:date="2024-09-06T08:45:00Z">
        <w:r w:rsidR="00F35227" w:rsidDel="00FC395B">
          <w:rPr>
            <w:lang w:eastAsia="zh-CN"/>
          </w:rPr>
          <w:delText>, ML Model Interoperability indicator</w:delText>
        </w:r>
        <w:r w:rsidR="00FC3518" w:rsidDel="00FC395B">
          <w:rPr>
            <w:lang w:eastAsia="zh-CN"/>
          </w:rPr>
          <w:delText xml:space="preserve"> and NF consumer information</w:delText>
        </w:r>
      </w:del>
      <w:ins w:id="59" w:author="23.288_CR1143R2_(Rel-18)_eNA_Ph3" w:date="2024-09-06T08:45:00Z">
        <w:r w:rsidR="00FC395B">
          <w:rPr>
            <w:lang w:eastAsia="zh-CN"/>
          </w:rPr>
          <w:t xml:space="preserve"> and Vendor ID</w:t>
        </w:r>
      </w:ins>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208F0EFC" w14:textId="5741241D" w:rsidR="00FC3518" w:rsidDel="00FC395B" w:rsidRDefault="00FC3518" w:rsidP="00DF3CA2">
      <w:pPr>
        <w:pStyle w:val="NO"/>
        <w:rPr>
          <w:del w:id="60" w:author="23.288_CR1143R2_(Rel-18)_eNA_Ph3" w:date="2024-09-06T08:45:00Z"/>
          <w:lang w:eastAsia="zh-CN"/>
        </w:rPr>
      </w:pPr>
      <w:del w:id="61" w:author="23.288_CR1143R2_(Rel-18)_eNA_Ph3" w:date="2024-09-06T08:45:00Z">
        <w:r w:rsidDel="00FC395B">
          <w:rPr>
            <w:lang w:eastAsia="zh-CN"/>
          </w:rPr>
          <w:delText>NOTE 5:</w:delText>
        </w:r>
        <w:r w:rsidDel="00FC395B">
          <w:rPr>
            <w:lang w:eastAsia="zh-CN"/>
          </w:rPr>
          <w:tab/>
          <w:delText>NF consumer information such as Vendor ID is defined in stage 3.</w:delText>
        </w:r>
      </w:del>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lastRenderedPageBreak/>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2E9F617C" w:rsidR="009757B8" w:rsidRDefault="009757B8" w:rsidP="00845430">
      <w:pPr>
        <w:pStyle w:val="NO"/>
      </w:pPr>
      <w:r>
        <w:t>NOTE </w:t>
      </w:r>
      <w:ins w:id="62" w:author="23.288_CR1143R2_(Rel-18)_eNA_Ph3" w:date="2024-09-06T08:45:00Z">
        <w:r w:rsidR="00FC395B">
          <w:t>5</w:t>
        </w:r>
      </w:ins>
      <w:del w:id="63" w:author="23.288_CR1143R2_(Rel-18)_eNA_Ph3" w:date="2024-09-06T08:45:00Z">
        <w:r w:rsidDel="00FC395B">
          <w:delText>6</w:delText>
        </w:r>
      </w:del>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78A391B7" w:rsidR="009757B8" w:rsidRDefault="009757B8" w:rsidP="00EE02E3">
      <w:pPr>
        <w:pStyle w:val="NO"/>
      </w:pPr>
      <w:r>
        <w:t>NOTE </w:t>
      </w:r>
      <w:ins w:id="64" w:author="23.288_CR1143R2_(Rel-18)_eNA_Ph3" w:date="2024-09-06T08:45:00Z">
        <w:r w:rsidR="00FC395B">
          <w:t>6</w:t>
        </w:r>
      </w:ins>
      <w:del w:id="65" w:author="23.288_CR1143R2_(Rel-18)_eNA_Ph3" w:date="2024-09-06T08:45:00Z">
        <w:r w:rsidDel="00FC395B">
          <w:delText>7</w:delText>
        </w:r>
      </w:del>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66" w:name="_CR5_3"/>
      <w:bookmarkStart w:id="67" w:name="_Toc170188327"/>
      <w:bookmarkEnd w:id="66"/>
      <w:r>
        <w:rPr>
          <w:lang w:eastAsia="zh-CN"/>
        </w:rPr>
        <w:t>5.3</w:t>
      </w:r>
      <w:r>
        <w:rPr>
          <w:lang w:eastAsia="zh-CN"/>
        </w:rPr>
        <w:tab/>
        <w:t>Federated Learning (FL) among multiple NWDAFs</w:t>
      </w:r>
      <w:bookmarkEnd w:id="67"/>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lastRenderedPageBreak/>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68" w:name="_CR5A"/>
      <w:bookmarkStart w:id="69" w:name="_Toc170188328"/>
      <w:bookmarkEnd w:id="68"/>
      <w:r>
        <w:rPr>
          <w:lang w:eastAsia="zh-CN"/>
        </w:rPr>
        <w:t>5A</w:t>
      </w:r>
      <w:r>
        <w:rPr>
          <w:lang w:eastAsia="zh-CN"/>
        </w:rPr>
        <w:tab/>
        <w:t>Data Collection Coordination and Delivery Functional Description</w:t>
      </w:r>
      <w:bookmarkEnd w:id="69"/>
    </w:p>
    <w:p w14:paraId="7911D1CF" w14:textId="77777777" w:rsidR="00FE2C7A" w:rsidRDefault="00FE2C7A" w:rsidP="00320244">
      <w:pPr>
        <w:pStyle w:val="Heading2"/>
        <w:rPr>
          <w:lang w:eastAsia="zh-CN"/>
        </w:rPr>
      </w:pPr>
      <w:bookmarkStart w:id="70" w:name="_CR5A_1"/>
      <w:bookmarkStart w:id="71" w:name="_Toc170188329"/>
      <w:bookmarkEnd w:id="70"/>
      <w:r>
        <w:rPr>
          <w:lang w:eastAsia="zh-CN"/>
        </w:rPr>
        <w:t>5A.1</w:t>
      </w:r>
      <w:r>
        <w:rPr>
          <w:lang w:eastAsia="zh-CN"/>
        </w:rPr>
        <w:tab/>
        <w:t>General</w:t>
      </w:r>
      <w:bookmarkEnd w:id="71"/>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lastRenderedPageBreak/>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72" w:name="_CR5A_2"/>
      <w:bookmarkStart w:id="73" w:name="_Toc170188330"/>
      <w:bookmarkEnd w:id="72"/>
      <w:r>
        <w:rPr>
          <w:lang w:eastAsia="zh-CN"/>
        </w:rPr>
        <w:t>5A.2</w:t>
      </w:r>
      <w:r>
        <w:rPr>
          <w:lang w:eastAsia="zh-CN"/>
        </w:rPr>
        <w:tab/>
        <w:t>Data Collection Coordination</w:t>
      </w:r>
      <w:bookmarkEnd w:id="73"/>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74" w:name="_CRTable5A_21"/>
      <w:r>
        <w:rPr>
          <w:lang w:eastAsia="zh-CN"/>
        </w:rPr>
        <w:t xml:space="preserve">Table </w:t>
      </w:r>
      <w:bookmarkEnd w:id="74"/>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75" w:name="_CR5A_3"/>
      <w:bookmarkStart w:id="76" w:name="_Toc170188331"/>
      <w:bookmarkEnd w:id="75"/>
      <w:r>
        <w:rPr>
          <w:lang w:eastAsia="zh-CN"/>
        </w:rPr>
        <w:t>5A.3</w:t>
      </w:r>
      <w:r>
        <w:rPr>
          <w:lang w:eastAsia="zh-CN"/>
        </w:rPr>
        <w:tab/>
        <w:t>Data Delivery</w:t>
      </w:r>
      <w:bookmarkEnd w:id="76"/>
    </w:p>
    <w:p w14:paraId="20E0D510" w14:textId="613CF5E6" w:rsidR="00326F17" w:rsidRDefault="00326F17" w:rsidP="00C46367">
      <w:pPr>
        <w:pStyle w:val="Heading3"/>
        <w:rPr>
          <w:lang w:eastAsia="zh-CN"/>
        </w:rPr>
      </w:pPr>
      <w:bookmarkStart w:id="77" w:name="_CR5A_3_0"/>
      <w:bookmarkStart w:id="78" w:name="_Toc170188332"/>
      <w:bookmarkEnd w:id="77"/>
      <w:r>
        <w:rPr>
          <w:lang w:eastAsia="zh-CN"/>
        </w:rPr>
        <w:t>5A.3.0</w:t>
      </w:r>
      <w:r>
        <w:rPr>
          <w:lang w:eastAsia="zh-CN"/>
        </w:rPr>
        <w:tab/>
        <w:t>General</w:t>
      </w:r>
      <w:bookmarkEnd w:id="7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79" w:name="_CR5A_3_1"/>
      <w:bookmarkStart w:id="80" w:name="_Toc170188333"/>
      <w:bookmarkEnd w:id="79"/>
      <w:r>
        <w:rPr>
          <w:lang w:eastAsia="zh-CN"/>
        </w:rPr>
        <w:t>5A.3.1</w:t>
      </w:r>
      <w:r>
        <w:rPr>
          <w:lang w:eastAsia="zh-CN"/>
        </w:rPr>
        <w:tab/>
        <w:t>Data Delivery via the DCCF</w:t>
      </w:r>
      <w:r w:rsidR="00326F17">
        <w:rPr>
          <w:lang w:eastAsia="zh-CN"/>
        </w:rPr>
        <w:t xml:space="preserve"> or NWDAF</w:t>
      </w:r>
      <w:bookmarkEnd w:id="80"/>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87120588" r:id="rId28"/>
        </w:object>
      </w:r>
    </w:p>
    <w:p w14:paraId="22FF8AE6" w14:textId="4FE65ADE" w:rsidR="00FE2C7A" w:rsidRDefault="00F37571" w:rsidP="00320244">
      <w:pPr>
        <w:pStyle w:val="TF"/>
        <w:rPr>
          <w:lang w:eastAsia="zh-CN"/>
        </w:rPr>
      </w:pPr>
      <w:bookmarkStart w:id="81" w:name="_CRFigure5A_3_11"/>
      <w:r>
        <w:rPr>
          <w:lang w:eastAsia="zh-CN"/>
        </w:rPr>
        <w:t xml:space="preserve">Figure </w:t>
      </w:r>
      <w:bookmarkEnd w:id="81"/>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 xml:space="preserve">A.3.1-1. Each Event Notification received from a Data Source NF is sent to the DCCF which propagates it to all Data Consumers / Notification Endpoints specified by the Data Consumers or </w:t>
      </w:r>
      <w:r>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82" w:name="_CR5A_3_2"/>
      <w:bookmarkStart w:id="83" w:name="_Toc170188334"/>
      <w:bookmarkEnd w:id="82"/>
      <w:r>
        <w:rPr>
          <w:lang w:eastAsia="zh-CN"/>
        </w:rPr>
        <w:t>5A.3.2</w:t>
      </w:r>
      <w:r>
        <w:rPr>
          <w:lang w:eastAsia="zh-CN"/>
        </w:rPr>
        <w:tab/>
        <w:t>Data Delivery via a Messaging Framework</w:t>
      </w:r>
      <w:bookmarkEnd w:id="83"/>
    </w:p>
    <w:bookmarkStart w:id="84" w:name="_MON_1678000493"/>
    <w:bookmarkEnd w:id="84"/>
    <w:p w14:paraId="6F3ECC50" w14:textId="50C09452" w:rsidR="00FE2C7A" w:rsidRDefault="00FE2C7A" w:rsidP="00FE2C7A">
      <w:pPr>
        <w:pStyle w:val="TH"/>
      </w:pPr>
      <w:r>
        <w:object w:dxaOrig="8905" w:dyaOrig="4167" w14:anchorId="1421C993">
          <v:shape id="_x0000_i1035" type="#_x0000_t75" style="width:443.9pt;height:206pt" o:ole="">
            <v:imagedata r:id="rId29" o:title=""/>
          </v:shape>
          <o:OLEObject Type="Embed" ProgID="Word.Picture.8" ShapeID="_x0000_i1035" DrawAspect="Content" ObjectID="_1787120589" r:id="rId30"/>
        </w:object>
      </w:r>
    </w:p>
    <w:p w14:paraId="573116F1" w14:textId="444A439B" w:rsidR="00FE2C7A" w:rsidRDefault="00F37571" w:rsidP="00FE2C7A">
      <w:pPr>
        <w:pStyle w:val="TF"/>
        <w:rPr>
          <w:lang w:eastAsia="zh-CN"/>
        </w:rPr>
      </w:pPr>
      <w:bookmarkStart w:id="85" w:name="_CRFigure5A_3_21"/>
      <w:r>
        <w:rPr>
          <w:lang w:eastAsia="zh-CN"/>
        </w:rPr>
        <w:t xml:space="preserve">Figure </w:t>
      </w:r>
      <w:bookmarkEnd w:id="85"/>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lastRenderedPageBreak/>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86" w:name="_CR5A_4"/>
      <w:bookmarkStart w:id="87" w:name="_Toc170188335"/>
      <w:bookmarkEnd w:id="86"/>
      <w:r>
        <w:rPr>
          <w:lang w:eastAsia="zh-CN"/>
        </w:rPr>
        <w:t>5A.4</w:t>
      </w:r>
      <w:r>
        <w:rPr>
          <w:lang w:eastAsia="zh-CN"/>
        </w:rPr>
        <w:tab/>
        <w:t>Data Formatting and Processing</w:t>
      </w:r>
      <w:bookmarkEnd w:id="87"/>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w:t>
      </w:r>
      <w:r w:rsidR="00A53A61">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88" w:name="_CRTable5A_41"/>
      <w:r>
        <w:rPr>
          <w:lang w:eastAsia="zh-CN"/>
        </w:rPr>
        <w:lastRenderedPageBreak/>
        <w:t xml:space="preserve">Table </w:t>
      </w:r>
      <w:bookmarkEnd w:id="88"/>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89"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89"/>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90"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90"/>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91"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92" w:name="_PERM_MCCTEMPBM_CRPT07980003___2" w:colFirst="3" w:colLast="3"/>
            <w:bookmarkEnd w:id="91"/>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93" w:name="_PERM_MCCTEMPBM_CRPT07980004___2" w:colFirst="3" w:colLast="3"/>
            <w:bookmarkEnd w:id="92"/>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93"/>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94" w:name="_CR5A_5"/>
      <w:bookmarkStart w:id="95" w:name="_Toc170188336"/>
      <w:bookmarkEnd w:id="94"/>
      <w:r>
        <w:rPr>
          <w:lang w:eastAsia="zh-CN"/>
        </w:rPr>
        <w:t>5A.5</w:t>
      </w:r>
      <w:r>
        <w:rPr>
          <w:lang w:eastAsia="zh-CN"/>
        </w:rPr>
        <w:tab/>
        <w:t>Historical Data Handling</w:t>
      </w:r>
      <w:bookmarkEnd w:id="9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96" w:name="_CR5B"/>
      <w:bookmarkStart w:id="97" w:name="_Toc170188337"/>
      <w:bookmarkEnd w:id="96"/>
      <w:r>
        <w:rPr>
          <w:lang w:eastAsia="zh-CN"/>
        </w:rPr>
        <w:t>5B</w:t>
      </w:r>
      <w:r>
        <w:rPr>
          <w:lang w:eastAsia="zh-CN"/>
        </w:rPr>
        <w:tab/>
        <w:t>Analytics Data Repository Functional Description</w:t>
      </w:r>
      <w:bookmarkEnd w:id="97"/>
    </w:p>
    <w:p w14:paraId="075E98B1" w14:textId="77777777" w:rsidR="00EA40C3" w:rsidRDefault="00EA40C3" w:rsidP="00F0713C">
      <w:pPr>
        <w:pStyle w:val="Heading2"/>
        <w:rPr>
          <w:lang w:eastAsia="zh-CN"/>
        </w:rPr>
      </w:pPr>
      <w:bookmarkStart w:id="98" w:name="_CR5B_1"/>
      <w:bookmarkStart w:id="99" w:name="_Toc170188338"/>
      <w:bookmarkEnd w:id="98"/>
      <w:r>
        <w:rPr>
          <w:lang w:eastAsia="zh-CN"/>
        </w:rPr>
        <w:t>5B.1</w:t>
      </w:r>
      <w:r>
        <w:rPr>
          <w:lang w:eastAsia="zh-CN"/>
        </w:rPr>
        <w:tab/>
        <w:t>General</w:t>
      </w:r>
      <w:bookmarkEnd w:id="99"/>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ins w:id="100" w:author="23.288_CR1123R3_(Rel-18)_eNA_Ph3" w:date="2024-09-06T08:35:00Z">
        <w:r w:rsidR="00E712BC">
          <w:rPr>
            <w:lang w:eastAsia="zh-CN"/>
          </w:rPr>
          <w:t xml:space="preserve"> or updated</w:t>
        </w:r>
      </w:ins>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ins w:id="101" w:author="23.288_CR1123R3_(Rel-18)_eNA_Ph3" w:date="2024-09-06T08:35:00Z">
        <w:r w:rsidR="00E712BC">
          <w:t xml:space="preserve"> or updated</w:t>
        </w:r>
      </w:ins>
      <w:r>
        <w:t>.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102" w:name="_CR5C"/>
      <w:bookmarkStart w:id="103" w:name="_Toc170188339"/>
      <w:bookmarkEnd w:id="102"/>
      <w:r>
        <w:rPr>
          <w:lang w:eastAsia="zh-CN"/>
        </w:rPr>
        <w:t>5C</w:t>
      </w:r>
      <w:r>
        <w:rPr>
          <w:lang w:eastAsia="zh-CN"/>
        </w:rPr>
        <w:tab/>
        <w:t>Analytics/ML Model Accuracy Monitoring Functional Description</w:t>
      </w:r>
      <w:bookmarkEnd w:id="103"/>
    </w:p>
    <w:p w14:paraId="23548FB2" w14:textId="16834867" w:rsidR="00F35227" w:rsidRDefault="00F35227" w:rsidP="00F35227">
      <w:pPr>
        <w:pStyle w:val="Heading2"/>
        <w:rPr>
          <w:lang w:eastAsia="zh-CN"/>
        </w:rPr>
      </w:pPr>
      <w:bookmarkStart w:id="104" w:name="_CR5C_1"/>
      <w:bookmarkStart w:id="105" w:name="_Toc170188340"/>
      <w:bookmarkEnd w:id="104"/>
      <w:r>
        <w:rPr>
          <w:lang w:eastAsia="zh-CN"/>
        </w:rPr>
        <w:t>5C.1</w:t>
      </w:r>
      <w:r>
        <w:rPr>
          <w:lang w:eastAsia="zh-CN"/>
        </w:rPr>
        <w:tab/>
        <w:t>General</w:t>
      </w:r>
      <w:bookmarkEnd w:id="105"/>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lastRenderedPageBreak/>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106" w:name="_CR6"/>
      <w:bookmarkStart w:id="107" w:name="_Toc170188341"/>
      <w:bookmarkEnd w:id="106"/>
      <w:r w:rsidRPr="005D2CF1">
        <w:rPr>
          <w:lang w:eastAsia="zh-CN"/>
        </w:rPr>
        <w:t>6</w:t>
      </w:r>
      <w:r w:rsidRPr="005D2CF1">
        <w:rPr>
          <w:lang w:eastAsia="zh-CN"/>
        </w:rPr>
        <w:tab/>
        <w:t>Procedures to Support Network Data Analytics</w:t>
      </w:r>
      <w:bookmarkEnd w:id="107"/>
    </w:p>
    <w:p w14:paraId="118B5892" w14:textId="77777777" w:rsidR="00C24DA9" w:rsidRPr="005D2CF1" w:rsidRDefault="00C24DA9" w:rsidP="00C24DA9">
      <w:pPr>
        <w:pStyle w:val="Heading2"/>
        <w:rPr>
          <w:lang w:eastAsia="ko-KR"/>
        </w:rPr>
      </w:pPr>
      <w:bookmarkStart w:id="108" w:name="_CR6_0"/>
      <w:bookmarkStart w:id="109" w:name="_Toc170188342"/>
      <w:bookmarkEnd w:id="108"/>
      <w:r w:rsidRPr="005D2CF1">
        <w:rPr>
          <w:lang w:eastAsia="ko-KR"/>
        </w:rPr>
        <w:t>6.0</w:t>
      </w:r>
      <w:r w:rsidRPr="005D2CF1">
        <w:rPr>
          <w:lang w:eastAsia="ko-KR"/>
        </w:rPr>
        <w:tab/>
        <w:t>General</w:t>
      </w:r>
      <w:bookmarkEnd w:id="10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10" w:name="_CR6_1"/>
      <w:bookmarkStart w:id="111" w:name="_Toc170188343"/>
      <w:bookmarkEnd w:id="110"/>
      <w:r w:rsidRPr="005D2CF1">
        <w:rPr>
          <w:lang w:eastAsia="ko-KR"/>
        </w:rPr>
        <w:lastRenderedPageBreak/>
        <w:t>6.1</w:t>
      </w:r>
      <w:r w:rsidRPr="005D2CF1">
        <w:rPr>
          <w:lang w:eastAsia="ko-KR"/>
        </w:rPr>
        <w:tab/>
        <w:t>Procedures for analytics exposure</w:t>
      </w:r>
      <w:bookmarkEnd w:id="111"/>
    </w:p>
    <w:p w14:paraId="55A898A1" w14:textId="77777777" w:rsidR="00C24DA9" w:rsidRPr="005D2CF1" w:rsidRDefault="00C24DA9" w:rsidP="00C24DA9">
      <w:pPr>
        <w:pStyle w:val="Heading3"/>
        <w:rPr>
          <w:lang w:eastAsia="ko-KR"/>
        </w:rPr>
      </w:pPr>
      <w:bookmarkStart w:id="112" w:name="_CR6_1_1"/>
      <w:bookmarkStart w:id="113" w:name="_Toc170188344"/>
      <w:bookmarkEnd w:id="112"/>
      <w:r w:rsidRPr="005D2CF1">
        <w:rPr>
          <w:lang w:eastAsia="ko-KR"/>
        </w:rPr>
        <w:t>6.1.1</w:t>
      </w:r>
      <w:r w:rsidRPr="005D2CF1">
        <w:rPr>
          <w:lang w:eastAsia="ko-KR"/>
        </w:rPr>
        <w:tab/>
        <w:t>Analytics Subscribe/Unsubscribe</w:t>
      </w:r>
      <w:bookmarkEnd w:id="113"/>
    </w:p>
    <w:p w14:paraId="3FF4401D" w14:textId="77777777" w:rsidR="00C24DA9" w:rsidRPr="005D2CF1" w:rsidRDefault="00C24DA9" w:rsidP="00C24DA9">
      <w:pPr>
        <w:pStyle w:val="Heading4"/>
      </w:pPr>
      <w:bookmarkStart w:id="114" w:name="_CR6_1_1_1"/>
      <w:bookmarkStart w:id="115" w:name="_Toc170188345"/>
      <w:bookmarkEnd w:id="114"/>
      <w:r w:rsidRPr="005D2CF1">
        <w:t>6.1.1.1</w:t>
      </w:r>
      <w:r w:rsidRPr="005D2CF1">
        <w:tab/>
        <w:t>Analytics subscribe/unsubscribe by NWDAF service consumer</w:t>
      </w:r>
      <w:bookmarkEnd w:id="11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116" w:name="_MON_1609748713"/>
    <w:bookmarkEnd w:id="116"/>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55pt;height:127.1pt" o:ole="">
            <v:imagedata r:id="rId31" o:title=""/>
          </v:shape>
          <o:OLEObject Type="Embed" ProgID="Word.Picture.8" ShapeID="_x0000_i1036" DrawAspect="Content" ObjectID="_1787120590" r:id="rId32"/>
        </w:object>
      </w:r>
    </w:p>
    <w:p w14:paraId="27597C8D" w14:textId="3EDD5A25" w:rsidR="00C24DA9" w:rsidRPr="005D2CF1" w:rsidRDefault="00F37571" w:rsidP="00C24DA9">
      <w:pPr>
        <w:pStyle w:val="TF"/>
      </w:pPr>
      <w:bookmarkStart w:id="117" w:name="_CRFigure6_1_1_11"/>
      <w:r>
        <w:t xml:space="preserve">Figure </w:t>
      </w:r>
      <w:bookmarkEnd w:id="117"/>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118" w:name="_CR6_1_1_2"/>
      <w:bookmarkStart w:id="119" w:name="_Toc170188346"/>
      <w:bookmarkEnd w:id="118"/>
      <w:r w:rsidRPr="005D2CF1">
        <w:lastRenderedPageBreak/>
        <w:t>6.1.1.2</w:t>
      </w:r>
      <w:r w:rsidRPr="005D2CF1">
        <w:tab/>
        <w:t>Analytics subscribe/unsubscribe by AFs via NEF</w:t>
      </w:r>
      <w:bookmarkEnd w:id="119"/>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87120591" r:id="rId34"/>
        </w:object>
      </w:r>
    </w:p>
    <w:p w14:paraId="47A07B15" w14:textId="16FC8E1C" w:rsidR="00C24DA9" w:rsidRPr="005D2CF1" w:rsidRDefault="00F37571" w:rsidP="00C24DA9">
      <w:pPr>
        <w:pStyle w:val="TF"/>
        <w:rPr>
          <w:rFonts w:eastAsia="Malgun Gothic"/>
          <w:lang w:eastAsia="ko-KR"/>
        </w:rPr>
      </w:pPr>
      <w:bookmarkStart w:id="120" w:name="_CRFigure6_1_1_21"/>
      <w:r>
        <w:t xml:space="preserve">Figure </w:t>
      </w:r>
      <w:bookmarkEnd w:id="120"/>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21" w:name="_CR6_1_2"/>
      <w:bookmarkStart w:id="122" w:name="_Toc170188347"/>
      <w:bookmarkEnd w:id="121"/>
      <w:r w:rsidRPr="005D2CF1">
        <w:rPr>
          <w:lang w:eastAsia="ko-KR"/>
        </w:rPr>
        <w:t>6.1.2</w:t>
      </w:r>
      <w:r w:rsidRPr="005D2CF1">
        <w:rPr>
          <w:lang w:eastAsia="ko-KR"/>
        </w:rPr>
        <w:tab/>
        <w:t>Analytics Request</w:t>
      </w:r>
      <w:bookmarkEnd w:id="122"/>
    </w:p>
    <w:p w14:paraId="3B45E04F" w14:textId="77777777" w:rsidR="00C24DA9" w:rsidRPr="005D2CF1" w:rsidRDefault="00C24DA9" w:rsidP="00C24DA9">
      <w:pPr>
        <w:pStyle w:val="Heading4"/>
      </w:pPr>
      <w:bookmarkStart w:id="123" w:name="_CR6_1_2_1"/>
      <w:bookmarkStart w:id="124" w:name="_Toc170188348"/>
      <w:bookmarkEnd w:id="123"/>
      <w:r w:rsidRPr="005D2CF1">
        <w:t>6.1.2.1</w:t>
      </w:r>
      <w:r w:rsidRPr="005D2CF1">
        <w:tab/>
        <w:t>Analytics request by NWDAF service consumer</w:t>
      </w:r>
      <w:bookmarkEnd w:id="124"/>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25" w:name="_MON_1608962449"/>
    <w:bookmarkEnd w:id="125"/>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87120592" r:id="rId36"/>
        </w:object>
      </w:r>
    </w:p>
    <w:p w14:paraId="42EF28FB" w14:textId="67458B82" w:rsidR="00C24DA9" w:rsidRPr="005D2CF1" w:rsidRDefault="00F37571" w:rsidP="00C24DA9">
      <w:pPr>
        <w:pStyle w:val="TF"/>
      </w:pPr>
      <w:bookmarkStart w:id="126" w:name="_CRFigure6_1_2_11"/>
      <w:r>
        <w:t xml:space="preserve">Figure </w:t>
      </w:r>
      <w:bookmarkEnd w:id="126"/>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27" w:name="_CR6_1_2_2"/>
      <w:bookmarkStart w:id="128" w:name="_Toc170188349"/>
      <w:bookmarkEnd w:id="127"/>
      <w:r w:rsidRPr="005D2CF1">
        <w:lastRenderedPageBreak/>
        <w:t>6.1.2.2</w:t>
      </w:r>
      <w:r w:rsidRPr="005D2CF1">
        <w:tab/>
      </w:r>
      <w:r w:rsidRPr="005D2CF1">
        <w:rPr>
          <w:lang w:eastAsia="ko-KR"/>
        </w:rPr>
        <w:t xml:space="preserve">Analytics request </w:t>
      </w:r>
      <w:r w:rsidRPr="005D2CF1">
        <w:t>by AFs via NEF</w:t>
      </w:r>
      <w:bookmarkEnd w:id="12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87120593" r:id="rId38"/>
        </w:object>
      </w:r>
    </w:p>
    <w:p w14:paraId="443CDA19" w14:textId="658B5780" w:rsidR="00C24DA9" w:rsidRPr="005D2CF1" w:rsidRDefault="00F37571" w:rsidP="00C24DA9">
      <w:pPr>
        <w:pStyle w:val="TF"/>
        <w:rPr>
          <w:rFonts w:eastAsia="Malgun Gothic"/>
          <w:lang w:eastAsia="ko-KR"/>
        </w:rPr>
      </w:pPr>
      <w:bookmarkStart w:id="129" w:name="_CRFigure6_1_2_21"/>
      <w:r>
        <w:t xml:space="preserve">Figure </w:t>
      </w:r>
      <w:bookmarkEnd w:id="129"/>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30" w:name="_CR6_1_3"/>
      <w:bookmarkStart w:id="131" w:name="_Toc170188350"/>
      <w:bookmarkEnd w:id="130"/>
      <w:r w:rsidRPr="005D2CF1">
        <w:rPr>
          <w:lang w:eastAsia="ko-KR"/>
        </w:rPr>
        <w:t>6.1.3</w:t>
      </w:r>
      <w:r w:rsidRPr="005D2CF1">
        <w:rPr>
          <w:lang w:eastAsia="ko-KR"/>
        </w:rPr>
        <w:tab/>
        <w:t>Contents of Analytics Exposure</w:t>
      </w:r>
      <w:bookmarkEnd w:id="131"/>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32" w:name="_CR6_1_4"/>
      <w:bookmarkStart w:id="133" w:name="_Toc170188351"/>
      <w:bookmarkEnd w:id="132"/>
      <w:r>
        <w:rPr>
          <w:lang w:eastAsia="ko-KR"/>
        </w:rPr>
        <w:t>6.1.4</w:t>
      </w:r>
      <w:r>
        <w:rPr>
          <w:lang w:eastAsia="ko-KR"/>
        </w:rPr>
        <w:tab/>
        <w:t>Analytics Exposure using DCCF</w:t>
      </w:r>
      <w:bookmarkEnd w:id="133"/>
    </w:p>
    <w:p w14:paraId="5A9C3B1D" w14:textId="77777777" w:rsidR="00C93658" w:rsidRDefault="00C93658" w:rsidP="00320244">
      <w:pPr>
        <w:pStyle w:val="Heading4"/>
        <w:rPr>
          <w:lang w:eastAsia="ko-KR"/>
        </w:rPr>
      </w:pPr>
      <w:bookmarkStart w:id="134" w:name="_CR6_1_4_1"/>
      <w:bookmarkStart w:id="135" w:name="_Toc170188352"/>
      <w:bookmarkEnd w:id="134"/>
      <w:r>
        <w:rPr>
          <w:lang w:eastAsia="ko-KR"/>
        </w:rPr>
        <w:t>6.1.4.1</w:t>
      </w:r>
      <w:r>
        <w:rPr>
          <w:lang w:eastAsia="ko-KR"/>
        </w:rPr>
        <w:tab/>
        <w:t>General</w:t>
      </w:r>
      <w:bookmarkEnd w:id="13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36" w:name="_CR6_1_4_2"/>
      <w:bookmarkStart w:id="137" w:name="_Toc170188353"/>
      <w:bookmarkEnd w:id="136"/>
      <w:r>
        <w:rPr>
          <w:lang w:eastAsia="ko-KR"/>
        </w:rPr>
        <w:t>6.1.4.2</w:t>
      </w:r>
      <w:r>
        <w:rPr>
          <w:lang w:eastAsia="ko-KR"/>
        </w:rPr>
        <w:tab/>
        <w:t>Analytics Exposure via DCCF</w:t>
      </w:r>
      <w:bookmarkEnd w:id="137"/>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87120594" r:id="rId40"/>
        </w:object>
      </w:r>
    </w:p>
    <w:p w14:paraId="461C5CCD" w14:textId="755D0727" w:rsidR="00C93658" w:rsidRDefault="00F37571" w:rsidP="00320244">
      <w:pPr>
        <w:pStyle w:val="TF"/>
        <w:rPr>
          <w:lang w:eastAsia="ko-KR"/>
        </w:rPr>
      </w:pPr>
      <w:bookmarkStart w:id="138" w:name="_CRFigure6_1_4_21"/>
      <w:r>
        <w:rPr>
          <w:lang w:eastAsia="ko-KR"/>
        </w:rPr>
        <w:t xml:space="preserve">Figure </w:t>
      </w:r>
      <w:bookmarkEnd w:id="138"/>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39" w:name="_CR6_1_4_3"/>
      <w:bookmarkStart w:id="140" w:name="_Toc170188354"/>
      <w:bookmarkEnd w:id="139"/>
      <w:r>
        <w:rPr>
          <w:lang w:eastAsia="ko-KR"/>
        </w:rPr>
        <w:t>6.1.4.3</w:t>
      </w:r>
      <w:r>
        <w:rPr>
          <w:lang w:eastAsia="ko-KR"/>
        </w:rPr>
        <w:tab/>
        <w:t>Historical Analytics Exposure via DCCF</w:t>
      </w:r>
      <w:bookmarkEnd w:id="14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87120595" r:id="rId42"/>
        </w:object>
      </w:r>
    </w:p>
    <w:p w14:paraId="1761A0CB" w14:textId="709C71CF" w:rsidR="00C93658" w:rsidRDefault="00F37571" w:rsidP="00C93658">
      <w:pPr>
        <w:pStyle w:val="TF"/>
        <w:rPr>
          <w:lang w:eastAsia="ko-KR"/>
        </w:rPr>
      </w:pPr>
      <w:bookmarkStart w:id="141" w:name="_CRFigure6_1_4_31"/>
      <w:r>
        <w:rPr>
          <w:lang w:eastAsia="ko-KR"/>
        </w:rPr>
        <w:t xml:space="preserve">Figure </w:t>
      </w:r>
      <w:bookmarkEnd w:id="141"/>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42" w:name="_CR6_1_4_4"/>
      <w:bookmarkStart w:id="143" w:name="_Toc170188355"/>
      <w:bookmarkEnd w:id="142"/>
      <w:r>
        <w:rPr>
          <w:lang w:eastAsia="ko-KR"/>
        </w:rPr>
        <w:t>6.1.4.4</w:t>
      </w:r>
      <w:r>
        <w:rPr>
          <w:lang w:eastAsia="ko-KR"/>
        </w:rPr>
        <w:tab/>
        <w:t>Analytics Exposure via Messaging Framework</w:t>
      </w:r>
      <w:bookmarkEnd w:id="14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87120596" r:id="rId44"/>
        </w:object>
      </w:r>
    </w:p>
    <w:p w14:paraId="5BF3AC1C" w14:textId="50D4D44D" w:rsidR="00C93658" w:rsidRDefault="00F37571" w:rsidP="00C93658">
      <w:pPr>
        <w:pStyle w:val="TF"/>
        <w:rPr>
          <w:lang w:eastAsia="ko-KR"/>
        </w:rPr>
      </w:pPr>
      <w:bookmarkStart w:id="144" w:name="_CRFigure6_1_4_41"/>
      <w:r>
        <w:rPr>
          <w:lang w:eastAsia="ko-KR"/>
        </w:rPr>
        <w:t xml:space="preserve">Figure </w:t>
      </w:r>
      <w:bookmarkEnd w:id="144"/>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45" w:name="_CR6_1_4_5"/>
      <w:bookmarkStart w:id="146" w:name="_Toc170188356"/>
      <w:bookmarkEnd w:id="145"/>
      <w:r>
        <w:rPr>
          <w:lang w:eastAsia="ko-KR"/>
        </w:rPr>
        <w:t>6.1.4.5</w:t>
      </w:r>
      <w:r>
        <w:rPr>
          <w:lang w:eastAsia="ko-KR"/>
        </w:rPr>
        <w:tab/>
        <w:t>Historical Analytics Exposure via Messaging Framework</w:t>
      </w:r>
      <w:bookmarkEnd w:id="146"/>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87120597" r:id="rId46"/>
        </w:object>
      </w:r>
    </w:p>
    <w:p w14:paraId="4AB89565" w14:textId="5A832C46" w:rsidR="00C93658" w:rsidRDefault="00F37571" w:rsidP="00C93658">
      <w:pPr>
        <w:pStyle w:val="TF"/>
        <w:rPr>
          <w:lang w:eastAsia="ko-KR"/>
        </w:rPr>
      </w:pPr>
      <w:bookmarkStart w:id="147" w:name="_CRFigure6_1_4_51"/>
      <w:r>
        <w:rPr>
          <w:lang w:eastAsia="ko-KR"/>
        </w:rPr>
        <w:t xml:space="preserve">Figure </w:t>
      </w:r>
      <w:bookmarkEnd w:id="147"/>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48" w:name="_CR6_1_5"/>
      <w:bookmarkStart w:id="149" w:name="_Toc170188357"/>
      <w:bookmarkEnd w:id="148"/>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49"/>
    </w:p>
    <w:p w14:paraId="5BE9B40E" w14:textId="268C84C6" w:rsidR="00D86AAF" w:rsidRDefault="00D86AAF" w:rsidP="00D86AAF">
      <w:pPr>
        <w:pStyle w:val="Heading4"/>
        <w:rPr>
          <w:lang w:eastAsia="ko-KR"/>
        </w:rPr>
      </w:pPr>
      <w:bookmarkStart w:id="150" w:name="_CR6_1_5_1"/>
      <w:bookmarkStart w:id="151" w:name="_Toc170188358"/>
      <w:bookmarkEnd w:id="150"/>
      <w:r>
        <w:rPr>
          <w:lang w:eastAsia="ko-KR"/>
        </w:rPr>
        <w:t>6.1.5.1</w:t>
      </w:r>
      <w:r>
        <w:rPr>
          <w:lang w:eastAsia="ko-KR"/>
        </w:rPr>
        <w:tab/>
        <w:t>General</w:t>
      </w:r>
      <w:bookmarkEnd w:id="151"/>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52" w:name="_CR6_1_5_2"/>
      <w:bookmarkStart w:id="153" w:name="_Toc170188359"/>
      <w:bookmarkEnd w:id="152"/>
      <w:r>
        <w:rPr>
          <w:lang w:eastAsia="ko-KR"/>
        </w:rPr>
        <w:t>6.1.5.2</w:t>
      </w:r>
      <w:r>
        <w:rPr>
          <w:lang w:eastAsia="ko-KR"/>
        </w:rPr>
        <w:tab/>
        <w:t>Analytics Exposure from HPLMN to VPLMN</w:t>
      </w:r>
      <w:bookmarkEnd w:id="153"/>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87120598" r:id="rId48"/>
        </w:object>
      </w:r>
    </w:p>
    <w:p w14:paraId="183BE6CA" w14:textId="1235D27C" w:rsidR="00D86AAF" w:rsidRDefault="00D86AAF" w:rsidP="00D86AAF">
      <w:pPr>
        <w:pStyle w:val="TF"/>
      </w:pPr>
      <w:bookmarkStart w:id="154" w:name="_CRFigure6_1_5_21"/>
      <w:r>
        <w:t xml:space="preserve">Figure </w:t>
      </w:r>
      <w:bookmarkEnd w:id="154"/>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r w:rsidR="006E5253">
        <w:t xml:space="preserve">service operation </w:t>
      </w:r>
      <w:r>
        <w:t>or a Nnwdaf_AnalyticsSubscription_Subscribe</w:t>
      </w:r>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r w:rsidR="006E5253">
        <w:t xml:space="preserve"> service operation</w:t>
      </w:r>
      <w:r>
        <w:t xml:space="preserve"> or a Nnwdaf_RoamingAnalytics_Subscribe</w:t>
      </w:r>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55" w:name="_CR6_1_5_3"/>
      <w:bookmarkStart w:id="156" w:name="_Toc170188360"/>
      <w:bookmarkEnd w:id="155"/>
      <w:r>
        <w:t>6.1.5.3</w:t>
      </w:r>
      <w:r>
        <w:tab/>
        <w:t>Analytics Exposure from VPLMN to HPLMN</w:t>
      </w:r>
      <w:bookmarkEnd w:id="156"/>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5" type="#_x0000_t75" style="width:373.75pt;height:317.45pt" o:ole="">
            <v:imagedata r:id="rId49" o:title=""/>
          </v:shape>
          <o:OLEObject Type="Embed" ProgID="Visio.Drawing.11" ShapeID="_x0000_i1045" DrawAspect="Content" ObjectID="_1787120599" r:id="rId50"/>
        </w:object>
      </w:r>
    </w:p>
    <w:p w14:paraId="6A26583D" w14:textId="09175A85" w:rsidR="00D86AAF" w:rsidRDefault="00D86AAF" w:rsidP="00D86AAF">
      <w:pPr>
        <w:pStyle w:val="TF"/>
      </w:pPr>
      <w:bookmarkStart w:id="157" w:name="_CRFigure6_1_5_31"/>
      <w:r>
        <w:t xml:space="preserve">Figure </w:t>
      </w:r>
      <w:bookmarkEnd w:id="157"/>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sends an Analytics request/subscribe (Analytics ID, Target of Analytics Reporting, Analytics Filter Information) to H-RE-NWDAF by invoking a Nnwdaf_AnalyticsInfo_Request</w:t>
      </w:r>
      <w:r w:rsidR="006E5253">
        <w:t xml:space="preserve"> service operation</w:t>
      </w:r>
      <w:r>
        <w:t xml:space="preserve"> or a Nnwdaf_AnalyticsSubscription_Subscribe</w:t>
      </w:r>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r w:rsidR="0013174E">
        <w:t xml:space="preserve"> service operation</w:t>
      </w:r>
      <w:r>
        <w:t xml:space="preserve"> or a Nnwdaf_RoamingAnalytics_Subscribe</w:t>
      </w:r>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58" w:name="_CR6_1_5_4"/>
      <w:bookmarkStart w:id="159" w:name="_Toc170188361"/>
      <w:bookmarkEnd w:id="158"/>
      <w:r>
        <w:rPr>
          <w:lang w:eastAsia="ko-KR"/>
        </w:rPr>
        <w:t>6.1.5.4</w:t>
      </w:r>
      <w:r>
        <w:rPr>
          <w:lang w:eastAsia="ko-KR"/>
        </w:rPr>
        <w:tab/>
        <w:t>Contents of Analytics Exposure in roaming case</w:t>
      </w:r>
      <w:bookmarkEnd w:id="159"/>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60" w:name="_CR6_1A"/>
      <w:bookmarkStart w:id="161" w:name="_Toc170188362"/>
      <w:bookmarkEnd w:id="160"/>
      <w:r>
        <w:rPr>
          <w:lang w:eastAsia="ko-KR"/>
        </w:rPr>
        <w:t>6.1A</w:t>
      </w:r>
      <w:r>
        <w:rPr>
          <w:lang w:eastAsia="ko-KR"/>
        </w:rPr>
        <w:tab/>
        <w:t>Analytics aggregation from multiple NWDAFs</w:t>
      </w:r>
      <w:bookmarkEnd w:id="161"/>
    </w:p>
    <w:p w14:paraId="5DA2537C" w14:textId="77777777" w:rsidR="00C75A6F" w:rsidRDefault="00C75A6F" w:rsidP="00320244">
      <w:pPr>
        <w:pStyle w:val="Heading3"/>
        <w:rPr>
          <w:lang w:eastAsia="ko-KR"/>
        </w:rPr>
      </w:pPr>
      <w:bookmarkStart w:id="162" w:name="_CR6_1A_1"/>
      <w:bookmarkStart w:id="163" w:name="_Toc170188363"/>
      <w:bookmarkEnd w:id="162"/>
      <w:r>
        <w:rPr>
          <w:lang w:eastAsia="ko-KR"/>
        </w:rPr>
        <w:t>6.1A.1</w:t>
      </w:r>
      <w:r>
        <w:rPr>
          <w:lang w:eastAsia="ko-KR"/>
        </w:rPr>
        <w:tab/>
        <w:t>General</w:t>
      </w:r>
      <w:bookmarkEnd w:id="163"/>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64" w:name="_CR6_1A_2"/>
      <w:bookmarkStart w:id="165" w:name="_Toc170188364"/>
      <w:bookmarkEnd w:id="164"/>
      <w:r>
        <w:rPr>
          <w:lang w:eastAsia="ko-KR"/>
        </w:rPr>
        <w:lastRenderedPageBreak/>
        <w:t>6.1A.2</w:t>
      </w:r>
      <w:r>
        <w:rPr>
          <w:lang w:eastAsia="ko-KR"/>
        </w:rPr>
        <w:tab/>
        <w:t>Analytics Aggregation</w:t>
      </w:r>
      <w:bookmarkEnd w:id="165"/>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66" w:name="_CR6_1A_3"/>
      <w:bookmarkStart w:id="167" w:name="_Toc170188365"/>
      <w:bookmarkEnd w:id="166"/>
      <w:r>
        <w:rPr>
          <w:lang w:eastAsia="ko-KR"/>
        </w:rPr>
        <w:t>6.1A.3</w:t>
      </w:r>
      <w:r>
        <w:rPr>
          <w:lang w:eastAsia="ko-KR"/>
        </w:rPr>
        <w:tab/>
        <w:t>Procedure for analytics aggregation</w:t>
      </w:r>
      <w:bookmarkEnd w:id="167"/>
    </w:p>
    <w:p w14:paraId="095E94D6" w14:textId="77777777" w:rsidR="00C75A6F" w:rsidRDefault="00C75A6F" w:rsidP="00320244">
      <w:pPr>
        <w:pStyle w:val="Heading4"/>
        <w:rPr>
          <w:lang w:eastAsia="ko-KR"/>
        </w:rPr>
      </w:pPr>
      <w:bookmarkStart w:id="168" w:name="_CR6_1A_3_1"/>
      <w:bookmarkStart w:id="169" w:name="_Toc170188366"/>
      <w:bookmarkEnd w:id="168"/>
      <w:r>
        <w:rPr>
          <w:lang w:eastAsia="ko-KR"/>
        </w:rPr>
        <w:t>6.1A.3.1</w:t>
      </w:r>
      <w:r>
        <w:rPr>
          <w:lang w:eastAsia="ko-KR"/>
        </w:rPr>
        <w:tab/>
        <w:t>Procedure for analytics aggregation with Provision of Area of Interest</w:t>
      </w:r>
      <w:bookmarkEnd w:id="16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70" w:name="_CRFigure6_1A_3_11"/>
    <w:p w14:paraId="4C9FD4FF" w14:textId="3F9AB8FF" w:rsidR="00DE3E1C" w:rsidRDefault="00DE3E1C" w:rsidP="005367F8">
      <w:pPr>
        <w:pStyle w:val="TH"/>
        <w:rPr>
          <w:lang w:eastAsia="ko-KR"/>
        </w:rPr>
      </w:pPr>
      <w:r>
        <w:object w:dxaOrig="9403" w:dyaOrig="7565" w14:anchorId="58E40B84">
          <v:shape id="_x0000_i1046" type="#_x0000_t75" style="width:470.2pt;height:378.8pt" o:ole="">
            <v:imagedata r:id="rId51" o:title=""/>
          </v:shape>
          <o:OLEObject Type="Embed" ProgID="Visio.Drawing.15" ShapeID="_x0000_i1046" DrawAspect="Content" ObjectID="_1787120600" r:id="rId52"/>
        </w:object>
      </w:r>
    </w:p>
    <w:p w14:paraId="3C917B6C" w14:textId="2EFA1FB9" w:rsidR="00C75A6F" w:rsidRDefault="00F37571" w:rsidP="00320244">
      <w:pPr>
        <w:pStyle w:val="TF"/>
        <w:rPr>
          <w:lang w:eastAsia="ko-KR"/>
        </w:rPr>
      </w:pPr>
      <w:r>
        <w:rPr>
          <w:lang w:eastAsia="ko-KR"/>
        </w:rPr>
        <w:t xml:space="preserve">Figure </w:t>
      </w:r>
      <w:bookmarkEnd w:id="170"/>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71" w:name="_CR6_1A_3_2"/>
      <w:bookmarkStart w:id="172" w:name="_Toc170188367"/>
      <w:bookmarkEnd w:id="171"/>
      <w:r>
        <w:rPr>
          <w:lang w:eastAsia="ko-KR"/>
        </w:rPr>
        <w:t>6.1A.3.2</w:t>
      </w:r>
      <w:r>
        <w:rPr>
          <w:lang w:eastAsia="ko-KR"/>
        </w:rPr>
        <w:tab/>
        <w:t>Procedure for Analytics Aggregation without Provision of Area of Interest</w:t>
      </w:r>
      <w:bookmarkEnd w:id="172"/>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73" w:name="_CRFigure6_1A_3_21"/>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3" o:title="" cropbottom="405f"/>
          </v:shape>
          <o:OLEObject Type="Embed" ProgID="Visio.Drawing.11" ShapeID="_x0000_i1047" DrawAspect="Content" ObjectID="_1787120601" r:id="rId54"/>
        </w:object>
      </w:r>
    </w:p>
    <w:p w14:paraId="7F910774" w14:textId="5618B082" w:rsidR="00CB00E9" w:rsidRDefault="00F37571" w:rsidP="00CB00E9">
      <w:pPr>
        <w:pStyle w:val="TF"/>
        <w:rPr>
          <w:lang w:eastAsia="ko-KR"/>
        </w:rPr>
      </w:pPr>
      <w:r>
        <w:rPr>
          <w:lang w:eastAsia="ko-KR"/>
        </w:rPr>
        <w:t xml:space="preserve">Figure </w:t>
      </w:r>
      <w:bookmarkEnd w:id="173"/>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74" w:name="_CR6_1B"/>
      <w:bookmarkStart w:id="175" w:name="_Toc170188368"/>
      <w:bookmarkEnd w:id="174"/>
      <w:r>
        <w:rPr>
          <w:lang w:eastAsia="ko-KR"/>
        </w:rPr>
        <w:t>6.1B</w:t>
      </w:r>
      <w:r>
        <w:rPr>
          <w:lang w:eastAsia="ko-KR"/>
        </w:rPr>
        <w:tab/>
        <w:t>Transfer of analytics context and analytics subscript</w:t>
      </w:r>
      <w:r w:rsidR="00B717DB">
        <w:rPr>
          <w:lang w:eastAsia="ko-KR"/>
        </w:rPr>
        <w:t>i</w:t>
      </w:r>
      <w:r>
        <w:rPr>
          <w:lang w:eastAsia="ko-KR"/>
        </w:rPr>
        <w:t>on</w:t>
      </w:r>
      <w:bookmarkEnd w:id="175"/>
    </w:p>
    <w:p w14:paraId="71505E29" w14:textId="77777777" w:rsidR="006D143A" w:rsidRDefault="006D143A" w:rsidP="00320244">
      <w:pPr>
        <w:pStyle w:val="Heading3"/>
        <w:rPr>
          <w:lang w:eastAsia="ko-KR"/>
        </w:rPr>
      </w:pPr>
      <w:bookmarkStart w:id="176" w:name="_CR6_1B_1"/>
      <w:bookmarkStart w:id="177" w:name="_Toc170188369"/>
      <w:bookmarkEnd w:id="176"/>
      <w:r>
        <w:rPr>
          <w:lang w:eastAsia="ko-KR"/>
        </w:rPr>
        <w:t>6.1B.1</w:t>
      </w:r>
      <w:r>
        <w:rPr>
          <w:lang w:eastAsia="ko-KR"/>
        </w:rPr>
        <w:tab/>
        <w:t>General</w:t>
      </w:r>
      <w:bookmarkEnd w:id="177"/>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78" w:name="_CR6_1B_2"/>
      <w:bookmarkStart w:id="179" w:name="_Toc170188370"/>
      <w:bookmarkEnd w:id="178"/>
      <w:r>
        <w:rPr>
          <w:lang w:eastAsia="ko-KR"/>
        </w:rPr>
        <w:lastRenderedPageBreak/>
        <w:t>6.1B.2</w:t>
      </w:r>
      <w:r>
        <w:rPr>
          <w:lang w:eastAsia="ko-KR"/>
        </w:rPr>
        <w:tab/>
        <w:t>Analytics Transfer</w:t>
      </w:r>
      <w:r w:rsidR="00B717DB">
        <w:rPr>
          <w:lang w:eastAsia="ko-KR"/>
        </w:rPr>
        <w:t xml:space="preserve"> Procedures</w:t>
      </w:r>
      <w:bookmarkEnd w:id="179"/>
    </w:p>
    <w:p w14:paraId="115B518A" w14:textId="77777777" w:rsidR="002128B0" w:rsidRDefault="002128B0" w:rsidP="00461895">
      <w:pPr>
        <w:pStyle w:val="Heading4"/>
        <w:rPr>
          <w:lang w:eastAsia="ko-KR"/>
        </w:rPr>
      </w:pPr>
      <w:bookmarkStart w:id="180" w:name="_CR6_1B_2_1"/>
      <w:bookmarkStart w:id="181" w:name="_Toc170188371"/>
      <w:bookmarkEnd w:id="180"/>
      <w:r>
        <w:rPr>
          <w:lang w:eastAsia="ko-KR"/>
        </w:rPr>
        <w:t>6.1B.2.1</w:t>
      </w:r>
      <w:r>
        <w:rPr>
          <w:lang w:eastAsia="ko-KR"/>
        </w:rPr>
        <w:tab/>
        <w:t>Analytics context transfer initiated by target NWDAF selected by the NWDAF service consumer</w:t>
      </w:r>
      <w:bookmarkEnd w:id="181"/>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5" o:title="" cropbottom="-1739f"/>
          </v:shape>
          <o:OLEObject Type="Embed" ProgID="Visio.Drawing.11" ShapeID="_x0000_i1048" DrawAspect="Content" ObjectID="_1787120602" r:id="rId56"/>
        </w:object>
      </w:r>
    </w:p>
    <w:p w14:paraId="4724A4B8" w14:textId="62517DAC" w:rsidR="002128B0" w:rsidRDefault="002128B0" w:rsidP="002128B0">
      <w:pPr>
        <w:pStyle w:val="TF"/>
        <w:rPr>
          <w:lang w:eastAsia="ko-KR"/>
        </w:rPr>
      </w:pPr>
      <w:bookmarkStart w:id="182" w:name="_CRFigure6_1B_2_11"/>
      <w:r>
        <w:rPr>
          <w:lang w:eastAsia="ko-KR"/>
        </w:rPr>
        <w:t xml:space="preserve">Figure </w:t>
      </w:r>
      <w:bookmarkEnd w:id="182"/>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83" w:name="_CR6_1B_2_2"/>
      <w:bookmarkStart w:id="184" w:name="_Toc170188372"/>
      <w:bookmarkEnd w:id="183"/>
      <w:r>
        <w:rPr>
          <w:lang w:eastAsia="ko-KR"/>
        </w:rPr>
        <w:t>6.1B.2.2</w:t>
      </w:r>
      <w:r>
        <w:rPr>
          <w:lang w:eastAsia="ko-KR"/>
        </w:rPr>
        <w:tab/>
        <w:t>Analytics Subscription Transfer initiated by source NWDAF</w:t>
      </w:r>
      <w:bookmarkEnd w:id="184"/>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7" o:title=""/>
          </v:shape>
          <o:OLEObject Type="Embed" ProgID="Visio.Drawing.15" ShapeID="_x0000_i1049" DrawAspect="Content" ObjectID="_1787120603" r:id="rId58"/>
        </w:object>
      </w:r>
    </w:p>
    <w:p w14:paraId="571E7C0D" w14:textId="09E03220" w:rsidR="006D143A" w:rsidRDefault="00F37571" w:rsidP="006D143A">
      <w:pPr>
        <w:pStyle w:val="TF"/>
        <w:rPr>
          <w:lang w:eastAsia="ko-KR"/>
        </w:rPr>
      </w:pPr>
      <w:bookmarkStart w:id="185" w:name="_CRFigure6_1B_2_21"/>
      <w:r>
        <w:rPr>
          <w:lang w:eastAsia="ko-KR"/>
        </w:rPr>
        <w:t xml:space="preserve">Figure </w:t>
      </w:r>
      <w:bookmarkEnd w:id="185"/>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86" w:name="_CR6_1B_2_3"/>
      <w:bookmarkStart w:id="187" w:name="_Toc170188373"/>
      <w:bookmarkEnd w:id="186"/>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87"/>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88" w:name="_CRFigure6_1B_2_31"/>
    <w:bookmarkStart w:id="189" w:name="_MON_1684549432"/>
    <w:bookmarkEnd w:id="189"/>
    <w:p w14:paraId="419D51D8" w14:textId="43EC2280" w:rsidR="006F3E6A" w:rsidRDefault="006F3E6A" w:rsidP="00C76F30">
      <w:pPr>
        <w:pStyle w:val="TH"/>
      </w:pPr>
      <w:r>
        <w:object w:dxaOrig="9379" w:dyaOrig="9375" w14:anchorId="474F2077">
          <v:shape id="_x0000_i1050" type="#_x0000_t75" style="width:468.95pt;height:465.2pt" o:ole="">
            <v:imagedata r:id="rId59" o:title=""/>
          </v:shape>
          <o:OLEObject Type="Embed" ProgID="Word.Picture.8" ShapeID="_x0000_i1050" DrawAspect="Content" ObjectID="_1787120604" r:id="rId60"/>
        </w:object>
      </w:r>
    </w:p>
    <w:p w14:paraId="0992B4C6" w14:textId="7523EEF3" w:rsidR="002128B0" w:rsidRDefault="002128B0" w:rsidP="00320244">
      <w:pPr>
        <w:pStyle w:val="TF"/>
        <w:rPr>
          <w:lang w:eastAsia="ko-KR"/>
        </w:rPr>
      </w:pPr>
      <w:r>
        <w:rPr>
          <w:lang w:eastAsia="ko-KR"/>
        </w:rPr>
        <w:t xml:space="preserve">Figure </w:t>
      </w:r>
      <w:bookmarkEnd w:id="188"/>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90" w:name="_CR6_1B_3"/>
      <w:bookmarkStart w:id="191" w:name="_Toc170188374"/>
      <w:bookmarkEnd w:id="190"/>
      <w:r>
        <w:rPr>
          <w:lang w:eastAsia="ko-KR"/>
        </w:rPr>
        <w:lastRenderedPageBreak/>
        <w:t>6.1B.3</w:t>
      </w:r>
      <w:r>
        <w:rPr>
          <w:lang w:eastAsia="ko-KR"/>
        </w:rPr>
        <w:tab/>
        <w:t>Analytics Context Transfer</w:t>
      </w:r>
      <w:bookmarkEnd w:id="19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92" w:name="_MON_1678536861"/>
    <w:bookmarkEnd w:id="19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787120605" r:id="rId62"/>
        </w:object>
      </w:r>
    </w:p>
    <w:p w14:paraId="580F9F5D" w14:textId="6B236B9B" w:rsidR="006D143A" w:rsidRDefault="00F37571" w:rsidP="006D143A">
      <w:pPr>
        <w:pStyle w:val="TF"/>
        <w:rPr>
          <w:lang w:eastAsia="ko-KR"/>
        </w:rPr>
      </w:pPr>
      <w:bookmarkStart w:id="193" w:name="_CRFigure6_1B_31"/>
      <w:r>
        <w:rPr>
          <w:lang w:eastAsia="ko-KR"/>
        </w:rPr>
        <w:t xml:space="preserve">Figure </w:t>
      </w:r>
      <w:bookmarkEnd w:id="193"/>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94" w:name="_CR6_1B_4"/>
      <w:bookmarkStart w:id="195" w:name="_Toc170188375"/>
      <w:bookmarkEnd w:id="194"/>
      <w:r>
        <w:rPr>
          <w:lang w:eastAsia="ko-KR"/>
        </w:rPr>
        <w:t>6.1B.4</w:t>
      </w:r>
      <w:r>
        <w:rPr>
          <w:lang w:eastAsia="ko-KR"/>
        </w:rPr>
        <w:tab/>
        <w:t>Contents of Analytics Context</w:t>
      </w:r>
      <w:bookmarkEnd w:id="195"/>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96" w:name="_CR6_1C"/>
      <w:bookmarkStart w:id="197" w:name="_Toc170188376"/>
      <w:bookmarkEnd w:id="196"/>
      <w:r>
        <w:rPr>
          <w:lang w:eastAsia="ko-KR"/>
        </w:rPr>
        <w:lastRenderedPageBreak/>
        <w:t>6.1C</w:t>
      </w:r>
      <w:r>
        <w:rPr>
          <w:lang w:eastAsia="ko-KR"/>
        </w:rPr>
        <w:tab/>
        <w:t>NWDAF Registration/Deregistration in UDM</w:t>
      </w:r>
      <w:bookmarkEnd w:id="197"/>
    </w:p>
    <w:p w14:paraId="7709AEAE" w14:textId="71EA8C98" w:rsidR="00934696" w:rsidRPr="00F0713C" w:rsidRDefault="00934696" w:rsidP="00F0713C">
      <w:pPr>
        <w:pStyle w:val="Heading3"/>
        <w:rPr>
          <w:lang w:eastAsia="ko-KR"/>
        </w:rPr>
      </w:pPr>
      <w:bookmarkStart w:id="198" w:name="_CR6_1C_1"/>
      <w:bookmarkStart w:id="199" w:name="_Toc170188377"/>
      <w:bookmarkEnd w:id="198"/>
      <w:r>
        <w:rPr>
          <w:lang w:eastAsia="ko-KR"/>
        </w:rPr>
        <w:t>6.1C.1</w:t>
      </w:r>
      <w:r>
        <w:rPr>
          <w:lang w:eastAsia="ko-KR"/>
        </w:rPr>
        <w:tab/>
        <w:t>General</w:t>
      </w:r>
      <w:bookmarkEnd w:id="199"/>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200" w:name="_CR6_1C_2"/>
      <w:bookmarkStart w:id="201" w:name="_Toc170188378"/>
      <w:bookmarkEnd w:id="200"/>
      <w:r>
        <w:rPr>
          <w:lang w:eastAsia="ko-KR"/>
        </w:rPr>
        <w:t>6.1C.2</w:t>
      </w:r>
      <w:r>
        <w:rPr>
          <w:lang w:eastAsia="ko-KR"/>
        </w:rPr>
        <w:tab/>
        <w:t>NWDAF Registration in UDM</w:t>
      </w:r>
      <w:bookmarkEnd w:id="201"/>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2pt;height:148.4pt" o:ole="">
            <v:imagedata r:id="rId63" o:title=""/>
          </v:shape>
          <o:OLEObject Type="Embed" ProgID="Visio.Drawing.11" ShapeID="_x0000_i1052" DrawAspect="Content" ObjectID="_1787120606" r:id="rId64"/>
        </w:object>
      </w:r>
    </w:p>
    <w:p w14:paraId="36869FA9" w14:textId="011C4755" w:rsidR="00934696" w:rsidRDefault="00F37571" w:rsidP="00934696">
      <w:pPr>
        <w:pStyle w:val="TF"/>
        <w:rPr>
          <w:lang w:eastAsia="ko-KR"/>
        </w:rPr>
      </w:pPr>
      <w:bookmarkStart w:id="202" w:name="_CRFigure6_1C_21"/>
      <w:r>
        <w:rPr>
          <w:lang w:eastAsia="ko-KR"/>
        </w:rPr>
        <w:t xml:space="preserve">Figure </w:t>
      </w:r>
      <w:bookmarkEnd w:id="202"/>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203" w:name="_CR6_1C_3"/>
      <w:bookmarkStart w:id="204" w:name="_Toc170188379"/>
      <w:bookmarkEnd w:id="203"/>
      <w:r>
        <w:rPr>
          <w:lang w:eastAsia="ko-KR"/>
        </w:rPr>
        <w:t>6.1C.3</w:t>
      </w:r>
      <w:r>
        <w:rPr>
          <w:lang w:eastAsia="ko-KR"/>
        </w:rPr>
        <w:tab/>
        <w:t>NWDAF De-registration from UDM</w:t>
      </w:r>
      <w:bookmarkEnd w:id="204"/>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2pt;height:148.4pt" o:ole="">
            <v:imagedata r:id="rId65" o:title=""/>
          </v:shape>
          <o:OLEObject Type="Embed" ProgID="Visio.Drawing.11" ShapeID="_x0000_i1053" DrawAspect="Content" ObjectID="_1787120607" r:id="rId66"/>
        </w:object>
      </w:r>
    </w:p>
    <w:p w14:paraId="0EBCF938" w14:textId="73B936AB" w:rsidR="00934696" w:rsidRDefault="00F37571" w:rsidP="00934696">
      <w:pPr>
        <w:pStyle w:val="TF"/>
        <w:rPr>
          <w:lang w:eastAsia="ko-KR"/>
        </w:rPr>
      </w:pPr>
      <w:bookmarkStart w:id="205" w:name="_CRFigure6_1C_31"/>
      <w:r>
        <w:rPr>
          <w:lang w:eastAsia="ko-KR"/>
        </w:rPr>
        <w:t xml:space="preserve">Figure </w:t>
      </w:r>
      <w:bookmarkEnd w:id="205"/>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206" w:name="_CR6_2"/>
      <w:bookmarkStart w:id="207" w:name="_Toc170188380"/>
      <w:bookmarkEnd w:id="206"/>
      <w:r w:rsidRPr="005D2CF1">
        <w:rPr>
          <w:lang w:eastAsia="ko-KR"/>
        </w:rPr>
        <w:t>6.2</w:t>
      </w:r>
      <w:r w:rsidRPr="005D2CF1">
        <w:rPr>
          <w:lang w:eastAsia="ko-KR"/>
        </w:rPr>
        <w:tab/>
        <w:t>Procedures for Data Collection</w:t>
      </w:r>
      <w:bookmarkEnd w:id="207"/>
    </w:p>
    <w:p w14:paraId="631F794C" w14:textId="77777777" w:rsidR="00C24DA9" w:rsidRPr="005D2CF1" w:rsidRDefault="00C24DA9" w:rsidP="00C24DA9">
      <w:pPr>
        <w:pStyle w:val="Heading3"/>
      </w:pPr>
      <w:bookmarkStart w:id="208" w:name="_CR6_2_1"/>
      <w:bookmarkStart w:id="209" w:name="_Toc170188381"/>
      <w:bookmarkEnd w:id="208"/>
      <w:r w:rsidRPr="005D2CF1">
        <w:t>6.2.1</w:t>
      </w:r>
      <w:r w:rsidRPr="005D2CF1">
        <w:tab/>
        <w:t>General</w:t>
      </w:r>
      <w:bookmarkEnd w:id="209"/>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210" w:name="_CR6_2_2"/>
      <w:bookmarkStart w:id="211" w:name="_Toc170188382"/>
      <w:bookmarkEnd w:id="210"/>
      <w:r w:rsidRPr="005D2CF1">
        <w:lastRenderedPageBreak/>
        <w:t>6.2.2</w:t>
      </w:r>
      <w:r w:rsidRPr="005D2CF1">
        <w:tab/>
        <w:t>Data Collection from NFs</w:t>
      </w:r>
      <w:bookmarkEnd w:id="211"/>
    </w:p>
    <w:p w14:paraId="09E1C092" w14:textId="77777777" w:rsidR="00C24DA9" w:rsidRPr="005D2CF1" w:rsidRDefault="00C24DA9" w:rsidP="00C24DA9">
      <w:pPr>
        <w:pStyle w:val="Heading4"/>
      </w:pPr>
      <w:bookmarkStart w:id="212" w:name="_CR6_2_2_1"/>
      <w:bookmarkStart w:id="213" w:name="_Toc170188383"/>
      <w:bookmarkEnd w:id="212"/>
      <w:r w:rsidRPr="005D2CF1">
        <w:rPr>
          <w:lang w:eastAsia="ja-JP"/>
        </w:rPr>
        <w:t>6.2.2.1</w:t>
      </w:r>
      <w:r w:rsidRPr="005D2CF1">
        <w:rPr>
          <w:lang w:eastAsia="ja-JP"/>
        </w:rPr>
        <w:tab/>
        <w:t>General</w:t>
      </w:r>
      <w:bookmarkEnd w:id="213"/>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214" w:name="_CRTable6_2_2_11"/>
      <w:r w:rsidRPr="005D2CF1">
        <w:t xml:space="preserve">Table </w:t>
      </w:r>
      <w:bookmarkEnd w:id="214"/>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215" w:name="_CRTable6_2_2_12"/>
      <w:r w:rsidRPr="005D2CF1">
        <w:lastRenderedPageBreak/>
        <w:t xml:space="preserve">Table </w:t>
      </w:r>
      <w:bookmarkEnd w:id="215"/>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216" w:name="_CRTable6_2_2_13"/>
      <w:r w:rsidRPr="005D2CF1">
        <w:t xml:space="preserve">Table </w:t>
      </w:r>
      <w:bookmarkEnd w:id="216"/>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217" w:name="_CR6_2_2_2"/>
      <w:bookmarkStart w:id="218" w:name="_Toc170188384"/>
      <w:bookmarkEnd w:id="217"/>
      <w:r w:rsidRPr="005D2CF1">
        <w:rPr>
          <w:lang w:eastAsia="zh-CN"/>
        </w:rPr>
        <w:t>6.2.2.2</w:t>
      </w:r>
      <w:r w:rsidRPr="005D2CF1">
        <w:rPr>
          <w:lang w:eastAsia="zh-CN"/>
        </w:rPr>
        <w:tab/>
        <w:t xml:space="preserve">Procedure for </w:t>
      </w:r>
      <w:r w:rsidRPr="005D2CF1">
        <w:t>Data Collection from NFs</w:t>
      </w:r>
      <w:bookmarkEnd w:id="21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19" w:name="_MON_1680944721"/>
    <w:bookmarkEnd w:id="219"/>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95pt;height:341.2pt" o:ole="">
            <v:imagedata r:id="rId67" o:title=""/>
          </v:shape>
          <o:OLEObject Type="Embed" ProgID="Word.Picture.8" ShapeID="_x0000_i1054" DrawAspect="Content" ObjectID="_1787120608" r:id="rId68"/>
        </w:object>
      </w:r>
    </w:p>
    <w:p w14:paraId="01E84B0C" w14:textId="639A7762" w:rsidR="00C24DA9" w:rsidRPr="005D2CF1" w:rsidRDefault="00F37571" w:rsidP="00C24DA9">
      <w:pPr>
        <w:pStyle w:val="TF"/>
      </w:pPr>
      <w:bookmarkStart w:id="220" w:name="_CRFigure6_2_2_21"/>
      <w:r>
        <w:t xml:space="preserve">Figure </w:t>
      </w:r>
      <w:bookmarkEnd w:id="220"/>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221" w:name="_CR6_2_2_3"/>
      <w:bookmarkStart w:id="222" w:name="_Toc170188385"/>
      <w:bookmarkEnd w:id="221"/>
      <w:r w:rsidRPr="005D2CF1">
        <w:rPr>
          <w:lang w:eastAsia="zh-CN"/>
        </w:rPr>
        <w:t>6.2.2.3</w:t>
      </w:r>
      <w:r w:rsidRPr="005D2CF1">
        <w:rPr>
          <w:lang w:eastAsia="zh-CN"/>
        </w:rPr>
        <w:tab/>
        <w:t>Procedure for Data Collection from AF via NEF</w:t>
      </w:r>
      <w:bookmarkEnd w:id="222"/>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69" o:title=""/>
          </v:shape>
          <o:OLEObject Type="Embed" ProgID="Visio.Drawing.15" ShapeID="_x0000_i1055" DrawAspect="Content" ObjectID="_1787120609" r:id="rId70"/>
        </w:object>
      </w:r>
    </w:p>
    <w:p w14:paraId="379DAA5A" w14:textId="15766DE0" w:rsidR="00C24DA9" w:rsidRPr="005D2CF1" w:rsidRDefault="00F37571" w:rsidP="00C24DA9">
      <w:pPr>
        <w:pStyle w:val="TF"/>
      </w:pPr>
      <w:bookmarkStart w:id="223" w:name="_CRFigure6_2_2_31"/>
      <w:r>
        <w:t xml:space="preserve">Figure </w:t>
      </w:r>
      <w:bookmarkEnd w:id="223"/>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24" w:name="_CR6_2_2_4"/>
      <w:bookmarkStart w:id="225" w:name="_Toc170188386"/>
      <w:bookmarkEnd w:id="224"/>
      <w:r w:rsidRPr="005D2CF1">
        <w:rPr>
          <w:lang w:eastAsia="zh-CN"/>
        </w:rPr>
        <w:t>6.2.2.4</w:t>
      </w:r>
      <w:r w:rsidRPr="005D2CF1">
        <w:rPr>
          <w:lang w:eastAsia="zh-CN"/>
        </w:rPr>
        <w:tab/>
        <w:t>Procedure for Data Collection from NRF</w:t>
      </w:r>
      <w:bookmarkEnd w:id="225"/>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26" w:name="_CR6_2_2_5"/>
      <w:bookmarkStart w:id="227" w:name="_Toc170188387"/>
      <w:bookmarkEnd w:id="226"/>
      <w:r w:rsidRPr="005D2CF1">
        <w:rPr>
          <w:lang w:eastAsia="zh-CN"/>
        </w:rPr>
        <w:t>6.2.2.5</w:t>
      </w:r>
      <w:r w:rsidRPr="005D2CF1">
        <w:tab/>
        <w:t>Usage of Exposure framework by the NWDAF for Data Collection</w:t>
      </w:r>
      <w:bookmarkEnd w:id="227"/>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28" w:name="_CR6_2_3"/>
      <w:bookmarkStart w:id="229" w:name="_Toc170188388"/>
      <w:bookmarkEnd w:id="228"/>
      <w:r w:rsidRPr="005D2CF1">
        <w:rPr>
          <w:lang w:eastAsia="ko-KR"/>
        </w:rPr>
        <w:t>6.2.3</w:t>
      </w:r>
      <w:r w:rsidRPr="005D2CF1">
        <w:rPr>
          <w:lang w:eastAsia="ko-KR"/>
        </w:rPr>
        <w:tab/>
        <w:t>Data Collection from OAM</w:t>
      </w:r>
      <w:bookmarkEnd w:id="229"/>
    </w:p>
    <w:p w14:paraId="76488E2C" w14:textId="77777777" w:rsidR="00C24DA9" w:rsidRPr="005D2CF1" w:rsidRDefault="00C24DA9" w:rsidP="00C24DA9">
      <w:pPr>
        <w:pStyle w:val="Heading4"/>
        <w:rPr>
          <w:lang w:eastAsia="zh-CN"/>
        </w:rPr>
      </w:pPr>
      <w:bookmarkStart w:id="230" w:name="_CR6_2_3_1"/>
      <w:bookmarkStart w:id="231" w:name="_Toc170188389"/>
      <w:bookmarkEnd w:id="230"/>
      <w:r w:rsidRPr="005D2CF1">
        <w:rPr>
          <w:lang w:eastAsia="zh-CN"/>
        </w:rPr>
        <w:t>6.2.3.1</w:t>
      </w:r>
      <w:r w:rsidRPr="005D2CF1">
        <w:rPr>
          <w:lang w:eastAsia="zh-CN"/>
        </w:rPr>
        <w:tab/>
        <w:t>General</w:t>
      </w:r>
      <w:bookmarkEnd w:id="231"/>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32" w:name="_CR6_2_3_2"/>
      <w:bookmarkStart w:id="233" w:name="_Toc170188390"/>
      <w:bookmarkEnd w:id="232"/>
      <w:r w:rsidRPr="005D2CF1">
        <w:rPr>
          <w:lang w:eastAsia="zh-CN"/>
        </w:rPr>
        <w:t>6.2.3.2</w:t>
      </w:r>
      <w:r w:rsidRPr="005D2CF1">
        <w:rPr>
          <w:lang w:eastAsia="zh-CN"/>
        </w:rPr>
        <w:tab/>
        <w:t>Procedure for data collection from OAM</w:t>
      </w:r>
      <w:bookmarkEnd w:id="233"/>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787120610" r:id="rId72"/>
        </w:object>
      </w:r>
    </w:p>
    <w:p w14:paraId="10844D49" w14:textId="74B3E3ED" w:rsidR="00C24DA9" w:rsidRPr="005D2CF1" w:rsidRDefault="00F37571" w:rsidP="00C24DA9">
      <w:pPr>
        <w:pStyle w:val="TF"/>
      </w:pPr>
      <w:bookmarkStart w:id="234" w:name="_CRFigure6_2_3_21"/>
      <w:r>
        <w:t xml:space="preserve">Figure </w:t>
      </w:r>
      <w:bookmarkEnd w:id="234"/>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35" w:name="_CR6_2_4"/>
      <w:bookmarkStart w:id="236" w:name="_Toc170188391"/>
      <w:bookmarkEnd w:id="235"/>
      <w:r w:rsidRPr="005D2CF1">
        <w:rPr>
          <w:noProof/>
        </w:rPr>
        <w:t>6.2.4</w:t>
      </w:r>
      <w:r w:rsidRPr="005D2CF1">
        <w:rPr>
          <w:noProof/>
        </w:rPr>
        <w:tab/>
        <w:t>Correlation between network data and service data</w:t>
      </w:r>
      <w:bookmarkEnd w:id="236"/>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37" w:name="_CRTable6_2_41"/>
      <w:r w:rsidRPr="005D2CF1">
        <w:lastRenderedPageBreak/>
        <w:t xml:space="preserve">Table </w:t>
      </w:r>
      <w:bookmarkEnd w:id="237"/>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38" w:name="_CR6_2_5"/>
      <w:bookmarkStart w:id="239" w:name="_Toc170188392"/>
      <w:bookmarkEnd w:id="238"/>
      <w:r>
        <w:rPr>
          <w:lang w:eastAsia="zh-CN"/>
        </w:rPr>
        <w:t>6.2.5</w:t>
      </w:r>
      <w:r>
        <w:rPr>
          <w:lang w:eastAsia="zh-CN"/>
        </w:rPr>
        <w:tab/>
        <w:t>Time coordination across multiple NWDAF instances</w:t>
      </w:r>
      <w:bookmarkEnd w:id="239"/>
    </w:p>
    <w:p w14:paraId="300EFCD1" w14:textId="77777777" w:rsidR="00C75A6F" w:rsidRDefault="00C75A6F" w:rsidP="00320244">
      <w:pPr>
        <w:pStyle w:val="Heading4"/>
        <w:rPr>
          <w:lang w:eastAsia="zh-CN"/>
        </w:rPr>
      </w:pPr>
      <w:bookmarkStart w:id="240" w:name="_CR6_2_5_1"/>
      <w:bookmarkStart w:id="241" w:name="_Toc170188393"/>
      <w:bookmarkEnd w:id="240"/>
      <w:r>
        <w:rPr>
          <w:lang w:eastAsia="zh-CN"/>
        </w:rPr>
        <w:t>6.2.5.1</w:t>
      </w:r>
      <w:r>
        <w:rPr>
          <w:lang w:eastAsia="zh-CN"/>
        </w:rPr>
        <w:tab/>
        <w:t>General</w:t>
      </w:r>
      <w:bookmarkEnd w:id="241"/>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42" w:name="_CR6_2_5_2"/>
      <w:bookmarkStart w:id="243" w:name="_Toc170188394"/>
      <w:bookmarkEnd w:id="242"/>
      <w:r>
        <w:rPr>
          <w:lang w:eastAsia="zh-CN"/>
        </w:rPr>
        <w:lastRenderedPageBreak/>
        <w:t>6.2.5.2</w:t>
      </w:r>
      <w:r>
        <w:rPr>
          <w:lang w:eastAsia="zh-CN"/>
        </w:rPr>
        <w:tab/>
        <w:t>Procedure for time coordination across multiple NWDAFs</w:t>
      </w:r>
      <w:bookmarkEnd w:id="243"/>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3" o:title=""/>
          </v:shape>
          <o:OLEObject Type="Embed" ProgID="Visio.Drawing.15" ShapeID="_x0000_i1057" DrawAspect="Content" ObjectID="_1787120611" r:id="rId74"/>
        </w:object>
      </w:r>
    </w:p>
    <w:p w14:paraId="2529F693" w14:textId="52964462" w:rsidR="00C75A6F" w:rsidRDefault="00F37571" w:rsidP="00C75A6F">
      <w:pPr>
        <w:pStyle w:val="TF"/>
        <w:rPr>
          <w:lang w:eastAsia="zh-CN"/>
        </w:rPr>
      </w:pPr>
      <w:bookmarkStart w:id="244" w:name="_CRFigure6_2_5_21"/>
      <w:r>
        <w:rPr>
          <w:lang w:eastAsia="zh-CN"/>
        </w:rPr>
        <w:t xml:space="preserve">Figure </w:t>
      </w:r>
      <w:bookmarkEnd w:id="244"/>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45" w:name="_CR6_2_6"/>
      <w:bookmarkStart w:id="246" w:name="_Toc170188395"/>
      <w:bookmarkEnd w:id="245"/>
      <w:r>
        <w:rPr>
          <w:lang w:eastAsia="zh-CN"/>
        </w:rPr>
        <w:t>6.2.6</w:t>
      </w:r>
      <w:r>
        <w:rPr>
          <w:lang w:eastAsia="zh-CN"/>
        </w:rPr>
        <w:tab/>
        <w:t>Enhanced Procedures for Data Collection</w:t>
      </w:r>
      <w:bookmarkEnd w:id="246"/>
    </w:p>
    <w:p w14:paraId="08A5A17F" w14:textId="7DC11C60" w:rsidR="003559E3" w:rsidRDefault="003559E3" w:rsidP="00320244">
      <w:pPr>
        <w:pStyle w:val="Heading4"/>
        <w:rPr>
          <w:lang w:eastAsia="zh-CN"/>
        </w:rPr>
      </w:pPr>
      <w:bookmarkStart w:id="247" w:name="_CR6_2_6_0"/>
      <w:bookmarkStart w:id="248" w:name="_Toc170188396"/>
      <w:bookmarkEnd w:id="247"/>
      <w:r>
        <w:rPr>
          <w:lang w:eastAsia="zh-CN"/>
        </w:rPr>
        <w:t>6.2.6.</w:t>
      </w:r>
      <w:r w:rsidR="00216C83">
        <w:rPr>
          <w:lang w:eastAsia="zh-CN"/>
        </w:rPr>
        <w:t>0</w:t>
      </w:r>
      <w:r>
        <w:rPr>
          <w:lang w:eastAsia="zh-CN"/>
        </w:rPr>
        <w:tab/>
        <w:t>General</w:t>
      </w:r>
      <w:bookmarkEnd w:id="248"/>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49" w:name="_CRTable6_2_6_01"/>
      <w:r>
        <w:rPr>
          <w:lang w:eastAsia="zh-CN"/>
        </w:rPr>
        <w:t xml:space="preserve">Table </w:t>
      </w:r>
      <w:bookmarkEnd w:id="249"/>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50" w:name="_CR6_2_6_1"/>
      <w:bookmarkStart w:id="251" w:name="_Toc170188397"/>
      <w:bookmarkEnd w:id="250"/>
      <w:r>
        <w:rPr>
          <w:lang w:eastAsia="zh-CN"/>
        </w:rPr>
        <w:t>6.2.6.1</w:t>
      </w:r>
      <w:r>
        <w:rPr>
          <w:lang w:eastAsia="zh-CN"/>
        </w:rPr>
        <w:tab/>
        <w:t>Bulked Data Collection</w:t>
      </w:r>
      <w:bookmarkEnd w:id="251"/>
    </w:p>
    <w:p w14:paraId="38728971" w14:textId="21FED206" w:rsidR="001A1105" w:rsidRDefault="001A1105" w:rsidP="00DF3CA2">
      <w:pPr>
        <w:pStyle w:val="Heading5"/>
        <w:rPr>
          <w:lang w:eastAsia="zh-CN"/>
        </w:rPr>
      </w:pPr>
      <w:bookmarkStart w:id="252" w:name="_CR6_2_6_1_0"/>
      <w:bookmarkStart w:id="253" w:name="_Toc170188398"/>
      <w:bookmarkEnd w:id="252"/>
      <w:r>
        <w:rPr>
          <w:lang w:eastAsia="zh-CN"/>
        </w:rPr>
        <w:t>6.2.6.1.0</w:t>
      </w:r>
      <w:r>
        <w:rPr>
          <w:lang w:eastAsia="zh-CN"/>
        </w:rPr>
        <w:tab/>
        <w:t>General</w:t>
      </w:r>
      <w:bookmarkEnd w:id="253"/>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54" w:name="_CR6_2_6_1_1"/>
      <w:bookmarkStart w:id="255" w:name="_Toc170188399"/>
      <w:bookmarkEnd w:id="254"/>
      <w:r>
        <w:rPr>
          <w:lang w:eastAsia="zh-CN"/>
        </w:rPr>
        <w:t>6.2.6.1.1</w:t>
      </w:r>
      <w:r>
        <w:rPr>
          <w:lang w:eastAsia="zh-CN"/>
        </w:rPr>
        <w:tab/>
        <w:t>Services for Bulked Data Collection</w:t>
      </w:r>
      <w:bookmarkEnd w:id="255"/>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56" w:name="_CR6_2_6_2"/>
      <w:bookmarkStart w:id="257" w:name="_Toc170188400"/>
      <w:bookmarkEnd w:id="256"/>
      <w:r>
        <w:rPr>
          <w:lang w:eastAsia="zh-CN"/>
        </w:rPr>
        <w:t>6.2.6.2</w:t>
      </w:r>
      <w:r>
        <w:rPr>
          <w:lang w:eastAsia="zh-CN"/>
        </w:rPr>
        <w:tab/>
        <w:t>Procedure for Data Collection from NWDAF</w:t>
      </w:r>
      <w:bookmarkEnd w:id="257"/>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5" o:title=""/>
          </v:shape>
          <o:OLEObject Type="Embed" ProgID="Word.Picture.8" ShapeID="_x0000_i1058" DrawAspect="Content" ObjectID="_1787120612" r:id="rId76"/>
        </w:object>
      </w:r>
    </w:p>
    <w:p w14:paraId="5C7B5D15" w14:textId="5505960A" w:rsidR="003559E3" w:rsidRDefault="00F37571" w:rsidP="00320244">
      <w:pPr>
        <w:pStyle w:val="TF"/>
        <w:rPr>
          <w:lang w:eastAsia="zh-CN"/>
        </w:rPr>
      </w:pPr>
      <w:bookmarkStart w:id="258" w:name="_CRFigure6_2_6_21"/>
      <w:r>
        <w:rPr>
          <w:lang w:eastAsia="zh-CN"/>
        </w:rPr>
        <w:t xml:space="preserve">Figure </w:t>
      </w:r>
      <w:bookmarkEnd w:id="258"/>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59" w:name="_CR6_2_6_3"/>
      <w:bookmarkStart w:id="260" w:name="_Toc170188401"/>
      <w:bookmarkEnd w:id="259"/>
      <w:r>
        <w:rPr>
          <w:lang w:eastAsia="zh-CN"/>
        </w:rPr>
        <w:t>6.2.6.3</w:t>
      </w:r>
      <w:r>
        <w:rPr>
          <w:lang w:eastAsia="zh-CN"/>
        </w:rPr>
        <w:tab/>
        <w:t>Data Collection using DCCF</w:t>
      </w:r>
      <w:bookmarkEnd w:id="260"/>
    </w:p>
    <w:p w14:paraId="7FD4E53E" w14:textId="77777777" w:rsidR="003B4496" w:rsidRDefault="003B4496" w:rsidP="00320244">
      <w:pPr>
        <w:pStyle w:val="Heading5"/>
        <w:rPr>
          <w:lang w:eastAsia="zh-CN"/>
        </w:rPr>
      </w:pPr>
      <w:bookmarkStart w:id="261" w:name="_CR6_2_6_3_1"/>
      <w:bookmarkStart w:id="262" w:name="_Toc170188402"/>
      <w:bookmarkEnd w:id="261"/>
      <w:r>
        <w:rPr>
          <w:lang w:eastAsia="zh-CN"/>
        </w:rPr>
        <w:t>6.2.6.3.1</w:t>
      </w:r>
      <w:r>
        <w:rPr>
          <w:lang w:eastAsia="zh-CN"/>
        </w:rPr>
        <w:tab/>
        <w:t>General</w:t>
      </w:r>
      <w:bookmarkEnd w:id="262"/>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63" w:name="_CR6_2_6_3_2"/>
      <w:bookmarkStart w:id="264" w:name="_Toc170188403"/>
      <w:bookmarkEnd w:id="263"/>
      <w:r>
        <w:rPr>
          <w:lang w:eastAsia="zh-CN"/>
        </w:rPr>
        <w:t>6.2.6.3.2</w:t>
      </w:r>
      <w:r>
        <w:rPr>
          <w:lang w:eastAsia="zh-CN"/>
        </w:rPr>
        <w:tab/>
        <w:t>Data Collection via DCCF</w:t>
      </w:r>
      <w:bookmarkEnd w:id="26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7" o:title=""/>
          </v:shape>
          <o:OLEObject Type="Embed" ProgID="Visio.Drawing.15" ShapeID="_x0000_i1059" DrawAspect="Content" ObjectID="_1787120613" r:id="rId78"/>
        </w:object>
      </w:r>
    </w:p>
    <w:p w14:paraId="20C04029" w14:textId="49D30486" w:rsidR="003B4496" w:rsidRDefault="00F37571" w:rsidP="003B4496">
      <w:pPr>
        <w:pStyle w:val="TF"/>
        <w:rPr>
          <w:lang w:eastAsia="zh-CN"/>
        </w:rPr>
      </w:pPr>
      <w:bookmarkStart w:id="265" w:name="_CRFigure6_2_6_3_21"/>
      <w:r>
        <w:rPr>
          <w:lang w:eastAsia="zh-CN"/>
        </w:rPr>
        <w:t xml:space="preserve">Figure </w:t>
      </w:r>
      <w:bookmarkEnd w:id="265"/>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66" w:name="_CR6_2_6_3_3"/>
      <w:bookmarkStart w:id="267" w:name="_Toc170188404"/>
      <w:bookmarkEnd w:id="266"/>
      <w:r>
        <w:rPr>
          <w:lang w:eastAsia="zh-CN"/>
        </w:rPr>
        <w:t>6.2.6.3.3</w:t>
      </w:r>
      <w:r>
        <w:rPr>
          <w:lang w:eastAsia="zh-CN"/>
        </w:rPr>
        <w:tab/>
        <w:t>Historical Data Collection via DCCF</w:t>
      </w:r>
      <w:bookmarkEnd w:id="267"/>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79" o:title=""/>
          </v:shape>
          <o:OLEObject Type="Embed" ProgID="Visio.Drawing.11" ShapeID="_x0000_i1060" DrawAspect="Content" ObjectID="_1787120614" r:id="rId80"/>
        </w:object>
      </w:r>
    </w:p>
    <w:p w14:paraId="6C94FF7F" w14:textId="1C16E981" w:rsidR="003B4496" w:rsidRDefault="00F37571" w:rsidP="003B4496">
      <w:pPr>
        <w:pStyle w:val="TF"/>
        <w:rPr>
          <w:lang w:eastAsia="zh-CN"/>
        </w:rPr>
      </w:pPr>
      <w:bookmarkStart w:id="268" w:name="_CRFigure6_2_6_3_31"/>
      <w:r>
        <w:rPr>
          <w:lang w:eastAsia="zh-CN"/>
        </w:rPr>
        <w:t xml:space="preserve">Figure </w:t>
      </w:r>
      <w:bookmarkEnd w:id="268"/>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69" w:name="_CR6_2_6_3_4"/>
      <w:bookmarkStart w:id="270" w:name="_Toc170188405"/>
      <w:bookmarkEnd w:id="269"/>
      <w:r>
        <w:rPr>
          <w:lang w:eastAsia="zh-CN"/>
        </w:rPr>
        <w:t>6.2.6.3.4</w:t>
      </w:r>
      <w:r>
        <w:rPr>
          <w:lang w:eastAsia="zh-CN"/>
        </w:rPr>
        <w:tab/>
        <w:t>Data Collection via Messaging Framework</w:t>
      </w:r>
      <w:bookmarkEnd w:id="27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1" o:title=""/>
          </v:shape>
          <o:OLEObject Type="Embed" ProgID="Visio.Drawing.11" ShapeID="_x0000_i1061" DrawAspect="Content" ObjectID="_1787120615" r:id="rId82"/>
        </w:object>
      </w:r>
    </w:p>
    <w:p w14:paraId="3419A89F" w14:textId="3E9DA799" w:rsidR="00D71C30" w:rsidRDefault="00F37571" w:rsidP="00D71C30">
      <w:pPr>
        <w:pStyle w:val="TF"/>
        <w:rPr>
          <w:lang w:eastAsia="zh-CN"/>
        </w:rPr>
      </w:pPr>
      <w:bookmarkStart w:id="271" w:name="_CRFigure6_2_6_3_41"/>
      <w:r>
        <w:rPr>
          <w:lang w:eastAsia="zh-CN"/>
        </w:rPr>
        <w:t xml:space="preserve">Figure </w:t>
      </w:r>
      <w:bookmarkEnd w:id="271"/>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72" w:name="_CR6_2_6_3_5"/>
      <w:bookmarkStart w:id="273" w:name="_Toc170188406"/>
      <w:bookmarkEnd w:id="272"/>
      <w:r>
        <w:rPr>
          <w:lang w:eastAsia="zh-CN"/>
        </w:rPr>
        <w:t>6.2.6.3.5</w:t>
      </w:r>
      <w:r>
        <w:rPr>
          <w:lang w:eastAsia="zh-CN"/>
        </w:rPr>
        <w:tab/>
        <w:t>Historical Data Collection via Messaging Framework</w:t>
      </w:r>
      <w:bookmarkEnd w:id="273"/>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3" o:title=""/>
          </v:shape>
          <o:OLEObject Type="Embed" ProgID="Visio.Drawing.11" ShapeID="_x0000_i1062" DrawAspect="Content" ObjectID="_1787120616" r:id="rId84"/>
        </w:object>
      </w:r>
    </w:p>
    <w:p w14:paraId="6B568780" w14:textId="2F4B7BF9" w:rsidR="00D71C30" w:rsidRDefault="00F37571" w:rsidP="00D71C30">
      <w:pPr>
        <w:pStyle w:val="TF"/>
        <w:rPr>
          <w:lang w:eastAsia="zh-CN"/>
        </w:rPr>
      </w:pPr>
      <w:bookmarkStart w:id="274" w:name="_CRFigure6_2_6_3_51"/>
      <w:r>
        <w:rPr>
          <w:lang w:eastAsia="zh-CN"/>
        </w:rPr>
        <w:t xml:space="preserve">Figure </w:t>
      </w:r>
      <w:bookmarkEnd w:id="274"/>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75" w:name="_CR6_2_6_3_6"/>
      <w:bookmarkStart w:id="276" w:name="_Toc170188407"/>
      <w:bookmarkEnd w:id="275"/>
      <w:r>
        <w:rPr>
          <w:lang w:eastAsia="zh-CN"/>
        </w:rPr>
        <w:t>6.2.6.3.6</w:t>
      </w:r>
      <w:r>
        <w:rPr>
          <w:lang w:eastAsia="zh-CN"/>
        </w:rPr>
        <w:tab/>
        <w:t>Data collection profile registration</w:t>
      </w:r>
      <w:bookmarkEnd w:id="27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75pt" o:ole="">
            <v:imagedata r:id="rId85" o:title=""/>
          </v:shape>
          <o:OLEObject Type="Embed" ProgID="Visio.Drawing.11" ShapeID="_x0000_i1063" DrawAspect="Content" ObjectID="_1787120617" r:id="rId86"/>
        </w:object>
      </w:r>
    </w:p>
    <w:p w14:paraId="5E880705" w14:textId="5A5A424F" w:rsidR="00C93658" w:rsidRDefault="00F37571" w:rsidP="00C93658">
      <w:pPr>
        <w:pStyle w:val="TF"/>
        <w:rPr>
          <w:lang w:eastAsia="zh-CN"/>
        </w:rPr>
      </w:pPr>
      <w:bookmarkStart w:id="277" w:name="_CRFigure6_2_6_3_61"/>
      <w:r>
        <w:rPr>
          <w:lang w:eastAsia="zh-CN"/>
        </w:rPr>
        <w:t xml:space="preserve">Figure </w:t>
      </w:r>
      <w:bookmarkEnd w:id="277"/>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78" w:name="_CR6_2_6_3_7"/>
      <w:bookmarkStart w:id="279" w:name="_Toc170188408"/>
      <w:bookmarkEnd w:id="278"/>
      <w:r>
        <w:rPr>
          <w:lang w:eastAsia="zh-CN"/>
        </w:rPr>
        <w:t>6.2.6.3.7</w:t>
      </w:r>
      <w:r>
        <w:rPr>
          <w:lang w:eastAsia="zh-CN"/>
        </w:rPr>
        <w:tab/>
        <w:t>DCCF (re-)selection initiated by consumer</w:t>
      </w:r>
      <w:bookmarkEnd w:id="279"/>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7" o:title=""/>
          </v:shape>
          <o:OLEObject Type="Embed" ProgID="Visio.Drawing.15" ShapeID="_x0000_i1064" DrawAspect="Content" ObjectID="_1787120618" r:id="rId88"/>
        </w:object>
      </w:r>
    </w:p>
    <w:p w14:paraId="7C8EFB9B" w14:textId="149C2A7E" w:rsidR="00AE7759" w:rsidRDefault="00AE7759" w:rsidP="00AE7759">
      <w:pPr>
        <w:pStyle w:val="TF"/>
      </w:pPr>
      <w:bookmarkStart w:id="280" w:name="_CRFigure6_2_6_3_71"/>
      <w:r>
        <w:t xml:space="preserve">Figure </w:t>
      </w:r>
      <w:bookmarkEnd w:id="280"/>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81" w:name="_CR6_2_6_3_8"/>
      <w:bookmarkStart w:id="282" w:name="_Toc170188409"/>
      <w:bookmarkEnd w:id="281"/>
      <w:r>
        <w:t>6.2.6.3.8</w:t>
      </w:r>
      <w:r>
        <w:tab/>
        <w:t>DCCF and MFAF relocation initiated by DCCF</w:t>
      </w:r>
      <w:bookmarkEnd w:id="282"/>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83" w:name="_CRFigure6_2_6_3_81"/>
    <w:p w14:paraId="1E66FB9D" w14:textId="11E18BD3" w:rsidR="009D0D99" w:rsidRDefault="009D0D99" w:rsidP="00C76F30">
      <w:pPr>
        <w:pStyle w:val="TH"/>
      </w:pPr>
      <w:r>
        <w:object w:dxaOrig="9356" w:dyaOrig="7368" w14:anchorId="57B38E4D">
          <v:shape id="_x0000_i1065" type="#_x0000_t75" style="width:467.7pt;height:365.65pt" o:ole="">
            <v:imagedata r:id="rId89" o:title=""/>
          </v:shape>
          <o:OLEObject Type="Embed" ProgID="Word.Picture.8" ShapeID="_x0000_i1065" DrawAspect="Content" ObjectID="_1787120619" r:id="rId90"/>
        </w:object>
      </w:r>
    </w:p>
    <w:p w14:paraId="6254CCAA" w14:textId="0D9F9B26" w:rsidR="00AE7759" w:rsidRDefault="00AE7759" w:rsidP="00AE7759">
      <w:pPr>
        <w:pStyle w:val="TF"/>
      </w:pPr>
      <w:r>
        <w:t xml:space="preserve">Figure </w:t>
      </w:r>
      <w:bookmarkEnd w:id="283"/>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84" w:name="_CR6_2_7"/>
      <w:bookmarkStart w:id="285" w:name="_Toc170188410"/>
      <w:bookmarkEnd w:id="284"/>
      <w:r>
        <w:rPr>
          <w:lang w:eastAsia="zh-CN"/>
        </w:rPr>
        <w:t>6.2.7</w:t>
      </w:r>
      <w:r>
        <w:rPr>
          <w:lang w:eastAsia="zh-CN"/>
        </w:rPr>
        <w:tab/>
        <w:t>Data Collection with Event Muting Mechanism</w:t>
      </w:r>
      <w:bookmarkEnd w:id="285"/>
    </w:p>
    <w:p w14:paraId="7A463387" w14:textId="485A090F" w:rsidR="00615B5C" w:rsidRDefault="00615B5C" w:rsidP="00320244">
      <w:pPr>
        <w:pStyle w:val="Heading4"/>
        <w:rPr>
          <w:lang w:eastAsia="zh-CN"/>
        </w:rPr>
      </w:pPr>
      <w:bookmarkStart w:id="286" w:name="_CR6_2_7_1"/>
      <w:bookmarkStart w:id="287" w:name="_Toc170188411"/>
      <w:bookmarkEnd w:id="286"/>
      <w:r>
        <w:rPr>
          <w:lang w:eastAsia="zh-CN"/>
        </w:rPr>
        <w:t>6.2.7.1</w:t>
      </w:r>
      <w:r>
        <w:rPr>
          <w:lang w:eastAsia="zh-CN"/>
        </w:rPr>
        <w:tab/>
        <w:t>General</w:t>
      </w:r>
      <w:bookmarkEnd w:id="287"/>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88" w:name="_CR6_2_7_2"/>
      <w:bookmarkStart w:id="289" w:name="_Toc170188412"/>
      <w:bookmarkEnd w:id="288"/>
      <w:r>
        <w:rPr>
          <w:lang w:eastAsia="zh-CN"/>
        </w:rPr>
        <w:t>6.2.7.2</w:t>
      </w:r>
      <w:r>
        <w:rPr>
          <w:lang w:eastAsia="zh-CN"/>
        </w:rPr>
        <w:tab/>
        <w:t>Procedure for Data Collection with Event Muting Mechanism</w:t>
      </w:r>
      <w:bookmarkEnd w:id="28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90" w:name="_MON_1728909695"/>
    <w:bookmarkEnd w:id="290"/>
    <w:p w14:paraId="43DA8EF7" w14:textId="587C5E0B" w:rsidR="00450C4C" w:rsidRDefault="00450C4C" w:rsidP="00A44BE1">
      <w:pPr>
        <w:pStyle w:val="TH"/>
      </w:pPr>
      <w:r>
        <w:object w:dxaOrig="6804" w:dyaOrig="6376" w14:anchorId="2115B2E2">
          <v:shape id="_x0000_i1066" type="#_x0000_t75" style="width:389.45pt;height:364.4pt" o:ole="">
            <v:imagedata r:id="rId91" o:title=""/>
          </v:shape>
          <o:OLEObject Type="Embed" ProgID="Word.Picture.8" ShapeID="_x0000_i1066" DrawAspect="Content" ObjectID="_1787120620" r:id="rId92"/>
        </w:object>
      </w:r>
    </w:p>
    <w:p w14:paraId="05F3FBF0" w14:textId="5D7A9CB4" w:rsidR="00615B5C" w:rsidRDefault="00F37571" w:rsidP="00320244">
      <w:pPr>
        <w:pStyle w:val="TF"/>
      </w:pPr>
      <w:bookmarkStart w:id="291" w:name="_CRFigure6_2_7_21"/>
      <w:r>
        <w:t xml:space="preserve">Figure </w:t>
      </w:r>
      <w:bookmarkEnd w:id="291"/>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92" w:name="_CR6_2_8"/>
      <w:bookmarkStart w:id="293" w:name="_Toc170188413"/>
      <w:bookmarkEnd w:id="292"/>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93"/>
    </w:p>
    <w:p w14:paraId="381A93B4" w14:textId="77777777" w:rsidR="00C93658" w:rsidRDefault="00C93658" w:rsidP="00320244">
      <w:pPr>
        <w:pStyle w:val="Heading4"/>
        <w:rPr>
          <w:lang w:eastAsia="ko-KR"/>
        </w:rPr>
      </w:pPr>
      <w:bookmarkStart w:id="294" w:name="_CR6_2_8_1"/>
      <w:bookmarkStart w:id="295" w:name="_Toc170188414"/>
      <w:bookmarkEnd w:id="294"/>
      <w:r>
        <w:rPr>
          <w:lang w:eastAsia="ko-KR"/>
        </w:rPr>
        <w:t>6.2.8.1</w:t>
      </w:r>
      <w:r>
        <w:rPr>
          <w:lang w:eastAsia="ko-KR"/>
        </w:rPr>
        <w:tab/>
        <w:t>General</w:t>
      </w:r>
      <w:bookmarkEnd w:id="295"/>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96" w:name="_CR6_2_8_2"/>
      <w:bookmarkStart w:id="297" w:name="_Toc170188415"/>
      <w:bookmarkEnd w:id="296"/>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97"/>
    </w:p>
    <w:p w14:paraId="3BA5150E" w14:textId="77777777" w:rsidR="00C93658" w:rsidRDefault="00C93658" w:rsidP="00320244">
      <w:pPr>
        <w:pStyle w:val="Heading5"/>
        <w:rPr>
          <w:lang w:eastAsia="ko-KR"/>
        </w:rPr>
      </w:pPr>
      <w:bookmarkStart w:id="298" w:name="_CR6_2_8_2_1"/>
      <w:bookmarkStart w:id="299" w:name="_Toc170188416"/>
      <w:bookmarkEnd w:id="298"/>
      <w:r>
        <w:rPr>
          <w:lang w:eastAsia="ko-KR"/>
        </w:rPr>
        <w:t>6.2.8.2.1</w:t>
      </w:r>
      <w:r>
        <w:rPr>
          <w:lang w:eastAsia="ko-KR"/>
        </w:rPr>
        <w:tab/>
        <w:t>Connection establishment between UE Application and AF</w:t>
      </w:r>
      <w:bookmarkEnd w:id="299"/>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300" w:name="_CR6_2_8_2_2"/>
      <w:bookmarkStart w:id="301" w:name="_Toc170188417"/>
      <w:bookmarkEnd w:id="300"/>
      <w:r>
        <w:rPr>
          <w:lang w:eastAsia="ko-KR"/>
        </w:rPr>
        <w:t>6.2.8.2.2</w:t>
      </w:r>
      <w:r>
        <w:rPr>
          <w:lang w:eastAsia="ko-KR"/>
        </w:rPr>
        <w:tab/>
        <w:t>AF registration and discovery</w:t>
      </w:r>
      <w:bookmarkEnd w:id="301"/>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302" w:name="_CR6_2_8_2_3"/>
      <w:bookmarkStart w:id="303" w:name="_Toc170188418"/>
      <w:bookmarkEnd w:id="302"/>
      <w:r>
        <w:rPr>
          <w:lang w:eastAsia="ko-KR"/>
        </w:rPr>
        <w:t>6.2.8.2.3</w:t>
      </w:r>
      <w:r>
        <w:rPr>
          <w:lang w:eastAsia="ko-KR"/>
        </w:rPr>
        <w:tab/>
        <w:t>Data Collection Procedure from UE</w:t>
      </w:r>
      <w:bookmarkEnd w:id="303"/>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3" o:title=""/>
          </v:shape>
          <o:OLEObject Type="Embed" ProgID="Visio.Drawing.11" ShapeID="_x0000_i1067" DrawAspect="Content" ObjectID="_1787120621" r:id="rId94"/>
        </w:object>
      </w:r>
    </w:p>
    <w:p w14:paraId="0014A4CD" w14:textId="02966886" w:rsidR="00C93658" w:rsidRDefault="00F37571" w:rsidP="00C93658">
      <w:pPr>
        <w:pStyle w:val="TF"/>
        <w:rPr>
          <w:lang w:eastAsia="ko-KR"/>
        </w:rPr>
      </w:pPr>
      <w:bookmarkStart w:id="304" w:name="_CRFigure6_2_8_2_31"/>
      <w:r>
        <w:rPr>
          <w:lang w:eastAsia="ko-KR"/>
        </w:rPr>
        <w:t xml:space="preserve">Figure </w:t>
      </w:r>
      <w:bookmarkEnd w:id="304"/>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305" w:name="_CR6_2_8_2_4"/>
      <w:bookmarkStart w:id="306" w:name="_Toc170188419"/>
      <w:bookmarkEnd w:id="305"/>
      <w:r>
        <w:rPr>
          <w:lang w:eastAsia="ko-KR"/>
        </w:rPr>
        <w:lastRenderedPageBreak/>
        <w:t>6.2.8.2.4</w:t>
      </w:r>
      <w:r>
        <w:rPr>
          <w:lang w:eastAsia="ko-KR"/>
        </w:rPr>
        <w:tab/>
        <w:t>Correlation between UE data collection and the NWDAF data request</w:t>
      </w:r>
      <w:bookmarkEnd w:id="306"/>
    </w:p>
    <w:p w14:paraId="64D58B9E" w14:textId="4F37993E" w:rsidR="00934696" w:rsidRDefault="00934696" w:rsidP="00F0713C">
      <w:pPr>
        <w:pStyle w:val="H6"/>
        <w:rPr>
          <w:lang w:eastAsia="ko-KR"/>
        </w:rPr>
      </w:pPr>
      <w:bookmarkStart w:id="307" w:name="_CR6_2_8_2_4_1"/>
      <w:r>
        <w:rPr>
          <w:lang w:eastAsia="ko-KR"/>
        </w:rPr>
        <w:t>6.2.8.2.4.1</w:t>
      </w:r>
      <w:r>
        <w:rPr>
          <w:lang w:eastAsia="ko-KR"/>
        </w:rPr>
        <w:tab/>
        <w:t>General</w:t>
      </w:r>
    </w:p>
    <w:bookmarkEnd w:id="307"/>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308" w:name="_CR6_2_8_2_4_2"/>
      <w:r>
        <w:rPr>
          <w:lang w:eastAsia="ko-KR"/>
        </w:rPr>
        <w:t>6.2.8.2.4.2</w:t>
      </w:r>
      <w:r>
        <w:rPr>
          <w:lang w:eastAsia="ko-KR"/>
        </w:rPr>
        <w:tab/>
        <w:t>AF in trusted domain correlates UE data collection and NWDAF request</w:t>
      </w:r>
    </w:p>
    <w:bookmarkEnd w:id="308"/>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5" o:title=""/>
          </v:shape>
          <o:OLEObject Type="Embed" ProgID="Visio.Drawing.11" ShapeID="_x0000_i1068" DrawAspect="Content" ObjectID="_1787120622"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309" w:name="_CR6_2_8_2_4_3"/>
      <w:r>
        <w:rPr>
          <w:lang w:eastAsia="ko-KR"/>
        </w:rPr>
        <w:t>6.2.8.2.4.3</w:t>
      </w:r>
      <w:r>
        <w:rPr>
          <w:lang w:eastAsia="ko-KR"/>
        </w:rPr>
        <w:tab/>
        <w:t>AF in untrusted domain correlates UE data collection and NWDAF request</w:t>
      </w:r>
    </w:p>
    <w:bookmarkEnd w:id="309"/>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7" o:title=""/>
          </v:shape>
          <o:OLEObject Type="Embed" ProgID="Visio.Drawing.11" ShapeID="_x0000_i1069" DrawAspect="Content" ObjectID="_1787120623"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310" w:name="_CR6_2_8_2_4_4"/>
      <w:r>
        <w:rPr>
          <w:lang w:eastAsia="ko-KR"/>
        </w:rPr>
        <w:t>6.2.8.2.4.4</w:t>
      </w:r>
      <w:r>
        <w:rPr>
          <w:lang w:eastAsia="ko-KR"/>
        </w:rPr>
        <w:tab/>
        <w:t>NWDAF correlates UE data collection and NWDAF request for trusted AF and untrusted AF</w:t>
      </w:r>
    </w:p>
    <w:bookmarkEnd w:id="310"/>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99" o:title=""/>
          </v:shape>
          <o:OLEObject Type="Embed" ProgID="Visio.Drawing.11" ShapeID="_x0000_i1070" DrawAspect="Content" ObjectID="_1787120624"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311" w:name="_CR6_2_8_2_4a"/>
      <w:bookmarkStart w:id="312" w:name="_Toc170188420"/>
      <w:bookmarkEnd w:id="311"/>
      <w:r>
        <w:rPr>
          <w:lang w:eastAsia="ko-KR"/>
        </w:rPr>
        <w:t>6.2.8.2.4a</w:t>
      </w:r>
      <w:r>
        <w:rPr>
          <w:lang w:eastAsia="ko-KR"/>
        </w:rPr>
        <w:tab/>
        <w:t>Void</w:t>
      </w:r>
      <w:bookmarkEnd w:id="312"/>
    </w:p>
    <w:p w14:paraId="263DDD7F" w14:textId="2012BD93" w:rsidR="00353E89" w:rsidRDefault="00353E89" w:rsidP="00353E89">
      <w:pPr>
        <w:pStyle w:val="Heading3"/>
        <w:rPr>
          <w:lang w:eastAsia="ko-KR"/>
        </w:rPr>
      </w:pPr>
      <w:bookmarkStart w:id="313" w:name="_CR6_2_9"/>
      <w:bookmarkStart w:id="314" w:name="_Toc170188421"/>
      <w:bookmarkEnd w:id="313"/>
      <w:r>
        <w:rPr>
          <w:lang w:eastAsia="ko-KR"/>
        </w:rPr>
        <w:t>6.2.9</w:t>
      </w:r>
      <w:r>
        <w:rPr>
          <w:lang w:eastAsia="ko-KR"/>
        </w:rPr>
        <w:tab/>
        <w:t>User consent for analytics</w:t>
      </w:r>
      <w:bookmarkEnd w:id="314"/>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lastRenderedPageBreak/>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315" w:name="_CR6_2_10"/>
      <w:bookmarkStart w:id="316" w:name="_Toc170188422"/>
      <w:bookmarkEnd w:id="315"/>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316"/>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1" type="#_x0000_t75" style="width:480.2pt;height:347.5pt" o:ole="">
            <v:imagedata r:id="rId101" o:title=""/>
          </v:shape>
          <o:OLEObject Type="Embed" ProgID="Visio.Drawing.15" ShapeID="_x0000_i1071" DrawAspect="Content" ObjectID="_1787120625" r:id="rId102"/>
        </w:object>
      </w:r>
    </w:p>
    <w:p w14:paraId="6C602407" w14:textId="0BDEC882" w:rsidR="00F3616E" w:rsidRDefault="00F3616E" w:rsidP="009B7B54">
      <w:pPr>
        <w:pStyle w:val="TF"/>
      </w:pPr>
      <w:bookmarkStart w:id="317" w:name="_CRFigure6_2_101"/>
      <w:r>
        <w:t xml:space="preserve">Figure </w:t>
      </w:r>
      <w:bookmarkEnd w:id="317"/>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318" w:name="_CR6_2_11"/>
      <w:bookmarkStart w:id="319" w:name="_Toc170188423"/>
      <w:bookmarkEnd w:id="318"/>
      <w:r>
        <w:lastRenderedPageBreak/>
        <w:t>6.2.11</w:t>
      </w:r>
      <w:r>
        <w:tab/>
        <w:t>Data collection by V-</w:t>
      </w:r>
      <w:r w:rsidR="00F3616E">
        <w:t>RE-</w:t>
      </w:r>
      <w:r>
        <w:t>NWDAF from H-</w:t>
      </w:r>
      <w:r w:rsidR="00F3616E">
        <w:t>RE-</w:t>
      </w:r>
      <w:r>
        <w:t>NWDAF for inbound roaming users</w:t>
      </w:r>
      <w:bookmarkEnd w:id="319"/>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2" type="#_x0000_t75" style="width:480.2pt;height:352.5pt" o:ole="">
            <v:imagedata r:id="rId103" o:title=""/>
          </v:shape>
          <o:OLEObject Type="Embed" ProgID="Visio.Drawing.15" ShapeID="_x0000_i1072" DrawAspect="Content" ObjectID="_1787120626" r:id="rId104"/>
        </w:object>
      </w:r>
    </w:p>
    <w:p w14:paraId="0399AF58" w14:textId="7D2442EB" w:rsidR="00334EEF" w:rsidRDefault="00334EEF" w:rsidP="009B7B54">
      <w:pPr>
        <w:pStyle w:val="TF"/>
      </w:pPr>
      <w:bookmarkStart w:id="320" w:name="_CRFigure6_2_111"/>
      <w:r>
        <w:t xml:space="preserve">Figure </w:t>
      </w:r>
      <w:bookmarkEnd w:id="320"/>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321" w:name="_CR6_2_12"/>
      <w:bookmarkStart w:id="322" w:name="_Toc170188424"/>
      <w:bookmarkEnd w:id="321"/>
      <w:r>
        <w:rPr>
          <w:lang w:eastAsia="ko-KR"/>
        </w:rPr>
        <w:t>6.2.12</w:t>
      </w:r>
      <w:r>
        <w:rPr>
          <w:lang w:eastAsia="ko-KR"/>
        </w:rPr>
        <w:tab/>
        <w:t>Data Collection</w:t>
      </w:r>
      <w:r w:rsidR="001A376F">
        <w:rPr>
          <w:lang w:eastAsia="ko-KR"/>
        </w:rPr>
        <w:t xml:space="preserve"> using LCS</w:t>
      </w:r>
      <w:bookmarkEnd w:id="322"/>
    </w:p>
    <w:p w14:paraId="38DC14CC" w14:textId="53F2EDB6" w:rsidR="000412E0" w:rsidRDefault="000412E0" w:rsidP="000412E0">
      <w:pPr>
        <w:pStyle w:val="Heading4"/>
        <w:rPr>
          <w:lang w:eastAsia="ko-KR"/>
        </w:rPr>
      </w:pPr>
      <w:bookmarkStart w:id="323" w:name="_CR6_2_12_1"/>
      <w:bookmarkStart w:id="324" w:name="_Toc170188425"/>
      <w:bookmarkEnd w:id="323"/>
      <w:r>
        <w:rPr>
          <w:lang w:eastAsia="ko-KR"/>
        </w:rPr>
        <w:t>6.2.12.1</w:t>
      </w:r>
      <w:r>
        <w:rPr>
          <w:lang w:eastAsia="ko-KR"/>
        </w:rPr>
        <w:tab/>
        <w:t>General</w:t>
      </w:r>
      <w:bookmarkEnd w:id="324"/>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25" w:name="_CR6_2_12_2"/>
      <w:bookmarkStart w:id="326" w:name="_Toc170188426"/>
      <w:bookmarkEnd w:id="325"/>
      <w:r>
        <w:rPr>
          <w:lang w:eastAsia="ko-KR"/>
        </w:rPr>
        <w:t>6.2.12.2</w:t>
      </w:r>
      <w:r>
        <w:rPr>
          <w:lang w:eastAsia="ko-KR"/>
        </w:rPr>
        <w:tab/>
        <w:t>Procedure for data collection</w:t>
      </w:r>
      <w:r w:rsidR="001A376F">
        <w:rPr>
          <w:lang w:eastAsia="ko-KR"/>
        </w:rPr>
        <w:t xml:space="preserve"> using LCS</w:t>
      </w:r>
      <w:bookmarkEnd w:id="326"/>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6.15pt;height:166.55pt" o:ole="">
            <v:imagedata r:id="rId105" o:title=""/>
          </v:shape>
          <o:OLEObject Type="Embed" ProgID="Visio.Drawing.15" ShapeID="_x0000_i1073" DrawAspect="Content" ObjectID="_1787120627" r:id="rId106"/>
        </w:object>
      </w:r>
    </w:p>
    <w:p w14:paraId="3F12C861" w14:textId="09EE53C1" w:rsidR="000412E0" w:rsidRDefault="000412E0" w:rsidP="000412E0">
      <w:pPr>
        <w:pStyle w:val="TF"/>
      </w:pPr>
      <w:bookmarkStart w:id="327" w:name="_CRFigure6_2_12_21"/>
      <w:r>
        <w:t xml:space="preserve">Figure </w:t>
      </w:r>
      <w:bookmarkEnd w:id="327"/>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28" w:name="_CR6_2_13"/>
      <w:bookmarkStart w:id="329" w:name="_Toc170188427"/>
      <w:bookmarkEnd w:id="328"/>
      <w:r>
        <w:rPr>
          <w:lang w:eastAsia="ko-KR"/>
        </w:rPr>
        <w:t>6.2.13</w:t>
      </w:r>
      <w:r>
        <w:rPr>
          <w:lang w:eastAsia="ko-KR"/>
        </w:rPr>
        <w:tab/>
        <w:t>Rating untrusted AF data sources</w:t>
      </w:r>
      <w:bookmarkEnd w:id="329"/>
    </w:p>
    <w:p w14:paraId="32C17D22" w14:textId="77777777" w:rsidR="00622F1D" w:rsidRDefault="00622F1D" w:rsidP="00845430">
      <w:pPr>
        <w:pStyle w:val="Heading4"/>
        <w:rPr>
          <w:lang w:eastAsia="ko-KR"/>
        </w:rPr>
      </w:pPr>
      <w:bookmarkStart w:id="330" w:name="_CR6_2_13_1"/>
      <w:bookmarkStart w:id="331" w:name="_Toc170188428"/>
      <w:bookmarkEnd w:id="330"/>
      <w:r>
        <w:rPr>
          <w:lang w:eastAsia="ko-KR"/>
        </w:rPr>
        <w:t>6.2.13.1</w:t>
      </w:r>
      <w:r>
        <w:rPr>
          <w:lang w:eastAsia="ko-KR"/>
        </w:rPr>
        <w:tab/>
        <w:t>General</w:t>
      </w:r>
      <w:bookmarkEnd w:id="331"/>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32" w:name="_CR6_2_13_2"/>
      <w:bookmarkStart w:id="333" w:name="_Toc170188429"/>
      <w:bookmarkEnd w:id="332"/>
      <w:r>
        <w:rPr>
          <w:lang w:eastAsia="ko-KR"/>
        </w:rPr>
        <w:t>6.2.13.2</w:t>
      </w:r>
      <w:r>
        <w:rPr>
          <w:lang w:eastAsia="ko-KR"/>
        </w:rPr>
        <w:tab/>
        <w:t>Procedure for rating untrusted AF data sources</w:t>
      </w:r>
      <w:bookmarkEnd w:id="333"/>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3pt;height:381.9pt" o:ole="">
            <v:imagedata r:id="rId107" o:title=""/>
          </v:shape>
          <o:OLEObject Type="Embed" ProgID="Word.Picture.8" ShapeID="_x0000_i1074" DrawAspect="Content" ObjectID="_1787120628" r:id="rId108"/>
        </w:object>
      </w:r>
    </w:p>
    <w:p w14:paraId="07C31831" w14:textId="418658D9" w:rsidR="00622F1D" w:rsidRDefault="00622F1D" w:rsidP="00622F1D">
      <w:pPr>
        <w:pStyle w:val="TF"/>
      </w:pPr>
      <w:bookmarkStart w:id="334" w:name="_CRFigure6_2_13_2"/>
      <w:r>
        <w:t xml:space="preserve">Figure </w:t>
      </w:r>
      <w:bookmarkEnd w:id="334"/>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35" w:name="_CR6_2_14"/>
      <w:bookmarkEnd w:id="335"/>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36" w:name="_Toc170188430"/>
      <w:r>
        <w:rPr>
          <w:lang w:eastAsia="ko-KR"/>
        </w:rPr>
        <w:t>6.2.14</w:t>
      </w:r>
      <w:r>
        <w:rPr>
          <w:lang w:eastAsia="ko-KR"/>
        </w:rPr>
        <w:tab/>
        <w:t>Analytics Collection from MDAF</w:t>
      </w:r>
      <w:bookmarkEnd w:id="336"/>
    </w:p>
    <w:p w14:paraId="50F503E2" w14:textId="4EE52B5E" w:rsidR="002B0A77" w:rsidRDefault="002B0A77" w:rsidP="002B0A77">
      <w:pPr>
        <w:pStyle w:val="Heading4"/>
        <w:rPr>
          <w:lang w:eastAsia="ko-KR"/>
        </w:rPr>
      </w:pPr>
      <w:bookmarkStart w:id="337" w:name="_CR6_2_14_1"/>
      <w:bookmarkStart w:id="338" w:name="_Toc170188431"/>
      <w:bookmarkEnd w:id="337"/>
      <w:r>
        <w:rPr>
          <w:lang w:eastAsia="ko-KR"/>
        </w:rPr>
        <w:t>6.2.14.1</w:t>
      </w:r>
      <w:r>
        <w:rPr>
          <w:lang w:eastAsia="ko-KR"/>
        </w:rPr>
        <w:tab/>
        <w:t>General</w:t>
      </w:r>
      <w:bookmarkEnd w:id="338"/>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39" w:name="_CR6_2_14_2"/>
      <w:bookmarkStart w:id="340" w:name="_Toc170188432"/>
      <w:bookmarkEnd w:id="339"/>
      <w:r>
        <w:rPr>
          <w:lang w:eastAsia="ko-KR"/>
        </w:rPr>
        <w:lastRenderedPageBreak/>
        <w:t>6.2.14.2</w:t>
      </w:r>
      <w:r>
        <w:rPr>
          <w:lang w:eastAsia="ko-KR"/>
        </w:rPr>
        <w:tab/>
        <w:t>Procedure for analytics collection from MDAF</w:t>
      </w:r>
      <w:bookmarkEnd w:id="340"/>
    </w:p>
    <w:bookmarkStart w:id="341" w:name="_CRFigure6_2_14_21"/>
    <w:bookmarkStart w:id="342" w:name="_MON_1766592652"/>
    <w:bookmarkEnd w:id="342"/>
    <w:p w14:paraId="0E0DFAF8" w14:textId="1DFDA543" w:rsidR="0070529D" w:rsidRDefault="0070529D" w:rsidP="005367F8">
      <w:pPr>
        <w:pStyle w:val="TH"/>
      </w:pPr>
      <w:r w:rsidRPr="0008346E">
        <w:object w:dxaOrig="7958" w:dyaOrig="4470" w14:anchorId="11DE7365">
          <v:shape id="_x0000_i1075" type="#_x0000_t75" style="width:398.2pt;height:224.75pt" o:ole="">
            <v:imagedata r:id="rId109" o:title=""/>
          </v:shape>
          <o:OLEObject Type="Embed" ProgID="Word.Document.12" ShapeID="_x0000_i1075" DrawAspect="Content" ObjectID="_1787120629" r:id="rId110">
            <o:FieldCodes>\s</o:FieldCodes>
          </o:OLEObject>
        </w:object>
      </w:r>
    </w:p>
    <w:p w14:paraId="3B988327" w14:textId="64B85126" w:rsidR="002B0A77" w:rsidRDefault="002B0A77" w:rsidP="00845430">
      <w:pPr>
        <w:pStyle w:val="TF"/>
      </w:pPr>
      <w:r>
        <w:t xml:space="preserve">Figure </w:t>
      </w:r>
      <w:bookmarkEnd w:id="341"/>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43" w:name="_CR6_2A"/>
      <w:bookmarkStart w:id="344" w:name="_Toc170188433"/>
      <w:bookmarkEnd w:id="343"/>
      <w:r>
        <w:rPr>
          <w:lang w:eastAsia="ko-KR"/>
        </w:rPr>
        <w:t>6.2A</w:t>
      </w:r>
      <w:r>
        <w:rPr>
          <w:lang w:eastAsia="ko-KR"/>
        </w:rPr>
        <w:tab/>
        <w:t>Procedure for ML Model Provisioning</w:t>
      </w:r>
      <w:bookmarkEnd w:id="344"/>
    </w:p>
    <w:p w14:paraId="771E311E" w14:textId="77777777" w:rsidR="00FE3E1A" w:rsidRDefault="00FE3E1A" w:rsidP="00320244">
      <w:pPr>
        <w:pStyle w:val="Heading3"/>
        <w:rPr>
          <w:lang w:eastAsia="ko-KR"/>
        </w:rPr>
      </w:pPr>
      <w:bookmarkStart w:id="345" w:name="_CR6_2A_0"/>
      <w:bookmarkStart w:id="346" w:name="_Toc170188434"/>
      <w:bookmarkEnd w:id="345"/>
      <w:r>
        <w:rPr>
          <w:lang w:eastAsia="ko-KR"/>
        </w:rPr>
        <w:t>6.2A.0</w:t>
      </w:r>
      <w:r>
        <w:rPr>
          <w:lang w:eastAsia="ko-KR"/>
        </w:rPr>
        <w:tab/>
        <w:t>General</w:t>
      </w:r>
      <w:bookmarkEnd w:id="346"/>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47" w:name="_CR6_2A_1"/>
      <w:bookmarkStart w:id="348" w:name="_Toc170188435"/>
      <w:bookmarkEnd w:id="347"/>
      <w:r>
        <w:rPr>
          <w:lang w:eastAsia="ko-KR"/>
        </w:rPr>
        <w:t>6.2A.1</w:t>
      </w:r>
      <w:r>
        <w:rPr>
          <w:lang w:eastAsia="ko-KR"/>
        </w:rPr>
        <w:tab/>
        <w:t>ML Model Subscribe/Unsubscribe</w:t>
      </w:r>
      <w:bookmarkEnd w:id="348"/>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8.75pt;height:163.4pt" o:ole="">
            <v:imagedata r:id="rId111" o:title=""/>
          </v:shape>
          <o:OLEObject Type="Embed" ProgID="Visio.Drawing.15" ShapeID="_x0000_i1076" DrawAspect="Content" ObjectID="_1787120630" r:id="rId112"/>
        </w:object>
      </w:r>
    </w:p>
    <w:p w14:paraId="3DE848A3" w14:textId="4EF7087C" w:rsidR="00FE3E1A" w:rsidRDefault="00F37571" w:rsidP="00320244">
      <w:pPr>
        <w:pStyle w:val="TF"/>
        <w:rPr>
          <w:lang w:eastAsia="ko-KR"/>
        </w:rPr>
      </w:pPr>
      <w:bookmarkStart w:id="349" w:name="_CRFigure6_2A_11"/>
      <w:r>
        <w:rPr>
          <w:lang w:eastAsia="ko-KR"/>
        </w:rPr>
        <w:t xml:space="preserve">Figure </w:t>
      </w:r>
      <w:bookmarkEnd w:id="349"/>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37A4601E" w:rsidR="000F5BB7" w:rsidRDefault="000F5BB7" w:rsidP="000F5BB7">
      <w:pPr>
        <w:pStyle w:val="B1"/>
        <w:rPr>
          <w:lang w:eastAsia="zh-CN"/>
        </w:rPr>
      </w:pPr>
      <w:bookmarkStart w:id="350" w:name="_CR6_2A_2"/>
      <w:bookmarkEnd w:id="350"/>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ins w:id="351" w:author="23.288_CR1105_(Rel-18)_eNA_Ph3" w:date="2024-09-06T08:34:00Z">
        <w:r w:rsidR="00E712BC">
          <w:rPr>
            <w:lang w:eastAsia="zh-CN"/>
          </w:rPr>
          <w:t xml:space="preserve"> or an NWDAF containing MTLF</w:t>
        </w:r>
      </w:ins>
      <w:r>
        <w:rPr>
          <w:lang w:eastAsia="zh-CN"/>
        </w:rPr>
        <w:t xml:space="preserve">) may triggers </w:t>
      </w:r>
      <w:r w:rsidR="00AD0C80">
        <w:rPr>
          <w:lang w:eastAsia="zh-CN"/>
        </w:rPr>
        <w:t>ML Model</w:t>
      </w:r>
      <w:r>
        <w:rPr>
          <w:lang w:eastAsia="zh-CN"/>
        </w:rPr>
        <w:t xml:space="preserve"> retrieval procedure</w:t>
      </w:r>
      <w:del w:id="352" w:author="23.288_CR1105_(Rel-18)_eNA_Ph3" w:date="2024-09-06T08:34:00Z">
        <w:r w:rsidDel="00E712BC">
          <w:rPr>
            <w:lang w:eastAsia="zh-CN"/>
          </w:rPr>
          <w:delText xml:space="preserve"> (e.g.</w:delText>
        </w:r>
      </w:del>
      <w:ins w:id="353" w:author="23.288_CR1105_(Rel-18)_eNA_Ph3" w:date="2024-09-06T08:34:00Z">
        <w:r w:rsidR="00E712BC">
          <w:rPr>
            <w:lang w:eastAsia="zh-CN"/>
          </w:rPr>
          <w:t xml:space="preserve"> in</w:t>
        </w:r>
      </w:ins>
      <w:r>
        <w:rPr>
          <w:lang w:eastAsia="zh-CN"/>
        </w:rPr>
        <w:t xml:space="preserve"> clause 6.2B.7</w:t>
      </w:r>
      <w:del w:id="354" w:author="23.288_CR1105_(Rel-18)_eNA_Ph3" w:date="2024-09-06T08:34:00Z">
        <w:r w:rsidDel="00E712BC">
          <w:rPr>
            <w:lang w:eastAsia="zh-CN"/>
          </w:rPr>
          <w:delText>)</w:delText>
        </w:r>
      </w:del>
      <w:r>
        <w:rPr>
          <w:lang w:eastAsia="zh-CN"/>
        </w:rPr>
        <w:t xml:space="preserve"> to retrieve </w:t>
      </w:r>
      <w:r w:rsidR="00AD0C80">
        <w:rPr>
          <w:lang w:eastAsia="zh-CN"/>
        </w:rPr>
        <w:t>ML Model</w:t>
      </w:r>
      <w:r>
        <w:rPr>
          <w:lang w:eastAsia="zh-CN"/>
        </w:rPr>
        <w:t>(s)</w:t>
      </w:r>
      <w:ins w:id="355" w:author="23.288_CR1105_(Rel-18)_eNA_Ph3" w:date="2024-09-06T08:34:00Z">
        <w:r w:rsidR="00E712BC">
          <w:rPr>
            <w:lang w:eastAsia="zh-CN"/>
          </w:rPr>
          <w:t xml:space="preserve"> from ADRF</w:t>
        </w:r>
      </w:ins>
      <w:r>
        <w:rPr>
          <w:lang w:eastAsia="zh-CN"/>
        </w:rPr>
        <w:t>.</w:t>
      </w:r>
    </w:p>
    <w:p w14:paraId="1C54D307" w14:textId="77DB4906" w:rsidR="00CB00E9" w:rsidRDefault="00CB00E9" w:rsidP="00CB00E9">
      <w:pPr>
        <w:pStyle w:val="Heading3"/>
        <w:tabs>
          <w:tab w:val="left" w:pos="8647"/>
        </w:tabs>
        <w:rPr>
          <w:lang w:eastAsia="zh-CN"/>
        </w:rPr>
      </w:pPr>
      <w:bookmarkStart w:id="356" w:name="_Toc170188436"/>
      <w:r>
        <w:rPr>
          <w:lang w:eastAsia="zh-CN"/>
        </w:rPr>
        <w:t>6.2A.2</w:t>
      </w:r>
      <w:r>
        <w:rPr>
          <w:lang w:eastAsia="zh-CN"/>
        </w:rPr>
        <w:tab/>
        <w:t>Contents of ML Model Provisioning</w:t>
      </w:r>
      <w:bookmarkEnd w:id="356"/>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2DBC6C0C" w:rsidR="00F35227" w:rsidRDefault="00F35227" w:rsidP="00B44B67">
      <w:pPr>
        <w:pStyle w:val="B1"/>
        <w:rPr>
          <w:lang w:eastAsia="zh-CN"/>
        </w:rPr>
      </w:pPr>
      <w:r>
        <w:rPr>
          <w:lang w:eastAsia="zh-CN"/>
        </w:rPr>
        <w:t>-</w:t>
      </w:r>
      <w:r>
        <w:rPr>
          <w:lang w:eastAsia="zh-CN"/>
        </w:rPr>
        <w:tab/>
      </w:r>
      <w:r w:rsidR="005A16E7">
        <w:rPr>
          <w:lang w:eastAsia="zh-CN"/>
        </w:rPr>
        <w:t>[OPTIONAL]</w:t>
      </w:r>
      <w:del w:id="357" w:author="23.288_CR1143R2_(Rel-18)_eNA_Ph3" w:date="2024-09-06T08:47:00Z">
        <w:r w:rsidR="005A16E7" w:rsidDel="00FC395B">
          <w:rPr>
            <w:lang w:eastAsia="zh-CN"/>
          </w:rPr>
          <w:delText xml:space="preserve"> </w:delText>
        </w:r>
        <w:r w:rsidDel="00FC395B">
          <w:rPr>
            <w:lang w:eastAsia="zh-CN"/>
          </w:rPr>
          <w:delText>NF consumer information</w:delText>
        </w:r>
      </w:del>
      <w:ins w:id="358" w:author="23.288_CR1143R2_(Rel-18)_eNA_Ph3" w:date="2024-09-06T08:47:00Z">
        <w:r w:rsidR="00FC395B">
          <w:rPr>
            <w:lang w:eastAsia="zh-CN"/>
          </w:rPr>
          <w:t xml:space="preserve"> Vendor ID</w:t>
        </w:r>
      </w:ins>
      <w:r>
        <w:rPr>
          <w:lang w:eastAsia="zh-CN"/>
        </w:rPr>
        <w:t>: identifies the vendor of NWDAF containing AnLF</w:t>
      </w:r>
      <w:r w:rsidR="00942DB2">
        <w:rPr>
          <w:lang w:eastAsia="zh-CN"/>
        </w:rPr>
        <w:t xml:space="preserve"> or NWDAF containing MTLF</w:t>
      </w:r>
      <w:r>
        <w:rPr>
          <w:lang w:eastAsia="zh-CN"/>
        </w:rPr>
        <w:t>.</w:t>
      </w:r>
    </w:p>
    <w:p w14:paraId="28D667E3" w14:textId="14C3FA5B" w:rsidR="00F35227" w:rsidDel="00FC395B" w:rsidRDefault="00F35227" w:rsidP="00EE02E3">
      <w:pPr>
        <w:pStyle w:val="NO"/>
        <w:rPr>
          <w:del w:id="359" w:author="23.288_CR1143R2_(Rel-18)_eNA_Ph3" w:date="2024-09-06T08:47:00Z"/>
        </w:rPr>
      </w:pPr>
      <w:del w:id="360" w:author="23.288_CR1143R2_(Rel-18)_eNA_Ph3" w:date="2024-09-06T08:47:00Z">
        <w:r w:rsidDel="00FC395B">
          <w:delText>NOTE 1:</w:delText>
        </w:r>
        <w:r w:rsidDel="00FC395B">
          <w:tab/>
          <w:delText>NF consumer information such as Vendor ID is defined in Stage 3.</w:delText>
        </w:r>
      </w:del>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4EEAED21" w:rsidR="00DE7722" w:rsidRDefault="00DE7722" w:rsidP="00A44BE1">
      <w:pPr>
        <w:pStyle w:val="NO"/>
        <w:rPr>
          <w:lang w:eastAsia="zh-CN"/>
        </w:rPr>
      </w:pPr>
      <w:r>
        <w:rPr>
          <w:lang w:eastAsia="zh-CN"/>
        </w:rPr>
        <w:t>NOTE </w:t>
      </w:r>
      <w:ins w:id="361" w:author="23.288_CR1143R2_(Rel-18)_eNA_Ph3" w:date="2024-09-06T08:47:00Z">
        <w:r w:rsidR="00FC395B">
          <w:rPr>
            <w:lang w:eastAsia="zh-CN"/>
          </w:rPr>
          <w:t>1</w:t>
        </w:r>
      </w:ins>
      <w:del w:id="362" w:author="23.288_CR1143R2_(Rel-18)_eNA_Ph3" w:date="2024-09-06T08:47:00Z">
        <w:r w:rsidR="00F35227" w:rsidDel="00FC395B">
          <w:rPr>
            <w:lang w:eastAsia="zh-CN"/>
          </w:rPr>
          <w:delText>2</w:delText>
        </w:r>
      </w:del>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lastRenderedPageBreak/>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13E37D11" w:rsidR="00F945B8" w:rsidRDefault="00F945B8" w:rsidP="00EE02E3">
      <w:pPr>
        <w:pStyle w:val="NO"/>
      </w:pPr>
      <w:r>
        <w:t>NOTE </w:t>
      </w:r>
      <w:ins w:id="363" w:author="23.288_CR1143R2_(Rel-18)_eNA_Ph3" w:date="2024-09-06T08:47:00Z">
        <w:r w:rsidR="00FC395B">
          <w:t>2</w:t>
        </w:r>
      </w:ins>
      <w:del w:id="364" w:author="23.288_CR1143R2_(Rel-18)_eNA_Ph3" w:date="2024-09-06T08:47:00Z">
        <w:r w:rsidR="00F35227" w:rsidDel="00FC395B">
          <w:delText>3</w:delText>
        </w:r>
      </w:del>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 NWDAF containing AnLF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7BED9DEC" w:rsidR="00F35227" w:rsidRDefault="00F35227" w:rsidP="00EE02E3">
      <w:pPr>
        <w:pStyle w:val="NO"/>
      </w:pPr>
      <w:r>
        <w:t>NOTE </w:t>
      </w:r>
      <w:ins w:id="365" w:author="23.288_CR1143R2_(Rel-18)_eNA_Ph3" w:date="2024-09-06T08:47:00Z">
        <w:r w:rsidR="00FC395B">
          <w:t>3</w:t>
        </w:r>
      </w:ins>
      <w:del w:id="366" w:author="23.288_CR1143R2_(Rel-18)_eNA_Ph3" w:date="2024-09-06T08:47:00Z">
        <w:r w:rsidDel="00FC395B">
          <w:delText>4</w:delText>
        </w:r>
      </w:del>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5078372B" w:rsidR="00037A05" w:rsidRDefault="00037A05" w:rsidP="005367F8">
      <w:pPr>
        <w:pStyle w:val="NO"/>
        <w:rPr>
          <w:lang w:eastAsia="zh-CN"/>
        </w:rPr>
      </w:pPr>
      <w:r>
        <w:rPr>
          <w:lang w:eastAsia="zh-CN"/>
        </w:rPr>
        <w:t>NOTE </w:t>
      </w:r>
      <w:ins w:id="367" w:author="23.288_CR1143R2_(Rel-18)_eNA_Ph3" w:date="2024-09-06T08:47:00Z">
        <w:r w:rsidR="00FC395B">
          <w:rPr>
            <w:lang w:eastAsia="zh-CN"/>
          </w:rPr>
          <w:t>4</w:t>
        </w:r>
      </w:ins>
      <w:del w:id="368" w:author="23.288_CR1143R2_(Rel-18)_eNA_Ph3" w:date="2024-09-06T08:47:00Z">
        <w:r w:rsidDel="00FC395B">
          <w:rPr>
            <w:lang w:eastAsia="zh-CN"/>
          </w:rPr>
          <w:delText>5</w:delText>
        </w:r>
      </w:del>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lastRenderedPageBreak/>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0ED15C0F" w14:textId="7CF0DD30"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3DBDD635" w:rsidR="005A16E7" w:rsidRDefault="005A16E7" w:rsidP="005A16E7">
      <w:pPr>
        <w:pStyle w:val="NO"/>
      </w:pPr>
      <w:r>
        <w:t>NOTE </w:t>
      </w:r>
      <w:ins w:id="369" w:author="23.288_CR1143R2_(Rel-18)_eNA_Ph3" w:date="2024-09-06T08:47:00Z">
        <w:r w:rsidR="00FC395B">
          <w:t>5</w:t>
        </w:r>
      </w:ins>
      <w:del w:id="370" w:author="23.288_CR1143R2_(Rel-18)_eNA_Ph3" w:date="2024-09-06T08:47:00Z">
        <w:r w:rsidR="00037A05" w:rsidDel="00FC395B">
          <w:delText>6</w:delText>
        </w:r>
      </w:del>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0EAB98BB" w:rsidR="00AE74F8" w:rsidRDefault="00AE74F8" w:rsidP="00AE74F8">
      <w:pPr>
        <w:pStyle w:val="NO"/>
      </w:pPr>
      <w:r>
        <w:t>NOTE </w:t>
      </w:r>
      <w:ins w:id="371" w:author="23.288_CR1143R2_(Rel-18)_eNA_Ph3" w:date="2024-09-06T08:47:00Z">
        <w:r w:rsidR="00FC395B">
          <w:t>6</w:t>
        </w:r>
      </w:ins>
      <w:del w:id="372" w:author="23.288_CR1143R2_(Rel-18)_eNA_Ph3" w:date="2024-09-06T08:47:00Z">
        <w:r w:rsidR="00037A05" w:rsidDel="00FC395B">
          <w:delText>7</w:delText>
        </w:r>
      </w:del>
      <w:r>
        <w:t>:</w:t>
      </w:r>
      <w:r>
        <w:tab/>
        <w:t>This can be a subset of the possible Input Data specified for a certain analytics type.</w:t>
      </w:r>
    </w:p>
    <w:p w14:paraId="7E3735CF" w14:textId="609C0349" w:rsidR="00AE74F8" w:rsidRDefault="00AE74F8" w:rsidP="00AE74F8">
      <w:pPr>
        <w:pStyle w:val="NO"/>
        <w:rPr>
          <w:lang w:eastAsia="zh-CN"/>
        </w:rPr>
      </w:pPr>
      <w:r>
        <w:rPr>
          <w:lang w:eastAsia="zh-CN"/>
        </w:rPr>
        <w:t>NOTE </w:t>
      </w:r>
      <w:ins w:id="373" w:author="23.288_CR1143R2_(Rel-18)_eNA_Ph3" w:date="2024-09-06T08:47:00Z">
        <w:r w:rsidR="00FC395B">
          <w:rPr>
            <w:lang w:eastAsia="zh-CN"/>
          </w:rPr>
          <w:t>7</w:t>
        </w:r>
      </w:ins>
      <w:del w:id="374" w:author="23.288_CR1143R2_(Rel-18)_eNA_Ph3" w:date="2024-09-06T08:47:00Z">
        <w:r w:rsidR="00037A05" w:rsidDel="00FC395B">
          <w:rPr>
            <w:lang w:eastAsia="zh-CN"/>
          </w:rPr>
          <w:delText>8</w:delText>
        </w:r>
      </w:del>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75" w:name="_CR6_2A_3"/>
      <w:bookmarkStart w:id="376" w:name="_Toc170188437"/>
      <w:bookmarkEnd w:id="375"/>
      <w:r>
        <w:rPr>
          <w:lang w:eastAsia="zh-CN"/>
        </w:rPr>
        <w:lastRenderedPageBreak/>
        <w:t>6.2A.3</w:t>
      </w:r>
      <w:r>
        <w:rPr>
          <w:lang w:eastAsia="zh-CN"/>
        </w:rPr>
        <w:tab/>
        <w:t>ML Model request</w:t>
      </w:r>
      <w:bookmarkEnd w:id="376"/>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55pt;height:135.25pt" o:ole="">
            <v:imagedata r:id="rId113" o:title=""/>
          </v:shape>
          <o:OLEObject Type="Embed" ProgID="Word.Picture.8" ShapeID="_x0000_i1077" DrawAspect="Content" ObjectID="_1787120631" r:id="rId114"/>
        </w:object>
      </w:r>
    </w:p>
    <w:p w14:paraId="28372CFF" w14:textId="229DF443" w:rsidR="009832D0" w:rsidRDefault="009832D0" w:rsidP="009832D0">
      <w:pPr>
        <w:pStyle w:val="TF"/>
        <w:rPr>
          <w:lang w:eastAsia="zh-CN"/>
        </w:rPr>
      </w:pPr>
      <w:bookmarkStart w:id="377" w:name="_CRFigure6_2A_31"/>
      <w:r>
        <w:rPr>
          <w:lang w:eastAsia="zh-CN"/>
        </w:rPr>
        <w:t xml:space="preserve">Figure </w:t>
      </w:r>
      <w:bookmarkEnd w:id="377"/>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78" w:name="_CR6_2B"/>
      <w:bookmarkStart w:id="379" w:name="_Toc170188438"/>
      <w:bookmarkEnd w:id="378"/>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79"/>
    </w:p>
    <w:p w14:paraId="0B9D885A" w14:textId="01BD7704" w:rsidR="001A1105" w:rsidRDefault="001A1105" w:rsidP="001A1105">
      <w:pPr>
        <w:pStyle w:val="Heading3"/>
        <w:rPr>
          <w:lang w:eastAsia="ko-KR"/>
        </w:rPr>
      </w:pPr>
      <w:bookmarkStart w:id="380" w:name="_CR6_2B_1"/>
      <w:bookmarkStart w:id="381" w:name="_Toc170188439"/>
      <w:bookmarkEnd w:id="380"/>
      <w:r>
        <w:rPr>
          <w:lang w:eastAsia="ko-KR"/>
        </w:rPr>
        <w:t>6.2B.1</w:t>
      </w:r>
      <w:r>
        <w:rPr>
          <w:lang w:eastAsia="ko-KR"/>
        </w:rPr>
        <w:tab/>
        <w:t>General</w:t>
      </w:r>
      <w:bookmarkEnd w:id="381"/>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82" w:name="_CR6_2B_2"/>
      <w:bookmarkStart w:id="383" w:name="_Toc170188440"/>
      <w:bookmarkEnd w:id="382"/>
      <w:r>
        <w:rPr>
          <w:lang w:eastAsia="ko-KR"/>
        </w:rPr>
        <w:lastRenderedPageBreak/>
        <w:t>6.2B.2</w:t>
      </w:r>
      <w:r>
        <w:rPr>
          <w:lang w:eastAsia="ko-KR"/>
        </w:rPr>
        <w:tab/>
        <w:t>Historical Data and Analytics storage</w:t>
      </w:r>
      <w:bookmarkEnd w:id="383"/>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84" w:name="_CRTable6_2B1"/>
      <w:r>
        <w:t xml:space="preserve">Table </w:t>
      </w:r>
      <w:bookmarkEnd w:id="384"/>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8" type="#_x0000_t75" alt="" style="width:452.05pt;height:431.35pt" o:ole="">
            <v:imagedata r:id="rId115" o:title=""/>
          </v:shape>
          <o:OLEObject Type="Embed" ProgID="Visio.Drawing.11" ShapeID="_x0000_i1078" DrawAspect="Content" ObjectID="_1787120632" r:id="rId116"/>
        </w:object>
      </w:r>
    </w:p>
    <w:p w14:paraId="33F0E624" w14:textId="56FD4AA0" w:rsidR="001A1105" w:rsidRDefault="001A1105" w:rsidP="001A1105">
      <w:pPr>
        <w:pStyle w:val="TF"/>
        <w:rPr>
          <w:lang w:eastAsia="ko-KR"/>
        </w:rPr>
      </w:pPr>
      <w:bookmarkStart w:id="385" w:name="_CRFigure6_2B_21"/>
      <w:r>
        <w:rPr>
          <w:lang w:eastAsia="ko-KR"/>
        </w:rPr>
        <w:t xml:space="preserve">Figure </w:t>
      </w:r>
      <w:bookmarkEnd w:id="385"/>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86" w:name="_CR6_2B_3"/>
      <w:bookmarkStart w:id="387" w:name="_Toc170188441"/>
      <w:bookmarkEnd w:id="386"/>
      <w:r>
        <w:rPr>
          <w:lang w:eastAsia="ko-KR"/>
        </w:rPr>
        <w:t>6.2B.3</w:t>
      </w:r>
      <w:r>
        <w:rPr>
          <w:lang w:eastAsia="ko-KR"/>
        </w:rPr>
        <w:tab/>
        <w:t>Historical Data and Analytics Storage via Notifications</w:t>
      </w:r>
      <w:bookmarkEnd w:id="387"/>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79" type="#_x0000_t75" alt="" style="width:431.35pt;height:780.1pt" o:ole="">
            <v:imagedata r:id="rId117" o:title=""/>
          </v:shape>
          <o:OLEObject Type="Embed" ProgID="Visio.Drawing.11" ShapeID="_x0000_i1079" DrawAspect="Content" ObjectID="_1787120633" r:id="rId118"/>
        </w:object>
      </w:r>
    </w:p>
    <w:p w14:paraId="6BE60E41" w14:textId="42AD683C" w:rsidR="001A1105" w:rsidRDefault="001A1105" w:rsidP="001A1105">
      <w:pPr>
        <w:pStyle w:val="TF"/>
        <w:rPr>
          <w:lang w:eastAsia="ko-KR"/>
        </w:rPr>
      </w:pPr>
      <w:bookmarkStart w:id="388" w:name="_CRFigure6_2B_31"/>
      <w:r>
        <w:rPr>
          <w:lang w:eastAsia="ko-KR"/>
        </w:rPr>
        <w:lastRenderedPageBreak/>
        <w:t xml:space="preserve">Figure </w:t>
      </w:r>
      <w:bookmarkEnd w:id="388"/>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89" w:name="_CR6_2B_4"/>
      <w:bookmarkStart w:id="390" w:name="_Toc170188442"/>
      <w:bookmarkEnd w:id="389"/>
      <w:r>
        <w:rPr>
          <w:lang w:eastAsia="ko-KR"/>
        </w:rPr>
        <w:t>6.2B.4</w:t>
      </w:r>
      <w:r>
        <w:rPr>
          <w:lang w:eastAsia="ko-KR"/>
        </w:rPr>
        <w:tab/>
        <w:t>Data removal from an ADRF</w:t>
      </w:r>
      <w:bookmarkEnd w:id="39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1pt;height:201.6pt" o:ole="">
            <v:imagedata r:id="rId119" o:title=""/>
          </v:shape>
          <o:OLEObject Type="Embed" ProgID="Visio.Drawing.11" ShapeID="_x0000_i1080" DrawAspect="Content" ObjectID="_1787120634" r:id="rId120"/>
        </w:object>
      </w:r>
    </w:p>
    <w:p w14:paraId="642A4C06" w14:textId="6298D3B9" w:rsidR="001A1105" w:rsidRDefault="001A1105" w:rsidP="001A1105">
      <w:pPr>
        <w:pStyle w:val="TF"/>
        <w:rPr>
          <w:lang w:eastAsia="ko-KR"/>
        </w:rPr>
      </w:pPr>
      <w:bookmarkStart w:id="391" w:name="_CRFigure6_2B_41"/>
      <w:r>
        <w:rPr>
          <w:lang w:eastAsia="ko-KR"/>
        </w:rPr>
        <w:t xml:space="preserve">Figure </w:t>
      </w:r>
      <w:bookmarkEnd w:id="391"/>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92" w:name="_CR6_2B_5"/>
      <w:bookmarkStart w:id="393" w:name="_Toc170188443"/>
      <w:bookmarkEnd w:id="392"/>
      <w:r>
        <w:rPr>
          <w:lang w:eastAsia="ko-KR"/>
        </w:rPr>
        <w:t>6.2B.5</w:t>
      </w:r>
      <w:r>
        <w:rPr>
          <w:lang w:eastAsia="ko-KR"/>
        </w:rPr>
        <w:tab/>
        <w:t>ML Model Storage in ADRF</w:t>
      </w:r>
      <w:bookmarkEnd w:id="393"/>
    </w:p>
    <w:p w14:paraId="5F92D0B6" w14:textId="0D01577F" w:rsidR="00F35227" w:rsidRDefault="00F35227" w:rsidP="00F35227">
      <w:pPr>
        <w:rPr>
          <w:lang w:eastAsia="ko-KR"/>
        </w:rPr>
      </w:pPr>
      <w:r>
        <w:rPr>
          <w:lang w:eastAsia="ko-KR"/>
        </w:rPr>
        <w:t>The procedure depicted in figure 6.2B.5-1 is used by NWDAF containing MTLF to store</w:t>
      </w:r>
      <w:ins w:id="394" w:author="23.288_CR1123R3_(Rel-18)_eNA_Ph3" w:date="2024-09-06T08:36:00Z">
        <w:r w:rsidR="00E712BC">
          <w:rPr>
            <w:lang w:eastAsia="ko-KR"/>
          </w:rPr>
          <w:t xml:space="preserve"> or update</w:t>
        </w:r>
      </w:ins>
      <w:r>
        <w:rPr>
          <w:lang w:eastAsia="ko-KR"/>
        </w:rPr>
        <w:t xml:space="preserve"> </w:t>
      </w:r>
      <w:r w:rsidR="00AD0C80">
        <w:rPr>
          <w:lang w:eastAsia="ko-KR"/>
        </w:rPr>
        <w:t>ML Model</w:t>
      </w:r>
      <w:ins w:id="395" w:author="23.288_CR1123R3_(Rel-18)_eNA_Ph3" w:date="2024-09-06T08:36:00Z">
        <w:r w:rsidR="00E712BC">
          <w:rPr>
            <w:lang w:eastAsia="ko-KR"/>
          </w:rPr>
          <w:t>(s)</w:t>
        </w:r>
      </w:ins>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4pt;height:189.1pt" o:ole="">
            <v:imagedata r:id="rId121" o:title=""/>
          </v:shape>
          <o:OLEObject Type="Embed" ProgID="Word.Picture.8" ShapeID="_x0000_i1081" DrawAspect="Content" ObjectID="_1787120635" r:id="rId122"/>
        </w:object>
      </w:r>
    </w:p>
    <w:p w14:paraId="56DF8CEC" w14:textId="0854BF85" w:rsidR="00F35227" w:rsidRDefault="00F35227" w:rsidP="00F35227">
      <w:pPr>
        <w:pStyle w:val="TF"/>
      </w:pPr>
      <w:bookmarkStart w:id="396" w:name="_CRFigure6_2B_51"/>
      <w:r>
        <w:t xml:space="preserve">Figure </w:t>
      </w:r>
      <w:bookmarkEnd w:id="396"/>
      <w:r>
        <w:t>6.2B.5-1: ML Model Storage in ADRF</w:t>
      </w:r>
    </w:p>
    <w:p w14:paraId="7420C22B" w14:textId="64667D0D" w:rsidR="00F35227" w:rsidRDefault="00F35227" w:rsidP="00F35227">
      <w:pPr>
        <w:pStyle w:val="B1"/>
      </w:pPr>
      <w:r>
        <w:t>0.</w:t>
      </w:r>
      <w:r>
        <w:tab/>
        <w:t>NWDAF containing MTLF determines to store</w:t>
      </w:r>
      <w:ins w:id="397" w:author="23.288_CR1123R3_(Rel-18)_eNA_Ph3" w:date="2024-09-06T08:36:00Z">
        <w:r w:rsidR="00E712BC">
          <w:t xml:space="preserve"> or update</w:t>
        </w:r>
      </w:ins>
      <w:r>
        <w:t xml:space="preserve"> </w:t>
      </w:r>
      <w:r w:rsidR="00AD0C80">
        <w:t>ML Model</w:t>
      </w:r>
      <w:ins w:id="398" w:author="23.288_CR1123R3_(Rel-18)_eNA_Ph3" w:date="2024-09-06T08:36:00Z">
        <w:r w:rsidR="00E712BC">
          <w:t>(s)</w:t>
        </w:r>
      </w:ins>
      <w:r>
        <w:t xml:space="preserve"> in ADRF based on MTLF policy.</w:t>
      </w:r>
    </w:p>
    <w:p w14:paraId="6EAA12C2" w14:textId="0BB35058" w:rsidR="00F35227" w:rsidRDefault="00F35227" w:rsidP="00F35227">
      <w:pPr>
        <w:pStyle w:val="B1"/>
      </w:pPr>
      <w:r>
        <w:lastRenderedPageBreak/>
        <w:t>1.</w:t>
      </w:r>
      <w:r>
        <w:tab/>
        <w:t>NWDAF containing MTLF requests to store</w:t>
      </w:r>
      <w:ins w:id="399" w:author="23.288_CR1123R3_(Rel-18)_eNA_Ph3" w:date="2024-09-06T08:36:00Z">
        <w:r w:rsidR="00E712BC">
          <w:t xml:space="preserve"> or update</w:t>
        </w:r>
      </w:ins>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ins w:id="400" w:author="23.288_CR1123R3_(Rel-18)_eNA_Ph3" w:date="2024-09-06T08:36:00Z">
        <w:r w:rsidR="00E712BC">
          <w:t xml:space="preserve"> or ML Model Update</w:t>
        </w:r>
      </w:ins>
      <w:r>
        <w:t xml:space="preserve"> result indication.</w:t>
      </w:r>
    </w:p>
    <w:p w14:paraId="6F7E9CDB" w14:textId="2449A226" w:rsidR="00F35227" w:rsidRDefault="00F35227" w:rsidP="00F35227">
      <w:pPr>
        <w:pStyle w:val="Heading3"/>
        <w:rPr>
          <w:lang w:eastAsia="ko-KR"/>
        </w:rPr>
      </w:pPr>
      <w:bookmarkStart w:id="401" w:name="_CR6_2B_6"/>
      <w:bookmarkStart w:id="402" w:name="_Toc170188444"/>
      <w:bookmarkEnd w:id="401"/>
      <w:r>
        <w:rPr>
          <w:lang w:eastAsia="ko-KR"/>
        </w:rPr>
        <w:t>6.2B.6</w:t>
      </w:r>
      <w:r>
        <w:rPr>
          <w:lang w:eastAsia="ko-KR"/>
        </w:rPr>
        <w:tab/>
        <w:t>ML Model removal from ADRF</w:t>
      </w:r>
      <w:bookmarkEnd w:id="402"/>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403" w:name="_MON_1740664009"/>
    <w:bookmarkEnd w:id="403"/>
    <w:p w14:paraId="6E6780A9" w14:textId="438FA782" w:rsidR="00F35227" w:rsidRDefault="000412E0" w:rsidP="00F35227">
      <w:pPr>
        <w:pStyle w:val="TH"/>
      </w:pPr>
      <w:r>
        <w:object w:dxaOrig="6993" w:dyaOrig="3668" w14:anchorId="6D3D9419">
          <v:shape id="_x0000_i1082" type="#_x0000_t75" style="width:350.6pt;height:182.2pt" o:ole="">
            <v:imagedata r:id="rId123" o:title=""/>
          </v:shape>
          <o:OLEObject Type="Embed" ProgID="Word.Picture.8" ShapeID="_x0000_i1082" DrawAspect="Content" ObjectID="_1787120636" r:id="rId124"/>
        </w:object>
      </w:r>
    </w:p>
    <w:p w14:paraId="13BFBDB9" w14:textId="1987277E" w:rsidR="00F35227" w:rsidRDefault="000412E0" w:rsidP="00F35227">
      <w:pPr>
        <w:pStyle w:val="TF"/>
      </w:pPr>
      <w:bookmarkStart w:id="404" w:name="_CRFigure6_2B_61"/>
      <w:r>
        <w:t xml:space="preserve">Figure </w:t>
      </w:r>
      <w:bookmarkEnd w:id="404"/>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405" w:name="_CR6_2B_7"/>
      <w:bookmarkStart w:id="406" w:name="_Toc170188445"/>
      <w:bookmarkEnd w:id="405"/>
      <w:r>
        <w:rPr>
          <w:lang w:eastAsia="ko-KR"/>
        </w:rPr>
        <w:t>6.2B.7</w:t>
      </w:r>
      <w:r>
        <w:rPr>
          <w:lang w:eastAsia="ko-KR"/>
        </w:rPr>
        <w:tab/>
      </w:r>
      <w:r w:rsidR="00AD0C80">
        <w:rPr>
          <w:lang w:eastAsia="ko-KR"/>
        </w:rPr>
        <w:t>ML Model</w:t>
      </w:r>
      <w:r>
        <w:rPr>
          <w:lang w:eastAsia="ko-KR"/>
        </w:rPr>
        <w:t xml:space="preserve"> retrieval from ADRF</w:t>
      </w:r>
      <w:bookmarkEnd w:id="406"/>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407" w:name="_CRFigure6_2B_71"/>
    <w:bookmarkStart w:id="408" w:name="_MON_1767530811"/>
    <w:bookmarkEnd w:id="408"/>
    <w:p w14:paraId="759C8034" w14:textId="572B5FD2" w:rsidR="0038434E" w:rsidRDefault="0038434E" w:rsidP="005367F8">
      <w:pPr>
        <w:pStyle w:val="TH"/>
      </w:pPr>
      <w:r>
        <w:object w:dxaOrig="9498" w:dyaOrig="4817" w14:anchorId="22C41376">
          <v:shape id="_x0000_i1083" type="#_x0000_t75" style="width:474.55pt;height:241.05pt" o:ole="">
            <v:imagedata r:id="rId125" o:title=""/>
          </v:shape>
          <o:OLEObject Type="Embed" ProgID="Word.Picture.8" ShapeID="_x0000_i1083" DrawAspect="Content" ObjectID="_1787120637" r:id="rId126"/>
        </w:object>
      </w:r>
    </w:p>
    <w:p w14:paraId="3115D05E" w14:textId="63808EA6" w:rsidR="0021142F" w:rsidRDefault="0021142F" w:rsidP="0021142F">
      <w:pPr>
        <w:pStyle w:val="TF"/>
      </w:pPr>
      <w:r>
        <w:t xml:space="preserve">Figure </w:t>
      </w:r>
      <w:bookmarkEnd w:id="407"/>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409" w:name="_CR6_2C"/>
      <w:bookmarkStart w:id="410" w:name="_Toc170188446"/>
      <w:bookmarkEnd w:id="409"/>
      <w:r>
        <w:rPr>
          <w:lang w:eastAsia="ko-KR"/>
        </w:rPr>
        <w:t>6.2C</w:t>
      </w:r>
      <w:r>
        <w:rPr>
          <w:lang w:eastAsia="ko-KR"/>
        </w:rPr>
        <w:tab/>
        <w:t>Federated Learning among Multiple NWDAFs</w:t>
      </w:r>
      <w:bookmarkEnd w:id="410"/>
    </w:p>
    <w:p w14:paraId="62C0607B" w14:textId="41E6D564" w:rsidR="00F85D69" w:rsidRDefault="00F85D69" w:rsidP="00A44BE1">
      <w:pPr>
        <w:pStyle w:val="Heading3"/>
        <w:rPr>
          <w:lang w:eastAsia="ko-KR"/>
        </w:rPr>
      </w:pPr>
      <w:bookmarkStart w:id="411" w:name="_CR6_2C_1"/>
      <w:bookmarkStart w:id="412" w:name="_Toc170188447"/>
      <w:bookmarkEnd w:id="411"/>
      <w:r>
        <w:rPr>
          <w:lang w:eastAsia="ko-KR"/>
        </w:rPr>
        <w:t>6.2C.1</w:t>
      </w:r>
      <w:r w:rsidR="00B07CE1">
        <w:rPr>
          <w:lang w:eastAsia="ko-KR"/>
        </w:rPr>
        <w:tab/>
        <w:t>General</w:t>
      </w:r>
      <w:bookmarkEnd w:id="412"/>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413" w:name="_CR6_2C_2"/>
      <w:bookmarkStart w:id="414" w:name="_Toc170188448"/>
      <w:bookmarkEnd w:id="413"/>
      <w:r>
        <w:rPr>
          <w:lang w:eastAsia="ko-KR"/>
        </w:rPr>
        <w:t>6.2C.2</w:t>
      </w:r>
      <w:r>
        <w:rPr>
          <w:lang w:eastAsia="ko-KR"/>
        </w:rPr>
        <w:tab/>
        <w:t>Procedures</w:t>
      </w:r>
      <w:bookmarkEnd w:id="414"/>
    </w:p>
    <w:p w14:paraId="514B20A9" w14:textId="110EF10C" w:rsidR="00B07CE1" w:rsidRDefault="00B07CE1" w:rsidP="00A44BE1">
      <w:pPr>
        <w:pStyle w:val="Heading4"/>
        <w:rPr>
          <w:lang w:eastAsia="ko-KR"/>
        </w:rPr>
      </w:pPr>
      <w:bookmarkStart w:id="415" w:name="_CR6_2C_2_1"/>
      <w:bookmarkStart w:id="416" w:name="_Toc170188449"/>
      <w:bookmarkEnd w:id="415"/>
      <w:r>
        <w:rPr>
          <w:lang w:eastAsia="ko-KR"/>
        </w:rPr>
        <w:t>6.2C.2.1</w:t>
      </w:r>
      <w:r>
        <w:rPr>
          <w:lang w:eastAsia="ko-KR"/>
        </w:rPr>
        <w:tab/>
        <w:t>Registration and Discovery procedure for Federated Learning</w:t>
      </w:r>
      <w:bookmarkEnd w:id="416"/>
    </w:p>
    <w:bookmarkStart w:id="417" w:name="_CRFigure6_2C_2_11"/>
    <w:p w14:paraId="5545496A" w14:textId="5D96E825" w:rsidR="009639E1" w:rsidRDefault="009639E1" w:rsidP="00C76F30">
      <w:pPr>
        <w:pStyle w:val="TH"/>
      </w:pPr>
      <w:r>
        <w:object w:dxaOrig="9356" w:dyaOrig="7510" w14:anchorId="04A551F1">
          <v:shape id="_x0000_i1084" type="#_x0000_t75" style="width:467.7pt;height:372.5pt" o:ole="">
            <v:imagedata r:id="rId127" o:title=""/>
          </v:shape>
          <o:OLEObject Type="Embed" ProgID="Word.Picture.8" ShapeID="_x0000_i1084" DrawAspect="Content" ObjectID="_1787120638" r:id="rId128"/>
        </w:object>
      </w:r>
    </w:p>
    <w:p w14:paraId="6F850620" w14:textId="4B2F1ACA" w:rsidR="00B07CE1" w:rsidRDefault="00B07CE1" w:rsidP="00B07CE1">
      <w:pPr>
        <w:pStyle w:val="TF"/>
      </w:pPr>
      <w:r>
        <w:t xml:space="preserve">Figure </w:t>
      </w:r>
      <w:bookmarkEnd w:id="417"/>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418" w:name="_CR6_2C_2_2"/>
      <w:bookmarkStart w:id="419" w:name="_Toc170188450"/>
      <w:bookmarkEnd w:id="418"/>
      <w:r>
        <w:rPr>
          <w:lang w:eastAsia="ko-KR"/>
        </w:rPr>
        <w:lastRenderedPageBreak/>
        <w:t>6.2C.2.</w:t>
      </w:r>
      <w:r w:rsidR="00B07CE1">
        <w:rPr>
          <w:lang w:eastAsia="ko-KR"/>
        </w:rPr>
        <w:t>2</w:t>
      </w:r>
      <w:r>
        <w:rPr>
          <w:lang w:eastAsia="ko-KR"/>
        </w:rPr>
        <w:tab/>
        <w:t>General procedure for Federated Learning among Multiple NWDAF Instances</w:t>
      </w:r>
      <w:bookmarkEnd w:id="419"/>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787120639" r:id="rId130"/>
        </w:object>
      </w:r>
    </w:p>
    <w:p w14:paraId="40865B08" w14:textId="1E727605" w:rsidR="00F85D69" w:rsidRDefault="00F85D69" w:rsidP="00F85D69">
      <w:pPr>
        <w:pStyle w:val="TF"/>
        <w:rPr>
          <w:lang w:eastAsia="ko-KR"/>
        </w:rPr>
      </w:pPr>
      <w:bookmarkStart w:id="420" w:name="_CRFigure6_2C_2_21"/>
      <w:r>
        <w:rPr>
          <w:lang w:eastAsia="ko-KR"/>
        </w:rPr>
        <w:t xml:space="preserve">Figure </w:t>
      </w:r>
      <w:bookmarkEnd w:id="420"/>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421" w:name="_CR6_2C_2_3"/>
      <w:bookmarkStart w:id="422" w:name="_Toc170188451"/>
      <w:bookmarkEnd w:id="421"/>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422"/>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65pt;height:250.45pt" o:ole="">
            <v:imagedata r:id="rId131" o:title=""/>
          </v:shape>
          <o:OLEObject Type="Embed" ProgID="Visio.Drawing.15" ShapeID="_x0000_i1086" DrawAspect="Content" ObjectID="_1787120640" r:id="rId132"/>
        </w:object>
      </w:r>
    </w:p>
    <w:p w14:paraId="2EAFF7E4" w14:textId="5D2D43F1" w:rsidR="00642CBB" w:rsidRDefault="00642CBB" w:rsidP="00AA1B30">
      <w:pPr>
        <w:pStyle w:val="TF"/>
      </w:pPr>
      <w:bookmarkStart w:id="423" w:name="_CRFigure6_2C_2_31"/>
      <w:r>
        <w:t xml:space="preserve">Figure </w:t>
      </w:r>
      <w:bookmarkEnd w:id="423"/>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424" w:name="_CR6_2D"/>
      <w:bookmarkStart w:id="425" w:name="_Toc170188452"/>
      <w:bookmarkEnd w:id="424"/>
      <w:r>
        <w:rPr>
          <w:lang w:eastAsia="zh-CN"/>
        </w:rPr>
        <w:lastRenderedPageBreak/>
        <w:t>6.2D</w:t>
      </w:r>
      <w:r>
        <w:rPr>
          <w:lang w:eastAsia="zh-CN"/>
        </w:rPr>
        <w:tab/>
        <w:t>AnLF Analytics Accuracy Monitoring Procedures</w:t>
      </w:r>
      <w:bookmarkEnd w:id="425"/>
    </w:p>
    <w:p w14:paraId="560E78E5" w14:textId="13DC93D2" w:rsidR="004F31F2" w:rsidRDefault="004F31F2" w:rsidP="004F31F2">
      <w:pPr>
        <w:pStyle w:val="Heading3"/>
        <w:rPr>
          <w:lang w:eastAsia="zh-CN"/>
        </w:rPr>
      </w:pPr>
      <w:bookmarkStart w:id="426" w:name="_CR6_2D_1"/>
      <w:bookmarkStart w:id="427" w:name="_Toc170188453"/>
      <w:bookmarkEnd w:id="426"/>
      <w:r>
        <w:rPr>
          <w:lang w:eastAsia="zh-CN"/>
        </w:rPr>
        <w:t>6.2D.1</w:t>
      </w:r>
      <w:r>
        <w:rPr>
          <w:lang w:eastAsia="zh-CN"/>
        </w:rPr>
        <w:tab/>
        <w:t>General</w:t>
      </w:r>
      <w:bookmarkEnd w:id="427"/>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428" w:name="_CR6_2D_2"/>
      <w:bookmarkStart w:id="429" w:name="_Toc170188454"/>
      <w:bookmarkEnd w:id="428"/>
      <w:r>
        <w:rPr>
          <w:lang w:eastAsia="zh-CN"/>
        </w:rPr>
        <w:t>6.2D.2</w:t>
      </w:r>
      <w:r>
        <w:rPr>
          <w:lang w:eastAsia="zh-CN"/>
        </w:rPr>
        <w:tab/>
        <w:t>Procedures for Analytics Accuracy Information Subscription</w:t>
      </w:r>
      <w:bookmarkEnd w:id="429"/>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430" w:name="_CRFigure6_2D_21"/>
    <w:bookmarkStart w:id="431" w:name="_MON_1744227971"/>
    <w:bookmarkEnd w:id="431"/>
    <w:p w14:paraId="3EE3B694" w14:textId="1CF29BE1" w:rsidR="00DE3E1C" w:rsidRDefault="00DE3E1C" w:rsidP="005367F8">
      <w:pPr>
        <w:pStyle w:val="TH"/>
      </w:pPr>
      <w:r>
        <w:rPr>
          <w:lang w:eastAsia="ko-KR"/>
        </w:rPr>
        <w:object w:dxaOrig="7890" w:dyaOrig="9621" w14:anchorId="1FA87739">
          <v:shape id="_x0000_i1087" type="#_x0000_t75" style="width:395.05pt;height:480.85pt" o:ole="">
            <v:imagedata r:id="rId133" o:title=""/>
          </v:shape>
          <o:OLEObject Type="Embed" ProgID="Word.Document.12" ShapeID="_x0000_i1087" DrawAspect="Content" ObjectID="_1787120641" r:id="rId134"/>
        </w:object>
      </w:r>
    </w:p>
    <w:p w14:paraId="425773E7" w14:textId="3F3A693A" w:rsidR="004F31F2" w:rsidRDefault="004F31F2" w:rsidP="004F31F2">
      <w:pPr>
        <w:pStyle w:val="TF"/>
      </w:pPr>
      <w:r>
        <w:t xml:space="preserve">Figure </w:t>
      </w:r>
      <w:bookmarkEnd w:id="430"/>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432" w:name="_CR6_2D_3"/>
      <w:bookmarkStart w:id="433" w:name="_Toc170188455"/>
      <w:bookmarkEnd w:id="432"/>
      <w:r>
        <w:rPr>
          <w:lang w:eastAsia="zh-CN"/>
        </w:rPr>
        <w:lastRenderedPageBreak/>
        <w:t>6.2D.3</w:t>
      </w:r>
      <w:r>
        <w:rPr>
          <w:lang w:eastAsia="zh-CN"/>
        </w:rPr>
        <w:tab/>
        <w:t>Procedures for Analytics Accuracy Information Request</w:t>
      </w:r>
      <w:bookmarkEnd w:id="433"/>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434" w:name="_CRFigure6_2D_31"/>
    <w:bookmarkStart w:id="435" w:name="_MON_1746434299"/>
    <w:bookmarkEnd w:id="435"/>
    <w:p w14:paraId="3FCBAA5A" w14:textId="36341B9F" w:rsidR="00DE3E1C" w:rsidRDefault="00DE3E1C" w:rsidP="005367F8">
      <w:pPr>
        <w:pStyle w:val="TH"/>
      </w:pPr>
      <w:r>
        <w:rPr>
          <w:szCs w:val="24"/>
          <w:lang w:eastAsia="ko-KR"/>
        </w:rPr>
        <w:object w:dxaOrig="7890" w:dyaOrig="5751" w14:anchorId="1CD86F57">
          <v:shape id="_x0000_i1088" type="#_x0000_t75" alt="" style="width:395.05pt;height:287.35pt" o:ole="">
            <v:imagedata r:id="rId135" o:title=""/>
          </v:shape>
          <o:OLEObject Type="Embed" ProgID="Word.Document.12" ShapeID="_x0000_i1088" DrawAspect="Content" ObjectID="_1787120642" r:id="rId136"/>
        </w:object>
      </w:r>
    </w:p>
    <w:p w14:paraId="7D0F77A9" w14:textId="77E5A3D9" w:rsidR="00EE1DF3" w:rsidRDefault="00EE1DF3" w:rsidP="00EE1DF3">
      <w:pPr>
        <w:pStyle w:val="TF"/>
      </w:pPr>
      <w:r>
        <w:t xml:space="preserve">Figure </w:t>
      </w:r>
      <w:bookmarkEnd w:id="434"/>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436" w:name="_CR6_2E"/>
      <w:bookmarkStart w:id="437" w:name="_Toc170188456"/>
      <w:bookmarkEnd w:id="436"/>
      <w:r>
        <w:rPr>
          <w:lang w:eastAsia="zh-CN"/>
        </w:rPr>
        <w:t>6.2E</w:t>
      </w:r>
      <w:r>
        <w:rPr>
          <w:lang w:eastAsia="zh-CN"/>
        </w:rPr>
        <w:tab/>
        <w:t>MTLF-based ML Model Accuracy Monitoring</w:t>
      </w:r>
      <w:bookmarkEnd w:id="437"/>
    </w:p>
    <w:p w14:paraId="27202695" w14:textId="2BF1C37C" w:rsidR="00D86AAF" w:rsidRDefault="00D86AAF" w:rsidP="00D86AAF">
      <w:pPr>
        <w:pStyle w:val="Heading3"/>
        <w:rPr>
          <w:lang w:eastAsia="zh-CN"/>
        </w:rPr>
      </w:pPr>
      <w:bookmarkStart w:id="438" w:name="_CR6_2E_1"/>
      <w:bookmarkStart w:id="439" w:name="_Toc170188457"/>
      <w:bookmarkEnd w:id="438"/>
      <w:r>
        <w:rPr>
          <w:lang w:eastAsia="zh-CN"/>
        </w:rPr>
        <w:t>6.2E.1</w:t>
      </w:r>
      <w:r>
        <w:rPr>
          <w:lang w:eastAsia="zh-CN"/>
        </w:rPr>
        <w:tab/>
        <w:t>General</w:t>
      </w:r>
      <w:bookmarkEnd w:id="439"/>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440" w:name="_CR6_2E_2"/>
      <w:bookmarkStart w:id="441" w:name="_Toc170188458"/>
      <w:bookmarkEnd w:id="440"/>
      <w:r>
        <w:rPr>
          <w:lang w:eastAsia="zh-CN"/>
        </w:rPr>
        <w:t>6.2E.2</w:t>
      </w:r>
      <w:r>
        <w:rPr>
          <w:lang w:eastAsia="zh-CN"/>
        </w:rPr>
        <w:tab/>
        <w:t>Procedure for MTLF-based ML Model Accuracy Monitoring</w:t>
      </w:r>
      <w:bookmarkEnd w:id="441"/>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2pt;height:383.15pt" o:ole="">
            <v:imagedata r:id="rId137" o:title=""/>
          </v:shape>
          <o:OLEObject Type="Embed" ProgID="Visio.Drawing.15" ShapeID="_x0000_i1089" DrawAspect="Content" ObjectID="_1787120643" r:id="rId138"/>
        </w:object>
      </w:r>
    </w:p>
    <w:p w14:paraId="69473394" w14:textId="624D16CB" w:rsidR="00D86AAF" w:rsidRDefault="00D86AAF" w:rsidP="00D86AAF">
      <w:pPr>
        <w:pStyle w:val="TF"/>
      </w:pPr>
      <w:bookmarkStart w:id="442" w:name="_CRFigure6_2E_21"/>
      <w:r>
        <w:t xml:space="preserve">Figure </w:t>
      </w:r>
      <w:bookmarkEnd w:id="442"/>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15703295"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del w:id="443" w:author="23.288_CR1143R2_(Rel-18)_eNA_Ph3" w:date="2024-09-06T08:46:00Z">
        <w:r w:rsidDel="00FC395B">
          <w:delText xml:space="preserve">the </w:delText>
        </w:r>
      </w:del>
      <w:ins w:id="444" w:author="23.288_CR1143R2_(Rel-18)_eNA_Ph3" w:date="2024-09-06T08:46:00Z">
        <w:r w:rsidR="00FC395B">
          <w:t xml:space="preserve">a </w:t>
        </w:r>
      </w:ins>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ins w:id="445" w:author="23.288_CR1143R2_(Rel-18)_eNA_Ph3" w:date="2024-09-06T08:46:00Z">
        <w:r w:rsidR="00FC395B">
          <w:t xml:space="preserve"> as specified in clause 6.2A and </w:t>
        </w:r>
        <w:r w:rsidR="00FC395B">
          <w:t>clause </w:t>
        </w:r>
        <w:r w:rsidR="00FC395B">
          <w:t>6.2B</w:t>
        </w:r>
      </w:ins>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E7F33C9" w:rsidR="00F25AE4" w:rsidRDefault="00F25AE4" w:rsidP="00D86AAF">
      <w:pPr>
        <w:pStyle w:val="B1"/>
      </w:pPr>
      <w:r>
        <w:tab/>
        <w:t>When the step </w:t>
      </w:r>
      <w:ins w:id="446" w:author="23.288_CR1143R2_(Rel-18)_eNA_Ph3" w:date="2024-09-06T08:46:00Z">
        <w:r w:rsidR="00FC395B">
          <w:t>2</w:t>
        </w:r>
      </w:ins>
      <w:del w:id="447" w:author="23.288_CR1143R2_(Rel-18)_eNA_Ph3" w:date="2024-09-06T08:46:00Z">
        <w:r w:rsidDel="00FC395B">
          <w:delText>1</w:delText>
        </w:r>
      </w:del>
      <w:r>
        <w:t xml:space="preserve"> is for a subscription modification (i.e. including Subscription Correlation ID) and contains the set of tuples (unique </w:t>
      </w:r>
      <w:r w:rsidR="00AD0C80">
        <w:t>ML Model</w:t>
      </w:r>
      <w:r>
        <w:t xml:space="preserve"> identifier and </w:t>
      </w:r>
      <w:del w:id="448" w:author="23.288_CR1143R2_(Rel-18)_eNA_Ph3" w:date="2024-09-06T08:46:00Z">
        <w:r w:rsidDel="00FC395B">
          <w:delText xml:space="preserve">the </w:delText>
        </w:r>
      </w:del>
      <w:ins w:id="449" w:author="23.288_CR1143R2_(Rel-18)_eNA_Ph3" w:date="2024-09-06T08:46:00Z">
        <w:r w:rsidR="00FC395B">
          <w:t xml:space="preserve">a </w:t>
        </w:r>
      </w:ins>
      <w:r>
        <w:t xml:space="preserve">DataSetTag and/or ADRF ID), the NWDAF containing MTLF determines the relationship between the </w:t>
      </w:r>
      <w:r w:rsidR="00AD0C80">
        <w:t>ML Model</w:t>
      </w:r>
      <w:r>
        <w:t xml:space="preserve"> and the DataSetTag.</w:t>
      </w:r>
    </w:p>
    <w:p w14:paraId="6FCA0F4F" w14:textId="1C76AF0C"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450" w:name="_CR6_2E_3"/>
      <w:bookmarkStart w:id="451" w:name="_Toc170188459"/>
      <w:bookmarkEnd w:id="450"/>
      <w:r>
        <w:rPr>
          <w:lang w:eastAsia="zh-CN"/>
        </w:rPr>
        <w:t>6.2E.3</w:t>
      </w:r>
      <w:r>
        <w:rPr>
          <w:lang w:eastAsia="zh-CN"/>
        </w:rPr>
        <w:tab/>
        <w:t>Procedure for AnLF-assisted MTLF ML Models Accuracy Monitoring</w:t>
      </w:r>
      <w:bookmarkEnd w:id="451"/>
    </w:p>
    <w:p w14:paraId="1EFDC0CC" w14:textId="7374067E" w:rsidR="00E916AA" w:rsidRDefault="00E916AA" w:rsidP="00E916AA">
      <w:pPr>
        <w:pStyle w:val="Heading4"/>
        <w:rPr>
          <w:lang w:eastAsia="zh-CN"/>
        </w:rPr>
      </w:pPr>
      <w:bookmarkStart w:id="452" w:name="_CR6_2E_3_1"/>
      <w:bookmarkStart w:id="453" w:name="_Toc170188460"/>
      <w:bookmarkEnd w:id="452"/>
      <w:r>
        <w:rPr>
          <w:lang w:eastAsia="zh-CN"/>
        </w:rPr>
        <w:t>6.2E.3.1</w:t>
      </w:r>
      <w:r>
        <w:rPr>
          <w:lang w:eastAsia="zh-CN"/>
        </w:rPr>
        <w:tab/>
        <w:t>General</w:t>
      </w:r>
      <w:bookmarkEnd w:id="453"/>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454" w:name="_CR6_2E_3_2"/>
      <w:bookmarkStart w:id="455" w:name="_Toc170188461"/>
      <w:bookmarkEnd w:id="454"/>
      <w:r>
        <w:rPr>
          <w:lang w:eastAsia="zh-CN"/>
        </w:rPr>
        <w:t>6.2E.3.2</w:t>
      </w:r>
      <w:r>
        <w:rPr>
          <w:lang w:eastAsia="zh-CN"/>
        </w:rPr>
        <w:tab/>
        <w:t>Procedures for registering the monitoring of the analytics accuracy of an ML Model</w:t>
      </w:r>
      <w:bookmarkEnd w:id="455"/>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456" w:name="_CRFigure6_2E_3_21"/>
    <w:bookmarkStart w:id="457" w:name="_MON_1757231884"/>
    <w:bookmarkEnd w:id="457"/>
    <w:p w14:paraId="08C05B13" w14:textId="5645E4C2" w:rsidR="001D2B3B" w:rsidRDefault="001D2B3B" w:rsidP="005367F8">
      <w:pPr>
        <w:pStyle w:val="TH"/>
      </w:pPr>
      <w:r>
        <w:object w:dxaOrig="8080" w:dyaOrig="4392" w14:anchorId="0109210F">
          <v:shape id="_x0000_i1090" type="#_x0000_t75" style="width:404.45pt;height:217.9pt" o:ole="">
            <v:imagedata r:id="rId139" o:title=""/>
          </v:shape>
          <o:OLEObject Type="Embed" ProgID="Word.Picture.8" ShapeID="_x0000_i1090" DrawAspect="Content" ObjectID="_1787120644" r:id="rId140"/>
        </w:object>
      </w:r>
    </w:p>
    <w:p w14:paraId="4D533813" w14:textId="374FBADC" w:rsidR="00E916AA" w:rsidRDefault="004F31F2" w:rsidP="00E916AA">
      <w:pPr>
        <w:pStyle w:val="TF"/>
      </w:pPr>
      <w:r>
        <w:t xml:space="preserve">Figure </w:t>
      </w:r>
      <w:bookmarkEnd w:id="456"/>
      <w:r>
        <w:t>6.2E.3.2-1: Procedure for ML Model monitoring registration</w:t>
      </w:r>
    </w:p>
    <w:p w14:paraId="6A3A7783" w14:textId="5805B762" w:rsidR="004F31F2" w:rsidRDefault="004F31F2" w:rsidP="004F31F2">
      <w:r>
        <w:lastRenderedPageBreak/>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458" w:name="_CR6_2E_3_3"/>
      <w:bookmarkStart w:id="459" w:name="_Toc170188462"/>
      <w:bookmarkEnd w:id="458"/>
      <w:r>
        <w:t>6.2E.3.3</w:t>
      </w:r>
      <w:r>
        <w:tab/>
        <w:t xml:space="preserve">Procedures for monitoring the analytics accuracy of an </w:t>
      </w:r>
      <w:r w:rsidR="00AD0C80">
        <w:t>ML Model</w:t>
      </w:r>
      <w:bookmarkEnd w:id="459"/>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80.2pt;height:328.7pt" o:ole="">
            <v:imagedata r:id="rId141" o:title=""/>
          </v:shape>
          <o:OLEObject Type="Embed" ProgID="Visio.Drawing.15" ShapeID="_x0000_i1091" DrawAspect="Content" ObjectID="_1787120645" r:id="rId142"/>
        </w:object>
      </w:r>
    </w:p>
    <w:p w14:paraId="2C1EA71E" w14:textId="6352D357" w:rsidR="004F31F2" w:rsidRDefault="004F31F2" w:rsidP="004F31F2">
      <w:pPr>
        <w:pStyle w:val="TF"/>
      </w:pPr>
      <w:bookmarkStart w:id="460" w:name="_CRFigure6_2E_3_31"/>
      <w:r>
        <w:t xml:space="preserve">Figure </w:t>
      </w:r>
      <w:bookmarkEnd w:id="460"/>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61" w:name="_CR6_2F"/>
      <w:bookmarkStart w:id="462" w:name="_Toc170188463"/>
      <w:bookmarkEnd w:id="461"/>
      <w:r>
        <w:rPr>
          <w:lang w:eastAsia="ko-KR"/>
        </w:rPr>
        <w:t>6.2F</w:t>
      </w:r>
      <w:r>
        <w:rPr>
          <w:lang w:eastAsia="ko-KR"/>
        </w:rPr>
        <w:tab/>
        <w:t>Procedure for ML Model Training</w:t>
      </w:r>
      <w:bookmarkEnd w:id="462"/>
    </w:p>
    <w:p w14:paraId="78923A34" w14:textId="656EC0BA" w:rsidR="004A7F58" w:rsidRDefault="004A7F58" w:rsidP="004A7F58">
      <w:pPr>
        <w:pStyle w:val="Heading3"/>
        <w:rPr>
          <w:lang w:eastAsia="ko-KR"/>
        </w:rPr>
      </w:pPr>
      <w:bookmarkStart w:id="463" w:name="_CR6_2F_1"/>
      <w:bookmarkStart w:id="464" w:name="_Toc170188464"/>
      <w:bookmarkEnd w:id="463"/>
      <w:r>
        <w:rPr>
          <w:lang w:eastAsia="ko-KR"/>
        </w:rPr>
        <w:t>6.2F.1</w:t>
      </w:r>
      <w:r>
        <w:rPr>
          <w:lang w:eastAsia="ko-KR"/>
        </w:rPr>
        <w:tab/>
        <w:t>ML Model Training Subscribe/Unsubscribe</w:t>
      </w:r>
      <w:bookmarkEnd w:id="464"/>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65" w:name="_CRFigure6_2F_11"/>
    <w:p w14:paraId="50417EED" w14:textId="4D3DDE44" w:rsidR="007322B9" w:rsidRDefault="007322B9" w:rsidP="00F97F0E">
      <w:pPr>
        <w:pStyle w:val="TH"/>
      </w:pPr>
      <w:r>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787120646" r:id="rId144"/>
        </w:object>
      </w:r>
    </w:p>
    <w:p w14:paraId="169F2C0C" w14:textId="58E9FDF6" w:rsidR="004A7F58" w:rsidRDefault="004A7F58" w:rsidP="004A7F58">
      <w:pPr>
        <w:pStyle w:val="TF"/>
      </w:pPr>
      <w:r>
        <w:t xml:space="preserve">Figure </w:t>
      </w:r>
      <w:bookmarkEnd w:id="465"/>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66" w:name="_CR6_2F_2"/>
      <w:bookmarkStart w:id="467" w:name="_Toc170188465"/>
      <w:bookmarkEnd w:id="466"/>
      <w:r>
        <w:t>6.2F.2</w:t>
      </w:r>
      <w:r>
        <w:tab/>
        <w:t>Contents of ML Model Training</w:t>
      </w:r>
      <w:bookmarkEnd w:id="467"/>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68" w:name="_CR6_2F_3"/>
      <w:bookmarkStart w:id="469" w:name="_Toc170188466"/>
      <w:bookmarkEnd w:id="468"/>
      <w:r>
        <w:rPr>
          <w:lang w:eastAsia="zh-CN"/>
        </w:rPr>
        <w:t>6.2F.3</w:t>
      </w:r>
      <w:r>
        <w:rPr>
          <w:lang w:eastAsia="zh-CN"/>
        </w:rPr>
        <w:tab/>
        <w:t>ML Model Training Information Request</w:t>
      </w:r>
      <w:bookmarkEnd w:id="469"/>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70" w:name="_CRFigure6_2F_31"/>
    <w:bookmarkStart w:id="471" w:name="_MON_1758656910"/>
    <w:bookmarkEnd w:id="471"/>
    <w:p w14:paraId="77090F18" w14:textId="345D4EEF" w:rsidR="007322B9" w:rsidRDefault="007322B9" w:rsidP="00F97F0E">
      <w:pPr>
        <w:pStyle w:val="TH"/>
      </w:pPr>
      <w:r>
        <w:rPr>
          <w:noProof/>
        </w:rPr>
        <w:object w:dxaOrig="9072" w:dyaOrig="6943" w14:anchorId="21E6F54D">
          <v:shape id="_x0000_i1093" type="#_x0000_t75" alt="" style="width:455.15pt;height:346.25pt" o:ole="">
            <v:imagedata r:id="rId145" o:title=""/>
          </v:shape>
          <o:OLEObject Type="Embed" ProgID="Word.Picture.8" ShapeID="_x0000_i1093" DrawAspect="Content" ObjectID="_1787120647" r:id="rId146"/>
        </w:object>
      </w:r>
    </w:p>
    <w:p w14:paraId="53A95A29" w14:textId="7A570288" w:rsidR="003D0275" w:rsidRDefault="003D0275" w:rsidP="00845430">
      <w:pPr>
        <w:pStyle w:val="TF"/>
      </w:pPr>
      <w:r>
        <w:t xml:space="preserve">Figure </w:t>
      </w:r>
      <w:bookmarkEnd w:id="470"/>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72" w:name="_CR6_3"/>
      <w:bookmarkStart w:id="473" w:name="_Toc170188467"/>
      <w:bookmarkEnd w:id="472"/>
      <w:r w:rsidRPr="005D2CF1">
        <w:rPr>
          <w:lang w:eastAsia="ko-KR"/>
        </w:rPr>
        <w:t>6.3</w:t>
      </w:r>
      <w:r w:rsidRPr="005D2CF1">
        <w:rPr>
          <w:lang w:eastAsia="ko-KR"/>
        </w:rPr>
        <w:tab/>
        <w:t xml:space="preserve">Slice </w:t>
      </w:r>
      <w:r w:rsidRPr="005D2CF1">
        <w:rPr>
          <w:lang w:eastAsia="zh-CN"/>
        </w:rPr>
        <w:t>load level related network data analytics</w:t>
      </w:r>
      <w:bookmarkEnd w:id="473"/>
    </w:p>
    <w:p w14:paraId="7578AA91" w14:textId="77777777" w:rsidR="00C24DA9" w:rsidRPr="005D2CF1" w:rsidRDefault="00C24DA9" w:rsidP="00C24DA9">
      <w:pPr>
        <w:pStyle w:val="Heading3"/>
        <w:tabs>
          <w:tab w:val="left" w:pos="8647"/>
        </w:tabs>
        <w:rPr>
          <w:lang w:eastAsia="zh-CN"/>
        </w:rPr>
      </w:pPr>
      <w:bookmarkStart w:id="474" w:name="_CR6_3_1"/>
      <w:bookmarkStart w:id="475" w:name="_Toc170188468"/>
      <w:bookmarkEnd w:id="474"/>
      <w:r w:rsidRPr="005D2CF1">
        <w:rPr>
          <w:lang w:eastAsia="zh-CN"/>
        </w:rPr>
        <w:t>6.3.1</w:t>
      </w:r>
      <w:r w:rsidRPr="005D2CF1">
        <w:rPr>
          <w:lang w:eastAsia="zh-CN"/>
        </w:rPr>
        <w:tab/>
        <w:t>General</w:t>
      </w:r>
      <w:bookmarkEnd w:id="475"/>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76" w:name="_CR6_3_2"/>
      <w:bookmarkStart w:id="477" w:name="_Toc170188469"/>
      <w:bookmarkEnd w:id="476"/>
      <w:r w:rsidRPr="005D2CF1">
        <w:rPr>
          <w:lang w:eastAsia="zh-CN"/>
        </w:rPr>
        <w:t>6.3.2</w:t>
      </w:r>
      <w:r w:rsidRPr="005D2CF1">
        <w:rPr>
          <w:lang w:eastAsia="zh-CN"/>
        </w:rPr>
        <w:tab/>
        <w:t>Void</w:t>
      </w:r>
      <w:bookmarkEnd w:id="47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78" w:name="_CR6_3_2A"/>
      <w:bookmarkStart w:id="479" w:name="_Toc170188470"/>
      <w:bookmarkEnd w:id="478"/>
      <w:r w:rsidRPr="005D2CF1">
        <w:rPr>
          <w:lang w:eastAsia="zh-CN"/>
        </w:rPr>
        <w:lastRenderedPageBreak/>
        <w:t>6.3.2A</w:t>
      </w:r>
      <w:r w:rsidRPr="005D2CF1">
        <w:rPr>
          <w:lang w:eastAsia="zh-CN"/>
        </w:rPr>
        <w:tab/>
        <w:t>Input data</w:t>
      </w:r>
      <w:bookmarkEnd w:id="479"/>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80" w:name="_CRTable6_3_2A1"/>
      <w:r>
        <w:t xml:space="preserve">Table </w:t>
      </w:r>
      <w:bookmarkEnd w:id="480"/>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81" w:name="_CRTable6_3_2A2"/>
      <w:r>
        <w:t xml:space="preserve">Table </w:t>
      </w:r>
      <w:bookmarkEnd w:id="481"/>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82" w:name="_CR6_3_3"/>
      <w:bookmarkStart w:id="483" w:name="_Toc170188471"/>
      <w:bookmarkEnd w:id="482"/>
      <w:r w:rsidRPr="005D2CF1">
        <w:rPr>
          <w:lang w:eastAsia="zh-CN"/>
        </w:rPr>
        <w:t>6.3.3</w:t>
      </w:r>
      <w:r w:rsidRPr="005D2CF1">
        <w:rPr>
          <w:lang w:eastAsia="zh-CN"/>
        </w:rPr>
        <w:tab/>
        <w:t>Void</w:t>
      </w:r>
      <w:bookmarkEnd w:id="48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84" w:name="_CR6_3_3A"/>
      <w:bookmarkStart w:id="485" w:name="_Toc170188472"/>
      <w:bookmarkEnd w:id="484"/>
      <w:r w:rsidRPr="005D2CF1">
        <w:rPr>
          <w:lang w:eastAsia="zh-CN"/>
        </w:rPr>
        <w:t>6.3.3A</w:t>
      </w:r>
      <w:r w:rsidRPr="005D2CF1">
        <w:rPr>
          <w:lang w:eastAsia="zh-CN"/>
        </w:rPr>
        <w:tab/>
        <w:t>Output analytics</w:t>
      </w:r>
      <w:bookmarkEnd w:id="485"/>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86" w:name="_CRTable6_3_3A1"/>
      <w:r>
        <w:rPr>
          <w:lang w:eastAsia="ko-KR"/>
        </w:rPr>
        <w:lastRenderedPageBreak/>
        <w:t xml:space="preserve">Table </w:t>
      </w:r>
      <w:bookmarkEnd w:id="486"/>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87" w:name="_CRTable6_3_3A2"/>
      <w:r>
        <w:rPr>
          <w:lang w:eastAsia="ko-KR"/>
        </w:rPr>
        <w:t xml:space="preserve">Table </w:t>
      </w:r>
      <w:bookmarkEnd w:id="487"/>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88" w:name="_CRTable6_3_3A3"/>
      <w:r>
        <w:rPr>
          <w:lang w:eastAsia="ko-KR"/>
        </w:rPr>
        <w:lastRenderedPageBreak/>
        <w:t xml:space="preserve">Table </w:t>
      </w:r>
      <w:bookmarkEnd w:id="488"/>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89" w:name="_CRTable6_3_3A4"/>
      <w:r>
        <w:rPr>
          <w:lang w:eastAsia="ko-KR"/>
        </w:rPr>
        <w:t xml:space="preserve">Table </w:t>
      </w:r>
      <w:bookmarkEnd w:id="489"/>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90" w:name="_CR6_3_4"/>
      <w:bookmarkStart w:id="491" w:name="_Toc170188473"/>
      <w:bookmarkEnd w:id="490"/>
      <w:r>
        <w:rPr>
          <w:lang w:eastAsia="ko-KR"/>
        </w:rPr>
        <w:lastRenderedPageBreak/>
        <w:t>6.3.4</w:t>
      </w:r>
      <w:r>
        <w:rPr>
          <w:lang w:eastAsia="ko-KR"/>
        </w:rPr>
        <w:tab/>
        <w:t>Procedures</w:t>
      </w:r>
      <w:bookmarkEnd w:id="491"/>
    </w:p>
    <w:p w14:paraId="78F4BF9A" w14:textId="02DAAADD" w:rsidR="00A100F3" w:rsidRDefault="00A100F3" w:rsidP="00D070D4">
      <w:pPr>
        <w:pStyle w:val="TH"/>
        <w:rPr>
          <w:lang w:eastAsia="ko-KR"/>
        </w:rPr>
      </w:pPr>
      <w:r w:rsidRPr="00E9603C">
        <w:object w:dxaOrig="24285" w:dyaOrig="14280" w14:anchorId="598949A2">
          <v:shape id="_x0000_i1094" type="#_x0000_t75" style="width:479.6pt;height:313.65pt" o:ole="">
            <v:imagedata r:id="rId147" o:title=""/>
          </v:shape>
          <o:OLEObject Type="Embed" ProgID="Visio.Drawing.15" ShapeID="_x0000_i1094" DrawAspect="Content" ObjectID="_1787120648" r:id="rId148"/>
        </w:object>
      </w:r>
    </w:p>
    <w:p w14:paraId="715EDF35" w14:textId="57DA9E38" w:rsidR="00510090" w:rsidRDefault="00F37571" w:rsidP="00320244">
      <w:pPr>
        <w:pStyle w:val="TF"/>
        <w:rPr>
          <w:lang w:eastAsia="ko-KR"/>
        </w:rPr>
      </w:pPr>
      <w:bookmarkStart w:id="492" w:name="_CRFigure6_3_41"/>
      <w:r>
        <w:rPr>
          <w:lang w:eastAsia="ko-KR"/>
        </w:rPr>
        <w:t xml:space="preserve">Figure </w:t>
      </w:r>
      <w:bookmarkEnd w:id="492"/>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93" w:name="_CR6_4"/>
      <w:bookmarkStart w:id="494" w:name="_Toc170188474"/>
      <w:bookmarkEnd w:id="493"/>
      <w:r w:rsidRPr="005D2CF1">
        <w:rPr>
          <w:lang w:eastAsia="ko-KR"/>
        </w:rPr>
        <w:t>6.4</w:t>
      </w:r>
      <w:r w:rsidRPr="005D2CF1">
        <w:rPr>
          <w:lang w:eastAsia="zh-CN"/>
        </w:rPr>
        <w:tab/>
        <w:t>Observed Service Experience related network data analytics</w:t>
      </w:r>
      <w:bookmarkEnd w:id="494"/>
    </w:p>
    <w:p w14:paraId="16A5BC36" w14:textId="77777777" w:rsidR="00C24DA9" w:rsidRPr="005D2CF1" w:rsidRDefault="00C24DA9" w:rsidP="00C24DA9">
      <w:pPr>
        <w:pStyle w:val="Heading3"/>
        <w:tabs>
          <w:tab w:val="left" w:pos="8647"/>
        </w:tabs>
        <w:rPr>
          <w:lang w:eastAsia="zh-CN"/>
        </w:rPr>
      </w:pPr>
      <w:bookmarkStart w:id="495" w:name="_CR6_4_1"/>
      <w:bookmarkStart w:id="496" w:name="_Toc170188475"/>
      <w:bookmarkEnd w:id="495"/>
      <w:r w:rsidRPr="005D2CF1">
        <w:rPr>
          <w:lang w:eastAsia="zh-CN"/>
        </w:rPr>
        <w:t>6.4.1</w:t>
      </w:r>
      <w:r w:rsidRPr="005D2CF1">
        <w:rPr>
          <w:lang w:eastAsia="zh-CN"/>
        </w:rPr>
        <w:tab/>
        <w:t>General</w:t>
      </w:r>
      <w:bookmarkEnd w:id="49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97" w:name="_CRTable6_4_11"/>
      <w:r w:rsidRPr="005D2CF1">
        <w:lastRenderedPageBreak/>
        <w:t xml:space="preserve">Table </w:t>
      </w:r>
      <w:bookmarkEnd w:id="497"/>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98" w:name="_CR6_4_2"/>
      <w:bookmarkStart w:id="499" w:name="_Toc170188476"/>
      <w:bookmarkEnd w:id="498"/>
      <w:r w:rsidRPr="005D2CF1">
        <w:rPr>
          <w:lang w:eastAsia="zh-CN"/>
        </w:rPr>
        <w:t>6.4.2</w:t>
      </w:r>
      <w:r w:rsidRPr="005D2CF1">
        <w:rPr>
          <w:lang w:eastAsia="zh-CN"/>
        </w:rPr>
        <w:tab/>
        <w:t>Input Data</w:t>
      </w:r>
      <w:bookmarkEnd w:id="499"/>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500" w:name="_CRTable6_4_21"/>
      <w:r w:rsidRPr="005D2CF1">
        <w:t xml:space="preserve">Table </w:t>
      </w:r>
      <w:bookmarkEnd w:id="500"/>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501" w:name="_CRTable6_4_21a"/>
      <w:r>
        <w:lastRenderedPageBreak/>
        <w:t xml:space="preserve">Table </w:t>
      </w:r>
      <w:bookmarkEnd w:id="501"/>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502" w:name="_CRTable6_4_22"/>
      <w:r w:rsidRPr="005D2CF1">
        <w:t xml:space="preserve">Table </w:t>
      </w:r>
      <w:bookmarkEnd w:id="502"/>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503" w:name="_CRTable6_4_23"/>
      <w:r w:rsidRPr="005D2CF1">
        <w:t xml:space="preserve">Table </w:t>
      </w:r>
      <w:bookmarkEnd w:id="503"/>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504" w:name="_CRTable6_4_24"/>
      <w:r w:rsidRPr="005D2CF1">
        <w:t xml:space="preserve">Table </w:t>
      </w:r>
      <w:bookmarkEnd w:id="504"/>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505" w:name="_CRTable6_4_25"/>
      <w:r>
        <w:rPr>
          <w:lang w:eastAsia="zh-CN"/>
        </w:rPr>
        <w:lastRenderedPageBreak/>
        <w:t xml:space="preserve">Table </w:t>
      </w:r>
      <w:bookmarkEnd w:id="505"/>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506" w:name="_CR6_4_3"/>
      <w:bookmarkStart w:id="507" w:name="_Toc170188477"/>
      <w:bookmarkEnd w:id="506"/>
      <w:r w:rsidRPr="005D2CF1">
        <w:rPr>
          <w:lang w:eastAsia="zh-CN"/>
        </w:rPr>
        <w:t>6.4.3</w:t>
      </w:r>
      <w:r w:rsidRPr="005D2CF1">
        <w:rPr>
          <w:lang w:eastAsia="zh-CN"/>
        </w:rPr>
        <w:tab/>
        <w:t>Output Analytics</w:t>
      </w:r>
      <w:bookmarkEnd w:id="507"/>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508" w:name="_CRTable6_4_31"/>
      <w:r w:rsidRPr="005D2CF1">
        <w:rPr>
          <w:lang w:eastAsia="zh-CN"/>
        </w:rPr>
        <w:lastRenderedPageBreak/>
        <w:t xml:space="preserve">Table </w:t>
      </w:r>
      <w:bookmarkEnd w:id="508"/>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509" w:name="_CRTable6_4_32"/>
      <w:r w:rsidRPr="005D2CF1">
        <w:rPr>
          <w:lang w:eastAsia="zh-CN"/>
        </w:rPr>
        <w:lastRenderedPageBreak/>
        <w:t xml:space="preserve">Table </w:t>
      </w:r>
      <w:bookmarkEnd w:id="509"/>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10" w:name="_CR6_4_4"/>
      <w:bookmarkStart w:id="511" w:name="_Toc170188478"/>
      <w:bookmarkEnd w:id="510"/>
      <w:r w:rsidRPr="005D2CF1">
        <w:rPr>
          <w:lang w:eastAsia="zh-CN"/>
        </w:rPr>
        <w:lastRenderedPageBreak/>
        <w:t>6.4.4</w:t>
      </w:r>
      <w:r w:rsidRPr="005D2CF1">
        <w:rPr>
          <w:lang w:eastAsia="zh-CN"/>
        </w:rPr>
        <w:tab/>
        <w:t>Procedures to request Service Experience for an Application</w:t>
      </w:r>
      <w:bookmarkEnd w:id="511"/>
    </w:p>
    <w:p w14:paraId="0FED69FF" w14:textId="49D83061" w:rsidR="001D7433" w:rsidRDefault="001D7433" w:rsidP="002B2310">
      <w:pPr>
        <w:pStyle w:val="TH"/>
      </w:pPr>
      <w:r>
        <w:object w:dxaOrig="13831" w:dyaOrig="8291" w14:anchorId="1E26996A">
          <v:shape id="_x0000_i1095" type="#_x0000_t75" style="width:461.45pt;height:276.1pt" o:ole="">
            <v:imagedata r:id="rId149" o:title="" cropbottom="15194f" cropright="14762f"/>
          </v:shape>
          <o:OLEObject Type="Embed" ProgID="Visio.Drawing.15" ShapeID="_x0000_i1095" DrawAspect="Content" ObjectID="_1787120649" r:id="rId150"/>
        </w:object>
      </w:r>
    </w:p>
    <w:p w14:paraId="7591ABC0" w14:textId="5211CCDF" w:rsidR="00C24DA9" w:rsidRPr="005D2CF1" w:rsidRDefault="00F37571" w:rsidP="00C24DA9">
      <w:pPr>
        <w:pStyle w:val="TF"/>
      </w:pPr>
      <w:bookmarkStart w:id="512" w:name="_CRFigure6_4_41"/>
      <w:r>
        <w:t xml:space="preserve">Figure </w:t>
      </w:r>
      <w:bookmarkEnd w:id="512"/>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w:t>
      </w:r>
      <w:bookmarkStart w:id="513" w:name="_Hlk161643509"/>
      <w:r w:rsidRPr="005D2CF1">
        <w:rPr>
          <w:lang w:eastAsia="zh-CN"/>
        </w:rPr>
        <w:t xml:space="preserve"> </w:t>
      </w:r>
      <w:bookmarkEnd w:id="513"/>
      <w:r w:rsidRPr="005D2CF1">
        <w:rPr>
          <w:lang w:eastAsia="zh-CN"/>
        </w:rPr>
        <w:t>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514" w:name="_CR6_4_5"/>
      <w:bookmarkStart w:id="515" w:name="_Toc170188479"/>
      <w:bookmarkEnd w:id="514"/>
      <w:r w:rsidRPr="005D2CF1">
        <w:rPr>
          <w:lang w:eastAsia="zh-CN"/>
        </w:rPr>
        <w:lastRenderedPageBreak/>
        <w:t>6.4.5</w:t>
      </w:r>
      <w:r w:rsidRPr="005D2CF1">
        <w:rPr>
          <w:lang w:eastAsia="zh-CN"/>
        </w:rPr>
        <w:tab/>
        <w:t>Procedures to request Service Experience for a Network Slice</w:t>
      </w:r>
      <w:bookmarkEnd w:id="515"/>
    </w:p>
    <w:p w14:paraId="1A64A25B" w14:textId="77777777" w:rsidR="00C24DA9" w:rsidRPr="005D2CF1" w:rsidRDefault="00C24DA9" w:rsidP="00C24DA9">
      <w:pPr>
        <w:pStyle w:val="TH"/>
      </w:pPr>
      <w:r w:rsidRPr="005D2CF1">
        <w:object w:dxaOrig="14268" w:dyaOrig="10272" w14:anchorId="28809672">
          <v:shape id="_x0000_i1096" type="#_x0000_t75" style="width:467.7pt;height:335.6pt" o:ole="">
            <v:imagedata r:id="rId151" o:title=""/>
          </v:shape>
          <o:OLEObject Type="Embed" ProgID="Visio.Drawing.15" ShapeID="_x0000_i1096" DrawAspect="Content" ObjectID="_1787120650" r:id="rId152"/>
        </w:object>
      </w:r>
    </w:p>
    <w:p w14:paraId="21B5418C" w14:textId="596B2475" w:rsidR="00C24DA9" w:rsidRPr="005D2CF1" w:rsidRDefault="00F37571" w:rsidP="00C24DA9">
      <w:pPr>
        <w:pStyle w:val="TF"/>
      </w:pPr>
      <w:bookmarkStart w:id="516" w:name="_CRFigure6_4_51"/>
      <w:r>
        <w:t xml:space="preserve">Figure </w:t>
      </w:r>
      <w:bookmarkEnd w:id="516"/>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517" w:name="_CR6_4_6"/>
      <w:bookmarkStart w:id="518" w:name="_Toc170188480"/>
      <w:bookmarkEnd w:id="517"/>
      <w:r w:rsidRPr="001E55EA">
        <w:t>6.4.6</w:t>
      </w:r>
      <w:r w:rsidRPr="001E55EA">
        <w:tab/>
        <w:t>Procedures to request Service Experience for a UE</w:t>
      </w:r>
      <w:bookmarkEnd w:id="518"/>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3.9pt;height:267.95pt" o:ole="">
            <v:imagedata r:id="rId153" o:title=""/>
          </v:shape>
          <o:OLEObject Type="Embed" ProgID="Word.Picture.8" ShapeID="_x0000_i1097" DrawAspect="Content" ObjectID="_1787120651" r:id="rId154"/>
        </w:object>
      </w:r>
    </w:p>
    <w:p w14:paraId="3FC301FA" w14:textId="5CE3645D" w:rsidR="00DF30A2" w:rsidRDefault="00F37571" w:rsidP="00DF30A2">
      <w:pPr>
        <w:pStyle w:val="TF"/>
      </w:pPr>
      <w:bookmarkStart w:id="519" w:name="_CRFigure6_4_61"/>
      <w:r>
        <w:t xml:space="preserve">Figure </w:t>
      </w:r>
      <w:bookmarkEnd w:id="519"/>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520" w:name="_CR6_5"/>
      <w:bookmarkStart w:id="521" w:name="_Toc170188481"/>
      <w:bookmarkEnd w:id="520"/>
      <w:r w:rsidRPr="005D2CF1">
        <w:t>6.5</w:t>
      </w:r>
      <w:r w:rsidRPr="005D2CF1">
        <w:tab/>
        <w:t>NF load analytics</w:t>
      </w:r>
      <w:bookmarkEnd w:id="521"/>
    </w:p>
    <w:p w14:paraId="0D6C19E2" w14:textId="77777777" w:rsidR="00C24DA9" w:rsidRPr="005D2CF1" w:rsidRDefault="00C24DA9" w:rsidP="00C24DA9">
      <w:pPr>
        <w:pStyle w:val="Heading3"/>
      </w:pPr>
      <w:bookmarkStart w:id="522" w:name="_CR6_5_1"/>
      <w:bookmarkStart w:id="523" w:name="_Toc170188482"/>
      <w:bookmarkEnd w:id="522"/>
      <w:r w:rsidRPr="005D2CF1">
        <w:t>6.5.1</w:t>
      </w:r>
      <w:r w:rsidRPr="005D2CF1">
        <w:tab/>
        <w:t>General</w:t>
      </w:r>
      <w:bookmarkEnd w:id="52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24" w:name="_CR6_5_2"/>
      <w:bookmarkStart w:id="525" w:name="_Toc170188483"/>
      <w:bookmarkEnd w:id="524"/>
      <w:r w:rsidRPr="005D2CF1">
        <w:t>6.5</w:t>
      </w:r>
      <w:r w:rsidRPr="005D2CF1">
        <w:rPr>
          <w:lang w:eastAsia="zh-CN"/>
        </w:rPr>
        <w:t>.2</w:t>
      </w:r>
      <w:r w:rsidRPr="005D2CF1">
        <w:rPr>
          <w:lang w:eastAsia="zh-CN"/>
        </w:rPr>
        <w:tab/>
        <w:t>Input data</w:t>
      </w:r>
      <w:bookmarkEnd w:id="52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526" w:name="_CRTable6_5_21"/>
      <w:r w:rsidRPr="005D2CF1">
        <w:rPr>
          <w:lang w:eastAsia="zh-CN"/>
        </w:rPr>
        <w:t xml:space="preserve">Table </w:t>
      </w:r>
      <w:bookmarkEnd w:id="526"/>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527" w:name="_CRTable6_5_22"/>
      <w:r w:rsidRPr="005D2CF1">
        <w:lastRenderedPageBreak/>
        <w:t xml:space="preserve">Table </w:t>
      </w:r>
      <w:bookmarkEnd w:id="527"/>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528" w:name="_CRTable6_5_23"/>
      <w:r>
        <w:t xml:space="preserve">Table </w:t>
      </w:r>
      <w:bookmarkEnd w:id="52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529" w:name="_CRTable6_5_24"/>
      <w:r>
        <w:t xml:space="preserve">Table </w:t>
      </w:r>
      <w:bookmarkEnd w:id="52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530" w:name="_CRTable6_5_25"/>
      <w:r>
        <w:lastRenderedPageBreak/>
        <w:t xml:space="preserve">Table </w:t>
      </w:r>
      <w:bookmarkEnd w:id="53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531" w:name="_CR6_5_3"/>
      <w:bookmarkStart w:id="532" w:name="_Toc170188484"/>
      <w:bookmarkEnd w:id="531"/>
      <w:r w:rsidRPr="005D2CF1">
        <w:t>6.5</w:t>
      </w:r>
      <w:r w:rsidRPr="005D2CF1">
        <w:rPr>
          <w:lang w:eastAsia="zh-CN"/>
        </w:rPr>
        <w:t>.3</w:t>
      </w:r>
      <w:r w:rsidRPr="005D2CF1">
        <w:rPr>
          <w:lang w:eastAsia="zh-CN"/>
        </w:rPr>
        <w:tab/>
        <w:t>Output analytics</w:t>
      </w:r>
      <w:bookmarkEnd w:id="53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533" w:name="_CRTable6_5_31"/>
      <w:r w:rsidRPr="005D2CF1">
        <w:rPr>
          <w:lang w:eastAsia="zh-CN"/>
        </w:rPr>
        <w:lastRenderedPageBreak/>
        <w:t xml:space="preserve">Table </w:t>
      </w:r>
      <w:bookmarkEnd w:id="53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534" w:name="_CRTable6_5_32"/>
      <w:r w:rsidRPr="005D2CF1">
        <w:rPr>
          <w:lang w:eastAsia="zh-CN"/>
        </w:rPr>
        <w:t xml:space="preserve">Table </w:t>
      </w:r>
      <w:bookmarkEnd w:id="53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535" w:name="_CR6_5_4"/>
      <w:bookmarkStart w:id="536" w:name="_Toc170188485"/>
      <w:bookmarkEnd w:id="535"/>
      <w:r w:rsidRPr="005D2CF1">
        <w:t>6.5.4</w:t>
      </w:r>
      <w:r w:rsidRPr="005D2CF1">
        <w:tab/>
      </w:r>
      <w:r w:rsidRPr="005D2CF1">
        <w:rPr>
          <w:lang w:eastAsia="ko-KR"/>
        </w:rPr>
        <w:t>Procedures</w:t>
      </w:r>
      <w:bookmarkEnd w:id="53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787120652" r:id="rId156"/>
        </w:object>
      </w:r>
    </w:p>
    <w:p w14:paraId="26C449A5" w14:textId="055F2B6C" w:rsidR="00C24DA9" w:rsidRPr="005D2CF1" w:rsidRDefault="00F37571" w:rsidP="00C24DA9">
      <w:pPr>
        <w:pStyle w:val="TF"/>
      </w:pPr>
      <w:bookmarkStart w:id="537" w:name="_CRFigure6_5_41"/>
      <w:r>
        <w:t xml:space="preserve">Figure </w:t>
      </w:r>
      <w:bookmarkEnd w:id="53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538" w:name="_CR6_6"/>
      <w:bookmarkStart w:id="539" w:name="_Toc170188486"/>
      <w:bookmarkEnd w:id="538"/>
      <w:r w:rsidRPr="005D2CF1">
        <w:t>6.6</w:t>
      </w:r>
      <w:r w:rsidRPr="005D2CF1">
        <w:tab/>
        <w:t xml:space="preserve">Network Performance </w:t>
      </w:r>
      <w:r w:rsidRPr="005D2CF1">
        <w:rPr>
          <w:lang w:eastAsia="zh-CN"/>
        </w:rPr>
        <w:t>Analytics</w:t>
      </w:r>
      <w:bookmarkEnd w:id="539"/>
    </w:p>
    <w:p w14:paraId="1CE6AD47" w14:textId="77777777" w:rsidR="00C24DA9" w:rsidRPr="005D2CF1" w:rsidRDefault="00C24DA9" w:rsidP="00C24DA9">
      <w:pPr>
        <w:pStyle w:val="Heading3"/>
      </w:pPr>
      <w:bookmarkStart w:id="540" w:name="_CR6_6_1"/>
      <w:bookmarkStart w:id="541" w:name="_Toc170188487"/>
      <w:bookmarkEnd w:id="540"/>
      <w:r w:rsidRPr="005D2CF1">
        <w:t>6.6.1</w:t>
      </w:r>
      <w:r w:rsidRPr="005D2CF1">
        <w:tab/>
        <w:t>General</w:t>
      </w:r>
      <w:bookmarkEnd w:id="541"/>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542" w:name="_CR6_6_2"/>
      <w:bookmarkStart w:id="543" w:name="_Toc170188488"/>
      <w:bookmarkEnd w:id="542"/>
      <w:r w:rsidRPr="005D2CF1">
        <w:rPr>
          <w:lang w:eastAsia="zh-CN"/>
        </w:rPr>
        <w:t>6.6.2</w:t>
      </w:r>
      <w:r w:rsidRPr="005D2CF1">
        <w:rPr>
          <w:lang w:eastAsia="zh-CN"/>
        </w:rPr>
        <w:tab/>
      </w:r>
      <w:r w:rsidRPr="005D2CF1">
        <w:rPr>
          <w:lang w:eastAsia="ko-KR"/>
        </w:rPr>
        <w:t>Input Data</w:t>
      </w:r>
      <w:bookmarkEnd w:id="54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544" w:name="_CRTable6_6_21"/>
      <w:r w:rsidRPr="005D2CF1">
        <w:t xml:space="preserve">Table </w:t>
      </w:r>
      <w:bookmarkEnd w:id="54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545" w:name="_CRTable6_6_22"/>
      <w:r w:rsidRPr="005D2CF1">
        <w:t xml:space="preserve">Table </w:t>
      </w:r>
      <w:bookmarkEnd w:id="54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546" w:name="_CR6_6_3"/>
      <w:bookmarkStart w:id="547" w:name="_Toc170188489"/>
      <w:bookmarkEnd w:id="546"/>
      <w:r w:rsidRPr="005D2CF1">
        <w:rPr>
          <w:lang w:eastAsia="zh-CN"/>
        </w:rPr>
        <w:t>6.6.3</w:t>
      </w:r>
      <w:r w:rsidRPr="005D2CF1">
        <w:rPr>
          <w:lang w:eastAsia="zh-CN"/>
        </w:rPr>
        <w:tab/>
      </w:r>
      <w:r w:rsidRPr="005D2CF1">
        <w:rPr>
          <w:lang w:eastAsia="ko-KR"/>
        </w:rPr>
        <w:t>Output Analytics</w:t>
      </w:r>
      <w:bookmarkEnd w:id="54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548" w:name="_CRTable6_6_31"/>
      <w:r w:rsidRPr="005D2CF1">
        <w:lastRenderedPageBreak/>
        <w:t>Table</w:t>
      </w:r>
      <w:r w:rsidRPr="005D2CF1">
        <w:rPr>
          <w:lang w:eastAsia="zh-CN"/>
        </w:rPr>
        <w:t xml:space="preserve"> </w:t>
      </w:r>
      <w:bookmarkEnd w:id="54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549" w:name="_CRTable6_6_32"/>
      <w:r w:rsidRPr="005D2CF1">
        <w:t>Table</w:t>
      </w:r>
      <w:r w:rsidRPr="005D2CF1">
        <w:rPr>
          <w:lang w:eastAsia="zh-CN"/>
        </w:rPr>
        <w:t xml:space="preserve"> </w:t>
      </w:r>
      <w:bookmarkEnd w:id="549"/>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550" w:name="_CR6_6_4"/>
      <w:bookmarkStart w:id="551" w:name="_Toc170188490"/>
      <w:bookmarkEnd w:id="550"/>
      <w:r w:rsidRPr="005D2CF1">
        <w:t>6.6.4</w:t>
      </w:r>
      <w:r w:rsidRPr="005D2CF1">
        <w:tab/>
        <w:t>Procedures</w:t>
      </w:r>
      <w:bookmarkEnd w:id="551"/>
    </w:p>
    <w:p w14:paraId="36880835" w14:textId="77777777" w:rsidR="00C24DA9" w:rsidRPr="005D2CF1" w:rsidRDefault="00C24DA9" w:rsidP="00C24DA9">
      <w:pPr>
        <w:pStyle w:val="TH"/>
      </w:pPr>
      <w:r w:rsidRPr="005D2CF1">
        <w:object w:dxaOrig="9495" w:dyaOrig="7625" w14:anchorId="087552B5">
          <v:shape id="_x0000_i1099" type="#_x0000_t75" style="width:396.95pt;height:318.05pt" o:ole="">
            <v:imagedata r:id="rId157" o:title=""/>
          </v:shape>
          <o:OLEObject Type="Embed" ProgID="Word.Picture.8" ShapeID="_x0000_i1099" DrawAspect="Content" ObjectID="_1787120653" r:id="rId158"/>
        </w:object>
      </w:r>
    </w:p>
    <w:p w14:paraId="1BAFA29C" w14:textId="75B44EB7" w:rsidR="00C24DA9" w:rsidRPr="005D2CF1" w:rsidRDefault="00F37571" w:rsidP="00C24DA9">
      <w:pPr>
        <w:pStyle w:val="TF"/>
      </w:pPr>
      <w:bookmarkStart w:id="552" w:name="_CRFigure6_6_41"/>
      <w:r>
        <w:t xml:space="preserve">Figure </w:t>
      </w:r>
      <w:bookmarkEnd w:id="552"/>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53" w:name="_CR6_7"/>
      <w:bookmarkStart w:id="554" w:name="_Toc170188491"/>
      <w:bookmarkEnd w:id="553"/>
      <w:r w:rsidRPr="005D2CF1">
        <w:rPr>
          <w:lang w:eastAsia="ko-KR"/>
        </w:rPr>
        <w:t>6.7</w:t>
      </w:r>
      <w:r w:rsidRPr="005D2CF1">
        <w:rPr>
          <w:lang w:eastAsia="ko-KR"/>
        </w:rPr>
        <w:tab/>
        <w:t>UE related analytics</w:t>
      </w:r>
      <w:bookmarkEnd w:id="554"/>
    </w:p>
    <w:p w14:paraId="57401C05" w14:textId="77777777" w:rsidR="00C24DA9" w:rsidRPr="005D2CF1" w:rsidRDefault="00C24DA9" w:rsidP="00C24DA9">
      <w:pPr>
        <w:pStyle w:val="Heading3"/>
        <w:rPr>
          <w:lang w:eastAsia="zh-CN"/>
        </w:rPr>
      </w:pPr>
      <w:bookmarkStart w:id="555" w:name="_CR6_7_1"/>
      <w:bookmarkStart w:id="556" w:name="_Toc170188492"/>
      <w:bookmarkEnd w:id="555"/>
      <w:r w:rsidRPr="005D2CF1">
        <w:rPr>
          <w:lang w:eastAsia="ko-KR"/>
        </w:rPr>
        <w:t>6.7.1</w:t>
      </w:r>
      <w:r w:rsidRPr="005D2CF1">
        <w:rPr>
          <w:lang w:eastAsia="ko-KR"/>
        </w:rPr>
        <w:tab/>
        <w:t>General</w:t>
      </w:r>
      <w:bookmarkEnd w:id="5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57" w:name="_CR6_7_2"/>
      <w:bookmarkStart w:id="558" w:name="_Toc170188493"/>
      <w:bookmarkEnd w:id="557"/>
      <w:r w:rsidRPr="005D2CF1">
        <w:t>6.7.2</w:t>
      </w:r>
      <w:r w:rsidRPr="005D2CF1">
        <w:tab/>
        <w:t>UE mobility analytics</w:t>
      </w:r>
      <w:bookmarkEnd w:id="558"/>
    </w:p>
    <w:p w14:paraId="3984ACA4" w14:textId="77777777" w:rsidR="00C24DA9" w:rsidRPr="005D2CF1" w:rsidRDefault="00C24DA9" w:rsidP="00C24DA9">
      <w:pPr>
        <w:pStyle w:val="Heading4"/>
        <w:rPr>
          <w:lang w:eastAsia="zh-CN"/>
        </w:rPr>
      </w:pPr>
      <w:bookmarkStart w:id="559" w:name="_CR6_7_2_1"/>
      <w:bookmarkStart w:id="560" w:name="_Toc170188494"/>
      <w:bookmarkEnd w:id="559"/>
      <w:r w:rsidRPr="005D2CF1">
        <w:rPr>
          <w:lang w:eastAsia="zh-CN"/>
        </w:rPr>
        <w:t>6.7.2.1</w:t>
      </w:r>
      <w:r w:rsidRPr="005D2CF1">
        <w:rPr>
          <w:lang w:eastAsia="zh-CN"/>
        </w:rPr>
        <w:tab/>
        <w:t>General</w:t>
      </w:r>
      <w:bookmarkEnd w:id="560"/>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61" w:name="_CR6_7_2_2"/>
      <w:bookmarkStart w:id="562" w:name="_Toc170188495"/>
      <w:bookmarkEnd w:id="561"/>
      <w:r w:rsidRPr="005D2CF1">
        <w:rPr>
          <w:lang w:eastAsia="zh-CN"/>
        </w:rPr>
        <w:t>6.7.2.2</w:t>
      </w:r>
      <w:r w:rsidRPr="005D2CF1">
        <w:rPr>
          <w:lang w:eastAsia="zh-CN"/>
        </w:rPr>
        <w:tab/>
        <w:t>Input Data</w:t>
      </w:r>
      <w:bookmarkEnd w:id="56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63" w:name="_CRTable6_7_2_21"/>
      <w:r w:rsidRPr="005D2CF1">
        <w:lastRenderedPageBreak/>
        <w:t>Table</w:t>
      </w:r>
      <w:r w:rsidRPr="005D2CF1">
        <w:rPr>
          <w:lang w:eastAsia="zh-CN"/>
        </w:rPr>
        <w:t xml:space="preserve"> </w:t>
      </w:r>
      <w:bookmarkEnd w:id="56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64" w:name="_CRTable6_7_2_22"/>
      <w:r w:rsidRPr="005D2CF1">
        <w:t>Table</w:t>
      </w:r>
      <w:r w:rsidRPr="005D2CF1">
        <w:rPr>
          <w:lang w:eastAsia="zh-CN"/>
        </w:rPr>
        <w:t xml:space="preserve"> </w:t>
      </w:r>
      <w:bookmarkEnd w:id="56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65" w:name="_CR6_7_2_3"/>
      <w:bookmarkStart w:id="566" w:name="_Toc170188496"/>
      <w:bookmarkEnd w:id="565"/>
      <w:r w:rsidRPr="005D2CF1">
        <w:rPr>
          <w:lang w:eastAsia="zh-CN"/>
        </w:rPr>
        <w:t>6.7.2.3</w:t>
      </w:r>
      <w:r w:rsidRPr="005D2CF1">
        <w:rPr>
          <w:lang w:eastAsia="zh-CN"/>
        </w:rPr>
        <w:tab/>
        <w:t>Output Analytics</w:t>
      </w:r>
      <w:bookmarkEnd w:id="56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67" w:name="_CRTable6_7_2_31"/>
      <w:r w:rsidRPr="005D2CF1">
        <w:lastRenderedPageBreak/>
        <w:t>Table</w:t>
      </w:r>
      <w:r w:rsidRPr="005D2CF1">
        <w:rPr>
          <w:lang w:eastAsia="zh-CN"/>
        </w:rPr>
        <w:t xml:space="preserve"> </w:t>
      </w:r>
      <w:bookmarkEnd w:id="56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68" w:name="_CRTable6_7_2_32"/>
      <w:r w:rsidRPr="005D2CF1">
        <w:lastRenderedPageBreak/>
        <w:t>Table</w:t>
      </w:r>
      <w:r w:rsidRPr="005D2CF1">
        <w:rPr>
          <w:lang w:eastAsia="zh-CN"/>
        </w:rPr>
        <w:t xml:space="preserve"> </w:t>
      </w:r>
      <w:bookmarkEnd w:id="568"/>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69" w:name="_CR6_7_2_4"/>
      <w:bookmarkStart w:id="570" w:name="_Toc170188497"/>
      <w:bookmarkEnd w:id="569"/>
      <w:r w:rsidRPr="005D2CF1">
        <w:t>6.7.2.4</w:t>
      </w:r>
      <w:r w:rsidRPr="005D2CF1">
        <w:tab/>
      </w:r>
      <w:r w:rsidRPr="005D2CF1">
        <w:rPr>
          <w:lang w:eastAsia="ko-KR"/>
        </w:rPr>
        <w:t>Procedures</w:t>
      </w:r>
      <w:bookmarkEnd w:id="570"/>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45pt;height:401.3pt" o:ole="">
            <v:imagedata r:id="rId159" o:title=""/>
          </v:shape>
          <o:OLEObject Type="Embed" ProgID="Visio.Drawing.15" ShapeID="_x0000_i1100" DrawAspect="Content" ObjectID="_1787120654" r:id="rId160"/>
        </w:object>
      </w:r>
    </w:p>
    <w:p w14:paraId="5E64B48C" w14:textId="2324DA83" w:rsidR="00C24DA9" w:rsidRPr="005D2CF1" w:rsidRDefault="00F37571" w:rsidP="00C24DA9">
      <w:pPr>
        <w:pStyle w:val="TF"/>
      </w:pPr>
      <w:bookmarkStart w:id="571" w:name="_CRFigure6_7_2_41"/>
      <w:r>
        <w:t xml:space="preserve">Figure </w:t>
      </w:r>
      <w:bookmarkEnd w:id="571"/>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72" w:name="_CR6_7_3"/>
      <w:bookmarkStart w:id="573" w:name="_Toc170188498"/>
      <w:bookmarkEnd w:id="572"/>
      <w:r w:rsidRPr="005D2CF1">
        <w:rPr>
          <w:lang w:eastAsia="ko-KR"/>
        </w:rPr>
        <w:t>6.7.3</w:t>
      </w:r>
      <w:r w:rsidRPr="005D2CF1">
        <w:rPr>
          <w:lang w:eastAsia="ko-KR"/>
        </w:rPr>
        <w:tab/>
      </w:r>
      <w:r w:rsidRPr="005D2CF1">
        <w:rPr>
          <w:lang w:eastAsia="zh-CN"/>
        </w:rPr>
        <w:t>UE Communication Analytics</w:t>
      </w:r>
      <w:bookmarkEnd w:id="573"/>
    </w:p>
    <w:p w14:paraId="3E3F1A61" w14:textId="77777777" w:rsidR="00C24DA9" w:rsidRPr="005D2CF1" w:rsidRDefault="00C24DA9" w:rsidP="00C24DA9">
      <w:pPr>
        <w:pStyle w:val="Heading4"/>
        <w:rPr>
          <w:lang w:eastAsia="zh-CN"/>
        </w:rPr>
      </w:pPr>
      <w:bookmarkStart w:id="574" w:name="_CR6_7_3_1"/>
      <w:bookmarkStart w:id="575" w:name="_Toc170188499"/>
      <w:bookmarkEnd w:id="574"/>
      <w:r w:rsidRPr="005D2CF1">
        <w:rPr>
          <w:lang w:eastAsia="zh-CN"/>
        </w:rPr>
        <w:t>6.7.3.1</w:t>
      </w:r>
      <w:r w:rsidRPr="005D2CF1">
        <w:rPr>
          <w:lang w:eastAsia="zh-CN"/>
        </w:rPr>
        <w:tab/>
        <w:t>General</w:t>
      </w:r>
      <w:bookmarkEnd w:id="57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76" w:name="_CR6_7_3_2"/>
      <w:bookmarkStart w:id="577" w:name="_Toc170188500"/>
      <w:bookmarkEnd w:id="576"/>
      <w:r w:rsidRPr="005D2CF1">
        <w:rPr>
          <w:lang w:eastAsia="zh-CN"/>
        </w:rPr>
        <w:t>6.7.3.2</w:t>
      </w:r>
      <w:r w:rsidRPr="005D2CF1">
        <w:rPr>
          <w:lang w:eastAsia="zh-CN"/>
        </w:rPr>
        <w:tab/>
        <w:t>Input Data</w:t>
      </w:r>
      <w:bookmarkEnd w:id="57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78" w:name="_CRTable6_7_3_21"/>
      <w:r w:rsidRPr="005D2CF1">
        <w:t>Table</w:t>
      </w:r>
      <w:r w:rsidRPr="005D2CF1">
        <w:rPr>
          <w:lang w:eastAsia="zh-CN"/>
        </w:rPr>
        <w:t xml:space="preserve"> </w:t>
      </w:r>
      <w:bookmarkEnd w:id="578"/>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79" w:name="_CR6_7_3_3"/>
      <w:bookmarkStart w:id="580" w:name="_Toc170188501"/>
      <w:bookmarkEnd w:id="579"/>
      <w:r w:rsidRPr="005D2CF1">
        <w:rPr>
          <w:lang w:eastAsia="zh-CN"/>
        </w:rPr>
        <w:t>6.7.3.3</w:t>
      </w:r>
      <w:r w:rsidRPr="005D2CF1">
        <w:rPr>
          <w:lang w:eastAsia="zh-CN"/>
        </w:rPr>
        <w:tab/>
        <w:t>Output Analytics</w:t>
      </w:r>
      <w:bookmarkEnd w:id="58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81" w:name="_CRTable6_7_3_31"/>
      <w:r w:rsidRPr="005D2CF1">
        <w:t>Table</w:t>
      </w:r>
      <w:r w:rsidRPr="005D2CF1">
        <w:rPr>
          <w:lang w:eastAsia="zh-CN"/>
        </w:rPr>
        <w:t xml:space="preserve"> </w:t>
      </w:r>
      <w:bookmarkEnd w:id="58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82" w:name="_CRTable6_7_3_32"/>
      <w:r w:rsidRPr="005D2CF1">
        <w:lastRenderedPageBreak/>
        <w:t>Table</w:t>
      </w:r>
      <w:r w:rsidRPr="005D2CF1">
        <w:rPr>
          <w:lang w:eastAsia="zh-CN"/>
        </w:rPr>
        <w:t xml:space="preserve"> </w:t>
      </w:r>
      <w:bookmarkEnd w:id="58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83" w:name="_CR6_7_3_4"/>
      <w:bookmarkStart w:id="584" w:name="_Toc170188502"/>
      <w:bookmarkEnd w:id="583"/>
      <w:r w:rsidRPr="005D2CF1">
        <w:rPr>
          <w:lang w:eastAsia="zh-CN"/>
        </w:rPr>
        <w:t>6.7.3.4</w:t>
      </w:r>
      <w:r w:rsidRPr="005D2CF1">
        <w:rPr>
          <w:lang w:eastAsia="zh-CN"/>
        </w:rPr>
        <w:tab/>
        <w:t>Procedures</w:t>
      </w:r>
      <w:bookmarkEnd w:id="58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45pt;height:581pt" o:ole="">
            <v:imagedata r:id="rId161" o:title=""/>
          </v:shape>
          <o:OLEObject Type="Embed" ProgID="Visio.Drawing.15" ShapeID="_x0000_i1101" DrawAspect="Content" ObjectID="_1787120655" r:id="rId162"/>
        </w:object>
      </w:r>
    </w:p>
    <w:p w14:paraId="255955AB" w14:textId="20FD7D58" w:rsidR="00C24DA9" w:rsidRPr="005D2CF1" w:rsidRDefault="00F37571" w:rsidP="00C24DA9">
      <w:pPr>
        <w:pStyle w:val="TF"/>
      </w:pPr>
      <w:bookmarkStart w:id="585" w:name="_CRFigure6_7_3_41"/>
      <w:r>
        <w:t xml:space="preserve">Figure </w:t>
      </w:r>
      <w:bookmarkEnd w:id="585"/>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86" w:name="_CR6_7_4"/>
      <w:bookmarkStart w:id="587" w:name="_Toc170188503"/>
      <w:bookmarkEnd w:id="58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87"/>
    </w:p>
    <w:p w14:paraId="25597DBB" w14:textId="77777777" w:rsidR="00C24DA9" w:rsidRPr="005D2CF1" w:rsidRDefault="00C24DA9" w:rsidP="00C24DA9">
      <w:pPr>
        <w:pStyle w:val="Heading4"/>
        <w:rPr>
          <w:lang w:eastAsia="zh-CN"/>
        </w:rPr>
      </w:pPr>
      <w:bookmarkStart w:id="588" w:name="_CR6_7_4_1"/>
      <w:bookmarkStart w:id="589" w:name="_Toc170188504"/>
      <w:bookmarkEnd w:id="588"/>
      <w:r w:rsidRPr="005D2CF1">
        <w:rPr>
          <w:lang w:eastAsia="zh-CN"/>
        </w:rPr>
        <w:t>6.7.4.1</w:t>
      </w:r>
      <w:r w:rsidRPr="005D2CF1">
        <w:rPr>
          <w:lang w:eastAsia="zh-CN"/>
        </w:rPr>
        <w:tab/>
        <w:t>General</w:t>
      </w:r>
      <w:bookmarkEnd w:id="589"/>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90" w:name="_CR6_7_4_2"/>
      <w:bookmarkStart w:id="591" w:name="_Toc170188505"/>
      <w:bookmarkEnd w:id="590"/>
      <w:r w:rsidRPr="005D2CF1">
        <w:rPr>
          <w:lang w:eastAsia="zh-CN"/>
        </w:rPr>
        <w:t>6.7.4.2</w:t>
      </w:r>
      <w:r w:rsidRPr="005D2CF1">
        <w:rPr>
          <w:lang w:eastAsia="zh-CN"/>
        </w:rPr>
        <w:tab/>
        <w:t>Input Data</w:t>
      </w:r>
      <w:bookmarkEnd w:id="59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92" w:name="_CR6_7_4_3"/>
      <w:bookmarkStart w:id="593" w:name="_Toc170188506"/>
      <w:bookmarkEnd w:id="592"/>
      <w:r w:rsidRPr="005D2CF1">
        <w:rPr>
          <w:lang w:eastAsia="zh-CN"/>
        </w:rPr>
        <w:t>6.7.4.3</w:t>
      </w:r>
      <w:r w:rsidRPr="005D2CF1">
        <w:rPr>
          <w:lang w:eastAsia="zh-CN"/>
        </w:rPr>
        <w:tab/>
        <w:t>Output Analytics</w:t>
      </w:r>
      <w:bookmarkEnd w:id="59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94" w:name="_CR6_7_4_4"/>
      <w:bookmarkStart w:id="595" w:name="_Toc170188507"/>
      <w:bookmarkEnd w:id="594"/>
      <w:r w:rsidRPr="005D2CF1">
        <w:rPr>
          <w:lang w:eastAsia="zh-CN"/>
        </w:rPr>
        <w:lastRenderedPageBreak/>
        <w:t>6.7.4.4</w:t>
      </w:r>
      <w:r w:rsidRPr="005D2CF1">
        <w:rPr>
          <w:lang w:eastAsia="zh-CN"/>
        </w:rPr>
        <w:tab/>
        <w:t>Procedures</w:t>
      </w:r>
      <w:bookmarkEnd w:id="595"/>
    </w:p>
    <w:p w14:paraId="0A83FA3B" w14:textId="77777777" w:rsidR="00C24DA9" w:rsidRPr="005D2CF1" w:rsidRDefault="00C24DA9" w:rsidP="00C24DA9">
      <w:pPr>
        <w:pStyle w:val="Heading5"/>
      </w:pPr>
      <w:bookmarkStart w:id="596" w:name="_CR6_7_4_4_1"/>
      <w:bookmarkStart w:id="597" w:name="_Toc170188508"/>
      <w:bookmarkEnd w:id="596"/>
      <w:r w:rsidRPr="005D2CF1">
        <w:rPr>
          <w:lang w:eastAsia="zh-CN"/>
        </w:rPr>
        <w:t>6.7.4.4.1</w:t>
      </w:r>
      <w:r w:rsidRPr="005D2CF1">
        <w:rPr>
          <w:lang w:eastAsia="zh-CN"/>
        </w:rPr>
        <w:tab/>
        <w:t xml:space="preserve">NWDAF-assisted </w:t>
      </w:r>
      <w:r w:rsidRPr="005D2CF1">
        <w:t>expected UE behavioural analytics</w:t>
      </w:r>
      <w:bookmarkEnd w:id="597"/>
    </w:p>
    <w:p w14:paraId="04236EAC" w14:textId="77777777" w:rsidR="00C24DA9" w:rsidRPr="005D2CF1" w:rsidRDefault="00C24DA9" w:rsidP="00C24DA9">
      <w:pPr>
        <w:pStyle w:val="TH"/>
      </w:pPr>
      <w:r w:rsidRPr="005D2CF1">
        <w:object w:dxaOrig="11070" w:dyaOrig="8235" w14:anchorId="52C6B6BC">
          <v:shape id="_x0000_i1102" type="#_x0000_t75" style="width:480.85pt;height:356.85pt" o:ole="">
            <v:imagedata r:id="rId163" o:title=""/>
          </v:shape>
          <o:OLEObject Type="Embed" ProgID="Visio.Drawing.11" ShapeID="_x0000_i1102" DrawAspect="Content" ObjectID="_1787120656" r:id="rId164"/>
        </w:object>
      </w:r>
    </w:p>
    <w:p w14:paraId="5E5969AA" w14:textId="28A4AFBB" w:rsidR="00C24DA9" w:rsidRPr="005D2CF1" w:rsidRDefault="00F37571" w:rsidP="00C24DA9">
      <w:pPr>
        <w:pStyle w:val="TF"/>
      </w:pPr>
      <w:bookmarkStart w:id="598" w:name="_CRFigure6_7_4_4_11"/>
      <w:r>
        <w:t xml:space="preserve">Figure </w:t>
      </w:r>
      <w:bookmarkEnd w:id="598"/>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99" w:name="_CR6_7_5"/>
      <w:bookmarkStart w:id="600" w:name="_Toc170188509"/>
      <w:bookmarkEnd w:id="59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600"/>
    </w:p>
    <w:p w14:paraId="650E8B18" w14:textId="77777777" w:rsidR="00C24DA9" w:rsidRPr="005D2CF1" w:rsidRDefault="00C24DA9" w:rsidP="00C24DA9">
      <w:pPr>
        <w:pStyle w:val="Heading4"/>
        <w:rPr>
          <w:lang w:eastAsia="zh-CN"/>
        </w:rPr>
      </w:pPr>
      <w:bookmarkStart w:id="601" w:name="_CR6_7_5_1"/>
      <w:bookmarkStart w:id="602" w:name="_Toc170188510"/>
      <w:bookmarkEnd w:id="601"/>
      <w:r w:rsidRPr="005D2CF1">
        <w:rPr>
          <w:lang w:eastAsia="zh-CN"/>
        </w:rPr>
        <w:t>6.7.5.1</w:t>
      </w:r>
      <w:r w:rsidRPr="005D2CF1">
        <w:rPr>
          <w:lang w:eastAsia="zh-CN"/>
        </w:rPr>
        <w:tab/>
        <w:t>General</w:t>
      </w:r>
      <w:bookmarkEnd w:id="602"/>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603" w:name="_CRTable6_7_5_11"/>
      <w:r w:rsidRPr="005D2CF1">
        <w:t xml:space="preserve">Table </w:t>
      </w:r>
      <w:bookmarkEnd w:id="60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604" w:name="_CRTable6_7_5_12"/>
      <w:r w:rsidRPr="005D2CF1">
        <w:rPr>
          <w:lang w:eastAsia="zh-CN"/>
        </w:rPr>
        <w:t xml:space="preserve">Table </w:t>
      </w:r>
      <w:bookmarkEnd w:id="60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605" w:name="_CR6_7_5_2"/>
      <w:bookmarkStart w:id="606" w:name="_Toc170188511"/>
      <w:bookmarkEnd w:id="605"/>
      <w:r w:rsidRPr="005D2CF1">
        <w:rPr>
          <w:lang w:eastAsia="zh-CN"/>
        </w:rPr>
        <w:t>6.7.5.2</w:t>
      </w:r>
      <w:r w:rsidRPr="005D2CF1">
        <w:rPr>
          <w:lang w:eastAsia="zh-CN"/>
        </w:rPr>
        <w:tab/>
        <w:t>Input Data</w:t>
      </w:r>
      <w:bookmarkEnd w:id="60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607" w:name="_CRTable6_7_5_21"/>
      <w:r w:rsidRPr="005D2CF1">
        <w:lastRenderedPageBreak/>
        <w:t xml:space="preserve">Table </w:t>
      </w:r>
      <w:bookmarkEnd w:id="60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608" w:name="_CR6_7_5_3"/>
      <w:bookmarkStart w:id="609" w:name="_Toc170188512"/>
      <w:bookmarkEnd w:id="608"/>
      <w:r w:rsidRPr="005D2CF1">
        <w:rPr>
          <w:lang w:eastAsia="zh-CN"/>
        </w:rPr>
        <w:t>6.7.5.3</w:t>
      </w:r>
      <w:r w:rsidRPr="005D2CF1">
        <w:rPr>
          <w:lang w:eastAsia="zh-CN"/>
        </w:rPr>
        <w:tab/>
        <w:t>Output Analytics</w:t>
      </w:r>
      <w:bookmarkEnd w:id="60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610" w:name="_CRTable6_7_5_31"/>
      <w:r w:rsidRPr="005D2CF1">
        <w:t>Table</w:t>
      </w:r>
      <w:r w:rsidRPr="005D2CF1">
        <w:rPr>
          <w:lang w:eastAsia="zh-CN"/>
        </w:rPr>
        <w:t xml:space="preserve"> </w:t>
      </w:r>
      <w:bookmarkEnd w:id="61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611" w:name="_CRTable6_7_5_32"/>
      <w:r w:rsidRPr="005D2CF1">
        <w:rPr>
          <w:lang w:eastAsia="zh-CN"/>
        </w:rPr>
        <w:t xml:space="preserve">Table </w:t>
      </w:r>
      <w:bookmarkEnd w:id="61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612" w:name="_CRTable6_7_5_33"/>
      <w:r w:rsidRPr="005D2CF1">
        <w:rPr>
          <w:lang w:eastAsia="zh-CN"/>
        </w:rPr>
        <w:t>Table</w:t>
      </w:r>
      <w:r w:rsidRPr="005D2CF1">
        <w:t xml:space="preserve"> </w:t>
      </w:r>
      <w:bookmarkEnd w:id="61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613" w:name="_PERM_MCCTEMPBM_CRPT07980007___2" w:colFirst="2" w:colLast="2"/>
            <w:bookmarkStart w:id="614" w:name="_PERM_MCCTEMPBM_CRPT49580005___2" w:colFirst="2" w:colLast="2"/>
            <w:bookmarkStart w:id="615" w:name="_PERM_MCCTEMPBM_CRPT75200005___2" w:colFirst="2" w:colLast="2"/>
            <w:bookmarkStart w:id="616" w:name="_PERM_MCCTEMPBM_CRPT22630005___2" w:colFirst="2" w:colLast="2"/>
            <w:bookmarkStart w:id="617" w:name="_PERM_MCCTEMPBM_CRPT46610005___2" w:colFirst="2" w:colLast="2"/>
            <w:bookmarkStart w:id="618" w:name="_PERM_MCCTEMPBM_CRPT46830005___2" w:colFirst="2" w:colLast="2"/>
            <w:bookmarkStart w:id="619"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613"/>
      <w:bookmarkEnd w:id="614"/>
      <w:bookmarkEnd w:id="615"/>
      <w:bookmarkEnd w:id="616"/>
      <w:bookmarkEnd w:id="617"/>
      <w:bookmarkEnd w:id="618"/>
      <w:bookmarkEnd w:id="61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620" w:name="_CR6_7_5_4"/>
      <w:bookmarkStart w:id="621" w:name="_Toc170188513"/>
      <w:bookmarkEnd w:id="620"/>
      <w:r w:rsidRPr="005D2CF1">
        <w:rPr>
          <w:lang w:eastAsia="zh-CN"/>
        </w:rPr>
        <w:lastRenderedPageBreak/>
        <w:t>6.7.5.4</w:t>
      </w:r>
      <w:r w:rsidRPr="005D2CF1">
        <w:rPr>
          <w:lang w:eastAsia="zh-CN"/>
        </w:rPr>
        <w:tab/>
        <w:t>Procedure</w:t>
      </w:r>
      <w:bookmarkEnd w:id="621"/>
    </w:p>
    <w:p w14:paraId="69DAE67B" w14:textId="349B674A" w:rsidR="001D7433" w:rsidRDefault="001D7433" w:rsidP="002B2310">
      <w:pPr>
        <w:pStyle w:val="TH"/>
      </w:pPr>
      <w:r>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787120657" r:id="rId166"/>
        </w:object>
      </w:r>
    </w:p>
    <w:p w14:paraId="69055F22" w14:textId="77C55F03" w:rsidR="00C24DA9" w:rsidRPr="005D2CF1" w:rsidRDefault="00F37571" w:rsidP="00C24DA9">
      <w:pPr>
        <w:pStyle w:val="TF"/>
        <w:rPr>
          <w:lang w:eastAsia="zh-CN"/>
        </w:rPr>
      </w:pPr>
      <w:bookmarkStart w:id="622" w:name="_CRFigure6_7_5_41"/>
      <w:r>
        <w:t xml:space="preserve">Figure </w:t>
      </w:r>
      <w:bookmarkEnd w:id="622"/>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623" w:name="_CR6_8"/>
      <w:bookmarkStart w:id="624" w:name="_Toc170188514"/>
      <w:bookmarkEnd w:id="623"/>
      <w:r w:rsidRPr="005D2CF1">
        <w:t>6.8</w:t>
      </w:r>
      <w:r w:rsidRPr="005D2CF1">
        <w:tab/>
        <w:t>User Data Congestion Analytics</w:t>
      </w:r>
      <w:bookmarkEnd w:id="624"/>
    </w:p>
    <w:p w14:paraId="45583996" w14:textId="77777777" w:rsidR="00C24DA9" w:rsidRPr="005D2CF1" w:rsidRDefault="00C24DA9" w:rsidP="00C24DA9">
      <w:pPr>
        <w:pStyle w:val="Heading3"/>
      </w:pPr>
      <w:bookmarkStart w:id="625" w:name="_CR6_8_1"/>
      <w:bookmarkStart w:id="626" w:name="_Toc170188515"/>
      <w:bookmarkEnd w:id="625"/>
      <w:r w:rsidRPr="005D2CF1">
        <w:t>6.8.1</w:t>
      </w:r>
      <w:r w:rsidRPr="005D2CF1">
        <w:tab/>
        <w:t>General</w:t>
      </w:r>
      <w:bookmarkEnd w:id="626"/>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627" w:name="_CR6_8_2"/>
      <w:bookmarkStart w:id="628" w:name="_Toc170188516"/>
      <w:bookmarkEnd w:id="627"/>
      <w:r w:rsidRPr="005D2CF1">
        <w:t>6.8</w:t>
      </w:r>
      <w:r w:rsidRPr="005D2CF1">
        <w:rPr>
          <w:lang w:eastAsia="zh-CN"/>
        </w:rPr>
        <w:t>.2</w:t>
      </w:r>
      <w:r w:rsidRPr="005D2CF1">
        <w:rPr>
          <w:lang w:eastAsia="zh-CN"/>
        </w:rPr>
        <w:tab/>
        <w:t>Input data</w:t>
      </w:r>
      <w:bookmarkEnd w:id="62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629" w:name="_CRTable6_8_21"/>
      <w:r w:rsidRPr="005D2CF1">
        <w:lastRenderedPageBreak/>
        <w:t>Table</w:t>
      </w:r>
      <w:r w:rsidRPr="005D2CF1">
        <w:rPr>
          <w:lang w:eastAsia="zh-CN"/>
        </w:rPr>
        <w:t xml:space="preserve"> </w:t>
      </w:r>
      <w:bookmarkEnd w:id="629"/>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630" w:name="_CRTable6_8_22"/>
      <w:r>
        <w:rPr>
          <w:lang w:eastAsia="zh-CN"/>
        </w:rPr>
        <w:t xml:space="preserve">Table </w:t>
      </w:r>
      <w:bookmarkEnd w:id="630"/>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631" w:name="_CR6_8_3"/>
      <w:bookmarkStart w:id="632" w:name="_Toc170188517"/>
      <w:bookmarkEnd w:id="631"/>
      <w:r w:rsidRPr="005D2CF1">
        <w:t>6.8</w:t>
      </w:r>
      <w:r w:rsidRPr="005D2CF1">
        <w:rPr>
          <w:lang w:eastAsia="zh-CN"/>
        </w:rPr>
        <w:t>.3</w:t>
      </w:r>
      <w:r w:rsidRPr="005D2CF1">
        <w:rPr>
          <w:lang w:eastAsia="zh-CN"/>
        </w:rPr>
        <w:tab/>
        <w:t>Output analytics</w:t>
      </w:r>
      <w:bookmarkEnd w:id="63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633" w:name="_CRTable6_8_31"/>
      <w:r w:rsidRPr="005D2CF1">
        <w:lastRenderedPageBreak/>
        <w:t>Table</w:t>
      </w:r>
      <w:r w:rsidRPr="005D2CF1">
        <w:rPr>
          <w:lang w:eastAsia="zh-CN"/>
        </w:rPr>
        <w:t xml:space="preserve"> </w:t>
      </w:r>
      <w:bookmarkEnd w:id="633"/>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634" w:name="_CRTable6_8_32"/>
      <w:r w:rsidRPr="005D2CF1">
        <w:rPr>
          <w:lang w:eastAsia="zh-CN"/>
        </w:rPr>
        <w:lastRenderedPageBreak/>
        <w:t xml:space="preserve">Table </w:t>
      </w:r>
      <w:bookmarkEnd w:id="634"/>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635" w:name="_CR6_8_4"/>
      <w:bookmarkStart w:id="636" w:name="_Toc170188518"/>
      <w:bookmarkEnd w:id="635"/>
      <w:r w:rsidRPr="005D2CF1">
        <w:t>6.8.4</w:t>
      </w:r>
      <w:r w:rsidRPr="005D2CF1">
        <w:tab/>
      </w:r>
      <w:r w:rsidRPr="005D2CF1">
        <w:rPr>
          <w:lang w:eastAsia="ko-KR"/>
        </w:rPr>
        <w:t>Procedures</w:t>
      </w:r>
      <w:bookmarkEnd w:id="636"/>
    </w:p>
    <w:p w14:paraId="02E1B82C" w14:textId="77777777" w:rsidR="00C24DA9" w:rsidRPr="005D2CF1" w:rsidRDefault="00C24DA9" w:rsidP="00C24DA9">
      <w:pPr>
        <w:pStyle w:val="Heading4"/>
      </w:pPr>
      <w:bookmarkStart w:id="637" w:name="_CR6_8_4_1"/>
      <w:bookmarkStart w:id="638" w:name="_Toc170188519"/>
      <w:bookmarkEnd w:id="637"/>
      <w:r w:rsidRPr="005D2CF1">
        <w:t>6.8.4.1</w:t>
      </w:r>
      <w:r w:rsidRPr="005D2CF1">
        <w:tab/>
        <w:t>Procedure for one-time or continuous reporting of analytics for user data congestion in a geographic area</w:t>
      </w:r>
      <w:bookmarkEnd w:id="638"/>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8.15pt;height:550.35pt" o:ole="">
            <v:imagedata r:id="rId167" o:title=""/>
          </v:shape>
          <o:OLEObject Type="Embed" ProgID="Visio.Drawing.15" ShapeID="_x0000_i1104" DrawAspect="Content" ObjectID="_1787120658" r:id="rId168"/>
        </w:object>
      </w:r>
    </w:p>
    <w:p w14:paraId="607C6FA5" w14:textId="73B433F4" w:rsidR="00C24DA9" w:rsidRPr="005D2CF1" w:rsidRDefault="00F37571" w:rsidP="00C24DA9">
      <w:pPr>
        <w:pStyle w:val="TF"/>
      </w:pPr>
      <w:bookmarkStart w:id="639" w:name="_CRFigure6_8_4_11"/>
      <w:r>
        <w:t xml:space="preserve">Figure </w:t>
      </w:r>
      <w:bookmarkEnd w:id="639"/>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40" w:name="_CR6_8_4_2"/>
      <w:bookmarkStart w:id="641" w:name="_Toc170188520"/>
      <w:bookmarkEnd w:id="640"/>
      <w:r w:rsidRPr="005D2CF1">
        <w:t>6.8.4.2</w:t>
      </w:r>
      <w:r w:rsidRPr="005D2CF1">
        <w:tab/>
        <w:t>Procedure for one-time or continuous reporting of analytics for user data congestion for a specific UE</w:t>
      </w:r>
      <w:bookmarkEnd w:id="641"/>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80.2pt;height:618.55pt" o:ole="">
            <v:imagedata r:id="rId169" o:title=""/>
          </v:shape>
          <o:OLEObject Type="Embed" ProgID="Visio.Drawing.15" ShapeID="_x0000_i1105" DrawAspect="Content" ObjectID="_1787120659" r:id="rId170"/>
        </w:object>
      </w:r>
    </w:p>
    <w:p w14:paraId="78394204" w14:textId="447B44C5" w:rsidR="00C24DA9" w:rsidRPr="005D2CF1" w:rsidRDefault="00F37571" w:rsidP="00C24DA9">
      <w:pPr>
        <w:pStyle w:val="TF"/>
      </w:pPr>
      <w:bookmarkStart w:id="642" w:name="_CRFigure6_8_4_21"/>
      <w:r>
        <w:t xml:space="preserve">Figure </w:t>
      </w:r>
      <w:bookmarkEnd w:id="642"/>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43" w:name="_CR6_9"/>
      <w:bookmarkStart w:id="644" w:name="_Toc170188521"/>
      <w:bookmarkEnd w:id="643"/>
      <w:r w:rsidRPr="005D2CF1">
        <w:lastRenderedPageBreak/>
        <w:t>6.9</w:t>
      </w:r>
      <w:r w:rsidRPr="005D2CF1">
        <w:tab/>
        <w:t>QoS Sustainability Analytics</w:t>
      </w:r>
      <w:bookmarkEnd w:id="644"/>
    </w:p>
    <w:p w14:paraId="34140A5B" w14:textId="77777777" w:rsidR="00C24DA9" w:rsidRPr="005D2CF1" w:rsidRDefault="00C24DA9" w:rsidP="00C24DA9">
      <w:pPr>
        <w:pStyle w:val="Heading3"/>
      </w:pPr>
      <w:bookmarkStart w:id="645" w:name="_CR6_9_1"/>
      <w:bookmarkStart w:id="646" w:name="_Toc170188522"/>
      <w:bookmarkEnd w:id="645"/>
      <w:r w:rsidRPr="005D2CF1">
        <w:t>6.9.1</w:t>
      </w:r>
      <w:r w:rsidRPr="005D2CF1">
        <w:tab/>
        <w:t>General</w:t>
      </w:r>
      <w:bookmarkEnd w:id="646"/>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47" w:name="_CR6_9_2"/>
      <w:bookmarkStart w:id="648" w:name="_Toc170188523"/>
      <w:bookmarkEnd w:id="647"/>
      <w:r w:rsidRPr="005D2CF1">
        <w:t>6.9</w:t>
      </w:r>
      <w:r w:rsidRPr="005D2CF1">
        <w:rPr>
          <w:lang w:eastAsia="zh-CN"/>
        </w:rPr>
        <w:t>.2</w:t>
      </w:r>
      <w:r w:rsidRPr="005D2CF1">
        <w:rPr>
          <w:lang w:eastAsia="zh-CN"/>
        </w:rPr>
        <w:tab/>
        <w:t>Input data</w:t>
      </w:r>
      <w:bookmarkEnd w:id="648"/>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649" w:name="_CRTable6_9_21"/>
      <w:r w:rsidRPr="005D2CF1">
        <w:t xml:space="preserve">Table </w:t>
      </w:r>
      <w:bookmarkEnd w:id="649"/>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50" w:name="_CRTable6_9_22"/>
      <w:r>
        <w:t xml:space="preserve">Table </w:t>
      </w:r>
      <w:bookmarkEnd w:id="650"/>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651" w:name="_CRTable6_9_23"/>
      <w:r>
        <w:lastRenderedPageBreak/>
        <w:t xml:space="preserve">Table </w:t>
      </w:r>
      <w:bookmarkEnd w:id="651"/>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52" w:name="_CR6_9_3"/>
      <w:bookmarkStart w:id="653" w:name="_Toc170188524"/>
      <w:bookmarkEnd w:id="652"/>
      <w:r w:rsidRPr="005D2CF1">
        <w:t>6.9</w:t>
      </w:r>
      <w:r w:rsidRPr="005D2CF1">
        <w:rPr>
          <w:lang w:eastAsia="zh-CN"/>
        </w:rPr>
        <w:t>.3</w:t>
      </w:r>
      <w:r w:rsidRPr="005D2CF1">
        <w:rPr>
          <w:lang w:eastAsia="zh-CN"/>
        </w:rPr>
        <w:tab/>
        <w:t>Output analytics</w:t>
      </w:r>
      <w:bookmarkEnd w:id="65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54" w:name="_CRTable6_9_31"/>
      <w:r w:rsidRPr="005D2CF1">
        <w:t xml:space="preserve">Table </w:t>
      </w:r>
      <w:bookmarkEnd w:id="654"/>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55" w:name="_CRTable6_9_32"/>
      <w:r w:rsidRPr="005D2CF1">
        <w:lastRenderedPageBreak/>
        <w:t xml:space="preserve">Table </w:t>
      </w:r>
      <w:bookmarkEnd w:id="655"/>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56" w:name="_CR6_9_4"/>
      <w:bookmarkStart w:id="657" w:name="_Toc170188525"/>
      <w:bookmarkEnd w:id="656"/>
      <w:r w:rsidRPr="005D2CF1">
        <w:t>6.9.4</w:t>
      </w:r>
      <w:r w:rsidRPr="005D2CF1">
        <w:tab/>
      </w:r>
      <w:r w:rsidRPr="005D2CF1">
        <w:rPr>
          <w:lang w:eastAsia="ko-KR"/>
        </w:rPr>
        <w:t>Procedures</w:t>
      </w:r>
      <w:bookmarkEnd w:id="657"/>
    </w:p>
    <w:p w14:paraId="5F0EDAA0" w14:textId="45162152" w:rsidR="00F35227" w:rsidRDefault="00F35227" w:rsidP="00EE02E3">
      <w:pPr>
        <w:pStyle w:val="Heading4"/>
        <w:rPr>
          <w:lang w:eastAsia="ko-KR"/>
        </w:rPr>
      </w:pPr>
      <w:bookmarkStart w:id="658" w:name="_CR6_9_4_1"/>
      <w:bookmarkStart w:id="659" w:name="_Toc170188526"/>
      <w:bookmarkEnd w:id="658"/>
      <w:r>
        <w:rPr>
          <w:lang w:eastAsia="ko-KR"/>
        </w:rPr>
        <w:t>6.9.4.1</w:t>
      </w:r>
      <w:r>
        <w:rPr>
          <w:lang w:eastAsia="ko-KR"/>
        </w:rPr>
        <w:tab/>
        <w:t>Procedure for Qos Sustainability in a coarse granularity area</w:t>
      </w:r>
      <w:bookmarkEnd w:id="659"/>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95pt;height:235.4pt" o:ole="">
            <v:imagedata r:id="rId171" o:title=""/>
          </v:shape>
          <o:OLEObject Type="Embed" ProgID="Visio.Drawing.11" ShapeID="_x0000_i1106" DrawAspect="Content" ObjectID="_1787120660" r:id="rId172"/>
        </w:object>
      </w:r>
    </w:p>
    <w:p w14:paraId="2F7FB1AD" w14:textId="7A3EE9A6" w:rsidR="00C24DA9" w:rsidRPr="005D2CF1" w:rsidRDefault="00F37571" w:rsidP="00C24DA9">
      <w:pPr>
        <w:pStyle w:val="TF"/>
      </w:pPr>
      <w:bookmarkStart w:id="660" w:name="_CRFigure6_9_4_11"/>
      <w:r>
        <w:t xml:space="preserve">Figure </w:t>
      </w:r>
      <w:bookmarkEnd w:id="660"/>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61" w:name="_CR6_9_4_2"/>
      <w:bookmarkStart w:id="662" w:name="_Toc170188527"/>
      <w:bookmarkEnd w:id="661"/>
      <w:r>
        <w:rPr>
          <w:lang w:eastAsia="ko-KR"/>
        </w:rPr>
        <w:t>6.9.4.2</w:t>
      </w:r>
      <w:r>
        <w:rPr>
          <w:lang w:eastAsia="ko-KR"/>
        </w:rPr>
        <w:tab/>
        <w:t>Procedure for QoS Sustainability in a fine granularity area</w:t>
      </w:r>
      <w:bookmarkEnd w:id="662"/>
    </w:p>
    <w:p w14:paraId="380FF262" w14:textId="703D2C79" w:rsidR="001A376F" w:rsidRDefault="001A376F" w:rsidP="00F97F0E">
      <w:pPr>
        <w:pStyle w:val="TH"/>
      </w:pPr>
      <w:r>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787120661" r:id="rId174"/>
        </w:object>
      </w:r>
    </w:p>
    <w:p w14:paraId="2ADB4D7D" w14:textId="432330B2" w:rsidR="007348F0" w:rsidRDefault="007348F0" w:rsidP="007348F0">
      <w:pPr>
        <w:pStyle w:val="TF"/>
      </w:pPr>
      <w:bookmarkStart w:id="663" w:name="_CRFigure6_9_4_21"/>
      <w:r>
        <w:t xml:space="preserve">Figure </w:t>
      </w:r>
      <w:bookmarkEnd w:id="663"/>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64" w:name="_CR6_10"/>
      <w:bookmarkStart w:id="665" w:name="_Toc170188528"/>
      <w:bookmarkEnd w:id="664"/>
      <w:r>
        <w:t>6.10</w:t>
      </w:r>
      <w:r>
        <w:tab/>
        <w:t>Dispersion Analytics</w:t>
      </w:r>
      <w:bookmarkEnd w:id="665"/>
    </w:p>
    <w:p w14:paraId="4E6970CE" w14:textId="69001FC6" w:rsidR="00595EE0" w:rsidRDefault="00595EE0" w:rsidP="00595EE0">
      <w:pPr>
        <w:pStyle w:val="Heading3"/>
      </w:pPr>
      <w:bookmarkStart w:id="666" w:name="_CR6_10_1"/>
      <w:bookmarkStart w:id="667" w:name="_Toc170188529"/>
      <w:bookmarkEnd w:id="666"/>
      <w:r>
        <w:t>6.10.1</w:t>
      </w:r>
      <w:r>
        <w:tab/>
        <w:t>General</w:t>
      </w:r>
      <w:bookmarkEnd w:id="66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68" w:name="_CR6_10_2"/>
      <w:bookmarkStart w:id="669" w:name="_Toc170188530"/>
      <w:bookmarkEnd w:id="668"/>
      <w:r>
        <w:t>6.10.2</w:t>
      </w:r>
      <w:r>
        <w:tab/>
        <w:t>Input Data</w:t>
      </w:r>
      <w:bookmarkEnd w:id="66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70" w:name="_CRTable6_10_21"/>
      <w:r>
        <w:t xml:space="preserve">Table </w:t>
      </w:r>
      <w:bookmarkEnd w:id="670"/>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71" w:name="_CRTable6_10_22"/>
      <w:r>
        <w:lastRenderedPageBreak/>
        <w:t xml:space="preserve">Table </w:t>
      </w:r>
      <w:bookmarkEnd w:id="671"/>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72" w:name="_CRTable6_10_23"/>
      <w:r>
        <w:t xml:space="preserve">Table </w:t>
      </w:r>
      <w:bookmarkEnd w:id="672"/>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73" w:name="_CRTable6_10_24"/>
      <w:r>
        <w:lastRenderedPageBreak/>
        <w:t xml:space="preserve">Table </w:t>
      </w:r>
      <w:bookmarkEnd w:id="673"/>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74" w:name="_CRTable6_10_25"/>
      <w:r>
        <w:t xml:space="preserve">Table </w:t>
      </w:r>
      <w:bookmarkEnd w:id="674"/>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75" w:name="_CRTable6_10_26"/>
      <w:r>
        <w:lastRenderedPageBreak/>
        <w:t xml:space="preserve">Table </w:t>
      </w:r>
      <w:bookmarkEnd w:id="675"/>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76" w:name="_CRTable6_10_27"/>
      <w:r>
        <w:t xml:space="preserve">Table </w:t>
      </w:r>
      <w:bookmarkEnd w:id="676"/>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77" w:name="_CRTable6_10_28"/>
      <w:r>
        <w:lastRenderedPageBreak/>
        <w:t xml:space="preserve">Table </w:t>
      </w:r>
      <w:bookmarkEnd w:id="677"/>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78" w:name="_CR6_10_3"/>
      <w:bookmarkStart w:id="679" w:name="_Toc170188531"/>
      <w:bookmarkEnd w:id="678"/>
      <w:r>
        <w:t>6.10.3</w:t>
      </w:r>
      <w:r>
        <w:tab/>
        <w:t>Output Analytics</w:t>
      </w:r>
      <w:bookmarkEnd w:id="679"/>
    </w:p>
    <w:p w14:paraId="70ED872C" w14:textId="336228CE" w:rsidR="00006671" w:rsidRDefault="00006671" w:rsidP="00006671">
      <w:pPr>
        <w:pStyle w:val="Heading4"/>
      </w:pPr>
      <w:bookmarkStart w:id="680" w:name="_CR6_10_3_0"/>
      <w:bookmarkStart w:id="681" w:name="_Toc170188532"/>
      <w:bookmarkEnd w:id="680"/>
      <w:r>
        <w:t>6.10.3.0</w:t>
      </w:r>
      <w:r>
        <w:tab/>
        <w:t>General</w:t>
      </w:r>
      <w:bookmarkEnd w:id="68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82" w:name="_CR6_10_3_1"/>
      <w:bookmarkStart w:id="683" w:name="_Toc170188533"/>
      <w:bookmarkEnd w:id="682"/>
      <w:r>
        <w:t>6.10.3.1</w:t>
      </w:r>
      <w:r>
        <w:tab/>
        <w:t xml:space="preserve">Data </w:t>
      </w:r>
      <w:r w:rsidR="00220F2B">
        <w:t xml:space="preserve">Volume </w:t>
      </w:r>
      <w:r>
        <w:t>Dispersion Analy</w:t>
      </w:r>
      <w:r w:rsidR="00220F2B">
        <w:t>tics</w:t>
      </w:r>
      <w:bookmarkEnd w:id="68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84" w:name="_CRTable6_10_3_11"/>
      <w:r>
        <w:lastRenderedPageBreak/>
        <w:t xml:space="preserve">Table </w:t>
      </w:r>
      <w:bookmarkEnd w:id="684"/>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85" w:name="_CRTable6_10_3_12"/>
      <w:r>
        <w:lastRenderedPageBreak/>
        <w:t xml:space="preserve">Table </w:t>
      </w:r>
      <w:bookmarkEnd w:id="685"/>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86" w:name="_CRTable6_10_3_13"/>
      <w:r>
        <w:lastRenderedPageBreak/>
        <w:t xml:space="preserve">Table </w:t>
      </w:r>
      <w:bookmarkEnd w:id="686"/>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87" w:name="_CRTable6_10_3_14"/>
      <w:r>
        <w:lastRenderedPageBreak/>
        <w:t xml:space="preserve">Table </w:t>
      </w:r>
      <w:bookmarkEnd w:id="687"/>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88" w:name="_CRTable6_10_3_15"/>
      <w:r>
        <w:lastRenderedPageBreak/>
        <w:t xml:space="preserve">Table </w:t>
      </w:r>
      <w:bookmarkEnd w:id="688"/>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89" w:name="_CRTable6_10_3_16"/>
      <w:r>
        <w:t xml:space="preserve">Table </w:t>
      </w:r>
      <w:bookmarkEnd w:id="689"/>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90" w:name="_CR6_10_3_2"/>
      <w:bookmarkStart w:id="691" w:name="_Toc170188534"/>
      <w:bookmarkEnd w:id="690"/>
      <w:r>
        <w:t>6.10.3.2</w:t>
      </w:r>
      <w:r>
        <w:tab/>
        <w:t>Transactions Dispersion Analy</w:t>
      </w:r>
      <w:r w:rsidR="00220F2B">
        <w:t>tics</w:t>
      </w:r>
      <w:bookmarkEnd w:id="69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92" w:name="_CRTable6_10_3_21"/>
      <w:r>
        <w:lastRenderedPageBreak/>
        <w:t xml:space="preserve">Table </w:t>
      </w:r>
      <w:bookmarkEnd w:id="692"/>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93" w:name="_CRTable6_10_3_22"/>
      <w:r>
        <w:lastRenderedPageBreak/>
        <w:t xml:space="preserve">Table </w:t>
      </w:r>
      <w:bookmarkEnd w:id="693"/>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94" w:name="_CRTable6_10_3_23"/>
      <w:r>
        <w:lastRenderedPageBreak/>
        <w:t xml:space="preserve">Table </w:t>
      </w:r>
      <w:bookmarkEnd w:id="694"/>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95" w:name="_CRTable6_10_3_24"/>
      <w:r>
        <w:lastRenderedPageBreak/>
        <w:t xml:space="preserve">Table </w:t>
      </w:r>
      <w:bookmarkEnd w:id="695"/>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96" w:name="_CR6_10_4"/>
      <w:bookmarkStart w:id="697" w:name="_Toc170188535"/>
      <w:bookmarkEnd w:id="696"/>
      <w:r>
        <w:t>6.10.4</w:t>
      </w:r>
      <w:r>
        <w:tab/>
        <w:t>Dispersion Analytic Procedure</w:t>
      </w:r>
      <w:bookmarkEnd w:id="697"/>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45pt;height:581pt" o:ole="">
            <v:imagedata r:id="rId175" o:title=""/>
          </v:shape>
          <o:OLEObject Type="Embed" ProgID="Visio.Drawing.15" ShapeID="_x0000_i1108" DrawAspect="Content" ObjectID="_1787120662" r:id="rId176"/>
        </w:object>
      </w:r>
    </w:p>
    <w:p w14:paraId="50657AA0" w14:textId="2348C447" w:rsidR="00595EE0" w:rsidRDefault="00F37571" w:rsidP="00320244">
      <w:pPr>
        <w:pStyle w:val="TF"/>
      </w:pPr>
      <w:bookmarkStart w:id="698" w:name="_CRFigure6_10_41"/>
      <w:r>
        <w:t xml:space="preserve">Figure </w:t>
      </w:r>
      <w:bookmarkEnd w:id="698"/>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99" w:name="_CR6_11"/>
      <w:bookmarkStart w:id="700" w:name="_Toc170188536"/>
      <w:bookmarkEnd w:id="699"/>
      <w:r>
        <w:t>6.11</w:t>
      </w:r>
      <w:r>
        <w:tab/>
        <w:t>WLAN performance analytics</w:t>
      </w:r>
      <w:bookmarkEnd w:id="700"/>
    </w:p>
    <w:p w14:paraId="41BE8B1D" w14:textId="77777777" w:rsidR="00D62A66" w:rsidRDefault="00D62A66" w:rsidP="00320244">
      <w:pPr>
        <w:pStyle w:val="Heading3"/>
      </w:pPr>
      <w:bookmarkStart w:id="701" w:name="_CR6_11_1"/>
      <w:bookmarkStart w:id="702" w:name="_Toc170188537"/>
      <w:bookmarkEnd w:id="701"/>
      <w:r>
        <w:t>6.11.1</w:t>
      </w:r>
      <w:r>
        <w:tab/>
        <w:t>General</w:t>
      </w:r>
      <w:bookmarkEnd w:id="70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703" w:name="_CR6_11_2"/>
      <w:bookmarkStart w:id="704" w:name="_Toc170188538"/>
      <w:bookmarkEnd w:id="703"/>
      <w:r>
        <w:t>6.11.2</w:t>
      </w:r>
      <w:r>
        <w:tab/>
        <w:t>Input Data</w:t>
      </w:r>
      <w:bookmarkEnd w:id="704"/>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705" w:name="_CRTable6_11_21"/>
      <w:r>
        <w:lastRenderedPageBreak/>
        <w:t xml:space="preserve">Table </w:t>
      </w:r>
      <w:bookmarkEnd w:id="705"/>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706" w:name="_CR6_11_3"/>
      <w:bookmarkStart w:id="707" w:name="_Toc170188539"/>
      <w:bookmarkEnd w:id="706"/>
      <w:r>
        <w:t>6.11.3</w:t>
      </w:r>
      <w:r>
        <w:tab/>
        <w:t>Output Analytics</w:t>
      </w:r>
      <w:bookmarkEnd w:id="70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708" w:name="_CRTable6_11_31"/>
      <w:r>
        <w:lastRenderedPageBreak/>
        <w:t xml:space="preserve">Table </w:t>
      </w:r>
      <w:bookmarkEnd w:id="708"/>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709" w:name="_CRTable6_11_32"/>
      <w:r>
        <w:t xml:space="preserve">Table </w:t>
      </w:r>
      <w:bookmarkEnd w:id="709"/>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710" w:name="_CR6_11_4"/>
      <w:bookmarkStart w:id="711" w:name="_Toc170188540"/>
      <w:bookmarkEnd w:id="710"/>
      <w:r>
        <w:lastRenderedPageBreak/>
        <w:t>6.11.4</w:t>
      </w:r>
      <w:r>
        <w:tab/>
        <w:t>Procedures</w:t>
      </w:r>
      <w:bookmarkEnd w:id="711"/>
    </w:p>
    <w:p w14:paraId="4A8A581D" w14:textId="7CE627DD" w:rsidR="00D62A66" w:rsidRDefault="00D62A66" w:rsidP="00D62A66">
      <w:pPr>
        <w:pStyle w:val="TH"/>
      </w:pPr>
      <w:r w:rsidRPr="004400E7">
        <w:object w:dxaOrig="9075" w:dyaOrig="8731" w14:anchorId="098CE2D1">
          <v:shape id="_x0000_i1109" type="#_x0000_t75" style="width:383.15pt;height:368.15pt" o:ole="">
            <v:imagedata r:id="rId177" o:title=""/>
          </v:shape>
          <o:OLEObject Type="Embed" ProgID="Visio.Drawing.11" ShapeID="_x0000_i1109" DrawAspect="Content" ObjectID="_1787120663" r:id="rId178"/>
        </w:object>
      </w:r>
    </w:p>
    <w:p w14:paraId="48703F7E" w14:textId="22293896" w:rsidR="00D62A66" w:rsidRDefault="00F37571" w:rsidP="00320244">
      <w:pPr>
        <w:pStyle w:val="TF"/>
      </w:pPr>
      <w:bookmarkStart w:id="712" w:name="_CRFigure6_11_41"/>
      <w:r>
        <w:t xml:space="preserve">Figure </w:t>
      </w:r>
      <w:bookmarkEnd w:id="712"/>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713" w:name="_CR6_12"/>
      <w:bookmarkStart w:id="714" w:name="_Toc170188541"/>
      <w:bookmarkEnd w:id="713"/>
      <w:r>
        <w:t>6.12</w:t>
      </w:r>
      <w:r>
        <w:tab/>
        <w:t>Session Management Congestion Control Experience Analytics</w:t>
      </w:r>
      <w:bookmarkEnd w:id="714"/>
    </w:p>
    <w:p w14:paraId="6BC5CE3E" w14:textId="77777777" w:rsidR="003559E3" w:rsidRDefault="003559E3" w:rsidP="00320244">
      <w:pPr>
        <w:pStyle w:val="Heading3"/>
      </w:pPr>
      <w:bookmarkStart w:id="715" w:name="_CR6_12_1"/>
      <w:bookmarkStart w:id="716" w:name="_Toc170188542"/>
      <w:bookmarkEnd w:id="715"/>
      <w:r>
        <w:t>6.12.1</w:t>
      </w:r>
      <w:r>
        <w:tab/>
        <w:t>General</w:t>
      </w:r>
      <w:bookmarkEnd w:id="716"/>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717" w:name="_CR6_12_2"/>
      <w:bookmarkStart w:id="718" w:name="_Toc170188543"/>
      <w:bookmarkEnd w:id="717"/>
      <w:r>
        <w:t>6.12.2</w:t>
      </w:r>
      <w:r>
        <w:tab/>
        <w:t>Input Data</w:t>
      </w:r>
      <w:bookmarkEnd w:id="71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719" w:name="_CRTable6_12_21"/>
      <w:r>
        <w:lastRenderedPageBreak/>
        <w:t xml:space="preserve">Table </w:t>
      </w:r>
      <w:bookmarkEnd w:id="719"/>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720" w:name="_CR6_12_3"/>
      <w:bookmarkStart w:id="721" w:name="_Toc170188544"/>
      <w:bookmarkEnd w:id="720"/>
      <w:r>
        <w:t>6.12.3</w:t>
      </w:r>
      <w:r>
        <w:tab/>
        <w:t>Output Analytics</w:t>
      </w:r>
      <w:bookmarkEnd w:id="72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722" w:name="_CRTable6_12_31"/>
      <w:r>
        <w:t xml:space="preserve">Table </w:t>
      </w:r>
      <w:bookmarkEnd w:id="722"/>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723" w:name="_CR6_12_4"/>
      <w:bookmarkStart w:id="724" w:name="_Toc170188545"/>
      <w:bookmarkEnd w:id="723"/>
      <w:r>
        <w:t>6.12.4</w:t>
      </w:r>
      <w:r>
        <w:tab/>
        <w:t>Procedures</w:t>
      </w:r>
      <w:bookmarkEnd w:id="724"/>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787120664" r:id="rId180"/>
        </w:object>
      </w:r>
    </w:p>
    <w:p w14:paraId="498118C6" w14:textId="0292AEF0" w:rsidR="003559E3" w:rsidRDefault="00F37571" w:rsidP="00320244">
      <w:pPr>
        <w:pStyle w:val="TF"/>
      </w:pPr>
      <w:bookmarkStart w:id="725" w:name="_CRFigure6_12_41"/>
      <w:r>
        <w:t xml:space="preserve">Figure </w:t>
      </w:r>
      <w:bookmarkEnd w:id="725"/>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726" w:name="_CR6_13"/>
      <w:bookmarkStart w:id="727" w:name="_Toc170188546"/>
      <w:bookmarkEnd w:id="726"/>
      <w:r>
        <w:t>6.13</w:t>
      </w:r>
      <w:r>
        <w:tab/>
        <w:t>Redundant Transmission Experience related analytics</w:t>
      </w:r>
      <w:bookmarkEnd w:id="727"/>
    </w:p>
    <w:p w14:paraId="0D2A8353" w14:textId="77777777" w:rsidR="003559E3" w:rsidRDefault="003559E3" w:rsidP="00320244">
      <w:pPr>
        <w:pStyle w:val="Heading3"/>
      </w:pPr>
      <w:bookmarkStart w:id="728" w:name="_CR6_13_1"/>
      <w:bookmarkStart w:id="729" w:name="_Toc170188547"/>
      <w:bookmarkEnd w:id="728"/>
      <w:r>
        <w:t>6.13.1</w:t>
      </w:r>
      <w:r>
        <w:tab/>
        <w:t>General</w:t>
      </w:r>
      <w:bookmarkEnd w:id="729"/>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730" w:name="_CR6_13_2"/>
      <w:bookmarkStart w:id="731" w:name="_Toc170188548"/>
      <w:bookmarkEnd w:id="730"/>
      <w:r>
        <w:t>6.13.2</w:t>
      </w:r>
      <w:r>
        <w:tab/>
        <w:t>Input Data</w:t>
      </w:r>
      <w:bookmarkEnd w:id="731"/>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732" w:name="_CRTable6_13_21"/>
      <w:r>
        <w:t xml:space="preserve">Table </w:t>
      </w:r>
      <w:bookmarkEnd w:id="732"/>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733" w:name="_CRTable6_13_22"/>
      <w:r>
        <w:t xml:space="preserve">Table </w:t>
      </w:r>
      <w:bookmarkEnd w:id="733"/>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734" w:name="_CRTable6_13_23"/>
      <w:r>
        <w:lastRenderedPageBreak/>
        <w:t xml:space="preserve">Table </w:t>
      </w:r>
      <w:bookmarkEnd w:id="734"/>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735" w:name="_CR6_13_3"/>
      <w:bookmarkStart w:id="736" w:name="_Toc170188549"/>
      <w:bookmarkEnd w:id="735"/>
      <w:r>
        <w:t>6.13.3</w:t>
      </w:r>
      <w:r>
        <w:tab/>
        <w:t>Output Analytics</w:t>
      </w:r>
      <w:bookmarkEnd w:id="73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737" w:name="_CRTable6_13_31"/>
      <w:r>
        <w:t xml:space="preserve">Table </w:t>
      </w:r>
      <w:bookmarkEnd w:id="737"/>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738" w:name="_CRTable6_13_32"/>
      <w:r>
        <w:lastRenderedPageBreak/>
        <w:t xml:space="preserve">Table </w:t>
      </w:r>
      <w:bookmarkEnd w:id="738"/>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39" w:name="_CR6_13_4"/>
      <w:bookmarkStart w:id="740" w:name="_Toc170188550"/>
      <w:bookmarkEnd w:id="739"/>
      <w:r>
        <w:t>6.13.4</w:t>
      </w:r>
      <w:r>
        <w:tab/>
        <w:t>Procedures</w:t>
      </w:r>
      <w:bookmarkEnd w:id="740"/>
    </w:p>
    <w:p w14:paraId="1485CDA6" w14:textId="77777777" w:rsidR="003559E3" w:rsidRDefault="003559E3" w:rsidP="00320244">
      <w:pPr>
        <w:pStyle w:val="Heading4"/>
      </w:pPr>
      <w:bookmarkStart w:id="741" w:name="_CR6_13_4_1"/>
      <w:bookmarkStart w:id="742" w:name="_Toc170188551"/>
      <w:bookmarkEnd w:id="741"/>
      <w:r>
        <w:t>6.13.4.1</w:t>
      </w:r>
      <w:r>
        <w:tab/>
        <w:t>Analytics Procedure</w:t>
      </w:r>
      <w:bookmarkEnd w:id="742"/>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85pt;height:294.9pt" o:ole="">
            <v:imagedata r:id="rId181" o:title=""/>
          </v:shape>
          <o:OLEObject Type="Embed" ProgID="Word.Picture.8" ShapeID="_x0000_i1111" DrawAspect="Content" ObjectID="_1787120665" r:id="rId182"/>
        </w:object>
      </w:r>
    </w:p>
    <w:p w14:paraId="012A73EC" w14:textId="0489FC49" w:rsidR="003559E3" w:rsidRDefault="00F37571" w:rsidP="00320244">
      <w:pPr>
        <w:pStyle w:val="TF"/>
      </w:pPr>
      <w:bookmarkStart w:id="743" w:name="_CRFigure6_13_4_11"/>
      <w:r>
        <w:t xml:space="preserve">Figure </w:t>
      </w:r>
      <w:bookmarkEnd w:id="743"/>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44" w:name="_CR6_14"/>
      <w:bookmarkStart w:id="745" w:name="_Toc170188552"/>
      <w:bookmarkEnd w:id="744"/>
      <w:r>
        <w:lastRenderedPageBreak/>
        <w:t>6.14</w:t>
      </w:r>
      <w:r>
        <w:tab/>
        <w:t>DN Performance Analytics</w:t>
      </w:r>
      <w:bookmarkEnd w:id="745"/>
    </w:p>
    <w:p w14:paraId="078B2881" w14:textId="77777777" w:rsidR="00FE2C7A" w:rsidRDefault="00FE2C7A" w:rsidP="00320244">
      <w:pPr>
        <w:pStyle w:val="Heading3"/>
      </w:pPr>
      <w:bookmarkStart w:id="746" w:name="_CR6_14_1"/>
      <w:bookmarkStart w:id="747" w:name="_Toc170188553"/>
      <w:bookmarkEnd w:id="746"/>
      <w:r>
        <w:t>6.14.1</w:t>
      </w:r>
      <w:r>
        <w:tab/>
        <w:t>General</w:t>
      </w:r>
      <w:bookmarkEnd w:id="74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748" w:name="_CRTable6_14_11"/>
      <w:r>
        <w:lastRenderedPageBreak/>
        <w:t xml:space="preserve">Table </w:t>
      </w:r>
      <w:bookmarkEnd w:id="748"/>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49" w:name="_CR6_14_2"/>
      <w:bookmarkStart w:id="750" w:name="_Toc170188554"/>
      <w:bookmarkEnd w:id="749"/>
      <w:r>
        <w:t>6.14.2</w:t>
      </w:r>
      <w:r>
        <w:tab/>
        <w:t>Input Data</w:t>
      </w:r>
      <w:bookmarkEnd w:id="75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51" w:name="_CRTable6_14_21"/>
      <w:r>
        <w:t xml:space="preserve">Table </w:t>
      </w:r>
      <w:bookmarkEnd w:id="751"/>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52" w:name="_CR6_14_3"/>
      <w:bookmarkStart w:id="753" w:name="_Toc170188555"/>
      <w:bookmarkEnd w:id="752"/>
      <w:r>
        <w:lastRenderedPageBreak/>
        <w:t>6.14.3</w:t>
      </w:r>
      <w:r>
        <w:tab/>
        <w:t>Output Analytics</w:t>
      </w:r>
      <w:bookmarkEnd w:id="75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54" w:name="_CRTable6_14_31"/>
      <w:r>
        <w:lastRenderedPageBreak/>
        <w:t xml:space="preserve">Table </w:t>
      </w:r>
      <w:bookmarkEnd w:id="754"/>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55" w:name="_CRTable6_14_32"/>
      <w:r>
        <w:t xml:space="preserve">Table </w:t>
      </w:r>
      <w:bookmarkEnd w:id="755"/>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56" w:name="_CR6_14_4"/>
      <w:bookmarkStart w:id="757" w:name="_Toc170188556"/>
      <w:bookmarkEnd w:id="756"/>
      <w:r>
        <w:lastRenderedPageBreak/>
        <w:t>6.14.4</w:t>
      </w:r>
      <w:r>
        <w:tab/>
        <w:t>Procedures to request DN Performance Analytics for an Application</w:t>
      </w:r>
      <w:bookmarkEnd w:id="757"/>
    </w:p>
    <w:p w14:paraId="58B56EA8" w14:textId="187A3E86" w:rsidR="0058090D" w:rsidRDefault="0058090D" w:rsidP="002B2310">
      <w:pPr>
        <w:pStyle w:val="TH"/>
      </w:pPr>
      <w:r>
        <w:object w:dxaOrig="12315" w:dyaOrig="8295" w14:anchorId="2286626A">
          <v:shape id="_x0000_i1112" type="#_x0000_t75" style="width:481.45pt;height:323.7pt" o:ole="">
            <v:imagedata r:id="rId183" o:title=""/>
          </v:shape>
          <o:OLEObject Type="Embed" ProgID="Visio.Drawing.15" ShapeID="_x0000_i1112" DrawAspect="Content" ObjectID="_1787120666" r:id="rId184"/>
        </w:object>
      </w:r>
    </w:p>
    <w:p w14:paraId="0121215C" w14:textId="55CA9B52" w:rsidR="00FE2C7A" w:rsidRDefault="00F37571" w:rsidP="00320244">
      <w:pPr>
        <w:pStyle w:val="TF"/>
      </w:pPr>
      <w:bookmarkStart w:id="758" w:name="_CRFigure6_14_41"/>
      <w:r>
        <w:t xml:space="preserve">Figure </w:t>
      </w:r>
      <w:bookmarkEnd w:id="758"/>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59" w:name="_CR6_15"/>
      <w:bookmarkStart w:id="760" w:name="_Toc170188557"/>
      <w:bookmarkEnd w:id="759"/>
      <w:r>
        <w:t>6.15</w:t>
      </w:r>
      <w:r w:rsidR="001A1105">
        <w:tab/>
        <w:t>Void</w:t>
      </w:r>
      <w:bookmarkEnd w:id="760"/>
    </w:p>
    <w:p w14:paraId="5F4D107D" w14:textId="47C2FF49" w:rsidR="00220F2B" w:rsidRDefault="00220F2B" w:rsidP="00220F2B"/>
    <w:p w14:paraId="18EB5569" w14:textId="0AE87E8D" w:rsidR="00F85D69" w:rsidRDefault="00F85D69" w:rsidP="00F85D69">
      <w:pPr>
        <w:pStyle w:val="Heading2"/>
      </w:pPr>
      <w:bookmarkStart w:id="761" w:name="_CR6_16"/>
      <w:bookmarkStart w:id="762" w:name="_Toc170188558"/>
      <w:bookmarkEnd w:id="761"/>
      <w:r>
        <w:t>6.16</w:t>
      </w:r>
      <w:r>
        <w:tab/>
        <w:t>PFD Determination Analytics</w:t>
      </w:r>
      <w:bookmarkEnd w:id="762"/>
    </w:p>
    <w:p w14:paraId="144BB0CE" w14:textId="53A9EFFD" w:rsidR="00F85D69" w:rsidRDefault="00F85D69" w:rsidP="00F85D69">
      <w:pPr>
        <w:pStyle w:val="Heading3"/>
      </w:pPr>
      <w:bookmarkStart w:id="763" w:name="_CR6_16_1"/>
      <w:bookmarkStart w:id="764" w:name="_Toc170188559"/>
      <w:bookmarkEnd w:id="763"/>
      <w:r>
        <w:t>6.16.1</w:t>
      </w:r>
      <w:r>
        <w:tab/>
        <w:t>General</w:t>
      </w:r>
      <w:bookmarkEnd w:id="764"/>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65" w:name="_CR6_16_2"/>
      <w:bookmarkStart w:id="766" w:name="_Toc170188560"/>
      <w:bookmarkEnd w:id="765"/>
      <w:r>
        <w:t>6.16.2</w:t>
      </w:r>
      <w:r>
        <w:tab/>
        <w:t>Input Data</w:t>
      </w:r>
      <w:bookmarkEnd w:id="766"/>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67" w:name="_CRTable6_16_21"/>
      <w:r>
        <w:lastRenderedPageBreak/>
        <w:t xml:space="preserve">Table </w:t>
      </w:r>
      <w:bookmarkEnd w:id="767"/>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68" w:name="_CR6_16_3"/>
      <w:bookmarkEnd w:id="768"/>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69" w:name="_Toc170188561"/>
      <w:r>
        <w:t>6.16.3</w:t>
      </w:r>
      <w:r>
        <w:tab/>
        <w:t>Output Analytics</w:t>
      </w:r>
      <w:bookmarkEnd w:id="769"/>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70" w:name="_CRTable6_16_31"/>
      <w:r>
        <w:lastRenderedPageBreak/>
        <w:t xml:space="preserve">Table </w:t>
      </w:r>
      <w:bookmarkEnd w:id="770"/>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71" w:name="_CR6_16_4"/>
      <w:bookmarkStart w:id="772" w:name="_Toc170188562"/>
      <w:bookmarkEnd w:id="771"/>
      <w:r>
        <w:t>6.16.4</w:t>
      </w:r>
      <w:r>
        <w:tab/>
        <w:t>Procedures</w:t>
      </w:r>
      <w:bookmarkEnd w:id="772"/>
    </w:p>
    <w:p w14:paraId="4984ABE1" w14:textId="62818CC6" w:rsidR="00AF5591" w:rsidRDefault="00AF5591" w:rsidP="00845430">
      <w:pPr>
        <w:keepNext/>
      </w:pPr>
      <w:r>
        <w:t>Figure 6.16.4-1 shows the procedure that a consumer can use to request PFD Determination analytics.</w:t>
      </w:r>
    </w:p>
    <w:bookmarkStart w:id="773" w:name="_CRFigure6_16_41"/>
    <w:p w14:paraId="4D87941F" w14:textId="46E449EA" w:rsidR="009C66CC" w:rsidRDefault="009C66CC" w:rsidP="005367F8">
      <w:pPr>
        <w:pStyle w:val="TH"/>
      </w:pPr>
      <w:r w:rsidRPr="0031324A">
        <w:object w:dxaOrig="15285" w:dyaOrig="9840" w14:anchorId="7E275B3E">
          <v:shape id="_x0000_i1113" type="#_x0000_t75" style="width:416.35pt;height:268.6pt" o:ole="">
            <v:imagedata r:id="rId185" o:title=""/>
          </v:shape>
          <o:OLEObject Type="Embed" ProgID="Visio.Drawing.15" ShapeID="_x0000_i1113" DrawAspect="Content" ObjectID="_1787120667" r:id="rId186"/>
        </w:object>
      </w:r>
    </w:p>
    <w:p w14:paraId="627989EA" w14:textId="376F8D2C" w:rsidR="00467337" w:rsidRDefault="00467337" w:rsidP="00467337">
      <w:pPr>
        <w:pStyle w:val="TF"/>
      </w:pPr>
      <w:r>
        <w:t xml:space="preserve">Figure </w:t>
      </w:r>
      <w:bookmarkEnd w:id="773"/>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74" w:name="_CR6_17"/>
      <w:bookmarkEnd w:id="774"/>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75" w:name="_Toc170188563"/>
      <w:r>
        <w:t>6.17</w:t>
      </w:r>
      <w:r>
        <w:tab/>
        <w:t>Location Accuracy Analytics</w:t>
      </w:r>
      <w:bookmarkEnd w:id="775"/>
    </w:p>
    <w:p w14:paraId="1D385B19" w14:textId="2854B07D" w:rsidR="00C97263" w:rsidRDefault="00C97263" w:rsidP="00C97263">
      <w:pPr>
        <w:pStyle w:val="Heading3"/>
      </w:pPr>
      <w:bookmarkStart w:id="776" w:name="_CR6_17_1"/>
      <w:bookmarkStart w:id="777" w:name="_Toc170188564"/>
      <w:bookmarkEnd w:id="776"/>
      <w:r>
        <w:t>6.17.1</w:t>
      </w:r>
      <w:r>
        <w:tab/>
        <w:t>General</w:t>
      </w:r>
      <w:bookmarkEnd w:id="777"/>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78" w:name="_CR6_17_2"/>
      <w:bookmarkStart w:id="779" w:name="_Toc170188565"/>
      <w:bookmarkEnd w:id="778"/>
      <w:r>
        <w:t>6.17.2</w:t>
      </w:r>
      <w:r>
        <w:tab/>
        <w:t>Input Data</w:t>
      </w:r>
      <w:bookmarkEnd w:id="779"/>
    </w:p>
    <w:p w14:paraId="086D7829" w14:textId="77777777" w:rsidR="009B3747" w:rsidRDefault="009B3747" w:rsidP="009B3747">
      <w:bookmarkStart w:id="780"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80"/>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81" w:name="_CR6_17_3"/>
      <w:bookmarkStart w:id="782" w:name="_Toc170188566"/>
      <w:bookmarkEnd w:id="781"/>
      <w:r>
        <w:t>6.17.3</w:t>
      </w:r>
      <w:r>
        <w:tab/>
        <w:t>Output Analytics</w:t>
      </w:r>
      <w:bookmarkEnd w:id="782"/>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83" w:name="_CRTable6_17_31"/>
      <w:r w:rsidRPr="004C6608">
        <w:lastRenderedPageBreak/>
        <w:t xml:space="preserve">Table </w:t>
      </w:r>
      <w:bookmarkEnd w:id="783"/>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84" w:name="_CRTable6_17_32"/>
      <w:r w:rsidRPr="004C6608">
        <w:lastRenderedPageBreak/>
        <w:t xml:space="preserve">Table </w:t>
      </w:r>
      <w:bookmarkEnd w:id="784"/>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85" w:name="_CR6_17_4"/>
      <w:bookmarkStart w:id="786" w:name="_Toc170188567"/>
      <w:bookmarkEnd w:id="785"/>
      <w:r>
        <w:lastRenderedPageBreak/>
        <w:t>6.17.4</w:t>
      </w:r>
      <w:r>
        <w:tab/>
        <w:t>Procedures to request Location Accuracy Analytics</w:t>
      </w:r>
      <w:bookmarkEnd w:id="786"/>
    </w:p>
    <w:bookmarkStart w:id="787" w:name="_CRFigure6_17_41"/>
    <w:p w14:paraId="29D842B4" w14:textId="1840989B" w:rsidR="009B3747" w:rsidRDefault="009B3747" w:rsidP="005367F8">
      <w:pPr>
        <w:pStyle w:val="TH"/>
      </w:pPr>
      <w:r>
        <w:object w:dxaOrig="11325" w:dyaOrig="7680" w14:anchorId="175E5070">
          <v:shape id="_x0000_i1114" type="#_x0000_t75" style="width:399.45pt;height:269.85pt" o:ole="">
            <v:imagedata r:id="rId187" o:title=""/>
          </v:shape>
          <o:OLEObject Type="Embed" ProgID="Visio.Drawing.15" ShapeID="_x0000_i1114" DrawAspect="Content" ObjectID="_1787120668" r:id="rId188"/>
        </w:object>
      </w:r>
    </w:p>
    <w:p w14:paraId="6B803725" w14:textId="125A360D" w:rsidR="00CC012A" w:rsidRDefault="00CC012A" w:rsidP="00CC012A">
      <w:pPr>
        <w:pStyle w:val="TF"/>
      </w:pPr>
      <w:r>
        <w:t xml:space="preserve">Figure </w:t>
      </w:r>
      <w:bookmarkEnd w:id="787"/>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88" w:name="_CR6_18"/>
      <w:bookmarkStart w:id="789" w:name="_Toc170188568"/>
      <w:bookmarkEnd w:id="788"/>
      <w:r>
        <w:lastRenderedPageBreak/>
        <w:t>6.18</w:t>
      </w:r>
      <w:r>
        <w:tab/>
        <w:t>End-to-end data volume transfer time analytics</w:t>
      </w:r>
      <w:bookmarkEnd w:id="789"/>
    </w:p>
    <w:p w14:paraId="29D3A8FD" w14:textId="77777777" w:rsidR="00AB7A1D" w:rsidRDefault="00AB7A1D" w:rsidP="00EE02E3">
      <w:pPr>
        <w:pStyle w:val="Heading3"/>
      </w:pPr>
      <w:bookmarkStart w:id="790" w:name="_CR6_18_1"/>
      <w:bookmarkStart w:id="791" w:name="_Toc170188569"/>
      <w:bookmarkEnd w:id="790"/>
      <w:r>
        <w:t>6.18.1</w:t>
      </w:r>
      <w:r>
        <w:tab/>
        <w:t>General</w:t>
      </w:r>
      <w:bookmarkEnd w:id="791"/>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92" w:name="_CR6_18_2"/>
      <w:bookmarkStart w:id="793" w:name="_Toc170188570"/>
      <w:bookmarkEnd w:id="792"/>
      <w:r>
        <w:t>6.18.2</w:t>
      </w:r>
      <w:r>
        <w:tab/>
        <w:t>Input Data</w:t>
      </w:r>
      <w:bookmarkEnd w:id="793"/>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94" w:name="_CRTable6_18_21"/>
      <w:r>
        <w:t xml:space="preserve">Table </w:t>
      </w:r>
      <w:bookmarkEnd w:id="794"/>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95" w:name="_CRTable6_18_22"/>
      <w:r>
        <w:lastRenderedPageBreak/>
        <w:t xml:space="preserve">Table </w:t>
      </w:r>
      <w:bookmarkEnd w:id="795"/>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96" w:name="_CRTable6_18_23"/>
      <w:r>
        <w:t xml:space="preserve">Table </w:t>
      </w:r>
      <w:bookmarkEnd w:id="796"/>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97" w:name="_CR6_18_3"/>
      <w:bookmarkEnd w:id="797"/>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98" w:name="_Toc170188571"/>
      <w:r>
        <w:t>6.18.3</w:t>
      </w:r>
      <w:r>
        <w:tab/>
        <w:t>Output Analytics</w:t>
      </w:r>
      <w:bookmarkEnd w:id="798"/>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99" w:name="_CRTable6_18_31"/>
      <w:r>
        <w:lastRenderedPageBreak/>
        <w:t xml:space="preserve">Table </w:t>
      </w:r>
      <w:bookmarkEnd w:id="799"/>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800" w:name="_CRTable6_18_32"/>
      <w:r>
        <w:lastRenderedPageBreak/>
        <w:t xml:space="preserve">Table </w:t>
      </w:r>
      <w:bookmarkEnd w:id="800"/>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801" w:name="_CR6_18_4"/>
      <w:bookmarkStart w:id="802" w:name="_Toc170188572"/>
      <w:bookmarkEnd w:id="801"/>
      <w:r>
        <w:t>6.18.4</w:t>
      </w:r>
      <w:r>
        <w:tab/>
        <w:t>Procedures</w:t>
      </w:r>
      <w:bookmarkEnd w:id="802"/>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803" w:name="_CRFigure6_18_41"/>
    <w:p w14:paraId="7830BDB7" w14:textId="21E0D5D5" w:rsidR="0082479D" w:rsidRDefault="0082479D" w:rsidP="00B44B67">
      <w:pPr>
        <w:pStyle w:val="TH"/>
      </w:pPr>
      <w:r>
        <w:rPr>
          <w:noProof/>
        </w:rPr>
        <w:object w:dxaOrig="20071" w:dyaOrig="16392" w14:anchorId="476C540A">
          <v:shape id="_x0000_i1115" type="#_x0000_t75" alt="" style="width:481.45pt;height:393.2pt" o:ole="">
            <v:imagedata r:id="rId189" o:title=""/>
          </v:shape>
          <o:OLEObject Type="Embed" ProgID="Visio.Drawing.15" ShapeID="_x0000_i1115" DrawAspect="Content" ObjectID="_1787120669" r:id="rId190"/>
        </w:object>
      </w:r>
    </w:p>
    <w:p w14:paraId="11C11438" w14:textId="68A76092" w:rsidR="007F3F9D" w:rsidRDefault="007F3F9D" w:rsidP="007F3F9D">
      <w:pPr>
        <w:pStyle w:val="TF"/>
      </w:pPr>
      <w:r>
        <w:t xml:space="preserve">Figure </w:t>
      </w:r>
      <w:bookmarkEnd w:id="803"/>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804" w:name="_CR6_19"/>
      <w:bookmarkStart w:id="805" w:name="_Toc170188573"/>
      <w:bookmarkEnd w:id="804"/>
      <w:r>
        <w:t>6.19</w:t>
      </w:r>
      <w:r>
        <w:tab/>
        <w:t>Relative Proximity Analytics</w:t>
      </w:r>
      <w:bookmarkEnd w:id="805"/>
    </w:p>
    <w:p w14:paraId="64366F56" w14:textId="77777777" w:rsidR="00F63E0C" w:rsidRDefault="00F63E0C" w:rsidP="00EE02E3">
      <w:pPr>
        <w:pStyle w:val="Heading3"/>
      </w:pPr>
      <w:bookmarkStart w:id="806" w:name="_CR6_19_1"/>
      <w:bookmarkStart w:id="807" w:name="_Toc170188574"/>
      <w:bookmarkEnd w:id="806"/>
      <w:r>
        <w:t>6.19.1</w:t>
      </w:r>
      <w:r>
        <w:tab/>
        <w:t>General</w:t>
      </w:r>
      <w:bookmarkEnd w:id="807"/>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808" w:name="_CR6_19_2"/>
      <w:bookmarkStart w:id="809" w:name="_Toc170188575"/>
      <w:bookmarkEnd w:id="808"/>
      <w:r>
        <w:lastRenderedPageBreak/>
        <w:t>6.19.2</w:t>
      </w:r>
      <w:r>
        <w:tab/>
        <w:t>Input data</w:t>
      </w:r>
      <w:bookmarkEnd w:id="809"/>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810" w:name="_CRTable6_19_21"/>
      <w:r>
        <w:t xml:space="preserve">Table </w:t>
      </w:r>
      <w:bookmarkEnd w:id="810"/>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811" w:name="_CRTable6_19_22"/>
      <w:r>
        <w:t xml:space="preserve">Table </w:t>
      </w:r>
      <w:bookmarkEnd w:id="811"/>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812" w:name="_CRTable6_19_23"/>
      <w:r>
        <w:t xml:space="preserve">Table </w:t>
      </w:r>
      <w:bookmarkEnd w:id="812"/>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813" w:name="_CR6_19_3"/>
      <w:bookmarkStart w:id="814" w:name="_Toc170188576"/>
      <w:bookmarkEnd w:id="813"/>
      <w:r>
        <w:lastRenderedPageBreak/>
        <w:t>6.19.3</w:t>
      </w:r>
      <w:r>
        <w:tab/>
        <w:t>Output analytics</w:t>
      </w:r>
      <w:bookmarkEnd w:id="814"/>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815" w:name="_CRTable6_19_31"/>
      <w:r>
        <w:t xml:space="preserve">Table </w:t>
      </w:r>
      <w:bookmarkEnd w:id="815"/>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816" w:name="_CRTable6_19_32"/>
      <w:r>
        <w:t xml:space="preserve">Table </w:t>
      </w:r>
      <w:bookmarkEnd w:id="816"/>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817" w:name="_CR6_19_4"/>
      <w:bookmarkStart w:id="818" w:name="_Toc170188577"/>
      <w:bookmarkEnd w:id="817"/>
      <w:r>
        <w:lastRenderedPageBreak/>
        <w:t>6.19.4</w:t>
      </w:r>
      <w:r>
        <w:tab/>
        <w:t>Procedures</w:t>
      </w:r>
      <w:bookmarkEnd w:id="818"/>
    </w:p>
    <w:bookmarkStart w:id="819" w:name="_CRFigure6_19_41"/>
    <w:p w14:paraId="7FC6C539" w14:textId="25CD7790" w:rsidR="00AD0C80" w:rsidRDefault="00AD0C80" w:rsidP="005367F8">
      <w:pPr>
        <w:pStyle w:val="TH"/>
      </w:pPr>
      <w:r w:rsidRPr="00E228F7">
        <w:object w:dxaOrig="18224" w:dyaOrig="12599" w14:anchorId="491E2DBD">
          <v:shape id="_x0000_i1116" type="#_x0000_t75" style="width:480.2pt;height:358.1pt" o:ole="">
            <v:imagedata r:id="rId191" o:title=""/>
          </v:shape>
          <o:OLEObject Type="Embed" ProgID="Visio.Drawing.15" ShapeID="_x0000_i1116" DrawAspect="Content" ObjectID="_1787120670" r:id="rId192"/>
        </w:object>
      </w:r>
    </w:p>
    <w:p w14:paraId="3D3A6B98" w14:textId="5F84ABFC" w:rsidR="00335479" w:rsidRDefault="00335479" w:rsidP="00335479">
      <w:pPr>
        <w:pStyle w:val="TF"/>
      </w:pPr>
      <w:r>
        <w:t xml:space="preserve">Figure </w:t>
      </w:r>
      <w:bookmarkEnd w:id="819"/>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820" w:name="_CR6_20"/>
      <w:bookmarkStart w:id="821" w:name="_Toc170188578"/>
      <w:bookmarkEnd w:id="820"/>
      <w:r>
        <w:t>6.20</w:t>
      </w:r>
      <w:r>
        <w:tab/>
      </w:r>
      <w:r w:rsidR="00D34FE0">
        <w:t xml:space="preserve">PDU Session traffic </w:t>
      </w:r>
      <w:r>
        <w:t>analytics</w:t>
      </w:r>
      <w:bookmarkEnd w:id="821"/>
    </w:p>
    <w:p w14:paraId="56957279" w14:textId="2184916F" w:rsidR="00EE5B92" w:rsidRDefault="00EE5B92" w:rsidP="00EE5B92">
      <w:pPr>
        <w:pStyle w:val="Heading3"/>
      </w:pPr>
      <w:bookmarkStart w:id="822" w:name="_CR6_20_1"/>
      <w:bookmarkStart w:id="823" w:name="_Toc170188579"/>
      <w:bookmarkEnd w:id="822"/>
      <w:r>
        <w:t>6.20.1</w:t>
      </w:r>
      <w:r>
        <w:tab/>
        <w:t>General</w:t>
      </w:r>
      <w:bookmarkEnd w:id="823"/>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824" w:name="_CR6_20_2"/>
      <w:bookmarkStart w:id="825" w:name="_Toc170188580"/>
      <w:bookmarkEnd w:id="824"/>
      <w:r>
        <w:t>6.20.2</w:t>
      </w:r>
      <w:r>
        <w:tab/>
        <w:t>Input Data</w:t>
      </w:r>
      <w:bookmarkEnd w:id="825"/>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826" w:name="_CRTable6_20_21"/>
      <w:r>
        <w:t xml:space="preserve">Table </w:t>
      </w:r>
      <w:bookmarkEnd w:id="826"/>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827" w:name="_CR6_20_3"/>
      <w:bookmarkStart w:id="828" w:name="_Toc170188581"/>
      <w:bookmarkEnd w:id="827"/>
      <w:r>
        <w:lastRenderedPageBreak/>
        <w:t>6.20.3</w:t>
      </w:r>
      <w:r>
        <w:tab/>
        <w:t>Output Analytics</w:t>
      </w:r>
      <w:bookmarkEnd w:id="828"/>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829" w:name="_CRTable6_20_31"/>
      <w:r>
        <w:t xml:space="preserve">Table </w:t>
      </w:r>
      <w:bookmarkEnd w:id="829"/>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830" w:name="_CR6_20_4"/>
      <w:bookmarkStart w:id="831" w:name="_Toc170188582"/>
      <w:bookmarkEnd w:id="830"/>
      <w:r>
        <w:t>6.20.4</w:t>
      </w:r>
      <w:r>
        <w:tab/>
        <w:t>Procedures</w:t>
      </w:r>
      <w:bookmarkEnd w:id="831"/>
    </w:p>
    <w:p w14:paraId="57AC46B5" w14:textId="41A1DAE8" w:rsidR="00EE5B92" w:rsidRDefault="00EE5B92" w:rsidP="00EE5B92">
      <w:r>
        <w:t>The procedure for deriving</w:t>
      </w:r>
      <w:r w:rsidR="003E5BB6">
        <w:t xml:space="preserve"> PDU Session traffic</w:t>
      </w:r>
      <w:r>
        <w:t xml:space="preserve"> is shown below.</w:t>
      </w:r>
    </w:p>
    <w:bookmarkStart w:id="832" w:name="_CRFigure6_20_41"/>
    <w:p w14:paraId="70FB00EB" w14:textId="571AC112" w:rsidR="00B504C3" w:rsidRDefault="00B504C3" w:rsidP="005367F8">
      <w:pPr>
        <w:pStyle w:val="TH"/>
      </w:pPr>
      <w:r w:rsidRPr="0002771E">
        <w:object w:dxaOrig="13753" w:dyaOrig="8197" w14:anchorId="199E4119">
          <v:shape id="_x0000_i1117" type="#_x0000_t75" style="width:480.2pt;height:4in" o:ole="">
            <v:imagedata r:id="rId193" o:title=""/>
          </v:shape>
          <o:OLEObject Type="Embed" ProgID="Visio.Drawing.15" ShapeID="_x0000_i1117" DrawAspect="Content" ObjectID="_1787120671" r:id="rId194"/>
        </w:object>
      </w:r>
    </w:p>
    <w:p w14:paraId="4ACED335" w14:textId="17B0B420" w:rsidR="00EE5B92" w:rsidRDefault="00EE5B92" w:rsidP="00EE5B92">
      <w:pPr>
        <w:pStyle w:val="TF"/>
      </w:pPr>
      <w:r>
        <w:t xml:space="preserve">Figure </w:t>
      </w:r>
      <w:bookmarkEnd w:id="832"/>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833" w:name="_CR6_21"/>
      <w:bookmarkEnd w:id="833"/>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834" w:name="_Toc170188583"/>
      <w:r>
        <w:lastRenderedPageBreak/>
        <w:t>6.21</w:t>
      </w:r>
      <w:r>
        <w:tab/>
        <w:t>Movement Behaviour Analytics</w:t>
      </w:r>
      <w:bookmarkEnd w:id="834"/>
    </w:p>
    <w:p w14:paraId="45304B6D" w14:textId="77777777" w:rsidR="00622F1D" w:rsidRDefault="00622F1D" w:rsidP="00845430">
      <w:pPr>
        <w:pStyle w:val="Heading3"/>
      </w:pPr>
      <w:bookmarkStart w:id="835" w:name="_CR6_21_1"/>
      <w:bookmarkStart w:id="836" w:name="_Toc170188584"/>
      <w:bookmarkEnd w:id="835"/>
      <w:r>
        <w:t>6.21.1</w:t>
      </w:r>
      <w:r>
        <w:tab/>
        <w:t>General</w:t>
      </w:r>
      <w:bookmarkEnd w:id="836"/>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837" w:name="_CR6_21_2"/>
      <w:bookmarkStart w:id="838" w:name="_Toc170188585"/>
      <w:bookmarkEnd w:id="837"/>
      <w:r>
        <w:t>6.21.2</w:t>
      </w:r>
      <w:r>
        <w:tab/>
        <w:t>Input data</w:t>
      </w:r>
      <w:bookmarkEnd w:id="838"/>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839" w:name="_CRTable6_21_21"/>
      <w:r>
        <w:t xml:space="preserve">Table </w:t>
      </w:r>
      <w:bookmarkEnd w:id="839"/>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840" w:name="_CR6_21_3"/>
      <w:bookmarkStart w:id="841" w:name="_Toc170188586"/>
      <w:bookmarkEnd w:id="840"/>
      <w:r>
        <w:t>6.21.3</w:t>
      </w:r>
      <w:r>
        <w:tab/>
        <w:t>Output analytics</w:t>
      </w:r>
      <w:bookmarkEnd w:id="841"/>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842" w:name="_CRTable6_21_31"/>
      <w:r>
        <w:lastRenderedPageBreak/>
        <w:t xml:space="preserve">Table </w:t>
      </w:r>
      <w:bookmarkEnd w:id="842"/>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843" w:name="_CRTable6_21_32"/>
      <w:r>
        <w:t xml:space="preserve">Table </w:t>
      </w:r>
      <w:bookmarkEnd w:id="843"/>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844" w:name="_CR6_21_4"/>
      <w:bookmarkStart w:id="845" w:name="_Toc170188587"/>
      <w:bookmarkEnd w:id="844"/>
      <w:r>
        <w:t>6.21.4</w:t>
      </w:r>
      <w:r>
        <w:tab/>
        <w:t>Procedures</w:t>
      </w:r>
      <w:bookmarkEnd w:id="845"/>
    </w:p>
    <w:p w14:paraId="5D1EF260" w14:textId="69657B59" w:rsidR="00A62EF4" w:rsidRDefault="00A62EF4" w:rsidP="00622F1D">
      <w:r>
        <w:t>Figure 6.21.4-1 depicts the procedure for movement behaviour analytics provided by NWDAF.</w:t>
      </w:r>
    </w:p>
    <w:bookmarkStart w:id="846"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7pt;height:281.1pt" o:ole="">
            <v:imagedata r:id="rId195" o:title=""/>
          </v:shape>
          <o:OLEObject Type="Embed" ProgID="Visio.Drawing.15" ShapeID="_x0000_i1118" DrawAspect="Content" ObjectID="_1787120672" r:id="rId196"/>
        </w:object>
      </w:r>
    </w:p>
    <w:p w14:paraId="492F33D9" w14:textId="4742C8B4" w:rsidR="00A62EF4" w:rsidRDefault="00A62EF4" w:rsidP="00A62EF4">
      <w:pPr>
        <w:pStyle w:val="TF"/>
      </w:pPr>
      <w:r>
        <w:t xml:space="preserve">Figure </w:t>
      </w:r>
      <w:bookmarkEnd w:id="846"/>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847" w:name="_CR7"/>
      <w:bookmarkStart w:id="848" w:name="_Toc170188588"/>
      <w:bookmarkEnd w:id="847"/>
      <w:r w:rsidRPr="005D2CF1">
        <w:lastRenderedPageBreak/>
        <w:t>7</w:t>
      </w:r>
      <w:r w:rsidRPr="005D2CF1">
        <w:tab/>
        <w:t>Nnwdaf Services Description</w:t>
      </w:r>
      <w:bookmarkEnd w:id="848"/>
    </w:p>
    <w:p w14:paraId="4148DB1A" w14:textId="77777777" w:rsidR="00C24DA9" w:rsidRPr="005D2CF1" w:rsidRDefault="00C24DA9" w:rsidP="00C24DA9">
      <w:pPr>
        <w:pStyle w:val="Heading2"/>
      </w:pPr>
      <w:bookmarkStart w:id="849" w:name="_CR7_1"/>
      <w:bookmarkStart w:id="850" w:name="_Toc170188589"/>
      <w:bookmarkEnd w:id="849"/>
      <w:r w:rsidRPr="005D2CF1">
        <w:rPr>
          <w:lang w:eastAsia="zh-CN"/>
        </w:rPr>
        <w:t>7.1</w:t>
      </w:r>
      <w:r w:rsidRPr="005D2CF1">
        <w:tab/>
        <w:t>General</w:t>
      </w:r>
      <w:bookmarkEnd w:id="850"/>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851" w:name="_CRTable7_11"/>
      <w:r w:rsidRPr="005D2CF1">
        <w:t xml:space="preserve">Table </w:t>
      </w:r>
      <w:bookmarkEnd w:id="851"/>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lastRenderedPageBreak/>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852" w:name="_CRTable7_12"/>
      <w:r w:rsidRPr="005D2CF1">
        <w:lastRenderedPageBreak/>
        <w:t xml:space="preserve">Table </w:t>
      </w:r>
      <w:bookmarkEnd w:id="85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853" w:name="_CR7_2"/>
      <w:bookmarkStart w:id="854" w:name="_Toc170188590"/>
      <w:bookmarkEnd w:id="853"/>
      <w:r w:rsidRPr="005D2CF1">
        <w:t>7.2</w:t>
      </w:r>
      <w:r w:rsidRPr="005D2CF1">
        <w:tab/>
        <w:t>Nnwdaf_AnalyticsSubscription Service</w:t>
      </w:r>
      <w:bookmarkEnd w:id="854"/>
    </w:p>
    <w:p w14:paraId="7A900E3F" w14:textId="77777777" w:rsidR="00C24DA9" w:rsidRPr="005D2CF1" w:rsidRDefault="00C24DA9" w:rsidP="00C24DA9">
      <w:pPr>
        <w:pStyle w:val="Heading3"/>
      </w:pPr>
      <w:bookmarkStart w:id="855" w:name="_CR7_2_1"/>
      <w:bookmarkStart w:id="856" w:name="_Toc170188591"/>
      <w:bookmarkEnd w:id="855"/>
      <w:r w:rsidRPr="005D2CF1">
        <w:t>7.2.1</w:t>
      </w:r>
      <w:r w:rsidRPr="005D2CF1">
        <w:tab/>
        <w:t>General</w:t>
      </w:r>
      <w:bookmarkEnd w:id="856"/>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857" w:name="_CR7_2_2"/>
      <w:bookmarkStart w:id="858" w:name="_Toc170188592"/>
      <w:bookmarkEnd w:id="857"/>
      <w:r w:rsidRPr="005D2CF1">
        <w:t>7.2.2</w:t>
      </w:r>
      <w:r w:rsidRPr="005D2CF1">
        <w:tab/>
        <w:t>Nnwdaf_AnalyticsSubscription_Subscribe service operation</w:t>
      </w:r>
      <w:bookmarkEnd w:id="858"/>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59" w:name="_CR7_2_3"/>
      <w:bookmarkStart w:id="860" w:name="_Toc170188593"/>
      <w:bookmarkEnd w:id="859"/>
      <w:r w:rsidRPr="005D2CF1">
        <w:rPr>
          <w:lang w:eastAsia="zh-CN"/>
        </w:rPr>
        <w:t>7.</w:t>
      </w:r>
      <w:r w:rsidRPr="005D2CF1">
        <w:t>2.3</w:t>
      </w:r>
      <w:r w:rsidRPr="005D2CF1">
        <w:tab/>
        <w:t>Nnwdaf_AnalyticsSubscription_Unsubscribe service operation</w:t>
      </w:r>
      <w:bookmarkEnd w:id="860"/>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61" w:name="_CR7_2_4"/>
      <w:bookmarkStart w:id="862" w:name="_Toc170188594"/>
      <w:bookmarkEnd w:id="861"/>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62"/>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63" w:name="_CR7_2_5"/>
      <w:bookmarkStart w:id="864" w:name="_Toc170188595"/>
      <w:bookmarkEnd w:id="863"/>
      <w:r>
        <w:rPr>
          <w:lang w:eastAsia="zh-CN"/>
        </w:rPr>
        <w:t>7.2.5</w:t>
      </w:r>
      <w:r>
        <w:rPr>
          <w:lang w:eastAsia="zh-CN"/>
        </w:rPr>
        <w:tab/>
        <w:t>Nnwdaf_AnalyticsSubscription_Transfer service operation</w:t>
      </w:r>
      <w:bookmarkEnd w:id="864"/>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65" w:name="_CR7_3"/>
      <w:bookmarkStart w:id="866" w:name="_Toc170188596"/>
      <w:bookmarkEnd w:id="865"/>
      <w:r w:rsidRPr="005D2CF1">
        <w:rPr>
          <w:lang w:eastAsia="zh-CN"/>
        </w:rPr>
        <w:t>7.</w:t>
      </w:r>
      <w:r w:rsidRPr="005D2CF1">
        <w:t>3</w:t>
      </w:r>
      <w:r w:rsidRPr="005D2CF1">
        <w:tab/>
        <w:t>Nnwdaf_AnalyticsInfo service</w:t>
      </w:r>
      <w:bookmarkEnd w:id="866"/>
    </w:p>
    <w:p w14:paraId="1959A807" w14:textId="77777777" w:rsidR="00C24DA9" w:rsidRPr="005D2CF1" w:rsidRDefault="00C24DA9" w:rsidP="00C24DA9">
      <w:pPr>
        <w:pStyle w:val="Heading3"/>
      </w:pPr>
      <w:bookmarkStart w:id="867" w:name="_CR7_3_1"/>
      <w:bookmarkStart w:id="868" w:name="_Toc170188597"/>
      <w:bookmarkEnd w:id="867"/>
      <w:r w:rsidRPr="005D2CF1">
        <w:rPr>
          <w:lang w:eastAsia="zh-CN"/>
        </w:rPr>
        <w:t>7.</w:t>
      </w:r>
      <w:r w:rsidRPr="005D2CF1">
        <w:t>3.1</w:t>
      </w:r>
      <w:r w:rsidRPr="005D2CF1">
        <w:tab/>
        <w:t>General</w:t>
      </w:r>
      <w:bookmarkEnd w:id="868"/>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69" w:name="_CR7_3_2"/>
      <w:bookmarkStart w:id="870" w:name="_Toc170188598"/>
      <w:bookmarkEnd w:id="869"/>
      <w:r w:rsidRPr="005D2CF1">
        <w:rPr>
          <w:lang w:eastAsia="zh-CN"/>
        </w:rPr>
        <w:t>7.</w:t>
      </w:r>
      <w:r w:rsidRPr="005D2CF1">
        <w:t>3.2</w:t>
      </w:r>
      <w:r w:rsidRPr="005D2CF1">
        <w:tab/>
        <w:t>Nnwdaf_AnalyticsInfo_Request service operation</w:t>
      </w:r>
      <w:bookmarkEnd w:id="870"/>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71"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72" w:name="_CR7_3_3"/>
      <w:bookmarkEnd w:id="872"/>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73" w:name="_Toc170188599"/>
      <w:r>
        <w:rPr>
          <w:lang w:eastAsia="ja-JP"/>
        </w:rPr>
        <w:t>7.3.3</w:t>
      </w:r>
      <w:r>
        <w:rPr>
          <w:lang w:eastAsia="ja-JP"/>
        </w:rPr>
        <w:tab/>
        <w:t>Nnwdaf_AnalyticsInfo_</w:t>
      </w:r>
      <w:r w:rsidR="004851DB">
        <w:rPr>
          <w:lang w:eastAsia="ja-JP"/>
        </w:rPr>
        <w:t>Context</w:t>
      </w:r>
      <w:r>
        <w:rPr>
          <w:lang w:eastAsia="ja-JP"/>
        </w:rPr>
        <w:t>Transfer service operation</w:t>
      </w:r>
      <w:bookmarkEnd w:id="873"/>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74" w:name="_CR7_4"/>
      <w:bookmarkStart w:id="875" w:name="_Toc170188600"/>
      <w:bookmarkEnd w:id="874"/>
      <w:r>
        <w:rPr>
          <w:lang w:eastAsia="ja-JP"/>
        </w:rPr>
        <w:t>7.4</w:t>
      </w:r>
      <w:r>
        <w:rPr>
          <w:lang w:eastAsia="ja-JP"/>
        </w:rPr>
        <w:tab/>
        <w:t>Nnwdaf_DataManagement Service</w:t>
      </w:r>
      <w:bookmarkEnd w:id="875"/>
    </w:p>
    <w:p w14:paraId="41BC025D" w14:textId="77777777" w:rsidR="005A11CD" w:rsidRDefault="005A11CD" w:rsidP="00320244">
      <w:pPr>
        <w:pStyle w:val="Heading3"/>
        <w:rPr>
          <w:lang w:eastAsia="ja-JP"/>
        </w:rPr>
      </w:pPr>
      <w:bookmarkStart w:id="876" w:name="_CR7_4_1"/>
      <w:bookmarkStart w:id="877" w:name="_Toc170188601"/>
      <w:bookmarkEnd w:id="876"/>
      <w:r>
        <w:rPr>
          <w:lang w:eastAsia="ja-JP"/>
        </w:rPr>
        <w:t>7.4.1</w:t>
      </w:r>
      <w:r>
        <w:rPr>
          <w:lang w:eastAsia="ja-JP"/>
        </w:rPr>
        <w:tab/>
        <w:t>General</w:t>
      </w:r>
      <w:bookmarkEnd w:id="877"/>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78" w:name="_CR7_4_2"/>
      <w:bookmarkStart w:id="879" w:name="_Toc170188602"/>
      <w:bookmarkEnd w:id="878"/>
      <w:r>
        <w:rPr>
          <w:lang w:eastAsia="ja-JP"/>
        </w:rPr>
        <w:t>7.4.2</w:t>
      </w:r>
      <w:r>
        <w:rPr>
          <w:lang w:eastAsia="ja-JP"/>
        </w:rPr>
        <w:tab/>
        <w:t>Nnwdaf_DataManagement_Subscribe service operation</w:t>
      </w:r>
      <w:bookmarkEnd w:id="879"/>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80" w:name="_CR7_4_3"/>
      <w:bookmarkStart w:id="881" w:name="_Toc170188603"/>
      <w:bookmarkEnd w:id="880"/>
      <w:r>
        <w:rPr>
          <w:lang w:eastAsia="ja-JP"/>
        </w:rPr>
        <w:t>7.4.3</w:t>
      </w:r>
      <w:r>
        <w:rPr>
          <w:lang w:eastAsia="ja-JP"/>
        </w:rPr>
        <w:tab/>
        <w:t>Nnwdaf_DataManagement_Unsubscribe service operation</w:t>
      </w:r>
      <w:bookmarkEnd w:id="881"/>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82" w:name="_CR7_4_4"/>
      <w:bookmarkStart w:id="883" w:name="_Toc170188604"/>
      <w:bookmarkEnd w:id="882"/>
      <w:r>
        <w:rPr>
          <w:lang w:eastAsia="ja-JP"/>
        </w:rPr>
        <w:t>7.4.4</w:t>
      </w:r>
      <w:r>
        <w:rPr>
          <w:lang w:eastAsia="ja-JP"/>
        </w:rPr>
        <w:tab/>
        <w:t>Nnwdaf_DataManagement_Notify service operation</w:t>
      </w:r>
      <w:bookmarkEnd w:id="883"/>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84" w:name="_CR7_4_5"/>
      <w:bookmarkStart w:id="885" w:name="_Toc170188605"/>
      <w:bookmarkEnd w:id="884"/>
      <w:r>
        <w:rPr>
          <w:lang w:eastAsia="ja-JP"/>
        </w:rPr>
        <w:t>7.</w:t>
      </w:r>
      <w:r w:rsidR="00615B5C">
        <w:rPr>
          <w:lang w:eastAsia="ja-JP"/>
        </w:rPr>
        <w:t>4</w:t>
      </w:r>
      <w:r>
        <w:rPr>
          <w:lang w:eastAsia="ja-JP"/>
        </w:rPr>
        <w:t>.5</w:t>
      </w:r>
      <w:r>
        <w:rPr>
          <w:lang w:eastAsia="ja-JP"/>
        </w:rPr>
        <w:tab/>
        <w:t>Nnwdaf_DataManagement_Fetch service operation</w:t>
      </w:r>
      <w:bookmarkEnd w:id="885"/>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86" w:name="_CR7_5"/>
      <w:bookmarkStart w:id="887" w:name="_Toc170188606"/>
      <w:bookmarkEnd w:id="886"/>
      <w:r>
        <w:rPr>
          <w:lang w:eastAsia="ja-JP"/>
        </w:rPr>
        <w:t>7.5</w:t>
      </w:r>
      <w:r>
        <w:rPr>
          <w:lang w:eastAsia="ja-JP"/>
        </w:rPr>
        <w:tab/>
        <w:t>Nnwdaf_MLModelProvision services</w:t>
      </w:r>
      <w:bookmarkEnd w:id="887"/>
    </w:p>
    <w:p w14:paraId="65D19D24" w14:textId="77777777" w:rsidR="00615B5C" w:rsidRDefault="00615B5C" w:rsidP="00320244">
      <w:pPr>
        <w:pStyle w:val="Heading3"/>
        <w:rPr>
          <w:lang w:eastAsia="ja-JP"/>
        </w:rPr>
      </w:pPr>
      <w:bookmarkStart w:id="888" w:name="_CR7_5_1"/>
      <w:bookmarkStart w:id="889" w:name="_Toc170188607"/>
      <w:bookmarkEnd w:id="888"/>
      <w:r>
        <w:rPr>
          <w:lang w:eastAsia="ja-JP"/>
        </w:rPr>
        <w:t>7.5.1</w:t>
      </w:r>
      <w:r>
        <w:rPr>
          <w:lang w:eastAsia="ja-JP"/>
        </w:rPr>
        <w:tab/>
        <w:t>General</w:t>
      </w:r>
      <w:bookmarkEnd w:id="889"/>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90" w:name="_CR7_5_2"/>
      <w:bookmarkStart w:id="891" w:name="_Toc170188608"/>
      <w:bookmarkEnd w:id="890"/>
      <w:r>
        <w:rPr>
          <w:lang w:eastAsia="ja-JP"/>
        </w:rPr>
        <w:t>7.5.2</w:t>
      </w:r>
      <w:r>
        <w:rPr>
          <w:lang w:eastAsia="ja-JP"/>
        </w:rPr>
        <w:tab/>
        <w:t>Nnwdaf_MLModelProvision_Subscribe service operation</w:t>
      </w:r>
      <w:bookmarkEnd w:id="891"/>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92" w:name="_CR7_5_3"/>
      <w:bookmarkStart w:id="893" w:name="_Toc170188609"/>
      <w:bookmarkEnd w:id="892"/>
      <w:r>
        <w:rPr>
          <w:lang w:eastAsia="ja-JP"/>
        </w:rPr>
        <w:t>7.5.3</w:t>
      </w:r>
      <w:r>
        <w:rPr>
          <w:lang w:eastAsia="ja-JP"/>
        </w:rPr>
        <w:tab/>
        <w:t>Nnwdaf_MLModelProvision_Unsubscribe service operation</w:t>
      </w:r>
      <w:bookmarkEnd w:id="893"/>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94" w:name="_CR7_5_4"/>
      <w:bookmarkStart w:id="895" w:name="_Toc170188610"/>
      <w:bookmarkEnd w:id="894"/>
      <w:r>
        <w:rPr>
          <w:lang w:eastAsia="ja-JP"/>
        </w:rPr>
        <w:t>7.5.4</w:t>
      </w:r>
      <w:r>
        <w:rPr>
          <w:lang w:eastAsia="ja-JP"/>
        </w:rPr>
        <w:tab/>
        <w:t>Nnwdaf_MLModelProvision_Notify service operation</w:t>
      </w:r>
      <w:bookmarkEnd w:id="895"/>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96" w:name="_CR7_6"/>
      <w:bookmarkStart w:id="897" w:name="_Toc170188611"/>
      <w:bookmarkEnd w:id="896"/>
      <w:r>
        <w:rPr>
          <w:lang w:eastAsia="ja-JP"/>
        </w:rPr>
        <w:t>7.6</w:t>
      </w:r>
      <w:r>
        <w:rPr>
          <w:lang w:eastAsia="ja-JP"/>
        </w:rPr>
        <w:tab/>
        <w:t>Nnwdaf_MLModelInfo service</w:t>
      </w:r>
      <w:bookmarkEnd w:id="897"/>
    </w:p>
    <w:p w14:paraId="070CBE1D" w14:textId="77777777" w:rsidR="009832D0" w:rsidRDefault="009832D0" w:rsidP="00F0713C">
      <w:pPr>
        <w:pStyle w:val="Heading3"/>
        <w:rPr>
          <w:lang w:eastAsia="ja-JP"/>
        </w:rPr>
      </w:pPr>
      <w:bookmarkStart w:id="898" w:name="_CR7_6_1"/>
      <w:bookmarkStart w:id="899" w:name="_Toc170188612"/>
      <w:bookmarkEnd w:id="898"/>
      <w:r>
        <w:rPr>
          <w:lang w:eastAsia="ja-JP"/>
        </w:rPr>
        <w:t>7.6.1</w:t>
      </w:r>
      <w:r>
        <w:rPr>
          <w:lang w:eastAsia="ja-JP"/>
        </w:rPr>
        <w:tab/>
        <w:t>General</w:t>
      </w:r>
      <w:bookmarkEnd w:id="899"/>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900" w:name="_CR7_6_2"/>
      <w:bookmarkStart w:id="901" w:name="_Toc170188613"/>
      <w:bookmarkEnd w:id="900"/>
      <w:r>
        <w:rPr>
          <w:lang w:eastAsia="ja-JP"/>
        </w:rPr>
        <w:t>7.6.2</w:t>
      </w:r>
      <w:r>
        <w:rPr>
          <w:lang w:eastAsia="ja-JP"/>
        </w:rPr>
        <w:tab/>
        <w:t>Nnwdaf_MLModelInfo_Request service operation</w:t>
      </w:r>
      <w:bookmarkEnd w:id="901"/>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77963B41" w14:textId="587BC395" w:rsidR="0082479D" w:rsidDel="00FC395B" w:rsidRDefault="0082479D" w:rsidP="0082479D">
      <w:pPr>
        <w:pStyle w:val="B1"/>
        <w:rPr>
          <w:del w:id="902" w:author="23.288_CR1143R2_(Rel-18)_eNA_Ph3" w:date="2024-09-06T08:48:00Z"/>
          <w:lang w:eastAsia="ja-JP"/>
        </w:rPr>
      </w:pPr>
      <w:del w:id="903" w:author="23.288_CR1143R2_(Rel-18)_eNA_Ph3" w:date="2024-09-06T08:48:00Z">
        <w:r w:rsidDel="00FC395B">
          <w:rPr>
            <w:lang w:eastAsia="ja-JP"/>
          </w:rPr>
          <w:delText>-</w:delText>
        </w:r>
        <w:r w:rsidDel="00FC395B">
          <w:rPr>
            <w:lang w:eastAsia="ja-JP"/>
          </w:rPr>
          <w:tab/>
          <w:delText>NF consumer information.</w:delText>
        </w:r>
      </w:del>
    </w:p>
    <w:p w14:paraId="40144C7F" w14:textId="67D30F28" w:rsidR="00FC395B" w:rsidRDefault="00FC395B" w:rsidP="00FC395B">
      <w:pPr>
        <w:pStyle w:val="B1"/>
        <w:rPr>
          <w:ins w:id="904" w:author="23.288_CR1143R2_(Rel-18)_eNA_Ph3" w:date="2024-09-06T08:48:00Z"/>
          <w:lang w:eastAsia="ja-JP"/>
        </w:rPr>
      </w:pPr>
      <w:ins w:id="905" w:author="23.288_CR1143R2_(Rel-18)_eNA_Ph3" w:date="2024-09-06T08:48:00Z">
        <w:r>
          <w:rPr>
            <w:lang w:eastAsia="ja-JP"/>
          </w:rPr>
          <w:t>-</w:t>
        </w:r>
        <w:r>
          <w:rPr>
            <w:lang w:eastAsia="ja-JP"/>
          </w:rPr>
          <w:tab/>
        </w:r>
        <w:r>
          <w:rPr>
            <w:lang w:eastAsia="ja-JP"/>
          </w:rPr>
          <w:t>Vendor ID</w:t>
        </w:r>
        <w:r>
          <w:rPr>
            <w:lang w:eastAsia="ja-JP"/>
          </w:rPr>
          <w:t>.</w:t>
        </w:r>
      </w:ins>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906" w:name="_CR7_7"/>
      <w:bookmarkStart w:id="907" w:name="_Toc170188614"/>
      <w:bookmarkEnd w:id="906"/>
      <w:r>
        <w:rPr>
          <w:lang w:eastAsia="ja-JP"/>
        </w:rPr>
        <w:t>7.7</w:t>
      </w:r>
      <w:r>
        <w:rPr>
          <w:lang w:eastAsia="ja-JP"/>
        </w:rPr>
        <w:tab/>
        <w:t>Nnwdaf_RoamingAnalytics Service</w:t>
      </w:r>
      <w:bookmarkEnd w:id="907"/>
    </w:p>
    <w:p w14:paraId="141EBB6E" w14:textId="77777777" w:rsidR="00DC4878" w:rsidRDefault="00DC4878" w:rsidP="00EE02E3">
      <w:pPr>
        <w:pStyle w:val="Heading3"/>
        <w:rPr>
          <w:lang w:eastAsia="ja-JP"/>
        </w:rPr>
      </w:pPr>
      <w:bookmarkStart w:id="908" w:name="_CR7_7_1"/>
      <w:bookmarkStart w:id="909" w:name="_Toc170188615"/>
      <w:bookmarkEnd w:id="908"/>
      <w:r>
        <w:rPr>
          <w:lang w:eastAsia="ja-JP"/>
        </w:rPr>
        <w:t>7.7.1</w:t>
      </w:r>
      <w:r>
        <w:rPr>
          <w:lang w:eastAsia="ja-JP"/>
        </w:rPr>
        <w:tab/>
        <w:t>General</w:t>
      </w:r>
      <w:bookmarkEnd w:id="909"/>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910" w:name="_CR7_7_2"/>
      <w:bookmarkStart w:id="911" w:name="_Toc170188616"/>
      <w:bookmarkEnd w:id="910"/>
      <w:r>
        <w:rPr>
          <w:lang w:eastAsia="ja-JP"/>
        </w:rPr>
        <w:t>7.7.2</w:t>
      </w:r>
      <w:r>
        <w:rPr>
          <w:lang w:eastAsia="ja-JP"/>
        </w:rPr>
        <w:tab/>
        <w:t>Nnwdaf_RoamingAnalytics_Subscribe service operation</w:t>
      </w:r>
      <w:bookmarkEnd w:id="911"/>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lastRenderedPageBreak/>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912" w:name="_CR7_7_3"/>
      <w:bookmarkStart w:id="913" w:name="_Toc170188617"/>
      <w:bookmarkEnd w:id="912"/>
      <w:r>
        <w:rPr>
          <w:lang w:eastAsia="ja-JP"/>
        </w:rPr>
        <w:t>7.7.3</w:t>
      </w:r>
      <w:r>
        <w:rPr>
          <w:lang w:eastAsia="ja-JP"/>
        </w:rPr>
        <w:tab/>
        <w:t>Nnwdaf_RoamingAnalytics_Unsubscribe service operation</w:t>
      </w:r>
      <w:bookmarkEnd w:id="913"/>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914" w:name="_CR7_7_4"/>
      <w:bookmarkStart w:id="915" w:name="_Toc170188618"/>
      <w:bookmarkEnd w:id="914"/>
      <w:r>
        <w:rPr>
          <w:lang w:eastAsia="ja-JP"/>
        </w:rPr>
        <w:t>7.7.4</w:t>
      </w:r>
      <w:r>
        <w:rPr>
          <w:lang w:eastAsia="ja-JP"/>
        </w:rPr>
        <w:tab/>
        <w:t>Nnwdaf_RoamingAnalytics_Notify service operation</w:t>
      </w:r>
      <w:bookmarkEnd w:id="915"/>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916" w:name="_CR7_7_5"/>
      <w:bookmarkStart w:id="917" w:name="_Toc170188619"/>
      <w:bookmarkEnd w:id="916"/>
      <w:r>
        <w:rPr>
          <w:lang w:eastAsia="ja-JP"/>
        </w:rPr>
        <w:lastRenderedPageBreak/>
        <w:t>7.7.5</w:t>
      </w:r>
      <w:r>
        <w:rPr>
          <w:lang w:eastAsia="ja-JP"/>
        </w:rPr>
        <w:tab/>
        <w:t>Nnwdaf_RoamingAnalytics_Request service operation</w:t>
      </w:r>
      <w:bookmarkEnd w:id="917"/>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918" w:name="_CR7_8"/>
      <w:bookmarkStart w:id="919" w:name="_Toc170188620"/>
      <w:bookmarkEnd w:id="918"/>
      <w:r>
        <w:rPr>
          <w:lang w:eastAsia="ja-JP"/>
        </w:rPr>
        <w:t>7.8</w:t>
      </w:r>
      <w:r>
        <w:rPr>
          <w:lang w:eastAsia="ja-JP"/>
        </w:rPr>
        <w:tab/>
        <w:t>Nnwdaf_RoamingData Service</w:t>
      </w:r>
      <w:bookmarkEnd w:id="919"/>
    </w:p>
    <w:p w14:paraId="070BFA16" w14:textId="77777777" w:rsidR="00DC4878" w:rsidRDefault="00DC4878" w:rsidP="00EE02E3">
      <w:pPr>
        <w:pStyle w:val="Heading3"/>
        <w:rPr>
          <w:lang w:eastAsia="ja-JP"/>
        </w:rPr>
      </w:pPr>
      <w:bookmarkStart w:id="920" w:name="_CR7_8_1"/>
      <w:bookmarkStart w:id="921" w:name="_Toc170188621"/>
      <w:bookmarkEnd w:id="920"/>
      <w:r>
        <w:rPr>
          <w:lang w:eastAsia="ja-JP"/>
        </w:rPr>
        <w:t>7.8.1</w:t>
      </w:r>
      <w:r>
        <w:rPr>
          <w:lang w:eastAsia="ja-JP"/>
        </w:rPr>
        <w:tab/>
        <w:t>General</w:t>
      </w:r>
      <w:bookmarkEnd w:id="921"/>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922" w:name="_CR7_8_2"/>
      <w:bookmarkStart w:id="923" w:name="_Toc170188622"/>
      <w:bookmarkEnd w:id="922"/>
      <w:r>
        <w:rPr>
          <w:lang w:eastAsia="ja-JP"/>
        </w:rPr>
        <w:t>7.8.2</w:t>
      </w:r>
      <w:r>
        <w:rPr>
          <w:lang w:eastAsia="ja-JP"/>
        </w:rPr>
        <w:tab/>
        <w:t>Nnwdaf_RoamingData_Subscribe service operation</w:t>
      </w:r>
      <w:bookmarkEnd w:id="923"/>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lastRenderedPageBreak/>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924" w:name="_CR7_8_3"/>
      <w:bookmarkStart w:id="925" w:name="_Toc170188623"/>
      <w:bookmarkEnd w:id="924"/>
      <w:r>
        <w:rPr>
          <w:lang w:eastAsia="ja-JP"/>
        </w:rPr>
        <w:t>7.8.3</w:t>
      </w:r>
      <w:r>
        <w:rPr>
          <w:lang w:eastAsia="ja-JP"/>
        </w:rPr>
        <w:tab/>
        <w:t>Nnwdaf_RoamingData_Unsubscribe service operation</w:t>
      </w:r>
      <w:bookmarkEnd w:id="925"/>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926" w:name="_CR7_8_4"/>
      <w:bookmarkStart w:id="927" w:name="_Toc170188624"/>
      <w:bookmarkEnd w:id="926"/>
      <w:r>
        <w:rPr>
          <w:lang w:eastAsia="ja-JP"/>
        </w:rPr>
        <w:t>7.8.4</w:t>
      </w:r>
      <w:r>
        <w:rPr>
          <w:lang w:eastAsia="ja-JP"/>
        </w:rPr>
        <w:tab/>
        <w:t>Nnwdaf_RoamingData_Notify service operation</w:t>
      </w:r>
      <w:bookmarkEnd w:id="927"/>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lastRenderedPageBreak/>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928" w:name="_CR7_9"/>
      <w:bookmarkStart w:id="929" w:name="_Toc170188625"/>
      <w:bookmarkEnd w:id="928"/>
      <w:r>
        <w:rPr>
          <w:lang w:eastAsia="ja-JP"/>
        </w:rPr>
        <w:t>7.9</w:t>
      </w:r>
      <w:r>
        <w:rPr>
          <w:lang w:eastAsia="ja-JP"/>
        </w:rPr>
        <w:tab/>
        <w:t>Nnwdaf_MLModelMonitor Service</w:t>
      </w:r>
      <w:bookmarkEnd w:id="929"/>
    </w:p>
    <w:p w14:paraId="3D53B869" w14:textId="77777777" w:rsidR="00D86AAF" w:rsidRDefault="00D86AAF" w:rsidP="00EE02E3">
      <w:pPr>
        <w:pStyle w:val="Heading3"/>
        <w:rPr>
          <w:lang w:eastAsia="ja-JP"/>
        </w:rPr>
      </w:pPr>
      <w:bookmarkStart w:id="930" w:name="_CR7_9_1"/>
      <w:bookmarkStart w:id="931" w:name="_Toc170188626"/>
      <w:bookmarkEnd w:id="930"/>
      <w:r>
        <w:rPr>
          <w:lang w:eastAsia="ja-JP"/>
        </w:rPr>
        <w:t>7.9.1</w:t>
      </w:r>
      <w:r>
        <w:rPr>
          <w:lang w:eastAsia="ja-JP"/>
        </w:rPr>
        <w:tab/>
        <w:t>General</w:t>
      </w:r>
      <w:bookmarkEnd w:id="931"/>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932" w:name="_CR7_9_2"/>
      <w:bookmarkStart w:id="933" w:name="_Toc170188627"/>
      <w:bookmarkEnd w:id="932"/>
      <w:r>
        <w:rPr>
          <w:lang w:eastAsia="ja-JP"/>
        </w:rPr>
        <w:t>7.9.2</w:t>
      </w:r>
      <w:r>
        <w:rPr>
          <w:lang w:eastAsia="ja-JP"/>
        </w:rPr>
        <w:tab/>
        <w:t>Nnwdaf_MLModelMonitor_Subscribe service operation</w:t>
      </w:r>
      <w:bookmarkEnd w:id="933"/>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934" w:name="_CR7_9_3"/>
      <w:bookmarkStart w:id="935" w:name="_Toc170188628"/>
      <w:bookmarkEnd w:id="934"/>
      <w:r>
        <w:rPr>
          <w:lang w:eastAsia="ja-JP"/>
        </w:rPr>
        <w:t>7.9.3</w:t>
      </w:r>
      <w:r>
        <w:rPr>
          <w:lang w:eastAsia="ja-JP"/>
        </w:rPr>
        <w:tab/>
        <w:t>Nnwdaf_MLModelMonitor_Unsubscribe service operation</w:t>
      </w:r>
      <w:bookmarkEnd w:id="935"/>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936" w:name="_CR7_9_4"/>
      <w:bookmarkStart w:id="937" w:name="_Toc170188629"/>
      <w:bookmarkEnd w:id="936"/>
      <w:r>
        <w:rPr>
          <w:lang w:eastAsia="ja-JP"/>
        </w:rPr>
        <w:t>7.9.4</w:t>
      </w:r>
      <w:r>
        <w:rPr>
          <w:lang w:eastAsia="ja-JP"/>
        </w:rPr>
        <w:tab/>
        <w:t>Nnwdaf_MLModelMonitor_Notify service operation</w:t>
      </w:r>
      <w:bookmarkEnd w:id="937"/>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lastRenderedPageBreak/>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938" w:name="_CR7_9_5"/>
      <w:bookmarkStart w:id="939" w:name="_Toc170188630"/>
      <w:bookmarkEnd w:id="938"/>
      <w:r>
        <w:rPr>
          <w:lang w:eastAsia="ja-JP"/>
        </w:rPr>
        <w:t>7.9.5</w:t>
      </w:r>
      <w:r>
        <w:rPr>
          <w:lang w:eastAsia="ja-JP"/>
        </w:rPr>
        <w:tab/>
        <w:t>Nnwdaf_MLModelMonitor_Register</w:t>
      </w:r>
      <w:bookmarkEnd w:id="939"/>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940" w:name="_CR7_9_6"/>
      <w:bookmarkStart w:id="941" w:name="_Toc170188631"/>
      <w:bookmarkEnd w:id="940"/>
      <w:r>
        <w:rPr>
          <w:lang w:eastAsia="ja-JP"/>
        </w:rPr>
        <w:lastRenderedPageBreak/>
        <w:t>7.9.6</w:t>
      </w:r>
      <w:r>
        <w:rPr>
          <w:lang w:eastAsia="ja-JP"/>
        </w:rPr>
        <w:tab/>
        <w:t>Nnwdaf_MLModelMonitor_Deregister</w:t>
      </w:r>
      <w:bookmarkEnd w:id="941"/>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942" w:name="_CR7_10"/>
      <w:bookmarkStart w:id="943" w:name="_Toc170188632"/>
      <w:bookmarkEnd w:id="942"/>
      <w:r>
        <w:rPr>
          <w:lang w:eastAsia="ja-JP"/>
        </w:rPr>
        <w:t>7.10</w:t>
      </w:r>
      <w:r>
        <w:rPr>
          <w:lang w:eastAsia="ja-JP"/>
        </w:rPr>
        <w:tab/>
        <w:t>Nnwdaf_MLModelTraining Service</w:t>
      </w:r>
      <w:bookmarkEnd w:id="943"/>
    </w:p>
    <w:p w14:paraId="592424A3" w14:textId="77777777" w:rsidR="0021142F" w:rsidRDefault="0021142F" w:rsidP="00EE02E3">
      <w:pPr>
        <w:pStyle w:val="Heading3"/>
        <w:rPr>
          <w:lang w:eastAsia="ja-JP"/>
        </w:rPr>
      </w:pPr>
      <w:bookmarkStart w:id="944" w:name="_CR7_10_1"/>
      <w:bookmarkStart w:id="945" w:name="_Toc170188633"/>
      <w:bookmarkEnd w:id="944"/>
      <w:r>
        <w:rPr>
          <w:lang w:eastAsia="ja-JP"/>
        </w:rPr>
        <w:t>7.10.1</w:t>
      </w:r>
      <w:r>
        <w:rPr>
          <w:lang w:eastAsia="ja-JP"/>
        </w:rPr>
        <w:tab/>
        <w:t>General</w:t>
      </w:r>
      <w:bookmarkEnd w:id="945"/>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946" w:name="_CR7_10_2"/>
      <w:bookmarkStart w:id="947" w:name="_Toc170188634"/>
      <w:bookmarkEnd w:id="946"/>
      <w:r>
        <w:rPr>
          <w:lang w:eastAsia="ja-JP"/>
        </w:rPr>
        <w:t>7.10.2</w:t>
      </w:r>
      <w:r>
        <w:rPr>
          <w:lang w:eastAsia="ja-JP"/>
        </w:rPr>
        <w:tab/>
        <w:t>Nnwdaf_MLModelTraining_Subscribe service operation</w:t>
      </w:r>
      <w:bookmarkEnd w:id="947"/>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lastRenderedPageBreak/>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948" w:name="_CR7_10_3"/>
      <w:bookmarkStart w:id="949" w:name="_Toc170188635"/>
      <w:bookmarkEnd w:id="948"/>
      <w:r>
        <w:rPr>
          <w:lang w:eastAsia="ja-JP"/>
        </w:rPr>
        <w:t>7.10.3</w:t>
      </w:r>
      <w:r>
        <w:rPr>
          <w:lang w:eastAsia="ja-JP"/>
        </w:rPr>
        <w:tab/>
        <w:t>Nnwdaf_MLModelTraining_Unsubscribe service operation</w:t>
      </w:r>
      <w:bookmarkEnd w:id="949"/>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950" w:name="_CR7_10_4"/>
      <w:bookmarkStart w:id="951" w:name="_Toc170188636"/>
      <w:bookmarkEnd w:id="950"/>
      <w:r>
        <w:rPr>
          <w:lang w:eastAsia="ja-JP"/>
        </w:rPr>
        <w:t>7.10.4</w:t>
      </w:r>
      <w:r>
        <w:rPr>
          <w:lang w:eastAsia="ja-JP"/>
        </w:rPr>
        <w:tab/>
        <w:t>Nnwdaf_MLModelTraining_Notify service operation</w:t>
      </w:r>
      <w:bookmarkEnd w:id="951"/>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lastRenderedPageBreak/>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952" w:name="_CR7_11"/>
      <w:bookmarkStart w:id="953" w:name="_Toc170188637"/>
      <w:bookmarkEnd w:id="952"/>
      <w:r>
        <w:rPr>
          <w:lang w:eastAsia="ja-JP"/>
        </w:rPr>
        <w:t>7.11</w:t>
      </w:r>
      <w:r>
        <w:rPr>
          <w:lang w:eastAsia="ja-JP"/>
        </w:rPr>
        <w:tab/>
        <w:t>Nnwdaf_MLModelTrainingInfo Service</w:t>
      </w:r>
      <w:bookmarkEnd w:id="953"/>
    </w:p>
    <w:p w14:paraId="5AFD2322" w14:textId="77777777" w:rsidR="003D0275" w:rsidRDefault="003D0275" w:rsidP="00845430">
      <w:pPr>
        <w:pStyle w:val="Heading3"/>
        <w:rPr>
          <w:lang w:eastAsia="ja-JP"/>
        </w:rPr>
      </w:pPr>
      <w:bookmarkStart w:id="954" w:name="_CR7_11_1"/>
      <w:bookmarkStart w:id="955" w:name="_Toc170188638"/>
      <w:bookmarkEnd w:id="954"/>
      <w:r>
        <w:rPr>
          <w:lang w:eastAsia="ja-JP"/>
        </w:rPr>
        <w:t>7.11.1</w:t>
      </w:r>
      <w:r>
        <w:rPr>
          <w:lang w:eastAsia="ja-JP"/>
        </w:rPr>
        <w:tab/>
        <w:t>General</w:t>
      </w:r>
      <w:bookmarkEnd w:id="955"/>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956" w:name="_CR7_11_2"/>
      <w:bookmarkStart w:id="957" w:name="_Toc170188639"/>
      <w:bookmarkEnd w:id="956"/>
      <w:r>
        <w:rPr>
          <w:lang w:eastAsia="ja-JP"/>
        </w:rPr>
        <w:t>7.11.2</w:t>
      </w:r>
      <w:r>
        <w:rPr>
          <w:lang w:eastAsia="ja-JP"/>
        </w:rPr>
        <w:tab/>
        <w:t>Nnwdaf_MLModelTrainingInfo_Request service operation</w:t>
      </w:r>
      <w:bookmarkEnd w:id="957"/>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lastRenderedPageBreak/>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958" w:name="_CR8"/>
      <w:bookmarkStart w:id="959" w:name="_Toc170188640"/>
      <w:bookmarkEnd w:id="958"/>
      <w:r>
        <w:rPr>
          <w:lang w:eastAsia="ja-JP"/>
        </w:rPr>
        <w:t>8</w:t>
      </w:r>
      <w:r>
        <w:rPr>
          <w:lang w:eastAsia="ja-JP"/>
        </w:rPr>
        <w:tab/>
        <w:t>DCCF Services</w:t>
      </w:r>
      <w:bookmarkEnd w:id="959"/>
    </w:p>
    <w:p w14:paraId="27FB75E0" w14:textId="728EE46A" w:rsidR="006217F9" w:rsidRPr="00F0713C" w:rsidRDefault="006217F9" w:rsidP="00F0713C">
      <w:pPr>
        <w:pStyle w:val="Heading2"/>
        <w:rPr>
          <w:lang w:eastAsia="ja-JP"/>
        </w:rPr>
      </w:pPr>
      <w:bookmarkStart w:id="960" w:name="_CR8_1"/>
      <w:bookmarkStart w:id="961" w:name="_Toc170188641"/>
      <w:bookmarkEnd w:id="960"/>
      <w:r>
        <w:rPr>
          <w:lang w:eastAsia="ja-JP"/>
        </w:rPr>
        <w:t>8.1</w:t>
      </w:r>
      <w:r>
        <w:rPr>
          <w:lang w:eastAsia="ja-JP"/>
        </w:rPr>
        <w:tab/>
        <w:t>General</w:t>
      </w:r>
      <w:bookmarkEnd w:id="96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962" w:name="_CRTable8_11"/>
      <w:r>
        <w:rPr>
          <w:lang w:eastAsia="ja-JP"/>
        </w:rPr>
        <w:t xml:space="preserve">Table </w:t>
      </w:r>
      <w:bookmarkEnd w:id="962"/>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63" w:name="_CR8_2"/>
      <w:bookmarkStart w:id="964" w:name="_Toc170188642"/>
      <w:bookmarkEnd w:id="963"/>
      <w:r>
        <w:rPr>
          <w:lang w:eastAsia="ja-JP"/>
        </w:rPr>
        <w:lastRenderedPageBreak/>
        <w:t>8.2</w:t>
      </w:r>
      <w:r>
        <w:rPr>
          <w:lang w:eastAsia="ja-JP"/>
        </w:rPr>
        <w:tab/>
        <w:t>Ndccf_DataManagement service</w:t>
      </w:r>
      <w:bookmarkEnd w:id="964"/>
    </w:p>
    <w:p w14:paraId="7CFAF777" w14:textId="083EA98E" w:rsidR="00765FC5" w:rsidRPr="00C46367" w:rsidRDefault="00765FC5" w:rsidP="00C46367">
      <w:pPr>
        <w:pStyle w:val="Heading3"/>
      </w:pPr>
      <w:bookmarkStart w:id="965" w:name="_CR8_2_1"/>
      <w:bookmarkStart w:id="966" w:name="_Toc170188643"/>
      <w:bookmarkEnd w:id="965"/>
      <w:r>
        <w:t>8.2.1</w:t>
      </w:r>
      <w:r>
        <w:tab/>
        <w:t>General</w:t>
      </w:r>
      <w:bookmarkEnd w:id="96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67" w:name="_CR8_2_2"/>
      <w:bookmarkStart w:id="968" w:name="_Toc170188644"/>
      <w:bookmarkEnd w:id="967"/>
      <w:r>
        <w:rPr>
          <w:lang w:eastAsia="ja-JP"/>
        </w:rPr>
        <w:t>8.2.2</w:t>
      </w:r>
      <w:r>
        <w:rPr>
          <w:lang w:eastAsia="ja-JP"/>
        </w:rPr>
        <w:tab/>
        <w:t>Ndccf_DataManagement_Subscribe service operation</w:t>
      </w:r>
      <w:bookmarkEnd w:id="968"/>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69" w:name="_CR8_2_3"/>
      <w:bookmarkStart w:id="970" w:name="_Toc170188645"/>
      <w:bookmarkEnd w:id="969"/>
      <w:r>
        <w:rPr>
          <w:lang w:eastAsia="ja-JP"/>
        </w:rPr>
        <w:t>8.2.3</w:t>
      </w:r>
      <w:r>
        <w:rPr>
          <w:lang w:eastAsia="ja-JP"/>
        </w:rPr>
        <w:tab/>
        <w:t>Ndccf_DataManagement_Unsubscribe service operation</w:t>
      </w:r>
      <w:bookmarkEnd w:id="970"/>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71" w:name="_CR8_2_4"/>
      <w:bookmarkStart w:id="972" w:name="_Toc170188646"/>
      <w:bookmarkEnd w:id="971"/>
      <w:r>
        <w:rPr>
          <w:lang w:eastAsia="ja-JP"/>
        </w:rPr>
        <w:t>8.2.4</w:t>
      </w:r>
      <w:r>
        <w:rPr>
          <w:lang w:eastAsia="ja-JP"/>
        </w:rPr>
        <w:tab/>
        <w:t>Ndccf_DataManagement_Notify service operation</w:t>
      </w:r>
      <w:bookmarkEnd w:id="972"/>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73" w:name="_CR8_2_5"/>
      <w:bookmarkStart w:id="974" w:name="_Toc170188647"/>
      <w:bookmarkEnd w:id="973"/>
      <w:r>
        <w:rPr>
          <w:lang w:eastAsia="ja-JP"/>
        </w:rPr>
        <w:t>8.2.5</w:t>
      </w:r>
      <w:r>
        <w:rPr>
          <w:lang w:eastAsia="ja-JP"/>
        </w:rPr>
        <w:tab/>
        <w:t>Ndccf_DataManagement_Fetch service operation</w:t>
      </w:r>
      <w:bookmarkEnd w:id="974"/>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75" w:name="_CR8_3"/>
      <w:bookmarkStart w:id="976" w:name="_Toc170188648"/>
      <w:bookmarkEnd w:id="975"/>
      <w:r>
        <w:rPr>
          <w:lang w:eastAsia="ja-JP"/>
        </w:rPr>
        <w:t>8.2.6</w:t>
      </w:r>
      <w:r>
        <w:rPr>
          <w:lang w:eastAsia="ja-JP"/>
        </w:rPr>
        <w:tab/>
        <w:t>Ndccf_DataManagement_Transfer service operation</w:t>
      </w:r>
      <w:bookmarkEnd w:id="976"/>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9D0D99">
      <w:pPr>
        <w:rPr>
          <w:lang w:eastAsia="ja-JP"/>
        </w:rPr>
      </w:pPr>
      <w:r w:rsidRPr="00F97F0E">
        <w:rPr>
          <w:b/>
          <w:bCs/>
          <w:lang w:eastAsia="ja-JP"/>
        </w:rPr>
        <w:t>Inputs, Required:</w:t>
      </w:r>
      <w:r>
        <w:rPr>
          <w:lang w:eastAsia="ja-JP"/>
        </w:rPr>
        <w:t xml:space="preserve"> UE data subscription context(UE ID</w:t>
      </w:r>
      <w:r>
        <w:rPr>
          <w:rFonts w:ascii="MS Mincho" w:eastAsia="MS Mincho" w:hAnsi="MS Mincho" w:cs="MS Mincho" w:hint="eastAsia"/>
          <w:lang w:eastAsia="ja-JP"/>
        </w:rPr>
        <w:t>，</w:t>
      </w:r>
      <w:r>
        <w:rPr>
          <w:lang w:eastAsia="ja-JP"/>
        </w:rPr>
        <w:t>Data Specification, Notification Target Address(es) (+</w:t>
      </w:r>
      <w:r w:rsidR="00751D0D">
        <w:rPr>
          <w:lang w:eastAsia="ja-JP"/>
        </w:rPr>
        <w:t> </w:t>
      </w:r>
      <w:r>
        <w:rPr>
          <w:lang w:eastAsia="ja-JP"/>
        </w:rPr>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77" w:name="_Toc170188649"/>
      <w:r>
        <w:rPr>
          <w:lang w:eastAsia="ja-JP"/>
        </w:rPr>
        <w:t>8.3</w:t>
      </w:r>
      <w:r>
        <w:rPr>
          <w:lang w:eastAsia="ja-JP"/>
        </w:rPr>
        <w:tab/>
        <w:t>Ndccf_ContextManagement service</w:t>
      </w:r>
      <w:bookmarkEnd w:id="977"/>
    </w:p>
    <w:p w14:paraId="013C0BCC" w14:textId="77777777" w:rsidR="006217F9" w:rsidRDefault="006217F9" w:rsidP="00F0713C">
      <w:pPr>
        <w:pStyle w:val="Heading3"/>
        <w:rPr>
          <w:lang w:eastAsia="ja-JP"/>
        </w:rPr>
      </w:pPr>
      <w:bookmarkStart w:id="978" w:name="_CR8_3_1"/>
      <w:bookmarkStart w:id="979" w:name="_Toc170188650"/>
      <w:bookmarkEnd w:id="978"/>
      <w:r>
        <w:rPr>
          <w:lang w:eastAsia="ja-JP"/>
        </w:rPr>
        <w:t>8.3.1</w:t>
      </w:r>
      <w:r>
        <w:rPr>
          <w:lang w:eastAsia="ja-JP"/>
        </w:rPr>
        <w:tab/>
        <w:t>General</w:t>
      </w:r>
      <w:bookmarkEnd w:id="979"/>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80" w:name="_CR8_3_2"/>
      <w:bookmarkStart w:id="981" w:name="_Toc170188651"/>
      <w:bookmarkEnd w:id="980"/>
      <w:r>
        <w:rPr>
          <w:lang w:eastAsia="ja-JP"/>
        </w:rPr>
        <w:t>8.3.2</w:t>
      </w:r>
      <w:r>
        <w:rPr>
          <w:lang w:eastAsia="ja-JP"/>
        </w:rPr>
        <w:tab/>
        <w:t>Ndccf_ContextManagement_Register service operation</w:t>
      </w:r>
      <w:bookmarkEnd w:id="981"/>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82" w:name="_CR8_3_3"/>
      <w:bookmarkStart w:id="983" w:name="_Toc170188652"/>
      <w:bookmarkEnd w:id="982"/>
      <w:r>
        <w:rPr>
          <w:lang w:eastAsia="ja-JP"/>
        </w:rPr>
        <w:lastRenderedPageBreak/>
        <w:t>8.3.3</w:t>
      </w:r>
      <w:r>
        <w:rPr>
          <w:lang w:eastAsia="ja-JP"/>
        </w:rPr>
        <w:tab/>
        <w:t>Ndccf_ContextManagement_Update service operation</w:t>
      </w:r>
      <w:bookmarkEnd w:id="983"/>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84" w:name="_CR8_3_4"/>
      <w:bookmarkStart w:id="985" w:name="_Toc170188653"/>
      <w:bookmarkEnd w:id="984"/>
      <w:r>
        <w:rPr>
          <w:lang w:eastAsia="ja-JP"/>
        </w:rPr>
        <w:t>8.3.4</w:t>
      </w:r>
      <w:r>
        <w:rPr>
          <w:lang w:eastAsia="ja-JP"/>
        </w:rPr>
        <w:tab/>
        <w:t>Ndccf_ContextManagement_Deregister service operation</w:t>
      </w:r>
      <w:bookmarkEnd w:id="98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86" w:name="_CR9"/>
      <w:bookmarkStart w:id="987" w:name="_Toc170188654"/>
      <w:bookmarkEnd w:id="986"/>
      <w:r>
        <w:rPr>
          <w:lang w:eastAsia="ja-JP"/>
        </w:rPr>
        <w:t>9</w:t>
      </w:r>
      <w:r>
        <w:rPr>
          <w:lang w:eastAsia="ja-JP"/>
        </w:rPr>
        <w:tab/>
        <w:t>MFAF Services</w:t>
      </w:r>
      <w:bookmarkEnd w:id="987"/>
    </w:p>
    <w:p w14:paraId="322698D8" w14:textId="77777777" w:rsidR="001B4FC5" w:rsidRDefault="001B4FC5" w:rsidP="00F0713C">
      <w:pPr>
        <w:pStyle w:val="Heading2"/>
        <w:rPr>
          <w:lang w:eastAsia="ja-JP"/>
        </w:rPr>
      </w:pPr>
      <w:bookmarkStart w:id="988" w:name="_CR9_1"/>
      <w:bookmarkStart w:id="989" w:name="_Toc170188655"/>
      <w:bookmarkEnd w:id="988"/>
      <w:r>
        <w:rPr>
          <w:lang w:eastAsia="ja-JP"/>
        </w:rPr>
        <w:t>9.1</w:t>
      </w:r>
      <w:r>
        <w:rPr>
          <w:lang w:eastAsia="ja-JP"/>
        </w:rPr>
        <w:tab/>
        <w:t>General</w:t>
      </w:r>
      <w:bookmarkEnd w:id="989"/>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90" w:name="_CRTable9_11"/>
      <w:r>
        <w:rPr>
          <w:lang w:eastAsia="ja-JP"/>
        </w:rPr>
        <w:t xml:space="preserve">Table </w:t>
      </w:r>
      <w:bookmarkEnd w:id="990"/>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91" w:name="_CR9_2"/>
      <w:bookmarkStart w:id="992" w:name="_Toc170188656"/>
      <w:bookmarkEnd w:id="991"/>
      <w:r>
        <w:rPr>
          <w:lang w:eastAsia="ja-JP"/>
        </w:rPr>
        <w:t>9.2</w:t>
      </w:r>
      <w:r>
        <w:rPr>
          <w:lang w:eastAsia="ja-JP"/>
        </w:rPr>
        <w:tab/>
        <w:t>Nmfaf_3daDataManagement service</w:t>
      </w:r>
      <w:bookmarkEnd w:id="992"/>
    </w:p>
    <w:p w14:paraId="29B7A320" w14:textId="77777777" w:rsidR="001B4FC5" w:rsidRDefault="001B4FC5" w:rsidP="00F0713C">
      <w:pPr>
        <w:pStyle w:val="Heading3"/>
        <w:rPr>
          <w:lang w:eastAsia="ja-JP"/>
        </w:rPr>
      </w:pPr>
      <w:bookmarkStart w:id="993" w:name="_CR9_2_1"/>
      <w:bookmarkStart w:id="994" w:name="_Toc170188657"/>
      <w:bookmarkEnd w:id="993"/>
      <w:r>
        <w:rPr>
          <w:lang w:eastAsia="ja-JP"/>
        </w:rPr>
        <w:t>9.2.1</w:t>
      </w:r>
      <w:r>
        <w:rPr>
          <w:lang w:eastAsia="ja-JP"/>
        </w:rPr>
        <w:tab/>
        <w:t>General</w:t>
      </w:r>
      <w:bookmarkEnd w:id="994"/>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lastRenderedPageBreak/>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95" w:name="_CR9_2_2"/>
      <w:bookmarkStart w:id="996" w:name="_Toc170188658"/>
      <w:bookmarkEnd w:id="995"/>
      <w:r>
        <w:rPr>
          <w:lang w:eastAsia="ja-JP"/>
        </w:rPr>
        <w:t>9.2.2</w:t>
      </w:r>
      <w:r>
        <w:rPr>
          <w:lang w:eastAsia="ja-JP"/>
        </w:rPr>
        <w:tab/>
        <w:t>Nmfaf_3daDataManagement_Configure service operation</w:t>
      </w:r>
      <w:bookmarkEnd w:id="99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97" w:name="_CR9_2_3"/>
      <w:bookmarkStart w:id="998" w:name="_Toc170188659"/>
      <w:bookmarkEnd w:id="997"/>
      <w:r>
        <w:rPr>
          <w:lang w:eastAsia="ja-JP"/>
        </w:rPr>
        <w:t>9.2.3</w:t>
      </w:r>
      <w:r>
        <w:rPr>
          <w:lang w:eastAsia="ja-JP"/>
        </w:rPr>
        <w:tab/>
        <w:t>Nmfaf_3daDataManagement_De</w:t>
      </w:r>
      <w:r w:rsidR="00A16F14">
        <w:rPr>
          <w:lang w:eastAsia="ja-JP"/>
        </w:rPr>
        <w:t>c</w:t>
      </w:r>
      <w:r>
        <w:rPr>
          <w:lang w:eastAsia="ja-JP"/>
        </w:rPr>
        <w:t>onfigure service operation</w:t>
      </w:r>
      <w:bookmarkEnd w:id="99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99" w:name="_CR9_3"/>
      <w:bookmarkStart w:id="1000" w:name="_Toc170188660"/>
      <w:bookmarkEnd w:id="999"/>
      <w:r>
        <w:rPr>
          <w:lang w:eastAsia="ja-JP"/>
        </w:rPr>
        <w:t>9.3</w:t>
      </w:r>
      <w:r>
        <w:rPr>
          <w:lang w:eastAsia="ja-JP"/>
        </w:rPr>
        <w:tab/>
        <w:t>Nmfaf_3caDataManagement service</w:t>
      </w:r>
      <w:bookmarkEnd w:id="1000"/>
    </w:p>
    <w:p w14:paraId="00C57631" w14:textId="77777777" w:rsidR="001B4FC5" w:rsidRDefault="001B4FC5" w:rsidP="00F0713C">
      <w:pPr>
        <w:pStyle w:val="Heading3"/>
        <w:rPr>
          <w:lang w:eastAsia="ja-JP"/>
        </w:rPr>
      </w:pPr>
      <w:bookmarkStart w:id="1001" w:name="_CR9_3_1"/>
      <w:bookmarkStart w:id="1002" w:name="_Toc170188661"/>
      <w:bookmarkEnd w:id="1001"/>
      <w:r>
        <w:rPr>
          <w:lang w:eastAsia="ja-JP"/>
        </w:rPr>
        <w:t>9.3.1</w:t>
      </w:r>
      <w:r>
        <w:rPr>
          <w:lang w:eastAsia="ja-JP"/>
        </w:rPr>
        <w:tab/>
        <w:t>General</w:t>
      </w:r>
      <w:bookmarkEnd w:id="1002"/>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003" w:name="_CR9_3_2"/>
      <w:bookmarkStart w:id="1004" w:name="_Toc170188662"/>
      <w:bookmarkEnd w:id="1003"/>
      <w:r>
        <w:rPr>
          <w:lang w:eastAsia="ja-JP"/>
        </w:rPr>
        <w:t>9.3.2</w:t>
      </w:r>
      <w:r>
        <w:rPr>
          <w:lang w:eastAsia="ja-JP"/>
        </w:rPr>
        <w:tab/>
        <w:t>Nmfaf_3caDataManagement</w:t>
      </w:r>
      <w:r w:rsidR="00B24452">
        <w:rPr>
          <w:lang w:eastAsia="ja-JP"/>
        </w:rPr>
        <w:t>_</w:t>
      </w:r>
      <w:r>
        <w:rPr>
          <w:lang w:eastAsia="ja-JP"/>
        </w:rPr>
        <w:t>Notify service operation</w:t>
      </w:r>
      <w:bookmarkEnd w:id="100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lastRenderedPageBreak/>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005" w:name="_CR9_3_3"/>
      <w:bookmarkStart w:id="1006" w:name="_Toc170188663"/>
      <w:bookmarkEnd w:id="1005"/>
      <w:r>
        <w:rPr>
          <w:lang w:eastAsia="ja-JP"/>
        </w:rPr>
        <w:t>9.3.3</w:t>
      </w:r>
      <w:r>
        <w:rPr>
          <w:lang w:eastAsia="ja-JP"/>
        </w:rPr>
        <w:tab/>
        <w:t>Nmfaf_3caDataManagement</w:t>
      </w:r>
      <w:r w:rsidR="00B24452">
        <w:rPr>
          <w:lang w:eastAsia="ja-JP"/>
        </w:rPr>
        <w:t>_</w:t>
      </w:r>
      <w:r>
        <w:rPr>
          <w:lang w:eastAsia="ja-JP"/>
        </w:rPr>
        <w:t>Fetch service operation</w:t>
      </w:r>
      <w:bookmarkEnd w:id="100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1007" w:name="_CR10"/>
      <w:bookmarkStart w:id="1008" w:name="_Toc170188664"/>
      <w:bookmarkEnd w:id="1007"/>
      <w:r>
        <w:rPr>
          <w:lang w:eastAsia="ja-JP"/>
        </w:rPr>
        <w:t>10</w:t>
      </w:r>
      <w:r>
        <w:rPr>
          <w:lang w:eastAsia="ja-JP"/>
        </w:rPr>
        <w:tab/>
        <w:t>ADRF Services</w:t>
      </w:r>
      <w:bookmarkEnd w:id="1008"/>
    </w:p>
    <w:p w14:paraId="2A954619" w14:textId="77777777" w:rsidR="00EA40C3" w:rsidRDefault="00EA40C3" w:rsidP="00F0713C">
      <w:pPr>
        <w:pStyle w:val="Heading2"/>
        <w:rPr>
          <w:lang w:eastAsia="ja-JP"/>
        </w:rPr>
      </w:pPr>
      <w:bookmarkStart w:id="1009" w:name="_CR10_1"/>
      <w:bookmarkStart w:id="1010" w:name="_Toc170188665"/>
      <w:bookmarkEnd w:id="1009"/>
      <w:r>
        <w:rPr>
          <w:lang w:eastAsia="ja-JP"/>
        </w:rPr>
        <w:t>10.1</w:t>
      </w:r>
      <w:r>
        <w:rPr>
          <w:lang w:eastAsia="ja-JP"/>
        </w:rPr>
        <w:tab/>
        <w:t>General</w:t>
      </w:r>
      <w:bookmarkEnd w:id="101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1011" w:name="_CRTable10_11"/>
      <w:r>
        <w:rPr>
          <w:lang w:eastAsia="ja-JP"/>
        </w:rPr>
        <w:lastRenderedPageBreak/>
        <w:t xml:space="preserve">Table </w:t>
      </w:r>
      <w:bookmarkEnd w:id="1011"/>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012" w:name="_CR10_2"/>
      <w:bookmarkStart w:id="1013" w:name="_Toc170188666"/>
      <w:bookmarkEnd w:id="1012"/>
      <w:r>
        <w:rPr>
          <w:lang w:eastAsia="ja-JP"/>
        </w:rPr>
        <w:t>10.2</w:t>
      </w:r>
      <w:r>
        <w:rPr>
          <w:lang w:eastAsia="ja-JP"/>
        </w:rPr>
        <w:tab/>
        <w:t>Nadrf_DataManagement service</w:t>
      </w:r>
      <w:bookmarkEnd w:id="1013"/>
    </w:p>
    <w:p w14:paraId="2225F5E1" w14:textId="77777777" w:rsidR="00EA40C3" w:rsidRDefault="00EA40C3" w:rsidP="00F0713C">
      <w:pPr>
        <w:pStyle w:val="Heading3"/>
        <w:rPr>
          <w:lang w:eastAsia="ja-JP"/>
        </w:rPr>
      </w:pPr>
      <w:bookmarkStart w:id="1014" w:name="_CR10_2_1"/>
      <w:bookmarkStart w:id="1015" w:name="_Toc170188667"/>
      <w:bookmarkEnd w:id="1014"/>
      <w:r>
        <w:rPr>
          <w:lang w:eastAsia="ja-JP"/>
        </w:rPr>
        <w:t>10.2.1</w:t>
      </w:r>
      <w:r>
        <w:rPr>
          <w:lang w:eastAsia="ja-JP"/>
        </w:rPr>
        <w:tab/>
        <w:t>General</w:t>
      </w:r>
      <w:bookmarkEnd w:id="1015"/>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016" w:name="_CR10_2_2"/>
      <w:bookmarkStart w:id="1017" w:name="_Toc170188668"/>
      <w:bookmarkEnd w:id="1016"/>
      <w:r>
        <w:rPr>
          <w:lang w:eastAsia="ja-JP"/>
        </w:rPr>
        <w:t>10.2.2</w:t>
      </w:r>
      <w:r>
        <w:rPr>
          <w:lang w:eastAsia="ja-JP"/>
        </w:rPr>
        <w:tab/>
        <w:t>Nadrf_DataManagement_StorageRequest service operation</w:t>
      </w:r>
      <w:bookmarkEnd w:id="1017"/>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018" w:name="_CR10_2_3"/>
      <w:bookmarkStart w:id="1019" w:name="_Toc170188669"/>
      <w:bookmarkEnd w:id="1018"/>
      <w:r>
        <w:rPr>
          <w:lang w:eastAsia="ja-JP"/>
        </w:rPr>
        <w:t>10.2.3</w:t>
      </w:r>
      <w:r>
        <w:rPr>
          <w:lang w:eastAsia="ja-JP"/>
        </w:rPr>
        <w:tab/>
        <w:t>Nadrf_DataManagement_StorageSubscriptionRequest service operation</w:t>
      </w:r>
      <w:bookmarkEnd w:id="1019"/>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020" w:name="_CR10_2_4"/>
      <w:bookmarkStart w:id="1021" w:name="_Toc170188670"/>
      <w:bookmarkEnd w:id="1020"/>
      <w:r>
        <w:rPr>
          <w:lang w:eastAsia="ja-JP"/>
        </w:rPr>
        <w:t>10.2.4</w:t>
      </w:r>
      <w:r>
        <w:rPr>
          <w:lang w:eastAsia="ja-JP"/>
        </w:rPr>
        <w:tab/>
        <w:t>Nadrf_DataManagement_StorageSubscriptionRemoval service operation</w:t>
      </w:r>
      <w:bookmarkEnd w:id="102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022" w:name="_CR10_2_5"/>
      <w:bookmarkStart w:id="1023" w:name="_Toc170188671"/>
      <w:bookmarkEnd w:id="1022"/>
      <w:r>
        <w:rPr>
          <w:lang w:eastAsia="ja-JP"/>
        </w:rPr>
        <w:t>10.2.5</w:t>
      </w:r>
      <w:r>
        <w:rPr>
          <w:lang w:eastAsia="ja-JP"/>
        </w:rPr>
        <w:tab/>
        <w:t>Nadrf_DataManagement_RetrievalRequest service operation</w:t>
      </w:r>
      <w:bookmarkEnd w:id="102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lastRenderedPageBreak/>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024" w:name="_CR10_2_6"/>
      <w:bookmarkStart w:id="1025" w:name="_Toc170188672"/>
      <w:bookmarkEnd w:id="1024"/>
      <w:r>
        <w:rPr>
          <w:lang w:eastAsia="ja-JP"/>
        </w:rPr>
        <w:t>10.2.6</w:t>
      </w:r>
      <w:r>
        <w:rPr>
          <w:lang w:eastAsia="ja-JP"/>
        </w:rPr>
        <w:tab/>
        <w:t>Nadrf_DataManagement_RetrievalSubscribe service operation</w:t>
      </w:r>
      <w:bookmarkEnd w:id="1025"/>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026" w:name="_CR10_2_7"/>
      <w:bookmarkStart w:id="1027" w:name="_Toc170188673"/>
      <w:bookmarkEnd w:id="1026"/>
      <w:r>
        <w:rPr>
          <w:lang w:eastAsia="ja-JP"/>
        </w:rPr>
        <w:t>10.2.7</w:t>
      </w:r>
      <w:r>
        <w:rPr>
          <w:lang w:eastAsia="ja-JP"/>
        </w:rPr>
        <w:tab/>
        <w:t>Nadrf_DataManagement_RetrievalUn</w:t>
      </w:r>
      <w:r w:rsidR="00A16F14">
        <w:rPr>
          <w:lang w:eastAsia="ja-JP"/>
        </w:rPr>
        <w:t>s</w:t>
      </w:r>
      <w:r>
        <w:rPr>
          <w:lang w:eastAsia="ja-JP"/>
        </w:rPr>
        <w:t>ubscribe service operation</w:t>
      </w:r>
      <w:bookmarkEnd w:id="1027"/>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028" w:name="_CR10_2_8"/>
      <w:bookmarkStart w:id="1029" w:name="_Toc170188674"/>
      <w:bookmarkEnd w:id="1028"/>
      <w:r>
        <w:rPr>
          <w:lang w:eastAsia="ja-JP"/>
        </w:rPr>
        <w:t>10.2.8</w:t>
      </w:r>
      <w:r>
        <w:rPr>
          <w:lang w:eastAsia="ja-JP"/>
        </w:rPr>
        <w:tab/>
        <w:t>Nadrf_DataManagement_RetrievalNotify service operation</w:t>
      </w:r>
      <w:bookmarkEnd w:id="1029"/>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lastRenderedPageBreak/>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030" w:name="_CR10_2_9"/>
      <w:bookmarkStart w:id="1031" w:name="_Toc170188675"/>
      <w:bookmarkEnd w:id="1030"/>
      <w:r>
        <w:rPr>
          <w:lang w:eastAsia="ja-JP"/>
        </w:rPr>
        <w:t>10.2.9</w:t>
      </w:r>
      <w:r>
        <w:rPr>
          <w:lang w:eastAsia="ja-JP"/>
        </w:rPr>
        <w:tab/>
        <w:t>Nadrf_DataManagement_Delete</w:t>
      </w:r>
      <w:bookmarkEnd w:id="1031"/>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032" w:name="_CR10_3"/>
      <w:bookmarkStart w:id="1033" w:name="_Toc170188676"/>
      <w:bookmarkEnd w:id="1032"/>
      <w:r>
        <w:rPr>
          <w:lang w:eastAsia="ja-JP"/>
        </w:rPr>
        <w:t>10.3</w:t>
      </w:r>
      <w:r>
        <w:rPr>
          <w:lang w:eastAsia="ja-JP"/>
        </w:rPr>
        <w:tab/>
        <w:t>Nadrf_MLModelManagement service</w:t>
      </w:r>
      <w:bookmarkEnd w:id="1033"/>
    </w:p>
    <w:p w14:paraId="7A92C410" w14:textId="5306042B" w:rsidR="000412E0" w:rsidRDefault="000412E0" w:rsidP="000412E0">
      <w:pPr>
        <w:pStyle w:val="Heading3"/>
        <w:rPr>
          <w:lang w:eastAsia="ja-JP"/>
        </w:rPr>
      </w:pPr>
      <w:bookmarkStart w:id="1034" w:name="_CR10_3_1"/>
      <w:bookmarkStart w:id="1035" w:name="_Toc170188677"/>
      <w:bookmarkEnd w:id="1034"/>
      <w:r>
        <w:rPr>
          <w:lang w:eastAsia="ja-JP"/>
        </w:rPr>
        <w:t>10.3.1</w:t>
      </w:r>
      <w:r>
        <w:rPr>
          <w:lang w:eastAsia="ja-JP"/>
        </w:rPr>
        <w:tab/>
        <w:t>General</w:t>
      </w:r>
      <w:bookmarkEnd w:id="1035"/>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036" w:name="_CR10_3_2"/>
      <w:bookmarkStart w:id="1037" w:name="_Toc170188678"/>
      <w:bookmarkEnd w:id="1036"/>
      <w:r>
        <w:rPr>
          <w:lang w:eastAsia="ja-JP"/>
        </w:rPr>
        <w:t>10.3.2</w:t>
      </w:r>
      <w:r>
        <w:rPr>
          <w:lang w:eastAsia="ja-JP"/>
        </w:rPr>
        <w:tab/>
        <w:t>Nadrf_MLModelManagement_StorageRequest service operation</w:t>
      </w:r>
      <w:bookmarkEnd w:id="103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ins w:id="1038" w:author="23.288_CR1123R3_(Rel-18)_eNA_Ph3" w:date="2024-09-06T08:36:00Z">
        <w:r w:rsidR="00E712BC">
          <w:t xml:space="preserve">(Updated) </w:t>
        </w:r>
      </w:ins>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ins w:id="1039" w:author="23.288_CR1123R3_(Rel-18)_eNA_Ph3" w:date="2024-09-06T08:40:00Z">
        <w:r w:rsidR="00E712BC">
          <w:t xml:space="preserve">(updated) </w:t>
        </w:r>
      </w:ins>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lastRenderedPageBreak/>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ins w:id="1040" w:author="23.288_CR1123R3_(Rel-18)_eNA_Ph3" w:date="2024-09-06T08:42:00Z">
        <w:r w:rsidR="00E712BC">
          <w:rPr>
            <w:lang w:eastAsia="ja-JP"/>
          </w:rPr>
          <w:t>, Storage Transaction Identifier</w:t>
        </w:r>
      </w:ins>
      <w:r>
        <w:rPr>
          <w:lang w:eastAsia="ja-JP"/>
        </w:rPr>
        <w:t>.</w:t>
      </w:r>
    </w:p>
    <w:p w14:paraId="6D1E0A16" w14:textId="1D8DCD59" w:rsidR="00E712BC" w:rsidRPr="00E712BC" w:rsidRDefault="00E712BC" w:rsidP="000412E0">
      <w:pPr>
        <w:rPr>
          <w:ins w:id="1041" w:author="23.288_CR1123R3_(Rel-18)_eNA_Ph3" w:date="2024-09-06T08:42:00Z"/>
          <w:rPrChange w:id="1042" w:author="23.288_CR1123R3_(Rel-18)_eNA_Ph3" w:date="2024-09-06T08:42:00Z">
            <w:rPr>
              <w:ins w:id="1043" w:author="23.288_CR1123R3_(Rel-18)_eNA_Ph3" w:date="2024-09-06T08:42:00Z"/>
              <w:b/>
              <w:bCs/>
              <w:lang w:eastAsia="ja-JP"/>
            </w:rPr>
          </w:rPrChange>
        </w:rPr>
      </w:pPr>
      <w:ins w:id="1044" w:author="23.288_CR1123R3_(Rel-18)_eNA_Ph3" w:date="2024-09-06T08:42:00Z">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ins>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ins w:id="1045" w:author="23.288_CR1123R3_(Rel-18)_eNA_Ph3" w:date="2024-09-06T08:42:00Z">
        <w:r w:rsidR="00E712BC">
          <w:t xml:space="preserve">ML Model storage or ML Model Update </w:t>
        </w:r>
      </w:ins>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ins w:id="1046" w:author="23.288_CR1123R3_(Rel-18)_eNA_Ph3" w:date="2024-09-06T08:42:00Z">
        <w:r w:rsidR="00FC395B">
          <w:t xml:space="preserve"> (updated)</w:t>
        </w:r>
      </w:ins>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047" w:name="_CR10_3_3"/>
      <w:bookmarkStart w:id="1048" w:name="_Toc170188679"/>
      <w:bookmarkEnd w:id="1047"/>
      <w:r>
        <w:rPr>
          <w:lang w:eastAsia="ja-JP"/>
        </w:rPr>
        <w:t>10.3.3</w:t>
      </w:r>
      <w:r>
        <w:rPr>
          <w:lang w:eastAsia="ja-JP"/>
        </w:rPr>
        <w:tab/>
        <w:t>Nadrf_MLModelManagement_Delete service operation</w:t>
      </w:r>
      <w:bookmarkEnd w:id="1048"/>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049" w:name="_CR10_3_4"/>
      <w:bookmarkStart w:id="1050" w:name="_Toc170188680"/>
      <w:bookmarkEnd w:id="1049"/>
      <w:r>
        <w:rPr>
          <w:lang w:eastAsia="ja-JP"/>
        </w:rPr>
        <w:t>10.3.4</w:t>
      </w:r>
      <w:r>
        <w:rPr>
          <w:lang w:eastAsia="ja-JP"/>
        </w:rPr>
        <w:tab/>
        <w:t>Nadrf_MLModelManagement_RetrievalRequest service operation</w:t>
      </w:r>
      <w:bookmarkEnd w:id="1050"/>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lastRenderedPageBreak/>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1051" w:name="_CRAnnexAinformative"/>
      <w:bookmarkEnd w:id="1051"/>
      <w:r>
        <w:rPr>
          <w:lang w:eastAsia="ja-JP"/>
        </w:rPr>
        <w:br w:type="page"/>
      </w:r>
    </w:p>
    <w:p w14:paraId="72E05FAB" w14:textId="104F6BA0" w:rsidR="00037A05" w:rsidRDefault="00037A05" w:rsidP="00C24DA9">
      <w:pPr>
        <w:pStyle w:val="Heading8"/>
        <w:rPr>
          <w:lang w:eastAsia="ja-JP"/>
        </w:rPr>
      </w:pPr>
      <w:bookmarkStart w:id="1052" w:name="_Toc170188681"/>
      <w:r>
        <w:rPr>
          <w:lang w:eastAsia="ja-JP"/>
        </w:rPr>
        <w:lastRenderedPageBreak/>
        <w:t>Annex A (informative):</w:t>
      </w:r>
      <w:r>
        <w:rPr>
          <w:lang w:eastAsia="ja-JP"/>
        </w:rPr>
        <w:br/>
        <w:t>Methods to handle NAT on IPv4 between UE and AF</w:t>
      </w:r>
      <w:bookmarkEnd w:id="1052"/>
    </w:p>
    <w:p w14:paraId="52EDABFE" w14:textId="77777777" w:rsidR="00037A05" w:rsidRDefault="00037A05" w:rsidP="005367F8">
      <w:pPr>
        <w:pStyle w:val="Heading1"/>
        <w:rPr>
          <w:lang w:eastAsia="ja-JP"/>
        </w:rPr>
      </w:pPr>
      <w:bookmarkStart w:id="1053" w:name="_Toc170188682"/>
      <w:r>
        <w:rPr>
          <w:lang w:eastAsia="ja-JP"/>
        </w:rPr>
        <w:t>A.1</w:t>
      </w:r>
      <w:r>
        <w:rPr>
          <w:lang w:eastAsia="ja-JP"/>
        </w:rPr>
        <w:tab/>
        <w:t>Methods to handle NAT on IPv4 between UE and AF</w:t>
      </w:r>
      <w:bookmarkEnd w:id="1053"/>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054" w:name="_Toc170188683"/>
      <w:r w:rsidRPr="005D2CF1">
        <w:lastRenderedPageBreak/>
        <w:t xml:space="preserve">Annex </w:t>
      </w:r>
      <w:r w:rsidR="00623A6F">
        <w:t>B</w:t>
      </w:r>
      <w:r w:rsidRPr="005D2CF1">
        <w:t xml:space="preserve"> (informative):</w:t>
      </w:r>
      <w:r w:rsidR="009012CF">
        <w:br/>
      </w:r>
      <w:r w:rsidRPr="005D2CF1">
        <w:t>Change history</w:t>
      </w:r>
      <w:bookmarkEnd w:id="10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71"/>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rPr>
          <w:ins w:id="1055" w:author="23.288_CR1105_(Rel-18)_eNA_Ph3" w:date="2024-09-06T08:33:00Z"/>
        </w:trPr>
        <w:tc>
          <w:tcPr>
            <w:tcW w:w="800" w:type="dxa"/>
            <w:shd w:val="solid" w:color="FFFFFF" w:fill="auto"/>
          </w:tcPr>
          <w:p w14:paraId="085C647F" w14:textId="1D2D0D34" w:rsidR="00E712BC" w:rsidRDefault="00E712BC" w:rsidP="00F25AE4">
            <w:pPr>
              <w:pStyle w:val="TAC"/>
              <w:rPr>
                <w:ins w:id="1056" w:author="23.288_CR1105_(Rel-18)_eNA_Ph3" w:date="2024-09-06T08:33:00Z"/>
                <w:sz w:val="16"/>
                <w:szCs w:val="16"/>
              </w:rPr>
            </w:pPr>
            <w:ins w:id="1057" w:author="23.288_CR1105_(Rel-18)_eNA_Ph3" w:date="2024-09-06T08:33:00Z">
              <w:r>
                <w:rPr>
                  <w:sz w:val="16"/>
                  <w:szCs w:val="16"/>
                </w:rPr>
                <w:t>2024-09</w:t>
              </w:r>
            </w:ins>
          </w:p>
        </w:tc>
        <w:tc>
          <w:tcPr>
            <w:tcW w:w="800" w:type="dxa"/>
            <w:shd w:val="solid" w:color="FFFFFF" w:fill="auto"/>
          </w:tcPr>
          <w:p w14:paraId="5B880A37" w14:textId="646032DE" w:rsidR="00E712BC" w:rsidRDefault="00E712BC" w:rsidP="00F25AE4">
            <w:pPr>
              <w:pStyle w:val="TAL"/>
              <w:rPr>
                <w:ins w:id="1058" w:author="23.288_CR1105_(Rel-18)_eNA_Ph3" w:date="2024-09-06T08:33:00Z"/>
                <w:sz w:val="16"/>
                <w:szCs w:val="16"/>
              </w:rPr>
            </w:pPr>
            <w:ins w:id="1059" w:author="23.288_CR1105_(Rel-18)_eNA_Ph3" w:date="2024-09-06T08:33:00Z">
              <w:r>
                <w:rPr>
                  <w:sz w:val="16"/>
                  <w:szCs w:val="16"/>
                </w:rPr>
                <w:t>SP#105</w:t>
              </w:r>
            </w:ins>
          </w:p>
        </w:tc>
        <w:tc>
          <w:tcPr>
            <w:tcW w:w="1094" w:type="dxa"/>
            <w:shd w:val="solid" w:color="FFFFFF" w:fill="auto"/>
          </w:tcPr>
          <w:p w14:paraId="0CFCD506" w14:textId="69D0407D" w:rsidR="00E712BC" w:rsidRDefault="00E712BC" w:rsidP="00F25AE4">
            <w:pPr>
              <w:pStyle w:val="TAC"/>
              <w:rPr>
                <w:ins w:id="1060" w:author="23.288_CR1105_(Rel-18)_eNA_Ph3" w:date="2024-09-06T08:33:00Z"/>
                <w:sz w:val="16"/>
                <w:szCs w:val="16"/>
              </w:rPr>
            </w:pPr>
            <w:ins w:id="1061" w:author="23.288_CR1105_(Rel-18)_eNA_Ph3" w:date="2024-09-06T08:33:00Z">
              <w:r>
                <w:rPr>
                  <w:sz w:val="16"/>
                  <w:szCs w:val="16"/>
                </w:rPr>
                <w:t>SP-241243</w:t>
              </w:r>
            </w:ins>
          </w:p>
        </w:tc>
        <w:tc>
          <w:tcPr>
            <w:tcW w:w="567" w:type="dxa"/>
            <w:shd w:val="solid" w:color="FFFFFF" w:fill="auto"/>
          </w:tcPr>
          <w:p w14:paraId="5A84F004" w14:textId="598C6A94" w:rsidR="00E712BC" w:rsidRDefault="00E712BC" w:rsidP="00F25AE4">
            <w:pPr>
              <w:pStyle w:val="TAC"/>
              <w:rPr>
                <w:ins w:id="1062" w:author="23.288_CR1105_(Rel-18)_eNA_Ph3" w:date="2024-09-06T08:33:00Z"/>
                <w:sz w:val="16"/>
                <w:szCs w:val="16"/>
              </w:rPr>
            </w:pPr>
            <w:ins w:id="1063" w:author="23.288_CR1105_(Rel-18)_eNA_Ph3" w:date="2024-09-06T08:33:00Z">
              <w:r>
                <w:rPr>
                  <w:sz w:val="16"/>
                  <w:szCs w:val="16"/>
                </w:rPr>
                <w:t>1105</w:t>
              </w:r>
            </w:ins>
          </w:p>
        </w:tc>
        <w:tc>
          <w:tcPr>
            <w:tcW w:w="425" w:type="dxa"/>
            <w:shd w:val="solid" w:color="FFFFFF" w:fill="auto"/>
          </w:tcPr>
          <w:p w14:paraId="38F8A311" w14:textId="7AE19A3C" w:rsidR="00E712BC" w:rsidRDefault="00E712BC" w:rsidP="00F25AE4">
            <w:pPr>
              <w:pStyle w:val="TAC"/>
              <w:rPr>
                <w:ins w:id="1064" w:author="23.288_CR1105_(Rel-18)_eNA_Ph3" w:date="2024-09-06T08:33:00Z"/>
                <w:sz w:val="16"/>
                <w:szCs w:val="16"/>
              </w:rPr>
            </w:pPr>
            <w:ins w:id="1065" w:author="23.288_CR1105_(Rel-18)_eNA_Ph3" w:date="2024-09-06T08:33:00Z">
              <w:r>
                <w:rPr>
                  <w:sz w:val="16"/>
                  <w:szCs w:val="16"/>
                </w:rPr>
                <w:t>-</w:t>
              </w:r>
            </w:ins>
          </w:p>
        </w:tc>
        <w:tc>
          <w:tcPr>
            <w:tcW w:w="425" w:type="dxa"/>
            <w:shd w:val="solid" w:color="FFFFFF" w:fill="auto"/>
          </w:tcPr>
          <w:p w14:paraId="3594A64F" w14:textId="3BE6F445" w:rsidR="00E712BC" w:rsidRDefault="00E712BC" w:rsidP="00F25AE4">
            <w:pPr>
              <w:pStyle w:val="TAC"/>
              <w:rPr>
                <w:ins w:id="1066" w:author="23.288_CR1105_(Rel-18)_eNA_Ph3" w:date="2024-09-06T08:33:00Z"/>
                <w:sz w:val="16"/>
                <w:szCs w:val="16"/>
              </w:rPr>
            </w:pPr>
            <w:ins w:id="1067" w:author="23.288_CR1105_(Rel-18)_eNA_Ph3" w:date="2024-09-06T08:33:00Z">
              <w:r>
                <w:rPr>
                  <w:sz w:val="16"/>
                  <w:szCs w:val="16"/>
                </w:rPr>
                <w:t>F</w:t>
              </w:r>
            </w:ins>
          </w:p>
        </w:tc>
        <w:tc>
          <w:tcPr>
            <w:tcW w:w="4820" w:type="dxa"/>
            <w:shd w:val="solid" w:color="FFFFFF" w:fill="auto"/>
          </w:tcPr>
          <w:p w14:paraId="22BCE417" w14:textId="2635DA4D" w:rsidR="00E712BC" w:rsidRDefault="00E712BC" w:rsidP="00F25AE4">
            <w:pPr>
              <w:pStyle w:val="TAL"/>
              <w:rPr>
                <w:ins w:id="1068" w:author="23.288_CR1105_(Rel-18)_eNA_Ph3" w:date="2024-09-06T08:33:00Z"/>
                <w:sz w:val="16"/>
                <w:szCs w:val="16"/>
              </w:rPr>
            </w:pPr>
            <w:ins w:id="1069" w:author="23.288_CR1105_(Rel-18)_eNA_Ph3" w:date="2024-09-06T08:33:00Z">
              <w:r>
                <w:rPr>
                  <w:sz w:val="16"/>
                  <w:szCs w:val="16"/>
                </w:rPr>
                <w:t>Clarification on the consumer of ML model provisioning service operation</w:t>
              </w:r>
            </w:ins>
          </w:p>
        </w:tc>
        <w:tc>
          <w:tcPr>
            <w:tcW w:w="708" w:type="dxa"/>
            <w:shd w:val="solid" w:color="FFFFFF" w:fill="auto"/>
          </w:tcPr>
          <w:p w14:paraId="43871375" w14:textId="7B0490A3" w:rsidR="00E712BC" w:rsidRDefault="00E712BC" w:rsidP="00F25AE4">
            <w:pPr>
              <w:pStyle w:val="TAL"/>
              <w:jc w:val="center"/>
              <w:rPr>
                <w:ins w:id="1070" w:author="23.288_CR1105_(Rel-18)_eNA_Ph3" w:date="2024-09-06T08:33:00Z"/>
                <w:sz w:val="16"/>
                <w:szCs w:val="16"/>
              </w:rPr>
            </w:pPr>
            <w:ins w:id="1071" w:author="23.288_CR1105_(Rel-18)_eNA_Ph3" w:date="2024-09-06T08:33:00Z">
              <w:r>
                <w:rPr>
                  <w:sz w:val="16"/>
                  <w:szCs w:val="16"/>
                </w:rPr>
                <w:t>18.7.0</w:t>
              </w:r>
            </w:ins>
          </w:p>
        </w:tc>
      </w:tr>
      <w:tr w:rsidR="00E712BC" w:rsidRPr="005D2CF1" w14:paraId="2A64967E" w14:textId="77777777" w:rsidTr="00B16F2C">
        <w:trPr>
          <w:ins w:id="1072" w:author="23.288_CR1123R3_(Rel-18)_eNA_Ph3" w:date="2024-09-06T08:35:00Z"/>
        </w:trPr>
        <w:tc>
          <w:tcPr>
            <w:tcW w:w="800" w:type="dxa"/>
            <w:shd w:val="solid" w:color="FFFFFF" w:fill="auto"/>
          </w:tcPr>
          <w:p w14:paraId="590B88F3" w14:textId="6FEE3A0F" w:rsidR="00E712BC" w:rsidRDefault="00E712BC" w:rsidP="00F25AE4">
            <w:pPr>
              <w:pStyle w:val="TAC"/>
              <w:rPr>
                <w:ins w:id="1073" w:author="23.288_CR1123R3_(Rel-18)_eNA_Ph3" w:date="2024-09-06T08:35:00Z"/>
                <w:sz w:val="16"/>
                <w:szCs w:val="16"/>
              </w:rPr>
            </w:pPr>
            <w:ins w:id="1074" w:author="23.288_CR1123R3_(Rel-18)_eNA_Ph3" w:date="2024-09-06T08:35:00Z">
              <w:r>
                <w:rPr>
                  <w:sz w:val="16"/>
                  <w:szCs w:val="16"/>
                </w:rPr>
                <w:t>2024-09</w:t>
              </w:r>
            </w:ins>
          </w:p>
        </w:tc>
        <w:tc>
          <w:tcPr>
            <w:tcW w:w="800" w:type="dxa"/>
            <w:shd w:val="solid" w:color="FFFFFF" w:fill="auto"/>
          </w:tcPr>
          <w:p w14:paraId="2A91C8BE" w14:textId="21364CEF" w:rsidR="00E712BC" w:rsidRDefault="00E712BC" w:rsidP="00F25AE4">
            <w:pPr>
              <w:pStyle w:val="TAL"/>
              <w:rPr>
                <w:ins w:id="1075" w:author="23.288_CR1123R3_(Rel-18)_eNA_Ph3" w:date="2024-09-06T08:35:00Z"/>
                <w:sz w:val="16"/>
                <w:szCs w:val="16"/>
              </w:rPr>
            </w:pPr>
            <w:ins w:id="1076" w:author="23.288_CR1123R3_(Rel-18)_eNA_Ph3" w:date="2024-09-06T08:35:00Z">
              <w:r>
                <w:rPr>
                  <w:sz w:val="16"/>
                  <w:szCs w:val="16"/>
                </w:rPr>
                <w:t>SP#105</w:t>
              </w:r>
            </w:ins>
          </w:p>
        </w:tc>
        <w:tc>
          <w:tcPr>
            <w:tcW w:w="1094" w:type="dxa"/>
            <w:shd w:val="solid" w:color="FFFFFF" w:fill="auto"/>
          </w:tcPr>
          <w:p w14:paraId="35CEDB2B" w14:textId="2C8D6FE8" w:rsidR="00E712BC" w:rsidRDefault="00E712BC" w:rsidP="00F25AE4">
            <w:pPr>
              <w:pStyle w:val="TAC"/>
              <w:rPr>
                <w:ins w:id="1077" w:author="23.288_CR1123R3_(Rel-18)_eNA_Ph3" w:date="2024-09-06T08:35:00Z"/>
                <w:sz w:val="16"/>
                <w:szCs w:val="16"/>
              </w:rPr>
            </w:pPr>
            <w:ins w:id="1078" w:author="23.288_CR1123R3_(Rel-18)_eNA_Ph3" w:date="2024-09-06T08:35:00Z">
              <w:r>
                <w:rPr>
                  <w:sz w:val="16"/>
                  <w:szCs w:val="16"/>
                </w:rPr>
                <w:t>SP-241243</w:t>
              </w:r>
            </w:ins>
          </w:p>
        </w:tc>
        <w:tc>
          <w:tcPr>
            <w:tcW w:w="567" w:type="dxa"/>
            <w:shd w:val="solid" w:color="FFFFFF" w:fill="auto"/>
          </w:tcPr>
          <w:p w14:paraId="5BBAD8A9" w14:textId="3B322D7D" w:rsidR="00E712BC" w:rsidRDefault="00E712BC" w:rsidP="00F25AE4">
            <w:pPr>
              <w:pStyle w:val="TAC"/>
              <w:rPr>
                <w:ins w:id="1079" w:author="23.288_CR1123R3_(Rel-18)_eNA_Ph3" w:date="2024-09-06T08:35:00Z"/>
                <w:sz w:val="16"/>
                <w:szCs w:val="16"/>
              </w:rPr>
            </w:pPr>
            <w:ins w:id="1080" w:author="23.288_CR1123R3_(Rel-18)_eNA_Ph3" w:date="2024-09-06T08:35:00Z">
              <w:r>
                <w:rPr>
                  <w:sz w:val="16"/>
                  <w:szCs w:val="16"/>
                </w:rPr>
                <w:t>1123</w:t>
              </w:r>
            </w:ins>
          </w:p>
        </w:tc>
        <w:tc>
          <w:tcPr>
            <w:tcW w:w="425" w:type="dxa"/>
            <w:shd w:val="solid" w:color="FFFFFF" w:fill="auto"/>
          </w:tcPr>
          <w:p w14:paraId="2A16B5A5" w14:textId="0F07E4E3" w:rsidR="00E712BC" w:rsidRDefault="00E712BC" w:rsidP="00F25AE4">
            <w:pPr>
              <w:pStyle w:val="TAC"/>
              <w:rPr>
                <w:ins w:id="1081" w:author="23.288_CR1123R3_(Rel-18)_eNA_Ph3" w:date="2024-09-06T08:35:00Z"/>
                <w:sz w:val="16"/>
                <w:szCs w:val="16"/>
              </w:rPr>
            </w:pPr>
            <w:ins w:id="1082" w:author="23.288_CR1123R3_(Rel-18)_eNA_Ph3" w:date="2024-09-06T08:35:00Z">
              <w:r>
                <w:rPr>
                  <w:sz w:val="16"/>
                  <w:szCs w:val="16"/>
                </w:rPr>
                <w:t>3</w:t>
              </w:r>
            </w:ins>
          </w:p>
        </w:tc>
        <w:tc>
          <w:tcPr>
            <w:tcW w:w="425" w:type="dxa"/>
            <w:shd w:val="solid" w:color="FFFFFF" w:fill="auto"/>
          </w:tcPr>
          <w:p w14:paraId="44434425" w14:textId="3CE48F17" w:rsidR="00E712BC" w:rsidRDefault="00E712BC" w:rsidP="00F25AE4">
            <w:pPr>
              <w:pStyle w:val="TAC"/>
              <w:rPr>
                <w:ins w:id="1083" w:author="23.288_CR1123R3_(Rel-18)_eNA_Ph3" w:date="2024-09-06T08:35:00Z"/>
                <w:sz w:val="16"/>
                <w:szCs w:val="16"/>
              </w:rPr>
            </w:pPr>
            <w:ins w:id="1084" w:author="23.288_CR1123R3_(Rel-18)_eNA_Ph3" w:date="2024-09-06T08:35:00Z">
              <w:r>
                <w:rPr>
                  <w:sz w:val="16"/>
                  <w:szCs w:val="16"/>
                </w:rPr>
                <w:t>F</w:t>
              </w:r>
            </w:ins>
          </w:p>
        </w:tc>
        <w:tc>
          <w:tcPr>
            <w:tcW w:w="4820" w:type="dxa"/>
            <w:shd w:val="solid" w:color="FFFFFF" w:fill="auto"/>
          </w:tcPr>
          <w:p w14:paraId="639A2B09" w14:textId="275228CB" w:rsidR="00E712BC" w:rsidRDefault="00E712BC" w:rsidP="00F25AE4">
            <w:pPr>
              <w:pStyle w:val="TAL"/>
              <w:rPr>
                <w:ins w:id="1085" w:author="23.288_CR1123R3_(Rel-18)_eNA_Ph3" w:date="2024-09-06T08:35:00Z"/>
                <w:sz w:val="16"/>
                <w:szCs w:val="16"/>
              </w:rPr>
            </w:pPr>
            <w:ins w:id="1086" w:author="23.288_CR1123R3_(Rel-18)_eNA_Ph3" w:date="2024-09-06T08:35:00Z">
              <w:r>
                <w:rPr>
                  <w:sz w:val="16"/>
                  <w:szCs w:val="16"/>
                </w:rPr>
                <w:t>Alignment on ML Model update description</w:t>
              </w:r>
            </w:ins>
          </w:p>
        </w:tc>
        <w:tc>
          <w:tcPr>
            <w:tcW w:w="708" w:type="dxa"/>
            <w:shd w:val="solid" w:color="FFFFFF" w:fill="auto"/>
          </w:tcPr>
          <w:p w14:paraId="2C71F22E" w14:textId="15F3B982" w:rsidR="00E712BC" w:rsidRDefault="00E712BC" w:rsidP="00F25AE4">
            <w:pPr>
              <w:pStyle w:val="TAL"/>
              <w:jc w:val="center"/>
              <w:rPr>
                <w:ins w:id="1087" w:author="23.288_CR1123R3_(Rel-18)_eNA_Ph3" w:date="2024-09-06T08:35:00Z"/>
                <w:sz w:val="16"/>
                <w:szCs w:val="16"/>
              </w:rPr>
            </w:pPr>
            <w:ins w:id="1088" w:author="23.288_CR1123R3_(Rel-18)_eNA_Ph3" w:date="2024-09-06T08:35:00Z">
              <w:r>
                <w:rPr>
                  <w:sz w:val="16"/>
                  <w:szCs w:val="16"/>
                </w:rPr>
                <w:t>18.7.0</w:t>
              </w:r>
            </w:ins>
          </w:p>
        </w:tc>
      </w:tr>
      <w:tr w:rsidR="00FC395B" w:rsidRPr="005D2CF1" w14:paraId="24AD175B" w14:textId="77777777" w:rsidTr="00B16F2C">
        <w:trPr>
          <w:ins w:id="1089" w:author="23.288_CR1140R1_(Rel-18)_eNA_Ph3" w:date="2024-09-06T08:43:00Z"/>
        </w:trPr>
        <w:tc>
          <w:tcPr>
            <w:tcW w:w="800" w:type="dxa"/>
            <w:shd w:val="solid" w:color="FFFFFF" w:fill="auto"/>
          </w:tcPr>
          <w:p w14:paraId="783B41DC" w14:textId="1F65BC07" w:rsidR="00FC395B" w:rsidRDefault="00FC395B" w:rsidP="00F25AE4">
            <w:pPr>
              <w:pStyle w:val="TAC"/>
              <w:rPr>
                <w:ins w:id="1090" w:author="23.288_CR1140R1_(Rel-18)_eNA_Ph3" w:date="2024-09-06T08:43:00Z"/>
                <w:sz w:val="16"/>
                <w:szCs w:val="16"/>
              </w:rPr>
            </w:pPr>
            <w:ins w:id="1091" w:author="23.288_CR1140R1_(Rel-18)_eNA_Ph3" w:date="2024-09-06T08:43:00Z">
              <w:r>
                <w:rPr>
                  <w:sz w:val="16"/>
                  <w:szCs w:val="16"/>
                </w:rPr>
                <w:t>2024-09</w:t>
              </w:r>
            </w:ins>
          </w:p>
        </w:tc>
        <w:tc>
          <w:tcPr>
            <w:tcW w:w="800" w:type="dxa"/>
            <w:shd w:val="solid" w:color="FFFFFF" w:fill="auto"/>
          </w:tcPr>
          <w:p w14:paraId="145A8B03" w14:textId="1CEB1457" w:rsidR="00FC395B" w:rsidRDefault="00FC395B" w:rsidP="00F25AE4">
            <w:pPr>
              <w:pStyle w:val="TAL"/>
              <w:rPr>
                <w:ins w:id="1092" w:author="23.288_CR1140R1_(Rel-18)_eNA_Ph3" w:date="2024-09-06T08:43:00Z"/>
                <w:sz w:val="16"/>
                <w:szCs w:val="16"/>
              </w:rPr>
            </w:pPr>
            <w:ins w:id="1093" w:author="23.288_CR1140R1_(Rel-18)_eNA_Ph3" w:date="2024-09-06T08:43:00Z">
              <w:r>
                <w:rPr>
                  <w:sz w:val="16"/>
                  <w:szCs w:val="16"/>
                </w:rPr>
                <w:t>SP#105</w:t>
              </w:r>
            </w:ins>
          </w:p>
        </w:tc>
        <w:tc>
          <w:tcPr>
            <w:tcW w:w="1094" w:type="dxa"/>
            <w:shd w:val="solid" w:color="FFFFFF" w:fill="auto"/>
          </w:tcPr>
          <w:p w14:paraId="7093AFC1" w14:textId="133D8196" w:rsidR="00FC395B" w:rsidRDefault="00FC395B" w:rsidP="00F25AE4">
            <w:pPr>
              <w:pStyle w:val="TAC"/>
              <w:rPr>
                <w:ins w:id="1094" w:author="23.288_CR1140R1_(Rel-18)_eNA_Ph3" w:date="2024-09-06T08:43:00Z"/>
                <w:sz w:val="16"/>
                <w:szCs w:val="16"/>
              </w:rPr>
            </w:pPr>
            <w:ins w:id="1095" w:author="23.288_CR1140R1_(Rel-18)_eNA_Ph3" w:date="2024-09-06T08:43:00Z">
              <w:r>
                <w:rPr>
                  <w:sz w:val="16"/>
                  <w:szCs w:val="16"/>
                </w:rPr>
                <w:t>SP-241243</w:t>
              </w:r>
            </w:ins>
          </w:p>
        </w:tc>
        <w:tc>
          <w:tcPr>
            <w:tcW w:w="567" w:type="dxa"/>
            <w:shd w:val="solid" w:color="FFFFFF" w:fill="auto"/>
          </w:tcPr>
          <w:p w14:paraId="6CCA6BC2" w14:textId="0177FF23" w:rsidR="00FC395B" w:rsidRDefault="00FC395B" w:rsidP="00F25AE4">
            <w:pPr>
              <w:pStyle w:val="TAC"/>
              <w:rPr>
                <w:ins w:id="1096" w:author="23.288_CR1140R1_(Rel-18)_eNA_Ph3" w:date="2024-09-06T08:43:00Z"/>
                <w:sz w:val="16"/>
                <w:szCs w:val="16"/>
              </w:rPr>
            </w:pPr>
            <w:ins w:id="1097" w:author="23.288_CR1140R1_(Rel-18)_eNA_Ph3" w:date="2024-09-06T08:43:00Z">
              <w:r>
                <w:rPr>
                  <w:sz w:val="16"/>
                  <w:szCs w:val="16"/>
                </w:rPr>
                <w:t>1140</w:t>
              </w:r>
            </w:ins>
          </w:p>
        </w:tc>
        <w:tc>
          <w:tcPr>
            <w:tcW w:w="425" w:type="dxa"/>
            <w:shd w:val="solid" w:color="FFFFFF" w:fill="auto"/>
          </w:tcPr>
          <w:p w14:paraId="2C94DA01" w14:textId="738397A9" w:rsidR="00FC395B" w:rsidRDefault="00FC395B" w:rsidP="00F25AE4">
            <w:pPr>
              <w:pStyle w:val="TAC"/>
              <w:rPr>
                <w:ins w:id="1098" w:author="23.288_CR1140R1_(Rel-18)_eNA_Ph3" w:date="2024-09-06T08:43:00Z"/>
                <w:sz w:val="16"/>
                <w:szCs w:val="16"/>
              </w:rPr>
            </w:pPr>
            <w:ins w:id="1099" w:author="23.288_CR1140R1_(Rel-18)_eNA_Ph3" w:date="2024-09-06T08:43:00Z">
              <w:r>
                <w:rPr>
                  <w:sz w:val="16"/>
                  <w:szCs w:val="16"/>
                </w:rPr>
                <w:t>1</w:t>
              </w:r>
            </w:ins>
          </w:p>
        </w:tc>
        <w:tc>
          <w:tcPr>
            <w:tcW w:w="425" w:type="dxa"/>
            <w:shd w:val="solid" w:color="FFFFFF" w:fill="auto"/>
          </w:tcPr>
          <w:p w14:paraId="657C1AD3" w14:textId="1A5E2635" w:rsidR="00FC395B" w:rsidRDefault="00FC395B" w:rsidP="00F25AE4">
            <w:pPr>
              <w:pStyle w:val="TAC"/>
              <w:rPr>
                <w:ins w:id="1100" w:author="23.288_CR1140R1_(Rel-18)_eNA_Ph3" w:date="2024-09-06T08:43:00Z"/>
                <w:sz w:val="16"/>
                <w:szCs w:val="16"/>
              </w:rPr>
            </w:pPr>
            <w:ins w:id="1101" w:author="23.288_CR1140R1_(Rel-18)_eNA_Ph3" w:date="2024-09-06T08:43:00Z">
              <w:r>
                <w:rPr>
                  <w:sz w:val="16"/>
                  <w:szCs w:val="16"/>
                </w:rPr>
                <w:t>D</w:t>
              </w:r>
            </w:ins>
          </w:p>
        </w:tc>
        <w:tc>
          <w:tcPr>
            <w:tcW w:w="4820" w:type="dxa"/>
            <w:shd w:val="solid" w:color="FFFFFF" w:fill="auto"/>
          </w:tcPr>
          <w:p w14:paraId="651DEEE9" w14:textId="28EC8F5B" w:rsidR="00FC395B" w:rsidRDefault="00FC395B" w:rsidP="00F25AE4">
            <w:pPr>
              <w:pStyle w:val="TAL"/>
              <w:rPr>
                <w:ins w:id="1102" w:author="23.288_CR1140R1_(Rel-18)_eNA_Ph3" w:date="2024-09-06T08:43:00Z"/>
                <w:sz w:val="16"/>
                <w:szCs w:val="16"/>
              </w:rPr>
            </w:pPr>
            <w:ins w:id="1103" w:author="23.288_CR1140R1_(Rel-18)_eNA_Ph3" w:date="2024-09-06T08:43:00Z">
              <w:r>
                <w:rPr>
                  <w:sz w:val="16"/>
                  <w:szCs w:val="16"/>
                </w:rPr>
                <w:t>Updating Abbreviations in TS 23.288</w:t>
              </w:r>
            </w:ins>
          </w:p>
        </w:tc>
        <w:tc>
          <w:tcPr>
            <w:tcW w:w="708" w:type="dxa"/>
            <w:shd w:val="solid" w:color="FFFFFF" w:fill="auto"/>
          </w:tcPr>
          <w:p w14:paraId="48634DD1" w14:textId="16445035" w:rsidR="00FC395B" w:rsidRDefault="00FC395B" w:rsidP="00F25AE4">
            <w:pPr>
              <w:pStyle w:val="TAL"/>
              <w:jc w:val="center"/>
              <w:rPr>
                <w:ins w:id="1104" w:author="23.288_CR1140R1_(Rel-18)_eNA_Ph3" w:date="2024-09-06T08:43:00Z"/>
                <w:sz w:val="16"/>
                <w:szCs w:val="16"/>
              </w:rPr>
            </w:pPr>
            <w:ins w:id="1105" w:author="23.288_CR1140R1_(Rel-18)_eNA_Ph3" w:date="2024-09-06T08:43:00Z">
              <w:r>
                <w:rPr>
                  <w:sz w:val="16"/>
                  <w:szCs w:val="16"/>
                </w:rPr>
                <w:t>18.7.0</w:t>
              </w:r>
            </w:ins>
          </w:p>
        </w:tc>
      </w:tr>
      <w:tr w:rsidR="00FC395B" w:rsidRPr="005D2CF1" w14:paraId="6A4E986E" w14:textId="77777777" w:rsidTr="00B16F2C">
        <w:trPr>
          <w:ins w:id="1106" w:author="23.288_CR1143R2_(Rel-18)_eNA_Ph3" w:date="2024-09-06T08:43:00Z"/>
        </w:trPr>
        <w:tc>
          <w:tcPr>
            <w:tcW w:w="800" w:type="dxa"/>
            <w:shd w:val="solid" w:color="FFFFFF" w:fill="auto"/>
          </w:tcPr>
          <w:p w14:paraId="7A9A9064" w14:textId="643AA806" w:rsidR="00FC395B" w:rsidRDefault="00FC395B" w:rsidP="00F25AE4">
            <w:pPr>
              <w:pStyle w:val="TAC"/>
              <w:rPr>
                <w:ins w:id="1107" w:author="23.288_CR1143R2_(Rel-18)_eNA_Ph3" w:date="2024-09-06T08:43:00Z"/>
                <w:sz w:val="16"/>
                <w:szCs w:val="16"/>
              </w:rPr>
            </w:pPr>
            <w:ins w:id="1108" w:author="23.288_CR1143R2_(Rel-18)_eNA_Ph3" w:date="2024-09-06T08:43:00Z">
              <w:r>
                <w:rPr>
                  <w:sz w:val="16"/>
                  <w:szCs w:val="16"/>
                </w:rPr>
                <w:t>2024-09</w:t>
              </w:r>
            </w:ins>
          </w:p>
        </w:tc>
        <w:tc>
          <w:tcPr>
            <w:tcW w:w="800" w:type="dxa"/>
            <w:shd w:val="solid" w:color="FFFFFF" w:fill="auto"/>
          </w:tcPr>
          <w:p w14:paraId="16A247F6" w14:textId="394CD5E2" w:rsidR="00FC395B" w:rsidRDefault="00FC395B" w:rsidP="00F25AE4">
            <w:pPr>
              <w:pStyle w:val="TAL"/>
              <w:rPr>
                <w:ins w:id="1109" w:author="23.288_CR1143R2_(Rel-18)_eNA_Ph3" w:date="2024-09-06T08:43:00Z"/>
                <w:sz w:val="16"/>
                <w:szCs w:val="16"/>
              </w:rPr>
            </w:pPr>
            <w:ins w:id="1110" w:author="23.288_CR1143R2_(Rel-18)_eNA_Ph3" w:date="2024-09-06T08:43:00Z">
              <w:r>
                <w:rPr>
                  <w:sz w:val="16"/>
                  <w:szCs w:val="16"/>
                </w:rPr>
                <w:t>SP#105</w:t>
              </w:r>
            </w:ins>
          </w:p>
        </w:tc>
        <w:tc>
          <w:tcPr>
            <w:tcW w:w="1094" w:type="dxa"/>
            <w:shd w:val="solid" w:color="FFFFFF" w:fill="auto"/>
          </w:tcPr>
          <w:p w14:paraId="6AAF771D" w14:textId="3CF46D21" w:rsidR="00FC395B" w:rsidRDefault="00FC395B" w:rsidP="00F25AE4">
            <w:pPr>
              <w:pStyle w:val="TAC"/>
              <w:rPr>
                <w:ins w:id="1111" w:author="23.288_CR1143R2_(Rel-18)_eNA_Ph3" w:date="2024-09-06T08:43:00Z"/>
                <w:sz w:val="16"/>
                <w:szCs w:val="16"/>
              </w:rPr>
            </w:pPr>
            <w:ins w:id="1112" w:author="23.288_CR1143R2_(Rel-18)_eNA_Ph3" w:date="2024-09-06T08:44:00Z">
              <w:r>
                <w:rPr>
                  <w:sz w:val="16"/>
                  <w:szCs w:val="16"/>
                </w:rPr>
                <w:t>SP-241243</w:t>
              </w:r>
            </w:ins>
          </w:p>
        </w:tc>
        <w:tc>
          <w:tcPr>
            <w:tcW w:w="567" w:type="dxa"/>
            <w:shd w:val="solid" w:color="FFFFFF" w:fill="auto"/>
          </w:tcPr>
          <w:p w14:paraId="68799010" w14:textId="53B60190" w:rsidR="00FC395B" w:rsidRDefault="00FC395B" w:rsidP="00F25AE4">
            <w:pPr>
              <w:pStyle w:val="TAC"/>
              <w:rPr>
                <w:ins w:id="1113" w:author="23.288_CR1143R2_(Rel-18)_eNA_Ph3" w:date="2024-09-06T08:43:00Z"/>
                <w:sz w:val="16"/>
                <w:szCs w:val="16"/>
              </w:rPr>
            </w:pPr>
            <w:ins w:id="1114" w:author="23.288_CR1143R2_(Rel-18)_eNA_Ph3" w:date="2024-09-06T08:43:00Z">
              <w:r>
                <w:rPr>
                  <w:sz w:val="16"/>
                  <w:szCs w:val="16"/>
                </w:rPr>
                <w:t>1143</w:t>
              </w:r>
            </w:ins>
          </w:p>
        </w:tc>
        <w:tc>
          <w:tcPr>
            <w:tcW w:w="425" w:type="dxa"/>
            <w:shd w:val="solid" w:color="FFFFFF" w:fill="auto"/>
          </w:tcPr>
          <w:p w14:paraId="1A98B1AC" w14:textId="0866CF93" w:rsidR="00FC395B" w:rsidRDefault="00FC395B" w:rsidP="00F25AE4">
            <w:pPr>
              <w:pStyle w:val="TAC"/>
              <w:rPr>
                <w:ins w:id="1115" w:author="23.288_CR1143R2_(Rel-18)_eNA_Ph3" w:date="2024-09-06T08:43:00Z"/>
                <w:sz w:val="16"/>
                <w:szCs w:val="16"/>
              </w:rPr>
            </w:pPr>
            <w:ins w:id="1116" w:author="23.288_CR1143R2_(Rel-18)_eNA_Ph3" w:date="2024-09-06T08:43:00Z">
              <w:r>
                <w:rPr>
                  <w:sz w:val="16"/>
                  <w:szCs w:val="16"/>
                </w:rPr>
                <w:t>2</w:t>
              </w:r>
            </w:ins>
          </w:p>
        </w:tc>
        <w:tc>
          <w:tcPr>
            <w:tcW w:w="425" w:type="dxa"/>
            <w:shd w:val="solid" w:color="FFFFFF" w:fill="auto"/>
          </w:tcPr>
          <w:p w14:paraId="6EE4D0A0" w14:textId="6B360135" w:rsidR="00FC395B" w:rsidRDefault="00FC395B" w:rsidP="00F25AE4">
            <w:pPr>
              <w:pStyle w:val="TAC"/>
              <w:rPr>
                <w:ins w:id="1117" w:author="23.288_CR1143R2_(Rel-18)_eNA_Ph3" w:date="2024-09-06T08:43:00Z"/>
                <w:sz w:val="16"/>
                <w:szCs w:val="16"/>
              </w:rPr>
            </w:pPr>
            <w:ins w:id="1118" w:author="23.288_CR1143R2_(Rel-18)_eNA_Ph3" w:date="2024-09-06T08:43:00Z">
              <w:r>
                <w:rPr>
                  <w:sz w:val="16"/>
                  <w:szCs w:val="16"/>
                </w:rPr>
                <w:t>F</w:t>
              </w:r>
            </w:ins>
          </w:p>
        </w:tc>
        <w:tc>
          <w:tcPr>
            <w:tcW w:w="4820" w:type="dxa"/>
            <w:shd w:val="solid" w:color="FFFFFF" w:fill="auto"/>
          </w:tcPr>
          <w:p w14:paraId="5B246C5B" w14:textId="11D9410C" w:rsidR="00FC395B" w:rsidRDefault="00FC395B" w:rsidP="00F25AE4">
            <w:pPr>
              <w:pStyle w:val="TAL"/>
              <w:rPr>
                <w:ins w:id="1119" w:author="23.288_CR1143R2_(Rel-18)_eNA_Ph3" w:date="2024-09-06T08:43:00Z"/>
                <w:sz w:val="16"/>
                <w:szCs w:val="16"/>
              </w:rPr>
            </w:pPr>
            <w:ins w:id="1120" w:author="23.288_CR1143R2_(Rel-18)_eNA_Ph3" w:date="2024-09-06T08:43:00Z">
              <w:r>
                <w:rPr>
                  <w:sz w:val="16"/>
                  <w:szCs w:val="16"/>
                </w:rPr>
                <w:t xml:space="preserve">Correction NWDAF discovery and selection. </w:t>
              </w:r>
            </w:ins>
          </w:p>
        </w:tc>
        <w:tc>
          <w:tcPr>
            <w:tcW w:w="708" w:type="dxa"/>
            <w:shd w:val="solid" w:color="FFFFFF" w:fill="auto"/>
          </w:tcPr>
          <w:p w14:paraId="1F5DBDFF" w14:textId="56A12753" w:rsidR="00FC395B" w:rsidRDefault="00FC395B" w:rsidP="00F25AE4">
            <w:pPr>
              <w:pStyle w:val="TAL"/>
              <w:jc w:val="center"/>
              <w:rPr>
                <w:ins w:id="1121" w:author="23.288_CR1143R2_(Rel-18)_eNA_Ph3" w:date="2024-09-06T08:43:00Z"/>
                <w:sz w:val="16"/>
                <w:szCs w:val="16"/>
              </w:rPr>
            </w:pPr>
            <w:ins w:id="1122" w:author="23.288_CR1143R2_(Rel-18)_eNA_Ph3" w:date="2024-09-06T08:43:00Z">
              <w:r>
                <w:rPr>
                  <w:sz w:val="16"/>
                  <w:szCs w:val="16"/>
                </w:rPr>
                <w:t>18.7.0</w:t>
              </w:r>
            </w:ins>
          </w:p>
        </w:tc>
      </w:tr>
    </w:tbl>
    <w:p w14:paraId="66A8FBFE" w14:textId="77777777" w:rsidR="00080512" w:rsidRPr="005D2CF1" w:rsidRDefault="00080512" w:rsidP="00C24DA9"/>
    <w:sectPr w:rsidR="00080512" w:rsidRPr="005D2CF1">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D1C82" w14:textId="77777777" w:rsidR="00236064" w:rsidRDefault="00236064">
      <w:r>
        <w:separator/>
      </w:r>
    </w:p>
  </w:endnote>
  <w:endnote w:type="continuationSeparator" w:id="0">
    <w:p w14:paraId="61B5686D" w14:textId="77777777" w:rsidR="00236064" w:rsidRDefault="002360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367F8" w:rsidRDefault="00223DFF" w:rsidP="005367F8">
    <w:pPr>
      <w:pStyle w:val="Footer"/>
      <w:rPr>
        <w:rFonts w:cs="Arial"/>
        <w:sz w:val="20"/>
      </w:rPr>
    </w:pPr>
    <w:r w:rsidRPr="005367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7268A" w14:textId="77777777" w:rsidR="00236064" w:rsidRDefault="00236064">
      <w:r>
        <w:separator/>
      </w:r>
    </w:p>
  </w:footnote>
  <w:footnote w:type="continuationSeparator" w:id="0">
    <w:p w14:paraId="7736FACB" w14:textId="77777777" w:rsidR="00236064" w:rsidRDefault="002360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2F58E65E" w:rsidR="00223DFF" w:rsidRDefault="00223DFF">
    <w:pPr>
      <w:framePr w:h="284" w:hRule="exact" w:wrap="around" w:vAnchor="text" w:hAnchor="margin" w:xAlign="right" w:y="1"/>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ZA </w:instrText>
    </w:r>
    <w:r w:rsidRPr="005367F8">
      <w:rPr>
        <w:rFonts w:ascii="Arial" w:hAnsi="Arial" w:cs="Arial"/>
        <w:b/>
        <w:szCs w:val="18"/>
      </w:rPr>
      <w:fldChar w:fldCharType="separate"/>
    </w:r>
    <w:r w:rsidR="00FC395B">
      <w:rPr>
        <w:rFonts w:ascii="Arial" w:hAnsi="Arial" w:cs="Arial"/>
        <w:b/>
        <w:noProof/>
        <w:szCs w:val="18"/>
      </w:rPr>
      <w:t>3GPP TS 23.288 V18.67.0 (2024-096)</w:t>
    </w:r>
    <w:r w:rsidRPr="005367F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PAGE </w:instrText>
    </w:r>
    <w:r w:rsidRPr="005367F8">
      <w:rPr>
        <w:rFonts w:ascii="Arial" w:hAnsi="Arial" w:cs="Arial"/>
        <w:b/>
        <w:szCs w:val="18"/>
      </w:rPr>
      <w:fldChar w:fldCharType="separate"/>
    </w:r>
    <w:r w:rsidRPr="005367F8">
      <w:rPr>
        <w:rFonts w:ascii="Arial" w:hAnsi="Arial" w:cs="Arial"/>
        <w:b/>
        <w:noProof/>
        <w:szCs w:val="18"/>
      </w:rPr>
      <w:t>14</w:t>
    </w:r>
    <w:r w:rsidRPr="005367F8">
      <w:rPr>
        <w:rFonts w:ascii="Arial" w:hAnsi="Arial" w:cs="Arial"/>
        <w:b/>
        <w:szCs w:val="18"/>
      </w:rPr>
      <w:fldChar w:fldCharType="end"/>
    </w:r>
  </w:p>
  <w:p w14:paraId="6ACD2769" w14:textId="5886AD52" w:rsidR="00223DFF" w:rsidRDefault="00223DFF">
    <w:pPr>
      <w:framePr w:h="284" w:hRule="exact" w:wrap="around" w:vAnchor="text" w:hAnchor="margin"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ZGSM </w:instrText>
    </w:r>
    <w:r w:rsidRPr="005367F8">
      <w:rPr>
        <w:rFonts w:ascii="Arial" w:hAnsi="Arial" w:cs="Arial"/>
        <w:b/>
        <w:szCs w:val="18"/>
      </w:rPr>
      <w:fldChar w:fldCharType="separate"/>
    </w:r>
    <w:r w:rsidR="00FC395B">
      <w:rPr>
        <w:rFonts w:ascii="Arial" w:hAnsi="Arial" w:cs="Arial"/>
        <w:b/>
        <w:noProof/>
        <w:szCs w:val="18"/>
      </w:rPr>
      <w:t>Release 18</w:t>
    </w:r>
    <w:r w:rsidRPr="005367F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105_(Rel-18)_eNA_Ph3">
    <w15:presenceInfo w15:providerId="None" w15:userId="23.288_CR1105_(Rel-18)_eNA_Ph3"/>
  </w15:person>
  <w15:person w15:author="23.288_CR1140R1_(Rel-18)_eNA_Ph3">
    <w15:presenceInfo w15:providerId="None" w15:userId="23.288_CR1140R1_(Rel-18)_eNA_Ph3"/>
  </w15:person>
  <w15:person w15:author="23.288_CR1143R2_(Rel-18)_eNA_Ph3">
    <w15:presenceInfo w15:providerId="None" w15:userId="23.288_CR1143R2_(Rel-18)_eNA_Ph3"/>
  </w15:person>
  <w15:person w15:author="23.288_CR1123R3_(Rel-18)_eNA_Ph3">
    <w15:presenceInfo w15:providerId="None" w15:userId="23.288_CR1123R3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7F8"/>
    <w:pPr>
      <w:overflowPunct w:val="0"/>
      <w:autoSpaceDE w:val="0"/>
      <w:autoSpaceDN w:val="0"/>
      <w:adjustRightInd w:val="0"/>
      <w:spacing w:after="180"/>
      <w:textAlignment w:val="baseline"/>
    </w:pPr>
  </w:style>
  <w:style w:type="paragraph" w:styleId="Heading1">
    <w:name w:val="heading 1"/>
    <w:next w:val="Normal"/>
    <w:link w:val="Heading1Char"/>
    <w:qFormat/>
    <w:rsid w:val="00536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67F8"/>
    <w:pPr>
      <w:pBdr>
        <w:top w:val="none" w:sz="0" w:space="0" w:color="auto"/>
      </w:pBdr>
      <w:spacing w:before="180"/>
      <w:outlineLvl w:val="1"/>
    </w:pPr>
    <w:rPr>
      <w:sz w:val="32"/>
    </w:rPr>
  </w:style>
  <w:style w:type="paragraph" w:styleId="Heading3">
    <w:name w:val="heading 3"/>
    <w:basedOn w:val="Heading2"/>
    <w:next w:val="Normal"/>
    <w:qFormat/>
    <w:rsid w:val="005367F8"/>
    <w:pPr>
      <w:spacing w:before="120"/>
      <w:outlineLvl w:val="2"/>
    </w:pPr>
    <w:rPr>
      <w:sz w:val="28"/>
    </w:rPr>
  </w:style>
  <w:style w:type="paragraph" w:styleId="Heading4">
    <w:name w:val="heading 4"/>
    <w:basedOn w:val="Heading3"/>
    <w:next w:val="Normal"/>
    <w:qFormat/>
    <w:rsid w:val="005367F8"/>
    <w:pPr>
      <w:ind w:left="1418" w:hanging="1418"/>
      <w:outlineLvl w:val="3"/>
    </w:pPr>
    <w:rPr>
      <w:sz w:val="24"/>
    </w:rPr>
  </w:style>
  <w:style w:type="paragraph" w:styleId="Heading5">
    <w:name w:val="heading 5"/>
    <w:basedOn w:val="Heading4"/>
    <w:next w:val="Normal"/>
    <w:qFormat/>
    <w:rsid w:val="005367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67F8"/>
    <w:pPr>
      <w:ind w:left="0" w:firstLine="0"/>
      <w:outlineLvl w:val="7"/>
    </w:pPr>
  </w:style>
  <w:style w:type="paragraph" w:styleId="Heading9">
    <w:name w:val="heading 9"/>
    <w:basedOn w:val="Heading8"/>
    <w:next w:val="Normal"/>
    <w:qFormat/>
    <w:rsid w:val="005367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67F8"/>
    <w:pPr>
      <w:ind w:left="1985" w:hanging="1985"/>
      <w:outlineLvl w:val="9"/>
    </w:pPr>
    <w:rPr>
      <w:sz w:val="20"/>
    </w:rPr>
  </w:style>
  <w:style w:type="paragraph" w:styleId="TOC9">
    <w:name w:val="toc 9"/>
    <w:basedOn w:val="TOC8"/>
    <w:uiPriority w:val="39"/>
    <w:rsid w:val="005367F8"/>
    <w:pPr>
      <w:ind w:left="1418" w:hanging="1418"/>
    </w:pPr>
  </w:style>
  <w:style w:type="paragraph" w:styleId="TOC8">
    <w:name w:val="toc 8"/>
    <w:basedOn w:val="TOC1"/>
    <w:uiPriority w:val="39"/>
    <w:rsid w:val="005367F8"/>
    <w:pPr>
      <w:spacing w:before="180"/>
      <w:ind w:left="2693" w:hanging="2693"/>
    </w:pPr>
    <w:rPr>
      <w:b/>
    </w:rPr>
  </w:style>
  <w:style w:type="paragraph" w:styleId="TOC1">
    <w:name w:val="toc 1"/>
    <w:uiPriority w:val="39"/>
    <w:rsid w:val="005367F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367F8"/>
    <w:pPr>
      <w:keepLines/>
      <w:tabs>
        <w:tab w:val="center" w:pos="4536"/>
        <w:tab w:val="right" w:pos="9072"/>
      </w:tabs>
    </w:pPr>
  </w:style>
  <w:style w:type="character" w:customStyle="1" w:styleId="ZGSM">
    <w:name w:val="ZGSM"/>
    <w:rsid w:val="005367F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67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67F8"/>
    <w:pPr>
      <w:ind w:left="1701" w:hanging="1701"/>
    </w:pPr>
  </w:style>
  <w:style w:type="paragraph" w:styleId="TOC4">
    <w:name w:val="toc 4"/>
    <w:basedOn w:val="TOC3"/>
    <w:uiPriority w:val="39"/>
    <w:rsid w:val="005367F8"/>
    <w:pPr>
      <w:ind w:left="1418" w:hanging="1418"/>
    </w:pPr>
  </w:style>
  <w:style w:type="paragraph" w:styleId="TOC3">
    <w:name w:val="toc 3"/>
    <w:basedOn w:val="TOC2"/>
    <w:uiPriority w:val="39"/>
    <w:rsid w:val="005367F8"/>
    <w:pPr>
      <w:ind w:left="1134" w:hanging="1134"/>
    </w:pPr>
  </w:style>
  <w:style w:type="paragraph" w:styleId="TOC2">
    <w:name w:val="toc 2"/>
    <w:basedOn w:val="TOC1"/>
    <w:uiPriority w:val="39"/>
    <w:rsid w:val="005367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67F8"/>
    <w:pPr>
      <w:outlineLvl w:val="9"/>
    </w:pPr>
  </w:style>
  <w:style w:type="paragraph" w:customStyle="1" w:styleId="NF">
    <w:name w:val="NF"/>
    <w:basedOn w:val="NO"/>
    <w:rsid w:val="005367F8"/>
    <w:pPr>
      <w:keepNext/>
      <w:spacing w:after="0"/>
    </w:pPr>
    <w:rPr>
      <w:rFonts w:ascii="Arial" w:hAnsi="Arial"/>
      <w:sz w:val="18"/>
    </w:rPr>
  </w:style>
  <w:style w:type="paragraph" w:customStyle="1" w:styleId="NO">
    <w:name w:val="NO"/>
    <w:basedOn w:val="Normal"/>
    <w:link w:val="NOZchn"/>
    <w:rsid w:val="005367F8"/>
    <w:pPr>
      <w:keepLines/>
      <w:ind w:left="1135" w:hanging="851"/>
    </w:pPr>
  </w:style>
  <w:style w:type="paragraph" w:customStyle="1" w:styleId="PL">
    <w:name w:val="PL"/>
    <w:rsid w:val="00536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367F8"/>
    <w:pPr>
      <w:jc w:val="right"/>
    </w:pPr>
  </w:style>
  <w:style w:type="paragraph" w:customStyle="1" w:styleId="TAL">
    <w:name w:val="TAL"/>
    <w:basedOn w:val="Normal"/>
    <w:link w:val="TALChar"/>
    <w:rsid w:val="005367F8"/>
    <w:pPr>
      <w:keepNext/>
      <w:keepLines/>
      <w:spacing w:after="0"/>
    </w:pPr>
    <w:rPr>
      <w:rFonts w:ascii="Arial" w:hAnsi="Arial"/>
      <w:sz w:val="18"/>
    </w:rPr>
  </w:style>
  <w:style w:type="paragraph" w:customStyle="1" w:styleId="TAH">
    <w:name w:val="TAH"/>
    <w:basedOn w:val="TAC"/>
    <w:link w:val="TAHCar"/>
    <w:rsid w:val="005367F8"/>
    <w:rPr>
      <w:b/>
    </w:rPr>
  </w:style>
  <w:style w:type="paragraph" w:customStyle="1" w:styleId="TAC">
    <w:name w:val="TAC"/>
    <w:basedOn w:val="TAL"/>
    <w:link w:val="TACChar"/>
    <w:rsid w:val="005367F8"/>
    <w:pPr>
      <w:jc w:val="center"/>
    </w:pPr>
  </w:style>
  <w:style w:type="paragraph" w:customStyle="1" w:styleId="LD">
    <w:name w:val="LD"/>
    <w:rsid w:val="005367F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367F8"/>
    <w:pPr>
      <w:keepLines/>
      <w:ind w:left="1702" w:hanging="1418"/>
    </w:pPr>
  </w:style>
  <w:style w:type="paragraph" w:customStyle="1" w:styleId="FP">
    <w:name w:val="FP"/>
    <w:basedOn w:val="Normal"/>
    <w:rsid w:val="005367F8"/>
    <w:pPr>
      <w:spacing w:after="0"/>
    </w:pPr>
  </w:style>
  <w:style w:type="paragraph" w:customStyle="1" w:styleId="NW">
    <w:name w:val="NW"/>
    <w:basedOn w:val="NO"/>
    <w:rsid w:val="005367F8"/>
    <w:pPr>
      <w:spacing w:after="0"/>
    </w:pPr>
  </w:style>
  <w:style w:type="paragraph" w:customStyle="1" w:styleId="EW">
    <w:name w:val="EW"/>
    <w:basedOn w:val="EX"/>
    <w:rsid w:val="005367F8"/>
    <w:pPr>
      <w:spacing w:after="0"/>
    </w:pPr>
  </w:style>
  <w:style w:type="paragraph" w:customStyle="1" w:styleId="B1">
    <w:name w:val="B1"/>
    <w:basedOn w:val="List"/>
    <w:link w:val="B1Char"/>
    <w:rsid w:val="005367F8"/>
    <w:pPr>
      <w:ind w:left="568" w:hanging="284"/>
      <w:contextualSpacing w:val="0"/>
    </w:pPr>
  </w:style>
  <w:style w:type="paragraph" w:styleId="TOC6">
    <w:name w:val="toc 6"/>
    <w:basedOn w:val="TOC5"/>
    <w:next w:val="Normal"/>
    <w:uiPriority w:val="39"/>
    <w:rsid w:val="005367F8"/>
    <w:pPr>
      <w:ind w:left="1985" w:hanging="1985"/>
    </w:pPr>
  </w:style>
  <w:style w:type="paragraph" w:styleId="TOC7">
    <w:name w:val="toc 7"/>
    <w:basedOn w:val="TOC6"/>
    <w:next w:val="Normal"/>
    <w:uiPriority w:val="39"/>
    <w:rsid w:val="005367F8"/>
    <w:pPr>
      <w:ind w:left="2268" w:hanging="2268"/>
    </w:pPr>
  </w:style>
  <w:style w:type="paragraph" w:customStyle="1" w:styleId="EditorsNote">
    <w:name w:val="Editor's Note"/>
    <w:basedOn w:val="NO"/>
    <w:link w:val="EditorsNoteChar"/>
    <w:rsid w:val="005367F8"/>
    <w:pPr>
      <w:ind w:left="1559" w:hanging="1276"/>
    </w:pPr>
    <w:rPr>
      <w:color w:val="FF0000"/>
    </w:rPr>
  </w:style>
  <w:style w:type="paragraph" w:customStyle="1" w:styleId="TH">
    <w:name w:val="TH"/>
    <w:basedOn w:val="Normal"/>
    <w:link w:val="THChar"/>
    <w:qFormat/>
    <w:rsid w:val="005367F8"/>
    <w:pPr>
      <w:keepNext/>
      <w:keepLines/>
      <w:spacing w:before="60"/>
      <w:jc w:val="center"/>
    </w:pPr>
    <w:rPr>
      <w:rFonts w:ascii="Arial" w:hAnsi="Arial"/>
      <w:b/>
    </w:rPr>
  </w:style>
  <w:style w:type="paragraph" w:customStyle="1" w:styleId="ZA">
    <w:name w:val="ZA"/>
    <w:rsid w:val="00536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6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67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6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67F8"/>
    <w:pPr>
      <w:ind w:left="851" w:hanging="851"/>
    </w:pPr>
  </w:style>
  <w:style w:type="paragraph" w:customStyle="1" w:styleId="ZH">
    <w:name w:val="ZH"/>
    <w:rsid w:val="005367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67F8"/>
    <w:pPr>
      <w:keepNext w:val="0"/>
      <w:spacing w:before="0" w:after="240"/>
    </w:pPr>
  </w:style>
  <w:style w:type="paragraph" w:customStyle="1" w:styleId="ZG">
    <w:name w:val="ZG"/>
    <w:rsid w:val="005367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67F8"/>
    <w:pPr>
      <w:ind w:left="851" w:hanging="284"/>
      <w:contextualSpacing w:val="0"/>
    </w:pPr>
  </w:style>
  <w:style w:type="paragraph" w:customStyle="1" w:styleId="B3">
    <w:name w:val="B3"/>
    <w:basedOn w:val="List3"/>
    <w:rsid w:val="005367F8"/>
    <w:pPr>
      <w:ind w:left="1135" w:hanging="284"/>
      <w:contextualSpacing w:val="0"/>
    </w:pPr>
  </w:style>
  <w:style w:type="paragraph" w:customStyle="1" w:styleId="B4">
    <w:name w:val="B4"/>
    <w:basedOn w:val="List4"/>
    <w:rsid w:val="005367F8"/>
    <w:pPr>
      <w:ind w:left="1418" w:hanging="284"/>
      <w:contextualSpacing w:val="0"/>
    </w:pPr>
  </w:style>
  <w:style w:type="paragraph" w:customStyle="1" w:styleId="B5">
    <w:name w:val="B5"/>
    <w:basedOn w:val="List5"/>
    <w:rsid w:val="005367F8"/>
    <w:pPr>
      <w:ind w:left="1702" w:hanging="284"/>
      <w:contextualSpacing w:val="0"/>
    </w:pPr>
  </w:style>
  <w:style w:type="paragraph" w:customStyle="1" w:styleId="ZTD">
    <w:name w:val="ZTD"/>
    <w:basedOn w:val="ZB"/>
    <w:rsid w:val="005367F8"/>
    <w:pPr>
      <w:framePr w:hRule="auto" w:wrap="notBeside" w:y="852"/>
    </w:pPr>
    <w:rPr>
      <w:i w:val="0"/>
      <w:sz w:val="40"/>
    </w:rPr>
  </w:style>
  <w:style w:type="paragraph" w:customStyle="1" w:styleId="ZV">
    <w:name w:val="ZV"/>
    <w:basedOn w:val="ZU"/>
    <w:rsid w:val="005367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oleObject" Target="embeddings/oleObject20.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5.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13.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1.vsd"/><Relationship Id="rId137" Type="http://schemas.openxmlformats.org/officeDocument/2006/relationships/image" Target="media/image65.emf"/><Relationship Id="rId158" Type="http://schemas.openxmlformats.org/officeDocument/2006/relationships/oleObject" Target="embeddings/oleObject24.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3.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326</Pages>
  <Words>138368</Words>
  <Characters>788701</Characters>
  <Application>Microsoft Office Word</Application>
  <DocSecurity>0</DocSecurity>
  <Lines>6572</Lines>
  <Paragraphs>1850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925219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23.288_CR1143R2_(Rel-18)_eNA_Ph3</cp:lastModifiedBy>
  <cp:revision>4</cp:revision>
  <cp:lastPrinted>2019-02-25T14:05:00Z</cp:lastPrinted>
  <dcterms:created xsi:type="dcterms:W3CDTF">2024-06-24T08:18:00Z</dcterms:created>
  <dcterms:modified xsi:type="dcterms:W3CDTF">2024-09-06T08:48:00Z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