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580E71C1"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del w:id="1" w:author="23.288_CR0960_(Rel-17)_eNA_Ph2" w:date="2023-11-27T07:07:00Z">
              <w:r w:rsidR="00167708" w:rsidDel="00716D02">
                <w:delText>9</w:delText>
              </w:r>
            </w:del>
            <w:ins w:id="2" w:author="23.288_CR0960_(Rel-17)_eNA_Ph2" w:date="2023-11-27T07:07:00Z">
              <w:r w:rsidR="00716D02">
                <w:t>10</w:t>
              </w:r>
            </w:ins>
            <w:r w:rsidRPr="005D2CF1">
              <w:t xml:space="preserve">.0 </w:t>
            </w:r>
            <w:r w:rsidRPr="005D2CF1">
              <w:rPr>
                <w:sz w:val="32"/>
              </w:rPr>
              <w:t>(202</w:t>
            </w:r>
            <w:r w:rsidR="00D1108B">
              <w:rPr>
                <w:sz w:val="32"/>
              </w:rPr>
              <w:t>3</w:t>
            </w:r>
            <w:r w:rsidRPr="005D2CF1">
              <w:rPr>
                <w:sz w:val="32"/>
              </w:rPr>
              <w:t>-</w:t>
            </w:r>
            <w:ins w:id="3" w:author="23.288_CR0960_(Rel-17)_eNA_Ph2" w:date="2023-11-27T07:07:00Z">
              <w:r w:rsidR="00716D02">
                <w:rPr>
                  <w:sz w:val="32"/>
                </w:rPr>
                <w:t>12</w:t>
              </w:r>
            </w:ins>
            <w:del w:id="4" w:author="23.288_CR0960_(Rel-17)_eNA_Ph2" w:date="2023-11-27T07:07:00Z">
              <w:r w:rsidR="00D1108B" w:rsidDel="00716D02">
                <w:rPr>
                  <w:sz w:val="32"/>
                </w:rPr>
                <w:delText>0</w:delText>
              </w:r>
              <w:r w:rsidR="00167708" w:rsidDel="00716D02">
                <w:rPr>
                  <w:sz w:val="32"/>
                </w:rPr>
                <w:delText>6</w:delText>
              </w:r>
            </w:del>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C6D7C98" w14:textId="77777777" w:rsidR="002F7147" w:rsidRDefault="00C24DA9" w:rsidP="00C24DA9">
            <w:pPr>
              <w:pStyle w:val="ZT"/>
              <w:framePr w:wrap="auto" w:hAnchor="text" w:yAlign="inline"/>
            </w:pPr>
            <w:r w:rsidRPr="005D2CF1">
              <w:t>Architecture enhancements for 5G System (5GS) to support</w:t>
            </w:r>
          </w:p>
          <w:p w14:paraId="564917AB" w14:textId="6F51C2A2" w:rsidR="00C24DA9" w:rsidRPr="005D2CF1" w:rsidRDefault="00C24DA9" w:rsidP="00C24DA9">
            <w:pPr>
              <w:pStyle w:val="ZT"/>
              <w:framePr w:wrap="auto" w:hAnchor="text" w:yAlign="inline"/>
            </w:pPr>
            <w:r w:rsidRPr="005D2CF1">
              <w:t>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5" w:name="_MON_1637044072"/>
      <w:bookmarkEnd w:id="5"/>
      <w:tr w:rsidR="00C074DD" w:rsidRPr="005D2CF1" w14:paraId="3F22B6F2" w14:textId="77777777" w:rsidTr="00C24DA9">
        <w:trPr>
          <w:cantSplit/>
          <w:trHeight w:hRule="exact" w:val="1531"/>
        </w:trPr>
        <w:tc>
          <w:tcPr>
            <w:tcW w:w="4883" w:type="dxa"/>
            <w:shd w:val="clear" w:color="auto" w:fill="auto"/>
          </w:tcPr>
          <w:p w14:paraId="3E0E218C" w14:textId="30FE1E44" w:rsidR="00C074DD" w:rsidRPr="005D2CF1" w:rsidRDefault="00F0713C" w:rsidP="00C074DD">
            <w:pPr>
              <w:rPr>
                <w:i/>
              </w:rPr>
            </w:pPr>
            <w:r>
              <w:object w:dxaOrig="1943" w:dyaOrig="1373" w14:anchorId="5D877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62574386" r:id="rId10"/>
              </w:object>
            </w:r>
          </w:p>
        </w:tc>
        <w:bookmarkStart w:id="6" w:name="_MON_1637044125"/>
        <w:bookmarkEnd w:id="6"/>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1pt;height:75.15pt" o:ole="">
                  <v:imagedata r:id="rId11" o:title=""/>
                </v:shape>
                <o:OLEObject Type="Embed" ProgID="Word.Picture.8" ShapeID="_x0000_i1026" DrawAspect="Content" ObjectID="_1762574387"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7"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7"/>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8"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9"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9"/>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10"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EF090C8"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D1108B">
              <w:rPr>
                <w:noProof/>
                <w:sz w:val="18"/>
              </w:rPr>
              <w:t>3</w:t>
            </w:r>
            <w:r w:rsidRPr="005D2CF1">
              <w:rPr>
                <w:noProof/>
                <w:sz w:val="18"/>
              </w:rPr>
              <w:t>, 3GPP Organizational Partners (ARIB, ATIS, CCSA, ETSI, TSDSI, TTA, TTC).</w:t>
            </w:r>
            <w:bookmarkStart w:id="11" w:name="copyrightaddon"/>
            <w:bookmarkEnd w:id="11"/>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10"/>
          </w:p>
          <w:p w14:paraId="3C8DB638" w14:textId="77777777" w:rsidR="00E16509" w:rsidRPr="005D2CF1" w:rsidRDefault="00E16509" w:rsidP="00133525"/>
        </w:tc>
      </w:tr>
      <w:bookmarkEnd w:id="8"/>
    </w:tbl>
    <w:p w14:paraId="0BCF9DB3" w14:textId="77777777" w:rsidR="00080512" w:rsidRPr="005D2CF1" w:rsidRDefault="00080512">
      <w:pPr>
        <w:pStyle w:val="TT"/>
      </w:pPr>
      <w:r w:rsidRPr="005D2CF1">
        <w:br w:type="page"/>
      </w:r>
      <w:bookmarkStart w:id="12" w:name="tableOfContents"/>
      <w:bookmarkEnd w:id="12"/>
      <w:r w:rsidRPr="005D2CF1">
        <w:lastRenderedPageBreak/>
        <w:t>Contents</w:t>
      </w:r>
    </w:p>
    <w:p w14:paraId="77709887" w14:textId="724CDCA8" w:rsidR="0085026E" w:rsidRDefault="007E5F46">
      <w:pPr>
        <w:pStyle w:val="TOC1"/>
        <w:rPr>
          <w:rFonts w:asciiTheme="minorHAnsi" w:eastAsiaTheme="minorEastAsia" w:hAnsiTheme="minorHAnsi" w:cstheme="minorBidi"/>
          <w:kern w:val="2"/>
          <w:szCs w:val="22"/>
          <w14:ligatures w14:val="standardContextual"/>
        </w:rPr>
      </w:pPr>
      <w:r>
        <w:rPr>
          <w:noProof/>
        </w:rPr>
        <w:fldChar w:fldCharType="begin" w:fldLock="1"/>
      </w:r>
      <w:r>
        <w:instrText xml:space="preserve"> TOC \o "1-9" </w:instrText>
      </w:r>
      <w:r>
        <w:rPr>
          <w:noProof/>
        </w:rPr>
        <w:fldChar w:fldCharType="separate"/>
      </w:r>
      <w:r w:rsidR="0085026E">
        <w:t>Foreword</w:t>
      </w:r>
      <w:r w:rsidR="0085026E">
        <w:tab/>
      </w:r>
      <w:r w:rsidR="0085026E">
        <w:fldChar w:fldCharType="begin" w:fldLock="1"/>
      </w:r>
      <w:r w:rsidR="0085026E">
        <w:instrText xml:space="preserve"> PAGEREF _Toc138251784 \h </w:instrText>
      </w:r>
      <w:r w:rsidR="0085026E">
        <w:fldChar w:fldCharType="separate"/>
      </w:r>
      <w:r w:rsidR="0085026E">
        <w:t>8</w:t>
      </w:r>
      <w:r w:rsidR="0085026E">
        <w:fldChar w:fldCharType="end"/>
      </w:r>
    </w:p>
    <w:p w14:paraId="35985BDE" w14:textId="41FF6152" w:rsidR="0085026E" w:rsidRDefault="0085026E">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_Toc138251785 \h </w:instrText>
      </w:r>
      <w:r>
        <w:fldChar w:fldCharType="separate"/>
      </w:r>
      <w:r>
        <w:t>9</w:t>
      </w:r>
      <w:r>
        <w:fldChar w:fldCharType="end"/>
      </w:r>
    </w:p>
    <w:p w14:paraId="310931FC" w14:textId="350C6DBD" w:rsidR="0085026E" w:rsidRDefault="0085026E">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_Toc138251786 \h </w:instrText>
      </w:r>
      <w:r>
        <w:fldChar w:fldCharType="separate"/>
      </w:r>
      <w:r>
        <w:t>9</w:t>
      </w:r>
      <w:r>
        <w:fldChar w:fldCharType="end"/>
      </w:r>
    </w:p>
    <w:p w14:paraId="48CF5E52" w14:textId="13853B8A" w:rsidR="0085026E" w:rsidRDefault="0085026E">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_Toc138251787 \h </w:instrText>
      </w:r>
      <w:r>
        <w:fldChar w:fldCharType="separate"/>
      </w:r>
      <w:r>
        <w:t>10</w:t>
      </w:r>
      <w:r>
        <w:fldChar w:fldCharType="end"/>
      </w:r>
    </w:p>
    <w:p w14:paraId="56625E75" w14:textId="4C165052" w:rsidR="0085026E" w:rsidRDefault="0085026E">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_Toc138251788 \h </w:instrText>
      </w:r>
      <w:r>
        <w:fldChar w:fldCharType="separate"/>
      </w:r>
      <w:r>
        <w:t>10</w:t>
      </w:r>
      <w:r>
        <w:fldChar w:fldCharType="end"/>
      </w:r>
    </w:p>
    <w:p w14:paraId="16CE9336" w14:textId="56F1C5F3" w:rsidR="0085026E" w:rsidRDefault="0085026E">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_Toc138251789 \h </w:instrText>
      </w:r>
      <w:r>
        <w:fldChar w:fldCharType="separate"/>
      </w:r>
      <w:r>
        <w:t>10</w:t>
      </w:r>
      <w:r>
        <w:fldChar w:fldCharType="end"/>
      </w:r>
    </w:p>
    <w:p w14:paraId="0DF236E4" w14:textId="2DE897BD" w:rsidR="0085026E" w:rsidRDefault="0085026E">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for Data Analytics</w:t>
      </w:r>
      <w:r>
        <w:tab/>
      </w:r>
      <w:r>
        <w:fldChar w:fldCharType="begin" w:fldLock="1"/>
      </w:r>
      <w:r>
        <w:instrText xml:space="preserve"> PAGEREF _Toc138251790 \h </w:instrText>
      </w:r>
      <w:r>
        <w:fldChar w:fldCharType="separate"/>
      </w:r>
      <w:r>
        <w:t>10</w:t>
      </w:r>
      <w:r>
        <w:fldChar w:fldCharType="end"/>
      </w:r>
    </w:p>
    <w:p w14:paraId="20308C1E" w14:textId="6AB26CE3" w:rsidR="0085026E" w:rsidRDefault="0085026E">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_Toc138251791 \h </w:instrText>
      </w:r>
      <w:r>
        <w:fldChar w:fldCharType="separate"/>
      </w:r>
      <w:r>
        <w:t>10</w:t>
      </w:r>
      <w:r>
        <w:fldChar w:fldCharType="end"/>
      </w:r>
    </w:p>
    <w:p w14:paraId="017C12B9" w14:textId="6816AFDE" w:rsidR="0085026E" w:rsidRDefault="0085026E">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Non-roaming architecture</w:t>
      </w:r>
      <w:r>
        <w:tab/>
      </w:r>
      <w:r>
        <w:fldChar w:fldCharType="begin" w:fldLock="1"/>
      </w:r>
      <w:r>
        <w:instrText xml:space="preserve"> PAGEREF _Toc138251792 \h </w:instrText>
      </w:r>
      <w:r>
        <w:fldChar w:fldCharType="separate"/>
      </w:r>
      <w:r>
        <w:t>11</w:t>
      </w:r>
      <w:r>
        <w:fldChar w:fldCharType="end"/>
      </w:r>
    </w:p>
    <w:p w14:paraId="0FE7030D" w14:textId="3FFD8E08" w:rsidR="0085026E" w:rsidRDefault="0085026E">
      <w:pPr>
        <w:pStyle w:val="TOC3"/>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_Toc138251793 \h </w:instrText>
      </w:r>
      <w:r>
        <w:fldChar w:fldCharType="separate"/>
      </w:r>
      <w:r>
        <w:t>11</w:t>
      </w:r>
      <w:r>
        <w:fldChar w:fldCharType="end"/>
      </w:r>
    </w:p>
    <w:p w14:paraId="2C6CB3E9" w14:textId="5EA2B3DD" w:rsidR="0085026E" w:rsidRDefault="0085026E">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Analytics Data Repository Function</w:t>
      </w:r>
      <w:r>
        <w:tab/>
      </w:r>
      <w:r>
        <w:fldChar w:fldCharType="begin" w:fldLock="1"/>
      </w:r>
      <w:r>
        <w:instrText xml:space="preserve"> PAGEREF _Toc138251794 \h </w:instrText>
      </w:r>
      <w:r>
        <w:fldChar w:fldCharType="separate"/>
      </w:r>
      <w:r>
        <w:t>13</w:t>
      </w:r>
      <w:r>
        <w:fldChar w:fldCharType="end"/>
      </w:r>
    </w:p>
    <w:p w14:paraId="613EBABC" w14:textId="33A16B8C" w:rsidR="0085026E" w:rsidRDefault="0085026E">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_Toc138251795 \h </w:instrText>
      </w:r>
      <w:r>
        <w:fldChar w:fldCharType="separate"/>
      </w:r>
      <w:r>
        <w:t>14</w:t>
      </w:r>
      <w:r>
        <w:fldChar w:fldCharType="end"/>
      </w:r>
    </w:p>
    <w:p w14:paraId="3E8EB2A0" w14:textId="1336571A" w:rsidR="0085026E" w:rsidRDefault="0085026E">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Network Data Analytics Functional Description</w:t>
      </w:r>
      <w:r>
        <w:tab/>
      </w:r>
      <w:r>
        <w:fldChar w:fldCharType="begin" w:fldLock="1"/>
      </w:r>
      <w:r>
        <w:instrText xml:space="preserve"> PAGEREF _Toc138251796 \h </w:instrText>
      </w:r>
      <w:r>
        <w:fldChar w:fldCharType="separate"/>
      </w:r>
      <w:r>
        <w:t>14</w:t>
      </w:r>
      <w:r>
        <w:fldChar w:fldCharType="end"/>
      </w:r>
    </w:p>
    <w:p w14:paraId="03676AB6" w14:textId="3957BA90" w:rsidR="0085026E" w:rsidRDefault="0085026E">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_Toc138251797 \h </w:instrText>
      </w:r>
      <w:r>
        <w:fldChar w:fldCharType="separate"/>
      </w:r>
      <w:r>
        <w:t>14</w:t>
      </w:r>
      <w:r>
        <w:fldChar w:fldCharType="end"/>
      </w:r>
    </w:p>
    <w:p w14:paraId="31757FA4" w14:textId="717DB4C2"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NWDAF Discovery and Selection</w:t>
      </w:r>
      <w:r>
        <w:tab/>
      </w:r>
      <w:r>
        <w:fldChar w:fldCharType="begin" w:fldLock="1"/>
      </w:r>
      <w:r>
        <w:instrText xml:space="preserve"> PAGEREF _Toc138251798 \h </w:instrText>
      </w:r>
      <w:r>
        <w:fldChar w:fldCharType="separate"/>
      </w:r>
      <w:r>
        <w:t>15</w:t>
      </w:r>
      <w:r>
        <w:fldChar w:fldCharType="end"/>
      </w:r>
    </w:p>
    <w:p w14:paraId="03AE80E9" w14:textId="57B30E6A" w:rsidR="0085026E" w:rsidRDefault="0085026E">
      <w:pPr>
        <w:pStyle w:val="TOC1"/>
        <w:rPr>
          <w:rFonts w:asciiTheme="minorHAnsi" w:eastAsiaTheme="minorEastAsia" w:hAnsiTheme="minorHAnsi" w:cstheme="minorBidi"/>
          <w:kern w:val="2"/>
          <w:szCs w:val="22"/>
          <w14:ligatures w14:val="standardContextual"/>
        </w:rPr>
      </w:pPr>
      <w:r>
        <w:rPr>
          <w:lang w:eastAsia="zh-CN"/>
        </w:rPr>
        <w:t>5A</w:t>
      </w:r>
      <w:r>
        <w:rPr>
          <w:rFonts w:asciiTheme="minorHAnsi" w:eastAsiaTheme="minorEastAsia" w:hAnsiTheme="minorHAnsi" w:cstheme="minorBidi"/>
          <w:kern w:val="2"/>
          <w:szCs w:val="22"/>
          <w14:ligatures w14:val="standardContextual"/>
        </w:rPr>
        <w:tab/>
      </w:r>
      <w:r>
        <w:rPr>
          <w:lang w:eastAsia="zh-CN"/>
        </w:rPr>
        <w:t>Data Collection Coordination and Delivery Functional Description</w:t>
      </w:r>
      <w:r>
        <w:tab/>
      </w:r>
      <w:r>
        <w:fldChar w:fldCharType="begin" w:fldLock="1"/>
      </w:r>
      <w:r>
        <w:instrText xml:space="preserve"> PAGEREF _Toc138251799 \h </w:instrText>
      </w:r>
      <w:r>
        <w:fldChar w:fldCharType="separate"/>
      </w:r>
      <w:r>
        <w:t>17</w:t>
      </w:r>
      <w:r>
        <w:fldChar w:fldCharType="end"/>
      </w:r>
    </w:p>
    <w:p w14:paraId="58942550" w14:textId="21AF0801" w:rsidR="0085026E" w:rsidRDefault="0085026E">
      <w:pPr>
        <w:pStyle w:val="TOC2"/>
        <w:rPr>
          <w:rFonts w:asciiTheme="minorHAnsi" w:eastAsiaTheme="minorEastAsia" w:hAnsiTheme="minorHAnsi" w:cstheme="minorBidi"/>
          <w:kern w:val="2"/>
          <w:sz w:val="22"/>
          <w:szCs w:val="22"/>
          <w14:ligatures w14:val="standardContextual"/>
        </w:rPr>
      </w:pPr>
      <w:r>
        <w:rPr>
          <w:lang w:eastAsia="zh-CN"/>
        </w:rPr>
        <w:t>5A.1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_Toc138251800 \h </w:instrText>
      </w:r>
      <w:r>
        <w:fldChar w:fldCharType="separate"/>
      </w:r>
      <w:r>
        <w:t>17</w:t>
      </w:r>
      <w:r>
        <w:fldChar w:fldCharType="end"/>
      </w:r>
    </w:p>
    <w:p w14:paraId="46685085" w14:textId="07063BE8" w:rsidR="0085026E" w:rsidRDefault="0085026E">
      <w:pPr>
        <w:pStyle w:val="TOC2"/>
        <w:rPr>
          <w:rFonts w:asciiTheme="minorHAnsi" w:eastAsiaTheme="minorEastAsia" w:hAnsiTheme="minorHAnsi" w:cstheme="minorBidi"/>
          <w:kern w:val="2"/>
          <w:sz w:val="22"/>
          <w:szCs w:val="22"/>
          <w14:ligatures w14:val="standardContextual"/>
        </w:rPr>
      </w:pPr>
      <w:r>
        <w:rPr>
          <w:lang w:eastAsia="zh-CN"/>
        </w:rPr>
        <w:t>5A.2</w:t>
      </w:r>
      <w:r>
        <w:rPr>
          <w:rFonts w:asciiTheme="minorHAnsi" w:eastAsiaTheme="minorEastAsia" w:hAnsiTheme="minorHAnsi" w:cstheme="minorBidi"/>
          <w:kern w:val="2"/>
          <w:sz w:val="22"/>
          <w:szCs w:val="22"/>
          <w14:ligatures w14:val="standardContextual"/>
        </w:rPr>
        <w:tab/>
      </w:r>
      <w:r>
        <w:rPr>
          <w:lang w:eastAsia="zh-CN"/>
        </w:rPr>
        <w:t>Data Collection Coordination</w:t>
      </w:r>
      <w:r>
        <w:tab/>
      </w:r>
      <w:r>
        <w:fldChar w:fldCharType="begin" w:fldLock="1"/>
      </w:r>
      <w:r>
        <w:instrText xml:space="preserve"> PAGEREF _Toc138251801 \h </w:instrText>
      </w:r>
      <w:r>
        <w:fldChar w:fldCharType="separate"/>
      </w:r>
      <w:r>
        <w:t>17</w:t>
      </w:r>
      <w:r>
        <w:fldChar w:fldCharType="end"/>
      </w:r>
    </w:p>
    <w:p w14:paraId="2AE5CBB8" w14:textId="1B1256F2" w:rsidR="0085026E" w:rsidRDefault="0085026E">
      <w:pPr>
        <w:pStyle w:val="TOC2"/>
        <w:rPr>
          <w:rFonts w:asciiTheme="minorHAnsi" w:eastAsiaTheme="minorEastAsia" w:hAnsiTheme="minorHAnsi" w:cstheme="minorBidi"/>
          <w:kern w:val="2"/>
          <w:sz w:val="22"/>
          <w:szCs w:val="22"/>
          <w14:ligatures w14:val="standardContextual"/>
        </w:rPr>
      </w:pPr>
      <w:r>
        <w:rPr>
          <w:lang w:eastAsia="zh-CN"/>
        </w:rPr>
        <w:t>5A.3</w:t>
      </w:r>
      <w:r>
        <w:rPr>
          <w:rFonts w:asciiTheme="minorHAnsi" w:eastAsiaTheme="minorEastAsia" w:hAnsiTheme="minorHAnsi" w:cstheme="minorBidi"/>
          <w:kern w:val="2"/>
          <w:sz w:val="22"/>
          <w:szCs w:val="22"/>
          <w14:ligatures w14:val="standardContextual"/>
        </w:rPr>
        <w:tab/>
      </w:r>
      <w:r>
        <w:rPr>
          <w:lang w:eastAsia="zh-CN"/>
        </w:rPr>
        <w:t>Data Delivery</w:t>
      </w:r>
      <w:r>
        <w:tab/>
      </w:r>
      <w:r>
        <w:fldChar w:fldCharType="begin" w:fldLock="1"/>
      </w:r>
      <w:r>
        <w:instrText xml:space="preserve"> PAGEREF _Toc138251802 \h </w:instrText>
      </w:r>
      <w:r>
        <w:fldChar w:fldCharType="separate"/>
      </w:r>
      <w:r>
        <w:t>18</w:t>
      </w:r>
      <w:r>
        <w:fldChar w:fldCharType="end"/>
      </w:r>
    </w:p>
    <w:p w14:paraId="4CC51DAC" w14:textId="6C43E01A"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5A.3.0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_Toc138251803 \h </w:instrText>
      </w:r>
      <w:r>
        <w:fldChar w:fldCharType="separate"/>
      </w:r>
      <w:r>
        <w:t>18</w:t>
      </w:r>
      <w:r>
        <w:fldChar w:fldCharType="end"/>
      </w:r>
    </w:p>
    <w:p w14:paraId="4110226E" w14:textId="18AA178B"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5A.3.1</w:t>
      </w:r>
      <w:r>
        <w:rPr>
          <w:rFonts w:asciiTheme="minorHAnsi" w:eastAsiaTheme="minorEastAsia" w:hAnsiTheme="minorHAnsi" w:cstheme="minorBidi"/>
          <w:kern w:val="2"/>
          <w:sz w:val="22"/>
          <w:szCs w:val="22"/>
          <w14:ligatures w14:val="standardContextual"/>
        </w:rPr>
        <w:tab/>
      </w:r>
      <w:r>
        <w:rPr>
          <w:lang w:eastAsia="zh-CN"/>
        </w:rPr>
        <w:t>Data Delivery via the DCCF or NWDAF</w:t>
      </w:r>
      <w:r>
        <w:tab/>
      </w:r>
      <w:r>
        <w:fldChar w:fldCharType="begin" w:fldLock="1"/>
      </w:r>
      <w:r>
        <w:instrText xml:space="preserve"> PAGEREF _Toc138251804 \h </w:instrText>
      </w:r>
      <w:r>
        <w:fldChar w:fldCharType="separate"/>
      </w:r>
      <w:r>
        <w:t>19</w:t>
      </w:r>
      <w:r>
        <w:fldChar w:fldCharType="end"/>
      </w:r>
    </w:p>
    <w:p w14:paraId="2305B2B9" w14:textId="64F1321D"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5A.3.2</w:t>
      </w:r>
      <w:r>
        <w:rPr>
          <w:rFonts w:asciiTheme="minorHAnsi" w:eastAsiaTheme="minorEastAsia" w:hAnsiTheme="minorHAnsi" w:cstheme="minorBidi"/>
          <w:kern w:val="2"/>
          <w:sz w:val="22"/>
          <w:szCs w:val="22"/>
          <w14:ligatures w14:val="standardContextual"/>
        </w:rPr>
        <w:tab/>
      </w:r>
      <w:r>
        <w:rPr>
          <w:lang w:eastAsia="zh-CN"/>
        </w:rPr>
        <w:t>Data Delivery via a Messaging Framework</w:t>
      </w:r>
      <w:r>
        <w:tab/>
      </w:r>
      <w:r>
        <w:fldChar w:fldCharType="begin" w:fldLock="1"/>
      </w:r>
      <w:r>
        <w:instrText xml:space="preserve"> PAGEREF _Toc138251805 \h </w:instrText>
      </w:r>
      <w:r>
        <w:fldChar w:fldCharType="separate"/>
      </w:r>
      <w:r>
        <w:t>20</w:t>
      </w:r>
      <w:r>
        <w:fldChar w:fldCharType="end"/>
      </w:r>
    </w:p>
    <w:p w14:paraId="2CA6381A" w14:textId="6EF0DCE3" w:rsidR="0085026E" w:rsidRDefault="0085026E">
      <w:pPr>
        <w:pStyle w:val="TOC2"/>
        <w:rPr>
          <w:rFonts w:asciiTheme="minorHAnsi" w:eastAsiaTheme="minorEastAsia" w:hAnsiTheme="minorHAnsi" w:cstheme="minorBidi"/>
          <w:kern w:val="2"/>
          <w:sz w:val="22"/>
          <w:szCs w:val="22"/>
          <w14:ligatures w14:val="standardContextual"/>
        </w:rPr>
      </w:pPr>
      <w:r>
        <w:rPr>
          <w:lang w:eastAsia="zh-CN"/>
        </w:rPr>
        <w:t>5A.4</w:t>
      </w:r>
      <w:r>
        <w:rPr>
          <w:rFonts w:asciiTheme="minorHAnsi" w:eastAsiaTheme="minorEastAsia" w:hAnsiTheme="minorHAnsi" w:cstheme="minorBidi"/>
          <w:kern w:val="2"/>
          <w:sz w:val="22"/>
          <w:szCs w:val="22"/>
          <w14:ligatures w14:val="standardContextual"/>
        </w:rPr>
        <w:tab/>
      </w:r>
      <w:r>
        <w:rPr>
          <w:lang w:eastAsia="zh-CN"/>
        </w:rPr>
        <w:t>Data Formatting and Processing</w:t>
      </w:r>
      <w:r>
        <w:tab/>
      </w:r>
      <w:r>
        <w:fldChar w:fldCharType="begin" w:fldLock="1"/>
      </w:r>
      <w:r>
        <w:instrText xml:space="preserve"> PAGEREF _Toc138251806 \h </w:instrText>
      </w:r>
      <w:r>
        <w:fldChar w:fldCharType="separate"/>
      </w:r>
      <w:r>
        <w:t>21</w:t>
      </w:r>
      <w:r>
        <w:fldChar w:fldCharType="end"/>
      </w:r>
    </w:p>
    <w:p w14:paraId="7FC30F90" w14:textId="48821033" w:rsidR="0085026E" w:rsidRDefault="0085026E">
      <w:pPr>
        <w:pStyle w:val="TOC2"/>
        <w:rPr>
          <w:rFonts w:asciiTheme="minorHAnsi" w:eastAsiaTheme="minorEastAsia" w:hAnsiTheme="minorHAnsi" w:cstheme="minorBidi"/>
          <w:kern w:val="2"/>
          <w:sz w:val="22"/>
          <w:szCs w:val="22"/>
          <w14:ligatures w14:val="standardContextual"/>
        </w:rPr>
      </w:pPr>
      <w:r>
        <w:rPr>
          <w:lang w:eastAsia="zh-CN"/>
        </w:rPr>
        <w:t>5A.5</w:t>
      </w:r>
      <w:r>
        <w:rPr>
          <w:rFonts w:asciiTheme="minorHAnsi" w:eastAsiaTheme="minorEastAsia" w:hAnsiTheme="minorHAnsi" w:cstheme="minorBidi"/>
          <w:kern w:val="2"/>
          <w:sz w:val="22"/>
          <w:szCs w:val="22"/>
          <w14:ligatures w14:val="standardContextual"/>
        </w:rPr>
        <w:tab/>
      </w:r>
      <w:r>
        <w:rPr>
          <w:lang w:eastAsia="zh-CN"/>
        </w:rPr>
        <w:t>Historical Data Handling</w:t>
      </w:r>
      <w:r>
        <w:tab/>
      </w:r>
      <w:r>
        <w:fldChar w:fldCharType="begin" w:fldLock="1"/>
      </w:r>
      <w:r>
        <w:instrText xml:space="preserve"> PAGEREF _Toc138251807 \h </w:instrText>
      </w:r>
      <w:r>
        <w:fldChar w:fldCharType="separate"/>
      </w:r>
      <w:r>
        <w:t>23</w:t>
      </w:r>
      <w:r>
        <w:fldChar w:fldCharType="end"/>
      </w:r>
    </w:p>
    <w:p w14:paraId="79390A82" w14:textId="05477C52" w:rsidR="0085026E" w:rsidRDefault="0085026E">
      <w:pPr>
        <w:pStyle w:val="TOC1"/>
        <w:rPr>
          <w:rFonts w:asciiTheme="minorHAnsi" w:eastAsiaTheme="minorEastAsia" w:hAnsiTheme="minorHAnsi" w:cstheme="minorBidi"/>
          <w:kern w:val="2"/>
          <w:szCs w:val="22"/>
          <w14:ligatures w14:val="standardContextual"/>
        </w:rPr>
      </w:pPr>
      <w:r>
        <w:rPr>
          <w:lang w:eastAsia="zh-CN"/>
        </w:rPr>
        <w:t>5B</w:t>
      </w:r>
      <w:r>
        <w:rPr>
          <w:rFonts w:asciiTheme="minorHAnsi" w:eastAsiaTheme="minorEastAsia" w:hAnsiTheme="minorHAnsi" w:cstheme="minorBidi"/>
          <w:kern w:val="2"/>
          <w:szCs w:val="22"/>
          <w14:ligatures w14:val="standardContextual"/>
        </w:rPr>
        <w:tab/>
      </w:r>
      <w:r>
        <w:rPr>
          <w:lang w:eastAsia="zh-CN"/>
        </w:rPr>
        <w:t>Analytics Data Repository Functional Description</w:t>
      </w:r>
      <w:r>
        <w:tab/>
      </w:r>
      <w:r>
        <w:fldChar w:fldCharType="begin" w:fldLock="1"/>
      </w:r>
      <w:r>
        <w:instrText xml:space="preserve"> PAGEREF _Toc138251808 \h </w:instrText>
      </w:r>
      <w:r>
        <w:fldChar w:fldCharType="separate"/>
      </w:r>
      <w:r>
        <w:t>24</w:t>
      </w:r>
      <w:r>
        <w:fldChar w:fldCharType="end"/>
      </w:r>
    </w:p>
    <w:p w14:paraId="1C551F88" w14:textId="41DFEDB9" w:rsidR="0085026E" w:rsidRDefault="0085026E">
      <w:pPr>
        <w:pStyle w:val="TOC2"/>
        <w:rPr>
          <w:rFonts w:asciiTheme="minorHAnsi" w:eastAsiaTheme="minorEastAsia" w:hAnsiTheme="minorHAnsi" w:cstheme="minorBidi"/>
          <w:kern w:val="2"/>
          <w:sz w:val="22"/>
          <w:szCs w:val="22"/>
          <w14:ligatures w14:val="standardContextual"/>
        </w:rPr>
      </w:pPr>
      <w:r>
        <w:rPr>
          <w:lang w:eastAsia="zh-CN"/>
        </w:rPr>
        <w:t>5B.1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_Toc138251809 \h </w:instrText>
      </w:r>
      <w:r>
        <w:fldChar w:fldCharType="separate"/>
      </w:r>
      <w:r>
        <w:t>24</w:t>
      </w:r>
      <w:r>
        <w:fldChar w:fldCharType="end"/>
      </w:r>
    </w:p>
    <w:p w14:paraId="08A75317" w14:textId="49C43999" w:rsidR="0085026E" w:rsidRDefault="0085026E">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Procedures to Support Network Data Analytics</w:t>
      </w:r>
      <w:r>
        <w:tab/>
      </w:r>
      <w:r>
        <w:fldChar w:fldCharType="begin" w:fldLock="1"/>
      </w:r>
      <w:r>
        <w:instrText xml:space="preserve"> PAGEREF _Toc138251810 \h </w:instrText>
      </w:r>
      <w:r>
        <w:fldChar w:fldCharType="separate"/>
      </w:r>
      <w:r>
        <w:t>24</w:t>
      </w:r>
      <w:r>
        <w:fldChar w:fldCharType="end"/>
      </w:r>
    </w:p>
    <w:p w14:paraId="162B530E" w14:textId="28CDBD1E"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_Toc138251811 \h </w:instrText>
      </w:r>
      <w:r>
        <w:fldChar w:fldCharType="separate"/>
      </w:r>
      <w:r>
        <w:t>24</w:t>
      </w:r>
      <w:r>
        <w:fldChar w:fldCharType="end"/>
      </w:r>
    </w:p>
    <w:p w14:paraId="171DEE52" w14:textId="25E9977A"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Procedures for analytics exposure</w:t>
      </w:r>
      <w:r>
        <w:tab/>
      </w:r>
      <w:r>
        <w:fldChar w:fldCharType="begin" w:fldLock="1"/>
      </w:r>
      <w:r>
        <w:instrText xml:space="preserve"> PAGEREF _Toc138251812 \h </w:instrText>
      </w:r>
      <w:r>
        <w:fldChar w:fldCharType="separate"/>
      </w:r>
      <w:r>
        <w:t>25</w:t>
      </w:r>
      <w:r>
        <w:fldChar w:fldCharType="end"/>
      </w:r>
    </w:p>
    <w:p w14:paraId="724C7609" w14:textId="27CDA06F"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Analytics Subscribe/Unsubscribe</w:t>
      </w:r>
      <w:r>
        <w:tab/>
      </w:r>
      <w:r>
        <w:fldChar w:fldCharType="begin" w:fldLock="1"/>
      </w:r>
      <w:r>
        <w:instrText xml:space="preserve"> PAGEREF _Toc138251813 \h </w:instrText>
      </w:r>
      <w:r>
        <w:fldChar w:fldCharType="separate"/>
      </w:r>
      <w:r>
        <w:t>25</w:t>
      </w:r>
      <w:r>
        <w:fldChar w:fldCharType="end"/>
      </w:r>
    </w:p>
    <w:p w14:paraId="7A592496" w14:textId="3A3C378F" w:rsidR="0085026E" w:rsidRDefault="0085026E">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Analytics subscribe/unsubscribe by NWDAF service consumer</w:t>
      </w:r>
      <w:r>
        <w:tab/>
      </w:r>
      <w:r>
        <w:fldChar w:fldCharType="begin" w:fldLock="1"/>
      </w:r>
      <w:r>
        <w:instrText xml:space="preserve"> PAGEREF _Toc138251814 \h </w:instrText>
      </w:r>
      <w:r>
        <w:fldChar w:fldCharType="separate"/>
      </w:r>
      <w:r>
        <w:t>25</w:t>
      </w:r>
      <w:r>
        <w:fldChar w:fldCharType="end"/>
      </w:r>
    </w:p>
    <w:p w14:paraId="48DD8F4B" w14:textId="3E9F9505" w:rsidR="0085026E" w:rsidRDefault="0085026E">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Analytics subscribe/unsubscribe by AFs via NEF</w:t>
      </w:r>
      <w:r>
        <w:tab/>
      </w:r>
      <w:r>
        <w:fldChar w:fldCharType="begin" w:fldLock="1"/>
      </w:r>
      <w:r>
        <w:instrText xml:space="preserve"> PAGEREF _Toc138251815 \h </w:instrText>
      </w:r>
      <w:r>
        <w:fldChar w:fldCharType="separate"/>
      </w:r>
      <w:r>
        <w:t>25</w:t>
      </w:r>
      <w:r>
        <w:fldChar w:fldCharType="end"/>
      </w:r>
    </w:p>
    <w:p w14:paraId="76CF1360" w14:textId="6A1E1977"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Analytics Request</w:t>
      </w:r>
      <w:r>
        <w:tab/>
      </w:r>
      <w:r>
        <w:fldChar w:fldCharType="begin" w:fldLock="1"/>
      </w:r>
      <w:r>
        <w:instrText xml:space="preserve"> PAGEREF _Toc138251816 \h </w:instrText>
      </w:r>
      <w:r>
        <w:fldChar w:fldCharType="separate"/>
      </w:r>
      <w:r>
        <w:t>27</w:t>
      </w:r>
      <w:r>
        <w:fldChar w:fldCharType="end"/>
      </w:r>
    </w:p>
    <w:p w14:paraId="01272FA2" w14:textId="126B456B" w:rsidR="0085026E" w:rsidRDefault="0085026E">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Analytics request by NWDAF service consumer</w:t>
      </w:r>
      <w:r>
        <w:tab/>
      </w:r>
      <w:r>
        <w:fldChar w:fldCharType="begin" w:fldLock="1"/>
      </w:r>
      <w:r>
        <w:instrText xml:space="preserve"> PAGEREF _Toc138251817 \h </w:instrText>
      </w:r>
      <w:r>
        <w:fldChar w:fldCharType="separate"/>
      </w:r>
      <w:r>
        <w:t>27</w:t>
      </w:r>
      <w:r>
        <w:fldChar w:fldCharType="end"/>
      </w:r>
    </w:p>
    <w:p w14:paraId="575B00BD" w14:textId="4E64ADA7" w:rsidR="0085026E" w:rsidRDefault="0085026E">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rPr>
          <w:lang w:eastAsia="ko-KR"/>
        </w:rPr>
        <w:t xml:space="preserve">Analytics request </w:t>
      </w:r>
      <w:r>
        <w:t>by AFs via NEF</w:t>
      </w:r>
      <w:r>
        <w:tab/>
      </w:r>
      <w:r>
        <w:fldChar w:fldCharType="begin" w:fldLock="1"/>
      </w:r>
      <w:r>
        <w:instrText xml:space="preserve"> PAGEREF _Toc138251818 \h </w:instrText>
      </w:r>
      <w:r>
        <w:fldChar w:fldCharType="separate"/>
      </w:r>
      <w:r>
        <w:t>27</w:t>
      </w:r>
      <w:r>
        <w:fldChar w:fldCharType="end"/>
      </w:r>
    </w:p>
    <w:p w14:paraId="593836EA" w14:textId="1D2C9571"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Contents of Analytics Exposure</w:t>
      </w:r>
      <w:r>
        <w:tab/>
      </w:r>
      <w:r>
        <w:fldChar w:fldCharType="begin" w:fldLock="1"/>
      </w:r>
      <w:r>
        <w:instrText xml:space="preserve"> PAGEREF _Toc138251819 \h </w:instrText>
      </w:r>
      <w:r>
        <w:fldChar w:fldCharType="separate"/>
      </w:r>
      <w:r>
        <w:t>28</w:t>
      </w:r>
      <w:r>
        <w:fldChar w:fldCharType="end"/>
      </w:r>
    </w:p>
    <w:p w14:paraId="5C9F95A8" w14:textId="27801541"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Analytics Exposure using DCCF</w:t>
      </w:r>
      <w:r>
        <w:tab/>
      </w:r>
      <w:r>
        <w:fldChar w:fldCharType="begin" w:fldLock="1"/>
      </w:r>
      <w:r>
        <w:instrText xml:space="preserve"> PAGEREF _Toc138251820 \h </w:instrText>
      </w:r>
      <w:r>
        <w:fldChar w:fldCharType="separate"/>
      </w:r>
      <w:r>
        <w:t>31</w:t>
      </w:r>
      <w:r>
        <w:fldChar w:fldCharType="end"/>
      </w:r>
    </w:p>
    <w:p w14:paraId="713D4863" w14:textId="0B9B90DB"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t>6.1.4.1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_Toc138251821 \h </w:instrText>
      </w:r>
      <w:r>
        <w:fldChar w:fldCharType="separate"/>
      </w:r>
      <w:r>
        <w:t>31</w:t>
      </w:r>
      <w:r>
        <w:fldChar w:fldCharType="end"/>
      </w:r>
    </w:p>
    <w:p w14:paraId="570EEF8E" w14:textId="46A9D8DC"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t>6.1.4.2</w:t>
      </w:r>
      <w:r>
        <w:rPr>
          <w:rFonts w:asciiTheme="minorHAnsi" w:eastAsiaTheme="minorEastAsia" w:hAnsiTheme="minorHAnsi" w:cstheme="minorBidi"/>
          <w:kern w:val="2"/>
          <w:sz w:val="22"/>
          <w:szCs w:val="22"/>
          <w14:ligatures w14:val="standardContextual"/>
        </w:rPr>
        <w:tab/>
      </w:r>
      <w:r>
        <w:rPr>
          <w:lang w:eastAsia="ko-KR"/>
        </w:rPr>
        <w:t>Analytics Exposure via DCCF</w:t>
      </w:r>
      <w:r>
        <w:tab/>
      </w:r>
      <w:r>
        <w:fldChar w:fldCharType="begin" w:fldLock="1"/>
      </w:r>
      <w:r>
        <w:instrText xml:space="preserve"> PAGEREF _Toc138251822 \h </w:instrText>
      </w:r>
      <w:r>
        <w:fldChar w:fldCharType="separate"/>
      </w:r>
      <w:r>
        <w:t>31</w:t>
      </w:r>
      <w:r>
        <w:fldChar w:fldCharType="end"/>
      </w:r>
    </w:p>
    <w:p w14:paraId="73090282" w14:textId="468807B2"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t>6.1.4.3</w:t>
      </w:r>
      <w:r>
        <w:rPr>
          <w:rFonts w:asciiTheme="minorHAnsi" w:eastAsiaTheme="minorEastAsia" w:hAnsiTheme="minorHAnsi" w:cstheme="minorBidi"/>
          <w:kern w:val="2"/>
          <w:sz w:val="22"/>
          <w:szCs w:val="22"/>
          <w14:ligatures w14:val="standardContextual"/>
        </w:rPr>
        <w:tab/>
      </w:r>
      <w:r>
        <w:rPr>
          <w:lang w:eastAsia="ko-KR"/>
        </w:rPr>
        <w:t>Historical Analytics Exposure via DCCF</w:t>
      </w:r>
      <w:r>
        <w:tab/>
      </w:r>
      <w:r>
        <w:fldChar w:fldCharType="begin" w:fldLock="1"/>
      </w:r>
      <w:r>
        <w:instrText xml:space="preserve"> PAGEREF _Toc138251823 \h </w:instrText>
      </w:r>
      <w:r>
        <w:fldChar w:fldCharType="separate"/>
      </w:r>
      <w:r>
        <w:t>33</w:t>
      </w:r>
      <w:r>
        <w:fldChar w:fldCharType="end"/>
      </w:r>
    </w:p>
    <w:p w14:paraId="3BB232F5" w14:textId="3BC592AA"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t>6.1.4.4</w:t>
      </w:r>
      <w:r>
        <w:rPr>
          <w:rFonts w:asciiTheme="minorHAnsi" w:eastAsiaTheme="minorEastAsia" w:hAnsiTheme="minorHAnsi" w:cstheme="minorBidi"/>
          <w:kern w:val="2"/>
          <w:sz w:val="22"/>
          <w:szCs w:val="22"/>
          <w14:ligatures w14:val="standardContextual"/>
        </w:rPr>
        <w:tab/>
      </w:r>
      <w:r>
        <w:rPr>
          <w:lang w:eastAsia="ko-KR"/>
        </w:rPr>
        <w:t>Analytics Exposure via Messaging Framework</w:t>
      </w:r>
      <w:r>
        <w:tab/>
      </w:r>
      <w:r>
        <w:fldChar w:fldCharType="begin" w:fldLock="1"/>
      </w:r>
      <w:r>
        <w:instrText xml:space="preserve"> PAGEREF _Toc138251824 \h </w:instrText>
      </w:r>
      <w:r>
        <w:fldChar w:fldCharType="separate"/>
      </w:r>
      <w:r>
        <w:t>35</w:t>
      </w:r>
      <w:r>
        <w:fldChar w:fldCharType="end"/>
      </w:r>
    </w:p>
    <w:p w14:paraId="3E59B30D" w14:textId="632DFDE2"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t>6.1.4.5</w:t>
      </w:r>
      <w:r>
        <w:rPr>
          <w:rFonts w:asciiTheme="minorHAnsi" w:eastAsiaTheme="minorEastAsia" w:hAnsiTheme="minorHAnsi" w:cstheme="minorBidi"/>
          <w:kern w:val="2"/>
          <w:sz w:val="22"/>
          <w:szCs w:val="22"/>
          <w14:ligatures w14:val="standardContextual"/>
        </w:rPr>
        <w:tab/>
      </w:r>
      <w:r>
        <w:rPr>
          <w:lang w:eastAsia="ko-KR"/>
        </w:rPr>
        <w:t>Historical Analytics Exposure via Messaging Framework</w:t>
      </w:r>
      <w:r>
        <w:tab/>
      </w:r>
      <w:r>
        <w:fldChar w:fldCharType="begin" w:fldLock="1"/>
      </w:r>
      <w:r>
        <w:instrText xml:space="preserve"> PAGEREF _Toc138251825 \h </w:instrText>
      </w:r>
      <w:r>
        <w:fldChar w:fldCharType="separate"/>
      </w:r>
      <w:r>
        <w:t>37</w:t>
      </w:r>
      <w:r>
        <w:fldChar w:fldCharType="end"/>
      </w:r>
    </w:p>
    <w:p w14:paraId="1236CF98" w14:textId="02D90C86"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6.1A</w:t>
      </w:r>
      <w:r>
        <w:rPr>
          <w:rFonts w:asciiTheme="minorHAnsi" w:eastAsiaTheme="minorEastAsia" w:hAnsiTheme="minorHAnsi" w:cstheme="minorBidi"/>
          <w:kern w:val="2"/>
          <w:sz w:val="22"/>
          <w:szCs w:val="22"/>
          <w14:ligatures w14:val="standardContextual"/>
        </w:rPr>
        <w:tab/>
      </w:r>
      <w:r>
        <w:rPr>
          <w:lang w:eastAsia="ko-KR"/>
        </w:rPr>
        <w:t>Analytics aggregation from multiple NWDAFs</w:t>
      </w:r>
      <w:r>
        <w:tab/>
      </w:r>
      <w:r>
        <w:fldChar w:fldCharType="begin" w:fldLock="1"/>
      </w:r>
      <w:r>
        <w:instrText xml:space="preserve"> PAGEREF _Toc138251826 \h </w:instrText>
      </w:r>
      <w:r>
        <w:fldChar w:fldCharType="separate"/>
      </w:r>
      <w:r>
        <w:t>39</w:t>
      </w:r>
      <w:r>
        <w:fldChar w:fldCharType="end"/>
      </w:r>
    </w:p>
    <w:p w14:paraId="5BC6B3D6" w14:textId="05B85D45"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6.1A.1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_Toc138251827 \h </w:instrText>
      </w:r>
      <w:r>
        <w:fldChar w:fldCharType="separate"/>
      </w:r>
      <w:r>
        <w:t>39</w:t>
      </w:r>
      <w:r>
        <w:fldChar w:fldCharType="end"/>
      </w:r>
    </w:p>
    <w:p w14:paraId="70EE0CBB" w14:textId="6D2FE81D"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6.1A.2</w:t>
      </w:r>
      <w:r>
        <w:rPr>
          <w:rFonts w:asciiTheme="minorHAnsi" w:eastAsiaTheme="minorEastAsia" w:hAnsiTheme="minorHAnsi" w:cstheme="minorBidi"/>
          <w:kern w:val="2"/>
          <w:sz w:val="22"/>
          <w:szCs w:val="22"/>
          <w14:ligatures w14:val="standardContextual"/>
        </w:rPr>
        <w:tab/>
      </w:r>
      <w:r>
        <w:rPr>
          <w:lang w:eastAsia="ko-KR"/>
        </w:rPr>
        <w:t>Analytics Aggregation</w:t>
      </w:r>
      <w:r>
        <w:tab/>
      </w:r>
      <w:r>
        <w:fldChar w:fldCharType="begin" w:fldLock="1"/>
      </w:r>
      <w:r>
        <w:instrText xml:space="preserve"> PAGEREF _Toc138251828 \h </w:instrText>
      </w:r>
      <w:r>
        <w:fldChar w:fldCharType="separate"/>
      </w:r>
      <w:r>
        <w:t>40</w:t>
      </w:r>
      <w:r>
        <w:fldChar w:fldCharType="end"/>
      </w:r>
    </w:p>
    <w:p w14:paraId="776B42AA" w14:textId="02F509A2"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6.1A.3</w:t>
      </w:r>
      <w:r>
        <w:rPr>
          <w:rFonts w:asciiTheme="minorHAnsi" w:eastAsiaTheme="minorEastAsia" w:hAnsiTheme="minorHAnsi" w:cstheme="minorBidi"/>
          <w:kern w:val="2"/>
          <w:sz w:val="22"/>
          <w:szCs w:val="22"/>
          <w14:ligatures w14:val="standardContextual"/>
        </w:rPr>
        <w:tab/>
      </w:r>
      <w:r>
        <w:rPr>
          <w:lang w:eastAsia="ko-KR"/>
        </w:rPr>
        <w:t>Procedure for analytics aggregation</w:t>
      </w:r>
      <w:r>
        <w:tab/>
      </w:r>
      <w:r>
        <w:fldChar w:fldCharType="begin" w:fldLock="1"/>
      </w:r>
      <w:r>
        <w:instrText xml:space="preserve"> PAGEREF _Toc138251829 \h </w:instrText>
      </w:r>
      <w:r>
        <w:fldChar w:fldCharType="separate"/>
      </w:r>
      <w:r>
        <w:t>40</w:t>
      </w:r>
      <w:r>
        <w:fldChar w:fldCharType="end"/>
      </w:r>
    </w:p>
    <w:p w14:paraId="68E960C7" w14:textId="28CF394C"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t>6.1A.3.1</w:t>
      </w:r>
      <w:r>
        <w:rPr>
          <w:rFonts w:asciiTheme="minorHAnsi" w:eastAsiaTheme="minorEastAsia" w:hAnsiTheme="minorHAnsi" w:cstheme="minorBidi"/>
          <w:kern w:val="2"/>
          <w:sz w:val="22"/>
          <w:szCs w:val="22"/>
          <w14:ligatures w14:val="standardContextual"/>
        </w:rPr>
        <w:tab/>
      </w:r>
      <w:r>
        <w:rPr>
          <w:lang w:eastAsia="ko-KR"/>
        </w:rPr>
        <w:t>Procedure for analytics aggregation with Provision of Area of Interest</w:t>
      </w:r>
      <w:r>
        <w:tab/>
      </w:r>
      <w:r>
        <w:fldChar w:fldCharType="begin" w:fldLock="1"/>
      </w:r>
      <w:r>
        <w:instrText xml:space="preserve"> PAGEREF _Toc138251830 \h </w:instrText>
      </w:r>
      <w:r>
        <w:fldChar w:fldCharType="separate"/>
      </w:r>
      <w:r>
        <w:t>40</w:t>
      </w:r>
      <w:r>
        <w:fldChar w:fldCharType="end"/>
      </w:r>
    </w:p>
    <w:p w14:paraId="5C329738" w14:textId="64BDA8AF"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t>6.1A.3.2</w:t>
      </w:r>
      <w:r>
        <w:rPr>
          <w:rFonts w:asciiTheme="minorHAnsi" w:eastAsiaTheme="minorEastAsia" w:hAnsiTheme="minorHAnsi" w:cstheme="minorBidi"/>
          <w:kern w:val="2"/>
          <w:sz w:val="22"/>
          <w:szCs w:val="22"/>
          <w14:ligatures w14:val="standardContextual"/>
        </w:rPr>
        <w:tab/>
      </w:r>
      <w:r>
        <w:rPr>
          <w:lang w:eastAsia="ko-KR"/>
        </w:rPr>
        <w:t>Procedure for Analytics Aggregation without Provision of Area of Interest</w:t>
      </w:r>
      <w:r>
        <w:tab/>
      </w:r>
      <w:r>
        <w:fldChar w:fldCharType="begin" w:fldLock="1"/>
      </w:r>
      <w:r>
        <w:instrText xml:space="preserve"> PAGEREF _Toc138251831 \h </w:instrText>
      </w:r>
      <w:r>
        <w:fldChar w:fldCharType="separate"/>
      </w:r>
      <w:r>
        <w:t>42</w:t>
      </w:r>
      <w:r>
        <w:fldChar w:fldCharType="end"/>
      </w:r>
    </w:p>
    <w:p w14:paraId="1BE032E3" w14:textId="393892B8"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6.1B</w:t>
      </w:r>
      <w:r>
        <w:rPr>
          <w:rFonts w:asciiTheme="minorHAnsi" w:eastAsiaTheme="minorEastAsia" w:hAnsiTheme="minorHAnsi" w:cstheme="minorBidi"/>
          <w:kern w:val="2"/>
          <w:sz w:val="22"/>
          <w:szCs w:val="22"/>
          <w14:ligatures w14:val="standardContextual"/>
        </w:rPr>
        <w:tab/>
      </w:r>
      <w:r>
        <w:rPr>
          <w:lang w:eastAsia="ko-KR"/>
        </w:rPr>
        <w:t>Transfer of analytics context and analytics subscription</w:t>
      </w:r>
      <w:r>
        <w:tab/>
      </w:r>
      <w:r>
        <w:fldChar w:fldCharType="begin" w:fldLock="1"/>
      </w:r>
      <w:r>
        <w:instrText xml:space="preserve"> PAGEREF _Toc138251832 \h </w:instrText>
      </w:r>
      <w:r>
        <w:fldChar w:fldCharType="separate"/>
      </w:r>
      <w:r>
        <w:t>44</w:t>
      </w:r>
      <w:r>
        <w:fldChar w:fldCharType="end"/>
      </w:r>
    </w:p>
    <w:p w14:paraId="030CE564" w14:textId="16F07647"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_Toc138251833 \h </w:instrText>
      </w:r>
      <w:r>
        <w:fldChar w:fldCharType="separate"/>
      </w:r>
      <w:r>
        <w:t>44</w:t>
      </w:r>
      <w:r>
        <w:fldChar w:fldCharType="end"/>
      </w:r>
    </w:p>
    <w:p w14:paraId="20C8E647" w14:textId="4D209F01"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6.1B.2</w:t>
      </w:r>
      <w:r>
        <w:rPr>
          <w:rFonts w:asciiTheme="minorHAnsi" w:eastAsiaTheme="minorEastAsia" w:hAnsiTheme="minorHAnsi" w:cstheme="minorBidi"/>
          <w:kern w:val="2"/>
          <w:sz w:val="22"/>
          <w:szCs w:val="22"/>
          <w14:ligatures w14:val="standardContextual"/>
        </w:rPr>
        <w:tab/>
      </w:r>
      <w:r>
        <w:rPr>
          <w:lang w:eastAsia="ko-KR"/>
        </w:rPr>
        <w:t>Analytics Transfer Procedures</w:t>
      </w:r>
      <w:r>
        <w:tab/>
      </w:r>
      <w:r>
        <w:fldChar w:fldCharType="begin" w:fldLock="1"/>
      </w:r>
      <w:r>
        <w:instrText xml:space="preserve"> PAGEREF _Toc138251834 \h </w:instrText>
      </w:r>
      <w:r>
        <w:fldChar w:fldCharType="separate"/>
      </w:r>
      <w:r>
        <w:t>45</w:t>
      </w:r>
      <w:r>
        <w:fldChar w:fldCharType="end"/>
      </w:r>
    </w:p>
    <w:p w14:paraId="5636E711" w14:textId="2AA4715B"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t>6.1B.2.1</w:t>
      </w:r>
      <w:r>
        <w:rPr>
          <w:rFonts w:asciiTheme="minorHAnsi" w:eastAsiaTheme="minorEastAsia" w:hAnsiTheme="minorHAnsi" w:cstheme="minorBidi"/>
          <w:kern w:val="2"/>
          <w:sz w:val="22"/>
          <w:szCs w:val="22"/>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_Toc138251835 \h </w:instrText>
      </w:r>
      <w:r>
        <w:fldChar w:fldCharType="separate"/>
      </w:r>
      <w:r>
        <w:t>45</w:t>
      </w:r>
      <w:r>
        <w:fldChar w:fldCharType="end"/>
      </w:r>
    </w:p>
    <w:p w14:paraId="134B6DA4" w14:textId="03A3D990"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t>6.1B.2.2</w:t>
      </w:r>
      <w:r>
        <w:rPr>
          <w:rFonts w:asciiTheme="minorHAnsi" w:eastAsiaTheme="minorEastAsia" w:hAnsiTheme="minorHAnsi" w:cstheme="minorBidi"/>
          <w:kern w:val="2"/>
          <w:sz w:val="22"/>
          <w:szCs w:val="22"/>
          <w14:ligatures w14:val="standardContextual"/>
        </w:rPr>
        <w:tab/>
      </w:r>
      <w:r>
        <w:rPr>
          <w:lang w:eastAsia="ko-KR"/>
        </w:rPr>
        <w:t>Analytics Subscription Transfer initiated by source NWDAF</w:t>
      </w:r>
      <w:r>
        <w:tab/>
      </w:r>
      <w:r>
        <w:fldChar w:fldCharType="begin" w:fldLock="1"/>
      </w:r>
      <w:r>
        <w:instrText xml:space="preserve"> PAGEREF _Toc138251836 \h </w:instrText>
      </w:r>
      <w:r>
        <w:fldChar w:fldCharType="separate"/>
      </w:r>
      <w:r>
        <w:t>46</w:t>
      </w:r>
      <w:r>
        <w:fldChar w:fldCharType="end"/>
      </w:r>
    </w:p>
    <w:p w14:paraId="4FB9E6B9" w14:textId="04CC2026"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lastRenderedPageBreak/>
        <w:t>6.1B.2.3</w:t>
      </w:r>
      <w:r>
        <w:rPr>
          <w:rFonts w:asciiTheme="minorHAnsi" w:eastAsiaTheme="minorEastAsia" w:hAnsiTheme="minorHAnsi" w:cstheme="minorBidi"/>
          <w:kern w:val="2"/>
          <w:sz w:val="22"/>
          <w:szCs w:val="22"/>
          <w14:ligatures w14:val="standardContextual"/>
        </w:rPr>
        <w:tab/>
      </w:r>
      <w:r>
        <w:rPr>
          <w:lang w:eastAsia="ko-KR"/>
        </w:rPr>
        <w:t>Prepared analytics subscription transfer</w:t>
      </w:r>
      <w:r>
        <w:tab/>
      </w:r>
      <w:r>
        <w:fldChar w:fldCharType="begin" w:fldLock="1"/>
      </w:r>
      <w:r>
        <w:instrText xml:space="preserve"> PAGEREF _Toc138251837 \h </w:instrText>
      </w:r>
      <w:r>
        <w:fldChar w:fldCharType="separate"/>
      </w:r>
      <w:r>
        <w:t>49</w:t>
      </w:r>
      <w:r>
        <w:fldChar w:fldCharType="end"/>
      </w:r>
    </w:p>
    <w:p w14:paraId="29D51F40" w14:textId="449D5F02"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6.1B.3</w:t>
      </w:r>
      <w:r>
        <w:rPr>
          <w:rFonts w:asciiTheme="minorHAnsi" w:eastAsiaTheme="minorEastAsia" w:hAnsiTheme="minorHAnsi" w:cstheme="minorBidi"/>
          <w:kern w:val="2"/>
          <w:sz w:val="22"/>
          <w:szCs w:val="22"/>
          <w14:ligatures w14:val="standardContextual"/>
        </w:rPr>
        <w:tab/>
      </w:r>
      <w:r>
        <w:rPr>
          <w:lang w:eastAsia="ko-KR"/>
        </w:rPr>
        <w:t>Analytics Context Transfer</w:t>
      </w:r>
      <w:r>
        <w:tab/>
      </w:r>
      <w:r>
        <w:fldChar w:fldCharType="begin" w:fldLock="1"/>
      </w:r>
      <w:r>
        <w:instrText xml:space="preserve"> PAGEREF _Toc138251838 \h </w:instrText>
      </w:r>
      <w:r>
        <w:fldChar w:fldCharType="separate"/>
      </w:r>
      <w:r>
        <w:t>51</w:t>
      </w:r>
      <w:r>
        <w:fldChar w:fldCharType="end"/>
      </w:r>
    </w:p>
    <w:p w14:paraId="701C9E22" w14:textId="061FA6A5"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6.1B.4</w:t>
      </w:r>
      <w:r>
        <w:rPr>
          <w:rFonts w:asciiTheme="minorHAnsi" w:eastAsiaTheme="minorEastAsia" w:hAnsiTheme="minorHAnsi" w:cstheme="minorBidi"/>
          <w:kern w:val="2"/>
          <w:sz w:val="22"/>
          <w:szCs w:val="22"/>
          <w14:ligatures w14:val="standardContextual"/>
        </w:rPr>
        <w:tab/>
      </w:r>
      <w:r>
        <w:rPr>
          <w:lang w:eastAsia="ko-KR"/>
        </w:rPr>
        <w:t>Contents of Analytics Context</w:t>
      </w:r>
      <w:r>
        <w:tab/>
      </w:r>
      <w:r>
        <w:fldChar w:fldCharType="begin" w:fldLock="1"/>
      </w:r>
      <w:r>
        <w:instrText xml:space="preserve"> PAGEREF _Toc138251839 \h </w:instrText>
      </w:r>
      <w:r>
        <w:fldChar w:fldCharType="separate"/>
      </w:r>
      <w:r>
        <w:t>52</w:t>
      </w:r>
      <w:r>
        <w:fldChar w:fldCharType="end"/>
      </w:r>
    </w:p>
    <w:p w14:paraId="14EB6DEC" w14:textId="306CEF71"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6.1C</w:t>
      </w:r>
      <w:r>
        <w:rPr>
          <w:rFonts w:asciiTheme="minorHAnsi" w:eastAsiaTheme="minorEastAsia" w:hAnsiTheme="minorHAnsi" w:cstheme="minorBidi"/>
          <w:kern w:val="2"/>
          <w:sz w:val="22"/>
          <w:szCs w:val="22"/>
          <w14:ligatures w14:val="standardContextual"/>
        </w:rPr>
        <w:tab/>
      </w:r>
      <w:r>
        <w:rPr>
          <w:lang w:eastAsia="ko-KR"/>
        </w:rPr>
        <w:t>NWDAF Registration/Deregistration in UDM</w:t>
      </w:r>
      <w:r>
        <w:tab/>
      </w:r>
      <w:r>
        <w:fldChar w:fldCharType="begin" w:fldLock="1"/>
      </w:r>
      <w:r>
        <w:instrText xml:space="preserve"> PAGEREF _Toc138251840 \h </w:instrText>
      </w:r>
      <w:r>
        <w:fldChar w:fldCharType="separate"/>
      </w:r>
      <w:r>
        <w:t>53</w:t>
      </w:r>
      <w:r>
        <w:fldChar w:fldCharType="end"/>
      </w:r>
    </w:p>
    <w:p w14:paraId="26E4BC0B" w14:textId="67F4E8A6"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_Toc138251841 \h </w:instrText>
      </w:r>
      <w:r>
        <w:fldChar w:fldCharType="separate"/>
      </w:r>
      <w:r>
        <w:t>53</w:t>
      </w:r>
      <w:r>
        <w:fldChar w:fldCharType="end"/>
      </w:r>
    </w:p>
    <w:p w14:paraId="300ECC83" w14:textId="19E528BA"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6.1C.2</w:t>
      </w:r>
      <w:r>
        <w:rPr>
          <w:rFonts w:asciiTheme="minorHAnsi" w:eastAsiaTheme="minorEastAsia" w:hAnsiTheme="minorHAnsi" w:cstheme="minorBidi"/>
          <w:kern w:val="2"/>
          <w:sz w:val="22"/>
          <w:szCs w:val="22"/>
          <w14:ligatures w14:val="standardContextual"/>
        </w:rPr>
        <w:tab/>
      </w:r>
      <w:r>
        <w:rPr>
          <w:lang w:eastAsia="ko-KR"/>
        </w:rPr>
        <w:t>NWDAF Registration in UDM</w:t>
      </w:r>
      <w:r>
        <w:tab/>
      </w:r>
      <w:r>
        <w:fldChar w:fldCharType="begin" w:fldLock="1"/>
      </w:r>
      <w:r>
        <w:instrText xml:space="preserve"> PAGEREF _Toc138251842 \h </w:instrText>
      </w:r>
      <w:r>
        <w:fldChar w:fldCharType="separate"/>
      </w:r>
      <w:r>
        <w:t>54</w:t>
      </w:r>
      <w:r>
        <w:fldChar w:fldCharType="end"/>
      </w:r>
    </w:p>
    <w:p w14:paraId="42C88140" w14:textId="26DF732C"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6.1C.3</w:t>
      </w:r>
      <w:r>
        <w:rPr>
          <w:rFonts w:asciiTheme="minorHAnsi" w:eastAsiaTheme="minorEastAsia" w:hAnsiTheme="minorHAnsi" w:cstheme="minorBidi"/>
          <w:kern w:val="2"/>
          <w:sz w:val="22"/>
          <w:szCs w:val="22"/>
          <w14:ligatures w14:val="standardContextual"/>
        </w:rPr>
        <w:tab/>
      </w:r>
      <w:r>
        <w:rPr>
          <w:lang w:eastAsia="ko-KR"/>
        </w:rPr>
        <w:t>NWDAF De-registration from UDM</w:t>
      </w:r>
      <w:r>
        <w:tab/>
      </w:r>
      <w:r>
        <w:fldChar w:fldCharType="begin" w:fldLock="1"/>
      </w:r>
      <w:r>
        <w:instrText xml:space="preserve"> PAGEREF _Toc138251843 \h </w:instrText>
      </w:r>
      <w:r>
        <w:fldChar w:fldCharType="separate"/>
      </w:r>
      <w:r>
        <w:t>54</w:t>
      </w:r>
      <w:r>
        <w:fldChar w:fldCharType="end"/>
      </w:r>
    </w:p>
    <w:p w14:paraId="21134EEA" w14:textId="168BB9C8"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Data Collection</w:t>
      </w:r>
      <w:r>
        <w:tab/>
      </w:r>
      <w:r>
        <w:fldChar w:fldCharType="begin" w:fldLock="1"/>
      </w:r>
      <w:r>
        <w:instrText xml:space="preserve"> PAGEREF _Toc138251844 \h </w:instrText>
      </w:r>
      <w:r>
        <w:fldChar w:fldCharType="separate"/>
      </w:r>
      <w:r>
        <w:t>55</w:t>
      </w:r>
      <w:r>
        <w:fldChar w:fldCharType="end"/>
      </w:r>
    </w:p>
    <w:p w14:paraId="7CC7389A" w14:textId="2B9F56C7" w:rsidR="0085026E" w:rsidRDefault="0085026E">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_Toc138251845 \h </w:instrText>
      </w:r>
      <w:r>
        <w:fldChar w:fldCharType="separate"/>
      </w:r>
      <w:r>
        <w:t>55</w:t>
      </w:r>
      <w:r>
        <w:fldChar w:fldCharType="end"/>
      </w:r>
    </w:p>
    <w:p w14:paraId="01D364BC" w14:textId="4F833386" w:rsidR="0085026E" w:rsidRDefault="0085026E">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Data Collection from NFs</w:t>
      </w:r>
      <w:r>
        <w:tab/>
      </w:r>
      <w:r>
        <w:fldChar w:fldCharType="begin" w:fldLock="1"/>
      </w:r>
      <w:r>
        <w:instrText xml:space="preserve"> PAGEREF _Toc138251846 \h </w:instrText>
      </w:r>
      <w:r>
        <w:fldChar w:fldCharType="separate"/>
      </w:r>
      <w:r>
        <w:t>56</w:t>
      </w:r>
      <w:r>
        <w:fldChar w:fldCharType="end"/>
      </w:r>
    </w:p>
    <w:p w14:paraId="25CC2C48" w14:textId="313C9E2B" w:rsidR="0085026E" w:rsidRDefault="0085026E">
      <w:pPr>
        <w:pStyle w:val="TOC4"/>
        <w:rPr>
          <w:rFonts w:asciiTheme="minorHAnsi" w:eastAsiaTheme="minorEastAsia" w:hAnsiTheme="minorHAnsi" w:cstheme="minorBidi"/>
          <w:kern w:val="2"/>
          <w:sz w:val="22"/>
          <w:szCs w:val="22"/>
          <w14:ligatures w14:val="standardContextual"/>
        </w:rPr>
      </w:pPr>
      <w:r>
        <w:rPr>
          <w:lang w:eastAsia="ja-JP"/>
        </w:rPr>
        <w:t>6.2.2.1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_Toc138251847 \h </w:instrText>
      </w:r>
      <w:r>
        <w:fldChar w:fldCharType="separate"/>
      </w:r>
      <w:r>
        <w:t>56</w:t>
      </w:r>
      <w:r>
        <w:fldChar w:fldCharType="end"/>
      </w:r>
    </w:p>
    <w:p w14:paraId="24CB918A" w14:textId="5638295B"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6.2.2.2</w:t>
      </w:r>
      <w:r>
        <w:rPr>
          <w:rFonts w:asciiTheme="minorHAnsi" w:eastAsiaTheme="minorEastAsia" w:hAnsiTheme="minorHAnsi" w:cstheme="minorBidi"/>
          <w:kern w:val="2"/>
          <w:sz w:val="22"/>
          <w:szCs w:val="22"/>
          <w14:ligatures w14:val="standardContextual"/>
        </w:rPr>
        <w:tab/>
      </w:r>
      <w:r>
        <w:rPr>
          <w:lang w:eastAsia="zh-CN"/>
        </w:rPr>
        <w:t xml:space="preserve">Procedure for </w:t>
      </w:r>
      <w:r>
        <w:t>Data Collection from NFs</w:t>
      </w:r>
      <w:r>
        <w:tab/>
      </w:r>
      <w:r>
        <w:fldChar w:fldCharType="begin" w:fldLock="1"/>
      </w:r>
      <w:r>
        <w:instrText xml:space="preserve"> PAGEREF _Toc138251848 \h </w:instrText>
      </w:r>
      <w:r>
        <w:fldChar w:fldCharType="separate"/>
      </w:r>
      <w:r>
        <w:t>60</w:t>
      </w:r>
      <w:r>
        <w:fldChar w:fldCharType="end"/>
      </w:r>
    </w:p>
    <w:p w14:paraId="309B1B46" w14:textId="5481EF14"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rPr>
          <w:lang w:eastAsia="zh-CN"/>
        </w:rPr>
        <w:t>Procedure for Data Collection from AF via NEF</w:t>
      </w:r>
      <w:r>
        <w:tab/>
      </w:r>
      <w:r>
        <w:fldChar w:fldCharType="begin" w:fldLock="1"/>
      </w:r>
      <w:r>
        <w:instrText xml:space="preserve"> PAGEREF _Toc138251849 \h </w:instrText>
      </w:r>
      <w:r>
        <w:fldChar w:fldCharType="separate"/>
      </w:r>
      <w:r>
        <w:t>61</w:t>
      </w:r>
      <w:r>
        <w:fldChar w:fldCharType="end"/>
      </w:r>
    </w:p>
    <w:p w14:paraId="4972127D" w14:textId="375F8115"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6.2.2.4</w:t>
      </w:r>
      <w:r>
        <w:rPr>
          <w:rFonts w:asciiTheme="minorHAnsi" w:eastAsiaTheme="minorEastAsia" w:hAnsiTheme="minorHAnsi" w:cstheme="minorBidi"/>
          <w:kern w:val="2"/>
          <w:sz w:val="22"/>
          <w:szCs w:val="22"/>
          <w14:ligatures w14:val="standardContextual"/>
        </w:rPr>
        <w:tab/>
      </w:r>
      <w:r>
        <w:rPr>
          <w:lang w:eastAsia="zh-CN"/>
        </w:rPr>
        <w:t>Procedure for Data Collection from NRF</w:t>
      </w:r>
      <w:r>
        <w:tab/>
      </w:r>
      <w:r>
        <w:fldChar w:fldCharType="begin" w:fldLock="1"/>
      </w:r>
      <w:r>
        <w:instrText xml:space="preserve"> PAGEREF _Toc138251850 \h </w:instrText>
      </w:r>
      <w:r>
        <w:fldChar w:fldCharType="separate"/>
      </w:r>
      <w:r>
        <w:t>63</w:t>
      </w:r>
      <w:r>
        <w:fldChar w:fldCharType="end"/>
      </w:r>
    </w:p>
    <w:p w14:paraId="383C18E2" w14:textId="5DF5060C"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6.2.2.5</w:t>
      </w:r>
      <w:r>
        <w:rPr>
          <w:rFonts w:asciiTheme="minorHAnsi" w:eastAsiaTheme="minorEastAsia" w:hAnsiTheme="minorHAnsi" w:cstheme="minorBidi"/>
          <w:kern w:val="2"/>
          <w:sz w:val="22"/>
          <w:szCs w:val="22"/>
          <w14:ligatures w14:val="standardContextual"/>
        </w:rPr>
        <w:tab/>
      </w:r>
      <w:r>
        <w:t>Usage of Exposure framework by the NWDAF for Data Collection</w:t>
      </w:r>
      <w:r>
        <w:tab/>
      </w:r>
      <w:r>
        <w:fldChar w:fldCharType="begin" w:fldLock="1"/>
      </w:r>
      <w:r>
        <w:instrText xml:space="preserve"> PAGEREF _Toc138251851 \h </w:instrText>
      </w:r>
      <w:r>
        <w:fldChar w:fldCharType="separate"/>
      </w:r>
      <w:r>
        <w:t>63</w:t>
      </w:r>
      <w:r>
        <w:fldChar w:fldCharType="end"/>
      </w:r>
    </w:p>
    <w:p w14:paraId="749356E9" w14:textId="5CD395A6"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6.2.3</w:t>
      </w:r>
      <w:r>
        <w:rPr>
          <w:rFonts w:asciiTheme="minorHAnsi" w:eastAsiaTheme="minorEastAsia" w:hAnsiTheme="minorHAnsi" w:cstheme="minorBidi"/>
          <w:kern w:val="2"/>
          <w:sz w:val="22"/>
          <w:szCs w:val="22"/>
          <w14:ligatures w14:val="standardContextual"/>
        </w:rPr>
        <w:tab/>
      </w:r>
      <w:r>
        <w:rPr>
          <w:lang w:eastAsia="ko-KR"/>
        </w:rPr>
        <w:t>Data Collection from OAM</w:t>
      </w:r>
      <w:r>
        <w:tab/>
      </w:r>
      <w:r>
        <w:fldChar w:fldCharType="begin" w:fldLock="1"/>
      </w:r>
      <w:r>
        <w:instrText xml:space="preserve"> PAGEREF _Toc138251852 \h </w:instrText>
      </w:r>
      <w:r>
        <w:fldChar w:fldCharType="separate"/>
      </w:r>
      <w:r>
        <w:t>64</w:t>
      </w:r>
      <w:r>
        <w:fldChar w:fldCharType="end"/>
      </w:r>
    </w:p>
    <w:p w14:paraId="537A2D6B" w14:textId="71405579"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_Toc138251853 \h </w:instrText>
      </w:r>
      <w:r>
        <w:fldChar w:fldCharType="separate"/>
      </w:r>
      <w:r>
        <w:t>64</w:t>
      </w:r>
      <w:r>
        <w:fldChar w:fldCharType="end"/>
      </w:r>
    </w:p>
    <w:p w14:paraId="112D369E" w14:textId="30704D9C"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Procedure for data collection from OAM</w:t>
      </w:r>
      <w:r>
        <w:tab/>
      </w:r>
      <w:r>
        <w:fldChar w:fldCharType="begin" w:fldLock="1"/>
      </w:r>
      <w:r>
        <w:instrText xml:space="preserve"> PAGEREF _Toc138251854 \h </w:instrText>
      </w:r>
      <w:r>
        <w:fldChar w:fldCharType="separate"/>
      </w:r>
      <w:r>
        <w:t>64</w:t>
      </w:r>
      <w:r>
        <w:fldChar w:fldCharType="end"/>
      </w:r>
    </w:p>
    <w:p w14:paraId="0E950F96" w14:textId="46829C22" w:rsidR="0085026E" w:rsidRDefault="0085026E">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Correlation between network data and service data</w:t>
      </w:r>
      <w:r>
        <w:tab/>
      </w:r>
      <w:r>
        <w:fldChar w:fldCharType="begin" w:fldLock="1"/>
      </w:r>
      <w:r>
        <w:instrText xml:space="preserve"> PAGEREF _Toc138251855 \h </w:instrText>
      </w:r>
      <w:r>
        <w:fldChar w:fldCharType="separate"/>
      </w:r>
      <w:r>
        <w:t>65</w:t>
      </w:r>
      <w:r>
        <w:fldChar w:fldCharType="end"/>
      </w:r>
    </w:p>
    <w:p w14:paraId="0783AC36" w14:textId="62A61957"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6.2.5</w:t>
      </w:r>
      <w:r>
        <w:rPr>
          <w:rFonts w:asciiTheme="minorHAnsi" w:eastAsiaTheme="minorEastAsia" w:hAnsiTheme="minorHAnsi" w:cstheme="minorBidi"/>
          <w:kern w:val="2"/>
          <w:sz w:val="22"/>
          <w:szCs w:val="22"/>
          <w14:ligatures w14:val="standardContextual"/>
        </w:rPr>
        <w:tab/>
      </w:r>
      <w:r>
        <w:rPr>
          <w:lang w:eastAsia="zh-CN"/>
        </w:rPr>
        <w:t>Time coordination across multiple NWDAF instances</w:t>
      </w:r>
      <w:r>
        <w:tab/>
      </w:r>
      <w:r>
        <w:fldChar w:fldCharType="begin" w:fldLock="1"/>
      </w:r>
      <w:r>
        <w:instrText xml:space="preserve"> PAGEREF _Toc138251856 \h </w:instrText>
      </w:r>
      <w:r>
        <w:fldChar w:fldCharType="separate"/>
      </w:r>
      <w:r>
        <w:t>66</w:t>
      </w:r>
      <w:r>
        <w:fldChar w:fldCharType="end"/>
      </w:r>
    </w:p>
    <w:p w14:paraId="6172485D" w14:textId="114EF243"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_Toc138251857 \h </w:instrText>
      </w:r>
      <w:r>
        <w:fldChar w:fldCharType="separate"/>
      </w:r>
      <w:r>
        <w:t>66</w:t>
      </w:r>
      <w:r>
        <w:fldChar w:fldCharType="end"/>
      </w:r>
    </w:p>
    <w:p w14:paraId="784F1330" w14:textId="6ABE514D"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6.2.5.2</w:t>
      </w:r>
      <w:r>
        <w:rPr>
          <w:rFonts w:asciiTheme="minorHAnsi" w:eastAsiaTheme="minorEastAsia" w:hAnsiTheme="minorHAnsi" w:cstheme="minorBidi"/>
          <w:kern w:val="2"/>
          <w:sz w:val="22"/>
          <w:szCs w:val="22"/>
          <w14:ligatures w14:val="standardContextual"/>
        </w:rPr>
        <w:tab/>
      </w:r>
      <w:r>
        <w:rPr>
          <w:lang w:eastAsia="zh-CN"/>
        </w:rPr>
        <w:t>Procedure for time coordination across multiple NWDAFs</w:t>
      </w:r>
      <w:r>
        <w:tab/>
      </w:r>
      <w:r>
        <w:fldChar w:fldCharType="begin" w:fldLock="1"/>
      </w:r>
      <w:r>
        <w:instrText xml:space="preserve"> PAGEREF _Toc138251858 \h </w:instrText>
      </w:r>
      <w:r>
        <w:fldChar w:fldCharType="separate"/>
      </w:r>
      <w:r>
        <w:t>67</w:t>
      </w:r>
      <w:r>
        <w:fldChar w:fldCharType="end"/>
      </w:r>
    </w:p>
    <w:p w14:paraId="0CA01EDD" w14:textId="232178CD"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Enhanced Procedures for Data Collection</w:t>
      </w:r>
      <w:r>
        <w:tab/>
      </w:r>
      <w:r>
        <w:fldChar w:fldCharType="begin" w:fldLock="1"/>
      </w:r>
      <w:r>
        <w:instrText xml:space="preserve"> PAGEREF _Toc138251859 \h </w:instrText>
      </w:r>
      <w:r>
        <w:fldChar w:fldCharType="separate"/>
      </w:r>
      <w:r>
        <w:t>68</w:t>
      </w:r>
      <w:r>
        <w:fldChar w:fldCharType="end"/>
      </w:r>
    </w:p>
    <w:p w14:paraId="75CCB2AA" w14:textId="12C1DB99"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6.2.6.0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_Toc138251860 \h </w:instrText>
      </w:r>
      <w:r>
        <w:fldChar w:fldCharType="separate"/>
      </w:r>
      <w:r>
        <w:t>68</w:t>
      </w:r>
      <w:r>
        <w:fldChar w:fldCharType="end"/>
      </w:r>
    </w:p>
    <w:p w14:paraId="48EF0E4E" w14:textId="047C7C38"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6.2.6.1</w:t>
      </w:r>
      <w:r>
        <w:rPr>
          <w:rFonts w:asciiTheme="minorHAnsi" w:eastAsiaTheme="minorEastAsia" w:hAnsiTheme="minorHAnsi" w:cstheme="minorBidi"/>
          <w:kern w:val="2"/>
          <w:sz w:val="22"/>
          <w:szCs w:val="22"/>
          <w14:ligatures w14:val="standardContextual"/>
        </w:rPr>
        <w:tab/>
      </w:r>
      <w:r>
        <w:rPr>
          <w:lang w:eastAsia="zh-CN"/>
        </w:rPr>
        <w:t>Bulked Data Collection</w:t>
      </w:r>
      <w:r>
        <w:tab/>
      </w:r>
      <w:r>
        <w:fldChar w:fldCharType="begin" w:fldLock="1"/>
      </w:r>
      <w:r>
        <w:instrText xml:space="preserve"> PAGEREF _Toc138251861 \h </w:instrText>
      </w:r>
      <w:r>
        <w:fldChar w:fldCharType="separate"/>
      </w:r>
      <w:r>
        <w:t>68</w:t>
      </w:r>
      <w:r>
        <w:fldChar w:fldCharType="end"/>
      </w:r>
    </w:p>
    <w:p w14:paraId="1604AB91" w14:textId="361FA66C" w:rsidR="0085026E" w:rsidRDefault="0085026E">
      <w:pPr>
        <w:pStyle w:val="TOC5"/>
        <w:rPr>
          <w:rFonts w:asciiTheme="minorHAnsi" w:eastAsiaTheme="minorEastAsia" w:hAnsiTheme="minorHAnsi" w:cstheme="minorBidi"/>
          <w:kern w:val="2"/>
          <w:sz w:val="22"/>
          <w:szCs w:val="22"/>
          <w14:ligatures w14:val="standardContextual"/>
        </w:rPr>
      </w:pPr>
      <w:r>
        <w:rPr>
          <w:lang w:eastAsia="zh-CN"/>
        </w:rPr>
        <w:t>6.2.6.1.0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_Toc138251862 \h </w:instrText>
      </w:r>
      <w:r>
        <w:fldChar w:fldCharType="separate"/>
      </w:r>
      <w:r>
        <w:t>68</w:t>
      </w:r>
      <w:r>
        <w:fldChar w:fldCharType="end"/>
      </w:r>
    </w:p>
    <w:p w14:paraId="4C369C5D" w14:textId="0B51F318" w:rsidR="0085026E" w:rsidRDefault="0085026E">
      <w:pPr>
        <w:pStyle w:val="TOC5"/>
        <w:rPr>
          <w:rFonts w:asciiTheme="minorHAnsi" w:eastAsiaTheme="minorEastAsia" w:hAnsiTheme="minorHAnsi" w:cstheme="minorBidi"/>
          <w:kern w:val="2"/>
          <w:sz w:val="22"/>
          <w:szCs w:val="22"/>
          <w14:ligatures w14:val="standardContextual"/>
        </w:rPr>
      </w:pPr>
      <w:r>
        <w:rPr>
          <w:lang w:eastAsia="zh-CN"/>
        </w:rPr>
        <w:t>6.2.6.1.1</w:t>
      </w:r>
      <w:r>
        <w:rPr>
          <w:rFonts w:asciiTheme="minorHAnsi" w:eastAsiaTheme="minorEastAsia" w:hAnsiTheme="minorHAnsi" w:cstheme="minorBidi"/>
          <w:kern w:val="2"/>
          <w:sz w:val="22"/>
          <w:szCs w:val="22"/>
          <w14:ligatures w14:val="standardContextual"/>
        </w:rPr>
        <w:tab/>
      </w:r>
      <w:r>
        <w:rPr>
          <w:lang w:eastAsia="zh-CN"/>
        </w:rPr>
        <w:t>Services for Bulked Data Collection</w:t>
      </w:r>
      <w:r>
        <w:tab/>
      </w:r>
      <w:r>
        <w:fldChar w:fldCharType="begin" w:fldLock="1"/>
      </w:r>
      <w:r>
        <w:instrText xml:space="preserve"> PAGEREF _Toc138251863 \h </w:instrText>
      </w:r>
      <w:r>
        <w:fldChar w:fldCharType="separate"/>
      </w:r>
      <w:r>
        <w:t>69</w:t>
      </w:r>
      <w:r>
        <w:fldChar w:fldCharType="end"/>
      </w:r>
    </w:p>
    <w:p w14:paraId="66196896" w14:textId="0BE42BFD"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rPr>
          <w:lang w:eastAsia="zh-CN"/>
        </w:rPr>
        <w:t>Procedure for Data Collection from NWDAF</w:t>
      </w:r>
      <w:r>
        <w:tab/>
      </w:r>
      <w:r>
        <w:fldChar w:fldCharType="begin" w:fldLock="1"/>
      </w:r>
      <w:r>
        <w:instrText xml:space="preserve"> PAGEREF _Toc138251864 \h </w:instrText>
      </w:r>
      <w:r>
        <w:fldChar w:fldCharType="separate"/>
      </w:r>
      <w:r>
        <w:t>70</w:t>
      </w:r>
      <w:r>
        <w:fldChar w:fldCharType="end"/>
      </w:r>
    </w:p>
    <w:p w14:paraId="77CE234C" w14:textId="5AB40EC6"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6.2.6.3</w:t>
      </w:r>
      <w:r>
        <w:rPr>
          <w:rFonts w:asciiTheme="minorHAnsi" w:eastAsiaTheme="minorEastAsia" w:hAnsiTheme="minorHAnsi" w:cstheme="minorBidi"/>
          <w:kern w:val="2"/>
          <w:sz w:val="22"/>
          <w:szCs w:val="22"/>
          <w14:ligatures w14:val="standardContextual"/>
        </w:rPr>
        <w:tab/>
      </w:r>
      <w:r>
        <w:rPr>
          <w:lang w:eastAsia="zh-CN"/>
        </w:rPr>
        <w:t>Data Collection using DCCF</w:t>
      </w:r>
      <w:r>
        <w:tab/>
      </w:r>
      <w:r>
        <w:fldChar w:fldCharType="begin" w:fldLock="1"/>
      </w:r>
      <w:r>
        <w:instrText xml:space="preserve"> PAGEREF _Toc138251865 \h </w:instrText>
      </w:r>
      <w:r>
        <w:fldChar w:fldCharType="separate"/>
      </w:r>
      <w:r>
        <w:t>73</w:t>
      </w:r>
      <w:r>
        <w:fldChar w:fldCharType="end"/>
      </w:r>
    </w:p>
    <w:p w14:paraId="3A2D0E86" w14:textId="02B8FC60" w:rsidR="0085026E" w:rsidRDefault="0085026E">
      <w:pPr>
        <w:pStyle w:val="TOC5"/>
        <w:rPr>
          <w:rFonts w:asciiTheme="minorHAnsi" w:eastAsiaTheme="minorEastAsia" w:hAnsiTheme="minorHAnsi" w:cstheme="minorBidi"/>
          <w:kern w:val="2"/>
          <w:sz w:val="22"/>
          <w:szCs w:val="22"/>
          <w14:ligatures w14:val="standardContextual"/>
        </w:rPr>
      </w:pPr>
      <w:r>
        <w:rPr>
          <w:lang w:eastAsia="zh-CN"/>
        </w:rPr>
        <w:t>6.2.6.3.1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_Toc138251866 \h </w:instrText>
      </w:r>
      <w:r>
        <w:fldChar w:fldCharType="separate"/>
      </w:r>
      <w:r>
        <w:t>73</w:t>
      </w:r>
      <w:r>
        <w:fldChar w:fldCharType="end"/>
      </w:r>
    </w:p>
    <w:p w14:paraId="6D930484" w14:textId="1081558E" w:rsidR="0085026E" w:rsidRDefault="0085026E">
      <w:pPr>
        <w:pStyle w:val="TOC5"/>
        <w:rPr>
          <w:rFonts w:asciiTheme="minorHAnsi" w:eastAsiaTheme="minorEastAsia" w:hAnsiTheme="minorHAnsi" w:cstheme="minorBidi"/>
          <w:kern w:val="2"/>
          <w:sz w:val="22"/>
          <w:szCs w:val="22"/>
          <w14:ligatures w14:val="standardContextual"/>
        </w:rPr>
      </w:pPr>
      <w:r>
        <w:rPr>
          <w:lang w:eastAsia="zh-CN"/>
        </w:rPr>
        <w:t>6.2.6.3.2</w:t>
      </w:r>
      <w:r>
        <w:rPr>
          <w:rFonts w:asciiTheme="minorHAnsi" w:eastAsiaTheme="minorEastAsia" w:hAnsiTheme="minorHAnsi" w:cstheme="minorBidi"/>
          <w:kern w:val="2"/>
          <w:sz w:val="22"/>
          <w:szCs w:val="22"/>
          <w14:ligatures w14:val="standardContextual"/>
        </w:rPr>
        <w:tab/>
      </w:r>
      <w:r>
        <w:rPr>
          <w:lang w:eastAsia="zh-CN"/>
        </w:rPr>
        <w:t>Data Collection via DCCF</w:t>
      </w:r>
      <w:r>
        <w:tab/>
      </w:r>
      <w:r>
        <w:fldChar w:fldCharType="begin" w:fldLock="1"/>
      </w:r>
      <w:r>
        <w:instrText xml:space="preserve"> PAGEREF _Toc138251867 \h </w:instrText>
      </w:r>
      <w:r>
        <w:fldChar w:fldCharType="separate"/>
      </w:r>
      <w:r>
        <w:t>73</w:t>
      </w:r>
      <w:r>
        <w:fldChar w:fldCharType="end"/>
      </w:r>
    </w:p>
    <w:p w14:paraId="3C2133FD" w14:textId="2ED16EB6" w:rsidR="0085026E" w:rsidRDefault="0085026E">
      <w:pPr>
        <w:pStyle w:val="TOC5"/>
        <w:rPr>
          <w:rFonts w:asciiTheme="minorHAnsi" w:eastAsiaTheme="minorEastAsia" w:hAnsiTheme="minorHAnsi" w:cstheme="minorBidi"/>
          <w:kern w:val="2"/>
          <w:sz w:val="22"/>
          <w:szCs w:val="22"/>
          <w14:ligatures w14:val="standardContextual"/>
        </w:rPr>
      </w:pPr>
      <w:r>
        <w:rPr>
          <w:lang w:eastAsia="zh-CN"/>
        </w:rPr>
        <w:t>6.2.6.3.3</w:t>
      </w:r>
      <w:r>
        <w:rPr>
          <w:rFonts w:asciiTheme="minorHAnsi" w:eastAsiaTheme="minorEastAsia" w:hAnsiTheme="minorHAnsi" w:cstheme="minorBidi"/>
          <w:kern w:val="2"/>
          <w:sz w:val="22"/>
          <w:szCs w:val="22"/>
          <w14:ligatures w14:val="standardContextual"/>
        </w:rPr>
        <w:tab/>
      </w:r>
      <w:r>
        <w:rPr>
          <w:lang w:eastAsia="zh-CN"/>
        </w:rPr>
        <w:t>Historical Data Collection via DCCF</w:t>
      </w:r>
      <w:r>
        <w:tab/>
      </w:r>
      <w:r>
        <w:fldChar w:fldCharType="begin" w:fldLock="1"/>
      </w:r>
      <w:r>
        <w:instrText xml:space="preserve"> PAGEREF _Toc138251868 \h </w:instrText>
      </w:r>
      <w:r>
        <w:fldChar w:fldCharType="separate"/>
      </w:r>
      <w:r>
        <w:t>76</w:t>
      </w:r>
      <w:r>
        <w:fldChar w:fldCharType="end"/>
      </w:r>
    </w:p>
    <w:p w14:paraId="60D44A73" w14:textId="44E06C81" w:rsidR="0085026E" w:rsidRDefault="0085026E">
      <w:pPr>
        <w:pStyle w:val="TOC5"/>
        <w:rPr>
          <w:rFonts w:asciiTheme="minorHAnsi" w:eastAsiaTheme="minorEastAsia" w:hAnsiTheme="minorHAnsi" w:cstheme="minorBidi"/>
          <w:kern w:val="2"/>
          <w:sz w:val="22"/>
          <w:szCs w:val="22"/>
          <w14:ligatures w14:val="standardContextual"/>
        </w:rPr>
      </w:pPr>
      <w:r>
        <w:rPr>
          <w:lang w:eastAsia="zh-CN"/>
        </w:rPr>
        <w:t>6.2.6.3.4</w:t>
      </w:r>
      <w:r>
        <w:rPr>
          <w:rFonts w:asciiTheme="minorHAnsi" w:eastAsiaTheme="minorEastAsia" w:hAnsiTheme="minorHAnsi" w:cstheme="minorBidi"/>
          <w:kern w:val="2"/>
          <w:sz w:val="22"/>
          <w:szCs w:val="22"/>
          <w14:ligatures w14:val="standardContextual"/>
        </w:rPr>
        <w:tab/>
      </w:r>
      <w:r>
        <w:rPr>
          <w:lang w:eastAsia="zh-CN"/>
        </w:rPr>
        <w:t>Data Collection via Messaging Framework</w:t>
      </w:r>
      <w:r>
        <w:tab/>
      </w:r>
      <w:r>
        <w:fldChar w:fldCharType="begin" w:fldLock="1"/>
      </w:r>
      <w:r>
        <w:instrText xml:space="preserve"> PAGEREF _Toc138251869 \h </w:instrText>
      </w:r>
      <w:r>
        <w:fldChar w:fldCharType="separate"/>
      </w:r>
      <w:r>
        <w:t>78</w:t>
      </w:r>
      <w:r>
        <w:fldChar w:fldCharType="end"/>
      </w:r>
    </w:p>
    <w:p w14:paraId="4B38F9F0" w14:textId="32F301A1" w:rsidR="0085026E" w:rsidRDefault="0085026E">
      <w:pPr>
        <w:pStyle w:val="TOC5"/>
        <w:rPr>
          <w:rFonts w:asciiTheme="minorHAnsi" w:eastAsiaTheme="minorEastAsia" w:hAnsiTheme="minorHAnsi" w:cstheme="minorBidi"/>
          <w:kern w:val="2"/>
          <w:sz w:val="22"/>
          <w:szCs w:val="22"/>
          <w14:ligatures w14:val="standardContextual"/>
        </w:rPr>
      </w:pPr>
      <w:r>
        <w:rPr>
          <w:lang w:eastAsia="zh-CN"/>
        </w:rPr>
        <w:t>6.2.6.3.5</w:t>
      </w:r>
      <w:r>
        <w:rPr>
          <w:rFonts w:asciiTheme="minorHAnsi" w:eastAsiaTheme="minorEastAsia" w:hAnsiTheme="minorHAnsi" w:cstheme="minorBidi"/>
          <w:kern w:val="2"/>
          <w:sz w:val="22"/>
          <w:szCs w:val="22"/>
          <w14:ligatures w14:val="standardContextual"/>
        </w:rPr>
        <w:tab/>
      </w:r>
      <w:r>
        <w:rPr>
          <w:lang w:eastAsia="zh-CN"/>
        </w:rPr>
        <w:t>Historical Data Collection via Messaging Framework</w:t>
      </w:r>
      <w:r>
        <w:tab/>
      </w:r>
      <w:r>
        <w:fldChar w:fldCharType="begin" w:fldLock="1"/>
      </w:r>
      <w:r>
        <w:instrText xml:space="preserve"> PAGEREF _Toc138251870 \h </w:instrText>
      </w:r>
      <w:r>
        <w:fldChar w:fldCharType="separate"/>
      </w:r>
      <w:r>
        <w:t>80</w:t>
      </w:r>
      <w:r>
        <w:fldChar w:fldCharType="end"/>
      </w:r>
    </w:p>
    <w:p w14:paraId="63D9560F" w14:textId="310DFB69" w:rsidR="0085026E" w:rsidRDefault="0085026E">
      <w:pPr>
        <w:pStyle w:val="TOC5"/>
        <w:rPr>
          <w:rFonts w:asciiTheme="minorHAnsi" w:eastAsiaTheme="minorEastAsia" w:hAnsiTheme="minorHAnsi" w:cstheme="minorBidi"/>
          <w:kern w:val="2"/>
          <w:sz w:val="22"/>
          <w:szCs w:val="22"/>
          <w14:ligatures w14:val="standardContextual"/>
        </w:rPr>
      </w:pPr>
      <w:r>
        <w:rPr>
          <w:lang w:eastAsia="zh-CN"/>
        </w:rPr>
        <w:t>6.2.6.3.6</w:t>
      </w:r>
      <w:r>
        <w:rPr>
          <w:rFonts w:asciiTheme="minorHAnsi" w:eastAsiaTheme="minorEastAsia" w:hAnsiTheme="minorHAnsi" w:cstheme="minorBidi"/>
          <w:kern w:val="2"/>
          <w:sz w:val="22"/>
          <w:szCs w:val="22"/>
          <w14:ligatures w14:val="standardContextual"/>
        </w:rPr>
        <w:tab/>
      </w:r>
      <w:r>
        <w:rPr>
          <w:lang w:eastAsia="zh-CN"/>
        </w:rPr>
        <w:t>Data collection profile registration</w:t>
      </w:r>
      <w:r>
        <w:tab/>
      </w:r>
      <w:r>
        <w:fldChar w:fldCharType="begin" w:fldLock="1"/>
      </w:r>
      <w:r>
        <w:instrText xml:space="preserve"> PAGEREF _Toc138251871 \h </w:instrText>
      </w:r>
      <w:r>
        <w:fldChar w:fldCharType="separate"/>
      </w:r>
      <w:r>
        <w:t>83</w:t>
      </w:r>
      <w:r>
        <w:fldChar w:fldCharType="end"/>
      </w:r>
    </w:p>
    <w:p w14:paraId="23C7708B" w14:textId="55D29D91"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6.2.7</w:t>
      </w:r>
      <w:r>
        <w:rPr>
          <w:rFonts w:asciiTheme="minorHAnsi" w:eastAsiaTheme="minorEastAsia" w:hAnsiTheme="minorHAnsi" w:cstheme="minorBidi"/>
          <w:kern w:val="2"/>
          <w:sz w:val="22"/>
          <w:szCs w:val="22"/>
          <w14:ligatures w14:val="standardContextual"/>
        </w:rPr>
        <w:tab/>
      </w:r>
      <w:r>
        <w:rPr>
          <w:lang w:eastAsia="zh-CN"/>
        </w:rPr>
        <w:t>Data Collection with Event Muting Mechanism</w:t>
      </w:r>
      <w:r>
        <w:tab/>
      </w:r>
      <w:r>
        <w:fldChar w:fldCharType="begin" w:fldLock="1"/>
      </w:r>
      <w:r>
        <w:instrText xml:space="preserve"> PAGEREF _Toc138251872 \h </w:instrText>
      </w:r>
      <w:r>
        <w:fldChar w:fldCharType="separate"/>
      </w:r>
      <w:r>
        <w:t>84</w:t>
      </w:r>
      <w:r>
        <w:fldChar w:fldCharType="end"/>
      </w:r>
    </w:p>
    <w:p w14:paraId="353537F9" w14:textId="16FCF7F6"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_Toc138251873 \h </w:instrText>
      </w:r>
      <w:r>
        <w:fldChar w:fldCharType="separate"/>
      </w:r>
      <w:r>
        <w:t>84</w:t>
      </w:r>
      <w:r>
        <w:fldChar w:fldCharType="end"/>
      </w:r>
    </w:p>
    <w:p w14:paraId="55B11D21" w14:textId="7AD2209B"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6.2.7.2</w:t>
      </w:r>
      <w:r>
        <w:rPr>
          <w:rFonts w:asciiTheme="minorHAnsi" w:eastAsiaTheme="minorEastAsia" w:hAnsiTheme="minorHAnsi" w:cstheme="minorBidi"/>
          <w:kern w:val="2"/>
          <w:sz w:val="22"/>
          <w:szCs w:val="22"/>
          <w14:ligatures w14:val="standardContextual"/>
        </w:rPr>
        <w:tab/>
      </w:r>
      <w:r>
        <w:rPr>
          <w:lang w:eastAsia="zh-CN"/>
        </w:rPr>
        <w:t>Procedure for Data Collection with Event Muting Mechanism</w:t>
      </w:r>
      <w:r>
        <w:tab/>
      </w:r>
      <w:r>
        <w:fldChar w:fldCharType="begin" w:fldLock="1"/>
      </w:r>
      <w:r>
        <w:instrText xml:space="preserve"> PAGEREF _Toc138251874 \h </w:instrText>
      </w:r>
      <w:r>
        <w:fldChar w:fldCharType="separate"/>
      </w:r>
      <w:r>
        <w:t>84</w:t>
      </w:r>
      <w:r>
        <w:fldChar w:fldCharType="end"/>
      </w:r>
    </w:p>
    <w:p w14:paraId="06B75462" w14:textId="37C5C991"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6.2.8</w:t>
      </w:r>
      <w:r>
        <w:rPr>
          <w:rFonts w:asciiTheme="minorHAnsi" w:eastAsiaTheme="minorEastAsia" w:hAnsiTheme="minorHAnsi" w:cstheme="minorBidi"/>
          <w:kern w:val="2"/>
          <w:sz w:val="22"/>
          <w:szCs w:val="22"/>
          <w14:ligatures w14:val="standardContextual"/>
        </w:rPr>
        <w:tab/>
      </w:r>
      <w:r>
        <w:rPr>
          <w:lang w:eastAsia="ko-KR"/>
        </w:rPr>
        <w:t>Data Collection from the UE Application</w:t>
      </w:r>
      <w:r>
        <w:tab/>
      </w:r>
      <w:r>
        <w:fldChar w:fldCharType="begin" w:fldLock="1"/>
      </w:r>
      <w:r>
        <w:instrText xml:space="preserve"> PAGEREF _Toc138251875 \h </w:instrText>
      </w:r>
      <w:r>
        <w:fldChar w:fldCharType="separate"/>
      </w:r>
      <w:r>
        <w:t>86</w:t>
      </w:r>
      <w:r>
        <w:fldChar w:fldCharType="end"/>
      </w:r>
    </w:p>
    <w:p w14:paraId="422CDB77" w14:textId="4F4CDD52"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t>6.2.8.1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_Toc138251876 \h </w:instrText>
      </w:r>
      <w:r>
        <w:fldChar w:fldCharType="separate"/>
      </w:r>
      <w:r>
        <w:t>86</w:t>
      </w:r>
      <w:r>
        <w:fldChar w:fldCharType="end"/>
      </w:r>
    </w:p>
    <w:p w14:paraId="4DEC2FFC" w14:textId="5EA4CA50" w:rsidR="0085026E" w:rsidRDefault="0085026E">
      <w:pPr>
        <w:pStyle w:val="TOC4"/>
        <w:rPr>
          <w:rFonts w:asciiTheme="minorHAnsi" w:eastAsiaTheme="minorEastAsia" w:hAnsiTheme="minorHAnsi" w:cstheme="minorBidi"/>
          <w:kern w:val="2"/>
          <w:sz w:val="22"/>
          <w:szCs w:val="22"/>
          <w14:ligatures w14:val="standardContextual"/>
        </w:rPr>
      </w:pPr>
      <w:r>
        <w:rPr>
          <w:lang w:eastAsia="ko-KR"/>
        </w:rPr>
        <w:t>6.2.8.2</w:t>
      </w:r>
      <w:r>
        <w:rPr>
          <w:rFonts w:asciiTheme="minorHAnsi" w:eastAsiaTheme="minorEastAsia" w:hAnsiTheme="minorHAnsi" w:cstheme="minorBidi"/>
          <w:kern w:val="2"/>
          <w:sz w:val="22"/>
          <w:szCs w:val="22"/>
          <w14:ligatures w14:val="standardContextual"/>
        </w:rPr>
        <w:tab/>
      </w:r>
      <w:r>
        <w:rPr>
          <w:lang w:eastAsia="ko-KR"/>
        </w:rPr>
        <w:t>Procedure for data collection from the UE Application</w:t>
      </w:r>
      <w:r>
        <w:tab/>
      </w:r>
      <w:r>
        <w:fldChar w:fldCharType="begin" w:fldLock="1"/>
      </w:r>
      <w:r>
        <w:instrText xml:space="preserve"> PAGEREF _Toc138251877 \h </w:instrText>
      </w:r>
      <w:r>
        <w:fldChar w:fldCharType="separate"/>
      </w:r>
      <w:r>
        <w:t>87</w:t>
      </w:r>
      <w:r>
        <w:fldChar w:fldCharType="end"/>
      </w:r>
    </w:p>
    <w:p w14:paraId="78F9A285" w14:textId="10B7BE47" w:rsidR="0085026E" w:rsidRDefault="0085026E">
      <w:pPr>
        <w:pStyle w:val="TOC5"/>
        <w:rPr>
          <w:rFonts w:asciiTheme="minorHAnsi" w:eastAsiaTheme="minorEastAsia" w:hAnsiTheme="minorHAnsi" w:cstheme="minorBidi"/>
          <w:kern w:val="2"/>
          <w:sz w:val="22"/>
          <w:szCs w:val="22"/>
          <w14:ligatures w14:val="standardContextual"/>
        </w:rPr>
      </w:pPr>
      <w:r>
        <w:rPr>
          <w:lang w:eastAsia="ko-KR"/>
        </w:rPr>
        <w:t>6.2.8.2.1</w:t>
      </w:r>
      <w:r>
        <w:rPr>
          <w:rFonts w:asciiTheme="minorHAnsi" w:eastAsiaTheme="minorEastAsia" w:hAnsiTheme="minorHAnsi" w:cstheme="minorBidi"/>
          <w:kern w:val="2"/>
          <w:sz w:val="22"/>
          <w:szCs w:val="22"/>
          <w14:ligatures w14:val="standardContextual"/>
        </w:rPr>
        <w:tab/>
      </w:r>
      <w:r>
        <w:rPr>
          <w:lang w:eastAsia="ko-KR"/>
        </w:rPr>
        <w:t>Connection establishment between UE Application and AF</w:t>
      </w:r>
      <w:r>
        <w:tab/>
      </w:r>
      <w:r>
        <w:fldChar w:fldCharType="begin" w:fldLock="1"/>
      </w:r>
      <w:r>
        <w:instrText xml:space="preserve"> PAGEREF _Toc138251878 \h </w:instrText>
      </w:r>
      <w:r>
        <w:fldChar w:fldCharType="separate"/>
      </w:r>
      <w:r>
        <w:t>87</w:t>
      </w:r>
      <w:r>
        <w:fldChar w:fldCharType="end"/>
      </w:r>
    </w:p>
    <w:p w14:paraId="1BDCCF91" w14:textId="7B06413C" w:rsidR="0085026E" w:rsidRDefault="0085026E">
      <w:pPr>
        <w:pStyle w:val="TOC5"/>
        <w:rPr>
          <w:rFonts w:asciiTheme="minorHAnsi" w:eastAsiaTheme="minorEastAsia" w:hAnsiTheme="minorHAnsi" w:cstheme="minorBidi"/>
          <w:kern w:val="2"/>
          <w:sz w:val="22"/>
          <w:szCs w:val="22"/>
          <w14:ligatures w14:val="standardContextual"/>
        </w:rPr>
      </w:pPr>
      <w:r>
        <w:rPr>
          <w:lang w:eastAsia="ko-KR"/>
        </w:rPr>
        <w:t>6.2.8.2.2</w:t>
      </w:r>
      <w:r>
        <w:rPr>
          <w:rFonts w:asciiTheme="minorHAnsi" w:eastAsiaTheme="minorEastAsia" w:hAnsiTheme="minorHAnsi" w:cstheme="minorBidi"/>
          <w:kern w:val="2"/>
          <w:sz w:val="22"/>
          <w:szCs w:val="22"/>
          <w14:ligatures w14:val="standardContextual"/>
        </w:rPr>
        <w:tab/>
      </w:r>
      <w:r>
        <w:rPr>
          <w:lang w:eastAsia="ko-KR"/>
        </w:rPr>
        <w:t>AF registration and discovery</w:t>
      </w:r>
      <w:r>
        <w:tab/>
      </w:r>
      <w:r>
        <w:fldChar w:fldCharType="begin" w:fldLock="1"/>
      </w:r>
      <w:r>
        <w:instrText xml:space="preserve"> PAGEREF _Toc138251879 \h </w:instrText>
      </w:r>
      <w:r>
        <w:fldChar w:fldCharType="separate"/>
      </w:r>
      <w:r>
        <w:t>88</w:t>
      </w:r>
      <w:r>
        <w:fldChar w:fldCharType="end"/>
      </w:r>
    </w:p>
    <w:p w14:paraId="01139BE9" w14:textId="6A96C4F7" w:rsidR="0085026E" w:rsidRDefault="0085026E">
      <w:pPr>
        <w:pStyle w:val="TOC5"/>
        <w:rPr>
          <w:rFonts w:asciiTheme="minorHAnsi" w:eastAsiaTheme="minorEastAsia" w:hAnsiTheme="minorHAnsi" w:cstheme="minorBidi"/>
          <w:kern w:val="2"/>
          <w:sz w:val="22"/>
          <w:szCs w:val="22"/>
          <w14:ligatures w14:val="standardContextual"/>
        </w:rPr>
      </w:pPr>
      <w:r>
        <w:rPr>
          <w:lang w:eastAsia="ko-KR"/>
        </w:rPr>
        <w:t>6.2.8.2.3</w:t>
      </w:r>
      <w:r>
        <w:rPr>
          <w:rFonts w:asciiTheme="minorHAnsi" w:eastAsiaTheme="minorEastAsia" w:hAnsiTheme="minorHAnsi" w:cstheme="minorBidi"/>
          <w:kern w:val="2"/>
          <w:sz w:val="22"/>
          <w:szCs w:val="22"/>
          <w14:ligatures w14:val="standardContextual"/>
        </w:rPr>
        <w:tab/>
      </w:r>
      <w:r>
        <w:rPr>
          <w:lang w:eastAsia="ko-KR"/>
        </w:rPr>
        <w:t>Data Collection Procedure from UE</w:t>
      </w:r>
      <w:r>
        <w:tab/>
      </w:r>
      <w:r>
        <w:fldChar w:fldCharType="begin" w:fldLock="1"/>
      </w:r>
      <w:r>
        <w:instrText xml:space="preserve"> PAGEREF _Toc138251880 \h </w:instrText>
      </w:r>
      <w:r>
        <w:fldChar w:fldCharType="separate"/>
      </w:r>
      <w:r>
        <w:t>88</w:t>
      </w:r>
      <w:r>
        <w:fldChar w:fldCharType="end"/>
      </w:r>
    </w:p>
    <w:p w14:paraId="6850EFE4" w14:textId="28117F93" w:rsidR="0085026E" w:rsidRDefault="0085026E">
      <w:pPr>
        <w:pStyle w:val="TOC5"/>
        <w:rPr>
          <w:rFonts w:asciiTheme="minorHAnsi" w:eastAsiaTheme="minorEastAsia" w:hAnsiTheme="minorHAnsi" w:cstheme="minorBidi"/>
          <w:kern w:val="2"/>
          <w:sz w:val="22"/>
          <w:szCs w:val="22"/>
          <w14:ligatures w14:val="standardContextual"/>
        </w:rPr>
      </w:pPr>
      <w:r>
        <w:rPr>
          <w:lang w:eastAsia="ko-KR"/>
        </w:rPr>
        <w:t>6.2.8.2.4</w:t>
      </w:r>
      <w:r>
        <w:rPr>
          <w:rFonts w:asciiTheme="minorHAnsi" w:eastAsiaTheme="minorEastAsia" w:hAnsiTheme="minorHAnsi" w:cstheme="minorBidi"/>
          <w:kern w:val="2"/>
          <w:sz w:val="22"/>
          <w:szCs w:val="22"/>
          <w14:ligatures w14:val="standardContextual"/>
        </w:rPr>
        <w:tab/>
      </w:r>
      <w:r>
        <w:rPr>
          <w:lang w:eastAsia="ko-KR"/>
        </w:rPr>
        <w:t>Correlation between UE data collection and the NWDAF data request</w:t>
      </w:r>
      <w:r>
        <w:tab/>
      </w:r>
      <w:r>
        <w:fldChar w:fldCharType="begin" w:fldLock="1"/>
      </w:r>
      <w:r>
        <w:instrText xml:space="preserve"> PAGEREF _Toc138251881 \h </w:instrText>
      </w:r>
      <w:r>
        <w:fldChar w:fldCharType="separate"/>
      </w:r>
      <w:r>
        <w:t>89</w:t>
      </w:r>
      <w:r>
        <w:fldChar w:fldCharType="end"/>
      </w:r>
    </w:p>
    <w:p w14:paraId="040FEB27" w14:textId="586493D0" w:rsidR="0085026E" w:rsidRDefault="0085026E">
      <w:pPr>
        <w:pStyle w:val="TOC5"/>
        <w:rPr>
          <w:rFonts w:asciiTheme="minorHAnsi" w:eastAsiaTheme="minorEastAsia" w:hAnsiTheme="minorHAnsi" w:cstheme="minorBidi"/>
          <w:kern w:val="2"/>
          <w:sz w:val="22"/>
          <w:szCs w:val="22"/>
          <w14:ligatures w14:val="standardContextual"/>
        </w:rPr>
      </w:pPr>
      <w:r>
        <w:rPr>
          <w:lang w:eastAsia="ko-KR"/>
        </w:rPr>
        <w:t>6.2.8.2.4a</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_Toc138251882 \h </w:instrText>
      </w:r>
      <w:r>
        <w:fldChar w:fldCharType="separate"/>
      </w:r>
      <w:r>
        <w:t>92</w:t>
      </w:r>
      <w:r>
        <w:fldChar w:fldCharType="end"/>
      </w:r>
    </w:p>
    <w:p w14:paraId="71BCF6A1" w14:textId="5163C507"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6.2.9</w:t>
      </w:r>
      <w:r>
        <w:rPr>
          <w:rFonts w:asciiTheme="minorHAnsi" w:eastAsiaTheme="minorEastAsia" w:hAnsiTheme="minorHAnsi" w:cstheme="minorBidi"/>
          <w:kern w:val="2"/>
          <w:sz w:val="22"/>
          <w:szCs w:val="22"/>
          <w14:ligatures w14:val="standardContextual"/>
        </w:rPr>
        <w:tab/>
      </w:r>
      <w:r>
        <w:rPr>
          <w:lang w:eastAsia="ko-KR"/>
        </w:rPr>
        <w:t>User consent for analytics</w:t>
      </w:r>
      <w:r>
        <w:tab/>
      </w:r>
      <w:r>
        <w:fldChar w:fldCharType="begin" w:fldLock="1"/>
      </w:r>
      <w:r>
        <w:instrText xml:space="preserve"> PAGEREF _Toc138251883 \h </w:instrText>
      </w:r>
      <w:r>
        <w:fldChar w:fldCharType="separate"/>
      </w:r>
      <w:r>
        <w:t>92</w:t>
      </w:r>
      <w:r>
        <w:fldChar w:fldCharType="end"/>
      </w:r>
    </w:p>
    <w:p w14:paraId="794E78EB" w14:textId="01EDD742"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6.2A</w:t>
      </w:r>
      <w:r>
        <w:rPr>
          <w:rFonts w:asciiTheme="minorHAnsi" w:eastAsiaTheme="minorEastAsia" w:hAnsiTheme="minorHAnsi" w:cstheme="minorBidi"/>
          <w:kern w:val="2"/>
          <w:sz w:val="22"/>
          <w:szCs w:val="22"/>
          <w14:ligatures w14:val="standardContextual"/>
        </w:rPr>
        <w:tab/>
      </w:r>
      <w:r>
        <w:rPr>
          <w:lang w:eastAsia="ko-KR"/>
        </w:rPr>
        <w:t>Procedure for ML Model Provisioning</w:t>
      </w:r>
      <w:r>
        <w:tab/>
      </w:r>
      <w:r>
        <w:fldChar w:fldCharType="begin" w:fldLock="1"/>
      </w:r>
      <w:r>
        <w:instrText xml:space="preserve"> PAGEREF _Toc138251884 \h </w:instrText>
      </w:r>
      <w:r>
        <w:fldChar w:fldCharType="separate"/>
      </w:r>
      <w:r>
        <w:t>93</w:t>
      </w:r>
      <w:r>
        <w:fldChar w:fldCharType="end"/>
      </w:r>
    </w:p>
    <w:p w14:paraId="5281C814" w14:textId="341EC589"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6.2A.0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_Toc138251885 \h </w:instrText>
      </w:r>
      <w:r>
        <w:fldChar w:fldCharType="separate"/>
      </w:r>
      <w:r>
        <w:t>93</w:t>
      </w:r>
      <w:r>
        <w:fldChar w:fldCharType="end"/>
      </w:r>
    </w:p>
    <w:p w14:paraId="57E59915" w14:textId="30F6EE6E"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6.2A.1</w:t>
      </w:r>
      <w:r>
        <w:rPr>
          <w:rFonts w:asciiTheme="minorHAnsi" w:eastAsiaTheme="minorEastAsia" w:hAnsiTheme="minorHAnsi" w:cstheme="minorBidi"/>
          <w:kern w:val="2"/>
          <w:sz w:val="22"/>
          <w:szCs w:val="22"/>
          <w14:ligatures w14:val="standardContextual"/>
        </w:rPr>
        <w:tab/>
      </w:r>
      <w:r>
        <w:rPr>
          <w:lang w:eastAsia="ko-KR"/>
        </w:rPr>
        <w:t>ML Model Subscribe/Unsubscribe</w:t>
      </w:r>
      <w:r>
        <w:tab/>
      </w:r>
      <w:r>
        <w:fldChar w:fldCharType="begin" w:fldLock="1"/>
      </w:r>
      <w:r>
        <w:instrText xml:space="preserve"> PAGEREF _Toc138251886 \h </w:instrText>
      </w:r>
      <w:r>
        <w:fldChar w:fldCharType="separate"/>
      </w:r>
      <w:r>
        <w:t>93</w:t>
      </w:r>
      <w:r>
        <w:fldChar w:fldCharType="end"/>
      </w:r>
    </w:p>
    <w:p w14:paraId="1E2E9119" w14:textId="36C1FA2B"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6.2A.2</w:t>
      </w:r>
      <w:r>
        <w:rPr>
          <w:rFonts w:asciiTheme="minorHAnsi" w:eastAsiaTheme="minorEastAsia" w:hAnsiTheme="minorHAnsi" w:cstheme="minorBidi"/>
          <w:kern w:val="2"/>
          <w:sz w:val="22"/>
          <w:szCs w:val="22"/>
          <w14:ligatures w14:val="standardContextual"/>
        </w:rPr>
        <w:tab/>
      </w:r>
      <w:r>
        <w:rPr>
          <w:lang w:eastAsia="zh-CN"/>
        </w:rPr>
        <w:t>Contents of ML Model Provisioning</w:t>
      </w:r>
      <w:r>
        <w:tab/>
      </w:r>
      <w:r>
        <w:fldChar w:fldCharType="begin" w:fldLock="1"/>
      </w:r>
      <w:r>
        <w:instrText xml:space="preserve"> PAGEREF _Toc138251887 \h </w:instrText>
      </w:r>
      <w:r>
        <w:fldChar w:fldCharType="separate"/>
      </w:r>
      <w:r>
        <w:t>94</w:t>
      </w:r>
      <w:r>
        <w:fldChar w:fldCharType="end"/>
      </w:r>
    </w:p>
    <w:p w14:paraId="7B813715" w14:textId="560D9131"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6.2A.3</w:t>
      </w:r>
      <w:r>
        <w:rPr>
          <w:rFonts w:asciiTheme="minorHAnsi" w:eastAsiaTheme="minorEastAsia" w:hAnsiTheme="minorHAnsi" w:cstheme="minorBidi"/>
          <w:kern w:val="2"/>
          <w:sz w:val="22"/>
          <w:szCs w:val="22"/>
          <w14:ligatures w14:val="standardContextual"/>
        </w:rPr>
        <w:tab/>
      </w:r>
      <w:r>
        <w:rPr>
          <w:lang w:eastAsia="zh-CN"/>
        </w:rPr>
        <w:t>ML Model request</w:t>
      </w:r>
      <w:r>
        <w:tab/>
      </w:r>
      <w:r>
        <w:fldChar w:fldCharType="begin" w:fldLock="1"/>
      </w:r>
      <w:r>
        <w:instrText xml:space="preserve"> PAGEREF _Toc138251888 \h </w:instrText>
      </w:r>
      <w:r>
        <w:fldChar w:fldCharType="separate"/>
      </w:r>
      <w:r>
        <w:t>95</w:t>
      </w:r>
      <w:r>
        <w:fldChar w:fldCharType="end"/>
      </w:r>
    </w:p>
    <w:p w14:paraId="272B1A04" w14:textId="6F8AF1F4"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6.2B</w:t>
      </w:r>
      <w:r>
        <w:rPr>
          <w:rFonts w:asciiTheme="minorHAnsi" w:eastAsiaTheme="minorEastAsia" w:hAnsiTheme="minorHAnsi" w:cstheme="minorBidi"/>
          <w:kern w:val="2"/>
          <w:sz w:val="22"/>
          <w:szCs w:val="22"/>
          <w14:ligatures w14:val="standardContextual"/>
        </w:rPr>
        <w:tab/>
      </w:r>
      <w:r>
        <w:rPr>
          <w:lang w:eastAsia="ko-KR"/>
        </w:rPr>
        <w:t>Analytics Data Repository procedures</w:t>
      </w:r>
      <w:r>
        <w:tab/>
      </w:r>
      <w:r>
        <w:fldChar w:fldCharType="begin" w:fldLock="1"/>
      </w:r>
      <w:r>
        <w:instrText xml:space="preserve"> PAGEREF _Toc138251889 \h </w:instrText>
      </w:r>
      <w:r>
        <w:fldChar w:fldCharType="separate"/>
      </w:r>
      <w:r>
        <w:t>96</w:t>
      </w:r>
      <w:r>
        <w:fldChar w:fldCharType="end"/>
      </w:r>
    </w:p>
    <w:p w14:paraId="3B91C8D2" w14:textId="1BE319F8"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6.2B.1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_Toc138251890 \h </w:instrText>
      </w:r>
      <w:r>
        <w:fldChar w:fldCharType="separate"/>
      </w:r>
      <w:r>
        <w:t>96</w:t>
      </w:r>
      <w:r>
        <w:fldChar w:fldCharType="end"/>
      </w:r>
    </w:p>
    <w:p w14:paraId="62D1F10F" w14:textId="1E3AD70E"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6.2B.2</w:t>
      </w:r>
      <w:r>
        <w:rPr>
          <w:rFonts w:asciiTheme="minorHAnsi" w:eastAsiaTheme="minorEastAsia" w:hAnsiTheme="minorHAnsi" w:cstheme="minorBidi"/>
          <w:kern w:val="2"/>
          <w:sz w:val="22"/>
          <w:szCs w:val="22"/>
          <w14:ligatures w14:val="standardContextual"/>
        </w:rPr>
        <w:tab/>
      </w:r>
      <w:r>
        <w:rPr>
          <w:lang w:eastAsia="ko-KR"/>
        </w:rPr>
        <w:t>Historical Data and Analytics storage</w:t>
      </w:r>
      <w:r>
        <w:tab/>
      </w:r>
      <w:r>
        <w:fldChar w:fldCharType="begin" w:fldLock="1"/>
      </w:r>
      <w:r>
        <w:instrText xml:space="preserve"> PAGEREF _Toc138251891 \h </w:instrText>
      </w:r>
      <w:r>
        <w:fldChar w:fldCharType="separate"/>
      </w:r>
      <w:r>
        <w:t>96</w:t>
      </w:r>
      <w:r>
        <w:fldChar w:fldCharType="end"/>
      </w:r>
    </w:p>
    <w:p w14:paraId="2B19C54F" w14:textId="32C3718E"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6.2B.3</w:t>
      </w:r>
      <w:r>
        <w:rPr>
          <w:rFonts w:asciiTheme="minorHAnsi" w:eastAsiaTheme="minorEastAsia" w:hAnsiTheme="minorHAnsi" w:cstheme="minorBidi"/>
          <w:kern w:val="2"/>
          <w:sz w:val="22"/>
          <w:szCs w:val="22"/>
          <w14:ligatures w14:val="standardContextual"/>
        </w:rPr>
        <w:tab/>
      </w:r>
      <w:r>
        <w:rPr>
          <w:lang w:eastAsia="ko-KR"/>
        </w:rPr>
        <w:t>Historical Data and Analytics Storage via Notifications</w:t>
      </w:r>
      <w:r>
        <w:tab/>
      </w:r>
      <w:r>
        <w:fldChar w:fldCharType="begin" w:fldLock="1"/>
      </w:r>
      <w:r>
        <w:instrText xml:space="preserve"> PAGEREF _Toc138251892 \h </w:instrText>
      </w:r>
      <w:r>
        <w:fldChar w:fldCharType="separate"/>
      </w:r>
      <w:r>
        <w:t>97</w:t>
      </w:r>
      <w:r>
        <w:fldChar w:fldCharType="end"/>
      </w:r>
    </w:p>
    <w:p w14:paraId="16B34104" w14:textId="4F1BA371"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6.2B.4</w:t>
      </w:r>
      <w:r>
        <w:rPr>
          <w:rFonts w:asciiTheme="minorHAnsi" w:eastAsiaTheme="minorEastAsia" w:hAnsiTheme="minorHAnsi" w:cstheme="minorBidi"/>
          <w:kern w:val="2"/>
          <w:sz w:val="22"/>
          <w:szCs w:val="22"/>
          <w14:ligatures w14:val="standardContextual"/>
        </w:rPr>
        <w:tab/>
      </w:r>
      <w:r>
        <w:rPr>
          <w:lang w:eastAsia="ko-KR"/>
        </w:rPr>
        <w:t>Data removal from an ADRF</w:t>
      </w:r>
      <w:r>
        <w:tab/>
      </w:r>
      <w:r>
        <w:fldChar w:fldCharType="begin" w:fldLock="1"/>
      </w:r>
      <w:r>
        <w:instrText xml:space="preserve"> PAGEREF _Toc138251893 \h </w:instrText>
      </w:r>
      <w:r>
        <w:fldChar w:fldCharType="separate"/>
      </w:r>
      <w:r>
        <w:t>98</w:t>
      </w:r>
      <w:r>
        <w:fldChar w:fldCharType="end"/>
      </w:r>
    </w:p>
    <w:p w14:paraId="75D1FDB5" w14:textId="3C5F09BC"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_Toc138251894 \h </w:instrText>
      </w:r>
      <w:r>
        <w:fldChar w:fldCharType="separate"/>
      </w:r>
      <w:r>
        <w:t>98</w:t>
      </w:r>
      <w:r>
        <w:fldChar w:fldCharType="end"/>
      </w:r>
    </w:p>
    <w:p w14:paraId="13FEFEFE" w14:textId="4AE64BBA"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_Toc138251895 \h </w:instrText>
      </w:r>
      <w:r>
        <w:fldChar w:fldCharType="separate"/>
      </w:r>
      <w:r>
        <w:t>98</w:t>
      </w:r>
      <w:r>
        <w:fldChar w:fldCharType="end"/>
      </w:r>
    </w:p>
    <w:p w14:paraId="38892207" w14:textId="5782739A"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_Toc138251896 \h </w:instrText>
      </w:r>
      <w:r>
        <w:fldChar w:fldCharType="separate"/>
      </w:r>
      <w:r>
        <w:t>99</w:t>
      </w:r>
      <w:r>
        <w:fldChar w:fldCharType="end"/>
      </w:r>
    </w:p>
    <w:p w14:paraId="7FEB3284" w14:textId="4A2E627E"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6.3.2A</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_Toc138251897 \h </w:instrText>
      </w:r>
      <w:r>
        <w:fldChar w:fldCharType="separate"/>
      </w:r>
      <w:r>
        <w:t>99</w:t>
      </w:r>
      <w:r>
        <w:fldChar w:fldCharType="end"/>
      </w:r>
    </w:p>
    <w:p w14:paraId="7CFDF932" w14:textId="1F90433C"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_Toc138251898 \h </w:instrText>
      </w:r>
      <w:r>
        <w:fldChar w:fldCharType="separate"/>
      </w:r>
      <w:r>
        <w:t>100</w:t>
      </w:r>
      <w:r>
        <w:fldChar w:fldCharType="end"/>
      </w:r>
    </w:p>
    <w:p w14:paraId="364DEE1F" w14:textId="73297536"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lastRenderedPageBreak/>
        <w:t>6.3.3A</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_Toc138251899 \h </w:instrText>
      </w:r>
      <w:r>
        <w:fldChar w:fldCharType="separate"/>
      </w:r>
      <w:r>
        <w:t>100</w:t>
      </w:r>
      <w:r>
        <w:fldChar w:fldCharType="end"/>
      </w:r>
    </w:p>
    <w:p w14:paraId="66B4F7F2" w14:textId="0A9F50C7"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6.3.4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_Toc138251900 \h </w:instrText>
      </w:r>
      <w:r>
        <w:fldChar w:fldCharType="separate"/>
      </w:r>
      <w:r>
        <w:t>103</w:t>
      </w:r>
      <w:r>
        <w:fldChar w:fldCharType="end"/>
      </w:r>
    </w:p>
    <w:p w14:paraId="4798F334" w14:textId="21FA624F"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zh-CN"/>
        </w:rPr>
        <w:t>Observed Service Experience related network data analytics</w:t>
      </w:r>
      <w:r>
        <w:tab/>
      </w:r>
      <w:r>
        <w:fldChar w:fldCharType="begin" w:fldLock="1"/>
      </w:r>
      <w:r>
        <w:instrText xml:space="preserve"> PAGEREF _Toc138251901 \h </w:instrText>
      </w:r>
      <w:r>
        <w:fldChar w:fldCharType="separate"/>
      </w:r>
      <w:r>
        <w:t>104</w:t>
      </w:r>
      <w:r>
        <w:fldChar w:fldCharType="end"/>
      </w:r>
    </w:p>
    <w:p w14:paraId="51B6E822" w14:textId="6DFFB1CE"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_Toc138251902 \h </w:instrText>
      </w:r>
      <w:r>
        <w:fldChar w:fldCharType="separate"/>
      </w:r>
      <w:r>
        <w:t>104</w:t>
      </w:r>
      <w:r>
        <w:fldChar w:fldCharType="end"/>
      </w:r>
    </w:p>
    <w:p w14:paraId="70F43CCF" w14:textId="00B82C63"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_Toc138251903 \h </w:instrText>
      </w:r>
      <w:r>
        <w:fldChar w:fldCharType="separate"/>
      </w:r>
      <w:r>
        <w:t>106</w:t>
      </w:r>
      <w:r>
        <w:fldChar w:fldCharType="end"/>
      </w:r>
    </w:p>
    <w:p w14:paraId="64CDD6F2" w14:textId="0C104FB4"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_Toc138251904 \h </w:instrText>
      </w:r>
      <w:r>
        <w:fldChar w:fldCharType="separate"/>
      </w:r>
      <w:r>
        <w:t>108</w:t>
      </w:r>
      <w:r>
        <w:fldChar w:fldCharType="end"/>
      </w:r>
    </w:p>
    <w:p w14:paraId="47BBE498" w14:textId="5334B4AA"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an Application</w:t>
      </w:r>
      <w:r>
        <w:tab/>
      </w:r>
      <w:r>
        <w:fldChar w:fldCharType="begin" w:fldLock="1"/>
      </w:r>
      <w:r>
        <w:instrText xml:space="preserve"> PAGEREF _Toc138251905 \h </w:instrText>
      </w:r>
      <w:r>
        <w:fldChar w:fldCharType="separate"/>
      </w:r>
      <w:r>
        <w:t>111</w:t>
      </w:r>
      <w:r>
        <w:fldChar w:fldCharType="end"/>
      </w:r>
    </w:p>
    <w:p w14:paraId="0E3D7D87" w14:textId="14767A64"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6.4.5</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 Network Slice</w:t>
      </w:r>
      <w:r>
        <w:tab/>
      </w:r>
      <w:r>
        <w:fldChar w:fldCharType="begin" w:fldLock="1"/>
      </w:r>
      <w:r>
        <w:instrText xml:space="preserve"> PAGEREF _Toc138251906 \h </w:instrText>
      </w:r>
      <w:r>
        <w:fldChar w:fldCharType="separate"/>
      </w:r>
      <w:r>
        <w:t>113</w:t>
      </w:r>
      <w:r>
        <w:fldChar w:fldCharType="end"/>
      </w:r>
    </w:p>
    <w:p w14:paraId="68056381" w14:textId="76787773" w:rsidR="0085026E" w:rsidRDefault="0085026E">
      <w:pPr>
        <w:pStyle w:val="TOC3"/>
        <w:rPr>
          <w:rFonts w:asciiTheme="minorHAnsi" w:eastAsiaTheme="minorEastAsia" w:hAnsiTheme="minorHAnsi" w:cstheme="minorBidi"/>
          <w:kern w:val="2"/>
          <w:sz w:val="22"/>
          <w:szCs w:val="22"/>
          <w14:ligatures w14:val="standardContextual"/>
        </w:rPr>
      </w:pPr>
      <w:r>
        <w:t>6.4.6</w:t>
      </w:r>
      <w:r>
        <w:rPr>
          <w:rFonts w:asciiTheme="minorHAnsi" w:eastAsiaTheme="minorEastAsia" w:hAnsiTheme="minorHAnsi" w:cstheme="minorBidi"/>
          <w:kern w:val="2"/>
          <w:sz w:val="22"/>
          <w:szCs w:val="22"/>
          <w14:ligatures w14:val="standardContextual"/>
        </w:rPr>
        <w:tab/>
      </w:r>
      <w:r>
        <w:t>Procedures to request Service Experience for a UE</w:t>
      </w:r>
      <w:r>
        <w:tab/>
      </w:r>
      <w:r>
        <w:fldChar w:fldCharType="begin" w:fldLock="1"/>
      </w:r>
      <w:r>
        <w:instrText xml:space="preserve"> PAGEREF _Toc138251907 \h </w:instrText>
      </w:r>
      <w:r>
        <w:fldChar w:fldCharType="separate"/>
      </w:r>
      <w:r>
        <w:t>113</w:t>
      </w:r>
      <w:r>
        <w:fldChar w:fldCharType="end"/>
      </w:r>
    </w:p>
    <w:p w14:paraId="31C7464C" w14:textId="3C198AE9" w:rsidR="0085026E" w:rsidRDefault="0085026E">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NF load analytics</w:t>
      </w:r>
      <w:r>
        <w:tab/>
      </w:r>
      <w:r>
        <w:fldChar w:fldCharType="begin" w:fldLock="1"/>
      </w:r>
      <w:r>
        <w:instrText xml:space="preserve"> PAGEREF _Toc138251908 \h </w:instrText>
      </w:r>
      <w:r>
        <w:fldChar w:fldCharType="separate"/>
      </w:r>
      <w:r>
        <w:t>114</w:t>
      </w:r>
      <w:r>
        <w:fldChar w:fldCharType="end"/>
      </w:r>
    </w:p>
    <w:p w14:paraId="44E0A3CE" w14:textId="0A84EFAC" w:rsidR="0085026E" w:rsidRDefault="0085026E">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_Toc138251909 \h </w:instrText>
      </w:r>
      <w:r>
        <w:fldChar w:fldCharType="separate"/>
      </w:r>
      <w:r>
        <w:t>114</w:t>
      </w:r>
      <w:r>
        <w:fldChar w:fldCharType="end"/>
      </w:r>
    </w:p>
    <w:p w14:paraId="78F8F9A3" w14:textId="3A9CA02A" w:rsidR="0085026E" w:rsidRDefault="0085026E">
      <w:pPr>
        <w:pStyle w:val="TOC3"/>
        <w:rPr>
          <w:rFonts w:asciiTheme="minorHAnsi" w:eastAsiaTheme="minorEastAsia" w:hAnsiTheme="minorHAnsi" w:cstheme="minorBidi"/>
          <w:kern w:val="2"/>
          <w:sz w:val="22"/>
          <w:szCs w:val="22"/>
          <w14:ligatures w14:val="standardContextual"/>
        </w:rPr>
      </w:pPr>
      <w:r>
        <w:t>6.5</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_Toc138251910 \h </w:instrText>
      </w:r>
      <w:r>
        <w:fldChar w:fldCharType="separate"/>
      </w:r>
      <w:r>
        <w:t>115</w:t>
      </w:r>
      <w:r>
        <w:fldChar w:fldCharType="end"/>
      </w:r>
    </w:p>
    <w:p w14:paraId="028DE053" w14:textId="1FB54E29" w:rsidR="0085026E" w:rsidRDefault="0085026E">
      <w:pPr>
        <w:pStyle w:val="TOC3"/>
        <w:rPr>
          <w:rFonts w:asciiTheme="minorHAnsi" w:eastAsiaTheme="minorEastAsia" w:hAnsiTheme="minorHAnsi" w:cstheme="minorBidi"/>
          <w:kern w:val="2"/>
          <w:sz w:val="22"/>
          <w:szCs w:val="22"/>
          <w14:ligatures w14:val="standardContextual"/>
        </w:rPr>
      </w:pPr>
      <w:r>
        <w:t>6.5</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_Toc138251911 \h </w:instrText>
      </w:r>
      <w:r>
        <w:fldChar w:fldCharType="separate"/>
      </w:r>
      <w:r>
        <w:t>117</w:t>
      </w:r>
      <w:r>
        <w:fldChar w:fldCharType="end"/>
      </w:r>
    </w:p>
    <w:p w14:paraId="17E3783E" w14:textId="5CA6FDB2" w:rsidR="0085026E" w:rsidRDefault="0085026E">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_Toc138251912 \h </w:instrText>
      </w:r>
      <w:r>
        <w:fldChar w:fldCharType="separate"/>
      </w:r>
      <w:r>
        <w:t>118</w:t>
      </w:r>
      <w:r>
        <w:fldChar w:fldCharType="end"/>
      </w:r>
    </w:p>
    <w:p w14:paraId="0C889CD3" w14:textId="5D267B4C" w:rsidR="0085026E" w:rsidRDefault="0085026E">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 xml:space="preserve">Network Performance </w:t>
      </w:r>
      <w:r>
        <w:rPr>
          <w:lang w:eastAsia="zh-CN"/>
        </w:rPr>
        <w:t>Analytics</w:t>
      </w:r>
      <w:r>
        <w:tab/>
      </w:r>
      <w:r>
        <w:fldChar w:fldCharType="begin" w:fldLock="1"/>
      </w:r>
      <w:r>
        <w:instrText xml:space="preserve"> PAGEREF _Toc138251913 \h </w:instrText>
      </w:r>
      <w:r>
        <w:fldChar w:fldCharType="separate"/>
      </w:r>
      <w:r>
        <w:t>120</w:t>
      </w:r>
      <w:r>
        <w:fldChar w:fldCharType="end"/>
      </w:r>
    </w:p>
    <w:p w14:paraId="6FF4FAE7" w14:textId="3BDD5EC1" w:rsidR="0085026E" w:rsidRDefault="0085026E">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_Toc138251914 \h </w:instrText>
      </w:r>
      <w:r>
        <w:fldChar w:fldCharType="separate"/>
      </w:r>
      <w:r>
        <w:t>120</w:t>
      </w:r>
      <w:r>
        <w:fldChar w:fldCharType="end"/>
      </w:r>
    </w:p>
    <w:p w14:paraId="244A6F39" w14:textId="0E3D9D4E"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6.6.2</w:t>
      </w:r>
      <w:r>
        <w:rPr>
          <w:rFonts w:asciiTheme="minorHAnsi" w:eastAsiaTheme="minorEastAsia" w:hAnsiTheme="minorHAnsi" w:cstheme="minorBidi"/>
          <w:kern w:val="2"/>
          <w:sz w:val="22"/>
          <w:szCs w:val="22"/>
          <w14:ligatures w14:val="standardContextual"/>
        </w:rPr>
        <w:tab/>
      </w:r>
      <w:r>
        <w:rPr>
          <w:lang w:eastAsia="ko-KR"/>
        </w:rPr>
        <w:t>Input Data</w:t>
      </w:r>
      <w:r>
        <w:tab/>
      </w:r>
      <w:r>
        <w:fldChar w:fldCharType="begin" w:fldLock="1"/>
      </w:r>
      <w:r>
        <w:instrText xml:space="preserve"> PAGEREF _Toc138251915 \h </w:instrText>
      </w:r>
      <w:r>
        <w:fldChar w:fldCharType="separate"/>
      </w:r>
      <w:r>
        <w:t>121</w:t>
      </w:r>
      <w:r>
        <w:fldChar w:fldCharType="end"/>
      </w:r>
    </w:p>
    <w:p w14:paraId="5699A88F" w14:textId="2D8CF871"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6.6.3</w:t>
      </w:r>
      <w:r>
        <w:rPr>
          <w:rFonts w:asciiTheme="minorHAnsi" w:eastAsiaTheme="minorEastAsia" w:hAnsiTheme="minorHAnsi" w:cstheme="minorBidi"/>
          <w:kern w:val="2"/>
          <w:sz w:val="22"/>
          <w:szCs w:val="22"/>
          <w14:ligatures w14:val="standardContextual"/>
        </w:rPr>
        <w:tab/>
      </w:r>
      <w:r>
        <w:rPr>
          <w:lang w:eastAsia="ko-KR"/>
        </w:rPr>
        <w:t>Output Analytics</w:t>
      </w:r>
      <w:r>
        <w:tab/>
      </w:r>
      <w:r>
        <w:fldChar w:fldCharType="begin" w:fldLock="1"/>
      </w:r>
      <w:r>
        <w:instrText xml:space="preserve"> PAGEREF _Toc138251916 \h </w:instrText>
      </w:r>
      <w:r>
        <w:fldChar w:fldCharType="separate"/>
      </w:r>
      <w:r>
        <w:t>121</w:t>
      </w:r>
      <w:r>
        <w:fldChar w:fldCharType="end"/>
      </w:r>
    </w:p>
    <w:p w14:paraId="5FE46165" w14:textId="249A5B86" w:rsidR="0085026E" w:rsidRDefault="0085026E">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_Toc138251917 \h </w:instrText>
      </w:r>
      <w:r>
        <w:fldChar w:fldCharType="separate"/>
      </w:r>
      <w:r>
        <w:t>123</w:t>
      </w:r>
      <w:r>
        <w:fldChar w:fldCharType="end"/>
      </w:r>
    </w:p>
    <w:p w14:paraId="57794BA9" w14:textId="7671C46F" w:rsidR="0085026E" w:rsidRDefault="0085026E">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UE related analytics</w:t>
      </w:r>
      <w:r>
        <w:tab/>
      </w:r>
      <w:r>
        <w:fldChar w:fldCharType="begin" w:fldLock="1"/>
      </w:r>
      <w:r>
        <w:instrText xml:space="preserve"> PAGEREF _Toc138251918 \h </w:instrText>
      </w:r>
      <w:r>
        <w:fldChar w:fldCharType="separate"/>
      </w:r>
      <w:r>
        <w:t>124</w:t>
      </w:r>
      <w:r>
        <w:fldChar w:fldCharType="end"/>
      </w:r>
    </w:p>
    <w:p w14:paraId="635888C8" w14:textId="4D919A5D"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_Toc138251919 \h </w:instrText>
      </w:r>
      <w:r>
        <w:fldChar w:fldCharType="separate"/>
      </w:r>
      <w:r>
        <w:t>124</w:t>
      </w:r>
      <w:r>
        <w:fldChar w:fldCharType="end"/>
      </w:r>
    </w:p>
    <w:p w14:paraId="56843A32" w14:textId="0B4F459A" w:rsidR="0085026E" w:rsidRDefault="0085026E">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UE mobility analytics</w:t>
      </w:r>
      <w:r>
        <w:tab/>
      </w:r>
      <w:r>
        <w:fldChar w:fldCharType="begin" w:fldLock="1"/>
      </w:r>
      <w:r>
        <w:instrText xml:space="preserve"> PAGEREF _Toc138251920 \h </w:instrText>
      </w:r>
      <w:r>
        <w:fldChar w:fldCharType="separate"/>
      </w:r>
      <w:r>
        <w:t>124</w:t>
      </w:r>
      <w:r>
        <w:fldChar w:fldCharType="end"/>
      </w:r>
    </w:p>
    <w:p w14:paraId="29B96C54" w14:textId="2705B92E"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_Toc138251921 \h </w:instrText>
      </w:r>
      <w:r>
        <w:fldChar w:fldCharType="separate"/>
      </w:r>
      <w:r>
        <w:t>124</w:t>
      </w:r>
      <w:r>
        <w:fldChar w:fldCharType="end"/>
      </w:r>
    </w:p>
    <w:p w14:paraId="497D9607" w14:textId="53827375"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6.7.2.2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_Toc138251922 \h </w:instrText>
      </w:r>
      <w:r>
        <w:fldChar w:fldCharType="separate"/>
      </w:r>
      <w:r>
        <w:t>125</w:t>
      </w:r>
      <w:r>
        <w:fldChar w:fldCharType="end"/>
      </w:r>
    </w:p>
    <w:p w14:paraId="71F15744" w14:textId="0149E161"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6.7.2.3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_Toc138251923 \h </w:instrText>
      </w:r>
      <w:r>
        <w:fldChar w:fldCharType="separate"/>
      </w:r>
      <w:r>
        <w:t>126</w:t>
      </w:r>
      <w:r>
        <w:fldChar w:fldCharType="end"/>
      </w:r>
    </w:p>
    <w:p w14:paraId="52ADCBE8" w14:textId="23E92709" w:rsidR="0085026E" w:rsidRDefault="0085026E">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_Toc138251924 \h </w:instrText>
      </w:r>
      <w:r>
        <w:fldChar w:fldCharType="separate"/>
      </w:r>
      <w:r>
        <w:t>126</w:t>
      </w:r>
      <w:r>
        <w:fldChar w:fldCharType="end"/>
      </w:r>
    </w:p>
    <w:p w14:paraId="70745506" w14:textId="4ED62765"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6.7.3</w:t>
      </w:r>
      <w:r>
        <w:rPr>
          <w:rFonts w:asciiTheme="minorHAnsi" w:eastAsiaTheme="minorEastAsia" w:hAnsiTheme="minorHAnsi" w:cstheme="minorBidi"/>
          <w:kern w:val="2"/>
          <w:sz w:val="22"/>
          <w:szCs w:val="22"/>
          <w14:ligatures w14:val="standardContextual"/>
        </w:rPr>
        <w:tab/>
      </w:r>
      <w:r>
        <w:rPr>
          <w:lang w:eastAsia="zh-CN"/>
        </w:rPr>
        <w:t>UE Communication Analytics</w:t>
      </w:r>
      <w:r>
        <w:tab/>
      </w:r>
      <w:r>
        <w:fldChar w:fldCharType="begin" w:fldLock="1"/>
      </w:r>
      <w:r>
        <w:instrText xml:space="preserve"> PAGEREF _Toc138251925 \h </w:instrText>
      </w:r>
      <w:r>
        <w:fldChar w:fldCharType="separate"/>
      </w:r>
      <w:r>
        <w:t>128</w:t>
      </w:r>
      <w:r>
        <w:fldChar w:fldCharType="end"/>
      </w:r>
    </w:p>
    <w:p w14:paraId="39EECDE7" w14:textId="14446E59"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_Toc138251926 \h </w:instrText>
      </w:r>
      <w:r>
        <w:fldChar w:fldCharType="separate"/>
      </w:r>
      <w:r>
        <w:t>128</w:t>
      </w:r>
      <w:r>
        <w:fldChar w:fldCharType="end"/>
      </w:r>
    </w:p>
    <w:p w14:paraId="195DE12D" w14:textId="241E4ACD"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6.7.3.2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_Toc138251927 \h </w:instrText>
      </w:r>
      <w:r>
        <w:fldChar w:fldCharType="separate"/>
      </w:r>
      <w:r>
        <w:t>129</w:t>
      </w:r>
      <w:r>
        <w:fldChar w:fldCharType="end"/>
      </w:r>
    </w:p>
    <w:p w14:paraId="41942F0C" w14:textId="294C9998"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6.7.3.3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_Toc138251928 \h </w:instrText>
      </w:r>
      <w:r>
        <w:fldChar w:fldCharType="separate"/>
      </w:r>
      <w:r>
        <w:t>130</w:t>
      </w:r>
      <w:r>
        <w:fldChar w:fldCharType="end"/>
      </w:r>
    </w:p>
    <w:p w14:paraId="6CDDC5EF" w14:textId="16084632"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6.7.3.4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_Toc138251929 \h </w:instrText>
      </w:r>
      <w:r>
        <w:fldChar w:fldCharType="separate"/>
      </w:r>
      <w:r>
        <w:t>131</w:t>
      </w:r>
      <w:r>
        <w:fldChar w:fldCharType="end"/>
      </w:r>
    </w:p>
    <w:p w14:paraId="12FF5538" w14:textId="022341DC"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6.7.4</w:t>
      </w:r>
      <w:r>
        <w:rPr>
          <w:rFonts w:asciiTheme="minorHAnsi" w:eastAsiaTheme="minorEastAsia" w:hAnsiTheme="minorHAnsi" w:cstheme="minorBidi"/>
          <w:kern w:val="2"/>
          <w:sz w:val="22"/>
          <w:szCs w:val="22"/>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_Toc138251930 \h </w:instrText>
      </w:r>
      <w:r>
        <w:fldChar w:fldCharType="separate"/>
      </w:r>
      <w:r>
        <w:t>133</w:t>
      </w:r>
      <w:r>
        <w:fldChar w:fldCharType="end"/>
      </w:r>
    </w:p>
    <w:p w14:paraId="6874EE54" w14:textId="5FA8C2F0"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_Toc138251931 \h </w:instrText>
      </w:r>
      <w:r>
        <w:fldChar w:fldCharType="separate"/>
      </w:r>
      <w:r>
        <w:t>133</w:t>
      </w:r>
      <w:r>
        <w:fldChar w:fldCharType="end"/>
      </w:r>
    </w:p>
    <w:p w14:paraId="68E7F410" w14:textId="1BAA5F30"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_Toc138251932 \h </w:instrText>
      </w:r>
      <w:r>
        <w:fldChar w:fldCharType="separate"/>
      </w:r>
      <w:r>
        <w:t>133</w:t>
      </w:r>
      <w:r>
        <w:fldChar w:fldCharType="end"/>
      </w:r>
    </w:p>
    <w:p w14:paraId="258B0B11" w14:textId="3D7982B4"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_Toc138251933 \h </w:instrText>
      </w:r>
      <w:r>
        <w:fldChar w:fldCharType="separate"/>
      </w:r>
      <w:r>
        <w:t>134</w:t>
      </w:r>
      <w:r>
        <w:fldChar w:fldCharType="end"/>
      </w:r>
    </w:p>
    <w:p w14:paraId="62344B50" w14:textId="7CE9931E"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6.7.4.4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_Toc138251934 \h </w:instrText>
      </w:r>
      <w:r>
        <w:fldChar w:fldCharType="separate"/>
      </w:r>
      <w:r>
        <w:t>134</w:t>
      </w:r>
      <w:r>
        <w:fldChar w:fldCharType="end"/>
      </w:r>
    </w:p>
    <w:p w14:paraId="0B3A287D" w14:textId="60307F5E" w:rsidR="0085026E" w:rsidRDefault="0085026E">
      <w:pPr>
        <w:pStyle w:val="TOC5"/>
        <w:rPr>
          <w:rFonts w:asciiTheme="minorHAnsi" w:eastAsiaTheme="minorEastAsia" w:hAnsiTheme="minorHAnsi" w:cstheme="minorBidi"/>
          <w:kern w:val="2"/>
          <w:sz w:val="22"/>
          <w:szCs w:val="22"/>
          <w14:ligatures w14:val="standardContextual"/>
        </w:rPr>
      </w:pPr>
      <w:r>
        <w:rPr>
          <w:lang w:eastAsia="zh-CN"/>
        </w:rPr>
        <w:t>6.7.4.4.1</w:t>
      </w:r>
      <w:r>
        <w:rPr>
          <w:rFonts w:asciiTheme="minorHAnsi" w:eastAsiaTheme="minorEastAsia" w:hAnsiTheme="minorHAnsi" w:cstheme="minorBidi"/>
          <w:kern w:val="2"/>
          <w:sz w:val="22"/>
          <w:szCs w:val="22"/>
          <w14:ligatures w14:val="standardContextual"/>
        </w:rPr>
        <w:tab/>
      </w:r>
      <w:r>
        <w:rPr>
          <w:lang w:eastAsia="zh-CN"/>
        </w:rPr>
        <w:t xml:space="preserve">NWDAF-assisted </w:t>
      </w:r>
      <w:r>
        <w:t>expected UE behavioural analytics</w:t>
      </w:r>
      <w:r>
        <w:tab/>
      </w:r>
      <w:r>
        <w:fldChar w:fldCharType="begin" w:fldLock="1"/>
      </w:r>
      <w:r>
        <w:instrText xml:space="preserve"> PAGEREF _Toc138251935 \h </w:instrText>
      </w:r>
      <w:r>
        <w:fldChar w:fldCharType="separate"/>
      </w:r>
      <w:r>
        <w:t>134</w:t>
      </w:r>
      <w:r>
        <w:fldChar w:fldCharType="end"/>
      </w:r>
    </w:p>
    <w:p w14:paraId="512FF084" w14:textId="705B8FE0" w:rsidR="0085026E" w:rsidRDefault="0085026E">
      <w:pPr>
        <w:pStyle w:val="TOC3"/>
        <w:rPr>
          <w:rFonts w:asciiTheme="minorHAnsi" w:eastAsiaTheme="minorEastAsia" w:hAnsiTheme="minorHAnsi" w:cstheme="minorBidi"/>
          <w:kern w:val="2"/>
          <w:sz w:val="22"/>
          <w:szCs w:val="22"/>
          <w14:ligatures w14:val="standardContextual"/>
        </w:rPr>
      </w:pPr>
      <w:r>
        <w:rPr>
          <w:lang w:eastAsia="ko-KR"/>
        </w:rPr>
        <w:t>6.7.5</w:t>
      </w:r>
      <w:r>
        <w:rPr>
          <w:rFonts w:asciiTheme="minorHAnsi" w:eastAsiaTheme="minorEastAsia" w:hAnsiTheme="minorHAnsi" w:cstheme="minorBidi"/>
          <w:kern w:val="2"/>
          <w:sz w:val="22"/>
          <w:szCs w:val="22"/>
          <w14:ligatures w14:val="standardContextual"/>
        </w:rPr>
        <w:tab/>
      </w:r>
      <w:r>
        <w:t>Abnormal behaviour</w:t>
      </w:r>
      <w:r>
        <w:rPr>
          <w:lang w:eastAsia="zh-CN"/>
        </w:rPr>
        <w:t xml:space="preserve"> related network data analytics</w:t>
      </w:r>
      <w:r>
        <w:tab/>
      </w:r>
      <w:r>
        <w:fldChar w:fldCharType="begin" w:fldLock="1"/>
      </w:r>
      <w:r>
        <w:instrText xml:space="preserve"> PAGEREF _Toc138251936 \h </w:instrText>
      </w:r>
      <w:r>
        <w:fldChar w:fldCharType="separate"/>
      </w:r>
      <w:r>
        <w:t>135</w:t>
      </w:r>
      <w:r>
        <w:fldChar w:fldCharType="end"/>
      </w:r>
    </w:p>
    <w:p w14:paraId="372ADF21" w14:textId="2B3C027B"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_Toc138251937 \h </w:instrText>
      </w:r>
      <w:r>
        <w:fldChar w:fldCharType="separate"/>
      </w:r>
      <w:r>
        <w:t>135</w:t>
      </w:r>
      <w:r>
        <w:fldChar w:fldCharType="end"/>
      </w:r>
    </w:p>
    <w:p w14:paraId="02BED367" w14:textId="694BF16D"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6.7.5.2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_Toc138251938 \h </w:instrText>
      </w:r>
      <w:r>
        <w:fldChar w:fldCharType="separate"/>
      </w:r>
      <w:r>
        <w:t>136</w:t>
      </w:r>
      <w:r>
        <w:fldChar w:fldCharType="end"/>
      </w:r>
    </w:p>
    <w:p w14:paraId="6DC0C4CC" w14:textId="7A8A447F"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6.7.5.3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_Toc138251939 \h </w:instrText>
      </w:r>
      <w:r>
        <w:fldChar w:fldCharType="separate"/>
      </w:r>
      <w:r>
        <w:t>137</w:t>
      </w:r>
      <w:r>
        <w:fldChar w:fldCharType="end"/>
      </w:r>
    </w:p>
    <w:p w14:paraId="174AB0AA" w14:textId="382BAD5B" w:rsidR="0085026E" w:rsidRDefault="0085026E">
      <w:pPr>
        <w:pStyle w:val="TOC4"/>
        <w:rPr>
          <w:rFonts w:asciiTheme="minorHAnsi" w:eastAsiaTheme="minorEastAsia" w:hAnsiTheme="minorHAnsi" w:cstheme="minorBidi"/>
          <w:kern w:val="2"/>
          <w:sz w:val="22"/>
          <w:szCs w:val="22"/>
          <w14:ligatures w14:val="standardContextual"/>
        </w:rPr>
      </w:pPr>
      <w:r>
        <w:rPr>
          <w:lang w:eastAsia="zh-CN"/>
        </w:rPr>
        <w:t>6.7.5.4</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fldLock="1"/>
      </w:r>
      <w:r>
        <w:instrText xml:space="preserve"> PAGEREF _Toc138251940 \h </w:instrText>
      </w:r>
      <w:r>
        <w:fldChar w:fldCharType="separate"/>
      </w:r>
      <w:r>
        <w:t>139</w:t>
      </w:r>
      <w:r>
        <w:fldChar w:fldCharType="end"/>
      </w:r>
    </w:p>
    <w:p w14:paraId="27681930" w14:textId="209901FE" w:rsidR="0085026E" w:rsidRDefault="0085026E">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User Data Congestion Analytics</w:t>
      </w:r>
      <w:r>
        <w:tab/>
      </w:r>
      <w:r>
        <w:fldChar w:fldCharType="begin" w:fldLock="1"/>
      </w:r>
      <w:r>
        <w:instrText xml:space="preserve"> PAGEREF _Toc138251941 \h </w:instrText>
      </w:r>
      <w:r>
        <w:fldChar w:fldCharType="separate"/>
      </w:r>
      <w:r>
        <w:t>140</w:t>
      </w:r>
      <w:r>
        <w:fldChar w:fldCharType="end"/>
      </w:r>
    </w:p>
    <w:p w14:paraId="5F9B1F73" w14:textId="172ABA3F" w:rsidR="0085026E" w:rsidRDefault="0085026E">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_Toc138251942 \h </w:instrText>
      </w:r>
      <w:r>
        <w:fldChar w:fldCharType="separate"/>
      </w:r>
      <w:r>
        <w:t>140</w:t>
      </w:r>
      <w:r>
        <w:fldChar w:fldCharType="end"/>
      </w:r>
    </w:p>
    <w:p w14:paraId="5D1276E3" w14:textId="4F0248E7" w:rsidR="0085026E" w:rsidRDefault="0085026E">
      <w:pPr>
        <w:pStyle w:val="TOC3"/>
        <w:rPr>
          <w:rFonts w:asciiTheme="minorHAnsi" w:eastAsiaTheme="minorEastAsia" w:hAnsiTheme="minorHAnsi" w:cstheme="minorBidi"/>
          <w:kern w:val="2"/>
          <w:sz w:val="22"/>
          <w:szCs w:val="22"/>
          <w14:ligatures w14:val="standardContextual"/>
        </w:rPr>
      </w:pPr>
      <w:r>
        <w:t>6.8</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_Toc138251943 \h </w:instrText>
      </w:r>
      <w:r>
        <w:fldChar w:fldCharType="separate"/>
      </w:r>
      <w:r>
        <w:t>141</w:t>
      </w:r>
      <w:r>
        <w:fldChar w:fldCharType="end"/>
      </w:r>
    </w:p>
    <w:p w14:paraId="2867C2D3" w14:textId="0A54FD28" w:rsidR="0085026E" w:rsidRDefault="0085026E">
      <w:pPr>
        <w:pStyle w:val="TOC3"/>
        <w:rPr>
          <w:rFonts w:asciiTheme="minorHAnsi" w:eastAsiaTheme="minorEastAsia" w:hAnsiTheme="minorHAnsi" w:cstheme="minorBidi"/>
          <w:kern w:val="2"/>
          <w:sz w:val="22"/>
          <w:szCs w:val="22"/>
          <w14:ligatures w14:val="standardContextual"/>
        </w:rPr>
      </w:pPr>
      <w:r>
        <w:t>6.8</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_Toc138251944 \h </w:instrText>
      </w:r>
      <w:r>
        <w:fldChar w:fldCharType="separate"/>
      </w:r>
      <w:r>
        <w:t>142</w:t>
      </w:r>
      <w:r>
        <w:fldChar w:fldCharType="end"/>
      </w:r>
    </w:p>
    <w:p w14:paraId="2FA9E2C2" w14:textId="72BA8D16" w:rsidR="0085026E" w:rsidRDefault="0085026E">
      <w:pPr>
        <w:pStyle w:val="TOC3"/>
        <w:rPr>
          <w:rFonts w:asciiTheme="minorHAnsi" w:eastAsiaTheme="minorEastAsia" w:hAnsiTheme="minorHAnsi" w:cstheme="minorBidi"/>
          <w:kern w:val="2"/>
          <w:sz w:val="22"/>
          <w:szCs w:val="22"/>
          <w14:ligatures w14:val="standardContextual"/>
        </w:rPr>
      </w:pPr>
      <w:r>
        <w:t>6.8.4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_Toc138251945 \h </w:instrText>
      </w:r>
      <w:r>
        <w:fldChar w:fldCharType="separate"/>
      </w:r>
      <w:r>
        <w:t>144</w:t>
      </w:r>
      <w:r>
        <w:fldChar w:fldCharType="end"/>
      </w:r>
    </w:p>
    <w:p w14:paraId="236CF89B" w14:textId="6F517D0C" w:rsidR="0085026E" w:rsidRDefault="0085026E">
      <w:pPr>
        <w:pStyle w:val="TOC4"/>
        <w:rPr>
          <w:rFonts w:asciiTheme="minorHAnsi" w:eastAsiaTheme="minorEastAsia" w:hAnsiTheme="minorHAnsi" w:cstheme="minorBidi"/>
          <w:kern w:val="2"/>
          <w:sz w:val="22"/>
          <w:szCs w:val="22"/>
          <w14:ligatures w14:val="standardContextual"/>
        </w:rPr>
      </w:pPr>
      <w:r>
        <w:t>6.8.4.1</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in a geographic area</w:t>
      </w:r>
      <w:r>
        <w:tab/>
      </w:r>
      <w:r>
        <w:fldChar w:fldCharType="begin" w:fldLock="1"/>
      </w:r>
      <w:r>
        <w:instrText xml:space="preserve"> PAGEREF _Toc138251946 \h </w:instrText>
      </w:r>
      <w:r>
        <w:fldChar w:fldCharType="separate"/>
      </w:r>
      <w:r>
        <w:t>144</w:t>
      </w:r>
      <w:r>
        <w:fldChar w:fldCharType="end"/>
      </w:r>
    </w:p>
    <w:p w14:paraId="268A1AC4" w14:textId="49159005" w:rsidR="0085026E" w:rsidRDefault="0085026E">
      <w:pPr>
        <w:pStyle w:val="TOC4"/>
        <w:rPr>
          <w:rFonts w:asciiTheme="minorHAnsi" w:eastAsiaTheme="minorEastAsia" w:hAnsiTheme="minorHAnsi" w:cstheme="minorBidi"/>
          <w:kern w:val="2"/>
          <w:sz w:val="22"/>
          <w:szCs w:val="22"/>
          <w14:ligatures w14:val="standardContextual"/>
        </w:rPr>
      </w:pPr>
      <w:r>
        <w:t>6.8.4.2</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for a specific UE</w:t>
      </w:r>
      <w:r>
        <w:tab/>
      </w:r>
      <w:r>
        <w:fldChar w:fldCharType="begin" w:fldLock="1"/>
      </w:r>
      <w:r>
        <w:instrText xml:space="preserve"> PAGEREF _Toc138251947 \h </w:instrText>
      </w:r>
      <w:r>
        <w:fldChar w:fldCharType="separate"/>
      </w:r>
      <w:r>
        <w:t>146</w:t>
      </w:r>
      <w:r>
        <w:fldChar w:fldCharType="end"/>
      </w:r>
    </w:p>
    <w:p w14:paraId="1B319D7C" w14:textId="5C85A359" w:rsidR="0085026E" w:rsidRDefault="0085026E">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QoS Sustainability Analytics</w:t>
      </w:r>
      <w:r>
        <w:tab/>
      </w:r>
      <w:r>
        <w:fldChar w:fldCharType="begin" w:fldLock="1"/>
      </w:r>
      <w:r>
        <w:instrText xml:space="preserve"> PAGEREF _Toc138251948 \h </w:instrText>
      </w:r>
      <w:r>
        <w:fldChar w:fldCharType="separate"/>
      </w:r>
      <w:r>
        <w:t>149</w:t>
      </w:r>
      <w:r>
        <w:fldChar w:fldCharType="end"/>
      </w:r>
    </w:p>
    <w:p w14:paraId="59734E13" w14:textId="4AD02530" w:rsidR="0085026E" w:rsidRDefault="0085026E">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_Toc138251949 \h </w:instrText>
      </w:r>
      <w:r>
        <w:fldChar w:fldCharType="separate"/>
      </w:r>
      <w:r>
        <w:t>149</w:t>
      </w:r>
      <w:r>
        <w:fldChar w:fldCharType="end"/>
      </w:r>
    </w:p>
    <w:p w14:paraId="3787194D" w14:textId="6B93F464" w:rsidR="0085026E" w:rsidRDefault="0085026E">
      <w:pPr>
        <w:pStyle w:val="TOC3"/>
        <w:rPr>
          <w:rFonts w:asciiTheme="minorHAnsi" w:eastAsiaTheme="minorEastAsia" w:hAnsiTheme="minorHAnsi" w:cstheme="minorBidi"/>
          <w:kern w:val="2"/>
          <w:sz w:val="22"/>
          <w:szCs w:val="22"/>
          <w14:ligatures w14:val="standardContextual"/>
        </w:rPr>
      </w:pPr>
      <w:r>
        <w:t>6.9</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_Toc138251950 \h </w:instrText>
      </w:r>
      <w:r>
        <w:fldChar w:fldCharType="separate"/>
      </w:r>
      <w:r>
        <w:t>150</w:t>
      </w:r>
      <w:r>
        <w:fldChar w:fldCharType="end"/>
      </w:r>
    </w:p>
    <w:p w14:paraId="54E2761D" w14:textId="303BC846" w:rsidR="0085026E" w:rsidRDefault="0085026E">
      <w:pPr>
        <w:pStyle w:val="TOC3"/>
        <w:rPr>
          <w:rFonts w:asciiTheme="minorHAnsi" w:eastAsiaTheme="minorEastAsia" w:hAnsiTheme="minorHAnsi" w:cstheme="minorBidi"/>
          <w:kern w:val="2"/>
          <w:sz w:val="22"/>
          <w:szCs w:val="22"/>
          <w14:ligatures w14:val="standardContextual"/>
        </w:rPr>
      </w:pPr>
      <w:r>
        <w:t>6.9</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_Toc138251951 \h </w:instrText>
      </w:r>
      <w:r>
        <w:fldChar w:fldCharType="separate"/>
      </w:r>
      <w:r>
        <w:t>150</w:t>
      </w:r>
      <w:r>
        <w:fldChar w:fldCharType="end"/>
      </w:r>
    </w:p>
    <w:p w14:paraId="0EDA19E5" w14:textId="128761C5" w:rsidR="0085026E" w:rsidRDefault="0085026E">
      <w:pPr>
        <w:pStyle w:val="TOC3"/>
        <w:rPr>
          <w:rFonts w:asciiTheme="minorHAnsi" w:eastAsiaTheme="minorEastAsia" w:hAnsiTheme="minorHAnsi" w:cstheme="minorBidi"/>
          <w:kern w:val="2"/>
          <w:sz w:val="22"/>
          <w:szCs w:val="22"/>
          <w14:ligatures w14:val="standardContextual"/>
        </w:rPr>
      </w:pPr>
      <w:r>
        <w:t>6.9.4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_Toc138251952 \h </w:instrText>
      </w:r>
      <w:r>
        <w:fldChar w:fldCharType="separate"/>
      </w:r>
      <w:r>
        <w:t>151</w:t>
      </w:r>
      <w:r>
        <w:fldChar w:fldCharType="end"/>
      </w:r>
    </w:p>
    <w:p w14:paraId="6020141F" w14:textId="045DD563" w:rsidR="0085026E" w:rsidRDefault="0085026E">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Dispersion Analytics</w:t>
      </w:r>
      <w:r>
        <w:tab/>
      </w:r>
      <w:r>
        <w:fldChar w:fldCharType="begin" w:fldLock="1"/>
      </w:r>
      <w:r>
        <w:instrText xml:space="preserve"> PAGEREF _Toc138251953 \h </w:instrText>
      </w:r>
      <w:r>
        <w:fldChar w:fldCharType="separate"/>
      </w:r>
      <w:r>
        <w:t>151</w:t>
      </w:r>
      <w:r>
        <w:fldChar w:fldCharType="end"/>
      </w:r>
    </w:p>
    <w:p w14:paraId="49B0D05D" w14:textId="59FC2513" w:rsidR="0085026E" w:rsidRDefault="0085026E">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_Toc138251954 \h </w:instrText>
      </w:r>
      <w:r>
        <w:fldChar w:fldCharType="separate"/>
      </w:r>
      <w:r>
        <w:t>151</w:t>
      </w:r>
      <w:r>
        <w:fldChar w:fldCharType="end"/>
      </w:r>
    </w:p>
    <w:p w14:paraId="1F36573B" w14:textId="524ED06E" w:rsidR="0085026E" w:rsidRDefault="0085026E">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_Toc138251955 \h </w:instrText>
      </w:r>
      <w:r>
        <w:fldChar w:fldCharType="separate"/>
      </w:r>
      <w:r>
        <w:t>153</w:t>
      </w:r>
      <w:r>
        <w:fldChar w:fldCharType="end"/>
      </w:r>
    </w:p>
    <w:p w14:paraId="02BD24F0" w14:textId="5791D9A8" w:rsidR="0085026E" w:rsidRDefault="0085026E">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_Toc138251956 \h </w:instrText>
      </w:r>
      <w:r>
        <w:fldChar w:fldCharType="separate"/>
      </w:r>
      <w:r>
        <w:t>157</w:t>
      </w:r>
      <w:r>
        <w:fldChar w:fldCharType="end"/>
      </w:r>
    </w:p>
    <w:p w14:paraId="2D3ECF00" w14:textId="1D941A11" w:rsidR="0085026E" w:rsidRDefault="0085026E">
      <w:pPr>
        <w:pStyle w:val="TOC4"/>
        <w:rPr>
          <w:rFonts w:asciiTheme="minorHAnsi" w:eastAsiaTheme="minorEastAsia" w:hAnsiTheme="minorHAnsi" w:cstheme="minorBidi"/>
          <w:kern w:val="2"/>
          <w:sz w:val="22"/>
          <w:szCs w:val="22"/>
          <w14:ligatures w14:val="standardContextual"/>
        </w:rPr>
      </w:pPr>
      <w:r>
        <w:t>6.10.3.0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_Toc138251957 \h </w:instrText>
      </w:r>
      <w:r>
        <w:fldChar w:fldCharType="separate"/>
      </w:r>
      <w:r>
        <w:t>157</w:t>
      </w:r>
      <w:r>
        <w:fldChar w:fldCharType="end"/>
      </w:r>
    </w:p>
    <w:p w14:paraId="5D97F53D" w14:textId="68B64151" w:rsidR="0085026E" w:rsidRDefault="0085026E">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Data Volume Dispersion Analytics</w:t>
      </w:r>
      <w:r>
        <w:tab/>
      </w:r>
      <w:r>
        <w:fldChar w:fldCharType="begin" w:fldLock="1"/>
      </w:r>
      <w:r>
        <w:instrText xml:space="preserve"> PAGEREF _Toc138251958 \h </w:instrText>
      </w:r>
      <w:r>
        <w:fldChar w:fldCharType="separate"/>
      </w:r>
      <w:r>
        <w:t>157</w:t>
      </w:r>
      <w:r>
        <w:fldChar w:fldCharType="end"/>
      </w:r>
    </w:p>
    <w:p w14:paraId="29A80585" w14:textId="03C8D5C9" w:rsidR="0085026E" w:rsidRDefault="0085026E">
      <w:pPr>
        <w:pStyle w:val="TOC4"/>
        <w:rPr>
          <w:rFonts w:asciiTheme="minorHAnsi" w:eastAsiaTheme="minorEastAsia" w:hAnsiTheme="minorHAnsi" w:cstheme="minorBidi"/>
          <w:kern w:val="2"/>
          <w:sz w:val="22"/>
          <w:szCs w:val="22"/>
          <w14:ligatures w14:val="standardContextual"/>
        </w:rPr>
      </w:pPr>
      <w:r>
        <w:lastRenderedPageBreak/>
        <w:t>6.10.3.2</w:t>
      </w:r>
      <w:r>
        <w:rPr>
          <w:rFonts w:asciiTheme="minorHAnsi" w:eastAsiaTheme="minorEastAsia" w:hAnsiTheme="minorHAnsi" w:cstheme="minorBidi"/>
          <w:kern w:val="2"/>
          <w:sz w:val="22"/>
          <w:szCs w:val="22"/>
          <w14:ligatures w14:val="standardContextual"/>
        </w:rPr>
        <w:tab/>
      </w:r>
      <w:r>
        <w:t>Transactions Dispersion Analytics</w:t>
      </w:r>
      <w:r>
        <w:tab/>
      </w:r>
      <w:r>
        <w:fldChar w:fldCharType="begin" w:fldLock="1"/>
      </w:r>
      <w:r>
        <w:instrText xml:space="preserve"> PAGEREF _Toc138251959 \h </w:instrText>
      </w:r>
      <w:r>
        <w:fldChar w:fldCharType="separate"/>
      </w:r>
      <w:r>
        <w:t>161</w:t>
      </w:r>
      <w:r>
        <w:fldChar w:fldCharType="end"/>
      </w:r>
    </w:p>
    <w:p w14:paraId="2DE8896C" w14:textId="3E3E40E7" w:rsidR="0085026E" w:rsidRDefault="0085026E">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Dispersion Analytic Procedure</w:t>
      </w:r>
      <w:r>
        <w:tab/>
      </w:r>
      <w:r>
        <w:fldChar w:fldCharType="begin" w:fldLock="1"/>
      </w:r>
      <w:r>
        <w:instrText xml:space="preserve"> PAGEREF _Toc138251960 \h </w:instrText>
      </w:r>
      <w:r>
        <w:fldChar w:fldCharType="separate"/>
      </w:r>
      <w:r>
        <w:t>165</w:t>
      </w:r>
      <w:r>
        <w:fldChar w:fldCharType="end"/>
      </w:r>
    </w:p>
    <w:p w14:paraId="4CECC05C" w14:textId="1FA0E69B" w:rsidR="0085026E" w:rsidRDefault="0085026E">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WLAN performance analytics</w:t>
      </w:r>
      <w:r>
        <w:tab/>
      </w:r>
      <w:r>
        <w:fldChar w:fldCharType="begin" w:fldLock="1"/>
      </w:r>
      <w:r>
        <w:instrText xml:space="preserve"> PAGEREF _Toc138251961 \h </w:instrText>
      </w:r>
      <w:r>
        <w:fldChar w:fldCharType="separate"/>
      </w:r>
      <w:r>
        <w:t>167</w:t>
      </w:r>
      <w:r>
        <w:fldChar w:fldCharType="end"/>
      </w:r>
    </w:p>
    <w:p w14:paraId="319C783E" w14:textId="6E883FC3" w:rsidR="0085026E" w:rsidRDefault="0085026E">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_Toc138251962 \h </w:instrText>
      </w:r>
      <w:r>
        <w:fldChar w:fldCharType="separate"/>
      </w:r>
      <w:r>
        <w:t>167</w:t>
      </w:r>
      <w:r>
        <w:fldChar w:fldCharType="end"/>
      </w:r>
    </w:p>
    <w:p w14:paraId="5ABDAECD" w14:textId="688B7C47" w:rsidR="0085026E" w:rsidRDefault="0085026E">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_Toc138251963 \h </w:instrText>
      </w:r>
      <w:r>
        <w:fldChar w:fldCharType="separate"/>
      </w:r>
      <w:r>
        <w:t>168</w:t>
      </w:r>
      <w:r>
        <w:fldChar w:fldCharType="end"/>
      </w:r>
    </w:p>
    <w:p w14:paraId="39E7C4DE" w14:textId="5CBBE460" w:rsidR="0085026E" w:rsidRDefault="0085026E">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_Toc138251964 \h </w:instrText>
      </w:r>
      <w:r>
        <w:fldChar w:fldCharType="separate"/>
      </w:r>
      <w:r>
        <w:t>169</w:t>
      </w:r>
      <w:r>
        <w:fldChar w:fldCharType="end"/>
      </w:r>
    </w:p>
    <w:p w14:paraId="0B783CB0" w14:textId="3E497D02" w:rsidR="0085026E" w:rsidRDefault="0085026E">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_Toc138251965 \h </w:instrText>
      </w:r>
      <w:r>
        <w:fldChar w:fldCharType="separate"/>
      </w:r>
      <w:r>
        <w:t>170</w:t>
      </w:r>
      <w:r>
        <w:fldChar w:fldCharType="end"/>
      </w:r>
    </w:p>
    <w:p w14:paraId="1EBCDCB8" w14:textId="3B5F68DC" w:rsidR="0085026E" w:rsidRDefault="0085026E">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Session Management Congestion Control Experience Analytics</w:t>
      </w:r>
      <w:r>
        <w:tab/>
      </w:r>
      <w:r>
        <w:fldChar w:fldCharType="begin" w:fldLock="1"/>
      </w:r>
      <w:r>
        <w:instrText xml:space="preserve"> PAGEREF _Toc138251966 \h </w:instrText>
      </w:r>
      <w:r>
        <w:fldChar w:fldCharType="separate"/>
      </w:r>
      <w:r>
        <w:t>171</w:t>
      </w:r>
      <w:r>
        <w:fldChar w:fldCharType="end"/>
      </w:r>
    </w:p>
    <w:p w14:paraId="4E6C3BD6" w14:textId="6FCF57A0" w:rsidR="0085026E" w:rsidRDefault="0085026E">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_Toc138251967 \h </w:instrText>
      </w:r>
      <w:r>
        <w:fldChar w:fldCharType="separate"/>
      </w:r>
      <w:r>
        <w:t>171</w:t>
      </w:r>
      <w:r>
        <w:fldChar w:fldCharType="end"/>
      </w:r>
    </w:p>
    <w:p w14:paraId="2940550A" w14:textId="0A5F0CD3" w:rsidR="0085026E" w:rsidRDefault="0085026E">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_Toc138251968 \h </w:instrText>
      </w:r>
      <w:r>
        <w:fldChar w:fldCharType="separate"/>
      </w:r>
      <w:r>
        <w:t>171</w:t>
      </w:r>
      <w:r>
        <w:fldChar w:fldCharType="end"/>
      </w:r>
    </w:p>
    <w:p w14:paraId="240B215F" w14:textId="7FF5C95F" w:rsidR="0085026E" w:rsidRDefault="0085026E">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_Toc138251969 \h </w:instrText>
      </w:r>
      <w:r>
        <w:fldChar w:fldCharType="separate"/>
      </w:r>
      <w:r>
        <w:t>172</w:t>
      </w:r>
      <w:r>
        <w:fldChar w:fldCharType="end"/>
      </w:r>
    </w:p>
    <w:p w14:paraId="5A0C10F4" w14:textId="43D87137" w:rsidR="0085026E" w:rsidRDefault="0085026E">
      <w:pPr>
        <w:pStyle w:val="TOC3"/>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_Toc138251970 \h </w:instrText>
      </w:r>
      <w:r>
        <w:fldChar w:fldCharType="separate"/>
      </w:r>
      <w:r>
        <w:t>172</w:t>
      </w:r>
      <w:r>
        <w:fldChar w:fldCharType="end"/>
      </w:r>
    </w:p>
    <w:p w14:paraId="1BF33982" w14:textId="7102A758" w:rsidR="0085026E" w:rsidRDefault="0085026E">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Redundant Transmission Experience related analytics</w:t>
      </w:r>
      <w:r>
        <w:tab/>
      </w:r>
      <w:r>
        <w:fldChar w:fldCharType="begin" w:fldLock="1"/>
      </w:r>
      <w:r>
        <w:instrText xml:space="preserve"> PAGEREF _Toc138251971 \h </w:instrText>
      </w:r>
      <w:r>
        <w:fldChar w:fldCharType="separate"/>
      </w:r>
      <w:r>
        <w:t>173</w:t>
      </w:r>
      <w:r>
        <w:fldChar w:fldCharType="end"/>
      </w:r>
    </w:p>
    <w:p w14:paraId="5CF1F409" w14:textId="1501D91A" w:rsidR="0085026E" w:rsidRDefault="0085026E">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_Toc138251972 \h </w:instrText>
      </w:r>
      <w:r>
        <w:fldChar w:fldCharType="separate"/>
      </w:r>
      <w:r>
        <w:t>173</w:t>
      </w:r>
      <w:r>
        <w:fldChar w:fldCharType="end"/>
      </w:r>
    </w:p>
    <w:p w14:paraId="492BE5DF" w14:textId="6FC11033" w:rsidR="0085026E" w:rsidRDefault="0085026E">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_Toc138251973 \h </w:instrText>
      </w:r>
      <w:r>
        <w:fldChar w:fldCharType="separate"/>
      </w:r>
      <w:r>
        <w:t>174</w:t>
      </w:r>
      <w:r>
        <w:fldChar w:fldCharType="end"/>
      </w:r>
    </w:p>
    <w:p w14:paraId="341E655E" w14:textId="7F00DF18" w:rsidR="0085026E" w:rsidRDefault="0085026E">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_Toc138251974 \h </w:instrText>
      </w:r>
      <w:r>
        <w:fldChar w:fldCharType="separate"/>
      </w:r>
      <w:r>
        <w:t>174</w:t>
      </w:r>
      <w:r>
        <w:fldChar w:fldCharType="end"/>
      </w:r>
    </w:p>
    <w:p w14:paraId="0D239A53" w14:textId="18E1AEAA" w:rsidR="0085026E" w:rsidRDefault="0085026E">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_Toc138251975 \h </w:instrText>
      </w:r>
      <w:r>
        <w:fldChar w:fldCharType="separate"/>
      </w:r>
      <w:r>
        <w:t>175</w:t>
      </w:r>
      <w:r>
        <w:fldChar w:fldCharType="end"/>
      </w:r>
    </w:p>
    <w:p w14:paraId="29E40718" w14:textId="132E7618" w:rsidR="0085026E" w:rsidRDefault="0085026E">
      <w:pPr>
        <w:pStyle w:val="TOC4"/>
        <w:rPr>
          <w:rFonts w:asciiTheme="minorHAnsi" w:eastAsiaTheme="minorEastAsia" w:hAnsiTheme="minorHAnsi" w:cstheme="minorBidi"/>
          <w:kern w:val="2"/>
          <w:sz w:val="22"/>
          <w:szCs w:val="22"/>
          <w14:ligatures w14:val="standardContextual"/>
        </w:rPr>
      </w:pPr>
      <w:r>
        <w:t>6.13.4.1</w:t>
      </w:r>
      <w:r>
        <w:rPr>
          <w:rFonts w:asciiTheme="minorHAnsi" w:eastAsiaTheme="minorEastAsia" w:hAnsiTheme="minorHAnsi" w:cstheme="minorBidi"/>
          <w:kern w:val="2"/>
          <w:sz w:val="22"/>
          <w:szCs w:val="22"/>
          <w14:ligatures w14:val="standardContextual"/>
        </w:rPr>
        <w:tab/>
      </w:r>
      <w:r>
        <w:t>Analytics Procedure</w:t>
      </w:r>
      <w:r>
        <w:tab/>
      </w:r>
      <w:r>
        <w:fldChar w:fldCharType="begin" w:fldLock="1"/>
      </w:r>
      <w:r>
        <w:instrText xml:space="preserve"> PAGEREF _Toc138251976 \h </w:instrText>
      </w:r>
      <w:r>
        <w:fldChar w:fldCharType="separate"/>
      </w:r>
      <w:r>
        <w:t>175</w:t>
      </w:r>
      <w:r>
        <w:fldChar w:fldCharType="end"/>
      </w:r>
    </w:p>
    <w:p w14:paraId="2BF0EC40" w14:textId="7A83A2A2" w:rsidR="0085026E" w:rsidRDefault="0085026E">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DN Performance Analytics</w:t>
      </w:r>
      <w:r>
        <w:tab/>
      </w:r>
      <w:r>
        <w:fldChar w:fldCharType="begin" w:fldLock="1"/>
      </w:r>
      <w:r>
        <w:instrText xml:space="preserve"> PAGEREF _Toc138251977 \h </w:instrText>
      </w:r>
      <w:r>
        <w:fldChar w:fldCharType="separate"/>
      </w:r>
      <w:r>
        <w:t>177</w:t>
      </w:r>
      <w:r>
        <w:fldChar w:fldCharType="end"/>
      </w:r>
    </w:p>
    <w:p w14:paraId="54A4267F" w14:textId="6F99D5BF" w:rsidR="0085026E" w:rsidRDefault="0085026E">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_Toc138251978 \h </w:instrText>
      </w:r>
      <w:r>
        <w:fldChar w:fldCharType="separate"/>
      </w:r>
      <w:r>
        <w:t>177</w:t>
      </w:r>
      <w:r>
        <w:fldChar w:fldCharType="end"/>
      </w:r>
    </w:p>
    <w:p w14:paraId="3865A869" w14:textId="48C2CBC8" w:rsidR="0085026E" w:rsidRDefault="0085026E">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_Toc138251979 \h </w:instrText>
      </w:r>
      <w:r>
        <w:fldChar w:fldCharType="separate"/>
      </w:r>
      <w:r>
        <w:t>178</w:t>
      </w:r>
      <w:r>
        <w:fldChar w:fldCharType="end"/>
      </w:r>
    </w:p>
    <w:p w14:paraId="2EFA888E" w14:textId="2762127E" w:rsidR="0085026E" w:rsidRDefault="0085026E">
      <w:pPr>
        <w:pStyle w:val="TOC3"/>
        <w:rPr>
          <w:rFonts w:asciiTheme="minorHAnsi" w:eastAsiaTheme="minorEastAsia" w:hAnsiTheme="minorHAnsi" w:cstheme="minorBidi"/>
          <w:kern w:val="2"/>
          <w:sz w:val="22"/>
          <w:szCs w:val="22"/>
          <w14:ligatures w14:val="standardContextual"/>
        </w:rPr>
      </w:pPr>
      <w:r>
        <w:t>6.14.3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_Toc138251980 \h </w:instrText>
      </w:r>
      <w:r>
        <w:fldChar w:fldCharType="separate"/>
      </w:r>
      <w:r>
        <w:t>179</w:t>
      </w:r>
      <w:r>
        <w:fldChar w:fldCharType="end"/>
      </w:r>
    </w:p>
    <w:p w14:paraId="5C558334" w14:textId="3C2F1622" w:rsidR="0085026E" w:rsidRDefault="0085026E">
      <w:pPr>
        <w:pStyle w:val="TOC3"/>
        <w:rPr>
          <w:rFonts w:asciiTheme="minorHAnsi" w:eastAsiaTheme="minorEastAsia" w:hAnsiTheme="minorHAnsi" w:cstheme="minorBidi"/>
          <w:kern w:val="2"/>
          <w:sz w:val="22"/>
          <w:szCs w:val="22"/>
          <w14:ligatures w14:val="standardContextual"/>
        </w:rPr>
      </w:pPr>
      <w:r>
        <w:t>6.14.4</w:t>
      </w:r>
      <w:r>
        <w:rPr>
          <w:rFonts w:asciiTheme="minorHAnsi" w:eastAsiaTheme="minorEastAsia" w:hAnsiTheme="minorHAnsi" w:cstheme="minorBidi"/>
          <w:kern w:val="2"/>
          <w:sz w:val="22"/>
          <w:szCs w:val="22"/>
          <w14:ligatures w14:val="standardContextual"/>
        </w:rPr>
        <w:tab/>
      </w:r>
      <w:r>
        <w:t>Procedures to request DN Performance Analytics for an Application</w:t>
      </w:r>
      <w:r>
        <w:tab/>
      </w:r>
      <w:r>
        <w:fldChar w:fldCharType="begin" w:fldLock="1"/>
      </w:r>
      <w:r>
        <w:instrText xml:space="preserve"> PAGEREF _Toc138251981 \h </w:instrText>
      </w:r>
      <w:r>
        <w:fldChar w:fldCharType="separate"/>
      </w:r>
      <w:r>
        <w:t>181</w:t>
      </w:r>
      <w:r>
        <w:fldChar w:fldCharType="end"/>
      </w:r>
    </w:p>
    <w:p w14:paraId="57975701" w14:textId="070E12CF" w:rsidR="0085026E" w:rsidRDefault="0085026E">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_Toc138251982 \h </w:instrText>
      </w:r>
      <w:r>
        <w:fldChar w:fldCharType="separate"/>
      </w:r>
      <w:r>
        <w:t>182</w:t>
      </w:r>
      <w:r>
        <w:fldChar w:fldCharType="end"/>
      </w:r>
    </w:p>
    <w:p w14:paraId="63F19787" w14:textId="2BD45670" w:rsidR="0085026E" w:rsidRDefault="0085026E">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Nnwdaf Services Description</w:t>
      </w:r>
      <w:r>
        <w:tab/>
      </w:r>
      <w:r>
        <w:fldChar w:fldCharType="begin" w:fldLock="1"/>
      </w:r>
      <w:r>
        <w:instrText xml:space="preserve"> PAGEREF _Toc138251983 \h </w:instrText>
      </w:r>
      <w:r>
        <w:fldChar w:fldCharType="separate"/>
      </w:r>
      <w:r>
        <w:t>182</w:t>
      </w:r>
      <w:r>
        <w:fldChar w:fldCharType="end"/>
      </w:r>
    </w:p>
    <w:p w14:paraId="464F11E6" w14:textId="46ECBE7B" w:rsidR="0085026E" w:rsidRDefault="0085026E">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_Toc138251984 \h </w:instrText>
      </w:r>
      <w:r>
        <w:fldChar w:fldCharType="separate"/>
      </w:r>
      <w:r>
        <w:t>182</w:t>
      </w:r>
      <w:r>
        <w:fldChar w:fldCharType="end"/>
      </w:r>
    </w:p>
    <w:p w14:paraId="626E880F" w14:textId="128A542A" w:rsidR="0085026E" w:rsidRDefault="0085026E">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Nnwdaf_AnalyticsSubscription Service</w:t>
      </w:r>
      <w:r>
        <w:tab/>
      </w:r>
      <w:r>
        <w:fldChar w:fldCharType="begin" w:fldLock="1"/>
      </w:r>
      <w:r>
        <w:instrText xml:space="preserve"> PAGEREF _Toc138251985 \h </w:instrText>
      </w:r>
      <w:r>
        <w:fldChar w:fldCharType="separate"/>
      </w:r>
      <w:r>
        <w:t>184</w:t>
      </w:r>
      <w:r>
        <w:fldChar w:fldCharType="end"/>
      </w:r>
    </w:p>
    <w:p w14:paraId="456689AE" w14:textId="6CDFA03E" w:rsidR="0085026E" w:rsidRDefault="0085026E">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_Toc138251986 \h </w:instrText>
      </w:r>
      <w:r>
        <w:fldChar w:fldCharType="separate"/>
      </w:r>
      <w:r>
        <w:t>184</w:t>
      </w:r>
      <w:r>
        <w:fldChar w:fldCharType="end"/>
      </w:r>
    </w:p>
    <w:p w14:paraId="09BCB713" w14:textId="04345E92" w:rsidR="0085026E" w:rsidRDefault="0085026E">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Nnwdaf_AnalyticsSubscription_Subscribe service operation</w:t>
      </w:r>
      <w:r>
        <w:tab/>
      </w:r>
      <w:r>
        <w:fldChar w:fldCharType="begin" w:fldLock="1"/>
      </w:r>
      <w:r>
        <w:instrText xml:space="preserve"> PAGEREF _Toc138251987 \h </w:instrText>
      </w:r>
      <w:r>
        <w:fldChar w:fldCharType="separate"/>
      </w:r>
      <w:r>
        <w:t>184</w:t>
      </w:r>
      <w:r>
        <w:fldChar w:fldCharType="end"/>
      </w:r>
    </w:p>
    <w:p w14:paraId="27C805BB" w14:textId="5F8FB861"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7.</w:t>
      </w:r>
      <w:r>
        <w:t>2.3</w:t>
      </w:r>
      <w:r>
        <w:rPr>
          <w:rFonts w:asciiTheme="minorHAnsi" w:eastAsiaTheme="minorEastAsia" w:hAnsiTheme="minorHAnsi" w:cstheme="minorBidi"/>
          <w:kern w:val="2"/>
          <w:sz w:val="22"/>
          <w:szCs w:val="22"/>
          <w14:ligatures w14:val="standardContextual"/>
        </w:rPr>
        <w:tab/>
      </w:r>
      <w:r>
        <w:t>Nnwdaf_AnalyticsSubscription_Unsubscribe service operation</w:t>
      </w:r>
      <w:r>
        <w:tab/>
      </w:r>
      <w:r>
        <w:fldChar w:fldCharType="begin" w:fldLock="1"/>
      </w:r>
      <w:r>
        <w:instrText xml:space="preserve"> PAGEREF _Toc138251988 \h </w:instrText>
      </w:r>
      <w:r>
        <w:fldChar w:fldCharType="separate"/>
      </w:r>
      <w:r>
        <w:t>185</w:t>
      </w:r>
      <w:r>
        <w:fldChar w:fldCharType="end"/>
      </w:r>
    </w:p>
    <w:p w14:paraId="3F90A8C1" w14:textId="12C14BEC"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7.</w:t>
      </w:r>
      <w:r>
        <w:t>2</w:t>
      </w:r>
      <w:r>
        <w:rPr>
          <w:lang w:eastAsia="zh-CN"/>
        </w:rPr>
        <w:t>.4</w:t>
      </w:r>
      <w:r>
        <w:rPr>
          <w:rFonts w:asciiTheme="minorHAnsi" w:eastAsiaTheme="minorEastAsia" w:hAnsiTheme="minorHAnsi" w:cstheme="minorBidi"/>
          <w:kern w:val="2"/>
          <w:sz w:val="22"/>
          <w:szCs w:val="22"/>
          <w14:ligatures w14:val="standardContextual"/>
        </w:rPr>
        <w:tab/>
      </w:r>
      <w:r>
        <w:rPr>
          <w:lang w:eastAsia="zh-CN"/>
        </w:rPr>
        <w:t>Nnwdaf_</w:t>
      </w:r>
      <w:r>
        <w:t>AnalyticsSubscription_</w:t>
      </w:r>
      <w:r>
        <w:rPr>
          <w:lang w:eastAsia="zh-CN"/>
        </w:rPr>
        <w:t>Notify service operation</w:t>
      </w:r>
      <w:r>
        <w:tab/>
      </w:r>
      <w:r>
        <w:fldChar w:fldCharType="begin" w:fldLock="1"/>
      </w:r>
      <w:r>
        <w:instrText xml:space="preserve"> PAGEREF _Toc138251989 \h </w:instrText>
      </w:r>
      <w:r>
        <w:fldChar w:fldCharType="separate"/>
      </w:r>
      <w:r>
        <w:t>185</w:t>
      </w:r>
      <w:r>
        <w:fldChar w:fldCharType="end"/>
      </w:r>
    </w:p>
    <w:p w14:paraId="2BA6DB71" w14:textId="4D58BDA8"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7.2.5</w:t>
      </w:r>
      <w:r>
        <w:rPr>
          <w:rFonts w:asciiTheme="minorHAnsi" w:eastAsiaTheme="minorEastAsia" w:hAnsiTheme="minorHAnsi" w:cstheme="minorBidi"/>
          <w:kern w:val="2"/>
          <w:sz w:val="22"/>
          <w:szCs w:val="22"/>
          <w14:ligatures w14:val="standardContextual"/>
        </w:rPr>
        <w:tab/>
      </w:r>
      <w:r>
        <w:rPr>
          <w:lang w:eastAsia="zh-CN"/>
        </w:rPr>
        <w:t>Nnwdaf_AnalyticsSubscription_Transfer service operation</w:t>
      </w:r>
      <w:r>
        <w:tab/>
      </w:r>
      <w:r>
        <w:fldChar w:fldCharType="begin" w:fldLock="1"/>
      </w:r>
      <w:r>
        <w:instrText xml:space="preserve"> PAGEREF _Toc138251990 \h </w:instrText>
      </w:r>
      <w:r>
        <w:fldChar w:fldCharType="separate"/>
      </w:r>
      <w:r>
        <w:t>186</w:t>
      </w:r>
      <w:r>
        <w:fldChar w:fldCharType="end"/>
      </w:r>
    </w:p>
    <w:p w14:paraId="3B3D4409" w14:textId="2D4C52CA" w:rsidR="0085026E" w:rsidRDefault="0085026E">
      <w:pPr>
        <w:pStyle w:val="TOC2"/>
        <w:rPr>
          <w:rFonts w:asciiTheme="minorHAnsi" w:eastAsiaTheme="minorEastAsia" w:hAnsiTheme="minorHAnsi" w:cstheme="minorBidi"/>
          <w:kern w:val="2"/>
          <w:sz w:val="22"/>
          <w:szCs w:val="22"/>
          <w14:ligatures w14:val="standardContextual"/>
        </w:rPr>
      </w:pPr>
      <w:r>
        <w:rPr>
          <w:lang w:eastAsia="zh-CN"/>
        </w:rPr>
        <w:t>7.</w:t>
      </w:r>
      <w:r>
        <w:t>3</w:t>
      </w:r>
      <w:r>
        <w:rPr>
          <w:rFonts w:asciiTheme="minorHAnsi" w:eastAsiaTheme="minorEastAsia" w:hAnsiTheme="minorHAnsi" w:cstheme="minorBidi"/>
          <w:kern w:val="2"/>
          <w:sz w:val="22"/>
          <w:szCs w:val="22"/>
          <w14:ligatures w14:val="standardContextual"/>
        </w:rPr>
        <w:tab/>
      </w:r>
      <w:r>
        <w:t>Nnwdaf_AnalyticsInfo service</w:t>
      </w:r>
      <w:r>
        <w:tab/>
      </w:r>
      <w:r>
        <w:fldChar w:fldCharType="begin" w:fldLock="1"/>
      </w:r>
      <w:r>
        <w:instrText xml:space="preserve"> PAGEREF _Toc138251991 \h </w:instrText>
      </w:r>
      <w:r>
        <w:fldChar w:fldCharType="separate"/>
      </w:r>
      <w:r>
        <w:t>187</w:t>
      </w:r>
      <w:r>
        <w:fldChar w:fldCharType="end"/>
      </w:r>
    </w:p>
    <w:p w14:paraId="3867D9C6" w14:textId="0FDCAAB8"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7.</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_Toc138251992 \h </w:instrText>
      </w:r>
      <w:r>
        <w:fldChar w:fldCharType="separate"/>
      </w:r>
      <w:r>
        <w:t>187</w:t>
      </w:r>
      <w:r>
        <w:fldChar w:fldCharType="end"/>
      </w:r>
    </w:p>
    <w:p w14:paraId="031A45DE" w14:textId="512E1393" w:rsidR="0085026E" w:rsidRDefault="0085026E">
      <w:pPr>
        <w:pStyle w:val="TOC3"/>
        <w:rPr>
          <w:rFonts w:asciiTheme="minorHAnsi" w:eastAsiaTheme="minorEastAsia" w:hAnsiTheme="minorHAnsi" w:cstheme="minorBidi"/>
          <w:kern w:val="2"/>
          <w:sz w:val="22"/>
          <w:szCs w:val="22"/>
          <w14:ligatures w14:val="standardContextual"/>
        </w:rPr>
      </w:pPr>
      <w:r>
        <w:rPr>
          <w:lang w:eastAsia="zh-CN"/>
        </w:rPr>
        <w:t>7.</w:t>
      </w:r>
      <w:r>
        <w:t>3.2</w:t>
      </w:r>
      <w:r>
        <w:rPr>
          <w:rFonts w:asciiTheme="minorHAnsi" w:eastAsiaTheme="minorEastAsia" w:hAnsiTheme="minorHAnsi" w:cstheme="minorBidi"/>
          <w:kern w:val="2"/>
          <w:sz w:val="22"/>
          <w:szCs w:val="22"/>
          <w14:ligatures w14:val="standardContextual"/>
        </w:rPr>
        <w:tab/>
      </w:r>
      <w:r>
        <w:t>Nnwdaf_AnalyticsInfo_Request service operation</w:t>
      </w:r>
      <w:r>
        <w:tab/>
      </w:r>
      <w:r>
        <w:fldChar w:fldCharType="begin" w:fldLock="1"/>
      </w:r>
      <w:r>
        <w:instrText xml:space="preserve"> PAGEREF _Toc138251993 \h </w:instrText>
      </w:r>
      <w:r>
        <w:fldChar w:fldCharType="separate"/>
      </w:r>
      <w:r>
        <w:t>187</w:t>
      </w:r>
      <w:r>
        <w:fldChar w:fldCharType="end"/>
      </w:r>
    </w:p>
    <w:p w14:paraId="21F70D53" w14:textId="4398EC27"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7.3.3</w:t>
      </w:r>
      <w:r>
        <w:rPr>
          <w:rFonts w:asciiTheme="minorHAnsi" w:eastAsiaTheme="minorEastAsia" w:hAnsiTheme="minorHAnsi" w:cstheme="minorBidi"/>
          <w:kern w:val="2"/>
          <w:sz w:val="22"/>
          <w:szCs w:val="22"/>
          <w14:ligatures w14:val="standardContextual"/>
        </w:rPr>
        <w:tab/>
      </w:r>
      <w:r>
        <w:rPr>
          <w:lang w:eastAsia="ja-JP"/>
        </w:rPr>
        <w:t>Nnwdaf_AnalyticsInfo_ContextTransfer service operation</w:t>
      </w:r>
      <w:r>
        <w:tab/>
      </w:r>
      <w:r>
        <w:fldChar w:fldCharType="begin" w:fldLock="1"/>
      </w:r>
      <w:r>
        <w:instrText xml:space="preserve"> PAGEREF _Toc138251994 \h </w:instrText>
      </w:r>
      <w:r>
        <w:fldChar w:fldCharType="separate"/>
      </w:r>
      <w:r>
        <w:t>187</w:t>
      </w:r>
      <w:r>
        <w:fldChar w:fldCharType="end"/>
      </w:r>
    </w:p>
    <w:p w14:paraId="1DC6DB0F" w14:textId="148313CF" w:rsidR="0085026E" w:rsidRDefault="0085026E">
      <w:pPr>
        <w:pStyle w:val="TOC2"/>
        <w:rPr>
          <w:rFonts w:asciiTheme="minorHAnsi" w:eastAsiaTheme="minorEastAsia" w:hAnsiTheme="minorHAnsi" w:cstheme="minorBidi"/>
          <w:kern w:val="2"/>
          <w:sz w:val="22"/>
          <w:szCs w:val="22"/>
          <w14:ligatures w14:val="standardContextual"/>
        </w:rPr>
      </w:pPr>
      <w:r>
        <w:rPr>
          <w:lang w:eastAsia="ja-JP"/>
        </w:rPr>
        <w:t>7.4</w:t>
      </w:r>
      <w:r>
        <w:rPr>
          <w:rFonts w:asciiTheme="minorHAnsi" w:eastAsiaTheme="minorEastAsia" w:hAnsiTheme="minorHAnsi" w:cstheme="minorBidi"/>
          <w:kern w:val="2"/>
          <w:sz w:val="22"/>
          <w:szCs w:val="22"/>
          <w14:ligatures w14:val="standardContextual"/>
        </w:rPr>
        <w:tab/>
      </w:r>
      <w:r>
        <w:rPr>
          <w:lang w:eastAsia="ja-JP"/>
        </w:rPr>
        <w:t>Nnwdaf_DataManagement Service</w:t>
      </w:r>
      <w:r>
        <w:tab/>
      </w:r>
      <w:r>
        <w:fldChar w:fldCharType="begin" w:fldLock="1"/>
      </w:r>
      <w:r>
        <w:instrText xml:space="preserve"> PAGEREF _Toc138251995 \h </w:instrText>
      </w:r>
      <w:r>
        <w:fldChar w:fldCharType="separate"/>
      </w:r>
      <w:r>
        <w:t>188</w:t>
      </w:r>
      <w:r>
        <w:fldChar w:fldCharType="end"/>
      </w:r>
    </w:p>
    <w:p w14:paraId="70CE97E0" w14:textId="74FDEA76"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7.4.1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_Toc138251996 \h </w:instrText>
      </w:r>
      <w:r>
        <w:fldChar w:fldCharType="separate"/>
      </w:r>
      <w:r>
        <w:t>188</w:t>
      </w:r>
      <w:r>
        <w:fldChar w:fldCharType="end"/>
      </w:r>
    </w:p>
    <w:p w14:paraId="40A56CE1" w14:textId="52268DB6"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7.4.2</w:t>
      </w:r>
      <w:r>
        <w:rPr>
          <w:rFonts w:asciiTheme="minorHAnsi" w:eastAsiaTheme="minorEastAsia" w:hAnsiTheme="minorHAnsi" w:cstheme="minorBidi"/>
          <w:kern w:val="2"/>
          <w:sz w:val="22"/>
          <w:szCs w:val="22"/>
          <w14:ligatures w14:val="standardContextual"/>
        </w:rPr>
        <w:tab/>
      </w:r>
      <w:r>
        <w:rPr>
          <w:lang w:eastAsia="ja-JP"/>
        </w:rPr>
        <w:t>Nnwdaf_DataManagement_Subscribe service operation</w:t>
      </w:r>
      <w:r>
        <w:tab/>
      </w:r>
      <w:r>
        <w:fldChar w:fldCharType="begin" w:fldLock="1"/>
      </w:r>
      <w:r>
        <w:instrText xml:space="preserve"> PAGEREF _Toc138251997 \h </w:instrText>
      </w:r>
      <w:r>
        <w:fldChar w:fldCharType="separate"/>
      </w:r>
      <w:r>
        <w:t>188</w:t>
      </w:r>
      <w:r>
        <w:fldChar w:fldCharType="end"/>
      </w:r>
    </w:p>
    <w:p w14:paraId="254EBAFF" w14:textId="4EE097B4"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7.4.3</w:t>
      </w:r>
      <w:r>
        <w:rPr>
          <w:rFonts w:asciiTheme="minorHAnsi" w:eastAsiaTheme="minorEastAsia" w:hAnsiTheme="minorHAnsi" w:cstheme="minorBidi"/>
          <w:kern w:val="2"/>
          <w:sz w:val="22"/>
          <w:szCs w:val="22"/>
          <w14:ligatures w14:val="standardContextual"/>
        </w:rPr>
        <w:tab/>
      </w:r>
      <w:r>
        <w:rPr>
          <w:lang w:eastAsia="ja-JP"/>
        </w:rPr>
        <w:t>Nnwdaf_DataManagement_Unsubscribe service operation</w:t>
      </w:r>
      <w:r>
        <w:tab/>
      </w:r>
      <w:r>
        <w:fldChar w:fldCharType="begin" w:fldLock="1"/>
      </w:r>
      <w:r>
        <w:instrText xml:space="preserve"> PAGEREF _Toc138251998 \h </w:instrText>
      </w:r>
      <w:r>
        <w:fldChar w:fldCharType="separate"/>
      </w:r>
      <w:r>
        <w:t>188</w:t>
      </w:r>
      <w:r>
        <w:fldChar w:fldCharType="end"/>
      </w:r>
    </w:p>
    <w:p w14:paraId="58689882" w14:textId="5BDA2A7F"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7.4.4</w:t>
      </w:r>
      <w:r>
        <w:rPr>
          <w:rFonts w:asciiTheme="minorHAnsi" w:eastAsiaTheme="minorEastAsia" w:hAnsiTheme="minorHAnsi" w:cstheme="minorBidi"/>
          <w:kern w:val="2"/>
          <w:sz w:val="22"/>
          <w:szCs w:val="22"/>
          <w14:ligatures w14:val="standardContextual"/>
        </w:rPr>
        <w:tab/>
      </w:r>
      <w:r>
        <w:rPr>
          <w:lang w:eastAsia="ja-JP"/>
        </w:rPr>
        <w:t>Nnwdaf_DataManagement_Notify service operation</w:t>
      </w:r>
      <w:r>
        <w:tab/>
      </w:r>
      <w:r>
        <w:fldChar w:fldCharType="begin" w:fldLock="1"/>
      </w:r>
      <w:r>
        <w:instrText xml:space="preserve"> PAGEREF _Toc138251999 \h </w:instrText>
      </w:r>
      <w:r>
        <w:fldChar w:fldCharType="separate"/>
      </w:r>
      <w:r>
        <w:t>189</w:t>
      </w:r>
      <w:r>
        <w:fldChar w:fldCharType="end"/>
      </w:r>
    </w:p>
    <w:p w14:paraId="3FAFA531" w14:textId="31D08C9E"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7.4.5</w:t>
      </w:r>
      <w:r>
        <w:rPr>
          <w:rFonts w:asciiTheme="minorHAnsi" w:eastAsiaTheme="minorEastAsia" w:hAnsiTheme="minorHAnsi" w:cstheme="minorBidi"/>
          <w:kern w:val="2"/>
          <w:sz w:val="22"/>
          <w:szCs w:val="22"/>
          <w14:ligatures w14:val="standardContextual"/>
        </w:rPr>
        <w:tab/>
      </w:r>
      <w:r>
        <w:rPr>
          <w:lang w:eastAsia="ja-JP"/>
        </w:rPr>
        <w:t>Nnwdaf_DataManagement_Fetch service operation</w:t>
      </w:r>
      <w:r>
        <w:tab/>
      </w:r>
      <w:r>
        <w:fldChar w:fldCharType="begin" w:fldLock="1"/>
      </w:r>
      <w:r>
        <w:instrText xml:space="preserve"> PAGEREF _Toc138252000 \h </w:instrText>
      </w:r>
      <w:r>
        <w:fldChar w:fldCharType="separate"/>
      </w:r>
      <w:r>
        <w:t>189</w:t>
      </w:r>
      <w:r>
        <w:fldChar w:fldCharType="end"/>
      </w:r>
    </w:p>
    <w:p w14:paraId="50612D34" w14:textId="79F92BE5" w:rsidR="0085026E" w:rsidRDefault="0085026E">
      <w:pPr>
        <w:pStyle w:val="TOC2"/>
        <w:rPr>
          <w:rFonts w:asciiTheme="minorHAnsi" w:eastAsiaTheme="minorEastAsia" w:hAnsiTheme="minorHAnsi" w:cstheme="minorBidi"/>
          <w:kern w:val="2"/>
          <w:sz w:val="22"/>
          <w:szCs w:val="22"/>
          <w14:ligatures w14:val="standardContextual"/>
        </w:rPr>
      </w:pPr>
      <w:r>
        <w:rPr>
          <w:lang w:eastAsia="ja-JP"/>
        </w:rPr>
        <w:t>7.5</w:t>
      </w:r>
      <w:r>
        <w:rPr>
          <w:rFonts w:asciiTheme="minorHAnsi" w:eastAsiaTheme="minorEastAsia" w:hAnsiTheme="minorHAnsi" w:cstheme="minorBidi"/>
          <w:kern w:val="2"/>
          <w:sz w:val="22"/>
          <w:szCs w:val="22"/>
          <w14:ligatures w14:val="standardContextual"/>
        </w:rPr>
        <w:tab/>
      </w:r>
      <w:r>
        <w:rPr>
          <w:lang w:eastAsia="ja-JP"/>
        </w:rPr>
        <w:t>Nnwdaf_MLModelProvision services</w:t>
      </w:r>
      <w:r>
        <w:tab/>
      </w:r>
      <w:r>
        <w:fldChar w:fldCharType="begin" w:fldLock="1"/>
      </w:r>
      <w:r>
        <w:instrText xml:space="preserve"> PAGEREF _Toc138252001 \h </w:instrText>
      </w:r>
      <w:r>
        <w:fldChar w:fldCharType="separate"/>
      </w:r>
      <w:r>
        <w:t>189</w:t>
      </w:r>
      <w:r>
        <w:fldChar w:fldCharType="end"/>
      </w:r>
    </w:p>
    <w:p w14:paraId="3B100D04" w14:textId="140B4FB3"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_Toc138252002 \h </w:instrText>
      </w:r>
      <w:r>
        <w:fldChar w:fldCharType="separate"/>
      </w:r>
      <w:r>
        <w:t>189</w:t>
      </w:r>
      <w:r>
        <w:fldChar w:fldCharType="end"/>
      </w:r>
    </w:p>
    <w:p w14:paraId="71D02638" w14:textId="13F5806B"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7.5.2</w:t>
      </w:r>
      <w:r>
        <w:rPr>
          <w:rFonts w:asciiTheme="minorHAnsi" w:eastAsiaTheme="minorEastAsia" w:hAnsiTheme="minorHAnsi" w:cstheme="minorBidi"/>
          <w:kern w:val="2"/>
          <w:sz w:val="22"/>
          <w:szCs w:val="22"/>
          <w14:ligatures w14:val="standardContextual"/>
        </w:rPr>
        <w:tab/>
      </w:r>
      <w:r>
        <w:rPr>
          <w:lang w:eastAsia="ja-JP"/>
        </w:rPr>
        <w:t>Nnwdaf_MLModelProvision_Subscribe service operation</w:t>
      </w:r>
      <w:r>
        <w:tab/>
      </w:r>
      <w:r>
        <w:fldChar w:fldCharType="begin" w:fldLock="1"/>
      </w:r>
      <w:r>
        <w:instrText xml:space="preserve"> PAGEREF _Toc138252003 \h </w:instrText>
      </w:r>
      <w:r>
        <w:fldChar w:fldCharType="separate"/>
      </w:r>
      <w:r>
        <w:t>190</w:t>
      </w:r>
      <w:r>
        <w:fldChar w:fldCharType="end"/>
      </w:r>
    </w:p>
    <w:p w14:paraId="59573564" w14:textId="1E388FF6"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7.5.3</w:t>
      </w:r>
      <w:r>
        <w:rPr>
          <w:rFonts w:asciiTheme="minorHAnsi" w:eastAsiaTheme="minorEastAsia" w:hAnsiTheme="minorHAnsi" w:cstheme="minorBidi"/>
          <w:kern w:val="2"/>
          <w:sz w:val="22"/>
          <w:szCs w:val="22"/>
          <w14:ligatures w14:val="standardContextual"/>
        </w:rPr>
        <w:tab/>
      </w:r>
      <w:r>
        <w:rPr>
          <w:lang w:eastAsia="ja-JP"/>
        </w:rPr>
        <w:t>Nnwdaf_MLModelProvision_Unsubscribe service operation</w:t>
      </w:r>
      <w:r>
        <w:tab/>
      </w:r>
      <w:r>
        <w:fldChar w:fldCharType="begin" w:fldLock="1"/>
      </w:r>
      <w:r>
        <w:instrText xml:space="preserve"> PAGEREF _Toc138252004 \h </w:instrText>
      </w:r>
      <w:r>
        <w:fldChar w:fldCharType="separate"/>
      </w:r>
      <w:r>
        <w:t>190</w:t>
      </w:r>
      <w:r>
        <w:fldChar w:fldCharType="end"/>
      </w:r>
    </w:p>
    <w:p w14:paraId="01A831B2" w14:textId="16EB0971"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7.5.4</w:t>
      </w:r>
      <w:r>
        <w:rPr>
          <w:rFonts w:asciiTheme="minorHAnsi" w:eastAsiaTheme="minorEastAsia" w:hAnsiTheme="minorHAnsi" w:cstheme="minorBidi"/>
          <w:kern w:val="2"/>
          <w:sz w:val="22"/>
          <w:szCs w:val="22"/>
          <w14:ligatures w14:val="standardContextual"/>
        </w:rPr>
        <w:tab/>
      </w:r>
      <w:r>
        <w:rPr>
          <w:lang w:eastAsia="ja-JP"/>
        </w:rPr>
        <w:t>Nnwdaf_MLModelProvision_Notify service operation</w:t>
      </w:r>
      <w:r>
        <w:tab/>
      </w:r>
      <w:r>
        <w:fldChar w:fldCharType="begin" w:fldLock="1"/>
      </w:r>
      <w:r>
        <w:instrText xml:space="preserve"> PAGEREF _Toc138252005 \h </w:instrText>
      </w:r>
      <w:r>
        <w:fldChar w:fldCharType="separate"/>
      </w:r>
      <w:r>
        <w:t>190</w:t>
      </w:r>
      <w:r>
        <w:fldChar w:fldCharType="end"/>
      </w:r>
    </w:p>
    <w:p w14:paraId="2C873083" w14:textId="0A1463AF" w:rsidR="0085026E" w:rsidRDefault="0085026E">
      <w:pPr>
        <w:pStyle w:val="TOC2"/>
        <w:rPr>
          <w:rFonts w:asciiTheme="minorHAnsi" w:eastAsiaTheme="minorEastAsia" w:hAnsiTheme="minorHAnsi" w:cstheme="minorBidi"/>
          <w:kern w:val="2"/>
          <w:sz w:val="22"/>
          <w:szCs w:val="22"/>
          <w14:ligatures w14:val="standardContextual"/>
        </w:rPr>
      </w:pPr>
      <w:r>
        <w:rPr>
          <w:lang w:eastAsia="ja-JP"/>
        </w:rPr>
        <w:t>7.6</w:t>
      </w:r>
      <w:r>
        <w:rPr>
          <w:rFonts w:asciiTheme="minorHAnsi" w:eastAsiaTheme="minorEastAsia" w:hAnsiTheme="minorHAnsi" w:cstheme="minorBidi"/>
          <w:kern w:val="2"/>
          <w:sz w:val="22"/>
          <w:szCs w:val="22"/>
          <w14:ligatures w14:val="standardContextual"/>
        </w:rPr>
        <w:tab/>
      </w:r>
      <w:r>
        <w:rPr>
          <w:lang w:eastAsia="ja-JP"/>
        </w:rPr>
        <w:t>Nnwdaf_MLModelInfo service</w:t>
      </w:r>
      <w:r>
        <w:tab/>
      </w:r>
      <w:r>
        <w:fldChar w:fldCharType="begin" w:fldLock="1"/>
      </w:r>
      <w:r>
        <w:instrText xml:space="preserve"> PAGEREF _Toc138252006 \h </w:instrText>
      </w:r>
      <w:r>
        <w:fldChar w:fldCharType="separate"/>
      </w:r>
      <w:r>
        <w:t>190</w:t>
      </w:r>
      <w:r>
        <w:fldChar w:fldCharType="end"/>
      </w:r>
    </w:p>
    <w:p w14:paraId="595CE9EE" w14:textId="10F5AD08"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7.6.1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_Toc138252007 \h </w:instrText>
      </w:r>
      <w:r>
        <w:fldChar w:fldCharType="separate"/>
      </w:r>
      <w:r>
        <w:t>190</w:t>
      </w:r>
      <w:r>
        <w:fldChar w:fldCharType="end"/>
      </w:r>
    </w:p>
    <w:p w14:paraId="5C873AB8" w14:textId="4F30DA78"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7.6.2</w:t>
      </w:r>
      <w:r>
        <w:rPr>
          <w:rFonts w:asciiTheme="minorHAnsi" w:eastAsiaTheme="minorEastAsia" w:hAnsiTheme="minorHAnsi" w:cstheme="minorBidi"/>
          <w:kern w:val="2"/>
          <w:sz w:val="22"/>
          <w:szCs w:val="22"/>
          <w14:ligatures w14:val="standardContextual"/>
        </w:rPr>
        <w:tab/>
      </w:r>
      <w:r>
        <w:rPr>
          <w:lang w:eastAsia="ja-JP"/>
        </w:rPr>
        <w:t>Nnwdaf_MLModelInfo_Request service operation</w:t>
      </w:r>
      <w:r>
        <w:tab/>
      </w:r>
      <w:r>
        <w:fldChar w:fldCharType="begin" w:fldLock="1"/>
      </w:r>
      <w:r>
        <w:instrText xml:space="preserve"> PAGEREF _Toc138252008 \h </w:instrText>
      </w:r>
      <w:r>
        <w:fldChar w:fldCharType="separate"/>
      </w:r>
      <w:r>
        <w:t>190</w:t>
      </w:r>
      <w:r>
        <w:fldChar w:fldCharType="end"/>
      </w:r>
    </w:p>
    <w:p w14:paraId="4AE4928A" w14:textId="64D9172E" w:rsidR="0085026E" w:rsidRDefault="0085026E">
      <w:pPr>
        <w:pStyle w:val="TOC1"/>
        <w:rPr>
          <w:rFonts w:asciiTheme="minorHAnsi" w:eastAsiaTheme="minorEastAsia" w:hAnsiTheme="minorHAnsi" w:cstheme="minorBidi"/>
          <w:kern w:val="2"/>
          <w:szCs w:val="22"/>
          <w14:ligatures w14:val="standardContextual"/>
        </w:rPr>
      </w:pPr>
      <w:r>
        <w:rPr>
          <w:lang w:eastAsia="ja-JP"/>
        </w:rPr>
        <w:t>8</w:t>
      </w:r>
      <w:r>
        <w:rPr>
          <w:rFonts w:asciiTheme="minorHAnsi" w:eastAsiaTheme="minorEastAsia" w:hAnsiTheme="minorHAnsi" w:cstheme="minorBidi"/>
          <w:kern w:val="2"/>
          <w:szCs w:val="22"/>
          <w14:ligatures w14:val="standardContextual"/>
        </w:rPr>
        <w:tab/>
      </w:r>
      <w:r>
        <w:rPr>
          <w:lang w:eastAsia="ja-JP"/>
        </w:rPr>
        <w:t>DCCF Services</w:t>
      </w:r>
      <w:r>
        <w:tab/>
      </w:r>
      <w:r>
        <w:fldChar w:fldCharType="begin" w:fldLock="1"/>
      </w:r>
      <w:r>
        <w:instrText xml:space="preserve"> PAGEREF _Toc138252009 \h </w:instrText>
      </w:r>
      <w:r>
        <w:fldChar w:fldCharType="separate"/>
      </w:r>
      <w:r>
        <w:t>191</w:t>
      </w:r>
      <w:r>
        <w:fldChar w:fldCharType="end"/>
      </w:r>
    </w:p>
    <w:p w14:paraId="3DD68EFA" w14:textId="55A59060" w:rsidR="0085026E" w:rsidRDefault="0085026E">
      <w:pPr>
        <w:pStyle w:val="TOC2"/>
        <w:rPr>
          <w:rFonts w:asciiTheme="minorHAnsi" w:eastAsiaTheme="minorEastAsia" w:hAnsiTheme="minorHAnsi" w:cstheme="minorBidi"/>
          <w:kern w:val="2"/>
          <w:sz w:val="22"/>
          <w:szCs w:val="22"/>
          <w14:ligatures w14:val="standardContextual"/>
        </w:rPr>
      </w:pPr>
      <w:r>
        <w:rPr>
          <w:lang w:eastAsia="ja-JP"/>
        </w:rPr>
        <w:t>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_Toc138252010 \h </w:instrText>
      </w:r>
      <w:r>
        <w:fldChar w:fldCharType="separate"/>
      </w:r>
      <w:r>
        <w:t>191</w:t>
      </w:r>
      <w:r>
        <w:fldChar w:fldCharType="end"/>
      </w:r>
    </w:p>
    <w:p w14:paraId="6B37D44D" w14:textId="7B46CB95" w:rsidR="0085026E" w:rsidRDefault="0085026E">
      <w:pPr>
        <w:pStyle w:val="TOC2"/>
        <w:rPr>
          <w:rFonts w:asciiTheme="minorHAnsi" w:eastAsiaTheme="minorEastAsia" w:hAnsiTheme="minorHAnsi" w:cstheme="minorBidi"/>
          <w:kern w:val="2"/>
          <w:sz w:val="22"/>
          <w:szCs w:val="22"/>
          <w14:ligatures w14:val="standardContextual"/>
        </w:rPr>
      </w:pPr>
      <w:r>
        <w:rPr>
          <w:lang w:eastAsia="ja-JP"/>
        </w:rPr>
        <w:t>8.2</w:t>
      </w:r>
      <w:r>
        <w:rPr>
          <w:rFonts w:asciiTheme="minorHAnsi" w:eastAsiaTheme="minorEastAsia" w:hAnsiTheme="minorHAnsi" w:cstheme="minorBidi"/>
          <w:kern w:val="2"/>
          <w:sz w:val="22"/>
          <w:szCs w:val="22"/>
          <w14:ligatures w14:val="standardContextual"/>
        </w:rPr>
        <w:tab/>
      </w:r>
      <w:r>
        <w:rPr>
          <w:lang w:eastAsia="ja-JP"/>
        </w:rPr>
        <w:t>Ndccf_DataManagement service</w:t>
      </w:r>
      <w:r>
        <w:tab/>
      </w:r>
      <w:r>
        <w:fldChar w:fldCharType="begin" w:fldLock="1"/>
      </w:r>
      <w:r>
        <w:instrText xml:space="preserve"> PAGEREF _Toc138252011 \h </w:instrText>
      </w:r>
      <w:r>
        <w:fldChar w:fldCharType="separate"/>
      </w:r>
      <w:r>
        <w:t>191</w:t>
      </w:r>
      <w:r>
        <w:fldChar w:fldCharType="end"/>
      </w:r>
    </w:p>
    <w:p w14:paraId="57D872C0" w14:textId="2B1161C6" w:rsidR="0085026E" w:rsidRDefault="0085026E">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_Toc138252012 \h </w:instrText>
      </w:r>
      <w:r>
        <w:fldChar w:fldCharType="separate"/>
      </w:r>
      <w:r>
        <w:t>191</w:t>
      </w:r>
      <w:r>
        <w:fldChar w:fldCharType="end"/>
      </w:r>
    </w:p>
    <w:p w14:paraId="25B7156E" w14:textId="221ED5A4"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8.2.2</w:t>
      </w:r>
      <w:r>
        <w:rPr>
          <w:rFonts w:asciiTheme="minorHAnsi" w:eastAsiaTheme="minorEastAsia" w:hAnsiTheme="minorHAnsi" w:cstheme="minorBidi"/>
          <w:kern w:val="2"/>
          <w:sz w:val="22"/>
          <w:szCs w:val="22"/>
          <w14:ligatures w14:val="standardContextual"/>
        </w:rPr>
        <w:tab/>
      </w:r>
      <w:r>
        <w:rPr>
          <w:lang w:eastAsia="ja-JP"/>
        </w:rPr>
        <w:t>Ndccf_DataManagement_Subscribe service operation</w:t>
      </w:r>
      <w:r>
        <w:tab/>
      </w:r>
      <w:r>
        <w:fldChar w:fldCharType="begin" w:fldLock="1"/>
      </w:r>
      <w:r>
        <w:instrText xml:space="preserve"> PAGEREF _Toc138252013 \h </w:instrText>
      </w:r>
      <w:r>
        <w:fldChar w:fldCharType="separate"/>
      </w:r>
      <w:r>
        <w:t>191</w:t>
      </w:r>
      <w:r>
        <w:fldChar w:fldCharType="end"/>
      </w:r>
    </w:p>
    <w:p w14:paraId="7BBDE317" w14:textId="603EE04B"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8.2.3</w:t>
      </w:r>
      <w:r>
        <w:rPr>
          <w:rFonts w:asciiTheme="minorHAnsi" w:eastAsiaTheme="minorEastAsia" w:hAnsiTheme="minorHAnsi" w:cstheme="minorBidi"/>
          <w:kern w:val="2"/>
          <w:sz w:val="22"/>
          <w:szCs w:val="22"/>
          <w14:ligatures w14:val="standardContextual"/>
        </w:rPr>
        <w:tab/>
      </w:r>
      <w:r>
        <w:rPr>
          <w:lang w:eastAsia="ja-JP"/>
        </w:rPr>
        <w:t>Ndccf_DataManagement_Unsubscribe service operation</w:t>
      </w:r>
      <w:r>
        <w:tab/>
      </w:r>
      <w:r>
        <w:fldChar w:fldCharType="begin" w:fldLock="1"/>
      </w:r>
      <w:r>
        <w:instrText xml:space="preserve"> PAGEREF _Toc138252014 \h </w:instrText>
      </w:r>
      <w:r>
        <w:fldChar w:fldCharType="separate"/>
      </w:r>
      <w:r>
        <w:t>192</w:t>
      </w:r>
      <w:r>
        <w:fldChar w:fldCharType="end"/>
      </w:r>
    </w:p>
    <w:p w14:paraId="3EBDEA28" w14:textId="63249A37"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8.2.4</w:t>
      </w:r>
      <w:r>
        <w:rPr>
          <w:rFonts w:asciiTheme="minorHAnsi" w:eastAsiaTheme="minorEastAsia" w:hAnsiTheme="minorHAnsi" w:cstheme="minorBidi"/>
          <w:kern w:val="2"/>
          <w:sz w:val="22"/>
          <w:szCs w:val="22"/>
          <w14:ligatures w14:val="standardContextual"/>
        </w:rPr>
        <w:tab/>
      </w:r>
      <w:r>
        <w:rPr>
          <w:lang w:eastAsia="ja-JP"/>
        </w:rPr>
        <w:t>Ndccf_DataManagement_Notify service operation</w:t>
      </w:r>
      <w:r>
        <w:tab/>
      </w:r>
      <w:r>
        <w:fldChar w:fldCharType="begin" w:fldLock="1"/>
      </w:r>
      <w:r>
        <w:instrText xml:space="preserve"> PAGEREF _Toc138252015 \h </w:instrText>
      </w:r>
      <w:r>
        <w:fldChar w:fldCharType="separate"/>
      </w:r>
      <w:r>
        <w:t>192</w:t>
      </w:r>
      <w:r>
        <w:fldChar w:fldCharType="end"/>
      </w:r>
    </w:p>
    <w:p w14:paraId="16CCE3AA" w14:textId="41C8F30A"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8.2.5</w:t>
      </w:r>
      <w:r>
        <w:rPr>
          <w:rFonts w:asciiTheme="minorHAnsi" w:eastAsiaTheme="minorEastAsia" w:hAnsiTheme="minorHAnsi" w:cstheme="minorBidi"/>
          <w:kern w:val="2"/>
          <w:sz w:val="22"/>
          <w:szCs w:val="22"/>
          <w14:ligatures w14:val="standardContextual"/>
        </w:rPr>
        <w:tab/>
      </w:r>
      <w:r>
        <w:rPr>
          <w:lang w:eastAsia="ja-JP"/>
        </w:rPr>
        <w:t>Ndccf_DataManagement_Fetch service operation</w:t>
      </w:r>
      <w:r>
        <w:tab/>
      </w:r>
      <w:r>
        <w:fldChar w:fldCharType="begin" w:fldLock="1"/>
      </w:r>
      <w:r>
        <w:instrText xml:space="preserve"> PAGEREF _Toc138252016 \h </w:instrText>
      </w:r>
      <w:r>
        <w:fldChar w:fldCharType="separate"/>
      </w:r>
      <w:r>
        <w:t>193</w:t>
      </w:r>
      <w:r>
        <w:fldChar w:fldCharType="end"/>
      </w:r>
    </w:p>
    <w:p w14:paraId="4D46B026" w14:textId="22C1E32B" w:rsidR="0085026E" w:rsidRDefault="0085026E">
      <w:pPr>
        <w:pStyle w:val="TOC2"/>
        <w:rPr>
          <w:rFonts w:asciiTheme="minorHAnsi" w:eastAsiaTheme="minorEastAsia" w:hAnsiTheme="minorHAnsi" w:cstheme="minorBidi"/>
          <w:kern w:val="2"/>
          <w:sz w:val="22"/>
          <w:szCs w:val="22"/>
          <w14:ligatures w14:val="standardContextual"/>
        </w:rPr>
      </w:pPr>
      <w:r>
        <w:rPr>
          <w:lang w:eastAsia="ja-JP"/>
        </w:rPr>
        <w:t>8.3</w:t>
      </w:r>
      <w:r>
        <w:rPr>
          <w:rFonts w:asciiTheme="minorHAnsi" w:eastAsiaTheme="minorEastAsia" w:hAnsiTheme="minorHAnsi" w:cstheme="minorBidi"/>
          <w:kern w:val="2"/>
          <w:sz w:val="22"/>
          <w:szCs w:val="22"/>
          <w14:ligatures w14:val="standardContextual"/>
        </w:rPr>
        <w:tab/>
      </w:r>
      <w:r>
        <w:rPr>
          <w:lang w:eastAsia="ja-JP"/>
        </w:rPr>
        <w:t>Ndccf_ContextManagement service</w:t>
      </w:r>
      <w:r>
        <w:tab/>
      </w:r>
      <w:r>
        <w:fldChar w:fldCharType="begin" w:fldLock="1"/>
      </w:r>
      <w:r>
        <w:instrText xml:space="preserve"> PAGEREF _Toc138252017 \h </w:instrText>
      </w:r>
      <w:r>
        <w:fldChar w:fldCharType="separate"/>
      </w:r>
      <w:r>
        <w:t>193</w:t>
      </w:r>
      <w:r>
        <w:fldChar w:fldCharType="end"/>
      </w:r>
    </w:p>
    <w:p w14:paraId="2BE06EE8" w14:textId="3E5DB7DF"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8.3.1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_Toc138252018 \h </w:instrText>
      </w:r>
      <w:r>
        <w:fldChar w:fldCharType="separate"/>
      </w:r>
      <w:r>
        <w:t>193</w:t>
      </w:r>
      <w:r>
        <w:fldChar w:fldCharType="end"/>
      </w:r>
    </w:p>
    <w:p w14:paraId="5C0B9099" w14:textId="19413035"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lastRenderedPageBreak/>
        <w:t>8.3.2</w:t>
      </w:r>
      <w:r>
        <w:rPr>
          <w:rFonts w:asciiTheme="minorHAnsi" w:eastAsiaTheme="minorEastAsia" w:hAnsiTheme="minorHAnsi" w:cstheme="minorBidi"/>
          <w:kern w:val="2"/>
          <w:sz w:val="22"/>
          <w:szCs w:val="22"/>
          <w14:ligatures w14:val="standardContextual"/>
        </w:rPr>
        <w:tab/>
      </w:r>
      <w:r>
        <w:rPr>
          <w:lang w:eastAsia="ja-JP"/>
        </w:rPr>
        <w:t>Ndccf_ContextManagement_Register service operation</w:t>
      </w:r>
      <w:r>
        <w:tab/>
      </w:r>
      <w:r>
        <w:fldChar w:fldCharType="begin" w:fldLock="1"/>
      </w:r>
      <w:r>
        <w:instrText xml:space="preserve"> PAGEREF _Toc138252019 \h </w:instrText>
      </w:r>
      <w:r>
        <w:fldChar w:fldCharType="separate"/>
      </w:r>
      <w:r>
        <w:t>193</w:t>
      </w:r>
      <w:r>
        <w:fldChar w:fldCharType="end"/>
      </w:r>
    </w:p>
    <w:p w14:paraId="42B72103" w14:textId="100DA1AB"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8.3.3</w:t>
      </w:r>
      <w:r>
        <w:rPr>
          <w:rFonts w:asciiTheme="minorHAnsi" w:eastAsiaTheme="minorEastAsia" w:hAnsiTheme="minorHAnsi" w:cstheme="minorBidi"/>
          <w:kern w:val="2"/>
          <w:sz w:val="22"/>
          <w:szCs w:val="22"/>
          <w14:ligatures w14:val="standardContextual"/>
        </w:rPr>
        <w:tab/>
      </w:r>
      <w:r>
        <w:rPr>
          <w:lang w:eastAsia="ja-JP"/>
        </w:rPr>
        <w:t>Ndccf_ContextManagement_Update service operation</w:t>
      </w:r>
      <w:r>
        <w:tab/>
      </w:r>
      <w:r>
        <w:fldChar w:fldCharType="begin" w:fldLock="1"/>
      </w:r>
      <w:r>
        <w:instrText xml:space="preserve"> PAGEREF _Toc138252020 \h </w:instrText>
      </w:r>
      <w:r>
        <w:fldChar w:fldCharType="separate"/>
      </w:r>
      <w:r>
        <w:t>194</w:t>
      </w:r>
      <w:r>
        <w:fldChar w:fldCharType="end"/>
      </w:r>
    </w:p>
    <w:p w14:paraId="067A4B5B" w14:textId="31100EC0"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8.3.4</w:t>
      </w:r>
      <w:r>
        <w:rPr>
          <w:rFonts w:asciiTheme="minorHAnsi" w:eastAsiaTheme="minorEastAsia" w:hAnsiTheme="minorHAnsi" w:cstheme="minorBidi"/>
          <w:kern w:val="2"/>
          <w:sz w:val="22"/>
          <w:szCs w:val="22"/>
          <w14:ligatures w14:val="standardContextual"/>
        </w:rPr>
        <w:tab/>
      </w:r>
      <w:r>
        <w:rPr>
          <w:lang w:eastAsia="ja-JP"/>
        </w:rPr>
        <w:t>Ndccf_ContextManagement_Deregister service operation</w:t>
      </w:r>
      <w:r>
        <w:tab/>
      </w:r>
      <w:r>
        <w:fldChar w:fldCharType="begin" w:fldLock="1"/>
      </w:r>
      <w:r>
        <w:instrText xml:space="preserve"> PAGEREF _Toc138252021 \h </w:instrText>
      </w:r>
      <w:r>
        <w:fldChar w:fldCharType="separate"/>
      </w:r>
      <w:r>
        <w:t>194</w:t>
      </w:r>
      <w:r>
        <w:fldChar w:fldCharType="end"/>
      </w:r>
    </w:p>
    <w:p w14:paraId="1CA99EAE" w14:textId="4A933773" w:rsidR="0085026E" w:rsidRDefault="0085026E">
      <w:pPr>
        <w:pStyle w:val="TOC1"/>
        <w:rPr>
          <w:rFonts w:asciiTheme="minorHAnsi" w:eastAsiaTheme="minorEastAsia" w:hAnsiTheme="minorHAnsi" w:cstheme="minorBidi"/>
          <w:kern w:val="2"/>
          <w:szCs w:val="22"/>
          <w14:ligatures w14:val="standardContextual"/>
        </w:rPr>
      </w:pPr>
      <w:r>
        <w:rPr>
          <w:lang w:eastAsia="ja-JP"/>
        </w:rPr>
        <w:t>9</w:t>
      </w:r>
      <w:r>
        <w:rPr>
          <w:rFonts w:asciiTheme="minorHAnsi" w:eastAsiaTheme="minorEastAsia" w:hAnsiTheme="minorHAnsi" w:cstheme="minorBidi"/>
          <w:kern w:val="2"/>
          <w:szCs w:val="22"/>
          <w14:ligatures w14:val="standardContextual"/>
        </w:rPr>
        <w:tab/>
      </w:r>
      <w:r>
        <w:rPr>
          <w:lang w:eastAsia="ja-JP"/>
        </w:rPr>
        <w:t>MFAF Services</w:t>
      </w:r>
      <w:r>
        <w:tab/>
      </w:r>
      <w:r>
        <w:fldChar w:fldCharType="begin" w:fldLock="1"/>
      </w:r>
      <w:r>
        <w:instrText xml:space="preserve"> PAGEREF _Toc138252022 \h </w:instrText>
      </w:r>
      <w:r>
        <w:fldChar w:fldCharType="separate"/>
      </w:r>
      <w:r>
        <w:t>194</w:t>
      </w:r>
      <w:r>
        <w:fldChar w:fldCharType="end"/>
      </w:r>
    </w:p>
    <w:p w14:paraId="32392AAA" w14:textId="6BBDB7EE" w:rsidR="0085026E" w:rsidRDefault="0085026E">
      <w:pPr>
        <w:pStyle w:val="TOC2"/>
        <w:rPr>
          <w:rFonts w:asciiTheme="minorHAnsi" w:eastAsiaTheme="minorEastAsia" w:hAnsiTheme="minorHAnsi" w:cstheme="minorBidi"/>
          <w:kern w:val="2"/>
          <w:sz w:val="22"/>
          <w:szCs w:val="22"/>
          <w14:ligatures w14:val="standardContextual"/>
        </w:rPr>
      </w:pPr>
      <w:r>
        <w:rPr>
          <w:lang w:eastAsia="ja-JP"/>
        </w:rPr>
        <w:t>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_Toc138252023 \h </w:instrText>
      </w:r>
      <w:r>
        <w:fldChar w:fldCharType="separate"/>
      </w:r>
      <w:r>
        <w:t>194</w:t>
      </w:r>
      <w:r>
        <w:fldChar w:fldCharType="end"/>
      </w:r>
    </w:p>
    <w:p w14:paraId="5626911A" w14:textId="711B194A" w:rsidR="0085026E" w:rsidRDefault="0085026E">
      <w:pPr>
        <w:pStyle w:val="TOC2"/>
        <w:rPr>
          <w:rFonts w:asciiTheme="minorHAnsi" w:eastAsiaTheme="minorEastAsia" w:hAnsiTheme="minorHAnsi" w:cstheme="minorBidi"/>
          <w:kern w:val="2"/>
          <w:sz w:val="22"/>
          <w:szCs w:val="22"/>
          <w14:ligatures w14:val="standardContextual"/>
        </w:rPr>
      </w:pPr>
      <w:r>
        <w:rPr>
          <w:lang w:eastAsia="ja-JP"/>
        </w:rPr>
        <w:t>9.2</w:t>
      </w:r>
      <w:r>
        <w:rPr>
          <w:rFonts w:asciiTheme="minorHAnsi" w:eastAsiaTheme="minorEastAsia" w:hAnsiTheme="minorHAnsi" w:cstheme="minorBidi"/>
          <w:kern w:val="2"/>
          <w:sz w:val="22"/>
          <w:szCs w:val="22"/>
          <w14:ligatures w14:val="standardContextual"/>
        </w:rPr>
        <w:tab/>
      </w:r>
      <w:r>
        <w:rPr>
          <w:lang w:eastAsia="ja-JP"/>
        </w:rPr>
        <w:t>Nmfaf_3daDataManagement service</w:t>
      </w:r>
      <w:r>
        <w:tab/>
      </w:r>
      <w:r>
        <w:fldChar w:fldCharType="begin" w:fldLock="1"/>
      </w:r>
      <w:r>
        <w:instrText xml:space="preserve"> PAGEREF _Toc138252024 \h </w:instrText>
      </w:r>
      <w:r>
        <w:fldChar w:fldCharType="separate"/>
      </w:r>
      <w:r>
        <w:t>195</w:t>
      </w:r>
      <w:r>
        <w:fldChar w:fldCharType="end"/>
      </w:r>
    </w:p>
    <w:p w14:paraId="20996804" w14:textId="0AE7DABA"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9.2.1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_Toc138252025 \h </w:instrText>
      </w:r>
      <w:r>
        <w:fldChar w:fldCharType="separate"/>
      </w:r>
      <w:r>
        <w:t>195</w:t>
      </w:r>
      <w:r>
        <w:fldChar w:fldCharType="end"/>
      </w:r>
    </w:p>
    <w:p w14:paraId="38382590" w14:textId="60BF4002"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9.2.2</w:t>
      </w:r>
      <w:r>
        <w:rPr>
          <w:rFonts w:asciiTheme="minorHAnsi" w:eastAsiaTheme="minorEastAsia" w:hAnsiTheme="minorHAnsi" w:cstheme="minorBidi"/>
          <w:kern w:val="2"/>
          <w:sz w:val="22"/>
          <w:szCs w:val="22"/>
          <w14:ligatures w14:val="standardContextual"/>
        </w:rPr>
        <w:tab/>
      </w:r>
      <w:r>
        <w:rPr>
          <w:lang w:eastAsia="ja-JP"/>
        </w:rPr>
        <w:t>Nmfaf_3daDataManagement_Configure service operation</w:t>
      </w:r>
      <w:r>
        <w:tab/>
      </w:r>
      <w:r>
        <w:fldChar w:fldCharType="begin" w:fldLock="1"/>
      </w:r>
      <w:r>
        <w:instrText xml:space="preserve"> PAGEREF _Toc138252026 \h </w:instrText>
      </w:r>
      <w:r>
        <w:fldChar w:fldCharType="separate"/>
      </w:r>
      <w:r>
        <w:t>195</w:t>
      </w:r>
      <w:r>
        <w:fldChar w:fldCharType="end"/>
      </w:r>
    </w:p>
    <w:p w14:paraId="5D05E36C" w14:textId="41979728"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9.2.3</w:t>
      </w:r>
      <w:r>
        <w:rPr>
          <w:rFonts w:asciiTheme="minorHAnsi" w:eastAsiaTheme="minorEastAsia" w:hAnsiTheme="minorHAnsi" w:cstheme="minorBidi"/>
          <w:kern w:val="2"/>
          <w:sz w:val="22"/>
          <w:szCs w:val="22"/>
          <w14:ligatures w14:val="standardContextual"/>
        </w:rPr>
        <w:tab/>
      </w:r>
      <w:r>
        <w:rPr>
          <w:lang w:eastAsia="ja-JP"/>
        </w:rPr>
        <w:t>Nmfaf_3daDataManagement_Deconfigure service operation</w:t>
      </w:r>
      <w:r>
        <w:tab/>
      </w:r>
      <w:r>
        <w:fldChar w:fldCharType="begin" w:fldLock="1"/>
      </w:r>
      <w:r>
        <w:instrText xml:space="preserve"> PAGEREF _Toc138252027 \h </w:instrText>
      </w:r>
      <w:r>
        <w:fldChar w:fldCharType="separate"/>
      </w:r>
      <w:r>
        <w:t>195</w:t>
      </w:r>
      <w:r>
        <w:fldChar w:fldCharType="end"/>
      </w:r>
    </w:p>
    <w:p w14:paraId="45F28578" w14:textId="1B495BAF" w:rsidR="0085026E" w:rsidRDefault="0085026E">
      <w:pPr>
        <w:pStyle w:val="TOC2"/>
        <w:rPr>
          <w:rFonts w:asciiTheme="minorHAnsi" w:eastAsiaTheme="minorEastAsia" w:hAnsiTheme="minorHAnsi" w:cstheme="minorBidi"/>
          <w:kern w:val="2"/>
          <w:sz w:val="22"/>
          <w:szCs w:val="22"/>
          <w14:ligatures w14:val="standardContextual"/>
        </w:rPr>
      </w:pPr>
      <w:r>
        <w:rPr>
          <w:lang w:eastAsia="ja-JP"/>
        </w:rPr>
        <w:t>9.3</w:t>
      </w:r>
      <w:r>
        <w:rPr>
          <w:rFonts w:asciiTheme="minorHAnsi" w:eastAsiaTheme="minorEastAsia" w:hAnsiTheme="minorHAnsi" w:cstheme="minorBidi"/>
          <w:kern w:val="2"/>
          <w:sz w:val="22"/>
          <w:szCs w:val="22"/>
          <w14:ligatures w14:val="standardContextual"/>
        </w:rPr>
        <w:tab/>
      </w:r>
      <w:r>
        <w:rPr>
          <w:lang w:eastAsia="ja-JP"/>
        </w:rPr>
        <w:t>Nmfaf_3caDataManagement service</w:t>
      </w:r>
      <w:r>
        <w:tab/>
      </w:r>
      <w:r>
        <w:fldChar w:fldCharType="begin" w:fldLock="1"/>
      </w:r>
      <w:r>
        <w:instrText xml:space="preserve"> PAGEREF _Toc138252028 \h </w:instrText>
      </w:r>
      <w:r>
        <w:fldChar w:fldCharType="separate"/>
      </w:r>
      <w:r>
        <w:t>196</w:t>
      </w:r>
      <w:r>
        <w:fldChar w:fldCharType="end"/>
      </w:r>
    </w:p>
    <w:p w14:paraId="03F72144" w14:textId="61DF4504"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9.3.1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_Toc138252029 \h </w:instrText>
      </w:r>
      <w:r>
        <w:fldChar w:fldCharType="separate"/>
      </w:r>
      <w:r>
        <w:t>196</w:t>
      </w:r>
      <w:r>
        <w:fldChar w:fldCharType="end"/>
      </w:r>
    </w:p>
    <w:p w14:paraId="3AC3EAEC" w14:textId="6CD57252"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9.3.2</w:t>
      </w:r>
      <w:r>
        <w:rPr>
          <w:rFonts w:asciiTheme="minorHAnsi" w:eastAsiaTheme="minorEastAsia" w:hAnsiTheme="minorHAnsi" w:cstheme="minorBidi"/>
          <w:kern w:val="2"/>
          <w:sz w:val="22"/>
          <w:szCs w:val="22"/>
          <w14:ligatures w14:val="standardContextual"/>
        </w:rPr>
        <w:tab/>
      </w:r>
      <w:r>
        <w:rPr>
          <w:lang w:eastAsia="ja-JP"/>
        </w:rPr>
        <w:t>Nmfaf_3caDataManagement_Notify service operation</w:t>
      </w:r>
      <w:r>
        <w:tab/>
      </w:r>
      <w:r>
        <w:fldChar w:fldCharType="begin" w:fldLock="1"/>
      </w:r>
      <w:r>
        <w:instrText xml:space="preserve"> PAGEREF _Toc138252030 \h </w:instrText>
      </w:r>
      <w:r>
        <w:fldChar w:fldCharType="separate"/>
      </w:r>
      <w:r>
        <w:t>196</w:t>
      </w:r>
      <w:r>
        <w:fldChar w:fldCharType="end"/>
      </w:r>
    </w:p>
    <w:p w14:paraId="09182293" w14:textId="22EB8E11"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9.3.3</w:t>
      </w:r>
      <w:r>
        <w:rPr>
          <w:rFonts w:asciiTheme="minorHAnsi" w:eastAsiaTheme="minorEastAsia" w:hAnsiTheme="minorHAnsi" w:cstheme="minorBidi"/>
          <w:kern w:val="2"/>
          <w:sz w:val="22"/>
          <w:szCs w:val="22"/>
          <w14:ligatures w14:val="standardContextual"/>
        </w:rPr>
        <w:tab/>
      </w:r>
      <w:r>
        <w:rPr>
          <w:lang w:eastAsia="ja-JP"/>
        </w:rPr>
        <w:t>Nmfaf_3caDataManagement_Fetch service operation</w:t>
      </w:r>
      <w:r>
        <w:tab/>
      </w:r>
      <w:r>
        <w:fldChar w:fldCharType="begin" w:fldLock="1"/>
      </w:r>
      <w:r>
        <w:instrText xml:space="preserve"> PAGEREF _Toc138252031 \h </w:instrText>
      </w:r>
      <w:r>
        <w:fldChar w:fldCharType="separate"/>
      </w:r>
      <w:r>
        <w:t>196</w:t>
      </w:r>
      <w:r>
        <w:fldChar w:fldCharType="end"/>
      </w:r>
    </w:p>
    <w:p w14:paraId="7DF315C6" w14:textId="684AD6C8" w:rsidR="0085026E" w:rsidRDefault="0085026E">
      <w:pPr>
        <w:pStyle w:val="TOC1"/>
        <w:rPr>
          <w:rFonts w:asciiTheme="minorHAnsi" w:eastAsiaTheme="minorEastAsia" w:hAnsiTheme="minorHAnsi" w:cstheme="minorBidi"/>
          <w:kern w:val="2"/>
          <w:szCs w:val="22"/>
          <w14:ligatures w14:val="standardContextual"/>
        </w:rPr>
      </w:pPr>
      <w:r>
        <w:rPr>
          <w:lang w:eastAsia="ja-JP"/>
        </w:rPr>
        <w:t>10</w:t>
      </w:r>
      <w:r>
        <w:rPr>
          <w:rFonts w:asciiTheme="minorHAnsi" w:eastAsiaTheme="minorEastAsia" w:hAnsiTheme="minorHAnsi" w:cstheme="minorBidi"/>
          <w:kern w:val="2"/>
          <w:szCs w:val="22"/>
          <w14:ligatures w14:val="standardContextual"/>
        </w:rPr>
        <w:tab/>
      </w:r>
      <w:r>
        <w:rPr>
          <w:lang w:eastAsia="ja-JP"/>
        </w:rPr>
        <w:t>ADRF Services</w:t>
      </w:r>
      <w:r>
        <w:tab/>
      </w:r>
      <w:r>
        <w:fldChar w:fldCharType="begin" w:fldLock="1"/>
      </w:r>
      <w:r>
        <w:instrText xml:space="preserve"> PAGEREF _Toc138252032 \h </w:instrText>
      </w:r>
      <w:r>
        <w:fldChar w:fldCharType="separate"/>
      </w:r>
      <w:r>
        <w:t>196</w:t>
      </w:r>
      <w:r>
        <w:fldChar w:fldCharType="end"/>
      </w:r>
    </w:p>
    <w:p w14:paraId="71974BDB" w14:textId="25E0825A" w:rsidR="0085026E" w:rsidRDefault="0085026E">
      <w:pPr>
        <w:pStyle w:val="TOC2"/>
        <w:rPr>
          <w:rFonts w:asciiTheme="minorHAnsi" w:eastAsiaTheme="minorEastAsia" w:hAnsiTheme="minorHAnsi" w:cstheme="minorBidi"/>
          <w:kern w:val="2"/>
          <w:sz w:val="22"/>
          <w:szCs w:val="22"/>
          <w14:ligatures w14:val="standardContextual"/>
        </w:rPr>
      </w:pPr>
      <w:r>
        <w:rPr>
          <w:lang w:eastAsia="ja-JP"/>
        </w:rPr>
        <w:t>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_Toc138252033 \h </w:instrText>
      </w:r>
      <w:r>
        <w:fldChar w:fldCharType="separate"/>
      </w:r>
      <w:r>
        <w:t>196</w:t>
      </w:r>
      <w:r>
        <w:fldChar w:fldCharType="end"/>
      </w:r>
    </w:p>
    <w:p w14:paraId="5446055F" w14:textId="6C867222" w:rsidR="0085026E" w:rsidRDefault="0085026E">
      <w:pPr>
        <w:pStyle w:val="TOC2"/>
        <w:rPr>
          <w:rFonts w:asciiTheme="minorHAnsi" w:eastAsiaTheme="minorEastAsia" w:hAnsiTheme="minorHAnsi" w:cstheme="minorBidi"/>
          <w:kern w:val="2"/>
          <w:sz w:val="22"/>
          <w:szCs w:val="22"/>
          <w14:ligatures w14:val="standardContextual"/>
        </w:rPr>
      </w:pPr>
      <w:r>
        <w:rPr>
          <w:lang w:eastAsia="ja-JP"/>
        </w:rPr>
        <w:t>10.2</w:t>
      </w:r>
      <w:r>
        <w:rPr>
          <w:rFonts w:asciiTheme="minorHAnsi" w:eastAsiaTheme="minorEastAsia" w:hAnsiTheme="minorHAnsi" w:cstheme="minorBidi"/>
          <w:kern w:val="2"/>
          <w:sz w:val="22"/>
          <w:szCs w:val="22"/>
          <w14:ligatures w14:val="standardContextual"/>
        </w:rPr>
        <w:tab/>
      </w:r>
      <w:r>
        <w:rPr>
          <w:lang w:eastAsia="ja-JP"/>
        </w:rPr>
        <w:t>Nadrf_DataManagement service</w:t>
      </w:r>
      <w:r>
        <w:tab/>
      </w:r>
      <w:r>
        <w:fldChar w:fldCharType="begin" w:fldLock="1"/>
      </w:r>
      <w:r>
        <w:instrText xml:space="preserve"> PAGEREF _Toc138252034 \h </w:instrText>
      </w:r>
      <w:r>
        <w:fldChar w:fldCharType="separate"/>
      </w:r>
      <w:r>
        <w:t>197</w:t>
      </w:r>
      <w:r>
        <w:fldChar w:fldCharType="end"/>
      </w:r>
    </w:p>
    <w:p w14:paraId="1D48EE3F" w14:textId="30A98EC8"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10.2.1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_Toc138252035 \h </w:instrText>
      </w:r>
      <w:r>
        <w:fldChar w:fldCharType="separate"/>
      </w:r>
      <w:r>
        <w:t>197</w:t>
      </w:r>
      <w:r>
        <w:fldChar w:fldCharType="end"/>
      </w:r>
    </w:p>
    <w:p w14:paraId="11E8AD79" w14:textId="04EEEACE"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10.2.2</w:t>
      </w:r>
      <w:r>
        <w:rPr>
          <w:rFonts w:asciiTheme="minorHAnsi" w:eastAsiaTheme="minorEastAsia" w:hAnsiTheme="minorHAnsi" w:cstheme="minorBidi"/>
          <w:kern w:val="2"/>
          <w:sz w:val="22"/>
          <w:szCs w:val="22"/>
          <w14:ligatures w14:val="standardContextual"/>
        </w:rPr>
        <w:tab/>
      </w:r>
      <w:r>
        <w:rPr>
          <w:lang w:eastAsia="ja-JP"/>
        </w:rPr>
        <w:t>Nadrf_DataManagement_StorageRequest service operation</w:t>
      </w:r>
      <w:r>
        <w:tab/>
      </w:r>
      <w:r>
        <w:fldChar w:fldCharType="begin" w:fldLock="1"/>
      </w:r>
      <w:r>
        <w:instrText xml:space="preserve"> PAGEREF _Toc138252036 \h </w:instrText>
      </w:r>
      <w:r>
        <w:fldChar w:fldCharType="separate"/>
      </w:r>
      <w:r>
        <w:t>197</w:t>
      </w:r>
      <w:r>
        <w:fldChar w:fldCharType="end"/>
      </w:r>
    </w:p>
    <w:p w14:paraId="2653B27B" w14:textId="4A5CFE2E"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10.2.3</w:t>
      </w:r>
      <w:r>
        <w:rPr>
          <w:rFonts w:asciiTheme="minorHAnsi" w:eastAsiaTheme="minorEastAsia" w:hAnsiTheme="minorHAnsi" w:cstheme="minorBidi"/>
          <w:kern w:val="2"/>
          <w:sz w:val="22"/>
          <w:szCs w:val="22"/>
          <w14:ligatures w14:val="standardContextual"/>
        </w:rPr>
        <w:tab/>
      </w:r>
      <w:r>
        <w:rPr>
          <w:lang w:eastAsia="ja-JP"/>
        </w:rPr>
        <w:t>Nadrf_DataManagement_StorageSubscriptionRequest service operation</w:t>
      </w:r>
      <w:r>
        <w:tab/>
      </w:r>
      <w:r>
        <w:fldChar w:fldCharType="begin" w:fldLock="1"/>
      </w:r>
      <w:r>
        <w:instrText xml:space="preserve"> PAGEREF _Toc138252037 \h </w:instrText>
      </w:r>
      <w:r>
        <w:fldChar w:fldCharType="separate"/>
      </w:r>
      <w:r>
        <w:t>197</w:t>
      </w:r>
      <w:r>
        <w:fldChar w:fldCharType="end"/>
      </w:r>
    </w:p>
    <w:p w14:paraId="73F2E302" w14:textId="3FDC341A"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10.2.4</w:t>
      </w:r>
      <w:r>
        <w:rPr>
          <w:rFonts w:asciiTheme="minorHAnsi" w:eastAsiaTheme="minorEastAsia" w:hAnsiTheme="minorHAnsi" w:cstheme="minorBidi"/>
          <w:kern w:val="2"/>
          <w:sz w:val="22"/>
          <w:szCs w:val="22"/>
          <w14:ligatures w14:val="standardContextual"/>
        </w:rPr>
        <w:tab/>
      </w:r>
      <w:r>
        <w:rPr>
          <w:lang w:eastAsia="ja-JP"/>
        </w:rPr>
        <w:t>Nadrf_DataManagement_StorageSubscriptionRemoval service operation</w:t>
      </w:r>
      <w:r>
        <w:tab/>
      </w:r>
      <w:r>
        <w:fldChar w:fldCharType="begin" w:fldLock="1"/>
      </w:r>
      <w:r>
        <w:instrText xml:space="preserve"> PAGEREF _Toc138252038 \h </w:instrText>
      </w:r>
      <w:r>
        <w:fldChar w:fldCharType="separate"/>
      </w:r>
      <w:r>
        <w:t>198</w:t>
      </w:r>
      <w:r>
        <w:fldChar w:fldCharType="end"/>
      </w:r>
    </w:p>
    <w:p w14:paraId="47FBCB1F" w14:textId="123193B8"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10.2.5</w:t>
      </w:r>
      <w:r>
        <w:rPr>
          <w:rFonts w:asciiTheme="minorHAnsi" w:eastAsiaTheme="minorEastAsia" w:hAnsiTheme="minorHAnsi" w:cstheme="minorBidi"/>
          <w:kern w:val="2"/>
          <w:sz w:val="22"/>
          <w:szCs w:val="22"/>
          <w14:ligatures w14:val="standardContextual"/>
        </w:rPr>
        <w:tab/>
      </w:r>
      <w:r>
        <w:rPr>
          <w:lang w:eastAsia="ja-JP"/>
        </w:rPr>
        <w:t>Nadrf_DataManagement_RetrievalRequest service operation</w:t>
      </w:r>
      <w:r>
        <w:tab/>
      </w:r>
      <w:r>
        <w:fldChar w:fldCharType="begin" w:fldLock="1"/>
      </w:r>
      <w:r>
        <w:instrText xml:space="preserve"> PAGEREF _Toc138252039 \h </w:instrText>
      </w:r>
      <w:r>
        <w:fldChar w:fldCharType="separate"/>
      </w:r>
      <w:r>
        <w:t>198</w:t>
      </w:r>
      <w:r>
        <w:fldChar w:fldCharType="end"/>
      </w:r>
    </w:p>
    <w:p w14:paraId="21AC46CB" w14:textId="2E2B0BA4"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10.2.6</w:t>
      </w:r>
      <w:r>
        <w:rPr>
          <w:rFonts w:asciiTheme="minorHAnsi" w:eastAsiaTheme="minorEastAsia" w:hAnsiTheme="minorHAnsi" w:cstheme="minorBidi"/>
          <w:kern w:val="2"/>
          <w:sz w:val="22"/>
          <w:szCs w:val="22"/>
          <w14:ligatures w14:val="standardContextual"/>
        </w:rPr>
        <w:tab/>
      </w:r>
      <w:r>
        <w:rPr>
          <w:lang w:eastAsia="ja-JP"/>
        </w:rPr>
        <w:t>Nadrf_DataManagement_RetrievalSubscribe service operation</w:t>
      </w:r>
      <w:r>
        <w:tab/>
      </w:r>
      <w:r>
        <w:fldChar w:fldCharType="begin" w:fldLock="1"/>
      </w:r>
      <w:r>
        <w:instrText xml:space="preserve"> PAGEREF _Toc138252040 \h </w:instrText>
      </w:r>
      <w:r>
        <w:fldChar w:fldCharType="separate"/>
      </w:r>
      <w:r>
        <w:t>198</w:t>
      </w:r>
      <w:r>
        <w:fldChar w:fldCharType="end"/>
      </w:r>
    </w:p>
    <w:p w14:paraId="6924AE1D" w14:textId="1D045BB3"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10.2.7</w:t>
      </w:r>
      <w:r>
        <w:rPr>
          <w:rFonts w:asciiTheme="minorHAnsi" w:eastAsiaTheme="minorEastAsia" w:hAnsiTheme="minorHAnsi" w:cstheme="minorBidi"/>
          <w:kern w:val="2"/>
          <w:sz w:val="22"/>
          <w:szCs w:val="22"/>
          <w14:ligatures w14:val="standardContextual"/>
        </w:rPr>
        <w:tab/>
      </w:r>
      <w:r>
        <w:rPr>
          <w:lang w:eastAsia="ja-JP"/>
        </w:rPr>
        <w:t>Nadrf_DataManagement_RetrievalUnsubscribe service operation</w:t>
      </w:r>
      <w:r>
        <w:tab/>
      </w:r>
      <w:r>
        <w:fldChar w:fldCharType="begin" w:fldLock="1"/>
      </w:r>
      <w:r>
        <w:instrText xml:space="preserve"> PAGEREF _Toc138252041 \h </w:instrText>
      </w:r>
      <w:r>
        <w:fldChar w:fldCharType="separate"/>
      </w:r>
      <w:r>
        <w:t>199</w:t>
      </w:r>
      <w:r>
        <w:fldChar w:fldCharType="end"/>
      </w:r>
    </w:p>
    <w:p w14:paraId="3F387C9B" w14:textId="37DB6644"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10.2.8</w:t>
      </w:r>
      <w:r>
        <w:rPr>
          <w:rFonts w:asciiTheme="minorHAnsi" w:eastAsiaTheme="minorEastAsia" w:hAnsiTheme="minorHAnsi" w:cstheme="minorBidi"/>
          <w:kern w:val="2"/>
          <w:sz w:val="22"/>
          <w:szCs w:val="22"/>
          <w14:ligatures w14:val="standardContextual"/>
        </w:rPr>
        <w:tab/>
      </w:r>
      <w:r>
        <w:rPr>
          <w:lang w:eastAsia="ja-JP"/>
        </w:rPr>
        <w:t>Nadrf_DataManagement_RetrievalNotify service operation</w:t>
      </w:r>
      <w:r>
        <w:tab/>
      </w:r>
      <w:r>
        <w:fldChar w:fldCharType="begin" w:fldLock="1"/>
      </w:r>
      <w:r>
        <w:instrText xml:space="preserve"> PAGEREF _Toc138252042 \h </w:instrText>
      </w:r>
      <w:r>
        <w:fldChar w:fldCharType="separate"/>
      </w:r>
      <w:r>
        <w:t>199</w:t>
      </w:r>
      <w:r>
        <w:fldChar w:fldCharType="end"/>
      </w:r>
    </w:p>
    <w:p w14:paraId="751119A0" w14:textId="069A1E81" w:rsidR="0085026E" w:rsidRDefault="0085026E">
      <w:pPr>
        <w:pStyle w:val="TOC3"/>
        <w:rPr>
          <w:rFonts w:asciiTheme="minorHAnsi" w:eastAsiaTheme="minorEastAsia" w:hAnsiTheme="minorHAnsi" w:cstheme="minorBidi"/>
          <w:kern w:val="2"/>
          <w:sz w:val="22"/>
          <w:szCs w:val="22"/>
          <w14:ligatures w14:val="standardContextual"/>
        </w:rPr>
      </w:pPr>
      <w:r>
        <w:rPr>
          <w:lang w:eastAsia="ja-JP"/>
        </w:rPr>
        <w:t>10.2.9</w:t>
      </w:r>
      <w:r>
        <w:rPr>
          <w:rFonts w:asciiTheme="minorHAnsi" w:eastAsiaTheme="minorEastAsia" w:hAnsiTheme="minorHAnsi" w:cstheme="minorBidi"/>
          <w:kern w:val="2"/>
          <w:sz w:val="22"/>
          <w:szCs w:val="22"/>
          <w14:ligatures w14:val="standardContextual"/>
        </w:rPr>
        <w:tab/>
      </w:r>
      <w:r>
        <w:rPr>
          <w:lang w:eastAsia="ja-JP"/>
        </w:rPr>
        <w:t>Nadrf_DataManagement_Delete</w:t>
      </w:r>
      <w:r>
        <w:tab/>
      </w:r>
      <w:r>
        <w:fldChar w:fldCharType="begin" w:fldLock="1"/>
      </w:r>
      <w:r>
        <w:instrText xml:space="preserve"> PAGEREF _Toc138252043 \h </w:instrText>
      </w:r>
      <w:r>
        <w:fldChar w:fldCharType="separate"/>
      </w:r>
      <w:r>
        <w:t>200</w:t>
      </w:r>
      <w:r>
        <w:fldChar w:fldCharType="end"/>
      </w:r>
    </w:p>
    <w:p w14:paraId="2C110EBB" w14:textId="5D641A8E" w:rsidR="0085026E" w:rsidRDefault="0085026E" w:rsidP="0085026E">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_Toc138252044 \h </w:instrText>
      </w:r>
      <w:r>
        <w:fldChar w:fldCharType="separate"/>
      </w:r>
      <w:r>
        <w:t>201</w:t>
      </w:r>
      <w:r>
        <w:fldChar w:fldCharType="end"/>
      </w:r>
    </w:p>
    <w:p w14:paraId="44A91535" w14:textId="256EDC4D"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3" w:name="_Toc138251784"/>
      <w:r w:rsidRPr="005D2CF1">
        <w:lastRenderedPageBreak/>
        <w:t>Foreword</w:t>
      </w:r>
      <w:bookmarkEnd w:id="13"/>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4" w:name="_Toc138251785"/>
      <w:r w:rsidRPr="005D2CF1">
        <w:lastRenderedPageBreak/>
        <w:t>1</w:t>
      </w:r>
      <w:r w:rsidRPr="005D2CF1">
        <w:tab/>
        <w:t>Scope</w:t>
      </w:r>
      <w:bookmarkEnd w:id="14"/>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5" w:name="_Toc138251786"/>
      <w:r w:rsidRPr="005D2CF1">
        <w:t>2</w:t>
      </w:r>
      <w:r w:rsidRPr="005D2CF1">
        <w:tab/>
        <w:t>References</w:t>
      </w:r>
      <w:bookmarkEnd w:id="15"/>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05E904A4" w:rsidR="00C24DA9" w:rsidRPr="005D2CF1" w:rsidRDefault="00C24DA9" w:rsidP="00C24DA9">
      <w:pPr>
        <w:pStyle w:val="EX"/>
      </w:pPr>
      <w:r w:rsidRPr="005D2CF1">
        <w:t>[1]</w:t>
      </w:r>
      <w:r w:rsidRPr="005D2CF1">
        <w:tab/>
      </w:r>
      <w:r w:rsidR="0085026E" w:rsidRPr="005D2CF1">
        <w:t>3GPP</w:t>
      </w:r>
      <w:r w:rsidR="0085026E">
        <w:t> </w:t>
      </w:r>
      <w:r w:rsidR="0085026E" w:rsidRPr="005D2CF1">
        <w:t>TR</w:t>
      </w:r>
      <w:r w:rsidR="0085026E">
        <w:t> </w:t>
      </w:r>
      <w:r w:rsidR="0085026E" w:rsidRPr="005D2CF1">
        <w:t>21.905:</w:t>
      </w:r>
      <w:r w:rsidRPr="005D2CF1">
        <w:t xml:space="preserve"> "Vocabulary for 3GPP Specifications".</w:t>
      </w:r>
    </w:p>
    <w:p w14:paraId="616404CB" w14:textId="48ED6AEA" w:rsidR="00C24DA9" w:rsidRPr="005D2CF1" w:rsidRDefault="00C24DA9" w:rsidP="00C24DA9">
      <w:pPr>
        <w:pStyle w:val="EX"/>
      </w:pPr>
      <w:r w:rsidRPr="005D2CF1">
        <w:t>[2]</w:t>
      </w:r>
      <w:r w:rsidRPr="005D2CF1">
        <w:tab/>
      </w:r>
      <w:r w:rsidR="0085026E" w:rsidRPr="005D2CF1">
        <w:t>3GPP</w:t>
      </w:r>
      <w:r w:rsidR="0085026E">
        <w:t> </w:t>
      </w:r>
      <w:r w:rsidR="0085026E" w:rsidRPr="005D2CF1">
        <w:t>TS</w:t>
      </w:r>
      <w:r w:rsidR="0085026E">
        <w:t> </w:t>
      </w:r>
      <w:r w:rsidR="0085026E" w:rsidRPr="005D2CF1">
        <w:t>23.50</w:t>
      </w:r>
      <w:r w:rsidR="0085026E" w:rsidRPr="005D2CF1">
        <w:rPr>
          <w:lang w:eastAsia="zh-CN"/>
        </w:rPr>
        <w:t>1</w:t>
      </w:r>
      <w:r w:rsidR="0085026E" w:rsidRPr="005D2CF1">
        <w:t>:</w:t>
      </w:r>
      <w:r w:rsidRPr="005D2CF1">
        <w:rPr>
          <w:lang w:eastAsia="zh-CN"/>
        </w:rPr>
        <w:t xml:space="preserve"> </w:t>
      </w:r>
      <w:r w:rsidRPr="005D2CF1">
        <w:t>"System Architecture for the 5G System; Stage 2".</w:t>
      </w:r>
    </w:p>
    <w:p w14:paraId="5518BE02" w14:textId="2F104644" w:rsidR="00C24DA9" w:rsidRPr="005D2CF1" w:rsidRDefault="00C24DA9" w:rsidP="00C24DA9">
      <w:pPr>
        <w:pStyle w:val="EX"/>
      </w:pPr>
      <w:r w:rsidRPr="005D2CF1">
        <w:t>[3]</w:t>
      </w:r>
      <w:r w:rsidRPr="005D2CF1">
        <w:tab/>
      </w:r>
      <w:r w:rsidR="0085026E" w:rsidRPr="005D2CF1">
        <w:t>3GPP</w:t>
      </w:r>
      <w:r w:rsidR="0085026E">
        <w:t> </w:t>
      </w:r>
      <w:r w:rsidR="0085026E" w:rsidRPr="005D2CF1">
        <w:t>TS</w:t>
      </w:r>
      <w:r w:rsidR="0085026E">
        <w:t> </w:t>
      </w:r>
      <w:r w:rsidR="0085026E" w:rsidRPr="005D2CF1">
        <w:t>23.50</w:t>
      </w:r>
      <w:r w:rsidR="0085026E" w:rsidRPr="005D2CF1">
        <w:rPr>
          <w:lang w:eastAsia="zh-CN"/>
        </w:rPr>
        <w:t>2</w:t>
      </w:r>
      <w:r w:rsidR="0085026E" w:rsidRPr="005D2CF1">
        <w:t>:</w:t>
      </w:r>
      <w:r w:rsidRPr="005D2CF1">
        <w:t xml:space="preserve"> "Procedures for the 5G System; Stage 2".</w:t>
      </w:r>
    </w:p>
    <w:p w14:paraId="313E2500" w14:textId="7C1FCB00" w:rsidR="00C24DA9" w:rsidRPr="005D2CF1" w:rsidRDefault="00C24DA9" w:rsidP="00C24DA9">
      <w:pPr>
        <w:pStyle w:val="EX"/>
      </w:pPr>
      <w:r w:rsidRPr="005D2CF1">
        <w:t>[4]</w:t>
      </w:r>
      <w:r w:rsidRPr="005D2CF1">
        <w:tab/>
      </w:r>
      <w:r w:rsidR="0085026E" w:rsidRPr="005D2CF1">
        <w:t>3GPP</w:t>
      </w:r>
      <w:r w:rsidR="0085026E">
        <w:t> </w:t>
      </w:r>
      <w:r w:rsidR="0085026E" w:rsidRPr="005D2CF1">
        <w:t>TS</w:t>
      </w:r>
      <w:r w:rsidR="0085026E">
        <w:t> </w:t>
      </w:r>
      <w:r w:rsidR="0085026E"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006A2CCE" w:rsidR="00C24DA9" w:rsidRPr="005D2CF1" w:rsidRDefault="00C24DA9" w:rsidP="00C24DA9">
      <w:pPr>
        <w:pStyle w:val="EX"/>
        <w:rPr>
          <w:lang w:eastAsia="zh-CN"/>
        </w:rPr>
      </w:pPr>
      <w:r w:rsidRPr="005D2CF1">
        <w:rPr>
          <w:lang w:eastAsia="zh-CN"/>
        </w:rPr>
        <w:t>[6]</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28.532:</w:t>
      </w:r>
      <w:r w:rsidRPr="005D2CF1">
        <w:rPr>
          <w:lang w:eastAsia="zh-CN"/>
        </w:rPr>
        <w:t xml:space="preserve"> "Management and orchestration; Generic management services".</w:t>
      </w:r>
    </w:p>
    <w:p w14:paraId="199CBDF5" w14:textId="28936CAC" w:rsidR="00C24DA9" w:rsidRPr="005D2CF1" w:rsidRDefault="00C24DA9" w:rsidP="00C24DA9">
      <w:pPr>
        <w:pStyle w:val="EX"/>
        <w:rPr>
          <w:lang w:eastAsia="zh-CN"/>
        </w:rPr>
      </w:pPr>
      <w:r w:rsidRPr="005D2CF1">
        <w:rPr>
          <w:lang w:eastAsia="zh-CN"/>
        </w:rPr>
        <w:t>[7]</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28.550:</w:t>
      </w:r>
      <w:r w:rsidRPr="005D2CF1">
        <w:rPr>
          <w:lang w:eastAsia="zh-CN"/>
        </w:rPr>
        <w:t xml:space="preserve"> "Management and orchestration; Performance Assurance".</w:t>
      </w:r>
    </w:p>
    <w:p w14:paraId="2D300FE2" w14:textId="00F8F848" w:rsidR="00C24DA9" w:rsidRPr="005D2CF1" w:rsidRDefault="00C24DA9" w:rsidP="00C24DA9">
      <w:pPr>
        <w:pStyle w:val="EX"/>
        <w:rPr>
          <w:lang w:eastAsia="zh-CN"/>
        </w:rPr>
      </w:pPr>
      <w:r w:rsidRPr="005D2CF1">
        <w:rPr>
          <w:lang w:eastAsia="zh-CN"/>
        </w:rPr>
        <w:t>[8]</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28.552:</w:t>
      </w:r>
      <w:r w:rsidRPr="005D2CF1">
        <w:rPr>
          <w:lang w:eastAsia="zh-CN"/>
        </w:rPr>
        <w:t xml:space="preserve"> "Management and orchestration; 5G performance measurements".</w:t>
      </w:r>
    </w:p>
    <w:p w14:paraId="27DE2D91" w14:textId="7FEF1571" w:rsidR="00C24DA9" w:rsidRPr="005D2CF1" w:rsidRDefault="00C24DA9" w:rsidP="00C24DA9">
      <w:pPr>
        <w:pStyle w:val="EX"/>
        <w:rPr>
          <w:lang w:eastAsia="zh-CN"/>
        </w:rPr>
      </w:pPr>
      <w:r w:rsidRPr="005D2CF1">
        <w:rPr>
          <w:lang w:eastAsia="zh-CN"/>
        </w:rPr>
        <w:t>[9]</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28.545:</w:t>
      </w:r>
      <w:r w:rsidRPr="005D2CF1">
        <w:rPr>
          <w:lang w:eastAsia="zh-CN"/>
        </w:rPr>
        <w:t xml:space="preserve"> "Management and orchestration; Fault Supervision (FS)".</w:t>
      </w:r>
    </w:p>
    <w:p w14:paraId="1186CCB3" w14:textId="5843E910" w:rsidR="00C24DA9" w:rsidRPr="005D2CF1" w:rsidRDefault="00C24DA9" w:rsidP="00C24DA9">
      <w:pPr>
        <w:pStyle w:val="EX"/>
        <w:rPr>
          <w:lang w:eastAsia="zh-CN"/>
        </w:rPr>
      </w:pPr>
      <w:r w:rsidRPr="005D2CF1">
        <w:rPr>
          <w:lang w:eastAsia="zh-CN"/>
        </w:rPr>
        <w:t>[10]</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0FFE6CE6" w:rsidR="00C24DA9" w:rsidRPr="005D2CF1" w:rsidRDefault="00C24DA9" w:rsidP="00C24DA9">
      <w:pPr>
        <w:pStyle w:val="EX"/>
        <w:rPr>
          <w:lang w:eastAsia="zh-CN"/>
        </w:rPr>
      </w:pPr>
      <w:r w:rsidRPr="005D2CF1">
        <w:t>[12]</w:t>
      </w:r>
      <w:r w:rsidRPr="005D2CF1">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38.215</w:t>
      </w:r>
      <w:r w:rsidR="0085026E"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111FF988" w:rsidR="00C24DA9" w:rsidRPr="005D2CF1" w:rsidRDefault="00C24DA9" w:rsidP="00C24DA9">
      <w:pPr>
        <w:pStyle w:val="EX"/>
      </w:pPr>
      <w:r w:rsidRPr="005D2CF1">
        <w:t>[14]</w:t>
      </w:r>
      <w:r w:rsidRPr="005D2CF1">
        <w:tab/>
      </w:r>
      <w:r w:rsidR="0085026E" w:rsidRPr="005D2CF1">
        <w:t>3GPP</w:t>
      </w:r>
      <w:r w:rsidR="0085026E">
        <w:t> </w:t>
      </w:r>
      <w:r w:rsidR="0085026E" w:rsidRPr="005D2CF1">
        <w:t>TS</w:t>
      </w:r>
      <w:r w:rsidR="0085026E">
        <w:t> </w:t>
      </w:r>
      <w:r w:rsidR="0085026E" w:rsidRPr="005D2CF1">
        <w:t>38.331:</w:t>
      </w:r>
      <w:r w:rsidRPr="005D2CF1">
        <w:t xml:space="preserve"> "NR; Radio Resource Control (RRC) protocol specification".</w:t>
      </w:r>
    </w:p>
    <w:p w14:paraId="30BAB914" w14:textId="4D233C5A" w:rsidR="00C24DA9" w:rsidRPr="005D2CF1" w:rsidRDefault="00C24DA9" w:rsidP="00C24DA9">
      <w:pPr>
        <w:pStyle w:val="EX"/>
      </w:pPr>
      <w:r w:rsidRPr="005D2CF1">
        <w:t>[</w:t>
      </w:r>
      <w:r w:rsidRPr="005D2CF1">
        <w:rPr>
          <w:lang w:eastAsia="zh-CN"/>
        </w:rPr>
        <w:t>15</w:t>
      </w:r>
      <w:r w:rsidRPr="005D2CF1">
        <w:t>]</w:t>
      </w:r>
      <w:r w:rsidRPr="005D2CF1">
        <w:tab/>
      </w:r>
      <w:r w:rsidR="0085026E" w:rsidRPr="005D2CF1">
        <w:t>3GPP</w:t>
      </w:r>
      <w:r w:rsidR="0085026E">
        <w:t> </w:t>
      </w:r>
      <w:r w:rsidR="0085026E" w:rsidRPr="005D2CF1">
        <w:t>TS</w:t>
      </w:r>
      <w:r w:rsidR="0085026E">
        <w:t> </w:t>
      </w:r>
      <w:r w:rsidR="0085026E" w:rsidRPr="005D2CF1">
        <w:t>36.331:</w:t>
      </w:r>
      <w:r w:rsidRPr="005D2CF1">
        <w:t xml:space="preserve"> "Evolved Universal Terrestrial Radio Access (E-UTRA); Radio Resource Control (RRC); Protocol specification".</w:t>
      </w:r>
    </w:p>
    <w:p w14:paraId="065B06B1" w14:textId="59500EC5" w:rsidR="00C24DA9" w:rsidRPr="005D2CF1" w:rsidRDefault="00C24DA9" w:rsidP="00C24DA9">
      <w:pPr>
        <w:pStyle w:val="EX"/>
      </w:pPr>
      <w:r w:rsidRPr="005D2CF1">
        <w:t>[</w:t>
      </w:r>
      <w:r w:rsidRPr="005D2CF1">
        <w:rPr>
          <w:lang w:eastAsia="zh-CN"/>
        </w:rPr>
        <w:t>16</w:t>
      </w:r>
      <w:r w:rsidRPr="005D2CF1">
        <w:t>]</w:t>
      </w:r>
      <w:r w:rsidRPr="005D2CF1">
        <w:tab/>
      </w:r>
      <w:r w:rsidR="0085026E" w:rsidRPr="005D2CF1">
        <w:t>3GPP</w:t>
      </w:r>
      <w:r w:rsidR="0085026E">
        <w:t> </w:t>
      </w:r>
      <w:r w:rsidR="0085026E" w:rsidRPr="005D2CF1">
        <w:t>TS</w:t>
      </w:r>
      <w:r w:rsidR="0085026E">
        <w:t> </w:t>
      </w:r>
      <w:r w:rsidR="0085026E" w:rsidRPr="005D2CF1">
        <w:t>38.413:</w:t>
      </w:r>
      <w:r w:rsidRPr="005D2CF1">
        <w:t xml:space="preserve"> "NG-RAN; NG Application Protocol (NGAP)".</w:t>
      </w:r>
    </w:p>
    <w:p w14:paraId="6D1C6048" w14:textId="707485B5" w:rsidR="00C24DA9" w:rsidRPr="005D2CF1" w:rsidRDefault="00C24DA9" w:rsidP="00C24DA9">
      <w:pPr>
        <w:pStyle w:val="EX"/>
      </w:pPr>
      <w:r w:rsidRPr="005D2CF1">
        <w:t>[17]</w:t>
      </w:r>
      <w:r w:rsidRPr="005D2CF1">
        <w:tab/>
      </w:r>
      <w:r w:rsidR="0085026E" w:rsidRPr="005D2CF1">
        <w:t>3GPP</w:t>
      </w:r>
      <w:r w:rsidR="0085026E">
        <w:t> </w:t>
      </w:r>
      <w:r w:rsidR="0085026E" w:rsidRPr="005D2CF1">
        <w:t>TS</w:t>
      </w:r>
      <w:r w:rsidR="0085026E">
        <w:t> </w:t>
      </w:r>
      <w:r w:rsidR="0085026E" w:rsidRPr="005D2CF1">
        <w:t>29.244:</w:t>
      </w:r>
      <w:r w:rsidRPr="005D2CF1">
        <w:t xml:space="preserve"> "Interface between the Control Plane and the User Plane Nodes".</w:t>
      </w:r>
    </w:p>
    <w:p w14:paraId="74A69BE5" w14:textId="31E444A1" w:rsidR="00C24DA9" w:rsidRPr="005D2CF1" w:rsidRDefault="00C24DA9" w:rsidP="00C24DA9">
      <w:pPr>
        <w:pStyle w:val="EX"/>
      </w:pPr>
      <w:r w:rsidRPr="005D2CF1">
        <w:t>[18]</w:t>
      </w:r>
      <w:r w:rsidRPr="005D2CF1">
        <w:tab/>
      </w:r>
      <w:r w:rsidR="0085026E" w:rsidRPr="005D2CF1">
        <w:t>3GPP</w:t>
      </w:r>
      <w:r w:rsidR="0085026E">
        <w:t> </w:t>
      </w:r>
      <w:r w:rsidR="0085026E" w:rsidRPr="005D2CF1">
        <w:t>TS</w:t>
      </w:r>
      <w:r w:rsidR="0085026E">
        <w:t> </w:t>
      </w:r>
      <w:r w:rsidR="0085026E" w:rsidRPr="005D2CF1">
        <w:t>29.510:</w:t>
      </w:r>
      <w:r w:rsidRPr="005D2CF1">
        <w:t xml:space="preserve"> "5G System; Network function repository services; Stage 3".</w:t>
      </w:r>
    </w:p>
    <w:p w14:paraId="36B79634" w14:textId="4AEFF720" w:rsidR="00C24DA9" w:rsidRPr="005D2CF1" w:rsidRDefault="00C24DA9" w:rsidP="00C24DA9">
      <w:pPr>
        <w:pStyle w:val="EX"/>
        <w:rPr>
          <w:lang w:eastAsia="zh-CN"/>
        </w:rPr>
      </w:pPr>
      <w:r w:rsidRPr="005D2CF1">
        <w:rPr>
          <w:lang w:eastAsia="zh-CN"/>
        </w:rPr>
        <w:t>[19]</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28.533:</w:t>
      </w:r>
      <w:r w:rsidRPr="005D2CF1">
        <w:rPr>
          <w:lang w:eastAsia="zh-CN"/>
        </w:rPr>
        <w:t xml:space="preserve"> "Management and orchestration; Architecture framework".</w:t>
      </w:r>
    </w:p>
    <w:p w14:paraId="3C0A2607" w14:textId="5A3D84EE" w:rsidR="00C24DA9" w:rsidRPr="005D2CF1" w:rsidRDefault="00C24DA9" w:rsidP="00C24DA9">
      <w:pPr>
        <w:pStyle w:val="EX"/>
        <w:rPr>
          <w:lang w:eastAsia="zh-CN"/>
        </w:rPr>
      </w:pPr>
      <w:r w:rsidRPr="005D2CF1">
        <w:rPr>
          <w:lang w:eastAsia="zh-CN"/>
        </w:rPr>
        <w:t>[20]</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37.320:</w:t>
      </w:r>
      <w:r w:rsidRPr="005D2CF1">
        <w:rPr>
          <w:lang w:eastAsia="zh-CN"/>
        </w:rPr>
        <w:t xml:space="preserve"> "Radio measurement collection for Minimization of Drive Tests (MDT); Overall description; stage 2".</w:t>
      </w:r>
    </w:p>
    <w:p w14:paraId="3BC3AA7B" w14:textId="34294868" w:rsidR="005D2CF1" w:rsidRPr="005D2CF1" w:rsidRDefault="005D2CF1" w:rsidP="005D2CF1">
      <w:pPr>
        <w:pStyle w:val="EX"/>
        <w:rPr>
          <w:lang w:eastAsia="zh-CN"/>
        </w:rPr>
      </w:pPr>
      <w:r w:rsidRPr="005D2CF1">
        <w:rPr>
          <w:lang w:eastAsia="zh-CN"/>
        </w:rPr>
        <w:lastRenderedPageBreak/>
        <w:t>[21]</w:t>
      </w:r>
      <w:r w:rsidRPr="005D2CF1">
        <w:rPr>
          <w:lang w:eastAsia="zh-CN"/>
        </w:rPr>
        <w:tab/>
      </w:r>
      <w:r w:rsidR="0085026E" w:rsidRPr="005D2CF1">
        <w:rPr>
          <w:lang w:eastAsia="zh-CN"/>
        </w:rPr>
        <w:t>3GPP</w:t>
      </w:r>
      <w:r w:rsidR="0085026E">
        <w:rPr>
          <w:lang w:eastAsia="zh-CN"/>
        </w:rPr>
        <w:t> </w:t>
      </w:r>
      <w:r w:rsidR="0085026E" w:rsidRPr="005D2CF1">
        <w:rPr>
          <w:lang w:eastAsia="zh-CN"/>
        </w:rPr>
        <w:t>TS</w:t>
      </w:r>
      <w:r w:rsidR="0085026E">
        <w:rPr>
          <w:lang w:eastAsia="zh-CN"/>
        </w:rPr>
        <w:t> </w:t>
      </w:r>
      <w:r w:rsidR="0085026E" w:rsidRPr="005D2CF1">
        <w:rPr>
          <w:lang w:eastAsia="zh-CN"/>
        </w:rPr>
        <w:t>28.201:</w:t>
      </w:r>
      <w:r w:rsidRPr="005D2CF1">
        <w:rPr>
          <w:lang w:eastAsia="zh-CN"/>
        </w:rPr>
        <w:t xml:space="preserve"> "Charging management; Network slice performance and analytics charging in the 5G System (5GS); stage 2".</w:t>
      </w:r>
    </w:p>
    <w:p w14:paraId="6CD48248" w14:textId="34E3D5F7"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85026E" w:rsidRPr="005D2CF1">
        <w:rPr>
          <w:lang w:eastAsia="zh-CN"/>
        </w:rPr>
        <w:t>3GPP</w:t>
      </w:r>
      <w:r w:rsidR="0085026E">
        <w:rPr>
          <w:lang w:eastAsia="zh-CN"/>
        </w:rPr>
        <w:t> TS 28.541:</w:t>
      </w:r>
      <w:r>
        <w:rPr>
          <w:lang w:eastAsia="zh-CN"/>
        </w:rPr>
        <w:t xml:space="preserve"> "Management and orchestration; 5G Network Resource Model (NRM); Stage 2 and stage 3".</w:t>
      </w:r>
    </w:p>
    <w:p w14:paraId="72DA59A2" w14:textId="6CDB7CA0"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85026E" w:rsidRPr="005D2CF1">
        <w:rPr>
          <w:lang w:eastAsia="zh-CN"/>
        </w:rPr>
        <w:t>3GPP</w:t>
      </w:r>
      <w:r w:rsidR="0085026E">
        <w:rPr>
          <w:lang w:eastAsia="zh-CN"/>
        </w:rPr>
        <w:t> TS 24.501:</w:t>
      </w:r>
      <w:r>
        <w:rPr>
          <w:lang w:eastAsia="zh-CN"/>
        </w:rPr>
        <w:t xml:space="preserve"> "Non-Access-Stratum (NAS) protocol for 5G System (5GS); Stage 3".</w:t>
      </w:r>
    </w:p>
    <w:p w14:paraId="0C54DDB9" w14:textId="7CD26F96"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85026E" w:rsidRPr="005D2CF1">
        <w:rPr>
          <w:lang w:eastAsia="zh-CN"/>
        </w:rPr>
        <w:t>3GPP</w:t>
      </w:r>
      <w:r w:rsidR="0085026E">
        <w:rPr>
          <w:lang w:eastAsia="zh-CN"/>
        </w:rPr>
        <w:t> TS 28.310:</w:t>
      </w:r>
      <w:r>
        <w:rPr>
          <w:lang w:eastAsia="zh-CN"/>
        </w:rPr>
        <w:t xml:space="preserve"> "Management and orchestration; Energy efficiency of 5G".</w:t>
      </w:r>
    </w:p>
    <w:p w14:paraId="598A674D" w14:textId="6C89DF8D"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85026E" w:rsidRPr="005D2CF1">
        <w:rPr>
          <w:lang w:eastAsia="zh-CN"/>
        </w:rPr>
        <w:t>3GPP</w:t>
      </w:r>
      <w:r w:rsidR="0085026E">
        <w:rPr>
          <w:lang w:eastAsia="zh-CN"/>
        </w:rPr>
        <w:t> TS 29.518:</w:t>
      </w:r>
      <w:r>
        <w:rPr>
          <w:lang w:eastAsia="zh-CN"/>
        </w:rPr>
        <w:t xml:space="preserve"> "5G System; Access and Mobility Management Services; Stage 3".</w:t>
      </w:r>
    </w:p>
    <w:p w14:paraId="10169786" w14:textId="190107D9"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85026E" w:rsidRPr="005D2CF1">
        <w:rPr>
          <w:lang w:eastAsia="zh-CN"/>
        </w:rPr>
        <w:t>3GPP</w:t>
      </w:r>
      <w:r w:rsidR="0085026E">
        <w:rPr>
          <w:lang w:eastAsia="zh-CN"/>
        </w:rPr>
        <w:t> TS 29.503:</w:t>
      </w:r>
      <w:r>
        <w:rPr>
          <w:lang w:eastAsia="zh-CN"/>
        </w:rPr>
        <w:t xml:space="preserve"> "Unified Data Management Services; Stage 3".</w:t>
      </w:r>
    </w:p>
    <w:p w14:paraId="0DD88D11" w14:textId="46ED11FC"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85026E" w:rsidRPr="005D2CF1">
        <w:rPr>
          <w:lang w:eastAsia="zh-CN"/>
        </w:rPr>
        <w:t>3GPP</w:t>
      </w:r>
      <w:r w:rsidR="0085026E">
        <w:rPr>
          <w:lang w:eastAsia="zh-CN"/>
        </w:rPr>
        <w:t> TS 26.114:</w:t>
      </w:r>
      <w:r>
        <w:rPr>
          <w:lang w:eastAsia="zh-CN"/>
        </w:rPr>
        <w:t xml:space="preserve"> "IP Multimedia Subsystem (IMS); Multimedia Telephony; Media handling and interaction".</w:t>
      </w:r>
    </w:p>
    <w:p w14:paraId="1DC1225D" w14:textId="42E69AA7"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85026E" w:rsidRPr="005D2CF1">
        <w:rPr>
          <w:lang w:eastAsia="zh-CN"/>
        </w:rPr>
        <w:t>3GPP</w:t>
      </w:r>
      <w:r w:rsidR="0085026E">
        <w:rPr>
          <w:lang w:eastAsia="zh-CN"/>
        </w:rPr>
        <w:t> TS 26.247:</w:t>
      </w:r>
      <w:r>
        <w:rPr>
          <w:lang w:eastAsia="zh-CN"/>
        </w:rPr>
        <w:t xml:space="preserve"> "Transparent end-to-end Packet-switched Streaming Service (PSS); Progressive Download and Dynamic Adaptive Streaming over HTTP (3GP-DASH)".</w:t>
      </w:r>
    </w:p>
    <w:p w14:paraId="464628A4" w14:textId="2B231141"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85026E" w:rsidRPr="005D2CF1">
        <w:rPr>
          <w:lang w:eastAsia="zh-CN"/>
        </w:rPr>
        <w:t>3GPP</w:t>
      </w:r>
      <w:r w:rsidR="0085026E">
        <w:rPr>
          <w:lang w:eastAsia="zh-CN"/>
        </w:rPr>
        <w:t> TS 26.118:</w:t>
      </w:r>
      <w:r>
        <w:rPr>
          <w:lang w:eastAsia="zh-CN"/>
        </w:rPr>
        <w:t xml:space="preserve"> "Virtual Reality (VR) profiles for streaming applications".</w:t>
      </w:r>
    </w:p>
    <w:p w14:paraId="1CACFF6F" w14:textId="7B92D723"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85026E" w:rsidRPr="005D2CF1">
        <w:rPr>
          <w:lang w:eastAsia="zh-CN"/>
        </w:rPr>
        <w:t>3GPP</w:t>
      </w:r>
      <w:r w:rsidR="0085026E">
        <w:rPr>
          <w:lang w:eastAsia="zh-CN"/>
        </w:rPr>
        <w:t> TS 26.346:</w:t>
      </w:r>
      <w:r>
        <w:rPr>
          <w:lang w:eastAsia="zh-CN"/>
        </w:rPr>
        <w:t xml:space="preserve"> "Multimedia Broadcast/Multicast Service (MBMS); Protocols and codecs".</w:t>
      </w:r>
    </w:p>
    <w:p w14:paraId="5DD24FB7" w14:textId="5B290E38"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85026E" w:rsidRPr="005D2CF1">
        <w:rPr>
          <w:lang w:eastAsia="zh-CN"/>
        </w:rPr>
        <w:t>3GPP</w:t>
      </w:r>
      <w:r w:rsidR="0085026E">
        <w:rPr>
          <w:lang w:eastAsia="zh-CN"/>
        </w:rPr>
        <w:t> TS 26.512:</w:t>
      </w:r>
      <w:r>
        <w:rPr>
          <w:lang w:eastAsia="zh-CN"/>
        </w:rPr>
        <w:t xml:space="preserve"> "5G Media Streaming (5GMS); Protocols".</w:t>
      </w:r>
    </w:p>
    <w:p w14:paraId="7F5CF698" w14:textId="016C4269"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85026E" w:rsidRPr="005D2CF1">
        <w:rPr>
          <w:lang w:eastAsia="zh-CN"/>
        </w:rPr>
        <w:t>3GPP</w:t>
      </w:r>
      <w:r w:rsidR="0085026E">
        <w:rPr>
          <w:lang w:eastAsia="zh-CN"/>
        </w:rPr>
        <w:t> TS 26.531:</w:t>
      </w:r>
      <w:r>
        <w:rPr>
          <w:lang w:eastAsia="zh-CN"/>
        </w:rPr>
        <w:t xml:space="preserve"> "Data Collection and Reporting; General Description and Architecture".</w:t>
      </w:r>
    </w:p>
    <w:p w14:paraId="6C61ABEA" w14:textId="77777777" w:rsidR="00C24DA9" w:rsidRPr="005D2CF1" w:rsidRDefault="00C24DA9" w:rsidP="00C24DA9">
      <w:pPr>
        <w:pStyle w:val="Heading1"/>
      </w:pPr>
      <w:bookmarkStart w:id="16" w:name="_Toc138251787"/>
      <w:r w:rsidRPr="005D2CF1">
        <w:t>3</w:t>
      </w:r>
      <w:r w:rsidRPr="005D2CF1">
        <w:tab/>
        <w:t>Definitions and abbreviations</w:t>
      </w:r>
      <w:bookmarkEnd w:id="16"/>
    </w:p>
    <w:p w14:paraId="7A0D13E2" w14:textId="77777777" w:rsidR="00C24DA9" w:rsidRPr="005D2CF1" w:rsidRDefault="00C24DA9" w:rsidP="00C24DA9">
      <w:pPr>
        <w:pStyle w:val="Heading2"/>
      </w:pPr>
      <w:bookmarkStart w:id="17" w:name="_Toc138251788"/>
      <w:r w:rsidRPr="005D2CF1">
        <w:t>3.1</w:t>
      </w:r>
      <w:r w:rsidRPr="005D2CF1">
        <w:tab/>
        <w:t>Definitions</w:t>
      </w:r>
      <w:bookmarkEnd w:id="17"/>
    </w:p>
    <w:p w14:paraId="62C0CA3F" w14:textId="719E9EFE" w:rsidR="00C24DA9" w:rsidRPr="005D2CF1" w:rsidRDefault="00C24DA9" w:rsidP="00C24DA9">
      <w:pPr>
        <w:rPr>
          <w:lang w:eastAsia="zh-CN"/>
        </w:rPr>
      </w:pPr>
      <w:r w:rsidRPr="005D2CF1">
        <w:t xml:space="preserve">For the purposes of the present document, the terms and definitions given in </w:t>
      </w:r>
      <w:r w:rsidR="0085026E" w:rsidRPr="005D2CF1">
        <w:t>TR</w:t>
      </w:r>
      <w:r w:rsidR="0085026E">
        <w:t> </w:t>
      </w:r>
      <w:r w:rsidR="0085026E" w:rsidRPr="005D2CF1">
        <w:t>21.905</w:t>
      </w:r>
      <w:r w:rsidR="0085026E">
        <w:t> </w:t>
      </w:r>
      <w:r w:rsidR="0085026E" w:rsidRPr="005D2CF1">
        <w:t>[</w:t>
      </w:r>
      <w:r w:rsidRPr="005D2CF1">
        <w:t xml:space="preserve">1], </w:t>
      </w:r>
      <w:r w:rsidR="0085026E" w:rsidRPr="005D2CF1">
        <w:t>TS</w:t>
      </w:r>
      <w:r w:rsidR="0085026E">
        <w:t> </w:t>
      </w:r>
      <w:r w:rsidR="0085026E" w:rsidRPr="005D2CF1">
        <w:t>23.501</w:t>
      </w:r>
      <w:r w:rsidR="0085026E">
        <w:t> </w:t>
      </w:r>
      <w:r w:rsidR="0085026E" w:rsidRPr="005D2CF1">
        <w:t>[</w:t>
      </w:r>
      <w:r w:rsidRPr="005D2CF1">
        <w:t xml:space="preserve">2] and </w:t>
      </w:r>
      <w:r w:rsidR="0085026E" w:rsidRPr="005D2CF1">
        <w:t>TS</w:t>
      </w:r>
      <w:r w:rsidR="0085026E">
        <w:t> </w:t>
      </w:r>
      <w:r w:rsidR="0085026E" w:rsidRPr="005D2CF1">
        <w:t>23.503</w:t>
      </w:r>
      <w:r w:rsidR="0085026E">
        <w:t> </w:t>
      </w:r>
      <w:r w:rsidR="0085026E" w:rsidRPr="005D2CF1">
        <w:t>[</w:t>
      </w:r>
      <w:r w:rsidRPr="005D2CF1">
        <w:t xml:space="preserve">4]. A term defined in the present document takes precedence over the definition of the same term, if any, in </w:t>
      </w:r>
      <w:r w:rsidR="0085026E" w:rsidRPr="005D2CF1">
        <w:t>TR</w:t>
      </w:r>
      <w:r w:rsidR="0085026E">
        <w:t> </w:t>
      </w:r>
      <w:r w:rsidR="0085026E" w:rsidRPr="005D2CF1">
        <w:t>21.905</w:t>
      </w:r>
      <w:r w:rsidR="0085026E">
        <w:t> </w:t>
      </w:r>
      <w:r w:rsidR="0085026E" w:rsidRPr="005D2CF1">
        <w:t>[</w:t>
      </w:r>
      <w:r w:rsidRPr="005D2CF1">
        <w:t>1].</w:t>
      </w:r>
    </w:p>
    <w:p w14:paraId="191BCA8D" w14:textId="77777777" w:rsidR="00C24DA9" w:rsidRPr="005D2CF1" w:rsidRDefault="00C24DA9" w:rsidP="00C24DA9">
      <w:pPr>
        <w:pStyle w:val="Heading2"/>
      </w:pPr>
      <w:bookmarkStart w:id="18" w:name="_Toc138251789"/>
      <w:r w:rsidRPr="005D2CF1">
        <w:t>3.2</w:t>
      </w:r>
      <w:r w:rsidRPr="005D2CF1">
        <w:tab/>
        <w:t>Abbreviations</w:t>
      </w:r>
      <w:bookmarkEnd w:id="18"/>
    </w:p>
    <w:p w14:paraId="5A3639C5" w14:textId="49D5F3EF" w:rsidR="00C24DA9" w:rsidRPr="005D2CF1" w:rsidRDefault="00C24DA9" w:rsidP="00C24DA9">
      <w:pPr>
        <w:keepNext/>
        <w:rPr>
          <w:lang w:eastAsia="zh-CN"/>
        </w:rPr>
      </w:pPr>
      <w:r w:rsidRPr="005D2CF1">
        <w:t xml:space="preserve">For the purposes of the present document, the abbreviations given in </w:t>
      </w:r>
      <w:r w:rsidR="0085026E" w:rsidRPr="005D2CF1">
        <w:t>TR</w:t>
      </w:r>
      <w:r w:rsidR="0085026E">
        <w:t> </w:t>
      </w:r>
      <w:r w:rsidR="0085026E" w:rsidRPr="005D2CF1">
        <w:t>21.905</w:t>
      </w:r>
      <w:r w:rsidR="0085026E">
        <w:t> </w:t>
      </w:r>
      <w:r w:rsidR="0085026E" w:rsidRPr="005D2CF1">
        <w:t>[</w:t>
      </w:r>
      <w:r w:rsidRPr="005D2CF1">
        <w:t xml:space="preserve">1], </w:t>
      </w:r>
      <w:r w:rsidR="0085026E" w:rsidRPr="005D2CF1">
        <w:t>TS</w:t>
      </w:r>
      <w:r w:rsidR="0085026E">
        <w:t> </w:t>
      </w:r>
      <w:r w:rsidR="0085026E" w:rsidRPr="005D2CF1">
        <w:t>23.501</w:t>
      </w:r>
      <w:r w:rsidR="0085026E">
        <w:t> </w:t>
      </w:r>
      <w:r w:rsidR="0085026E" w:rsidRPr="005D2CF1">
        <w:t>[</w:t>
      </w:r>
      <w:r w:rsidRPr="005D2CF1">
        <w:t xml:space="preserve">2] and </w:t>
      </w:r>
      <w:r w:rsidR="0085026E" w:rsidRPr="005D2CF1">
        <w:t>TS</w:t>
      </w:r>
      <w:r w:rsidR="0085026E">
        <w:t> </w:t>
      </w:r>
      <w:r w:rsidR="0085026E" w:rsidRPr="005D2CF1">
        <w:t>23.503</w:t>
      </w:r>
      <w:r w:rsidR="0085026E">
        <w:t> </w:t>
      </w:r>
      <w:r w:rsidR="0085026E" w:rsidRPr="005D2CF1">
        <w:t>[</w:t>
      </w:r>
      <w:r w:rsidRPr="005D2CF1">
        <w:t xml:space="preserve">4] apply. An abbreviation defined in the present document takes precedence over the definition of the same abbreviation, if any, in </w:t>
      </w:r>
      <w:r w:rsidR="0085026E" w:rsidRPr="005D2CF1">
        <w:t>TR</w:t>
      </w:r>
      <w:r w:rsidR="0085026E">
        <w:t> </w:t>
      </w:r>
      <w:r w:rsidR="0085026E" w:rsidRPr="005D2CF1">
        <w:t>21.905</w:t>
      </w:r>
      <w:r w:rsidR="0085026E">
        <w:t> </w:t>
      </w:r>
      <w:r w:rsidR="0085026E"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9" w:name="_Toc138251790"/>
      <w:r w:rsidRPr="005D2CF1">
        <w:t>4</w:t>
      </w:r>
      <w:r w:rsidRPr="005D2CF1">
        <w:tab/>
        <w:t>Reference Architecture for Data Analytics</w:t>
      </w:r>
      <w:bookmarkEnd w:id="19"/>
    </w:p>
    <w:p w14:paraId="74B9FD8E" w14:textId="77777777" w:rsidR="00C24DA9" w:rsidRPr="005D2CF1" w:rsidRDefault="00C24DA9" w:rsidP="00C24DA9">
      <w:pPr>
        <w:pStyle w:val="Heading2"/>
      </w:pPr>
      <w:bookmarkStart w:id="20" w:name="_Toc138251791"/>
      <w:r w:rsidRPr="005D2CF1">
        <w:t>4.1</w:t>
      </w:r>
      <w:r w:rsidRPr="005D2CF1">
        <w:tab/>
        <w:t>General</w:t>
      </w:r>
      <w:bookmarkEnd w:id="20"/>
    </w:p>
    <w:p w14:paraId="1E4139B5" w14:textId="405BC73A" w:rsidR="00C24DA9" w:rsidRPr="005D2CF1" w:rsidRDefault="00C24DA9" w:rsidP="00C24DA9">
      <w:pPr>
        <w:rPr>
          <w:lang w:eastAsia="zh-CN"/>
        </w:rPr>
      </w:pPr>
      <w:r w:rsidRPr="005D2CF1">
        <w:rPr>
          <w:lang w:eastAsia="zh-CN"/>
        </w:rPr>
        <w:t xml:space="preserve">The NWDAF (Network Data Analytics Function) is part of the architecture specified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 xml:space="preserve">2] and uses the mechanisms and interfaces specified for 5GC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053AAD78" w:rsidR="00C24DA9" w:rsidRPr="005D2CF1" w:rsidRDefault="00C24DA9" w:rsidP="00C24DA9">
      <w:pPr>
        <w:pStyle w:val="B1"/>
      </w:pPr>
      <w:r w:rsidRPr="005D2CF1">
        <w:t>-</w:t>
      </w:r>
      <w:r w:rsidRPr="005D2CF1">
        <w:tab/>
        <w:t xml:space="preserve">Data collection based on subscription to events provided by AMF, SMF, PCF, UDM, </w:t>
      </w:r>
      <w:r w:rsidR="005C1658">
        <w:t xml:space="preserve">NSACF, </w:t>
      </w:r>
      <w:r w:rsidRPr="005D2CF1">
        <w:t>AF (directly or via NEF)</w:t>
      </w:r>
      <w:r w:rsidR="00F4223F">
        <w:t xml:space="preserve"> and</w:t>
      </w:r>
      <w:r w:rsidRPr="005D2CF1">
        <w:t xml:space="preserve">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lastRenderedPageBreak/>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501CD588" w:rsidR="00326F17" w:rsidRDefault="00326F17" w:rsidP="00320244">
      <w:pPr>
        <w:pStyle w:val="B1"/>
        <w:rPr>
          <w:lang w:eastAsia="zh-CN"/>
        </w:rPr>
      </w:pPr>
      <w:r>
        <w:rPr>
          <w:lang w:eastAsia="zh-CN"/>
        </w:rPr>
        <w:t>-</w:t>
      </w:r>
      <w:r>
        <w:rPr>
          <w:lang w:eastAsia="zh-CN"/>
        </w:rPr>
        <w:tab/>
        <w:t>Provision of bulked data related to Analytics ID(s).</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21" w:name="_Toc138251792"/>
      <w:r w:rsidRPr="005D2CF1">
        <w:rPr>
          <w:lang w:eastAsia="zh-CN"/>
        </w:rPr>
        <w:t>4.2</w:t>
      </w:r>
      <w:r w:rsidRPr="005D2CF1">
        <w:rPr>
          <w:lang w:eastAsia="zh-CN"/>
        </w:rPr>
        <w:tab/>
        <w:t>Non-roaming architecture</w:t>
      </w:r>
      <w:bookmarkEnd w:id="21"/>
    </w:p>
    <w:p w14:paraId="3C020790" w14:textId="18490CED" w:rsidR="00C75A6F" w:rsidRDefault="00C75A6F" w:rsidP="00C75A6F">
      <w:pPr>
        <w:pStyle w:val="Heading3"/>
      </w:pPr>
      <w:bookmarkStart w:id="22" w:name="_Toc138251793"/>
      <w:r>
        <w:t>4.2.0</w:t>
      </w:r>
      <w:r>
        <w:tab/>
        <w:t>General</w:t>
      </w:r>
      <w:bookmarkEnd w:id="22"/>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5pt;height:68.85pt" o:ole="">
            <v:imagedata r:id="rId13" o:title=""/>
          </v:shape>
          <o:OLEObject Type="Embed" ProgID="Visio.Drawing.11" ShapeID="_x0000_i1027" DrawAspect="Content" ObjectID="_1762574388" r:id="rId14"/>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6.95pt;height:189.7pt" o:ole="">
            <v:imagedata r:id="rId15" o:title=""/>
          </v:shape>
          <o:OLEObject Type="Embed" ProgID="Word.Picture.8" ShapeID="_x0000_i1028" DrawAspect="Content" ObjectID="_1762574389" r:id="rId16"/>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pt;height:68.25pt" o:ole="">
            <v:imagedata r:id="rId17" o:title=""/>
          </v:shape>
          <o:OLEObject Type="Embed" ProgID="Visio.Drawing.11" ShapeID="_x0000_i1029" DrawAspect="Content" ObjectID="_1762574390" r:id="rId18"/>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4F309094" w:rsidR="004D5B5E" w:rsidRDefault="004D5B5E" w:rsidP="00320244">
      <w:r>
        <w:t>The 5G System architecture allows NWDAF and DCCF to request historical analytics from an NWDAF with associated Nnwdaf_DataManagement services as specified in clause 7.4. The 5G system architecture allows MFAF to fetch historical analytics from an NWDAF with associated Nnwdaf_DataManagement service as specified in clause 7.4.</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6.95pt;height:188.45pt" o:ole="">
            <v:imagedata r:id="rId19" o:title=""/>
          </v:shape>
          <o:OLEObject Type="Embed" ProgID="Word.Picture.8" ShapeID="_x0000_i1030" DrawAspect="Content" ObjectID="_1762574391" r:id="rId20"/>
        </w:object>
      </w:r>
    </w:p>
    <w:p w14:paraId="50D10563" w14:textId="2126AE4A" w:rsidR="004D5B5E" w:rsidRDefault="004D5B5E" w:rsidP="004D5B5E">
      <w:pPr>
        <w:pStyle w:val="TF"/>
      </w:pPr>
      <w:r>
        <w:t>Figure 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3pt;height:85.15pt" o:ole="">
            <v:imagedata r:id="rId21" o:title=""/>
          </v:shape>
          <o:OLEObject Type="Embed" ProgID="Visio.Drawing.11" ShapeID="_x0000_i1031" DrawAspect="Content" ObjectID="_1762574392" r:id="rId22"/>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The NWDAF containing AnLF is the only consumer of trained ML model provisioning services in this release of the specification.</w:t>
      </w:r>
    </w:p>
    <w:p w14:paraId="077F191E" w14:textId="200BB709" w:rsidR="00C75A6F" w:rsidRDefault="00C75A6F" w:rsidP="00C75A6F">
      <w:pPr>
        <w:pStyle w:val="Heading3"/>
      </w:pPr>
      <w:bookmarkStart w:id="23" w:name="_Toc138251794"/>
      <w:r>
        <w:t>4.2.1</w:t>
      </w:r>
      <w:r>
        <w:tab/>
        <w:t>Analytics Data Repository Function</w:t>
      </w:r>
      <w:bookmarkEnd w:id="23"/>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lastRenderedPageBreak/>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42E3C004"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85026E">
        <w:t>TS 23.501 [</w:t>
      </w:r>
      <w:r>
        <w:t>2].</w:t>
      </w:r>
    </w:p>
    <w:p w14:paraId="0E6C671A" w14:textId="6EB1F436" w:rsidR="009832D0" w:rsidRDefault="009832D0" w:rsidP="00F0713C">
      <w:pPr>
        <w:pStyle w:val="TH"/>
      </w:pPr>
      <w:r>
        <w:object w:dxaOrig="8926" w:dyaOrig="4156" w14:anchorId="64C82EA2">
          <v:shape id="_x0000_i1032" type="#_x0000_t75" style="width:447.05pt;height:209.75pt" o:ole="">
            <v:imagedata r:id="rId23" o:title=""/>
          </v:shape>
          <o:OLEObject Type="Embed" ProgID="Visio.Drawing.15" ShapeID="_x0000_i1032" DrawAspect="Content" ObjectID="_1762574393" r:id="rId24"/>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24" w:name="_Toc138251795"/>
      <w:r w:rsidRPr="005D2CF1">
        <w:t>4.3</w:t>
      </w:r>
      <w:r w:rsidRPr="005D2CF1">
        <w:tab/>
        <w:t>Roaming architecture</w:t>
      </w:r>
      <w:bookmarkEnd w:id="24"/>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5" w:name="_Toc138251796"/>
      <w:r w:rsidRPr="005D2CF1">
        <w:rPr>
          <w:lang w:eastAsia="zh-CN"/>
        </w:rPr>
        <w:t>5</w:t>
      </w:r>
      <w:r w:rsidRPr="005D2CF1">
        <w:rPr>
          <w:lang w:eastAsia="zh-CN"/>
        </w:rPr>
        <w:tab/>
        <w:t>Network Data Analytics Functional Description</w:t>
      </w:r>
      <w:bookmarkEnd w:id="25"/>
    </w:p>
    <w:p w14:paraId="4483D404" w14:textId="77777777" w:rsidR="00C24DA9" w:rsidRPr="005D2CF1" w:rsidRDefault="00C24DA9" w:rsidP="00C24DA9">
      <w:pPr>
        <w:pStyle w:val="Heading2"/>
      </w:pPr>
      <w:bookmarkStart w:id="26" w:name="_Toc138251797"/>
      <w:r w:rsidRPr="005D2CF1">
        <w:t>5.1</w:t>
      </w:r>
      <w:r w:rsidRPr="005D2CF1">
        <w:tab/>
        <w:t>General</w:t>
      </w:r>
      <w:bookmarkEnd w:id="26"/>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3AC90B0D" w:rsidR="00C75A6F" w:rsidRDefault="00C75A6F" w:rsidP="00320244">
      <w:pPr>
        <w:pStyle w:val="B1"/>
      </w:pPr>
      <w:r>
        <w:lastRenderedPageBreak/>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769CDD1C" w14:textId="02B6CA53" w:rsidR="00C75A6F" w:rsidRDefault="00C75A6F" w:rsidP="00320244">
      <w:pPr>
        <w:pStyle w:val="NO"/>
      </w:pPr>
      <w:r>
        <w:t>NOTE 3:</w:t>
      </w:r>
      <w:r>
        <w:tab/>
      </w:r>
      <w:r w:rsidR="00D04BB3">
        <w:t xml:space="preserve">In </w:t>
      </w:r>
      <w:r>
        <w:t>this Release of the specification</w:t>
      </w:r>
      <w:r w:rsidR="00D04BB3">
        <w:t xml:space="preserve"> an NWDAF containing AnLF is locally configured with (a set of)</w:t>
      </w:r>
      <w:r w:rsidR="0002095D">
        <w:t xml:space="preserve"> IDs of</w:t>
      </w:r>
      <w:r w:rsidR="00D04BB3">
        <w:t xml:space="preserve"> NWDAF</w:t>
      </w:r>
      <w:r w:rsidR="0002095D">
        <w:t>s containing</w:t>
      </w:r>
      <w:r w:rsidR="00D04BB3">
        <w:t xml:space="preserve"> MTLF and the </w:t>
      </w:r>
      <w:r w:rsidR="0002095D">
        <w:t>A</w:t>
      </w:r>
      <w:r w:rsidR="00D04BB3">
        <w:t>nalytics ID(s) supported by each NWDAF containing MTLF to retrieve trained ML models. An NWDAF containing AnLF uses NWDAF discovery for NWDAF</w:t>
      </w:r>
      <w:r w:rsidR="0002095D">
        <w:t xml:space="preserve">  containing </w:t>
      </w:r>
      <w:r w:rsidR="00D04BB3">
        <w:t>MTLF within the set of configured</w:t>
      </w:r>
      <w:r w:rsidR="0002095D">
        <w:t xml:space="preserve"> IDs of</w:t>
      </w:r>
      <w:r w:rsidR="00D04BB3">
        <w:t xml:space="preserve"> NWDAF</w:t>
      </w:r>
      <w:r w:rsidR="0002095D">
        <w:t>s</w:t>
      </w:r>
      <w:r w:rsidR="00D04BB3">
        <w:t xml:space="preserve"> containing MTLF, if necessary.</w:t>
      </w:r>
      <w:r w:rsidR="0002095D">
        <w:t xml:space="preserve"> ML Model provisioning/sharing between multiple MTLFs is not supported in this Release of the specification.</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0EF6160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2037D7B8" w:rsidR="00FD3E6B" w:rsidRDefault="00FD3E6B" w:rsidP="00F0713C">
      <w:pPr>
        <w:pStyle w:val="NO"/>
        <w:rPr>
          <w:lang w:eastAsia="ko-KR"/>
        </w:rPr>
      </w:pPr>
      <w:r>
        <w:rPr>
          <w:lang w:eastAsia="ko-KR"/>
        </w:rPr>
        <w:t>NOTE </w:t>
      </w:r>
      <w:r w:rsidR="0002095D">
        <w:rPr>
          <w:lang w:eastAsia="ko-KR"/>
        </w:rPr>
        <w:t>4</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27" w:name="_Toc138251798"/>
      <w:r w:rsidRPr="005D2CF1">
        <w:rPr>
          <w:lang w:eastAsia="ko-KR"/>
        </w:rPr>
        <w:t>5.2</w:t>
      </w:r>
      <w:r w:rsidRPr="005D2CF1">
        <w:rPr>
          <w:lang w:eastAsia="ko-KR"/>
        </w:rPr>
        <w:tab/>
        <w:t>NWDAF Discovery and Selection</w:t>
      </w:r>
      <w:bookmarkEnd w:id="27"/>
    </w:p>
    <w:p w14:paraId="07D0BE0B" w14:textId="5DCAF528"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85026E" w:rsidRPr="005D2CF1">
        <w:t>TS</w:t>
      </w:r>
      <w:r w:rsidR="0085026E">
        <w:t> </w:t>
      </w:r>
      <w:r w:rsidR="0085026E" w:rsidRPr="005D2CF1">
        <w:t>23.501</w:t>
      </w:r>
      <w:r w:rsidR="0085026E">
        <w:t> </w:t>
      </w:r>
      <w:r w:rsidR="0085026E" w:rsidRPr="005D2CF1">
        <w:t>[</w:t>
      </w:r>
      <w:r w:rsidRPr="005D2CF1">
        <w:t>2].</w:t>
      </w:r>
    </w:p>
    <w:p w14:paraId="256FA15A" w14:textId="04A686A8" w:rsidR="00934696" w:rsidRDefault="00934696" w:rsidP="00CB00E9">
      <w:pPr>
        <w:rPr>
          <w:lang w:eastAsia="zh-CN"/>
        </w:rPr>
      </w:pPr>
      <w:r>
        <w:rPr>
          <w:lang w:eastAsia="zh-CN"/>
        </w:rPr>
        <w:t xml:space="preserve">Different deployments may require different discovery and selection parameters. Different ways to perform discovery and selection mechanisms depend on different types of analytics/data (NF related analytics/data and UE related </w:t>
      </w:r>
      <w:r>
        <w:rPr>
          <w:lang w:eastAsia="zh-CN"/>
        </w:rPr>
        <w:lastRenderedPageBreak/>
        <w:t>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7F745C3D" w14:textId="26DE9946"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351EEDAE"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w:t>
      </w:r>
      <w:r w:rsidR="0085026E">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77777777" w:rsidR="00681CA4" w:rsidRDefault="00681CA4" w:rsidP="00681CA4">
      <w:pPr>
        <w:pStyle w:val="B1"/>
        <w:rPr>
          <w:lang w:eastAsia="zh-CN"/>
        </w:rPr>
      </w:pPr>
      <w:r>
        <w:rPr>
          <w:lang w:eastAsia="zh-CN"/>
        </w:rPr>
        <w:t>-</w:t>
      </w:r>
      <w:r>
        <w:rPr>
          <w:lang w:eastAsia="zh-CN"/>
        </w:rPr>
        <w:tab/>
        <w:t>an NWDAF containing MTLF shall include the ML model provisioning services (i.e. Nnwdaf_MLModelProvision, Nnwdaf_MLModelInfo)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p>
    <w:p w14:paraId="18C150A3" w14:textId="66F85FC3"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7777777" w:rsidR="00681CA4" w:rsidRDefault="00681CA4" w:rsidP="00DF3CA2">
      <w:pPr>
        <w:pStyle w:val="B1"/>
        <w:rPr>
          <w:lang w:eastAsia="zh-CN"/>
        </w:rPr>
      </w:pPr>
      <w:r>
        <w:rPr>
          <w:lang w:eastAsia="zh-CN"/>
        </w:rPr>
        <w:t>-</w:t>
      </w:r>
      <w:r>
        <w:rPr>
          <w:lang w:eastAsia="zh-CN"/>
        </w:rPr>
        <w:tab/>
        <w:t>During the discovery of NWDAF containing MTLF a consumer (i.e. an NWDAF containing AnLF) may include in the request the target NF type (i.e. NWDAF), the Analytics ID(s), the S-NSSAI(s) and Area(s) of Interest of the Trained ML Model required. The NRF returns one or more candidate for instances of NWDAF containing MTLF to the NF consumer and each candidate for instance of NWDAF containing MTLF includes the Analytics ID(s) and possibly the ML Model Filter Information for the available trained ML models, if available.</w:t>
      </w:r>
    </w:p>
    <w:p w14:paraId="26DFBE89" w14:textId="28039F20" w:rsidR="00681CA4" w:rsidRDefault="00681CA4" w:rsidP="00DF3CA2">
      <w:pPr>
        <w:pStyle w:val="NO"/>
        <w:rPr>
          <w:lang w:eastAsia="zh-CN"/>
        </w:rPr>
      </w:pPr>
      <w:r>
        <w:rPr>
          <w:lang w:eastAsia="zh-CN"/>
        </w:rPr>
        <w:lastRenderedPageBreak/>
        <w:t>NOTE 5:</w:t>
      </w:r>
      <w:r>
        <w:rPr>
          <w:lang w:eastAsia="zh-CN"/>
        </w:rPr>
        <w:tab/>
        <w:t>In this Release of the specification, the NWDAF containing AnLF selects from the list of candidate NWDAF (containing MTLF) instance(s), an NWDAF containing MTLF that is pre-configured in the NWDAF containing AnLF to obtain trained ML Model(s) (see clause 5.1).</w:t>
      </w:r>
    </w:p>
    <w:p w14:paraId="10B12278" w14:textId="39D4E3D0"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85026E">
        <w:rPr>
          <w:lang w:eastAsia="zh-CN"/>
        </w:rPr>
        <w:t>TS 23.502 [</w:t>
      </w:r>
      <w:r>
        <w:rPr>
          <w:lang w:eastAsia="zh-CN"/>
        </w:rPr>
        <w:t>3]. This enables a PCF to select the same NWDAF instance that is already being used for a specific UE.</w:t>
      </w:r>
    </w:p>
    <w:p w14:paraId="6FF49905" w14:textId="30CBACCE" w:rsidR="00FE2C7A" w:rsidRDefault="00FE2C7A" w:rsidP="00C24DA9">
      <w:pPr>
        <w:pStyle w:val="Heading1"/>
        <w:rPr>
          <w:lang w:eastAsia="zh-CN"/>
        </w:rPr>
      </w:pPr>
      <w:bookmarkStart w:id="28" w:name="_Toc138251799"/>
      <w:r>
        <w:rPr>
          <w:lang w:eastAsia="zh-CN"/>
        </w:rPr>
        <w:t>5A</w:t>
      </w:r>
      <w:r>
        <w:rPr>
          <w:lang w:eastAsia="zh-CN"/>
        </w:rPr>
        <w:tab/>
        <w:t>Data Collection Coordination and Delivery Functional Description</w:t>
      </w:r>
      <w:bookmarkEnd w:id="28"/>
    </w:p>
    <w:p w14:paraId="7911D1CF" w14:textId="77777777" w:rsidR="00FE2C7A" w:rsidRDefault="00FE2C7A" w:rsidP="00320244">
      <w:pPr>
        <w:pStyle w:val="Heading2"/>
        <w:rPr>
          <w:lang w:eastAsia="zh-CN"/>
        </w:rPr>
      </w:pPr>
      <w:bookmarkStart w:id="29" w:name="_Toc138251800"/>
      <w:r>
        <w:rPr>
          <w:lang w:eastAsia="zh-CN"/>
        </w:rPr>
        <w:t>5A.1</w:t>
      </w:r>
      <w:r>
        <w:rPr>
          <w:lang w:eastAsia="zh-CN"/>
        </w:rPr>
        <w:tab/>
        <w:t>General</w:t>
      </w:r>
      <w:bookmarkEnd w:id="29"/>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0851BA09"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r w:rsidR="00D1108B">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30" w:name="_Toc138251801"/>
      <w:r>
        <w:rPr>
          <w:lang w:eastAsia="zh-CN"/>
        </w:rPr>
        <w:t>5A.2</w:t>
      </w:r>
      <w:r>
        <w:rPr>
          <w:lang w:eastAsia="zh-CN"/>
        </w:rPr>
        <w:tab/>
        <w:t>Data Collection Coordination</w:t>
      </w:r>
      <w:bookmarkEnd w:id="30"/>
    </w:p>
    <w:p w14:paraId="7219016D" w14:textId="527B3328"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85026E">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r>
        <w:rPr>
          <w:lang w:eastAsia="zh-CN"/>
        </w:rPr>
        <w:lastRenderedPageBreak/>
        <w:t>Table 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31" w:name="_Toc138251802"/>
      <w:r>
        <w:rPr>
          <w:lang w:eastAsia="zh-CN"/>
        </w:rPr>
        <w:t>5A.3</w:t>
      </w:r>
      <w:r>
        <w:rPr>
          <w:lang w:eastAsia="zh-CN"/>
        </w:rPr>
        <w:tab/>
        <w:t>Data Delivery</w:t>
      </w:r>
      <w:bookmarkEnd w:id="31"/>
    </w:p>
    <w:p w14:paraId="20E0D510" w14:textId="613CF5E6" w:rsidR="00326F17" w:rsidRDefault="00326F17" w:rsidP="00C46367">
      <w:pPr>
        <w:pStyle w:val="Heading3"/>
        <w:rPr>
          <w:lang w:eastAsia="zh-CN"/>
        </w:rPr>
      </w:pPr>
      <w:bookmarkStart w:id="32" w:name="_Toc138251803"/>
      <w:r>
        <w:rPr>
          <w:lang w:eastAsia="zh-CN"/>
        </w:rPr>
        <w:t>5A.3.0</w:t>
      </w:r>
      <w:r>
        <w:rPr>
          <w:lang w:eastAsia="zh-CN"/>
        </w:rPr>
        <w:tab/>
        <w:t>General</w:t>
      </w:r>
      <w:bookmarkEnd w:id="32"/>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lastRenderedPageBreak/>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33" w:name="_Toc138251804"/>
      <w:r>
        <w:rPr>
          <w:lang w:eastAsia="zh-CN"/>
        </w:rPr>
        <w:t>5A.3.1</w:t>
      </w:r>
      <w:r>
        <w:rPr>
          <w:lang w:eastAsia="zh-CN"/>
        </w:rPr>
        <w:tab/>
        <w:t>Data Delivery via the DCCF</w:t>
      </w:r>
      <w:r w:rsidR="00326F17">
        <w:rPr>
          <w:lang w:eastAsia="zh-CN"/>
        </w:rPr>
        <w:t xml:space="preserve"> or NWDAF</w:t>
      </w:r>
      <w:bookmarkEnd w:id="33"/>
    </w:p>
    <w:p w14:paraId="5275C08B" w14:textId="69530113" w:rsidR="00FE2C7A" w:rsidRDefault="00FE2C7A" w:rsidP="006B0714">
      <w:pPr>
        <w:pStyle w:val="TH"/>
      </w:pPr>
      <w:r>
        <w:object w:dxaOrig="8132" w:dyaOrig="3792" w14:anchorId="0EFB1C34">
          <v:shape id="_x0000_i1033" type="#_x0000_t75" style="width:406.95pt;height:187.85pt" o:ole="">
            <v:imagedata r:id="rId25" o:title=""/>
          </v:shape>
          <o:OLEObject Type="Embed" ProgID="Word.Picture.8" ShapeID="_x0000_i1033" DrawAspect="Content" ObjectID="_1762574394" r:id="rId26"/>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6CA893A9"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D1108B">
        <w:rPr>
          <w:lang w:eastAsia="zh-CN"/>
        </w:rPr>
        <w:t xml:space="preserve"> to</w:t>
      </w:r>
      <w:r>
        <w:rPr>
          <w:lang w:eastAsia="zh-CN"/>
        </w:rPr>
        <w:t xml:space="preserve"> the </w:t>
      </w:r>
      <w:r w:rsidR="00D1108B">
        <w:rPr>
          <w:lang w:eastAsia="zh-CN"/>
        </w:rPr>
        <w:t xml:space="preserve">existing </w:t>
      </w:r>
      <w:r>
        <w:rPr>
          <w:lang w:eastAsia="zh-CN"/>
        </w:rPr>
        <w:t>Data Source a request to modify the subscription</w:t>
      </w:r>
      <w:r w:rsidR="00D1108B">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34" w:name="_Toc138251805"/>
      <w:r>
        <w:rPr>
          <w:lang w:eastAsia="zh-CN"/>
        </w:rPr>
        <w:lastRenderedPageBreak/>
        <w:t>5A.3.2</w:t>
      </w:r>
      <w:r>
        <w:rPr>
          <w:lang w:eastAsia="zh-CN"/>
        </w:rPr>
        <w:tab/>
        <w:t>Data Delivery via a Messaging Framework</w:t>
      </w:r>
      <w:bookmarkEnd w:id="34"/>
    </w:p>
    <w:bookmarkStart w:id="35" w:name="_MON_1678000493"/>
    <w:bookmarkEnd w:id="35"/>
    <w:p w14:paraId="6F3ECC50" w14:textId="50C09452" w:rsidR="00FE2C7A" w:rsidRDefault="00FE2C7A" w:rsidP="00FE2C7A">
      <w:pPr>
        <w:pStyle w:val="TH"/>
      </w:pPr>
      <w:r>
        <w:object w:dxaOrig="8905" w:dyaOrig="4167" w14:anchorId="1421C993">
          <v:shape id="_x0000_i1034" type="#_x0000_t75" style="width:443.9pt;height:205.35pt" o:ole="">
            <v:imagedata r:id="rId27" o:title=""/>
          </v:shape>
          <o:OLEObject Type="Embed" ProgID="Word.Picture.8" ShapeID="_x0000_i1034" DrawAspect="Content" ObjectID="_1762574395" r:id="rId28"/>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60423A34"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D1108B">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36" w:name="_Toc138251806"/>
      <w:r>
        <w:rPr>
          <w:lang w:eastAsia="zh-CN"/>
        </w:rPr>
        <w:t>5A.4</w:t>
      </w:r>
      <w:r>
        <w:rPr>
          <w:lang w:eastAsia="zh-CN"/>
        </w:rPr>
        <w:tab/>
        <w:t>Data Formatting and Processing</w:t>
      </w:r>
      <w:bookmarkEnd w:id="36"/>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3B6906DE" w14:textId="6E88C9C3" w:rsidR="00167708"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85026E">
        <w:rPr>
          <w:lang w:eastAsia="zh-CN"/>
        </w:rPr>
        <w:t>TS 23.502 [</w:t>
      </w:r>
      <w:r w:rsidR="00220F2B">
        <w:rPr>
          <w:lang w:eastAsia="zh-CN"/>
        </w:rPr>
        <w:t xml:space="preserve">3] table 4.15.1.1-1)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w:t>
      </w:r>
      <w:r w:rsidR="00220F2B">
        <w:rPr>
          <w:lang w:eastAsia="zh-CN"/>
        </w:rPr>
        <w:lastRenderedPageBreak/>
        <w:t>the attributes to be determined and reported to the Consumer.</w:t>
      </w:r>
      <w:r w:rsidR="00A53A61">
        <w:rPr>
          <w:lang w:eastAsia="zh-CN"/>
        </w:rPr>
        <w:t xml:space="preserve"> Processing Instructions may also specify aggregation level (e.g. per-UEs, per AoIs) or temporal aggregation (e.g. per minute, per hour)</w:t>
      </w:r>
      <w:r w:rsidR="00167708">
        <w:rPr>
          <w:lang w:eastAsia="zh-CN"/>
        </w:rPr>
        <w:t>.</w:t>
      </w:r>
      <w:r w:rsidR="00220F2B">
        <w:rPr>
          <w:lang w:eastAsia="zh-CN"/>
        </w:rPr>
        <w:t xml:space="preserve"> </w:t>
      </w:r>
    </w:p>
    <w:p w14:paraId="55570751" w14:textId="5C5EC99A" w:rsidR="00FE2C7A" w:rsidRDefault="00220F2B" w:rsidP="00FE2C7A">
      <w:pPr>
        <w:rPr>
          <w:lang w:eastAsia="zh-CN"/>
        </w:rPr>
      </w:pPr>
      <w:r>
        <w:rPr>
          <w:lang w:eastAsia="zh-CN"/>
        </w:rPr>
        <w:t>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12361DE4"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lastRenderedPageBreak/>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37"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37"/>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38"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38"/>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39"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40" w:name="_PERM_MCCTEMPBM_CRPT07980003___2" w:colFirst="3" w:colLast="3"/>
            <w:bookmarkEnd w:id="39"/>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41" w:name="_PERM_MCCTEMPBM_CRPT07980004___2" w:colFirst="3" w:colLast="3"/>
            <w:bookmarkEnd w:id="40"/>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41"/>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42" w:name="_Toc138251807"/>
      <w:r>
        <w:rPr>
          <w:lang w:eastAsia="zh-CN"/>
        </w:rPr>
        <w:t>5A.5</w:t>
      </w:r>
      <w:r>
        <w:rPr>
          <w:lang w:eastAsia="zh-CN"/>
        </w:rPr>
        <w:tab/>
        <w:t>Historical Data Handling</w:t>
      </w:r>
      <w:bookmarkEnd w:id="42"/>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43" w:name="_Toc138251808"/>
      <w:r>
        <w:rPr>
          <w:lang w:eastAsia="zh-CN"/>
        </w:rPr>
        <w:t>5B</w:t>
      </w:r>
      <w:r>
        <w:rPr>
          <w:lang w:eastAsia="zh-CN"/>
        </w:rPr>
        <w:tab/>
        <w:t>Analytics Data Repository Functional Description</w:t>
      </w:r>
      <w:bookmarkEnd w:id="43"/>
    </w:p>
    <w:p w14:paraId="075E98B1" w14:textId="77777777" w:rsidR="00EA40C3" w:rsidRDefault="00EA40C3" w:rsidP="00F0713C">
      <w:pPr>
        <w:pStyle w:val="Heading2"/>
        <w:rPr>
          <w:lang w:eastAsia="zh-CN"/>
        </w:rPr>
      </w:pPr>
      <w:bookmarkStart w:id="44" w:name="_Toc138251809"/>
      <w:r>
        <w:rPr>
          <w:lang w:eastAsia="zh-CN"/>
        </w:rPr>
        <w:t>5B.1</w:t>
      </w:r>
      <w:r>
        <w:rPr>
          <w:lang w:eastAsia="zh-CN"/>
        </w:rPr>
        <w:tab/>
        <w:t>General</w:t>
      </w:r>
      <w:bookmarkEnd w:id="44"/>
    </w:p>
    <w:p w14:paraId="5288CF06" w14:textId="4FD5D69A"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w:t>
      </w:r>
      <w:r w:rsidR="00F4223F">
        <w:rPr>
          <w:lang w:eastAsia="zh-CN"/>
        </w:rPr>
        <w:t xml:space="preserve"> and</w:t>
      </w:r>
      <w:r>
        <w:rPr>
          <w:lang w:eastAsia="zh-CN"/>
        </w:rPr>
        <w:t xml:space="preserve">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a consumer sending an Nadrf_DataManagement_Delete request.</w:t>
      </w:r>
    </w:p>
    <w:p w14:paraId="3546ECD5" w14:textId="59C048F5"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6E175E58" w14:textId="22A92A91" w:rsidR="00C24DA9" w:rsidRPr="005D2CF1" w:rsidRDefault="00C24DA9" w:rsidP="00C24DA9">
      <w:pPr>
        <w:pStyle w:val="Heading1"/>
      </w:pPr>
      <w:bookmarkStart w:id="45" w:name="_Toc138251810"/>
      <w:r w:rsidRPr="005D2CF1">
        <w:rPr>
          <w:lang w:eastAsia="zh-CN"/>
        </w:rPr>
        <w:t>6</w:t>
      </w:r>
      <w:r w:rsidRPr="005D2CF1">
        <w:rPr>
          <w:lang w:eastAsia="zh-CN"/>
        </w:rPr>
        <w:tab/>
        <w:t>Procedures to Support Network Data Analytics</w:t>
      </w:r>
      <w:bookmarkEnd w:id="45"/>
    </w:p>
    <w:p w14:paraId="118B5892" w14:textId="77777777" w:rsidR="00C24DA9" w:rsidRPr="005D2CF1" w:rsidRDefault="00C24DA9" w:rsidP="00C24DA9">
      <w:pPr>
        <w:pStyle w:val="Heading2"/>
        <w:rPr>
          <w:lang w:eastAsia="ko-KR"/>
        </w:rPr>
      </w:pPr>
      <w:bookmarkStart w:id="46" w:name="_Toc138251811"/>
      <w:r w:rsidRPr="005D2CF1">
        <w:rPr>
          <w:lang w:eastAsia="ko-KR"/>
        </w:rPr>
        <w:t>6.0</w:t>
      </w:r>
      <w:r w:rsidRPr="005D2CF1">
        <w:rPr>
          <w:lang w:eastAsia="ko-KR"/>
        </w:rPr>
        <w:tab/>
        <w:t>General</w:t>
      </w:r>
      <w:bookmarkEnd w:id="46"/>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47" w:name="_Toc138251812"/>
      <w:r w:rsidRPr="005D2CF1">
        <w:rPr>
          <w:lang w:eastAsia="ko-KR"/>
        </w:rPr>
        <w:lastRenderedPageBreak/>
        <w:t>6.1</w:t>
      </w:r>
      <w:r w:rsidRPr="005D2CF1">
        <w:rPr>
          <w:lang w:eastAsia="ko-KR"/>
        </w:rPr>
        <w:tab/>
        <w:t>Procedures for analytics exposure</w:t>
      </w:r>
      <w:bookmarkEnd w:id="47"/>
    </w:p>
    <w:p w14:paraId="55A898A1" w14:textId="77777777" w:rsidR="00C24DA9" w:rsidRPr="005D2CF1" w:rsidRDefault="00C24DA9" w:rsidP="00C24DA9">
      <w:pPr>
        <w:pStyle w:val="Heading3"/>
        <w:rPr>
          <w:lang w:eastAsia="ko-KR"/>
        </w:rPr>
      </w:pPr>
      <w:bookmarkStart w:id="48" w:name="_Toc138251813"/>
      <w:r w:rsidRPr="005D2CF1">
        <w:rPr>
          <w:lang w:eastAsia="ko-KR"/>
        </w:rPr>
        <w:t>6.1.1</w:t>
      </w:r>
      <w:r w:rsidRPr="005D2CF1">
        <w:rPr>
          <w:lang w:eastAsia="ko-KR"/>
        </w:rPr>
        <w:tab/>
        <w:t>Analytics Subscribe/Unsubscribe</w:t>
      </w:r>
      <w:bookmarkEnd w:id="48"/>
    </w:p>
    <w:p w14:paraId="3FF4401D" w14:textId="77777777" w:rsidR="00C24DA9" w:rsidRPr="005D2CF1" w:rsidRDefault="00C24DA9" w:rsidP="00C24DA9">
      <w:pPr>
        <w:pStyle w:val="Heading4"/>
      </w:pPr>
      <w:bookmarkStart w:id="49" w:name="_Toc138251814"/>
      <w:r w:rsidRPr="005D2CF1">
        <w:t>6.1.1.1</w:t>
      </w:r>
      <w:r w:rsidRPr="005D2CF1">
        <w:tab/>
        <w:t>Analytics subscribe/unsubscribe by NWDAF service consumer</w:t>
      </w:r>
      <w:bookmarkEnd w:id="49"/>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50" w:name="_MON_1609748713"/>
    <w:bookmarkEnd w:id="50"/>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4.3pt;height:127.1pt" o:ole="">
            <v:imagedata r:id="rId29" o:title=""/>
          </v:shape>
          <o:OLEObject Type="Embed" ProgID="Word.Picture.8" ShapeID="_x0000_i1035" DrawAspect="Content" ObjectID="_1762574396" r:id="rId30"/>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3D454896"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5F1155EC" w14:textId="77777777" w:rsidR="00C24DA9" w:rsidRPr="005D2CF1" w:rsidRDefault="00C24DA9" w:rsidP="00C24DA9">
      <w:pPr>
        <w:pStyle w:val="Heading4"/>
        <w:rPr>
          <w:rFonts w:eastAsia="MS Mincho"/>
        </w:rPr>
      </w:pPr>
      <w:bookmarkStart w:id="51" w:name="_Toc138251815"/>
      <w:r w:rsidRPr="005D2CF1">
        <w:t>6.1.1.2</w:t>
      </w:r>
      <w:r w:rsidRPr="005D2CF1">
        <w:tab/>
        <w:t>Analytics subscribe/unsubscribe by AFs via NEF</w:t>
      </w:r>
      <w:bookmarkEnd w:id="51"/>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65pt;height:180.3pt" o:ole="">
            <v:imagedata r:id="rId31" o:title=""/>
          </v:shape>
          <o:OLEObject Type="Embed" ProgID="Visio.Drawing.11" ShapeID="_x0000_i1036" DrawAspect="Content" ObjectID="_1762574397" r:id="rId32"/>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293F3C6C"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3D658CC1"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85026E" w:rsidRPr="005D2CF1">
        <w:t>TS</w:t>
      </w:r>
      <w:r w:rsidR="0085026E">
        <w:t> </w:t>
      </w:r>
      <w:r w:rsidR="0085026E" w:rsidRPr="005D2CF1">
        <w:t>23.502</w:t>
      </w:r>
      <w:r w:rsidR="0085026E">
        <w:t> </w:t>
      </w:r>
      <w:r w:rsidR="0085026E"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0B1CA712"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5811F90D"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85026E" w:rsidRPr="005D2CF1">
        <w:t>TS</w:t>
      </w:r>
      <w:r w:rsidR="0085026E">
        <w:t> </w:t>
      </w:r>
      <w:r w:rsidR="0085026E" w:rsidRPr="005D2CF1">
        <w:t>23.502</w:t>
      </w:r>
      <w:r w:rsidR="0085026E">
        <w:t> </w:t>
      </w:r>
      <w:r w:rsidR="0085026E"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 xml:space="preserve">analytics exposure mapping and may </w:t>
      </w:r>
      <w:r w:rsidRPr="005D2CF1">
        <w:rPr>
          <w:lang w:eastAsia="ko-KR"/>
        </w:rPr>
        <w:lastRenderedPageBreak/>
        <w:t>apply parameter mapping for external usage (e.g. TA(s), Cell-id(s)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36E99D57" w14:textId="77777777" w:rsidR="00C24DA9" w:rsidRPr="005D2CF1" w:rsidRDefault="00C24DA9" w:rsidP="00C24DA9">
      <w:pPr>
        <w:pStyle w:val="Heading3"/>
        <w:rPr>
          <w:lang w:eastAsia="ko-KR"/>
        </w:rPr>
      </w:pPr>
      <w:bookmarkStart w:id="52" w:name="_Toc138251816"/>
      <w:r w:rsidRPr="005D2CF1">
        <w:rPr>
          <w:lang w:eastAsia="ko-KR"/>
        </w:rPr>
        <w:t>6.1.2</w:t>
      </w:r>
      <w:r w:rsidRPr="005D2CF1">
        <w:rPr>
          <w:lang w:eastAsia="ko-KR"/>
        </w:rPr>
        <w:tab/>
        <w:t>Analytics Request</w:t>
      </w:r>
      <w:bookmarkEnd w:id="52"/>
    </w:p>
    <w:p w14:paraId="3B45E04F" w14:textId="77777777" w:rsidR="00C24DA9" w:rsidRPr="005D2CF1" w:rsidRDefault="00C24DA9" w:rsidP="00C24DA9">
      <w:pPr>
        <w:pStyle w:val="Heading4"/>
      </w:pPr>
      <w:bookmarkStart w:id="53" w:name="_Toc138251817"/>
      <w:r w:rsidRPr="005D2CF1">
        <w:t>6.1.2.1</w:t>
      </w:r>
      <w:r w:rsidRPr="005D2CF1">
        <w:tab/>
        <w:t>Analytics request by NWDAF service consumer</w:t>
      </w:r>
      <w:bookmarkEnd w:id="53"/>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54" w:name="_MON_1608962449"/>
    <w:bookmarkEnd w:id="54"/>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1.7pt;height:125.2pt" o:ole="">
            <v:imagedata r:id="rId33" o:title=""/>
          </v:shape>
          <o:OLEObject Type="Embed" ProgID="Word.Picture.8" ShapeID="_x0000_i1037" DrawAspect="Content" ObjectID="_1762574398" r:id="rId34"/>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05147E84"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55" w:name="_Toc138251818"/>
      <w:r w:rsidRPr="005D2CF1">
        <w:t>6.1.2.2</w:t>
      </w:r>
      <w:r w:rsidRPr="005D2CF1">
        <w:tab/>
      </w:r>
      <w:r w:rsidRPr="005D2CF1">
        <w:rPr>
          <w:lang w:eastAsia="ko-KR"/>
        </w:rPr>
        <w:t xml:space="preserve">Analytics request </w:t>
      </w:r>
      <w:r w:rsidRPr="005D2CF1">
        <w:t>by AFs via NEF</w:t>
      </w:r>
      <w:bookmarkEnd w:id="55"/>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45pt;height:183.45pt" o:ole="">
            <v:imagedata r:id="rId35" o:title=""/>
          </v:shape>
          <o:OLEObject Type="Embed" ProgID="Visio.Drawing.11" ShapeID="_x0000_i1038" DrawAspect="Content" ObjectID="_1762574399" r:id="rId36"/>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1B944E01"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3CD66BA2"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85026E" w:rsidRPr="005D2CF1">
        <w:t>TS</w:t>
      </w:r>
      <w:r w:rsidR="0085026E">
        <w:t> </w:t>
      </w:r>
      <w:r w:rsidR="0085026E" w:rsidRPr="005D2CF1">
        <w:t>23.502</w:t>
      </w:r>
      <w:r w:rsidR="0085026E">
        <w:t> </w:t>
      </w:r>
      <w:r w:rsidR="0085026E"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2CF1984F"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56" w:name="_Toc138251819"/>
      <w:r w:rsidRPr="005D2CF1">
        <w:rPr>
          <w:lang w:eastAsia="ko-KR"/>
        </w:rPr>
        <w:t>6.1.3</w:t>
      </w:r>
      <w:r w:rsidRPr="005D2CF1">
        <w:rPr>
          <w:lang w:eastAsia="ko-KR"/>
        </w:rPr>
        <w:tab/>
        <w:t>Contents of Analytics Exposure</w:t>
      </w:r>
      <w:bookmarkEnd w:id="56"/>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278011EC"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85026E" w:rsidRPr="005D2CF1">
        <w:t>TS</w:t>
      </w:r>
      <w:r w:rsidR="0085026E">
        <w:t> </w:t>
      </w:r>
      <w:r w:rsidR="0085026E" w:rsidRPr="005D2CF1">
        <w:t>23.502</w:t>
      </w:r>
      <w:r w:rsidR="0085026E">
        <w:t> </w:t>
      </w:r>
      <w:r w:rsidR="0085026E"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1C4BB5A5" w:rsidR="00C24DA9" w:rsidRPr="005D2CF1" w:rsidRDefault="00C24DA9" w:rsidP="00C24DA9">
      <w:pPr>
        <w:pStyle w:val="B2"/>
      </w:pPr>
      <w:r w:rsidRPr="005D2CF1">
        <w:lastRenderedPageBreak/>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3].</w:t>
      </w:r>
    </w:p>
    <w:p w14:paraId="30A6A1F5" w14:textId="65C96DF3"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85026E">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333DF117" w14:textId="0890D43F" w:rsidR="00D1108B" w:rsidRDefault="00D1108B"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65ACDA42"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6E739E23" w:rsidR="00FD3E6B" w:rsidRDefault="00FD3E6B" w:rsidP="00F0713C">
      <w:pPr>
        <w:pStyle w:val="NO"/>
      </w:pPr>
      <w:r>
        <w:lastRenderedPageBreak/>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85026E">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5AEDDAFE" w:rsidR="005F482A" w:rsidRDefault="005F482A" w:rsidP="00C24DA9">
      <w:pPr>
        <w:pStyle w:val="B2"/>
      </w:pPr>
      <w:r>
        <w:t>-</w:t>
      </w:r>
      <w:r>
        <w:tab/>
        <w:t>[OPTIONAL] Preferred granularity of location information: TA level or cell level.</w:t>
      </w:r>
    </w:p>
    <w:p w14:paraId="1E77CDA6" w14:textId="1E5CF10B"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1C84FE9F" w:rsidR="00441D8C" w:rsidRDefault="00441D8C" w:rsidP="00441D8C">
      <w:pPr>
        <w:pStyle w:val="NO"/>
      </w:pPr>
      <w:r>
        <w:t>NOTE </w:t>
      </w:r>
      <w:r w:rsidR="00681CA4">
        <w:t>4</w:t>
      </w:r>
      <w:r>
        <w:t>:</w:t>
      </w:r>
      <w:r>
        <w:tab/>
        <w:t>If preferred level of accuracy is more important than providing an output, then the binary strategy is used so that all analytics outputs have equivalent confidence in the prediction.</w:t>
      </w:r>
    </w:p>
    <w:p w14:paraId="4212F935" w14:textId="3528D1F5" w:rsidR="00441D8C" w:rsidRDefault="00441D8C" w:rsidP="00461895">
      <w:pPr>
        <w:pStyle w:val="B3"/>
      </w:pPr>
      <w:r>
        <w:t>-</w:t>
      </w:r>
      <w:r>
        <w:tab/>
        <w:t xml:space="preserve">Gradient output strategy: indicates that the analytics shall be reported according with the periodicity defined in the Analytics Reporting Parameters irrespective if the </w:t>
      </w:r>
      <w:r w:rsidR="00B717DB">
        <w:t xml:space="preserve">preferred </w:t>
      </w:r>
      <w:r>
        <w:t>level of accuracy has been reached.</w:t>
      </w:r>
    </w:p>
    <w:p w14:paraId="51E07F5E" w14:textId="273AC9E2" w:rsidR="00441D8C" w:rsidRDefault="00441D8C" w:rsidP="00441D8C">
      <w:pPr>
        <w:pStyle w:val="NO"/>
      </w:pPr>
      <w:r>
        <w:t>NOTE </w:t>
      </w:r>
      <w:r w:rsidR="00681CA4">
        <w:t>5</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0EC68C0" w:rsidR="00441D8C" w:rsidRDefault="00441D8C" w:rsidP="00441D8C">
      <w:pPr>
        <w:pStyle w:val="NO"/>
      </w:pPr>
      <w:r>
        <w:t>NOTE </w:t>
      </w:r>
      <w:r w:rsidR="00681CA4">
        <w:t>6</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24E722" w14:textId="2C9AFDD0"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80508D4" w14:textId="5236A4E0" w:rsidR="00167708" w:rsidRDefault="00167708" w:rsidP="0085026E">
      <w:pPr>
        <w:pStyle w:val="NO"/>
      </w:pPr>
      <w:r>
        <w:t>NOTE 7:</w:t>
      </w:r>
      <w:r>
        <w:tab/>
        <w:t>Validity period is determined by NWDAF internal logic and it is a subset of Analytics target period.</w:t>
      </w:r>
    </w:p>
    <w:p w14:paraId="3DEFE28F" w14:textId="13EC7606" w:rsidR="00C24DA9" w:rsidRPr="005D2CF1" w:rsidRDefault="00C24DA9" w:rsidP="00DF3CA2">
      <w:pPr>
        <w:pStyle w:val="B1"/>
      </w:pPr>
      <w:r w:rsidRPr="005D2CF1">
        <w:lastRenderedPageBreak/>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57" w:name="_Toc138251820"/>
      <w:r>
        <w:rPr>
          <w:lang w:eastAsia="ko-KR"/>
        </w:rPr>
        <w:t>6.1.4</w:t>
      </w:r>
      <w:r>
        <w:rPr>
          <w:lang w:eastAsia="ko-KR"/>
        </w:rPr>
        <w:tab/>
        <w:t>Analytics Exposure using DCCF</w:t>
      </w:r>
      <w:bookmarkEnd w:id="57"/>
    </w:p>
    <w:p w14:paraId="5A9C3B1D" w14:textId="77777777" w:rsidR="00C93658" w:rsidRDefault="00C93658" w:rsidP="00320244">
      <w:pPr>
        <w:pStyle w:val="Heading4"/>
        <w:rPr>
          <w:lang w:eastAsia="ko-KR"/>
        </w:rPr>
      </w:pPr>
      <w:bookmarkStart w:id="58" w:name="_Toc138251821"/>
      <w:r>
        <w:rPr>
          <w:lang w:eastAsia="ko-KR"/>
        </w:rPr>
        <w:t>6.1.4.1</w:t>
      </w:r>
      <w:r>
        <w:rPr>
          <w:lang w:eastAsia="ko-KR"/>
        </w:rPr>
        <w:tab/>
        <w:t>General</w:t>
      </w:r>
      <w:bookmarkEnd w:id="58"/>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59" w:name="_Toc138251822"/>
      <w:r>
        <w:rPr>
          <w:lang w:eastAsia="ko-KR"/>
        </w:rPr>
        <w:t>6.1.4.2</w:t>
      </w:r>
      <w:r>
        <w:rPr>
          <w:lang w:eastAsia="ko-KR"/>
        </w:rPr>
        <w:tab/>
        <w:t>Analytics Exposure via DCCF</w:t>
      </w:r>
      <w:bookmarkEnd w:id="59"/>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39" type="#_x0000_t75" style="width:447.65pt;height:385.05pt" o:ole="">
            <v:imagedata r:id="rId37" o:title=""/>
          </v:shape>
          <o:OLEObject Type="Embed" ProgID="Visio.Drawing.15" ShapeID="_x0000_i1039" DrawAspect="Content" ObjectID="_1762574400" r:id="rId38"/>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60" w:name="_Toc138251823"/>
      <w:r>
        <w:rPr>
          <w:lang w:eastAsia="ko-KR"/>
        </w:rPr>
        <w:t>6.1.4.3</w:t>
      </w:r>
      <w:r>
        <w:rPr>
          <w:lang w:eastAsia="ko-KR"/>
        </w:rPr>
        <w:tab/>
        <w:t>Historical Analytics Exposure via DCCF</w:t>
      </w:r>
      <w:bookmarkEnd w:id="60"/>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6A995A1B" w14:textId="633D7783" w:rsidR="00D1108B" w:rsidRDefault="00D1108B" w:rsidP="002F7147">
      <w:pPr>
        <w:pStyle w:val="TH"/>
      </w:pPr>
      <w:r>
        <w:object w:dxaOrig="11021" w:dyaOrig="8801" w14:anchorId="5B54E762">
          <v:shape id="_x0000_i1040" type="#_x0000_t75" style="width:481.45pt;height:384.4pt" o:ole="">
            <v:imagedata r:id="rId39" o:title=""/>
          </v:shape>
          <o:OLEObject Type="Embed" ProgID="Visio.Drawing.15" ShapeID="_x0000_i1040" DrawAspect="Content" ObjectID="_1762574401" r:id="rId40"/>
        </w:object>
      </w:r>
    </w:p>
    <w:p w14:paraId="1761A0CB" w14:textId="18D626C0"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02E63099" w:rsidR="00C93658" w:rsidRDefault="00C93658" w:rsidP="00320244">
      <w:pPr>
        <w:pStyle w:val="B1"/>
        <w:rPr>
          <w:lang w:eastAsia="ko-KR"/>
        </w:rPr>
      </w:pPr>
      <w:r>
        <w:rPr>
          <w:lang w:eastAsia="ko-KR"/>
        </w:rPr>
        <w:lastRenderedPageBreak/>
        <w:t>4.</w:t>
      </w:r>
      <w:r>
        <w:rPr>
          <w:lang w:eastAsia="ko-KR"/>
        </w:rPr>
        <w:tab/>
        <w:t xml:space="preserve">(conditional) If the DCCF determines that an NWDAF instance might provide the analytics or an NWDAF instance or Set was supplied by the Analytics Consumer, the DCCF sends a request to the NWDAF using </w:t>
      </w:r>
      <w:r w:rsidR="00D1108B">
        <w:rPr>
          <w:lang w:eastAsia="ko-KR"/>
        </w:rPr>
        <w:t>Nnwdaf_AnalyticsSubscription</w:t>
      </w:r>
      <w:r>
        <w:rPr>
          <w:lang w:eastAsia="ko-KR"/>
        </w:rPr>
        <w:t>_Subscribe</w:t>
      </w:r>
      <w:r w:rsidR="00A16F14">
        <w:rPr>
          <w:lang w:eastAsia="ko-KR"/>
        </w:rPr>
        <w:t xml:space="preserve"> as specified in clause 7.</w:t>
      </w:r>
      <w:r w:rsidR="00D1108B">
        <w:rPr>
          <w:lang w:eastAsia="ko-KR"/>
        </w:rPr>
        <w:t>2</w:t>
      </w:r>
      <w:r w:rsidR="00A16F14">
        <w:rPr>
          <w:lang w:eastAsia="ko-KR"/>
        </w:rPr>
        <w:t>.2</w:t>
      </w:r>
      <w:r>
        <w:rPr>
          <w:lang w:eastAsia="ko-KR"/>
        </w:rPr>
        <w:t>.</w:t>
      </w:r>
    </w:p>
    <w:p w14:paraId="7BAFF38C" w14:textId="53E30299"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w:t>
      </w:r>
      <w:r w:rsidR="00D1108B">
        <w:rPr>
          <w:lang w:eastAsia="ko-KR"/>
        </w:rPr>
        <w:t>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8D046C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 </w:t>
      </w:r>
      <w:r w:rsidR="00D1108B">
        <w:rPr>
          <w:lang w:eastAsia="ko-KR"/>
        </w:rPr>
        <w:t>Nnwdaf_AnalyticsSubscription</w:t>
      </w:r>
      <w:r w:rsidR="00A16F14">
        <w:rPr>
          <w:lang w:eastAsia="ko-KR"/>
        </w:rPr>
        <w:t>_Unsubscribe service operation as specified in clause 7.</w:t>
      </w:r>
      <w:r w:rsidR="00D1108B">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61" w:name="_Toc138251824"/>
      <w:r>
        <w:rPr>
          <w:lang w:eastAsia="ko-KR"/>
        </w:rPr>
        <w:t>6.1.4.4</w:t>
      </w:r>
      <w:r>
        <w:rPr>
          <w:lang w:eastAsia="ko-KR"/>
        </w:rPr>
        <w:tab/>
        <w:t>Analytics Exposure via Messaging Framework</w:t>
      </w:r>
      <w:bookmarkEnd w:id="61"/>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1" type="#_x0000_t75" style="width:480.2pt;height:300.5pt" o:ole="">
            <v:imagedata r:id="rId41" o:title=""/>
          </v:shape>
          <o:OLEObject Type="Embed" ProgID="Visio.Drawing.11" ShapeID="_x0000_i1041" DrawAspect="Content" ObjectID="_1762574402" r:id="rId42"/>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62" w:name="_Toc138251825"/>
      <w:r>
        <w:rPr>
          <w:lang w:eastAsia="ko-KR"/>
        </w:rPr>
        <w:t>6.1.4.5</w:t>
      </w:r>
      <w:r>
        <w:rPr>
          <w:lang w:eastAsia="ko-KR"/>
        </w:rPr>
        <w:tab/>
        <w:t>Historical Analytics Exposure via Messaging Framework</w:t>
      </w:r>
      <w:bookmarkEnd w:id="62"/>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67E05094" w14:textId="1614E267" w:rsidR="00D1108B" w:rsidRDefault="00D1108B" w:rsidP="002F7147">
      <w:pPr>
        <w:pStyle w:val="TH"/>
      </w:pPr>
      <w:r>
        <w:object w:dxaOrig="11021" w:dyaOrig="10691" w14:anchorId="26D009CE">
          <v:shape id="_x0000_i1042" type="#_x0000_t75" style="width:481.45pt;height:467.05pt" o:ole="">
            <v:imagedata r:id="rId43" o:title=""/>
          </v:shape>
          <o:OLEObject Type="Embed" ProgID="Visio.Drawing.15" ShapeID="_x0000_i1042" DrawAspect="Content" ObjectID="_1762574403" r:id="rId44"/>
        </w:object>
      </w:r>
    </w:p>
    <w:p w14:paraId="4AB89565" w14:textId="6ACA2452"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0ABF8922" w:rsidR="00C93658" w:rsidRDefault="00C93658" w:rsidP="00320244">
      <w:pPr>
        <w:pStyle w:val="B1"/>
        <w:rPr>
          <w:lang w:eastAsia="ko-KR"/>
        </w:rPr>
      </w:pPr>
      <w:r>
        <w:rPr>
          <w:lang w:eastAsia="ko-KR"/>
        </w:rPr>
        <w:t>6.</w:t>
      </w:r>
      <w:r>
        <w:rPr>
          <w:lang w:eastAsia="ko-KR"/>
        </w:rPr>
        <w:tab/>
        <w:t xml:space="preserve">(conditional) If the DCCF determines that an NWDAF instance might provide the analytics or an NWDAF instance or Set was supplied by the Analytics Consumer, the DCCF sends a request to the NWDAF using </w:t>
      </w:r>
      <w:r w:rsidR="00D1108B">
        <w:rPr>
          <w:lang w:eastAsia="ko-KR"/>
        </w:rPr>
        <w:t>Nnwdaf_AnalyticsSubscription</w:t>
      </w:r>
      <w:r>
        <w:rPr>
          <w:lang w:eastAsia="ko-KR"/>
        </w:rPr>
        <w:t>_</w:t>
      </w:r>
      <w:r w:rsidR="00A16F14">
        <w:rPr>
          <w:lang w:eastAsia="ko-KR"/>
        </w:rPr>
        <w:t>Subscribe as specified in clause 7.</w:t>
      </w:r>
      <w:r w:rsidR="00D1108B">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0FC8343" w:rsidR="00C93658" w:rsidRDefault="00C93658" w:rsidP="00320244">
      <w:pPr>
        <w:pStyle w:val="B1"/>
        <w:rPr>
          <w:lang w:eastAsia="ko-KR"/>
        </w:rPr>
      </w:pPr>
      <w:r>
        <w:rPr>
          <w:lang w:eastAsia="ko-KR"/>
        </w:rPr>
        <w:t>7.</w:t>
      </w:r>
      <w:r>
        <w:rPr>
          <w:lang w:eastAsia="ko-KR"/>
        </w:rPr>
        <w:tab/>
        <w:t xml:space="preserve">The NWDAF responds to the DCCF with an </w:t>
      </w:r>
      <w:r w:rsidR="00D1108B">
        <w:rPr>
          <w:lang w:eastAsia="ko-KR"/>
        </w:rPr>
        <w:t>Nnwdaf_AnalyticsSubscription</w:t>
      </w:r>
      <w:r>
        <w:rPr>
          <w:lang w:eastAsia="ko-KR"/>
        </w:rPr>
        <w:t>_Subscribe response indicating if the NWDAF can supply the analytics.</w:t>
      </w:r>
    </w:p>
    <w:p w14:paraId="5D943600" w14:textId="22449E19"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 </w:t>
      </w:r>
      <w:r w:rsidR="00D1108B">
        <w:rPr>
          <w:lang w:eastAsia="ko-KR"/>
        </w:rPr>
        <w:t>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3D71E931"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D1108B">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1FD9FBE1"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 </w:t>
      </w:r>
      <w:r w:rsidR="00D1108B">
        <w:rPr>
          <w:lang w:eastAsia="ko-KR"/>
        </w:rPr>
        <w:t>Nnwdaf_AnalyticsSubscription</w:t>
      </w:r>
      <w:r w:rsidR="00A16F14">
        <w:rPr>
          <w:lang w:eastAsia="ko-KR"/>
        </w:rPr>
        <w:t>_Unsubscribe service operation as specified in clause 7.</w:t>
      </w:r>
      <w:r w:rsidR="00D1108B">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63" w:name="_Toc138251826"/>
      <w:r>
        <w:rPr>
          <w:lang w:eastAsia="ko-KR"/>
        </w:rPr>
        <w:t>6.1A</w:t>
      </w:r>
      <w:r>
        <w:rPr>
          <w:lang w:eastAsia="ko-KR"/>
        </w:rPr>
        <w:tab/>
        <w:t>Analytics aggregation from multiple NWDAFs</w:t>
      </w:r>
      <w:bookmarkEnd w:id="63"/>
    </w:p>
    <w:p w14:paraId="5DA2537C" w14:textId="77777777" w:rsidR="00C75A6F" w:rsidRDefault="00C75A6F" w:rsidP="00320244">
      <w:pPr>
        <w:pStyle w:val="Heading3"/>
        <w:rPr>
          <w:lang w:eastAsia="ko-KR"/>
        </w:rPr>
      </w:pPr>
      <w:bookmarkStart w:id="64" w:name="_Toc138251827"/>
      <w:r>
        <w:rPr>
          <w:lang w:eastAsia="ko-KR"/>
        </w:rPr>
        <w:t>6.1A.1</w:t>
      </w:r>
      <w:r>
        <w:rPr>
          <w:lang w:eastAsia="ko-KR"/>
        </w:rPr>
        <w:tab/>
        <w:t>General</w:t>
      </w:r>
      <w:bookmarkEnd w:id="64"/>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65" w:name="_Toc138251828"/>
      <w:r>
        <w:rPr>
          <w:lang w:eastAsia="ko-KR"/>
        </w:rPr>
        <w:lastRenderedPageBreak/>
        <w:t>6.1A.2</w:t>
      </w:r>
      <w:r>
        <w:rPr>
          <w:lang w:eastAsia="ko-KR"/>
        </w:rPr>
        <w:tab/>
        <w:t>Analytics Aggregation</w:t>
      </w:r>
      <w:bookmarkEnd w:id="65"/>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2F51CAA5"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85026E">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7C50C098"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85026E">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66" w:name="_Toc138251829"/>
      <w:r>
        <w:rPr>
          <w:lang w:eastAsia="ko-KR"/>
        </w:rPr>
        <w:t>6.1A.3</w:t>
      </w:r>
      <w:r>
        <w:rPr>
          <w:lang w:eastAsia="ko-KR"/>
        </w:rPr>
        <w:tab/>
        <w:t>Procedure for analytics aggregation</w:t>
      </w:r>
      <w:bookmarkEnd w:id="66"/>
    </w:p>
    <w:p w14:paraId="095E94D6" w14:textId="77777777" w:rsidR="00C75A6F" w:rsidRDefault="00C75A6F" w:rsidP="00320244">
      <w:pPr>
        <w:pStyle w:val="Heading4"/>
        <w:rPr>
          <w:lang w:eastAsia="ko-KR"/>
        </w:rPr>
      </w:pPr>
      <w:bookmarkStart w:id="67" w:name="_Toc138251830"/>
      <w:r>
        <w:rPr>
          <w:lang w:eastAsia="ko-KR"/>
        </w:rPr>
        <w:t>6.1A.3.1</w:t>
      </w:r>
      <w:r>
        <w:rPr>
          <w:lang w:eastAsia="ko-KR"/>
        </w:rPr>
        <w:tab/>
        <w:t>Procedure for analytics aggregation with Provision of Area of Interest</w:t>
      </w:r>
      <w:bookmarkEnd w:id="67"/>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3" type="#_x0000_t75" style="width:470.2pt;height:378.15pt" o:ole="">
            <v:imagedata r:id="rId45" o:title=""/>
          </v:shape>
          <o:OLEObject Type="Embed" ProgID="Visio.Drawing.15" ShapeID="_x0000_i1043" DrawAspect="Content" ObjectID="_1762574404" r:id="rId46"/>
        </w:object>
      </w:r>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68" w:name="_Toc138251831"/>
      <w:r>
        <w:rPr>
          <w:lang w:eastAsia="ko-KR"/>
        </w:rPr>
        <w:t>6.1A.3.2</w:t>
      </w:r>
      <w:r>
        <w:rPr>
          <w:lang w:eastAsia="ko-KR"/>
        </w:rPr>
        <w:tab/>
        <w:t>Procedure for Analytics Aggregation without Provision of Area of Interest</w:t>
      </w:r>
      <w:bookmarkEnd w:id="68"/>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4" type="#_x0000_t75" style="width:456.4pt;height:302.4pt" o:ole="">
            <v:imagedata r:id="rId47" o:title="" cropbottom="405f"/>
          </v:shape>
          <o:OLEObject Type="Embed" ProgID="Visio.Drawing.11" ShapeID="_x0000_i1044" DrawAspect="Content" ObjectID="_1762574405" r:id="rId48"/>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4FC9C84E"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 an Internal Group ID, it performs NWDAF discovery based on location information of all UEs in the group</w:t>
      </w:r>
      <w:r w:rsidR="00F4223F">
        <w:rPr>
          <w:lang w:eastAsia="ko-KR"/>
        </w:rPr>
        <w:t xml:space="preserve"> and</w:t>
      </w:r>
      <w:r>
        <w:rPr>
          <w:lang w:eastAsia="ko-KR"/>
        </w:rPr>
        <w:t xml:space="preserve">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76EAEA5F"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69" w:name="_Toc138251832"/>
      <w:r>
        <w:rPr>
          <w:lang w:eastAsia="ko-KR"/>
        </w:rPr>
        <w:t>6.1B</w:t>
      </w:r>
      <w:r>
        <w:rPr>
          <w:lang w:eastAsia="ko-KR"/>
        </w:rPr>
        <w:tab/>
        <w:t>Transfer of analytics context and analytics subscript</w:t>
      </w:r>
      <w:r w:rsidR="00B717DB">
        <w:rPr>
          <w:lang w:eastAsia="ko-KR"/>
        </w:rPr>
        <w:t>i</w:t>
      </w:r>
      <w:r>
        <w:rPr>
          <w:lang w:eastAsia="ko-KR"/>
        </w:rPr>
        <w:t>on</w:t>
      </w:r>
      <w:bookmarkEnd w:id="69"/>
    </w:p>
    <w:p w14:paraId="71505E29" w14:textId="77777777" w:rsidR="006D143A" w:rsidRDefault="006D143A" w:rsidP="00320244">
      <w:pPr>
        <w:pStyle w:val="Heading3"/>
        <w:rPr>
          <w:lang w:eastAsia="ko-KR"/>
        </w:rPr>
      </w:pPr>
      <w:bookmarkStart w:id="70" w:name="_Toc138251833"/>
      <w:r>
        <w:rPr>
          <w:lang w:eastAsia="ko-KR"/>
        </w:rPr>
        <w:t>6.1B.1</w:t>
      </w:r>
      <w:r>
        <w:rPr>
          <w:lang w:eastAsia="ko-KR"/>
        </w:rPr>
        <w:tab/>
        <w:t>General</w:t>
      </w:r>
      <w:bookmarkEnd w:id="70"/>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9F8B639"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85026E">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71" w:name="_Toc138251834"/>
      <w:r>
        <w:rPr>
          <w:lang w:eastAsia="ko-KR"/>
        </w:rPr>
        <w:lastRenderedPageBreak/>
        <w:t>6.1B.2</w:t>
      </w:r>
      <w:r>
        <w:rPr>
          <w:lang w:eastAsia="ko-KR"/>
        </w:rPr>
        <w:tab/>
        <w:t>Analytics Transfer</w:t>
      </w:r>
      <w:r w:rsidR="00B717DB">
        <w:rPr>
          <w:lang w:eastAsia="ko-KR"/>
        </w:rPr>
        <w:t xml:space="preserve"> Procedures</w:t>
      </w:r>
      <w:bookmarkEnd w:id="71"/>
    </w:p>
    <w:p w14:paraId="115B518A" w14:textId="77777777" w:rsidR="002128B0" w:rsidRDefault="002128B0" w:rsidP="00461895">
      <w:pPr>
        <w:pStyle w:val="Heading4"/>
        <w:rPr>
          <w:lang w:eastAsia="ko-KR"/>
        </w:rPr>
      </w:pPr>
      <w:bookmarkStart w:id="72" w:name="_Toc138251835"/>
      <w:r>
        <w:rPr>
          <w:lang w:eastAsia="ko-KR"/>
        </w:rPr>
        <w:t>6.1B.2.1</w:t>
      </w:r>
      <w:r>
        <w:rPr>
          <w:lang w:eastAsia="ko-KR"/>
        </w:rPr>
        <w:tab/>
        <w:t>Analytics context transfer initiated by target NWDAF selected by the NWDAF service consumer</w:t>
      </w:r>
      <w:bookmarkEnd w:id="72"/>
    </w:p>
    <w:p w14:paraId="0D6CE5CB" w14:textId="0BACD735"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85026E">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5" type="#_x0000_t75" style="width:424.5pt;height:307.4pt" o:ole="">
            <v:imagedata r:id="rId49" o:title="" cropbottom="-1739f"/>
          </v:shape>
          <o:OLEObject Type="Embed" ProgID="Visio.Drawing.11" ShapeID="_x0000_i1045" DrawAspect="Content" ObjectID="_1762574406" r:id="rId50"/>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40BBCA60"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Pr>
          <w:lang w:eastAsia="ko-KR"/>
        </w:rPr>
        <w:t xml:space="preserve"> and Subscription Correlation ID) which relates to the requested analytics subscription, if available. If the </w:t>
      </w:r>
      <w:r w:rsidR="004D5B5E">
        <w:rPr>
          <w:lang w:eastAsia="ko-KR"/>
        </w:rPr>
        <w:t>t</w:t>
      </w:r>
      <w:r>
        <w:rPr>
          <w:lang w:eastAsia="ko-KR"/>
        </w:rPr>
        <w:t xml:space="preserve">arget </w:t>
      </w:r>
      <w:r>
        <w:rPr>
          <w:lang w:eastAsia="ko-KR"/>
        </w:rPr>
        <w:lastRenderedPageBreak/>
        <w:t>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57AB2913"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85026E">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67263A28" w14:textId="20807690"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77777777" w:rsidR="002128B0" w:rsidRDefault="002128B0" w:rsidP="002128B0">
      <w:pPr>
        <w:pStyle w:val="B1"/>
        <w:rPr>
          <w:lang w:eastAsia="ko-KR"/>
        </w:rPr>
      </w:pPr>
      <w:r>
        <w:rPr>
          <w:lang w:eastAsia="ko-KR"/>
        </w:rPr>
        <w:tab/>
        <w:t>Target NWDAF is now ready to generate analytics information taking into account the information received in step 3.</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73" w:name="_Toc138251836"/>
      <w:r>
        <w:rPr>
          <w:lang w:eastAsia="ko-KR"/>
        </w:rPr>
        <w:t>6.1B.2.2</w:t>
      </w:r>
      <w:r>
        <w:rPr>
          <w:lang w:eastAsia="ko-KR"/>
        </w:rPr>
        <w:tab/>
        <w:t>Analytics Subscription Transfer initiated by source NWDAF</w:t>
      </w:r>
      <w:bookmarkEnd w:id="73"/>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6" type="#_x0000_t75" style="width:354.35pt;height:411.95pt" o:ole="">
            <v:imagedata r:id="rId51" o:title=""/>
          </v:shape>
          <o:OLEObject Type="Embed" ProgID="Visio.Drawing.15" ShapeID="_x0000_i1046" DrawAspect="Content" ObjectID="_1762574407" r:id="rId52"/>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47B9A9A9"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147A56F8" w:rsidR="00223DFF" w:rsidRDefault="002128B0" w:rsidP="00320244">
      <w:pPr>
        <w:pStyle w:val="B1"/>
        <w:rPr>
          <w:lang w:eastAsia="ko-KR"/>
        </w:rPr>
      </w:pPr>
      <w:r>
        <w:rPr>
          <w:lang w:eastAsia="ko-KR"/>
        </w:rPr>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ML model related information contains the ID(s) of NWDAF(s) containing MTLF that provided the trained models and </w:t>
      </w:r>
      <w:r w:rsidR="004F2B88">
        <w:rPr>
          <w:lang w:eastAsia="ko-KR"/>
        </w:rPr>
        <w:lastRenderedPageBreak/>
        <w:t>may contain the file address(es) of the trained ML model(s), where the file address(es) of the trained ML model(s) is included only when the source NWDAF itself provides the trained ML model(s)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1470DD69"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 based on the information received from the source NWDAF.</w:t>
      </w:r>
    </w:p>
    <w:p w14:paraId="12FE1DD6" w14:textId="77298461" w:rsidR="00223DFF" w:rsidRDefault="00223DFF" w:rsidP="00F0713C">
      <w:pPr>
        <w:pStyle w:val="B1"/>
        <w:rPr>
          <w:lang w:eastAsia="ko-KR"/>
        </w:rPr>
      </w:pPr>
      <w:r>
        <w:rPr>
          <w:lang w:eastAsia="ko-KR"/>
        </w:rPr>
        <w:tab/>
        <w:t>Target NWDAF may use the 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target NWDAF may request or subscribe to the ML model(s)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ML model(s) for the transferred analytics subscription.</w:t>
      </w:r>
      <w:r w:rsidR="004F2B88">
        <w:rPr>
          <w:lang w:eastAsia="ko-KR"/>
        </w:rPr>
        <w:t xml:space="preserve">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15EBF073"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7E3B1C4D" w14:textId="7F0FDB15"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72E067CC" w:rsidR="006D143A" w:rsidRDefault="002128B0" w:rsidP="00320244">
      <w:pPr>
        <w:pStyle w:val="B1"/>
        <w:rPr>
          <w:lang w:eastAsia="ko-KR"/>
        </w:rPr>
      </w:pPr>
      <w:r>
        <w:rPr>
          <w:lang w:eastAsia="ko-KR"/>
        </w:rPr>
        <w:lastRenderedPageBreak/>
        <w:t>11-12</w:t>
      </w:r>
      <w:r w:rsidR="006D143A">
        <w:rPr>
          <w:lang w:eastAsia="ko-KR"/>
        </w:rPr>
        <w:t>.</w:t>
      </w:r>
      <w:r w:rsidR="006D143A">
        <w:rPr>
          <w:lang w:eastAsia="ko-KR"/>
        </w:rPr>
        <w:tab/>
        <w:t>Target NWDAF at some point derives new output analytics based on new input data and notifies the analytics consumer about the new analytics using a Nnwdaf_AnalyticsSubscription_Notify message as specified in clause 6.1.1.</w:t>
      </w:r>
    </w:p>
    <w:p w14:paraId="513CCECE" w14:textId="46D8A7E1" w:rsidR="002128B0" w:rsidRDefault="002128B0" w:rsidP="00461895">
      <w:pPr>
        <w:pStyle w:val="Heading4"/>
        <w:rPr>
          <w:lang w:eastAsia="ko-KR"/>
        </w:rPr>
      </w:pPr>
      <w:bookmarkStart w:id="74" w:name="_Toc138251837"/>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74"/>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47" type="#_x0000_t75" style="width:472.05pt;height:472.05pt" o:ole="">
            <v:imagedata r:id="rId53" o:title=""/>
          </v:shape>
          <o:OLEObject Type="Embed" ProgID="Visio.Drawing.15" ShapeID="_x0000_i1047" DrawAspect="Content" ObjectID="_1762574408" r:id="rId54"/>
        </w:object>
      </w:r>
    </w:p>
    <w:p w14:paraId="0992B4C6" w14:textId="60C18EEB" w:rsidR="002128B0" w:rsidRDefault="002128B0" w:rsidP="00320244">
      <w:pPr>
        <w:pStyle w:val="TF"/>
        <w:rPr>
          <w:lang w:eastAsia="ko-KR"/>
        </w:rPr>
      </w:pPr>
      <w:r>
        <w:rPr>
          <w:lang w:eastAsia="ko-KR"/>
        </w:rPr>
        <w:t>Figure 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5A4A49DC"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85026E">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269BD07F" w:rsidR="006D143A" w:rsidRDefault="006D143A" w:rsidP="00320244">
      <w:pPr>
        <w:pStyle w:val="NO"/>
        <w:rPr>
          <w:lang w:eastAsia="ko-KR"/>
        </w:rPr>
      </w:pPr>
      <w:r>
        <w:rPr>
          <w:lang w:eastAsia="ko-KR"/>
        </w:rPr>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lastRenderedPageBreak/>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2FE870" w14:textId="2155D7C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11FEB09D"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 and analytics generation for the indicated analytics subscriptions.</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6714DD99"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011EC119" w14:textId="268629E6" w:rsidR="006D143A" w:rsidRDefault="006D143A" w:rsidP="006D143A">
      <w:pPr>
        <w:pStyle w:val="Heading3"/>
        <w:rPr>
          <w:lang w:eastAsia="ko-KR"/>
        </w:rPr>
      </w:pPr>
      <w:bookmarkStart w:id="75" w:name="_Toc138251838"/>
      <w:r>
        <w:rPr>
          <w:lang w:eastAsia="ko-KR"/>
        </w:rPr>
        <w:t>6.1B.3</w:t>
      </w:r>
      <w:r>
        <w:rPr>
          <w:lang w:eastAsia="ko-KR"/>
        </w:rPr>
        <w:tab/>
        <w:t>Analytics Context Transfer</w:t>
      </w:r>
      <w:bookmarkEnd w:id="75"/>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76" w:name="_MON_1678536861"/>
    <w:bookmarkEnd w:id="76"/>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48" type="#_x0000_t75" style="width:361.25pt;height:125.85pt" o:ole="">
            <v:imagedata r:id="rId55" o:title="" croptop="5018f" cropbottom="-287f" cropleft="1160f" cropright="-9777f"/>
          </v:shape>
          <o:OLEObject Type="Embed" ProgID="Word.Picture.8" ShapeID="_x0000_i1048" DrawAspect="Content" ObjectID="_1762574409" r:id="rId56"/>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lastRenderedPageBreak/>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565BA85A" w14:textId="7EE9B3D6"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559E8F46"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trained ML model(s) from the indicated</w:t>
      </w:r>
      <w:r w:rsidR="005F482A">
        <w:rPr>
          <w:lang w:eastAsia="ko-KR"/>
        </w:rPr>
        <w:t xml:space="preserve"> NWDAF(s) containing MTLF</w:t>
      </w:r>
      <w:r w:rsidR="004F2B88">
        <w:rPr>
          <w:lang w:eastAsia="ko-KR"/>
        </w:rPr>
        <w:t xml:space="preserve"> or based on the file address(es) of the trained ML model(s)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77" w:name="_Toc138251839"/>
      <w:r>
        <w:rPr>
          <w:lang w:eastAsia="ko-KR"/>
        </w:rPr>
        <w:t>6.1B.4</w:t>
      </w:r>
      <w:r>
        <w:rPr>
          <w:lang w:eastAsia="ko-KR"/>
        </w:rPr>
        <w:tab/>
        <w:t>Contents of Analytics Context</w:t>
      </w:r>
      <w:bookmarkEnd w:id="77"/>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33987BAB" w:rsidR="006D143A" w:rsidRDefault="006D143A" w:rsidP="00320244">
      <w:pPr>
        <w:pStyle w:val="B1"/>
        <w:rPr>
          <w:lang w:eastAsia="ko-KR"/>
        </w:rPr>
      </w:pPr>
      <w:r>
        <w:rPr>
          <w:lang w:eastAsia="ko-KR"/>
        </w:rPr>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26E6B6F1"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p>
    <w:p w14:paraId="313DEAB5" w14:textId="75104C5E" w:rsidR="006D143A" w:rsidRDefault="006D143A" w:rsidP="00320244">
      <w:pPr>
        <w:pStyle w:val="NO"/>
        <w:rPr>
          <w:lang w:eastAsia="ko-KR"/>
        </w:rPr>
      </w:pPr>
      <w:r>
        <w:rPr>
          <w:lang w:eastAsia="ko-KR"/>
        </w:rPr>
        <w:lastRenderedPageBreak/>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44B6A590"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1F026FE1" w:rsidR="004F2B88" w:rsidRDefault="004F2B88" w:rsidP="004F2B88">
      <w:pPr>
        <w:pStyle w:val="B3"/>
        <w:rPr>
          <w:lang w:eastAsia="ko-KR"/>
        </w:rPr>
      </w:pPr>
      <w:r>
        <w:rPr>
          <w:lang w:eastAsia="ko-KR"/>
        </w:rPr>
        <w:t>-</w:t>
      </w:r>
      <w:r>
        <w:rPr>
          <w:lang w:eastAsia="ko-KR"/>
        </w:rPr>
        <w:tab/>
        <w:t>Optionally, file address(es) of the trained ML model(s), which is included only when the source NWDAF itself provides the trained ML model(s) for the analytics subscription(s) for which the related analytics context is requested.</w:t>
      </w:r>
    </w:p>
    <w:p w14:paraId="6A215161" w14:textId="68C3094A" w:rsidR="006D143A" w:rsidRDefault="00934696" w:rsidP="00934696">
      <w:pPr>
        <w:pStyle w:val="Heading2"/>
        <w:rPr>
          <w:lang w:eastAsia="ko-KR"/>
        </w:rPr>
      </w:pPr>
      <w:bookmarkStart w:id="78" w:name="_Toc138251840"/>
      <w:r>
        <w:rPr>
          <w:lang w:eastAsia="ko-KR"/>
        </w:rPr>
        <w:t>6.1C</w:t>
      </w:r>
      <w:r>
        <w:rPr>
          <w:lang w:eastAsia="ko-KR"/>
        </w:rPr>
        <w:tab/>
        <w:t>NWDAF Registration/Deregistration in UDM</w:t>
      </w:r>
      <w:bookmarkEnd w:id="78"/>
    </w:p>
    <w:p w14:paraId="7709AEAE" w14:textId="71EA8C98" w:rsidR="00934696" w:rsidRPr="00F0713C" w:rsidRDefault="00934696" w:rsidP="00F0713C">
      <w:pPr>
        <w:pStyle w:val="Heading3"/>
        <w:rPr>
          <w:lang w:eastAsia="ko-KR"/>
        </w:rPr>
      </w:pPr>
      <w:bookmarkStart w:id="79" w:name="_Toc138251841"/>
      <w:r>
        <w:rPr>
          <w:lang w:eastAsia="ko-KR"/>
        </w:rPr>
        <w:t>6.1C.1</w:t>
      </w:r>
      <w:r>
        <w:rPr>
          <w:lang w:eastAsia="ko-KR"/>
        </w:rPr>
        <w:tab/>
        <w:t>General</w:t>
      </w:r>
      <w:bookmarkEnd w:id="79"/>
    </w:p>
    <w:p w14:paraId="5A08EE08" w14:textId="0057F881"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80" w:name="_Toc138251842"/>
      <w:r>
        <w:rPr>
          <w:lang w:eastAsia="ko-KR"/>
        </w:rPr>
        <w:lastRenderedPageBreak/>
        <w:t>6.1C.2</w:t>
      </w:r>
      <w:r>
        <w:rPr>
          <w:lang w:eastAsia="ko-KR"/>
        </w:rPr>
        <w:tab/>
        <w:t>NWDAF Registration in UDM</w:t>
      </w:r>
      <w:bookmarkEnd w:id="80"/>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49" type="#_x0000_t75" style="width:259.85pt;height:147.75pt" o:ole="">
            <v:imagedata r:id="rId57" o:title=""/>
          </v:shape>
          <o:OLEObject Type="Embed" ProgID="Visio.Drawing.11" ShapeID="_x0000_i1049" DrawAspect="Content" ObjectID="_1762574410" r:id="rId58"/>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81" w:name="_Toc138251843"/>
      <w:r>
        <w:rPr>
          <w:lang w:eastAsia="ko-KR"/>
        </w:rPr>
        <w:t>6.1C.3</w:t>
      </w:r>
      <w:r>
        <w:rPr>
          <w:lang w:eastAsia="ko-KR"/>
        </w:rPr>
        <w:tab/>
        <w:t>NWDAF De-registration from UDM</w:t>
      </w:r>
      <w:bookmarkEnd w:id="81"/>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0" type="#_x0000_t75" style="width:259.85pt;height:147.75pt" o:ole="">
            <v:imagedata r:id="rId59" o:title=""/>
          </v:shape>
          <o:OLEObject Type="Embed" ProgID="Visio.Drawing.11" ShapeID="_x0000_i1050" DrawAspect="Content" ObjectID="_1762574411" r:id="rId60"/>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82" w:name="_Toc138251844"/>
      <w:r w:rsidRPr="005D2CF1">
        <w:rPr>
          <w:lang w:eastAsia="ko-KR"/>
        </w:rPr>
        <w:lastRenderedPageBreak/>
        <w:t>6.2</w:t>
      </w:r>
      <w:r w:rsidRPr="005D2CF1">
        <w:rPr>
          <w:lang w:eastAsia="ko-KR"/>
        </w:rPr>
        <w:tab/>
        <w:t>Procedures for Data Collection</w:t>
      </w:r>
      <w:bookmarkEnd w:id="82"/>
    </w:p>
    <w:p w14:paraId="631F794C" w14:textId="77777777" w:rsidR="00C24DA9" w:rsidRPr="005D2CF1" w:rsidRDefault="00C24DA9" w:rsidP="00C24DA9">
      <w:pPr>
        <w:pStyle w:val="Heading3"/>
      </w:pPr>
      <w:bookmarkStart w:id="83" w:name="_Toc138251845"/>
      <w:r w:rsidRPr="005D2CF1">
        <w:t>6.2.1</w:t>
      </w:r>
      <w:r w:rsidRPr="005D2CF1">
        <w:tab/>
        <w:t>General</w:t>
      </w:r>
      <w:bookmarkEnd w:id="83"/>
    </w:p>
    <w:p w14:paraId="497D55F7" w14:textId="3307AE7C" w:rsidR="00C24DA9" w:rsidRPr="005D2CF1" w:rsidRDefault="00C24DA9" w:rsidP="00C24DA9">
      <w:r w:rsidRPr="005D2CF1">
        <w:t xml:space="preserve">The Data Collection feature permits NWDAF to retrieve data from various sources (e.g. NF such as AMF, SMF, PCF, </w:t>
      </w:r>
      <w:r w:rsidR="005C1658">
        <w:t xml:space="preserve">NSACF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1A87892F" w:rsidR="00C24DA9" w:rsidRPr="005D2CF1" w:rsidRDefault="00C24DA9" w:rsidP="00C24DA9">
      <w:pPr>
        <w:pStyle w:val="B1"/>
      </w:pPr>
      <w:r w:rsidRPr="005D2CF1">
        <w:t>-</w:t>
      </w:r>
      <w:r w:rsidRPr="005D2CF1">
        <w:tab/>
        <w:t xml:space="preserve">the Generic management services as defined in </w:t>
      </w:r>
      <w:r w:rsidR="0085026E" w:rsidRPr="005D2CF1">
        <w:t>TS</w:t>
      </w:r>
      <w:r w:rsidR="0085026E">
        <w:t> </w:t>
      </w:r>
      <w:r w:rsidR="0085026E" w:rsidRPr="005D2CF1">
        <w:t>28.532</w:t>
      </w:r>
      <w:r w:rsidR="0085026E">
        <w:t> </w:t>
      </w:r>
      <w:r w:rsidR="0085026E" w:rsidRPr="005D2CF1">
        <w:t>[</w:t>
      </w:r>
      <w:r w:rsidRPr="005D2CF1">
        <w:t xml:space="preserve">6], the Performance Management services as defined in </w:t>
      </w:r>
      <w:r w:rsidR="0085026E" w:rsidRPr="005D2CF1">
        <w:t>TS</w:t>
      </w:r>
      <w:r w:rsidR="0085026E">
        <w:t> </w:t>
      </w:r>
      <w:r w:rsidR="0085026E" w:rsidRPr="005D2CF1">
        <w:t>28.550</w:t>
      </w:r>
      <w:r w:rsidR="0085026E">
        <w:t> </w:t>
      </w:r>
      <w:r w:rsidR="0085026E" w:rsidRPr="005D2CF1">
        <w:t>[</w:t>
      </w:r>
      <w:r w:rsidRPr="005D2CF1">
        <w:t xml:space="preserve">7] or the Fault Supervision services as defined in </w:t>
      </w:r>
      <w:r w:rsidR="0085026E" w:rsidRPr="005D2CF1">
        <w:t>TS</w:t>
      </w:r>
      <w:r w:rsidR="0085026E">
        <w:t> </w:t>
      </w:r>
      <w:r w:rsidR="0085026E" w:rsidRPr="005D2CF1">
        <w:t>28.545</w:t>
      </w:r>
      <w:r w:rsidR="0085026E">
        <w:t> </w:t>
      </w:r>
      <w:r w:rsidR="0085026E"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769FE785"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85026E" w:rsidRPr="005D2CF1">
        <w:t>TS</w:t>
      </w:r>
      <w:r w:rsidR="0085026E">
        <w:t> </w:t>
      </w:r>
      <w:r w:rsidR="0085026E" w:rsidRPr="005D2CF1">
        <w:t>23.501</w:t>
      </w:r>
      <w:r w:rsidR="0085026E">
        <w:t> </w:t>
      </w:r>
      <w:r w:rsidR="0085026E"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lastRenderedPageBreak/>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0EEEC06"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85026E">
        <w:t>TS 23.502 [</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5000228D"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w:t>
      </w:r>
      <w:r w:rsidR="00F56687">
        <w:t xml:space="preserve"> clause 4.15.4.4</w:t>
      </w:r>
      <w:r>
        <w:t xml:space="preserve"> </w:t>
      </w:r>
      <w:r w:rsidR="00F56687">
        <w:t xml:space="preserve">of </w:t>
      </w:r>
      <w:r w:rsidR="0085026E">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84" w:name="_Toc138251846"/>
      <w:r w:rsidRPr="005D2CF1">
        <w:t>6.2.2</w:t>
      </w:r>
      <w:r w:rsidRPr="005D2CF1">
        <w:tab/>
        <w:t>Data Collection from NFs</w:t>
      </w:r>
      <w:bookmarkEnd w:id="84"/>
    </w:p>
    <w:p w14:paraId="09E1C092" w14:textId="77777777" w:rsidR="00C24DA9" w:rsidRPr="005D2CF1" w:rsidRDefault="00C24DA9" w:rsidP="00C24DA9">
      <w:pPr>
        <w:pStyle w:val="Heading4"/>
      </w:pPr>
      <w:bookmarkStart w:id="85" w:name="_Toc138251847"/>
      <w:r w:rsidRPr="005D2CF1">
        <w:rPr>
          <w:lang w:eastAsia="ja-JP"/>
        </w:rPr>
        <w:t>6.2.2.1</w:t>
      </w:r>
      <w:r w:rsidRPr="005D2CF1">
        <w:rPr>
          <w:lang w:eastAsia="ja-JP"/>
        </w:rPr>
        <w:tab/>
        <w:t>General</w:t>
      </w:r>
      <w:bookmarkEnd w:id="85"/>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083B5C49" w:rsidR="00C24DA9" w:rsidRPr="005D2CF1" w:rsidRDefault="00C24DA9" w:rsidP="00C24DA9">
      <w:r w:rsidRPr="005D2CF1">
        <w:t>The Data Collection from NFs is based on the services of AMF, SMF, UDM, PCF, NRF</w:t>
      </w:r>
      <w:r w:rsidR="00941C29">
        <w:t>, NSACF</w:t>
      </w:r>
      <w:r w:rsidRPr="005D2CF1">
        <w:t xml:space="preserve"> and AF (possibly via NEF):</w:t>
      </w:r>
    </w:p>
    <w:p w14:paraId="00D96BA1" w14:textId="6959DD4B"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85026E" w:rsidRPr="005D2CF1">
        <w:t>TS</w:t>
      </w:r>
      <w:r w:rsidR="0085026E">
        <w:t> </w:t>
      </w:r>
      <w:r w:rsidR="0085026E" w:rsidRPr="005D2CF1">
        <w:t>23.502</w:t>
      </w:r>
      <w:r w:rsidR="0085026E">
        <w:t> </w:t>
      </w:r>
      <w:r w:rsidR="0085026E" w:rsidRPr="005D2CF1">
        <w:t>[</w:t>
      </w:r>
      <w:r w:rsidRPr="005D2CF1">
        <w:t>3].</w:t>
      </w:r>
    </w:p>
    <w:p w14:paraId="3002BEF4" w14:textId="0B2BB895"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85026E" w:rsidRPr="005D2CF1">
        <w:t>TS</w:t>
      </w:r>
      <w:r w:rsidR="0085026E">
        <w:t> </w:t>
      </w:r>
      <w:r w:rsidR="0085026E" w:rsidRPr="005D2CF1">
        <w:t>23.502</w:t>
      </w:r>
      <w:r w:rsidR="0085026E">
        <w:t> </w:t>
      </w:r>
      <w:r w:rsidR="0085026E" w:rsidRPr="005D2CF1">
        <w:t>[</w:t>
      </w:r>
      <w:r w:rsidRPr="005D2CF1">
        <w:t>3])</w:t>
      </w:r>
    </w:p>
    <w:p w14:paraId="74646AB5" w14:textId="6C7F3ED4" w:rsidR="00C24DA9" w:rsidRPr="005D2CF1" w:rsidRDefault="00C24DA9" w:rsidP="00C24DA9">
      <w:r w:rsidRPr="005D2CF1">
        <w:lastRenderedPageBreak/>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r w:rsidRPr="005D2CF1">
              <w:t>Npcf_EventExposure (for a group of UEs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CB144D">
        <w:tc>
          <w:tcPr>
            <w:tcW w:w="2268" w:type="dxa"/>
            <w:tcBorders>
              <w:bottom w:val="single" w:sz="4" w:space="0" w:color="auto"/>
            </w:tcBorders>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5C0E0C6E"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85026E">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bl>
    <w:p w14:paraId="7B8FB3FD" w14:textId="77777777" w:rsidR="00C24DA9" w:rsidRPr="005D2CF1" w:rsidRDefault="00C24DA9" w:rsidP="00C24DA9">
      <w:pPr>
        <w:rPr>
          <w:lang w:eastAsia="zh-CN"/>
        </w:rPr>
      </w:pPr>
    </w:p>
    <w:p w14:paraId="52F8F5AF" w14:textId="725017B2" w:rsidR="00C24DA9" w:rsidRPr="005D2CF1" w:rsidRDefault="00C24DA9" w:rsidP="00C24DA9">
      <w:pPr>
        <w:rPr>
          <w:lang w:eastAsia="zh-CN"/>
        </w:rPr>
      </w:pPr>
      <w:r w:rsidRPr="005D2CF1">
        <w:rPr>
          <w:lang w:eastAsia="zh-CN"/>
        </w:rPr>
        <w:t xml:space="preserve">The UDM instance should be determined using NRF as described in clause 4.17.4 of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 xml:space="preserve">3] and factors to determine as described in clause 6.3.8 of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lastRenderedPageBreak/>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397AD31A"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52AA6B9E" w:rsidR="00941C29" w:rsidRDefault="00941C29" w:rsidP="00C24DA9">
      <w:pPr>
        <w:rPr>
          <w:lang w:eastAsia="zh-CN"/>
        </w:rPr>
      </w:pPr>
      <w:r>
        <w:rPr>
          <w:lang w:eastAsia="zh-CN"/>
        </w:rPr>
        <w:t xml:space="preserve">To collect data (e.g. current number of UEs registered in a network slice or current number of PDU Sessions established in a network slice) from NSACF, the NSACF instance should be discovered using NRF as specified in clause 6.3.22 of </w:t>
      </w:r>
      <w:r w:rsidR="0085026E">
        <w:rPr>
          <w:lang w:eastAsia="zh-CN"/>
        </w:rPr>
        <w:t>TS 23.501 [</w:t>
      </w:r>
      <w:r>
        <w:rPr>
          <w:lang w:eastAsia="zh-CN"/>
        </w:rPr>
        <w:t>2] or based on local configuration at the NWDAF.</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156A101F"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85026E">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564288D1"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lastRenderedPageBreak/>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147BD6F8" w:rsidR="00615B5C" w:rsidRDefault="00615B5C" w:rsidP="00615B5C">
      <w:pPr>
        <w:rPr>
          <w:lang w:eastAsia="zh-CN"/>
        </w:rPr>
      </w:pPr>
      <w:r>
        <w:rPr>
          <w:lang w:eastAsia="zh-CN"/>
        </w:rPr>
        <w:t>NWDAF may directly consume events from the discovered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66D7493A"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85026E">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w:t>
      </w:r>
      <w:r>
        <w:rPr>
          <w:lang w:eastAsia="zh-CN"/>
        </w:rPr>
        <w:lastRenderedPageBreak/>
        <w:t xml:space="preserve">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1267467A"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85026E">
        <w:rPr>
          <w:lang w:eastAsia="zh-CN"/>
        </w:rPr>
        <w:t>TS 23.501 [</w:t>
      </w:r>
      <w:r w:rsidR="0095211A">
        <w:rPr>
          <w:lang w:eastAsia="zh-CN"/>
        </w:rPr>
        <w:t>2]), SMF</w:t>
      </w:r>
      <w:r>
        <w:rPr>
          <w:lang w:eastAsia="zh-CN"/>
        </w:rPr>
        <w:t xml:space="preserve"> may subscribe to UE mobility event notifications of AMF as described in clause 5.3.4.4 of </w:t>
      </w:r>
      <w:r w:rsidR="0085026E">
        <w:rPr>
          <w:lang w:eastAsia="zh-CN"/>
        </w:rPr>
        <w:t>TS 23.501 [</w:t>
      </w:r>
      <w:r>
        <w:rPr>
          <w:lang w:eastAsia="zh-CN"/>
        </w:rPr>
        <w:t xml:space="preserve">2] using event ID "UE moving in or out of Area of Interest" and Event Filters as described in Table 5.2.2.3.1-1 from </w:t>
      </w:r>
      <w:r w:rsidR="0085026E">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108D6D7D"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w:t>
      </w:r>
      <w:del w:id="86" w:author="23.288_CR0960_(Rel-17)_eNA_Ph2" w:date="2023-11-27T07:08:00Z">
        <w:r w:rsidDel="00716D02">
          <w:rPr>
            <w:lang w:eastAsia="zh-CN"/>
          </w:rPr>
          <w:delText>S</w:delText>
        </w:r>
      </w:del>
      <w:ins w:id="87" w:author="23.288_CR0960_(Rel-17)_eNA_Ph2" w:date="2023-11-27T07:08:00Z">
        <w:r w:rsidR="00716D02">
          <w:rPr>
            <w:lang w:eastAsia="zh-CN"/>
          </w:rPr>
          <w:t>A</w:t>
        </w:r>
      </w:ins>
      <w:r>
        <w:rPr>
          <w:lang w:eastAsia="zh-CN"/>
        </w:rPr>
        <w:t>MF nor supports the mapping of PDU sessions per TA (as defined in</w:t>
      </w:r>
      <w:r w:rsidR="00F56687">
        <w:rPr>
          <w:lang w:eastAsia="zh-CN"/>
        </w:rPr>
        <w:t xml:space="preserve"> clause 5.6.11 of</w:t>
      </w:r>
      <w:r>
        <w:rPr>
          <w:lang w:eastAsia="zh-CN"/>
        </w:rPr>
        <w:t xml:space="preserve"> </w:t>
      </w:r>
      <w:r w:rsidR="0085026E">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85026E">
        <w:rPr>
          <w:lang w:eastAsia="zh-CN"/>
        </w:rPr>
        <w:t>TS 23.501 [</w:t>
      </w:r>
      <w:r>
        <w:rPr>
          <w:lang w:eastAsia="zh-CN"/>
        </w:rPr>
        <w:t xml:space="preserve">2] using event ID "UE moving in or out of Area of Interest" and Event Filters as described in Table 5.2.2.3.1-1 from </w:t>
      </w:r>
      <w:r w:rsidR="0085026E">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88" w:name="_Toc138251848"/>
      <w:r w:rsidRPr="005D2CF1">
        <w:rPr>
          <w:lang w:eastAsia="zh-CN"/>
        </w:rPr>
        <w:t>6.2.2.2</w:t>
      </w:r>
      <w:r w:rsidRPr="005D2CF1">
        <w:rPr>
          <w:lang w:eastAsia="zh-CN"/>
        </w:rPr>
        <w:tab/>
        <w:t xml:space="preserve">Procedure for </w:t>
      </w:r>
      <w:r w:rsidRPr="005D2CF1">
        <w:t>Data Collection from NFs</w:t>
      </w:r>
      <w:bookmarkEnd w:id="88"/>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89" w:name="_MON_1680944721"/>
    <w:bookmarkEnd w:id="89"/>
    <w:p w14:paraId="37E2DAD8" w14:textId="6D8E6A47" w:rsidR="001A1105" w:rsidRDefault="001A1105" w:rsidP="00DF3CA2">
      <w:pPr>
        <w:pStyle w:val="TH"/>
      </w:pPr>
      <w:r w:rsidRPr="005D2CF1">
        <w:rPr>
          <w:b w:val="0"/>
          <w:lang w:eastAsia="zh-CN"/>
        </w:rPr>
        <w:object w:dxaOrig="6804" w:dyaOrig="6801" w14:anchorId="0DB18029">
          <v:shape id="_x0000_i1051" type="#_x0000_t75" style="width:339.95pt;height:341.2pt" o:ole="">
            <v:imagedata r:id="rId61" o:title=""/>
          </v:shape>
          <o:OLEObject Type="Embed" ProgID="Word.Picture.8" ShapeID="_x0000_i1051" DrawAspect="Content" ObjectID="_1762574412" r:id="rId62"/>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11E3A585" w:rsidR="00353E89" w:rsidRDefault="00353E89" w:rsidP="00C24DA9">
      <w:pPr>
        <w:pStyle w:val="B1"/>
      </w:pPr>
      <w:r>
        <w:lastRenderedPageBreak/>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41E73F10" w:rsidR="00C24DA9" w:rsidRPr="005D2CF1" w:rsidRDefault="00C24DA9" w:rsidP="00C24DA9">
      <w:pPr>
        <w:pStyle w:val="NO"/>
      </w:pPr>
      <w:r w:rsidRPr="005D2CF1">
        <w:t>NOTE 1:</w:t>
      </w:r>
      <w:r w:rsidRPr="005D2CF1">
        <w:tab/>
        <w:t xml:space="preserve">The Event ID(s) are defined in </w:t>
      </w:r>
      <w:r w:rsidR="0085026E" w:rsidRPr="005D2CF1">
        <w:t>TS</w:t>
      </w:r>
      <w:r w:rsidR="0085026E">
        <w:t> </w:t>
      </w:r>
      <w:r w:rsidR="0085026E" w:rsidRPr="005D2CF1">
        <w:t>23.502</w:t>
      </w:r>
      <w:r w:rsidR="0085026E">
        <w:t> </w:t>
      </w:r>
      <w:r w:rsidR="0085026E"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2D9AF230" w:rsidR="00FE3E1A" w:rsidRDefault="00FE3E1A">
      <w:pPr>
        <w:pStyle w:val="NO"/>
      </w:pPr>
      <w:r>
        <w:t>NOTE 2:</w:t>
      </w:r>
      <w:r>
        <w:tab/>
        <w:t xml:space="preserve">The Event Reporting Information are defined in </w:t>
      </w:r>
      <w:r w:rsidR="0085026E">
        <w:t>TS 23.502 [</w:t>
      </w:r>
      <w:r>
        <w:t>3].</w:t>
      </w:r>
    </w:p>
    <w:p w14:paraId="1250800D" w14:textId="07B1E33C"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85026E" w:rsidRPr="005D2CF1">
        <w:t>TS</w:t>
      </w:r>
      <w:r w:rsidR="0085026E">
        <w:t> </w:t>
      </w:r>
      <w:r w:rsidR="0085026E" w:rsidRPr="005D2CF1">
        <w:t>23.502</w:t>
      </w:r>
      <w:r w:rsidR="0085026E">
        <w:t> </w:t>
      </w:r>
      <w:r w:rsidR="0085026E"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90" w:name="_Toc138251849"/>
      <w:r w:rsidRPr="005D2CF1">
        <w:rPr>
          <w:lang w:eastAsia="zh-CN"/>
        </w:rPr>
        <w:t>6.2.2.3</w:t>
      </w:r>
      <w:r w:rsidRPr="005D2CF1">
        <w:rPr>
          <w:lang w:eastAsia="zh-CN"/>
        </w:rPr>
        <w:tab/>
        <w:t>Procedure for Data Collection from AF via NEF</w:t>
      </w:r>
      <w:bookmarkEnd w:id="90"/>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2" type="#_x0000_t75" style="width:465.8pt;height:403.85pt" o:ole="">
            <v:imagedata r:id="rId63" o:title=""/>
          </v:shape>
          <o:OLEObject Type="Embed" ProgID="Visio.Drawing.15" ShapeID="_x0000_i1052" DrawAspect="Content" ObjectID="_1762574413" r:id="rId64"/>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7F89112F" w:rsidR="00C24DA9" w:rsidRPr="005D2CF1" w:rsidRDefault="00C24DA9" w:rsidP="00C24DA9">
      <w:pPr>
        <w:pStyle w:val="B1"/>
      </w:pPr>
      <w:r w:rsidRPr="005D2CF1">
        <w:t>1d.</w:t>
      </w:r>
      <w:r w:rsidRPr="005D2CF1">
        <w:tab/>
        <w:t>When NWDAF needs to discovery the available data from AFs and the appropriated NEF to collect this data, NWDAF invokes Nnrf_NFDiscovery_Request_request service operation using as parameter the NEF NF Type, a list of Event ID(s)</w:t>
      </w:r>
      <w:r w:rsidR="00F4223F">
        <w:t xml:space="preserve"> and</w:t>
      </w:r>
      <w:r w:rsidRPr="005D2CF1">
        <w:t xml:space="preserve"> optionally AF identification,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lastRenderedPageBreak/>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91" w:name="_Toc138251850"/>
      <w:r w:rsidRPr="005D2CF1">
        <w:rPr>
          <w:lang w:eastAsia="zh-CN"/>
        </w:rPr>
        <w:t>6.2.2.4</w:t>
      </w:r>
      <w:r w:rsidRPr="005D2CF1">
        <w:rPr>
          <w:lang w:eastAsia="zh-CN"/>
        </w:rPr>
        <w:tab/>
        <w:t>Procedure for Data Collection from NRF</w:t>
      </w:r>
      <w:bookmarkEnd w:id="91"/>
    </w:p>
    <w:p w14:paraId="71FE828D" w14:textId="5E71AB01"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3]:</w:t>
      </w:r>
    </w:p>
    <w:p w14:paraId="4BE3502F" w14:textId="3D3FF7AF"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and Nnrf_NFDiscovery service (in</w:t>
      </w:r>
      <w:r w:rsidR="00F56687" w:rsidRPr="005D2CF1">
        <w:t xml:space="preserve"> clause 5.2.7.3</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in order to dynamically discover the NF instances and services of the 5GC. Such discovery may be performed on a periodic basis, or under specific circumstances.</w:t>
      </w:r>
    </w:p>
    <w:p w14:paraId="6A8809BE" w14:textId="012B21BB"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and Nnrf_NFManagement service (in</w:t>
      </w:r>
      <w:r w:rsidR="00F56687" w:rsidRPr="005D2CF1">
        <w:t xml:space="preserve"> clause 5.2.7.2</w:t>
      </w:r>
      <w:r w:rsidR="00F5668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1272B92E" w:rsidR="00C24DA9" w:rsidRPr="005D2CF1" w:rsidRDefault="00C24DA9" w:rsidP="00C24DA9">
      <w:r w:rsidRPr="005D2CF1">
        <w:t>The information provided by the NRF to the NWDAF with the Nnrf_NFDiscovery_Request and the Nnrf_NFManagement_NFStatusNotify service operations are the NF Profiles and the NF services as defined in</w:t>
      </w:r>
      <w:r w:rsidR="00F56687" w:rsidRPr="005D2CF1">
        <w:t xml:space="preserve"> clause 5.2.7</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92" w:name="_Toc138251851"/>
      <w:r w:rsidRPr="005D2CF1">
        <w:rPr>
          <w:lang w:eastAsia="zh-CN"/>
        </w:rPr>
        <w:t>6.2.2.5</w:t>
      </w:r>
      <w:r w:rsidRPr="005D2CF1">
        <w:tab/>
        <w:t>Usage of Exposure framework by the NWDAF for Data Collection</w:t>
      </w:r>
      <w:bookmarkEnd w:id="92"/>
    </w:p>
    <w:p w14:paraId="0BE8EC9E" w14:textId="2F558471"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This framework supports the possibility for the NWDAF to indicate/request:</w:t>
      </w:r>
    </w:p>
    <w:p w14:paraId="01CA2831" w14:textId="21063734"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w:t>
      </w:r>
      <w:r w:rsidR="00F56687">
        <w:t>.</w:t>
      </w:r>
    </w:p>
    <w:p w14:paraId="43749B85" w14:textId="15138B55" w:rsidR="00C24DA9" w:rsidRPr="005D2CF1" w:rsidRDefault="00C24DA9" w:rsidP="00C24DA9">
      <w:pPr>
        <w:pStyle w:val="B1"/>
      </w:pPr>
      <w:r w:rsidRPr="005D2CF1">
        <w:t>-</w:t>
      </w:r>
      <w:r w:rsidRPr="005D2CF1">
        <w:tab/>
        <w:t>Target of Event Reporting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the objects targeted by the Events. Within a subscription, all Event ID(s) are associated with the same target of event reporting. In the case of NWDAF, the objects can be UE(s), UE group(s), any UE.</w:t>
      </w:r>
    </w:p>
    <w:p w14:paraId="6B7F0E3D" w14:textId="64CEAA79"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This provides Event Parameter Types and Event Parameter Value(s) to be matched against.</w:t>
      </w:r>
    </w:p>
    <w:p w14:paraId="0452319A" w14:textId="3F19A6B6"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 allowing the NWDAF to correlate notifications received from the NF with this subscription.</w:t>
      </w:r>
    </w:p>
    <w:p w14:paraId="604582BD" w14:textId="7374A87A" w:rsidR="00C24DA9" w:rsidRPr="005D2CF1" w:rsidRDefault="00C24DA9" w:rsidP="00C24DA9">
      <w:pPr>
        <w:pStyle w:val="B1"/>
      </w:pPr>
      <w:r w:rsidRPr="005D2CF1">
        <w:t>-</w:t>
      </w:r>
      <w:r w:rsidRPr="005D2CF1">
        <w:tab/>
        <w:t xml:space="preserve">Event Reporting Information described in </w:t>
      </w:r>
      <w:r w:rsidR="0085026E" w:rsidRPr="005D2CF1">
        <w:t>TS</w:t>
      </w:r>
      <w:r w:rsidR="0085026E">
        <w:t> </w:t>
      </w:r>
      <w:r w:rsidR="0085026E" w:rsidRPr="005D2CF1">
        <w:t>23.502</w:t>
      </w:r>
      <w:r w:rsidR="0085026E">
        <w:t> </w:t>
      </w:r>
      <w:r w:rsidR="0085026E" w:rsidRPr="005D2CF1">
        <w:t>[</w:t>
      </w:r>
      <w:r w:rsidRPr="005D2CF1">
        <w:t>3] Table 4.15.1-1</w:t>
      </w:r>
      <w:r w:rsidR="00615B5C">
        <w:t xml:space="preserve"> and the muted stored events exposure as described in clause 6.2.7</w:t>
      </w:r>
      <w:r w:rsidRPr="005D2CF1">
        <w:t>.</w:t>
      </w:r>
    </w:p>
    <w:p w14:paraId="65B5636D" w14:textId="7228E014"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85026E" w:rsidRPr="005D2CF1">
        <w:t>TS</w:t>
      </w:r>
      <w:r w:rsidR="0085026E">
        <w:t> </w:t>
      </w:r>
      <w:r w:rsidR="0085026E" w:rsidRPr="005D2CF1">
        <w:t>23.502</w:t>
      </w:r>
      <w:r w:rsidR="0085026E">
        <w:t> </w:t>
      </w:r>
      <w:r w:rsidR="0085026E"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lastRenderedPageBreak/>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93" w:name="_Toc138251852"/>
      <w:r w:rsidRPr="005D2CF1">
        <w:rPr>
          <w:lang w:eastAsia="ko-KR"/>
        </w:rPr>
        <w:t>6.2.3</w:t>
      </w:r>
      <w:r w:rsidRPr="005D2CF1">
        <w:rPr>
          <w:lang w:eastAsia="ko-KR"/>
        </w:rPr>
        <w:tab/>
        <w:t>Data Collection from OAM</w:t>
      </w:r>
      <w:bookmarkEnd w:id="93"/>
    </w:p>
    <w:p w14:paraId="76488E2C" w14:textId="77777777" w:rsidR="00C24DA9" w:rsidRPr="005D2CF1" w:rsidRDefault="00C24DA9" w:rsidP="00C24DA9">
      <w:pPr>
        <w:pStyle w:val="Heading4"/>
        <w:rPr>
          <w:lang w:eastAsia="zh-CN"/>
        </w:rPr>
      </w:pPr>
      <w:bookmarkStart w:id="94" w:name="_Toc138251853"/>
      <w:r w:rsidRPr="005D2CF1">
        <w:rPr>
          <w:lang w:eastAsia="zh-CN"/>
        </w:rPr>
        <w:t>6.2.3.1</w:t>
      </w:r>
      <w:r w:rsidRPr="005D2CF1">
        <w:rPr>
          <w:lang w:eastAsia="zh-CN"/>
        </w:rPr>
        <w:tab/>
        <w:t>General</w:t>
      </w:r>
      <w:bookmarkEnd w:id="94"/>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56E36240" w:rsidR="00C24DA9" w:rsidRPr="005D2CF1" w:rsidRDefault="00C24DA9" w:rsidP="00C24DA9">
      <w:pPr>
        <w:pStyle w:val="B1"/>
      </w:pPr>
      <w:r w:rsidRPr="005D2CF1">
        <w:t>‐</w:t>
      </w:r>
      <w:r w:rsidRPr="005D2CF1">
        <w:tab/>
        <w:t xml:space="preserve">NG RAN or 5GC performance measurements as defined in </w:t>
      </w:r>
      <w:r w:rsidR="0085026E" w:rsidRPr="005D2CF1">
        <w:t>TS</w:t>
      </w:r>
      <w:r w:rsidR="0085026E">
        <w:t> </w:t>
      </w:r>
      <w:r w:rsidR="0085026E" w:rsidRPr="005D2CF1">
        <w:t>28.552</w:t>
      </w:r>
      <w:r w:rsidR="0085026E">
        <w:t> </w:t>
      </w:r>
      <w:r w:rsidR="0085026E" w:rsidRPr="005D2CF1">
        <w:t>[</w:t>
      </w:r>
      <w:r w:rsidRPr="005D2CF1">
        <w:t>8].</w:t>
      </w:r>
    </w:p>
    <w:p w14:paraId="64E39BD4" w14:textId="398AD29D" w:rsidR="00C24DA9" w:rsidRPr="005D2CF1" w:rsidRDefault="00C24DA9" w:rsidP="00C24DA9">
      <w:pPr>
        <w:pStyle w:val="B1"/>
      </w:pPr>
      <w:r w:rsidRPr="005D2CF1">
        <w:t>‐</w:t>
      </w:r>
      <w:r w:rsidRPr="005D2CF1">
        <w:tab/>
        <w:t xml:space="preserve">5G End to end KPIs as defined in </w:t>
      </w:r>
      <w:r w:rsidR="0085026E" w:rsidRPr="005D2CF1">
        <w:t>TS</w:t>
      </w:r>
      <w:r w:rsidR="0085026E">
        <w:t> </w:t>
      </w:r>
      <w:r w:rsidR="0085026E" w:rsidRPr="005D2CF1">
        <w:t>28.554</w:t>
      </w:r>
      <w:r w:rsidR="0085026E">
        <w:t> </w:t>
      </w:r>
      <w:r w:rsidR="0085026E"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4D18839B" w:rsidR="00C24DA9" w:rsidRPr="005D2CF1" w:rsidRDefault="00C24DA9" w:rsidP="00C24DA9">
      <w:pPr>
        <w:pStyle w:val="B1"/>
      </w:pPr>
      <w:r w:rsidRPr="005D2CF1">
        <w:t>-</w:t>
      </w:r>
      <w:r w:rsidRPr="005D2CF1">
        <w:tab/>
        <w:t xml:space="preserve">Generic performance assurance and fault supervision management services as defined in </w:t>
      </w:r>
      <w:r w:rsidR="0085026E" w:rsidRPr="005D2CF1">
        <w:t>TS</w:t>
      </w:r>
      <w:r w:rsidR="0085026E">
        <w:t> </w:t>
      </w:r>
      <w:r w:rsidR="0085026E" w:rsidRPr="005D2CF1">
        <w:t>28.532</w:t>
      </w:r>
      <w:r w:rsidR="0085026E">
        <w:t> </w:t>
      </w:r>
      <w:r w:rsidR="0085026E" w:rsidRPr="005D2CF1">
        <w:t>[</w:t>
      </w:r>
      <w:r w:rsidRPr="005D2CF1">
        <w:t>6].</w:t>
      </w:r>
    </w:p>
    <w:p w14:paraId="3A7DE0D5" w14:textId="19695851" w:rsidR="00C24DA9" w:rsidRPr="005D2CF1" w:rsidRDefault="00C24DA9" w:rsidP="00C24DA9">
      <w:pPr>
        <w:pStyle w:val="B1"/>
      </w:pPr>
      <w:r w:rsidRPr="005D2CF1">
        <w:t>‐</w:t>
      </w:r>
      <w:r w:rsidRPr="005D2CF1">
        <w:tab/>
        <w:t xml:space="preserve">PM (Performance Management) services as defined in </w:t>
      </w:r>
      <w:r w:rsidR="0085026E" w:rsidRPr="005D2CF1">
        <w:t>TS</w:t>
      </w:r>
      <w:r w:rsidR="0085026E">
        <w:t> </w:t>
      </w:r>
      <w:r w:rsidR="0085026E" w:rsidRPr="005D2CF1">
        <w:t>28.550</w:t>
      </w:r>
      <w:r w:rsidR="0085026E">
        <w:t> </w:t>
      </w:r>
      <w:r w:rsidR="0085026E" w:rsidRPr="005D2CF1">
        <w:t>[</w:t>
      </w:r>
      <w:r w:rsidRPr="005D2CF1">
        <w:t>7].</w:t>
      </w:r>
    </w:p>
    <w:p w14:paraId="0A272CCB" w14:textId="4D056FD9" w:rsidR="00C24DA9" w:rsidRPr="005D2CF1" w:rsidRDefault="00C24DA9" w:rsidP="00C24DA9">
      <w:pPr>
        <w:pStyle w:val="B1"/>
      </w:pPr>
      <w:r w:rsidRPr="005D2CF1">
        <w:t>‐</w:t>
      </w:r>
      <w:r w:rsidRPr="005D2CF1">
        <w:tab/>
        <w:t xml:space="preserve">FS (Fault Supervision) services defined in </w:t>
      </w:r>
      <w:r w:rsidR="0085026E" w:rsidRPr="005D2CF1">
        <w:t>TS</w:t>
      </w:r>
      <w:r w:rsidR="0085026E">
        <w:t> </w:t>
      </w:r>
      <w:r w:rsidR="0085026E" w:rsidRPr="005D2CF1">
        <w:t>28.545</w:t>
      </w:r>
      <w:r w:rsidR="0085026E">
        <w:t> </w:t>
      </w:r>
      <w:r w:rsidR="0085026E"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2F26042E"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85026E" w:rsidRPr="005D2CF1">
        <w:rPr>
          <w:lang w:eastAsia="zh-CN"/>
        </w:rPr>
        <w:t>TS</w:t>
      </w:r>
      <w:r w:rsidR="0085026E">
        <w:rPr>
          <w:lang w:eastAsia="zh-CN"/>
        </w:rPr>
        <w:t> </w:t>
      </w:r>
      <w:r w:rsidR="0085026E" w:rsidRPr="005D2CF1">
        <w:rPr>
          <w:lang w:eastAsia="zh-CN"/>
        </w:rPr>
        <w:t>37.320</w:t>
      </w:r>
      <w:r w:rsidR="0085026E">
        <w:rPr>
          <w:lang w:eastAsia="zh-CN"/>
        </w:rPr>
        <w:t> </w:t>
      </w:r>
      <w:r w:rsidR="0085026E" w:rsidRPr="005D2CF1">
        <w:rPr>
          <w:lang w:eastAsia="zh-CN"/>
        </w:rPr>
        <w:t>[</w:t>
      </w:r>
      <w:r w:rsidRPr="005D2CF1">
        <w:rPr>
          <w:lang w:eastAsia="zh-CN"/>
        </w:rPr>
        <w:t>20].</w:t>
      </w:r>
    </w:p>
    <w:p w14:paraId="6552F79C" w14:textId="7FEE8D50"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85026E">
        <w:rPr>
          <w:lang w:eastAsia="zh-CN"/>
        </w:rPr>
        <w:t>TS 28.541 [</w:t>
      </w:r>
      <w:r w:rsidR="00297E69">
        <w:rPr>
          <w:lang w:eastAsia="zh-CN"/>
        </w:rPr>
        <w:t>22]</w:t>
      </w:r>
      <w:r>
        <w:rPr>
          <w:lang w:eastAsia="zh-CN"/>
        </w:rPr>
        <w:t xml:space="preserve">) when a slice is created or modified via OAM configuration mechanism as defined in </w:t>
      </w:r>
      <w:r w:rsidR="0085026E">
        <w:rPr>
          <w:lang w:eastAsia="zh-CN"/>
        </w:rPr>
        <w:t>TS 28.541 [</w:t>
      </w:r>
      <w:r>
        <w:rPr>
          <w:lang w:eastAsia="zh-CN"/>
        </w:rPr>
        <w:t xml:space="preserve">22] and </w:t>
      </w:r>
      <w:r w:rsidR="0085026E">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95" w:name="_Toc138251854"/>
      <w:r w:rsidRPr="005D2CF1">
        <w:rPr>
          <w:lang w:eastAsia="zh-CN"/>
        </w:rPr>
        <w:t>6.2.3.2</w:t>
      </w:r>
      <w:r w:rsidRPr="005D2CF1">
        <w:rPr>
          <w:lang w:eastAsia="zh-CN"/>
        </w:rPr>
        <w:tab/>
        <w:t>Procedure for data collection from OAM</w:t>
      </w:r>
      <w:bookmarkEnd w:id="95"/>
    </w:p>
    <w:p w14:paraId="4FD01676" w14:textId="36BEF035"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85026E" w:rsidRPr="005D2CF1">
        <w:t>TS</w:t>
      </w:r>
      <w:r w:rsidR="0085026E">
        <w:t> </w:t>
      </w:r>
      <w:r w:rsidR="0085026E" w:rsidRPr="005D2CF1">
        <w:t>28.532</w:t>
      </w:r>
      <w:r w:rsidR="0085026E">
        <w:t> </w:t>
      </w:r>
      <w:r w:rsidR="0085026E" w:rsidRPr="005D2CF1">
        <w:t>[</w:t>
      </w:r>
      <w:r w:rsidRPr="005D2CF1">
        <w:t xml:space="preserve">6]. The actual OAM services and reporting mechanisms that NWDAF may use are specified in </w:t>
      </w:r>
      <w:r w:rsidR="0085026E" w:rsidRPr="005D2CF1">
        <w:t>TS</w:t>
      </w:r>
      <w:r w:rsidR="0085026E">
        <w:t> </w:t>
      </w:r>
      <w:r w:rsidR="0085026E" w:rsidRPr="005D2CF1">
        <w:t>28.532</w:t>
      </w:r>
      <w:r w:rsidR="0085026E">
        <w:t> </w:t>
      </w:r>
      <w:r w:rsidR="0085026E" w:rsidRPr="005D2CF1">
        <w:t>[</w:t>
      </w:r>
      <w:r w:rsidRPr="005D2CF1">
        <w:t xml:space="preserve">6], </w:t>
      </w:r>
      <w:r w:rsidR="0085026E" w:rsidRPr="005D2CF1">
        <w:t>TS</w:t>
      </w:r>
      <w:r w:rsidR="0085026E">
        <w:t> </w:t>
      </w:r>
      <w:r w:rsidR="0085026E" w:rsidRPr="005D2CF1">
        <w:t>28.550</w:t>
      </w:r>
      <w:r w:rsidR="0085026E">
        <w:t> </w:t>
      </w:r>
      <w:r w:rsidR="0085026E" w:rsidRPr="005D2CF1">
        <w:t>[</w:t>
      </w:r>
      <w:r w:rsidRPr="005D2CF1">
        <w:t xml:space="preserve">7] or </w:t>
      </w:r>
      <w:r w:rsidR="0085026E" w:rsidRPr="005D2CF1">
        <w:t>TS</w:t>
      </w:r>
      <w:r w:rsidR="0085026E">
        <w:t> </w:t>
      </w:r>
      <w:r w:rsidR="0085026E" w:rsidRPr="005D2CF1">
        <w:t>28.545</w:t>
      </w:r>
      <w:r w:rsidR="0085026E">
        <w:t> </w:t>
      </w:r>
      <w:r w:rsidR="0085026E"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3" type="#_x0000_t75" style="width:277.35pt;height:188.45pt" o:ole="">
            <v:imagedata r:id="rId65" o:title=""/>
          </v:shape>
          <o:OLEObject Type="Embed" ProgID="Visio.Drawing.15" ShapeID="_x0000_i1053" DrawAspect="Content" ObjectID="_1762574414" r:id="rId66"/>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436299A3"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85026E" w:rsidRPr="005D2CF1">
        <w:t>TS</w:t>
      </w:r>
      <w:r w:rsidR="0085026E">
        <w:t> </w:t>
      </w:r>
      <w:r w:rsidR="0085026E" w:rsidRPr="005D2CF1">
        <w:t>28.532</w:t>
      </w:r>
      <w:r w:rsidR="0085026E">
        <w:t> </w:t>
      </w:r>
      <w:r w:rsidR="0085026E" w:rsidRPr="005D2CF1">
        <w:t>[</w:t>
      </w:r>
      <w:r w:rsidRPr="005D2CF1">
        <w:t>6]), Subscribe (Input): NWDAF subscribes to the notification(s) related to the services provided by the management service producer.</w:t>
      </w:r>
    </w:p>
    <w:p w14:paraId="0F55560D" w14:textId="0A4EEA25"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85026E" w:rsidRPr="005D2CF1">
        <w:t>TS</w:t>
      </w:r>
      <w:r w:rsidR="0085026E">
        <w:t> </w:t>
      </w:r>
      <w:r w:rsidR="0085026E" w:rsidRPr="005D2CF1">
        <w:t>28.532</w:t>
      </w:r>
      <w:r w:rsidR="0085026E">
        <w:t> </w:t>
      </w:r>
      <w:r w:rsidR="0085026E"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0A65C409"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85026E" w:rsidRPr="005D2CF1">
        <w:t>TS</w:t>
      </w:r>
      <w:r w:rsidR="0085026E">
        <w:t> </w:t>
      </w:r>
      <w:r w:rsidR="0085026E" w:rsidRPr="005D2CF1">
        <w:t>28.532</w:t>
      </w:r>
      <w:r w:rsidR="0085026E">
        <w:t> </w:t>
      </w:r>
      <w:r w:rsidR="0085026E" w:rsidRPr="005D2CF1">
        <w:t>[</w:t>
      </w:r>
      <w:r w:rsidRPr="005D2CF1">
        <w:t>6]), Notification (notifyFileReady): management service producer notifies the data file is ready.</w:t>
      </w:r>
    </w:p>
    <w:p w14:paraId="143AC401" w14:textId="53952DE5" w:rsidR="00510090" w:rsidRPr="005D2CF1" w:rsidRDefault="00C24DA9" w:rsidP="00C24DA9">
      <w:r w:rsidRPr="005D2CF1">
        <w:t>As the final step, NWDAF fetches data by using</w:t>
      </w:r>
      <w:r w:rsidR="00254374">
        <w:t xml:space="preserve"> file transfer protocols as defined in clause 11.6.2 of </w:t>
      </w:r>
      <w:r w:rsidR="0085026E">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3C18D4C"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85026E">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85026E">
        <w:rPr>
          <w:rFonts w:eastAsia="MS Mincho"/>
        </w:rPr>
        <w:t>TS 28.552 [</w:t>
      </w:r>
      <w:r>
        <w:rPr>
          <w:rFonts w:eastAsia="MS Mincho"/>
        </w:rPr>
        <w:t xml:space="preserve">8], or the 5G end to end KPIs defined in </w:t>
      </w:r>
      <w:r w:rsidR="0085026E">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96" w:name="_Toc138251855"/>
      <w:r w:rsidRPr="005D2CF1">
        <w:rPr>
          <w:noProof/>
        </w:rPr>
        <w:t>6.2.4</w:t>
      </w:r>
      <w:r w:rsidRPr="005D2CF1">
        <w:rPr>
          <w:noProof/>
        </w:rPr>
        <w:tab/>
        <w:t>Correlation between network data and service data</w:t>
      </w:r>
      <w:bookmarkEnd w:id="96"/>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97" w:name="_Toc138251856"/>
      <w:r>
        <w:rPr>
          <w:lang w:eastAsia="zh-CN"/>
        </w:rPr>
        <w:t>6.2.5</w:t>
      </w:r>
      <w:r>
        <w:rPr>
          <w:lang w:eastAsia="zh-CN"/>
        </w:rPr>
        <w:tab/>
        <w:t>Time coordination across multiple NWDAF instances</w:t>
      </w:r>
      <w:bookmarkEnd w:id="97"/>
    </w:p>
    <w:p w14:paraId="300EFCD1" w14:textId="77777777" w:rsidR="00C75A6F" w:rsidRDefault="00C75A6F" w:rsidP="00320244">
      <w:pPr>
        <w:pStyle w:val="Heading4"/>
        <w:rPr>
          <w:lang w:eastAsia="zh-CN"/>
        </w:rPr>
      </w:pPr>
      <w:bookmarkStart w:id="98" w:name="_Toc138251857"/>
      <w:r>
        <w:rPr>
          <w:lang w:eastAsia="zh-CN"/>
        </w:rPr>
        <w:t>6.2.5.1</w:t>
      </w:r>
      <w:r>
        <w:rPr>
          <w:lang w:eastAsia="zh-CN"/>
        </w:rPr>
        <w:tab/>
        <w:t>General</w:t>
      </w:r>
      <w:bookmarkEnd w:id="98"/>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99" w:name="_Toc138251858"/>
      <w:r>
        <w:rPr>
          <w:lang w:eastAsia="zh-CN"/>
        </w:rPr>
        <w:lastRenderedPageBreak/>
        <w:t>6.2.5.2</w:t>
      </w:r>
      <w:r>
        <w:rPr>
          <w:lang w:eastAsia="zh-CN"/>
        </w:rPr>
        <w:tab/>
        <w:t>Procedure for time coordination across multiple NWDAFs</w:t>
      </w:r>
      <w:bookmarkEnd w:id="99"/>
    </w:p>
    <w:p w14:paraId="69CA4B4D" w14:textId="56A4130E" w:rsidR="00F37571" w:rsidRDefault="00F37571" w:rsidP="00F0713C">
      <w:pPr>
        <w:pStyle w:val="TH"/>
        <w:rPr>
          <w:lang w:eastAsia="zh-CN"/>
        </w:rPr>
      </w:pPr>
      <w:r w:rsidRPr="00E9603C">
        <w:object w:dxaOrig="10524" w:dyaOrig="10356" w14:anchorId="6A804A02">
          <v:shape id="_x0000_i1054" type="#_x0000_t75" style="width:413.2pt;height:408.2pt" o:ole="">
            <v:imagedata r:id="rId67" o:title=""/>
          </v:shape>
          <o:OLEObject Type="Embed" ProgID="Visio.Drawing.15" ShapeID="_x0000_i1054" DrawAspect="Content" ObjectID="_1762574415" r:id="rId68"/>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100" w:name="_Toc138251859"/>
      <w:r>
        <w:rPr>
          <w:lang w:eastAsia="zh-CN"/>
        </w:rPr>
        <w:t>6.2.6</w:t>
      </w:r>
      <w:r>
        <w:rPr>
          <w:lang w:eastAsia="zh-CN"/>
        </w:rPr>
        <w:tab/>
        <w:t>Enhanced Procedures for Data Collection</w:t>
      </w:r>
      <w:bookmarkEnd w:id="100"/>
    </w:p>
    <w:p w14:paraId="08A5A17F" w14:textId="7DC11C60" w:rsidR="003559E3" w:rsidRDefault="003559E3" w:rsidP="00320244">
      <w:pPr>
        <w:pStyle w:val="Heading4"/>
        <w:rPr>
          <w:lang w:eastAsia="zh-CN"/>
        </w:rPr>
      </w:pPr>
      <w:bookmarkStart w:id="101" w:name="_Toc138251860"/>
      <w:r>
        <w:rPr>
          <w:lang w:eastAsia="zh-CN"/>
        </w:rPr>
        <w:t>6.2.6.</w:t>
      </w:r>
      <w:r w:rsidR="00216C83">
        <w:rPr>
          <w:lang w:eastAsia="zh-CN"/>
        </w:rPr>
        <w:t>0</w:t>
      </w:r>
      <w:r>
        <w:rPr>
          <w:lang w:eastAsia="zh-CN"/>
        </w:rPr>
        <w:tab/>
        <w:t>General</w:t>
      </w:r>
      <w:bookmarkEnd w:id="101"/>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102" w:name="_Toc138251861"/>
      <w:r>
        <w:rPr>
          <w:lang w:eastAsia="zh-CN"/>
        </w:rPr>
        <w:t>6.2.6.1</w:t>
      </w:r>
      <w:r>
        <w:rPr>
          <w:lang w:eastAsia="zh-CN"/>
        </w:rPr>
        <w:tab/>
        <w:t>Bulked Data Collection</w:t>
      </w:r>
      <w:bookmarkEnd w:id="102"/>
    </w:p>
    <w:p w14:paraId="38728971" w14:textId="21FED206" w:rsidR="001A1105" w:rsidRDefault="001A1105" w:rsidP="00DF3CA2">
      <w:pPr>
        <w:pStyle w:val="Heading5"/>
        <w:rPr>
          <w:lang w:eastAsia="zh-CN"/>
        </w:rPr>
      </w:pPr>
      <w:bookmarkStart w:id="103" w:name="_Toc138251862"/>
      <w:r>
        <w:rPr>
          <w:lang w:eastAsia="zh-CN"/>
        </w:rPr>
        <w:t>6.2.6.1.0</w:t>
      </w:r>
      <w:r>
        <w:rPr>
          <w:lang w:eastAsia="zh-CN"/>
        </w:rPr>
        <w:tab/>
        <w:t>General</w:t>
      </w:r>
      <w:bookmarkEnd w:id="103"/>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3E55E680"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104" w:name="_Toc138251863"/>
      <w:r>
        <w:rPr>
          <w:lang w:eastAsia="zh-CN"/>
        </w:rPr>
        <w:t>6.2.6.1.1</w:t>
      </w:r>
      <w:r>
        <w:rPr>
          <w:lang w:eastAsia="zh-CN"/>
        </w:rPr>
        <w:tab/>
        <w:t>Services for Bulked Data Collection</w:t>
      </w:r>
      <w:bookmarkEnd w:id="104"/>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2E1D299B"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85026E">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244BCCEC"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85026E">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105" w:name="_Toc138251864"/>
      <w:r>
        <w:rPr>
          <w:lang w:eastAsia="zh-CN"/>
        </w:rPr>
        <w:t>6.2.6.2</w:t>
      </w:r>
      <w:r>
        <w:rPr>
          <w:lang w:eastAsia="zh-CN"/>
        </w:rPr>
        <w:tab/>
        <w:t>Procedure for Data Collection from NWDAF</w:t>
      </w:r>
      <w:bookmarkEnd w:id="105"/>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5" type="#_x0000_t75" style="width:479.6pt;height:570.35pt" o:ole="">
            <v:imagedata r:id="rId69" o:title=""/>
          </v:shape>
          <o:OLEObject Type="Embed" ProgID="Word.Picture.8" ShapeID="_x0000_i1055" DrawAspect="Content" ObjectID="_1762574416" r:id="rId70"/>
        </w:object>
      </w:r>
    </w:p>
    <w:p w14:paraId="5C7B5D15" w14:textId="5505960A"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43DB026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85026E">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106" w:name="_Toc138251865"/>
      <w:r>
        <w:rPr>
          <w:lang w:eastAsia="zh-CN"/>
        </w:rPr>
        <w:t>6.2.6.3</w:t>
      </w:r>
      <w:r>
        <w:rPr>
          <w:lang w:eastAsia="zh-CN"/>
        </w:rPr>
        <w:tab/>
        <w:t>Data Collection using DCCF</w:t>
      </w:r>
      <w:bookmarkEnd w:id="106"/>
    </w:p>
    <w:p w14:paraId="7FD4E53E" w14:textId="77777777" w:rsidR="003B4496" w:rsidRDefault="003B4496" w:rsidP="00320244">
      <w:pPr>
        <w:pStyle w:val="Heading5"/>
        <w:rPr>
          <w:lang w:eastAsia="zh-CN"/>
        </w:rPr>
      </w:pPr>
      <w:bookmarkStart w:id="107" w:name="_Toc138251866"/>
      <w:r>
        <w:rPr>
          <w:lang w:eastAsia="zh-CN"/>
        </w:rPr>
        <w:t>6.2.6.3.1</w:t>
      </w:r>
      <w:r>
        <w:rPr>
          <w:lang w:eastAsia="zh-CN"/>
        </w:rPr>
        <w:tab/>
        <w:t>General</w:t>
      </w:r>
      <w:bookmarkEnd w:id="107"/>
    </w:p>
    <w:p w14:paraId="40BDC7E7" w14:textId="0258159B"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108" w:name="_Toc138251867"/>
      <w:r>
        <w:rPr>
          <w:lang w:eastAsia="zh-CN"/>
        </w:rPr>
        <w:t>6.2.6.3.2</w:t>
      </w:r>
      <w:r>
        <w:rPr>
          <w:lang w:eastAsia="zh-CN"/>
        </w:rPr>
        <w:tab/>
        <w:t>Data Collection via DCCF</w:t>
      </w:r>
      <w:bookmarkEnd w:id="108"/>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6" type="#_x0000_t75" style="width:429.5pt;height:467.05pt" o:ole="">
            <v:imagedata r:id="rId71" o:title=""/>
          </v:shape>
          <o:OLEObject Type="Embed" ProgID="Visio.Drawing.15" ShapeID="_x0000_i1056" DrawAspect="Content" ObjectID="_1762574417" r:id="rId72"/>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4E17785"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D1108B">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109" w:name="_Toc138251868"/>
      <w:r>
        <w:rPr>
          <w:lang w:eastAsia="zh-CN"/>
        </w:rPr>
        <w:t>6.2.6.3.3</w:t>
      </w:r>
      <w:r>
        <w:rPr>
          <w:lang w:eastAsia="zh-CN"/>
        </w:rPr>
        <w:tab/>
        <w:t>Historical Data Collection via DCCF</w:t>
      </w:r>
      <w:bookmarkEnd w:id="109"/>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57" type="#_x0000_t75" style="width:472.7pt;height:430.75pt" o:ole="">
            <v:imagedata r:id="rId73" o:title=""/>
          </v:shape>
          <o:OLEObject Type="Embed" ProgID="Visio.Drawing.11" ShapeID="_x0000_i1057" DrawAspect="Content" ObjectID="_1762574418" r:id="rId74"/>
        </w:object>
      </w:r>
    </w:p>
    <w:p w14:paraId="6C94FF7F" w14:textId="1C16E981"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110" w:name="_Toc138251869"/>
      <w:r>
        <w:rPr>
          <w:lang w:eastAsia="zh-CN"/>
        </w:rPr>
        <w:t>6.2.6.3.4</w:t>
      </w:r>
      <w:r>
        <w:rPr>
          <w:lang w:eastAsia="zh-CN"/>
        </w:rPr>
        <w:tab/>
        <w:t>Data Collection via Messaging Framework</w:t>
      </w:r>
      <w:bookmarkEnd w:id="110"/>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58" type="#_x0000_t75" style="width:442.65pt;height:390.7pt" o:ole="">
            <v:imagedata r:id="rId75" o:title=""/>
          </v:shape>
          <o:OLEObject Type="Embed" ProgID="Visio.Drawing.11" ShapeID="_x0000_i1058" DrawAspect="Content" ObjectID="_1762574419" r:id="rId76"/>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09D10501"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D1108B">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111" w:name="_Toc138251870"/>
      <w:r>
        <w:rPr>
          <w:lang w:eastAsia="zh-CN"/>
        </w:rPr>
        <w:t>6.2.6.3.5</w:t>
      </w:r>
      <w:r>
        <w:rPr>
          <w:lang w:eastAsia="zh-CN"/>
        </w:rPr>
        <w:tab/>
        <w:t>Historical Data Collection via Messaging Framework</w:t>
      </w:r>
      <w:bookmarkEnd w:id="111"/>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59" type="#_x0000_t75" style="width:427pt;height:462.05pt" o:ole="">
            <v:imagedata r:id="rId77" o:title=""/>
          </v:shape>
          <o:OLEObject Type="Embed" ProgID="Visio.Drawing.11" ShapeID="_x0000_i1059" DrawAspect="Content" ObjectID="_1762574420" r:id="rId78"/>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112" w:name="_Toc138251871"/>
      <w:r>
        <w:rPr>
          <w:lang w:eastAsia="zh-CN"/>
        </w:rPr>
        <w:t>6.2.6.3.6</w:t>
      </w:r>
      <w:r>
        <w:rPr>
          <w:lang w:eastAsia="zh-CN"/>
        </w:rPr>
        <w:tab/>
        <w:t>Data collection profile registration</w:t>
      </w:r>
      <w:bookmarkEnd w:id="112"/>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0" type="#_x0000_t75" style="width:480.2pt;height:301.15pt" o:ole="">
            <v:imagedata r:id="rId79" o:title=""/>
          </v:shape>
          <o:OLEObject Type="Embed" ProgID="Visio.Drawing.11" ShapeID="_x0000_i1060" DrawAspect="Content" ObjectID="_1762574421" r:id="rId80"/>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p>
    <w:p w14:paraId="46013550" w14:textId="6C157C96" w:rsidR="00615B5C" w:rsidRDefault="00615B5C" w:rsidP="00615B5C">
      <w:pPr>
        <w:pStyle w:val="Heading3"/>
        <w:tabs>
          <w:tab w:val="left" w:pos="8647"/>
        </w:tabs>
        <w:rPr>
          <w:lang w:eastAsia="zh-CN"/>
        </w:rPr>
      </w:pPr>
      <w:bookmarkStart w:id="113" w:name="_Toc138251872"/>
      <w:r>
        <w:rPr>
          <w:lang w:eastAsia="zh-CN"/>
        </w:rPr>
        <w:t>6.2.7</w:t>
      </w:r>
      <w:r>
        <w:rPr>
          <w:lang w:eastAsia="zh-CN"/>
        </w:rPr>
        <w:tab/>
        <w:t>Data Collection with Event Muting Mechanism</w:t>
      </w:r>
      <w:bookmarkEnd w:id="113"/>
    </w:p>
    <w:p w14:paraId="7A463387" w14:textId="485A090F" w:rsidR="00615B5C" w:rsidRDefault="00615B5C" w:rsidP="00320244">
      <w:pPr>
        <w:pStyle w:val="Heading4"/>
        <w:rPr>
          <w:lang w:eastAsia="zh-CN"/>
        </w:rPr>
      </w:pPr>
      <w:bookmarkStart w:id="114" w:name="_Toc138251873"/>
      <w:r>
        <w:rPr>
          <w:lang w:eastAsia="zh-CN"/>
        </w:rPr>
        <w:t>6.2.7.1</w:t>
      </w:r>
      <w:r>
        <w:rPr>
          <w:lang w:eastAsia="zh-CN"/>
        </w:rPr>
        <w:tab/>
        <w:t>General</w:t>
      </w:r>
      <w:bookmarkEnd w:id="114"/>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15" w:name="_Toc138251874"/>
      <w:r>
        <w:rPr>
          <w:lang w:eastAsia="zh-CN"/>
        </w:rPr>
        <w:t>6.2.7.2</w:t>
      </w:r>
      <w:r>
        <w:rPr>
          <w:lang w:eastAsia="zh-CN"/>
        </w:rPr>
        <w:tab/>
        <w:t>Procedure for Data Collection with Event Muting Mechanism</w:t>
      </w:r>
      <w:bookmarkEnd w:id="115"/>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0F635AB3"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116" w:name="_MON_1684905360"/>
    <w:bookmarkEnd w:id="116"/>
    <w:p w14:paraId="6318543F" w14:textId="32C133D4" w:rsidR="0095211A" w:rsidRDefault="0095211A" w:rsidP="0095211A">
      <w:pPr>
        <w:pStyle w:val="TH"/>
      </w:pPr>
      <w:r>
        <w:object w:dxaOrig="6304" w:dyaOrig="6341" w14:anchorId="1BF3628C">
          <v:shape id="_x0000_i1061" type="#_x0000_t75" style="width:361.9pt;height:361.25pt" o:ole="">
            <v:imagedata r:id="rId81" o:title=""/>
          </v:shape>
          <o:OLEObject Type="Embed" ProgID="Word.Picture.8" ShapeID="_x0000_i1061" DrawAspect="Content" ObjectID="_1762574422" r:id="rId82"/>
        </w:object>
      </w:r>
    </w:p>
    <w:p w14:paraId="05F3FBF0" w14:textId="710A6832"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225FF379"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77777777"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p>
    <w:p w14:paraId="53B5418F" w14:textId="6D6296A8"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p>
    <w:p w14:paraId="32D6A844" w14:textId="2245A199" w:rsidR="0095211A" w:rsidRDefault="0095211A" w:rsidP="00615B5C">
      <w:pPr>
        <w:pStyle w:val="B1"/>
        <w:rPr>
          <w:lang w:eastAsia="zh-CN"/>
        </w:rPr>
      </w:pPr>
      <w:r>
        <w:rPr>
          <w:lang w:eastAsia="zh-CN"/>
        </w:rPr>
        <w:tab/>
        <w:t>If the Event Producer NF does not support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199BF687" w14:textId="4664182D"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85026E">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 xml:space="preserve">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117" w:name="_Toc138251875"/>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17"/>
    </w:p>
    <w:p w14:paraId="381A93B4" w14:textId="77777777" w:rsidR="00C93658" w:rsidRDefault="00C93658" w:rsidP="00320244">
      <w:pPr>
        <w:pStyle w:val="Heading4"/>
        <w:rPr>
          <w:lang w:eastAsia="ko-KR"/>
        </w:rPr>
      </w:pPr>
      <w:bookmarkStart w:id="118" w:name="_Toc138251876"/>
      <w:r>
        <w:rPr>
          <w:lang w:eastAsia="ko-KR"/>
        </w:rPr>
        <w:t>6.2.8.1</w:t>
      </w:r>
      <w:r>
        <w:rPr>
          <w:lang w:eastAsia="ko-KR"/>
        </w:rPr>
        <w:tab/>
        <w:t>General</w:t>
      </w:r>
      <w:bookmarkEnd w:id="118"/>
    </w:p>
    <w:p w14:paraId="4B55CFAA" w14:textId="53EC309C"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w:t>
      </w:r>
      <w:r w:rsidR="0085026E">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lastRenderedPageBreak/>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3BC6EEAB"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85026E">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703F2580" w:rsidR="00FD3E6B" w:rsidRDefault="00FD3E6B" w:rsidP="00F0713C">
      <w:pPr>
        <w:rPr>
          <w:lang w:eastAsia="ko-KR"/>
        </w:rPr>
      </w:pPr>
      <w:r>
        <w:rPr>
          <w:lang w:eastAsia="ko-KR"/>
        </w:rPr>
        <w:t xml:space="preserve">The GPSI may be an External Identifier for individual UE as defined in </w:t>
      </w:r>
      <w:r w:rsidR="0085026E">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19" w:name="_Toc138251877"/>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19"/>
    </w:p>
    <w:p w14:paraId="3BA5150E" w14:textId="77777777" w:rsidR="00C93658" w:rsidRDefault="00C93658" w:rsidP="00320244">
      <w:pPr>
        <w:pStyle w:val="Heading5"/>
        <w:rPr>
          <w:lang w:eastAsia="ko-KR"/>
        </w:rPr>
      </w:pPr>
      <w:bookmarkStart w:id="120" w:name="_Toc138251878"/>
      <w:r>
        <w:rPr>
          <w:lang w:eastAsia="ko-KR"/>
        </w:rPr>
        <w:t>6.2.8.2.1</w:t>
      </w:r>
      <w:r>
        <w:rPr>
          <w:lang w:eastAsia="ko-KR"/>
        </w:rPr>
        <w:tab/>
        <w:t>Connection establishment between UE Application and AF</w:t>
      </w:r>
      <w:bookmarkEnd w:id="120"/>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76829A98"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w:t>
      </w:r>
      <w:r w:rsidR="0085026E">
        <w:rPr>
          <w:lang w:eastAsia="ko-KR"/>
        </w:rPr>
        <w:t>TS 26.531 [</w:t>
      </w:r>
      <w:r w:rsidR="001A1105">
        <w:rPr>
          <w:lang w:eastAsia="ko-KR"/>
        </w:rPr>
        <w:t>32]</w:t>
      </w:r>
      <w:r>
        <w:rPr>
          <w:lang w:eastAsia="ko-KR"/>
        </w:rPr>
        <w:t>.</w:t>
      </w:r>
    </w:p>
    <w:p w14:paraId="078A78AA" w14:textId="468C4F5D" w:rsidR="00C93658" w:rsidRDefault="00C93658" w:rsidP="00C93658">
      <w:pPr>
        <w:rPr>
          <w:lang w:eastAsia="ko-KR"/>
        </w:rPr>
      </w:pPr>
      <w:r>
        <w:rPr>
          <w:lang w:eastAsia="ko-KR"/>
        </w:rPr>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65267768" w:rsidR="001A1105" w:rsidRDefault="001A1105" w:rsidP="00DF3CA2">
      <w:pPr>
        <w:rPr>
          <w:lang w:eastAsia="ko-KR"/>
        </w:rPr>
      </w:pPr>
      <w:r>
        <w:rPr>
          <w:lang w:eastAsia="ko-KR"/>
        </w:rPr>
        <w:t xml:space="preserve">The UE Application provides the Application ID configured in the UE Application to the AF as described in </w:t>
      </w:r>
      <w:r w:rsidR="0085026E">
        <w:rPr>
          <w:lang w:eastAsia="ko-KR"/>
        </w:rPr>
        <w:t>TS 26.531 [</w:t>
      </w:r>
      <w:r>
        <w:rPr>
          <w:lang w:eastAsia="ko-KR"/>
        </w:rPr>
        <w:t>32].</w:t>
      </w:r>
    </w:p>
    <w:p w14:paraId="0881B774" w14:textId="192AB3DC" w:rsidR="00C93658" w:rsidRDefault="00C93658" w:rsidP="00320244">
      <w:pPr>
        <w:pStyle w:val="Heading5"/>
        <w:rPr>
          <w:lang w:eastAsia="ko-KR"/>
        </w:rPr>
      </w:pPr>
      <w:bookmarkStart w:id="121" w:name="_Toc138251879"/>
      <w:r>
        <w:rPr>
          <w:lang w:eastAsia="ko-KR"/>
        </w:rPr>
        <w:lastRenderedPageBreak/>
        <w:t>6.2.8.2.2</w:t>
      </w:r>
      <w:r>
        <w:rPr>
          <w:lang w:eastAsia="ko-KR"/>
        </w:rPr>
        <w:tab/>
        <w:t>AF registration and discovery</w:t>
      </w:r>
      <w:bookmarkEnd w:id="121"/>
    </w:p>
    <w:p w14:paraId="0925CF37" w14:textId="04206BF9"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85026E">
        <w:rPr>
          <w:lang w:eastAsia="ko-KR"/>
        </w:rPr>
        <w:t>TS 23.502 [</w:t>
      </w:r>
      <w:r>
        <w:rPr>
          <w:lang w:eastAsia="ko-KR"/>
        </w:rPr>
        <w:t>3]. The AF in untrusted domain registers the available NF profile to the NRF via the NEF as described in clause 6.2.2.3.</w:t>
      </w:r>
    </w:p>
    <w:p w14:paraId="0DFD8B81" w14:textId="137756D3" w:rsidR="00FD3E6B" w:rsidRDefault="00FD3E6B" w:rsidP="00F0713C">
      <w:pPr>
        <w:rPr>
          <w:lang w:eastAsia="ko-KR"/>
        </w:rPr>
      </w:pPr>
      <w:r>
        <w:rPr>
          <w:lang w:eastAsia="ko-KR"/>
        </w:rPr>
        <w:t xml:space="preserve">The AF discovery and selection is described in </w:t>
      </w:r>
      <w:r w:rsidR="0085026E">
        <w:rPr>
          <w:lang w:eastAsia="ko-KR"/>
        </w:rPr>
        <w:t>TS 23.502 [</w:t>
      </w:r>
      <w:r>
        <w:rPr>
          <w:lang w:eastAsia="ko-KR"/>
        </w:rPr>
        <w:t>3].</w:t>
      </w:r>
    </w:p>
    <w:p w14:paraId="4D66DBAA" w14:textId="7EC606BD" w:rsidR="00C93658" w:rsidRDefault="00C93658" w:rsidP="00C93658">
      <w:pPr>
        <w:pStyle w:val="Heading5"/>
        <w:rPr>
          <w:lang w:eastAsia="ko-KR"/>
        </w:rPr>
      </w:pPr>
      <w:bookmarkStart w:id="122" w:name="_Toc138251880"/>
      <w:r>
        <w:rPr>
          <w:lang w:eastAsia="ko-KR"/>
        </w:rPr>
        <w:t>6.2.8.2.3</w:t>
      </w:r>
      <w:r>
        <w:rPr>
          <w:lang w:eastAsia="ko-KR"/>
        </w:rPr>
        <w:tab/>
        <w:t>Data Collection Procedure from UE</w:t>
      </w:r>
      <w:bookmarkEnd w:id="122"/>
    </w:p>
    <w:p w14:paraId="169EACAF" w14:textId="30F3410D" w:rsidR="00C93658" w:rsidRDefault="00C93658" w:rsidP="00C93658">
      <w:pPr>
        <w:pStyle w:val="TH"/>
        <w:rPr>
          <w:lang w:eastAsia="ko-KR"/>
        </w:rPr>
      </w:pPr>
      <w:r>
        <w:object w:dxaOrig="9444" w:dyaOrig="5304" w14:anchorId="7A9493B3">
          <v:shape id="_x0000_i1062" type="#_x0000_t75" style="width:472.7pt;height:265.45pt" o:ole="">
            <v:imagedata r:id="rId83" o:title=""/>
          </v:shape>
          <o:OLEObject Type="Embed" ProgID="Visio.Drawing.11" ShapeID="_x0000_i1062" DrawAspect="Content" ObjectID="_1762574423" r:id="rId84"/>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117758A1"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85026E">
        <w:rPr>
          <w:lang w:eastAsia="ko-KR"/>
        </w:rPr>
        <w:t>TS 23.502 [</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4A454222"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Naf_EventExposure_Subscribe as defined in clause 5.2.19.2 of </w:t>
      </w:r>
      <w:r w:rsidR="0085026E">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4A151490" w:rsidR="00C93658" w:rsidRDefault="00C93658" w:rsidP="00320244">
      <w:pPr>
        <w:pStyle w:val="NO"/>
        <w:rPr>
          <w:lang w:eastAsia="ko-KR"/>
        </w:rPr>
      </w:pPr>
      <w:r>
        <w:rPr>
          <w:lang w:eastAsia="ko-KR"/>
        </w:rPr>
        <w:lastRenderedPageBreak/>
        <w:t>NOTE 1:</w:t>
      </w:r>
      <w:r>
        <w:rPr>
          <w:lang w:eastAsia="ko-KR"/>
        </w:rPr>
        <w:tab/>
        <w:t>The Direct data collection and indirect data collection procedure is</w:t>
      </w:r>
      <w:r w:rsidR="001A1105">
        <w:rPr>
          <w:lang w:eastAsia="ko-KR"/>
        </w:rPr>
        <w:t xml:space="preserve"> described in </w:t>
      </w:r>
      <w:r w:rsidR="0085026E">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123" w:name="_Toc138251881"/>
      <w:r>
        <w:rPr>
          <w:lang w:eastAsia="ko-KR"/>
        </w:rPr>
        <w:t>6.2.8.2.4</w:t>
      </w:r>
      <w:r>
        <w:rPr>
          <w:lang w:eastAsia="ko-KR"/>
        </w:rPr>
        <w:tab/>
        <w:t>Correlation between UE data collection and the NWDAF data request</w:t>
      </w:r>
      <w:bookmarkEnd w:id="123"/>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Accordingly, if AF supports the mapping, for AF in trusted domain, it is required to correlate the UE IP address and SUPI as described in clause 6.2.8.2.4.2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lastRenderedPageBreak/>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56995C4"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63" type="#_x0000_t75" style="width:396.3pt;height:242.3pt" o:ole="">
            <v:imagedata r:id="rId85" o:title=""/>
          </v:shape>
          <o:OLEObject Type="Embed" ProgID="Visio.Drawing.11" ShapeID="_x0000_i1063" DrawAspect="Content" ObjectID="_1762574424" r:id="rId86"/>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17EE514"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85026E">
        <w:rPr>
          <w:lang w:eastAsia="ko-KR"/>
        </w:rPr>
        <w:t>TS 29.503 [</w:t>
      </w:r>
      <w:r>
        <w:rPr>
          <w:lang w:eastAsia="ko-KR"/>
        </w:rPr>
        <w:t>26].</w:t>
      </w:r>
    </w:p>
    <w:p w14:paraId="6D6B6480" w14:textId="77777777" w:rsidR="00934696" w:rsidRDefault="00934696" w:rsidP="00934696">
      <w:pPr>
        <w:pStyle w:val="B1"/>
        <w:rPr>
          <w:lang w:eastAsia="ko-KR"/>
        </w:rPr>
      </w:pPr>
      <w:r>
        <w:rPr>
          <w:lang w:eastAsia="ko-KR"/>
        </w:rPr>
        <w:t>2. 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3. 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lastRenderedPageBreak/>
        <w:t>6.2.8.2.4.3</w:t>
      </w:r>
      <w:r>
        <w:rPr>
          <w:lang w:eastAsia="ko-KR"/>
        </w:rPr>
        <w:tab/>
        <w:t>AF in untrusted domain correlates UE data collection and NWDAF request</w:t>
      </w:r>
    </w:p>
    <w:p w14:paraId="2A64D6DD" w14:textId="0EA34511"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197ADCD6" w14:textId="4AF05754" w:rsidR="00167708" w:rsidRDefault="00167708" w:rsidP="0085026E">
      <w:pPr>
        <w:pStyle w:val="TH"/>
      </w:pPr>
      <w:r>
        <w:object w:dxaOrig="7610" w:dyaOrig="5278" w14:anchorId="4081B457">
          <v:shape id="_x0000_i1064" type="#_x0000_t75" style="width:480.85pt;height:289.25pt" o:ole="">
            <v:imagedata r:id="rId87" o:title=""/>
          </v:shape>
          <o:OLEObject Type="Embed" ProgID="Visio.Drawing.11" ShapeID="_x0000_i1064" DrawAspect="Content" ObjectID="_1762574425" r:id="rId88"/>
        </w:object>
      </w:r>
    </w:p>
    <w:p w14:paraId="0D8E169B" w14:textId="3DC714EF"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359BD951"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167708">
        <w:rPr>
          <w:lang w:eastAsia="ko-KR"/>
        </w:rPr>
        <w:t>UEAddress</w:t>
      </w:r>
      <w:r>
        <w:rPr>
          <w:lang w:eastAsia="ko-KR"/>
        </w:rPr>
        <w:t>_Get_Request.</w:t>
      </w:r>
    </w:p>
    <w:p w14:paraId="7BFB70A1" w14:textId="7347BD82"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85026E">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lastRenderedPageBreak/>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65" type="#_x0000_t75" style="width:458.3pt;height:210.35pt" o:ole="">
            <v:imagedata r:id="rId89" o:title=""/>
          </v:shape>
          <o:OLEObject Type="Embed" ProgID="Visio.Drawing.11" ShapeID="_x0000_i1065" DrawAspect="Content" ObjectID="_1762574426" r:id="rId90"/>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1C8AFBF7"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85026E">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124" w:name="_Toc138251882"/>
      <w:r>
        <w:rPr>
          <w:lang w:eastAsia="ko-KR"/>
        </w:rPr>
        <w:t>6.2.8.2.4a</w:t>
      </w:r>
      <w:r>
        <w:rPr>
          <w:lang w:eastAsia="ko-KR"/>
        </w:rPr>
        <w:tab/>
        <w:t>Void</w:t>
      </w:r>
      <w:bookmarkEnd w:id="124"/>
    </w:p>
    <w:p w14:paraId="263DDD7F" w14:textId="2012BD93" w:rsidR="00353E89" w:rsidRDefault="00353E89" w:rsidP="00353E89">
      <w:pPr>
        <w:pStyle w:val="Heading3"/>
        <w:rPr>
          <w:lang w:eastAsia="ko-KR"/>
        </w:rPr>
      </w:pPr>
      <w:bookmarkStart w:id="125" w:name="_Toc138251883"/>
      <w:r>
        <w:rPr>
          <w:lang w:eastAsia="ko-KR"/>
        </w:rPr>
        <w:t>6.2.9</w:t>
      </w:r>
      <w:r>
        <w:rPr>
          <w:lang w:eastAsia="ko-KR"/>
        </w:rPr>
        <w:tab/>
        <w:t>User consent for analytics</w:t>
      </w:r>
      <w:bookmarkEnd w:id="125"/>
    </w:p>
    <w:p w14:paraId="2E1C98F6" w14:textId="5E5D3287"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External_Group_Id or "any UE" may be subject to user consent </w:t>
      </w:r>
      <w:r>
        <w:rPr>
          <w:lang w:eastAsia="ko-KR"/>
        </w:rPr>
        <w:lastRenderedPageBreak/>
        <w:t>bound to a purpose, such as analytics or</w:t>
      </w:r>
      <w:r w:rsidR="00A074DB">
        <w:rPr>
          <w:lang w:eastAsia="ko-KR"/>
        </w:rPr>
        <w:t xml:space="preserve"> ML</w:t>
      </w:r>
      <w:r>
        <w:rPr>
          <w:lang w:eastAsia="ko-KR"/>
        </w:rPr>
        <w:t xml:space="preserve"> model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386842A1"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p>
    <w:p w14:paraId="2FF856B5" w14:textId="1E65D942"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39668E0" w:rsidR="00353E89" w:rsidRDefault="00353E89" w:rsidP="00461895">
      <w:pPr>
        <w:pStyle w:val="NO"/>
        <w:rPr>
          <w:lang w:eastAsia="ko-KR"/>
        </w:rPr>
      </w:pPr>
      <w:r>
        <w:rPr>
          <w:lang w:eastAsia="ko-KR"/>
        </w:rPr>
        <w:t>NOTE:</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32B44FE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44901CD3" w14:textId="78566A6D" w:rsidR="00FE3E1A" w:rsidRDefault="00FE3E1A" w:rsidP="00C24DA9">
      <w:pPr>
        <w:pStyle w:val="Heading2"/>
        <w:rPr>
          <w:lang w:eastAsia="ko-KR"/>
        </w:rPr>
      </w:pPr>
      <w:bookmarkStart w:id="126" w:name="_Toc138251884"/>
      <w:r>
        <w:rPr>
          <w:lang w:eastAsia="ko-KR"/>
        </w:rPr>
        <w:t>6.2A</w:t>
      </w:r>
      <w:r>
        <w:rPr>
          <w:lang w:eastAsia="ko-KR"/>
        </w:rPr>
        <w:tab/>
        <w:t>Procedure for ML Model Provisioning</w:t>
      </w:r>
      <w:bookmarkEnd w:id="126"/>
    </w:p>
    <w:p w14:paraId="771E311E" w14:textId="77777777" w:rsidR="00FE3E1A" w:rsidRDefault="00FE3E1A" w:rsidP="00320244">
      <w:pPr>
        <w:pStyle w:val="Heading3"/>
        <w:rPr>
          <w:lang w:eastAsia="ko-KR"/>
        </w:rPr>
      </w:pPr>
      <w:bookmarkStart w:id="127" w:name="_Toc138251885"/>
      <w:r>
        <w:rPr>
          <w:lang w:eastAsia="ko-KR"/>
        </w:rPr>
        <w:t>6.2A.0</w:t>
      </w:r>
      <w:r>
        <w:rPr>
          <w:lang w:eastAsia="ko-KR"/>
        </w:rPr>
        <w:tab/>
        <w:t>General</w:t>
      </w:r>
      <w:bookmarkEnd w:id="127"/>
    </w:p>
    <w:p w14:paraId="65981C43" w14:textId="3AC9BB73" w:rsidR="00FE3E1A" w:rsidRDefault="00FE3E1A" w:rsidP="00FE3E1A">
      <w:pPr>
        <w:rPr>
          <w:lang w:eastAsia="ko-KR"/>
        </w:rPr>
      </w:pPr>
      <w:r>
        <w:rPr>
          <w:lang w:eastAsia="ko-KR"/>
        </w:rPr>
        <w:t>This clause presents the procedure for the ML Model provisioning.</w:t>
      </w:r>
    </w:p>
    <w:p w14:paraId="4FA98B9D" w14:textId="55B689EA" w:rsidR="00FE3E1A" w:rsidRDefault="00D04BB3" w:rsidP="00FE3E1A">
      <w:pPr>
        <w:rPr>
          <w:lang w:eastAsia="ko-KR"/>
        </w:rPr>
      </w:pPr>
      <w:r>
        <w:rPr>
          <w:lang w:eastAsia="ko-KR"/>
        </w:rPr>
        <w:t xml:space="preserve">In </w:t>
      </w:r>
      <w:r w:rsidR="00FE3E1A">
        <w:rPr>
          <w:lang w:eastAsia="ko-KR"/>
        </w:rPr>
        <w:t xml:space="preserve">this </w:t>
      </w:r>
      <w:r>
        <w:rPr>
          <w:lang w:eastAsia="ko-KR"/>
        </w:rPr>
        <w:t>R</w:t>
      </w:r>
      <w:r w:rsidR="00FE3E1A">
        <w:rPr>
          <w:lang w:eastAsia="ko-KR"/>
        </w:rPr>
        <w:t>elease of the specification</w:t>
      </w:r>
      <w:r>
        <w:rPr>
          <w:lang w:eastAsia="ko-KR"/>
        </w:rPr>
        <w:t xml:space="preserve"> an NWDAF containing AnLF is locally configured with (a set of) </w:t>
      </w:r>
      <w:r w:rsidR="0002095D">
        <w:rPr>
          <w:lang w:eastAsia="ko-KR"/>
        </w:rPr>
        <w:t xml:space="preserve">IDs of </w:t>
      </w:r>
      <w:r>
        <w:rPr>
          <w:lang w:eastAsia="ko-KR"/>
        </w:rPr>
        <w:t>NWDAF</w:t>
      </w:r>
      <w:r w:rsidR="0002095D">
        <w:rPr>
          <w:lang w:eastAsia="ko-KR"/>
        </w:rPr>
        <w:t>s containing MTLF</w:t>
      </w:r>
      <w:r>
        <w:rPr>
          <w:lang w:eastAsia="ko-KR"/>
        </w:rPr>
        <w:t xml:space="preserve"> and the </w:t>
      </w:r>
      <w:r w:rsidR="00F10482">
        <w:rPr>
          <w:lang w:eastAsia="ko-KR"/>
        </w:rPr>
        <w:t>A</w:t>
      </w:r>
      <w:r>
        <w:rPr>
          <w:lang w:eastAsia="ko-KR"/>
        </w:rPr>
        <w:t>nalytics ID(s) supported by each NWDAF containing MTLF to retrieve trained ML models. An NWDAF containing AnLF may use NWDAF discovery for NWDAF</w:t>
      </w:r>
      <w:r w:rsidR="0002095D">
        <w:rPr>
          <w:lang w:eastAsia="ko-KR"/>
        </w:rPr>
        <w:t xml:space="preserve"> containing MTLF </w:t>
      </w:r>
      <w:r>
        <w:rPr>
          <w:lang w:eastAsia="ko-KR"/>
        </w:rPr>
        <w:t>within the set of configured</w:t>
      </w:r>
      <w:r w:rsidR="0002095D">
        <w:rPr>
          <w:lang w:eastAsia="ko-KR"/>
        </w:rPr>
        <w:t xml:space="preserve"> IDs of</w:t>
      </w:r>
      <w:r>
        <w:rPr>
          <w:lang w:eastAsia="ko-KR"/>
        </w:rPr>
        <w:t xml:space="preserve"> NWDAF</w:t>
      </w:r>
      <w:r w:rsidR="0002095D">
        <w:rPr>
          <w:lang w:eastAsia="ko-KR"/>
        </w:rPr>
        <w:t>s containing MTLF</w:t>
      </w:r>
      <w:r>
        <w:rPr>
          <w:lang w:eastAsia="ko-KR"/>
        </w:rPr>
        <w:t>, if necessary.</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128" w:name="_Toc138251886"/>
      <w:r>
        <w:rPr>
          <w:lang w:eastAsia="ko-KR"/>
        </w:rPr>
        <w:t>6.2A.1</w:t>
      </w:r>
      <w:r>
        <w:rPr>
          <w:lang w:eastAsia="ko-KR"/>
        </w:rPr>
        <w:tab/>
        <w:t>ML Model Subscribe/Unsubscribe</w:t>
      </w:r>
      <w:bookmarkEnd w:id="128"/>
    </w:p>
    <w:p w14:paraId="6B040053" w14:textId="20DFF522"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 to be notified when ML </w:t>
      </w:r>
      <w:r w:rsidR="005F482A">
        <w:rPr>
          <w:lang w:eastAsia="ko-KR"/>
        </w:rPr>
        <w:t>M</w:t>
      </w:r>
      <w:r>
        <w:rPr>
          <w:lang w:eastAsia="ko-KR"/>
        </w:rPr>
        <w:t xml:space="preserve">odel </w:t>
      </w:r>
      <w:r w:rsidR="005F482A">
        <w:rPr>
          <w:lang w:eastAsia="ko-KR"/>
        </w:rPr>
        <w:lastRenderedPageBreak/>
        <w:t>I</w:t>
      </w:r>
      <w:r>
        <w:rPr>
          <w:lang w:eastAsia="ko-KR"/>
        </w:rPr>
        <w:t xml:space="preserve">nformation on the related Analytics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66" type="#_x0000_t75" style="width:348.75pt;height:163.4pt" o:ole="">
            <v:imagedata r:id="rId91" o:title=""/>
          </v:shape>
          <o:OLEObject Type="Embed" ProgID="Visio.Drawing.15" ShapeID="_x0000_i1066" DrawAspect="Content" ObjectID="_1762574427" r:id="rId92"/>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09102096"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AnLF) subscribes to, modifies, or cancels subscription for a (set of) </w:t>
      </w:r>
      <w:r>
        <w:rPr>
          <w:lang w:eastAsia="ko-KR"/>
        </w:rPr>
        <w:t xml:space="preserve">trained </w:t>
      </w:r>
      <w:r w:rsidR="00FE3E1A">
        <w:rPr>
          <w:lang w:eastAsia="ko-KR"/>
        </w:rPr>
        <w:t>ML Model(s) associated with a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77777777" w:rsidR="00FE3E1A" w:rsidRDefault="00FE3E1A" w:rsidP="00320244">
      <w:pPr>
        <w:pStyle w:val="B2"/>
        <w:rPr>
          <w:lang w:eastAsia="ko-KR"/>
        </w:rPr>
      </w:pPr>
      <w:r>
        <w:rPr>
          <w:lang w:eastAsia="ko-KR"/>
        </w:rPr>
        <w:t>-</w:t>
      </w:r>
      <w:r>
        <w:rPr>
          <w:lang w:eastAsia="ko-KR"/>
        </w:rPr>
        <w:tab/>
        <w:t>determine whether an existing trained ML Model can be used for the subscription; or</w:t>
      </w:r>
    </w:p>
    <w:p w14:paraId="56867EEB" w14:textId="6387FF21" w:rsidR="00FE3E1A" w:rsidRDefault="00FE3E1A" w:rsidP="00320244">
      <w:pPr>
        <w:pStyle w:val="B2"/>
        <w:rPr>
          <w:lang w:eastAsia="ko-KR"/>
        </w:rPr>
      </w:pPr>
      <w:r>
        <w:rPr>
          <w:lang w:eastAsia="ko-KR"/>
        </w:rPr>
        <w:t>-</w:t>
      </w:r>
      <w:r>
        <w:rPr>
          <w:lang w:eastAsia="ko-KR"/>
        </w:rPr>
        <w:tab/>
        <w:t>determine whether triggering further training for an 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3502610C" w14:textId="6A78DC2B" w:rsidR="00FE3E1A"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 the</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 xml:space="preserve">nformation (containing </w:t>
      </w:r>
      <w:r w:rsidR="00361BF9">
        <w:rPr>
          <w:lang w:eastAsia="ko-KR"/>
        </w:rPr>
        <w:t xml:space="preserve">a (set of) </w:t>
      </w:r>
      <w:r>
        <w:rPr>
          <w:lang w:eastAsia="ko-KR"/>
        </w:rPr>
        <w:t>file address of the</w:t>
      </w:r>
      <w:r w:rsidR="009832D0">
        <w:rPr>
          <w:lang w:eastAsia="ko-KR"/>
        </w:rPr>
        <w:t xml:space="preserve"> trained</w:t>
      </w:r>
      <w:r>
        <w:rPr>
          <w:lang w:eastAsia="ko-KR"/>
        </w:rPr>
        <w:t xml:space="preserve"> ML model) by invoking Nnwdaf_MLModelProvision_Notify service operation. The content of</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nformation that can be provided by the NWDAF containing MTLF is specified in clause </w:t>
      </w:r>
      <w:r w:rsidR="00216C83">
        <w:rPr>
          <w:lang w:eastAsia="ko-KR"/>
        </w:rPr>
        <w:t>6.2A.2</w:t>
      </w:r>
      <w:r>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253A2FC3" w:rsidR="00934696" w:rsidRDefault="00934696" w:rsidP="00F0713C">
      <w:pPr>
        <w:pStyle w:val="B1"/>
        <w:rPr>
          <w:lang w:eastAsia="zh-CN"/>
        </w:rPr>
      </w:pPr>
      <w:r>
        <w:rPr>
          <w:lang w:eastAsia="zh-CN"/>
        </w:rPr>
        <w:tab/>
        <w:t>When the step 1 is for a subscription modification (i.e</w:t>
      </w:r>
      <w:r w:rsidR="00FD19E1">
        <w:rPr>
          <w:lang w:eastAsia="zh-CN"/>
        </w:rPr>
        <w:t>.</w:t>
      </w:r>
      <w:r>
        <w:rPr>
          <w:lang w:eastAsia="zh-CN"/>
        </w:rPr>
        <w:t xml:space="preserve"> including Subscription Correlation ID), the NWDAF containing MTLF may provide either a new trained ML model different to the previously provided one, or re-trained ML model by invoking Nnwdaf_MLModelProvision_Notify service operation.</w:t>
      </w:r>
    </w:p>
    <w:p w14:paraId="1C54D307" w14:textId="77DB4906" w:rsidR="00CB00E9" w:rsidRDefault="00CB00E9" w:rsidP="00CB00E9">
      <w:pPr>
        <w:pStyle w:val="Heading3"/>
        <w:tabs>
          <w:tab w:val="left" w:pos="8647"/>
        </w:tabs>
        <w:rPr>
          <w:lang w:eastAsia="zh-CN"/>
        </w:rPr>
      </w:pPr>
      <w:bookmarkStart w:id="129" w:name="_Toc138251887"/>
      <w:r>
        <w:rPr>
          <w:lang w:eastAsia="zh-CN"/>
        </w:rPr>
        <w:t>6.2A.2</w:t>
      </w:r>
      <w:r>
        <w:rPr>
          <w:lang w:eastAsia="zh-CN"/>
        </w:rPr>
        <w:tab/>
        <w:t>Contents of ML Model Provisioning</w:t>
      </w:r>
      <w:bookmarkEnd w:id="129"/>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AnLF</w:t>
      </w:r>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lastRenderedPageBreak/>
        <w:t>-</w:t>
      </w:r>
      <w:r>
        <w:rPr>
          <w:lang w:eastAsia="zh-CN"/>
        </w:rPr>
        <w:tab/>
        <w:t>A list of Analytics ID(s): identifies the analytics for which the ML model is used.</w:t>
      </w:r>
    </w:p>
    <w:p w14:paraId="1BE002F3" w14:textId="718F0ABF"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360775FB" w14:textId="77777777"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34CA6A69" w:rsidR="005F482A" w:rsidRDefault="005F482A" w:rsidP="00DF3CA2">
      <w:pPr>
        <w:pStyle w:val="B3"/>
        <w:rPr>
          <w:lang w:eastAsia="zh-CN"/>
        </w:rPr>
      </w:pPr>
      <w:r>
        <w:rPr>
          <w:lang w:eastAsia="zh-CN"/>
        </w:rPr>
        <w:t>-</w:t>
      </w:r>
      <w:r>
        <w:rPr>
          <w:lang w:eastAsia="zh-CN"/>
        </w:rPr>
        <w:tab/>
        <w:t xml:space="preserve">(Only for Nnwdaf_MLModelProvision_Subscribe) ML Model Reporting Information Parameters as per Event Reporting Information Parameter defined in Table 4.15.1-1, </w:t>
      </w:r>
      <w:r w:rsidR="0085026E">
        <w:rPr>
          <w:lang w:eastAsia="zh-CN"/>
        </w:rPr>
        <w:t>TS 23.502 [</w:t>
      </w:r>
      <w:r>
        <w:rPr>
          <w:lang w:eastAsia="zh-CN"/>
        </w:rPr>
        <w:t>3].</w:t>
      </w:r>
    </w:p>
    <w:p w14:paraId="4F18C315" w14:textId="273B184E"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eriod: indicates time interval [start, end] for which ML model for the Analytics is requested. The time interval is expressed with actual start time and actual end time (e.g. via UTC time).</w:t>
      </w:r>
    </w:p>
    <w:p w14:paraId="1261C429" w14:textId="4D1905E8" w:rsidR="00CB00E9" w:rsidRDefault="00CB00E9" w:rsidP="00320244">
      <w:pPr>
        <w:pStyle w:val="B2"/>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85026E">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5741D9AA" w14:textId="6D63CC58"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216F2BD3" w14:textId="1B3B0AE8" w:rsidR="00CB00E9" w:rsidRDefault="00CB00E9" w:rsidP="00320244">
      <w:pPr>
        <w:pStyle w:val="B1"/>
        <w:rPr>
          <w:lang w:eastAsia="zh-CN"/>
        </w:rPr>
      </w:pPr>
      <w:r>
        <w:rPr>
          <w:lang w:eastAsia="zh-CN"/>
        </w:rPr>
        <w:t>-</w:t>
      </w: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 the ML model file address (e.g. URL or FQDN) for the Analytics ID(s).</w:t>
      </w:r>
    </w:p>
    <w:p w14:paraId="12FDBEF2" w14:textId="777DFA3D" w:rsidR="00934696" w:rsidRDefault="00934696" w:rsidP="00934696">
      <w:pPr>
        <w:pStyle w:val="B1"/>
        <w:rPr>
          <w:lang w:eastAsia="zh-CN"/>
        </w:rPr>
      </w:pPr>
      <w:r>
        <w:rPr>
          <w:lang w:eastAsia="zh-CN"/>
        </w:rPr>
        <w:t>-</w:t>
      </w:r>
      <w:r>
        <w:rPr>
          <w:lang w:eastAsia="zh-CN"/>
        </w:rPr>
        <w:tab/>
        <w:t xml:space="preserve">[OPTIONAL] Validity period: indicates time period when the provided ML </w:t>
      </w:r>
      <w:r w:rsidR="005F482A">
        <w:rPr>
          <w:lang w:eastAsia="zh-CN"/>
        </w:rPr>
        <w:t>M</w:t>
      </w:r>
      <w:r>
        <w:rPr>
          <w:lang w:eastAsia="zh-CN"/>
        </w:rPr>
        <w:t xml:space="preserve">odel </w:t>
      </w:r>
      <w:r w:rsidR="005F482A">
        <w:rPr>
          <w:lang w:eastAsia="zh-CN"/>
        </w:rPr>
        <w:t>I</w:t>
      </w:r>
      <w:r>
        <w:rPr>
          <w:lang w:eastAsia="zh-CN"/>
        </w:rPr>
        <w:t>nformation applies.</w:t>
      </w:r>
    </w:p>
    <w:p w14:paraId="3FB106C7" w14:textId="11082CDB" w:rsidR="00934696" w:rsidRDefault="00934696" w:rsidP="00934696">
      <w:pPr>
        <w:pStyle w:val="B1"/>
        <w:rPr>
          <w:lang w:eastAsia="zh-CN"/>
        </w:rPr>
      </w:pPr>
      <w:r>
        <w:rPr>
          <w:lang w:eastAsia="zh-CN"/>
        </w:rPr>
        <w:t>-</w:t>
      </w:r>
      <w:r>
        <w:rPr>
          <w:lang w:eastAsia="zh-CN"/>
        </w:rPr>
        <w:tab/>
        <w:t xml:space="preserve">[OPTIONAL] Spatial validity: indicates Area where the provided ML </w:t>
      </w:r>
      <w:r w:rsidR="005F482A">
        <w:rPr>
          <w:lang w:eastAsia="zh-CN"/>
        </w:rPr>
        <w:t>M</w:t>
      </w:r>
      <w:r>
        <w:rPr>
          <w:lang w:eastAsia="zh-CN"/>
        </w:rPr>
        <w:t xml:space="preserve">odel </w:t>
      </w:r>
      <w:r w:rsidR="005F482A">
        <w:rPr>
          <w:lang w:eastAsia="zh-CN"/>
        </w:rPr>
        <w:t>I</w:t>
      </w:r>
      <w:r>
        <w:rPr>
          <w:lang w:eastAsia="zh-CN"/>
        </w:rPr>
        <w:t>nformation applies.</w:t>
      </w:r>
    </w:p>
    <w:p w14:paraId="6D21C652" w14:textId="2BFDB005" w:rsidR="00934696" w:rsidRDefault="00934696" w:rsidP="00F0713C">
      <w:pPr>
        <w:pStyle w:val="NO"/>
        <w:rPr>
          <w:lang w:eastAsia="zh-CN"/>
        </w:rPr>
      </w:pPr>
      <w:r>
        <w:rPr>
          <w:lang w:eastAsia="zh-CN"/>
        </w:rPr>
        <w:t>NOTE:</w:t>
      </w:r>
      <w:r>
        <w:rPr>
          <w:lang w:eastAsia="zh-CN"/>
        </w:rPr>
        <w:tab/>
        <w:t xml:space="preserve">Spatial validity and Validity period are determined by MTLF internal logic and it is a subset of AoI if provided in </w:t>
      </w:r>
      <w:r w:rsidR="00D87408">
        <w:rPr>
          <w:lang w:eastAsia="zh-CN"/>
        </w:rPr>
        <w:t xml:space="preserve">ML </w:t>
      </w:r>
      <w:r w:rsidR="005F482A">
        <w:rPr>
          <w:lang w:eastAsia="zh-CN"/>
        </w:rPr>
        <w:t>M</w:t>
      </w:r>
      <w:r w:rsidR="00D87408">
        <w:rPr>
          <w:lang w:eastAsia="zh-CN"/>
        </w:rPr>
        <w:t xml:space="preserve">odel </w:t>
      </w:r>
      <w:r>
        <w:rPr>
          <w:lang w:eastAsia="zh-CN"/>
        </w:rPr>
        <w:t xml:space="preserve">Filter </w:t>
      </w:r>
      <w:r w:rsidR="005F482A">
        <w:rPr>
          <w:lang w:eastAsia="zh-CN"/>
        </w:rPr>
        <w:t>I</w:t>
      </w:r>
      <w:r>
        <w:rPr>
          <w:lang w:eastAsia="zh-CN"/>
        </w:rPr>
        <w:t xml:space="preserve">nformation and of ML Model </w:t>
      </w:r>
      <w:r w:rsidR="005F482A">
        <w:rPr>
          <w:lang w:eastAsia="zh-CN"/>
        </w:rPr>
        <w:t>T</w:t>
      </w:r>
      <w:r>
        <w:rPr>
          <w:lang w:eastAsia="zh-CN"/>
        </w:rPr>
        <w:t xml:space="preserve">arget </w:t>
      </w:r>
      <w:r w:rsidR="005F482A">
        <w:rPr>
          <w:lang w:eastAsia="zh-CN"/>
        </w:rPr>
        <w:t>P</w:t>
      </w:r>
      <w:r>
        <w:rPr>
          <w:lang w:eastAsia="zh-CN"/>
        </w:rPr>
        <w:t>eriod, respectively.</w:t>
      </w:r>
    </w:p>
    <w:p w14:paraId="42B6E578" w14:textId="34103350" w:rsidR="009832D0" w:rsidRDefault="009832D0" w:rsidP="009832D0">
      <w:pPr>
        <w:pStyle w:val="Heading3"/>
        <w:tabs>
          <w:tab w:val="left" w:pos="8647"/>
        </w:tabs>
        <w:rPr>
          <w:lang w:eastAsia="zh-CN"/>
        </w:rPr>
      </w:pPr>
      <w:bookmarkStart w:id="130" w:name="_Toc138251888"/>
      <w:r>
        <w:rPr>
          <w:lang w:eastAsia="zh-CN"/>
        </w:rPr>
        <w:t>6.2A.3</w:t>
      </w:r>
      <w:r>
        <w:rPr>
          <w:lang w:eastAsia="zh-CN"/>
        </w:rPr>
        <w:tab/>
        <w:t>ML Model request</w:t>
      </w:r>
      <w:bookmarkEnd w:id="130"/>
    </w:p>
    <w:p w14:paraId="6C8D5E93" w14:textId="6EC18563"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Nnwdaf_MLModelInfo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nformation is used by an NWDAF containing AnLF to derive analytics. An NWDAF can be at the same time a consumer of this service provided by other NWDAF(s) and a provider of this service to other NWDAF(s).</w:t>
      </w:r>
    </w:p>
    <w:bookmarkStart w:id="131" w:name="_MON_1684549432"/>
    <w:bookmarkEnd w:id="131"/>
    <w:p w14:paraId="25016CA1" w14:textId="35DA9B10" w:rsidR="009832D0" w:rsidRDefault="009832D0" w:rsidP="00223DFF">
      <w:pPr>
        <w:pStyle w:val="TH"/>
      </w:pPr>
      <w:r>
        <w:object w:dxaOrig="7655" w:dyaOrig="2691" w14:anchorId="78B3CE62">
          <v:shape id="_x0000_i1067" type="#_x0000_t75" style="width:382.55pt;height:134pt" o:ole="">
            <v:imagedata r:id="rId93" o:title=""/>
          </v:shape>
          <o:OLEObject Type="Embed" ProgID="Word.Picture.8" ShapeID="_x0000_i1067" DrawAspect="Content" ObjectID="_1762574428" r:id="rId94"/>
        </w:object>
      </w:r>
    </w:p>
    <w:p w14:paraId="28372CFF" w14:textId="58889E6B" w:rsidR="009832D0" w:rsidRDefault="009832D0" w:rsidP="009832D0">
      <w:pPr>
        <w:pStyle w:val="TF"/>
        <w:rPr>
          <w:lang w:eastAsia="zh-CN"/>
        </w:rPr>
      </w:pPr>
      <w:r>
        <w:rPr>
          <w:lang w:eastAsia="zh-CN"/>
        </w:rPr>
        <w:t>Figure 6.2A.3-1: ML model Request</w:t>
      </w:r>
    </w:p>
    <w:p w14:paraId="1BBF524E" w14:textId="02B841C0" w:rsidR="009832D0" w:rsidRDefault="009832D0" w:rsidP="009832D0">
      <w:pPr>
        <w:pStyle w:val="B1"/>
        <w:rPr>
          <w:lang w:eastAsia="zh-CN"/>
        </w:rPr>
      </w:pPr>
      <w:r>
        <w:rPr>
          <w:lang w:eastAsia="zh-CN"/>
        </w:rPr>
        <w:t>1.</w:t>
      </w:r>
      <w:r>
        <w:rPr>
          <w:lang w:eastAsia="zh-CN"/>
        </w:rPr>
        <w:tab/>
        <w:t>The NWDAF service consumer (i.e</w:t>
      </w:r>
      <w:r w:rsidR="00FD19E1">
        <w:rPr>
          <w:lang w:eastAsia="zh-CN"/>
        </w:rPr>
        <w:t>.</w:t>
      </w:r>
      <w:r>
        <w:rPr>
          <w:lang w:eastAsia="zh-CN"/>
        </w:rPr>
        <w:t xml:space="preserve"> an NWDAF</w:t>
      </w:r>
      <w:r w:rsidR="0002095D">
        <w:rPr>
          <w:lang w:eastAsia="zh-CN"/>
        </w:rPr>
        <w:t xml:space="preserve"> containing</w:t>
      </w:r>
      <w:r>
        <w:rPr>
          <w:lang w:eastAsia="zh-CN"/>
        </w:rPr>
        <w:t xml:space="preserve"> AnLF) requests a (set of) ML Model(s) associated with a (set of) Analytics ID(s) by invoking Nnwdaf_MLModelInfo_Request service operation. The parameters that can be provided by the NWDAF Service Consumer are listed in clause 6.2A.2.</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77777777" w:rsidR="009832D0" w:rsidRDefault="009832D0" w:rsidP="00F0713C">
      <w:pPr>
        <w:pStyle w:val="B2"/>
        <w:rPr>
          <w:lang w:eastAsia="zh-CN"/>
        </w:rPr>
      </w:pPr>
      <w:r>
        <w:rPr>
          <w:lang w:eastAsia="zh-CN"/>
        </w:rPr>
        <w:t>-</w:t>
      </w:r>
      <w:r>
        <w:rPr>
          <w:lang w:eastAsia="zh-CN"/>
        </w:rPr>
        <w:tab/>
        <w:t>determine whether an existing trained ML Model can be used for the request; or</w:t>
      </w:r>
    </w:p>
    <w:p w14:paraId="091FB5AB" w14:textId="77777777" w:rsidR="009832D0" w:rsidRDefault="009832D0" w:rsidP="00F0713C">
      <w:pPr>
        <w:pStyle w:val="B2"/>
        <w:rPr>
          <w:lang w:eastAsia="zh-CN"/>
        </w:rPr>
      </w:pPr>
      <w:r>
        <w:rPr>
          <w:lang w:eastAsia="zh-CN"/>
        </w:rPr>
        <w:lastRenderedPageBreak/>
        <w:t>-</w:t>
      </w:r>
      <w:r>
        <w:rPr>
          <w:lang w:eastAsia="zh-CN"/>
        </w:rPr>
        <w:tab/>
        <w:t>determine whether triggering further training for an 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69ED90EB" w14:textId="3B12CA43" w:rsidR="009832D0" w:rsidRDefault="009832D0" w:rsidP="009832D0">
      <w:pPr>
        <w:pStyle w:val="B1"/>
        <w:rPr>
          <w:lang w:eastAsia="zh-CN"/>
        </w:rPr>
      </w:pPr>
      <w:r>
        <w:rPr>
          <w:lang w:eastAsia="zh-CN"/>
        </w:rPr>
        <w:t>2.</w:t>
      </w:r>
      <w:r>
        <w:rPr>
          <w:lang w:eastAsia="zh-CN"/>
        </w:rPr>
        <w:tab/>
        <w:t xml:space="preserve">The NWDAF containing MTLF responds with the ML </w:t>
      </w:r>
      <w:r w:rsidR="005F482A">
        <w:rPr>
          <w:lang w:eastAsia="zh-CN"/>
        </w:rPr>
        <w:t>M</w:t>
      </w:r>
      <w:r>
        <w:rPr>
          <w:lang w:eastAsia="zh-CN"/>
        </w:rPr>
        <w:t xml:space="preserve">odel </w:t>
      </w:r>
      <w:r w:rsidR="005F482A">
        <w:rPr>
          <w:lang w:eastAsia="zh-CN"/>
        </w:rPr>
        <w:t>I</w:t>
      </w:r>
      <w:r>
        <w:rPr>
          <w:lang w:eastAsia="zh-CN"/>
        </w:rPr>
        <w:t xml:space="preserve">nformation (containing </w:t>
      </w:r>
      <w:r w:rsidR="00361BF9">
        <w:rPr>
          <w:lang w:eastAsia="zh-CN"/>
        </w:rPr>
        <w:t xml:space="preserve">a (set of) file </w:t>
      </w:r>
      <w:r>
        <w:rPr>
          <w:lang w:eastAsia="zh-CN"/>
        </w:rPr>
        <w:t>address of the</w:t>
      </w:r>
      <w:r w:rsidR="00361BF9">
        <w:rPr>
          <w:lang w:eastAsia="zh-CN"/>
        </w:rPr>
        <w:t xml:space="preserve"> trained</w:t>
      </w:r>
      <w:r>
        <w:rPr>
          <w:lang w:eastAsia="zh-CN"/>
        </w:rPr>
        <w:t xml:space="preserve"> ML model) to the NWDAF service consumer by invoking Nnwdaf_MLModelInfo_Request response service operation. 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7A723D10" w:rsidR="001A1105" w:rsidRDefault="001A1105" w:rsidP="00C24DA9">
      <w:pPr>
        <w:pStyle w:val="Heading2"/>
        <w:rPr>
          <w:lang w:eastAsia="ko-KR"/>
        </w:rPr>
      </w:pPr>
      <w:bookmarkStart w:id="132" w:name="_Toc138251889"/>
      <w:r>
        <w:rPr>
          <w:lang w:eastAsia="ko-KR"/>
        </w:rPr>
        <w:t>6.2B</w:t>
      </w:r>
      <w:r>
        <w:rPr>
          <w:lang w:eastAsia="ko-KR"/>
        </w:rPr>
        <w:tab/>
        <w:t>Analytics Data Repository procedures</w:t>
      </w:r>
      <w:bookmarkEnd w:id="132"/>
    </w:p>
    <w:p w14:paraId="0B9D885A" w14:textId="01BD7704" w:rsidR="001A1105" w:rsidRDefault="001A1105" w:rsidP="001A1105">
      <w:pPr>
        <w:pStyle w:val="Heading3"/>
        <w:rPr>
          <w:lang w:eastAsia="ko-KR"/>
        </w:rPr>
      </w:pPr>
      <w:bookmarkStart w:id="133" w:name="_Toc138251890"/>
      <w:r>
        <w:rPr>
          <w:lang w:eastAsia="ko-KR"/>
        </w:rPr>
        <w:t>6.2B.1</w:t>
      </w:r>
      <w:r>
        <w:rPr>
          <w:lang w:eastAsia="ko-KR"/>
        </w:rPr>
        <w:tab/>
        <w:t>General</w:t>
      </w:r>
      <w:bookmarkEnd w:id="133"/>
    </w:p>
    <w:p w14:paraId="5C8B7F29" w14:textId="4C7B581B"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32EFD9AD" w14:textId="72E7B5B1" w:rsidR="001A1105" w:rsidRDefault="001A1105" w:rsidP="001A1105">
      <w:pPr>
        <w:pStyle w:val="Heading3"/>
        <w:rPr>
          <w:lang w:eastAsia="ko-KR"/>
        </w:rPr>
      </w:pPr>
      <w:bookmarkStart w:id="134" w:name="_Toc138251891"/>
      <w:r>
        <w:rPr>
          <w:lang w:eastAsia="ko-KR"/>
        </w:rPr>
        <w:t>6.2B.2</w:t>
      </w:r>
      <w:r>
        <w:rPr>
          <w:lang w:eastAsia="ko-KR"/>
        </w:rPr>
        <w:tab/>
        <w:t>Historical Data and Analytics storage</w:t>
      </w:r>
      <w:bookmarkEnd w:id="134"/>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5B7B09E3" w14:textId="4A51E699" w:rsidR="001A1105" w:rsidRDefault="001A1105" w:rsidP="001A1105">
      <w:pPr>
        <w:pStyle w:val="TH"/>
        <w:rPr>
          <w:lang w:eastAsia="ko-KR"/>
        </w:rPr>
      </w:pPr>
      <w:r w:rsidRPr="00F42524">
        <w:object w:dxaOrig="8221" w:dyaOrig="3858" w14:anchorId="5681BD8E">
          <v:shape id="_x0000_i1068" type="#_x0000_t75" style="width:411.95pt;height:190.95pt" o:ole="">
            <v:imagedata r:id="rId95" o:title=""/>
          </v:shape>
          <o:OLEObject Type="Embed" ProgID="Visio.Drawing.11" ShapeID="_x0000_i1068" DrawAspect="Content" ObjectID="_1762574429" r:id="rId96"/>
        </w:object>
      </w:r>
    </w:p>
    <w:p w14:paraId="33F0E624" w14:textId="6D858838" w:rsidR="001A1105" w:rsidRDefault="001A1105" w:rsidP="001A1105">
      <w:pPr>
        <w:pStyle w:val="TF"/>
        <w:rPr>
          <w:lang w:eastAsia="ko-KR"/>
        </w:rPr>
      </w:pPr>
      <w:r>
        <w:rPr>
          <w:lang w:eastAsia="ko-KR"/>
        </w:rPr>
        <w:t>Figure 6.2B.2-1: Historical Data and Analytics storage</w:t>
      </w:r>
    </w:p>
    <w:p w14:paraId="4CD83827" w14:textId="4AF183F4"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Pr>
          <w:lang w:eastAsia="ko-KR"/>
        </w:rPr>
        <w:t>) service operation.</w:t>
      </w:r>
    </w:p>
    <w:p w14:paraId="495E028B" w14:textId="77777777" w:rsidR="001A1105" w:rsidRDefault="001A1105" w:rsidP="001A1105">
      <w:pPr>
        <w:pStyle w:val="B1"/>
        <w:rPr>
          <w:lang w:eastAsia="ko-KR"/>
        </w:rPr>
      </w:pPr>
      <w:r>
        <w:rPr>
          <w:lang w:eastAsia="ko-KR"/>
        </w:rPr>
        <w:t>2.</w:t>
      </w:r>
      <w:r>
        <w:rPr>
          <w:lang w:eastAsia="ko-KR"/>
        </w:rP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p>
    <w:p w14:paraId="31C65DF3" w14:textId="77777777" w:rsidR="001A1105" w:rsidRDefault="001A1105" w:rsidP="001A1105">
      <w:pPr>
        <w:pStyle w:val="B1"/>
        <w:rPr>
          <w:lang w:eastAsia="ko-KR"/>
        </w:rPr>
      </w:pPr>
      <w:r>
        <w:rPr>
          <w:lang w:eastAsia="ko-KR"/>
        </w:rPr>
        <w:t>3.</w:t>
      </w:r>
      <w:r>
        <w:rPr>
          <w:lang w:eastAsia="ko-KR"/>
        </w:rPr>
        <w:tab/>
        <w:t>The ADRF sends Nadrf_DataManagement_StorageRequest Response message to the consumer indicating that data and/or analytics is stored, including when the ADRF may have determined at step 2 that data or analytics is already stored.</w:t>
      </w:r>
    </w:p>
    <w:p w14:paraId="22B27A0C" w14:textId="5205A048" w:rsidR="001A1105" w:rsidRDefault="001A1105" w:rsidP="001A1105">
      <w:pPr>
        <w:pStyle w:val="Heading3"/>
        <w:rPr>
          <w:lang w:eastAsia="ko-KR"/>
        </w:rPr>
      </w:pPr>
      <w:bookmarkStart w:id="135" w:name="_Toc138251892"/>
      <w:r>
        <w:rPr>
          <w:lang w:eastAsia="ko-KR"/>
        </w:rPr>
        <w:lastRenderedPageBreak/>
        <w:t>6.2B.3</w:t>
      </w:r>
      <w:r>
        <w:rPr>
          <w:lang w:eastAsia="ko-KR"/>
        </w:rPr>
        <w:tab/>
        <w:t>Historical Data and Analytics Storage via Notifications</w:t>
      </w:r>
      <w:bookmarkEnd w:id="135"/>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58F32C62" w14:textId="612B71C8" w:rsidR="001A1105" w:rsidRDefault="001A1105" w:rsidP="001A1105">
      <w:pPr>
        <w:pStyle w:val="TH"/>
        <w:rPr>
          <w:lang w:eastAsia="ko-KR"/>
        </w:rPr>
      </w:pPr>
      <w:r w:rsidRPr="00F42524">
        <w:object w:dxaOrig="13897" w:dyaOrig="9421" w14:anchorId="26DF5779">
          <v:shape id="_x0000_i1069" type="#_x0000_t75" alt="" style="width:481.45pt;height:328.05pt" o:ole="">
            <v:imagedata r:id="rId97" o:title=""/>
          </v:shape>
          <o:OLEObject Type="Embed" ProgID="Visio.Drawing.11" ShapeID="_x0000_i1069" DrawAspect="Content" ObjectID="_1762574430" r:id="rId98"/>
        </w:object>
      </w:r>
    </w:p>
    <w:p w14:paraId="6BE60E41" w14:textId="4E733E94" w:rsidR="001A1105" w:rsidRDefault="001A1105" w:rsidP="001A1105">
      <w:pPr>
        <w:pStyle w:val="TF"/>
        <w:rPr>
          <w:lang w:eastAsia="ko-KR"/>
        </w:rPr>
      </w:pPr>
      <w:r>
        <w:rPr>
          <w:lang w:eastAsia="ko-KR"/>
        </w:rPr>
        <w:t>Figure 6.2B.3-1: Historical Data and Analytics Storage via Notifications</w:t>
      </w:r>
    </w:p>
    <w:p w14:paraId="59941C51" w14:textId="77777777"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p>
    <w:p w14:paraId="6F53C7EB" w14:textId="1318C2F7"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p>
    <w:p w14:paraId="1DC11A9F" w14:textId="77777777" w:rsidR="001A1105" w:rsidRDefault="001A1105" w:rsidP="001A1105">
      <w:pPr>
        <w:pStyle w:val="B1"/>
        <w:rPr>
          <w:lang w:eastAsia="ko-KR"/>
        </w:rPr>
      </w:pPr>
      <w:r>
        <w:rPr>
          <w:lang w:eastAsia="ko-KR"/>
        </w:rPr>
        <w:t>3.</w:t>
      </w:r>
      <w:r>
        <w:rPr>
          <w:lang w:eastAsia="ko-KR"/>
        </w:rPr>
        <w:tab/>
        <w:t>[Optional] The ADRF may, based on implementation, determines whether the same data and/or analytics is already stored or being stored, based on the information sent in step 2 by the consumer.</w:t>
      </w:r>
    </w:p>
    <w:p w14:paraId="5A7C47E2" w14:textId="345290EC"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p>
    <w:p w14:paraId="328E03FA" w14:textId="77777777" w:rsidR="001A1105" w:rsidRDefault="001A1105" w:rsidP="001A1105">
      <w:pPr>
        <w:pStyle w:val="B1"/>
        <w:rPr>
          <w:lang w:eastAsia="ko-KR"/>
        </w:rPr>
      </w:pPr>
      <w:r>
        <w:rPr>
          <w:lang w:eastAsia="ko-KR"/>
        </w:rPr>
        <w:t>5a-b.</w:t>
      </w:r>
      <w:r>
        <w:rPr>
          <w:lang w:eastAsia="ko-KR"/>
        </w:rPr>
        <w:tab/>
        <w:t>ADRF subscribes to the DCCF or the NWDAF to receive notifications, providing its notification endpoint address and a notification correlation ID.</w:t>
      </w:r>
    </w:p>
    <w:p w14:paraId="48CB4A81" w14:textId="10AF84B3" w:rsidR="001A1105" w:rsidRDefault="001A1105" w:rsidP="001A1105">
      <w:pPr>
        <w:pStyle w:val="B1"/>
        <w:rPr>
          <w:lang w:eastAsia="ko-KR"/>
        </w:rPr>
      </w:pPr>
      <w:r>
        <w:rPr>
          <w:lang w:eastAsia="ko-KR"/>
        </w:rPr>
        <w:t>6.</w:t>
      </w:r>
      <w:r>
        <w:rPr>
          <w:lang w:eastAsia="ko-KR"/>
        </w:rPr>
        <w:tab/>
        <w:t>The DCCF, the MFAF or the NWDAF send</w:t>
      </w:r>
      <w:r w:rsidR="001D7433">
        <w:rPr>
          <w:lang w:eastAsia="ko-KR"/>
        </w:rPr>
        <w:t>s</w:t>
      </w:r>
      <w:r>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Pr>
          <w:lang w:eastAsia="ko-KR"/>
        </w:rPr>
        <w:t xml:space="preserve"> The ADRF stores the notifications.</w:t>
      </w:r>
    </w:p>
    <w:p w14:paraId="068859D9" w14:textId="77777777" w:rsidR="001A1105" w:rsidRDefault="001A1105" w:rsidP="001A1105">
      <w:pPr>
        <w:pStyle w:val="B1"/>
        <w:rPr>
          <w:lang w:eastAsia="ko-KR"/>
        </w:rPr>
      </w:pPr>
      <w:r>
        <w:rPr>
          <w:lang w:eastAsia="ko-KR"/>
        </w:rPr>
        <w:t>7a-b.</w:t>
      </w:r>
      <w:r>
        <w:rPr>
          <w:lang w:eastAsia="ko-KR"/>
        </w:rPr>
        <w:tab/>
        <w:t>The DCCF or the NWDAF determines that notifications no longer need to be stored in the ADRF.</w:t>
      </w:r>
    </w:p>
    <w:p w14:paraId="6003BF1D" w14:textId="77777777" w:rsidR="001A1105" w:rsidRDefault="001A1105" w:rsidP="001A1105">
      <w:pPr>
        <w:pStyle w:val="B1"/>
        <w:rPr>
          <w:lang w:eastAsia="ko-KR"/>
        </w:rPr>
      </w:pPr>
      <w:r>
        <w:rPr>
          <w:lang w:eastAsia="ko-KR"/>
        </w:rPr>
        <w:t>8a-b.</w:t>
      </w:r>
      <w:r>
        <w:rPr>
          <w:lang w:eastAsia="ko-KR"/>
        </w:rPr>
        <w:tab/>
        <w:t>The DCCF or the NWDAF requests that the ADRF unsubscribes to receive notifications.</w:t>
      </w:r>
    </w:p>
    <w:p w14:paraId="29B9A782" w14:textId="77777777" w:rsidR="001A1105" w:rsidRDefault="001A1105" w:rsidP="001A1105">
      <w:pPr>
        <w:pStyle w:val="B1"/>
        <w:rPr>
          <w:lang w:eastAsia="ko-KR"/>
        </w:rPr>
      </w:pPr>
      <w:r>
        <w:rPr>
          <w:lang w:eastAsia="ko-KR"/>
        </w:rPr>
        <w:lastRenderedPageBreak/>
        <w:t>9a-b.</w:t>
      </w:r>
      <w:r>
        <w:rPr>
          <w:lang w:eastAsia="ko-KR"/>
        </w:rPr>
        <w:tab/>
        <w:t>The ADRF sends a request to the DCCF or the NWDAF to unsubscribe to data notifications.</w:t>
      </w:r>
    </w:p>
    <w:p w14:paraId="4E0A616F" w14:textId="4C1140CF"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notifications from the DCCF/MFAF or NWDAF to the ADRF are subsequently halted.</w:t>
      </w:r>
    </w:p>
    <w:p w14:paraId="1A9BC1B7" w14:textId="3D2453C7" w:rsidR="001A1105" w:rsidRDefault="001A1105" w:rsidP="001A1105">
      <w:pPr>
        <w:pStyle w:val="Heading3"/>
        <w:rPr>
          <w:lang w:eastAsia="ko-KR"/>
        </w:rPr>
      </w:pPr>
      <w:bookmarkStart w:id="136" w:name="_Toc138251893"/>
      <w:r>
        <w:rPr>
          <w:lang w:eastAsia="ko-KR"/>
        </w:rPr>
        <w:t>6.2B.4</w:t>
      </w:r>
      <w:r>
        <w:rPr>
          <w:lang w:eastAsia="ko-KR"/>
        </w:rPr>
        <w:tab/>
        <w:t>Data removal from an ADRF</w:t>
      </w:r>
      <w:bookmarkEnd w:id="136"/>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70" type="#_x0000_t75" alt="" style="width:420.1pt;height:201.6pt" o:ole="">
            <v:imagedata r:id="rId99" o:title=""/>
          </v:shape>
          <o:OLEObject Type="Embed" ProgID="Visio.Drawing.11" ShapeID="_x0000_i1070" DrawAspect="Content" ObjectID="_1762574431" r:id="rId100"/>
        </w:object>
      </w:r>
    </w:p>
    <w:p w14:paraId="642A4C06" w14:textId="6298D3B9" w:rsidR="001A1105" w:rsidRDefault="001A1105" w:rsidP="001A1105">
      <w:pPr>
        <w:pStyle w:val="TF"/>
        <w:rPr>
          <w:lang w:eastAsia="ko-KR"/>
        </w:rPr>
      </w:pPr>
      <w:r>
        <w:rPr>
          <w:lang w:eastAsia="ko-KR"/>
        </w:rPr>
        <w:t>Figure 6.2B.4-1: Data Removal from an ADRF</w:t>
      </w:r>
    </w:p>
    <w:p w14:paraId="07A218A1" w14:textId="77777777"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5D1E7B9A" w14:textId="784D6B63" w:rsidR="00C24DA9" w:rsidRPr="005D2CF1" w:rsidRDefault="00C24DA9" w:rsidP="00C24DA9">
      <w:pPr>
        <w:pStyle w:val="Heading2"/>
        <w:rPr>
          <w:lang w:eastAsia="zh-CN"/>
        </w:rPr>
      </w:pPr>
      <w:bookmarkStart w:id="137" w:name="_Toc138251894"/>
      <w:r w:rsidRPr="005D2CF1">
        <w:rPr>
          <w:lang w:eastAsia="ko-KR"/>
        </w:rPr>
        <w:t>6.3</w:t>
      </w:r>
      <w:r w:rsidRPr="005D2CF1">
        <w:rPr>
          <w:lang w:eastAsia="ko-KR"/>
        </w:rPr>
        <w:tab/>
        <w:t xml:space="preserve">Slice </w:t>
      </w:r>
      <w:r w:rsidRPr="005D2CF1">
        <w:rPr>
          <w:lang w:eastAsia="zh-CN"/>
        </w:rPr>
        <w:t>load level related network data analytics</w:t>
      </w:r>
      <w:bookmarkEnd w:id="137"/>
    </w:p>
    <w:p w14:paraId="7578AA91" w14:textId="77777777" w:rsidR="00C24DA9" w:rsidRPr="005D2CF1" w:rsidRDefault="00C24DA9" w:rsidP="00C24DA9">
      <w:pPr>
        <w:pStyle w:val="Heading3"/>
        <w:tabs>
          <w:tab w:val="left" w:pos="8647"/>
        </w:tabs>
        <w:rPr>
          <w:lang w:eastAsia="zh-CN"/>
        </w:rPr>
      </w:pPr>
      <w:bookmarkStart w:id="138" w:name="_Toc138251895"/>
      <w:r w:rsidRPr="005D2CF1">
        <w:rPr>
          <w:lang w:eastAsia="zh-CN"/>
        </w:rPr>
        <w:t>6.3.1</w:t>
      </w:r>
      <w:r w:rsidRPr="005D2CF1">
        <w:rPr>
          <w:lang w:eastAsia="zh-CN"/>
        </w:rPr>
        <w:tab/>
        <w:t>General</w:t>
      </w:r>
      <w:bookmarkEnd w:id="138"/>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4C1C9482" w:rsidR="00941C29" w:rsidRPr="005D2CF1" w:rsidRDefault="00941C29" w:rsidP="00941C29">
      <w:pPr>
        <w:pStyle w:val="NO"/>
        <w:rPr>
          <w:lang w:eastAsia="zh-CN"/>
        </w:rPr>
      </w:pPr>
      <w:r>
        <w:rPr>
          <w:lang w:eastAsia="zh-CN"/>
        </w:rPr>
        <w:lastRenderedPageBreak/>
        <w:t>NOTE:</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7E1A5F76"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139" w:name="_Toc138251896"/>
      <w:r w:rsidRPr="005D2CF1">
        <w:rPr>
          <w:lang w:eastAsia="zh-CN"/>
        </w:rPr>
        <w:t>6.3.2</w:t>
      </w:r>
      <w:r w:rsidRPr="005D2CF1">
        <w:rPr>
          <w:lang w:eastAsia="zh-CN"/>
        </w:rPr>
        <w:tab/>
        <w:t>Void</w:t>
      </w:r>
      <w:bookmarkEnd w:id="139"/>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40" w:name="_Toc138251897"/>
      <w:r w:rsidRPr="005D2CF1">
        <w:rPr>
          <w:lang w:eastAsia="zh-CN"/>
        </w:rPr>
        <w:t>6.3.2A</w:t>
      </w:r>
      <w:r w:rsidRPr="005D2CF1">
        <w:rPr>
          <w:lang w:eastAsia="zh-CN"/>
        </w:rPr>
        <w:tab/>
        <w:t>Input data</w:t>
      </w:r>
      <w:bookmarkEnd w:id="140"/>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lastRenderedPageBreak/>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336ED008"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85026E">
        <w:t>TS 23.502 [</w:t>
      </w:r>
      <w:r>
        <w:t>3]; or</w:t>
      </w:r>
    </w:p>
    <w:p w14:paraId="018F6C92" w14:textId="2E0FC12F"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85026E">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0DB24BBE"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85026E">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2E60026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5715257"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85026E">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274B895D"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85026E">
        <w:t>TS 23.502 [</w:t>
      </w:r>
      <w:r>
        <w:t>3].</w:t>
      </w:r>
    </w:p>
    <w:p w14:paraId="26794050" w14:textId="77777777" w:rsidR="00C24DA9" w:rsidRPr="005D2CF1" w:rsidRDefault="00C24DA9" w:rsidP="00C24DA9">
      <w:pPr>
        <w:pStyle w:val="Heading3"/>
        <w:rPr>
          <w:lang w:eastAsia="zh-CN"/>
        </w:rPr>
      </w:pPr>
      <w:bookmarkStart w:id="141" w:name="_Toc138251898"/>
      <w:r w:rsidRPr="005D2CF1">
        <w:rPr>
          <w:lang w:eastAsia="zh-CN"/>
        </w:rPr>
        <w:t>6.3.3</w:t>
      </w:r>
      <w:r w:rsidRPr="005D2CF1">
        <w:rPr>
          <w:lang w:eastAsia="zh-CN"/>
        </w:rPr>
        <w:tab/>
        <w:t>Void</w:t>
      </w:r>
      <w:bookmarkEnd w:id="141"/>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42" w:name="_Toc138251899"/>
      <w:r w:rsidRPr="005D2CF1">
        <w:rPr>
          <w:lang w:eastAsia="zh-CN"/>
        </w:rPr>
        <w:t>6.3.3A</w:t>
      </w:r>
      <w:r w:rsidRPr="005D2CF1">
        <w:rPr>
          <w:lang w:eastAsia="zh-CN"/>
        </w:rPr>
        <w:tab/>
        <w:t>Output analytics</w:t>
      </w:r>
      <w:bookmarkEnd w:id="142"/>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lastRenderedPageBreak/>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34481BCE"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632A1D6F"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6EB8CAC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3D815CA6"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7FFD1554"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3DE92274"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24D245D3" w:rsidR="005956CA" w:rsidRDefault="005956CA" w:rsidP="00C46367">
      <w:pPr>
        <w:rPr>
          <w:lang w:eastAsia="ko-KR"/>
        </w:rPr>
      </w:pPr>
      <w:r>
        <w:rPr>
          <w:lang w:eastAsia="ko-KR"/>
        </w:rPr>
        <w:t>The predictions are provided with a Validity Period, as defined in clause 6.1.3.</w:t>
      </w:r>
    </w:p>
    <w:p w14:paraId="0A163BB7" w14:textId="167FBEFA" w:rsidR="00510090" w:rsidRDefault="00510090" w:rsidP="00510090">
      <w:pPr>
        <w:pStyle w:val="Heading3"/>
        <w:rPr>
          <w:lang w:eastAsia="ko-KR"/>
        </w:rPr>
      </w:pPr>
      <w:bookmarkStart w:id="143" w:name="_Toc138251900"/>
      <w:r>
        <w:rPr>
          <w:lang w:eastAsia="ko-KR"/>
        </w:rPr>
        <w:lastRenderedPageBreak/>
        <w:t>6.3.4</w:t>
      </w:r>
      <w:r>
        <w:rPr>
          <w:lang w:eastAsia="ko-KR"/>
        </w:rPr>
        <w:tab/>
        <w:t>Procedures</w:t>
      </w:r>
      <w:bookmarkEnd w:id="143"/>
    </w:p>
    <w:p w14:paraId="78F4BF9A" w14:textId="02DAAADD" w:rsidR="00A100F3" w:rsidRDefault="00A100F3" w:rsidP="00D070D4">
      <w:pPr>
        <w:pStyle w:val="TH"/>
        <w:rPr>
          <w:lang w:eastAsia="ko-KR"/>
        </w:rPr>
      </w:pPr>
      <w:r w:rsidRPr="00E9603C">
        <w:object w:dxaOrig="24285" w:dyaOrig="14280" w14:anchorId="598949A2">
          <v:shape id="_x0000_i1071" type="#_x0000_t75" style="width:479.6pt;height:313.65pt" o:ole="">
            <v:imagedata r:id="rId101" o:title=""/>
          </v:shape>
          <o:OLEObject Type="Embed" ProgID="Visio.Drawing.15" ShapeID="_x0000_i1071" DrawAspect="Content" ObjectID="_1762574432" r:id="rId102"/>
        </w:object>
      </w:r>
    </w:p>
    <w:p w14:paraId="715EDF35" w14:textId="57DA9E38"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144" w:name="_Toc138251901"/>
      <w:r w:rsidRPr="005D2CF1">
        <w:rPr>
          <w:lang w:eastAsia="ko-KR"/>
        </w:rPr>
        <w:t>6.4</w:t>
      </w:r>
      <w:r w:rsidRPr="005D2CF1">
        <w:rPr>
          <w:lang w:eastAsia="zh-CN"/>
        </w:rPr>
        <w:tab/>
        <w:t>Observed Service Experience related network data analytics</w:t>
      </w:r>
      <w:bookmarkEnd w:id="144"/>
    </w:p>
    <w:p w14:paraId="16A5BC36" w14:textId="77777777" w:rsidR="00C24DA9" w:rsidRPr="005D2CF1" w:rsidRDefault="00C24DA9" w:rsidP="00C24DA9">
      <w:pPr>
        <w:pStyle w:val="Heading3"/>
        <w:tabs>
          <w:tab w:val="left" w:pos="8647"/>
        </w:tabs>
        <w:rPr>
          <w:lang w:eastAsia="zh-CN"/>
        </w:rPr>
      </w:pPr>
      <w:bookmarkStart w:id="145" w:name="_Toc138251902"/>
      <w:r w:rsidRPr="005D2CF1">
        <w:rPr>
          <w:lang w:eastAsia="zh-CN"/>
        </w:rPr>
        <w:t>6.4.1</w:t>
      </w:r>
      <w:r w:rsidRPr="005D2CF1">
        <w:rPr>
          <w:lang w:eastAsia="zh-CN"/>
        </w:rPr>
        <w:tab/>
        <w:t>General</w:t>
      </w:r>
      <w:bookmarkEnd w:id="145"/>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0DA8532B" w:rsidR="00B717DB" w:rsidRDefault="00B717DB" w:rsidP="00B717DB">
      <w:pPr>
        <w:pStyle w:val="B1"/>
      </w:pPr>
      <w:r>
        <w:t>-</w:t>
      </w:r>
      <w:r>
        <w:tab/>
        <w:t>Service Experience for an Application over a RAT Type or Frequency</w:t>
      </w:r>
      <w:r w:rsidR="00DC5288">
        <w:t xml:space="preserve"> or both</w:t>
      </w:r>
      <w:r>
        <w:t>: Service experience for a UE or a group of UEs in an Application or a set of Applications over a RAT Type or</w:t>
      </w:r>
      <w:r w:rsidR="00DC5288">
        <w:t xml:space="preserve"> over a</w:t>
      </w:r>
      <w:r>
        <w:t xml:space="preserve"> Frequency</w:t>
      </w:r>
      <w:r w:rsidR="00DC5288">
        <w:t xml:space="preserve"> or both as defined in Table 6.4.1-1</w:t>
      </w:r>
      <w:r>
        <w:t>.</w:t>
      </w:r>
    </w:p>
    <w:p w14:paraId="7C0A5D18" w14:textId="3FF2AD3F"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37777E31" w14:textId="7E30E534" w:rsidR="00297E69" w:rsidRDefault="00297E69" w:rsidP="006D143A">
      <w:pPr>
        <w:pStyle w:val="B1"/>
      </w:pPr>
      <w:r>
        <w:t>-</w:t>
      </w:r>
      <w:r>
        <w:tab/>
        <w:t>optionally, a list of analytics subsets that are requested (see clause 6.4.3)</w:t>
      </w:r>
    </w:p>
    <w:p w14:paraId="46BC1B2A" w14:textId="0D8B56E4" w:rsidR="006D143A" w:rsidRDefault="006D143A" w:rsidP="006D143A">
      <w:pPr>
        <w:pStyle w:val="B1"/>
      </w:pPr>
      <w:r>
        <w:t>-</w:t>
      </w:r>
      <w:r>
        <w:tab/>
        <w:t xml:space="preserve">optionally, </w:t>
      </w:r>
      <w:r w:rsidR="00B717DB">
        <w:t xml:space="preserve">preferred level of </w:t>
      </w:r>
      <w:r>
        <w:t>accuracy per analytics subset;</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lastRenderedPageBreak/>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819"/>
        <w:gridCol w:w="2996"/>
        <w:gridCol w:w="1417"/>
        <w:gridCol w:w="993"/>
        <w:gridCol w:w="1417"/>
        <w:gridCol w:w="1276"/>
      </w:tblGrid>
      <w:tr w:rsidR="00615B5C" w:rsidRPr="005D2CF1" w14:paraId="084A9DC6" w14:textId="5CFCD44E" w:rsidTr="00B717DB">
        <w:tc>
          <w:tcPr>
            <w:tcW w:w="1819" w:type="dxa"/>
            <w:tcBorders>
              <w:bottom w:val="nil"/>
            </w:tcBorders>
            <w:shd w:val="clear" w:color="auto" w:fill="auto"/>
          </w:tcPr>
          <w:p w14:paraId="4F52A952" w14:textId="47176D45" w:rsidR="00615B5C" w:rsidRPr="005D2CF1" w:rsidRDefault="00615B5C" w:rsidP="00B717DB">
            <w:pPr>
              <w:pStyle w:val="TAH"/>
            </w:pPr>
            <w:r w:rsidRPr="005D2CF1">
              <w:t>Information</w:t>
            </w:r>
          </w:p>
        </w:tc>
        <w:tc>
          <w:tcPr>
            <w:tcW w:w="2996" w:type="dxa"/>
            <w:tcBorders>
              <w:bottom w:val="nil"/>
            </w:tcBorders>
            <w:shd w:val="clear" w:color="auto" w:fill="auto"/>
          </w:tcPr>
          <w:p w14:paraId="31369418" w14:textId="68C7BDFD" w:rsidR="00615B5C" w:rsidRPr="005D2CF1" w:rsidRDefault="00615B5C" w:rsidP="00B717DB">
            <w:pPr>
              <w:pStyle w:val="TAH"/>
            </w:pPr>
            <w:r w:rsidRPr="005D2CF1">
              <w:t>Description</w:t>
            </w:r>
          </w:p>
        </w:tc>
        <w:tc>
          <w:tcPr>
            <w:tcW w:w="5103" w:type="dxa"/>
            <w:gridSpan w:val="4"/>
          </w:tcPr>
          <w:p w14:paraId="6A69A600" w14:textId="72D8C921" w:rsidR="00615B5C" w:rsidRPr="005D2CF1" w:rsidRDefault="00615B5C" w:rsidP="00B717DB">
            <w:pPr>
              <w:pStyle w:val="TAH"/>
            </w:pPr>
            <w:r w:rsidRPr="005D2CF1">
              <w:t>Mandatory</w:t>
            </w:r>
          </w:p>
        </w:tc>
      </w:tr>
      <w:tr w:rsidR="00B717DB" w:rsidRPr="005D2CF1" w14:paraId="2D75109B" w14:textId="77777777" w:rsidTr="00B717DB">
        <w:tc>
          <w:tcPr>
            <w:tcW w:w="1819" w:type="dxa"/>
            <w:tcBorders>
              <w:top w:val="nil"/>
            </w:tcBorders>
            <w:shd w:val="clear" w:color="auto" w:fill="auto"/>
          </w:tcPr>
          <w:p w14:paraId="591FFBC9" w14:textId="77777777" w:rsidR="00B717DB" w:rsidRPr="005D2CF1" w:rsidRDefault="00B717DB" w:rsidP="00B717DB">
            <w:pPr>
              <w:pStyle w:val="TAH"/>
            </w:pPr>
          </w:p>
        </w:tc>
        <w:tc>
          <w:tcPr>
            <w:tcW w:w="2996" w:type="dxa"/>
            <w:tcBorders>
              <w:top w:val="nil"/>
            </w:tcBorders>
            <w:shd w:val="clear" w:color="auto" w:fill="auto"/>
          </w:tcPr>
          <w:p w14:paraId="3B0B3007" w14:textId="77777777" w:rsidR="00B717DB" w:rsidRPr="005D2CF1" w:rsidRDefault="00B717DB" w:rsidP="00B717DB">
            <w:pPr>
              <w:pStyle w:val="TAH"/>
            </w:pPr>
          </w:p>
        </w:tc>
        <w:tc>
          <w:tcPr>
            <w:tcW w:w="1417" w:type="dxa"/>
          </w:tcPr>
          <w:p w14:paraId="373E4680" w14:textId="129CABE9" w:rsidR="00B717DB" w:rsidRPr="005D2CF1" w:rsidRDefault="00B717DB" w:rsidP="00B717DB">
            <w:pPr>
              <w:pStyle w:val="TAH"/>
            </w:pPr>
            <w:r w:rsidRPr="005D2CF1">
              <w:t>Application</w:t>
            </w:r>
          </w:p>
        </w:tc>
        <w:tc>
          <w:tcPr>
            <w:tcW w:w="993" w:type="dxa"/>
          </w:tcPr>
          <w:p w14:paraId="6B235AB0" w14:textId="1F7BC6A3" w:rsidR="00B717DB" w:rsidRPr="005D2CF1" w:rsidRDefault="00B717DB" w:rsidP="00B717DB">
            <w:pPr>
              <w:pStyle w:val="TAH"/>
            </w:pPr>
            <w:r w:rsidRPr="005D2CF1">
              <w:t>Network Slice</w:t>
            </w:r>
          </w:p>
        </w:tc>
        <w:tc>
          <w:tcPr>
            <w:tcW w:w="1417" w:type="dxa"/>
          </w:tcPr>
          <w:p w14:paraId="0573A019" w14:textId="3F15C8E0" w:rsidR="00B717DB" w:rsidRPr="005D2CF1" w:rsidRDefault="00B717DB" w:rsidP="00B717DB">
            <w:pPr>
              <w:pStyle w:val="TAH"/>
            </w:pPr>
            <w:r>
              <w:t>Edge Applications over a UP path</w:t>
            </w:r>
          </w:p>
        </w:tc>
        <w:tc>
          <w:tcPr>
            <w:tcW w:w="1276" w:type="dxa"/>
          </w:tcPr>
          <w:p w14:paraId="465B0900" w14:textId="7D04496D" w:rsidR="00B717DB" w:rsidRPr="005D2CF1" w:rsidRDefault="00B717DB" w:rsidP="00B717DB">
            <w:pPr>
              <w:pStyle w:val="TAH"/>
            </w:pPr>
            <w:r>
              <w:t>Application over RAT Type and frequency</w:t>
            </w:r>
          </w:p>
        </w:tc>
      </w:tr>
      <w:tr w:rsidR="00B717DB" w:rsidRPr="005D2CF1" w14:paraId="7F31B4F6" w14:textId="77777777" w:rsidTr="00B717DB">
        <w:tc>
          <w:tcPr>
            <w:tcW w:w="1819" w:type="dxa"/>
          </w:tcPr>
          <w:p w14:paraId="5ADDCB47" w14:textId="77777777" w:rsidR="00B717DB" w:rsidRPr="005D2CF1" w:rsidRDefault="00B717DB" w:rsidP="00B717DB">
            <w:pPr>
              <w:pStyle w:val="TAL"/>
            </w:pPr>
            <w:r w:rsidRPr="005D2CF1">
              <w:t>Application ID (0...max)</w:t>
            </w:r>
          </w:p>
        </w:tc>
        <w:tc>
          <w:tcPr>
            <w:tcW w:w="2996" w:type="dxa"/>
          </w:tcPr>
          <w:p w14:paraId="09CC4434" w14:textId="77777777" w:rsidR="00B717DB" w:rsidRPr="005D2CF1" w:rsidRDefault="00B717DB" w:rsidP="00B717DB">
            <w:pPr>
              <w:pStyle w:val="TAL"/>
            </w:pPr>
            <w:r w:rsidRPr="005D2CF1">
              <w:t>The identification of the application(s) for which the analytics information is subscribed or requested.</w:t>
            </w:r>
          </w:p>
        </w:tc>
        <w:tc>
          <w:tcPr>
            <w:tcW w:w="1417" w:type="dxa"/>
          </w:tcPr>
          <w:p w14:paraId="7C613775" w14:textId="77777777" w:rsidR="00B717DB" w:rsidRPr="005D2CF1" w:rsidRDefault="00B717DB" w:rsidP="00B717DB">
            <w:pPr>
              <w:pStyle w:val="TAC"/>
            </w:pPr>
            <w:r w:rsidRPr="005D2CF1">
              <w:t>Y</w:t>
            </w:r>
          </w:p>
        </w:tc>
        <w:tc>
          <w:tcPr>
            <w:tcW w:w="993" w:type="dxa"/>
          </w:tcPr>
          <w:p w14:paraId="38998907" w14:textId="77777777" w:rsidR="00B717DB" w:rsidRPr="005D2CF1" w:rsidRDefault="00B717DB" w:rsidP="00B717DB">
            <w:pPr>
              <w:pStyle w:val="TAC"/>
            </w:pPr>
            <w:r w:rsidRPr="005D2CF1">
              <w:t>N</w:t>
            </w:r>
          </w:p>
        </w:tc>
        <w:tc>
          <w:tcPr>
            <w:tcW w:w="1417" w:type="dxa"/>
          </w:tcPr>
          <w:p w14:paraId="4388EFEA" w14:textId="2353FBFB" w:rsidR="00B717DB" w:rsidRPr="005D2CF1" w:rsidRDefault="00B717DB" w:rsidP="00B717DB">
            <w:pPr>
              <w:pStyle w:val="TAC"/>
            </w:pPr>
            <w:r w:rsidRPr="0030759D" w:rsidDel="00F33311">
              <w:t>Y</w:t>
            </w:r>
          </w:p>
        </w:tc>
        <w:tc>
          <w:tcPr>
            <w:tcW w:w="1276" w:type="dxa"/>
          </w:tcPr>
          <w:p w14:paraId="752A9F64" w14:textId="1EF3D4F9" w:rsidR="00B717DB" w:rsidRPr="005D2CF1" w:rsidRDefault="00B717DB" w:rsidP="00B717DB">
            <w:pPr>
              <w:pStyle w:val="TAC"/>
            </w:pPr>
            <w:r>
              <w:rPr>
                <w:rFonts w:hint="eastAsia"/>
                <w:lang w:eastAsia="zh-CN"/>
              </w:rPr>
              <w:t>Y</w:t>
            </w:r>
          </w:p>
        </w:tc>
      </w:tr>
      <w:tr w:rsidR="00B717DB" w:rsidRPr="005D2CF1" w14:paraId="7322A07C" w14:textId="72123CE4" w:rsidTr="00B717DB">
        <w:tc>
          <w:tcPr>
            <w:tcW w:w="1819" w:type="dxa"/>
          </w:tcPr>
          <w:p w14:paraId="31935899" w14:textId="77777777" w:rsidR="00B717DB" w:rsidRPr="005D2CF1" w:rsidRDefault="00B717DB" w:rsidP="00B717DB">
            <w:pPr>
              <w:pStyle w:val="TAL"/>
            </w:pPr>
            <w:r w:rsidRPr="005D2CF1">
              <w:t>S-NSSAI</w:t>
            </w:r>
          </w:p>
        </w:tc>
        <w:tc>
          <w:tcPr>
            <w:tcW w:w="2996" w:type="dxa"/>
          </w:tcPr>
          <w:p w14:paraId="2BBBAC6B" w14:textId="4B9EB8E5" w:rsidR="00B717DB" w:rsidRDefault="00B717DB" w:rsidP="00B717DB">
            <w:pPr>
              <w:pStyle w:val="TAL"/>
            </w:pPr>
            <w:r>
              <w:t xml:space="preserve">When requesting Service Experience for a Network Slice: identifies </w:t>
            </w:r>
            <w:r w:rsidRPr="005D2CF1">
              <w:t>the Network Slice for which analytics information is subscribed or requested.</w:t>
            </w:r>
          </w:p>
          <w:p w14:paraId="7CBAAABD" w14:textId="59D24CA7" w:rsidR="00B717DB" w:rsidRPr="005D2CF1" w:rsidRDefault="00B717DB" w:rsidP="00B717DB">
            <w:pPr>
              <w:pStyle w:val="TAL"/>
            </w:pPr>
            <w:r>
              <w:t>When requesting Service Experience for an Application: identifies the S-NSSAI used to access the application together with the DNN listed below.</w:t>
            </w:r>
          </w:p>
        </w:tc>
        <w:tc>
          <w:tcPr>
            <w:tcW w:w="1417" w:type="dxa"/>
          </w:tcPr>
          <w:p w14:paraId="2035079A" w14:textId="77777777" w:rsidR="00B717DB" w:rsidRPr="005D2CF1" w:rsidRDefault="00B717DB" w:rsidP="00B717DB">
            <w:pPr>
              <w:pStyle w:val="TAC"/>
            </w:pPr>
            <w:r w:rsidRPr="005D2CF1">
              <w:t>N</w:t>
            </w:r>
          </w:p>
        </w:tc>
        <w:tc>
          <w:tcPr>
            <w:tcW w:w="993" w:type="dxa"/>
          </w:tcPr>
          <w:p w14:paraId="2D716B00" w14:textId="77777777" w:rsidR="00B717DB" w:rsidRPr="005D2CF1" w:rsidRDefault="00B717DB" w:rsidP="00B717DB">
            <w:pPr>
              <w:pStyle w:val="TAC"/>
            </w:pPr>
            <w:r w:rsidRPr="005D2CF1">
              <w:t>Y</w:t>
            </w:r>
          </w:p>
        </w:tc>
        <w:tc>
          <w:tcPr>
            <w:tcW w:w="1417" w:type="dxa"/>
          </w:tcPr>
          <w:p w14:paraId="3CDB6DED" w14:textId="67F68F51" w:rsidR="00B717DB" w:rsidRPr="005D2CF1" w:rsidRDefault="00B717DB" w:rsidP="00B717DB">
            <w:pPr>
              <w:pStyle w:val="TAC"/>
            </w:pPr>
            <w:r w:rsidRPr="0030759D">
              <w:t>N</w:t>
            </w:r>
          </w:p>
        </w:tc>
        <w:tc>
          <w:tcPr>
            <w:tcW w:w="1276" w:type="dxa"/>
          </w:tcPr>
          <w:p w14:paraId="40B6F070" w14:textId="0B3E0FA7" w:rsidR="00B717DB" w:rsidRPr="005D2CF1" w:rsidRDefault="00B717DB" w:rsidP="00B717DB">
            <w:pPr>
              <w:pStyle w:val="TAC"/>
            </w:pPr>
            <w:r>
              <w:rPr>
                <w:rFonts w:hint="eastAsia"/>
                <w:lang w:eastAsia="zh-CN"/>
              </w:rPr>
              <w:t>N</w:t>
            </w:r>
          </w:p>
        </w:tc>
      </w:tr>
      <w:tr w:rsidR="00B717DB" w:rsidRPr="005D2CF1" w14:paraId="46DA57BB" w14:textId="4532CB09" w:rsidTr="00B717DB">
        <w:tc>
          <w:tcPr>
            <w:tcW w:w="1819" w:type="dxa"/>
          </w:tcPr>
          <w:p w14:paraId="1273ABD0" w14:textId="77777777" w:rsidR="00B717DB" w:rsidRPr="005D2CF1" w:rsidRDefault="00B717DB" w:rsidP="00B717DB">
            <w:pPr>
              <w:pStyle w:val="TAL"/>
            </w:pPr>
            <w:r w:rsidRPr="005D2CF1">
              <w:t>NSI ID(s)</w:t>
            </w:r>
          </w:p>
        </w:tc>
        <w:tc>
          <w:tcPr>
            <w:tcW w:w="2996" w:type="dxa"/>
          </w:tcPr>
          <w:p w14:paraId="7A92FA4A" w14:textId="77777777" w:rsidR="00B717DB" w:rsidRPr="005D2CF1" w:rsidRDefault="00B717DB" w:rsidP="00B717DB">
            <w:pPr>
              <w:pStyle w:val="TAL"/>
            </w:pPr>
            <w:r w:rsidRPr="005D2CF1">
              <w:t>Identifies the Network Slice instance(s) for which analytics information is subscribed or requested.</w:t>
            </w:r>
          </w:p>
        </w:tc>
        <w:tc>
          <w:tcPr>
            <w:tcW w:w="1417" w:type="dxa"/>
          </w:tcPr>
          <w:p w14:paraId="7398DDC5" w14:textId="77777777" w:rsidR="00B717DB" w:rsidRPr="005D2CF1" w:rsidRDefault="00B717DB" w:rsidP="00B717DB">
            <w:pPr>
              <w:pStyle w:val="TAC"/>
            </w:pPr>
            <w:r w:rsidRPr="005D2CF1">
              <w:t>N</w:t>
            </w:r>
          </w:p>
        </w:tc>
        <w:tc>
          <w:tcPr>
            <w:tcW w:w="993" w:type="dxa"/>
          </w:tcPr>
          <w:p w14:paraId="4A80B631" w14:textId="77777777" w:rsidR="00B717DB" w:rsidRPr="005D2CF1" w:rsidRDefault="00B717DB" w:rsidP="00B717DB">
            <w:pPr>
              <w:pStyle w:val="TAC"/>
            </w:pPr>
            <w:r w:rsidRPr="005D2CF1">
              <w:t>N</w:t>
            </w:r>
          </w:p>
        </w:tc>
        <w:tc>
          <w:tcPr>
            <w:tcW w:w="1417" w:type="dxa"/>
          </w:tcPr>
          <w:p w14:paraId="19185368" w14:textId="78E50D09" w:rsidR="00B717DB" w:rsidRPr="005D2CF1" w:rsidRDefault="00B717DB" w:rsidP="00B717DB">
            <w:pPr>
              <w:pStyle w:val="TAC"/>
            </w:pPr>
            <w:r w:rsidRPr="0030759D">
              <w:t>N</w:t>
            </w:r>
          </w:p>
        </w:tc>
        <w:tc>
          <w:tcPr>
            <w:tcW w:w="1276" w:type="dxa"/>
          </w:tcPr>
          <w:p w14:paraId="48A3E3A6" w14:textId="66EB402C" w:rsidR="00B717DB" w:rsidRPr="005D2CF1" w:rsidRDefault="00B717DB" w:rsidP="00B717DB">
            <w:pPr>
              <w:pStyle w:val="TAC"/>
            </w:pPr>
            <w:r>
              <w:rPr>
                <w:rFonts w:hint="eastAsia"/>
                <w:lang w:eastAsia="zh-CN"/>
              </w:rPr>
              <w:t>N</w:t>
            </w:r>
          </w:p>
        </w:tc>
      </w:tr>
      <w:tr w:rsidR="00B717DB" w:rsidRPr="005D2CF1" w14:paraId="189059CE" w14:textId="526126CE" w:rsidTr="00B717DB">
        <w:tc>
          <w:tcPr>
            <w:tcW w:w="1819" w:type="dxa"/>
          </w:tcPr>
          <w:p w14:paraId="41648A48" w14:textId="77777777" w:rsidR="00B717DB" w:rsidRPr="005D2CF1" w:rsidRDefault="00B717DB" w:rsidP="00B717DB">
            <w:pPr>
              <w:pStyle w:val="TAL"/>
            </w:pPr>
            <w:r w:rsidRPr="005D2CF1">
              <w:t>Area of Interest</w:t>
            </w:r>
          </w:p>
        </w:tc>
        <w:tc>
          <w:tcPr>
            <w:tcW w:w="2996" w:type="dxa"/>
          </w:tcPr>
          <w:p w14:paraId="4919D4D5" w14:textId="77777777" w:rsidR="00B717DB" w:rsidRPr="005D2CF1" w:rsidRDefault="00B717DB" w:rsidP="00B717DB">
            <w:pPr>
              <w:pStyle w:val="TAL"/>
            </w:pPr>
            <w:r w:rsidRPr="005D2CF1">
              <w:t>Identifies the Area (i.e. set of TAIs), as defined in TS 23.501 [2] for which the analytics information is subscribed or requested.</w:t>
            </w:r>
          </w:p>
        </w:tc>
        <w:tc>
          <w:tcPr>
            <w:tcW w:w="1417" w:type="dxa"/>
          </w:tcPr>
          <w:p w14:paraId="7F06BFB3" w14:textId="77777777" w:rsidR="00B717DB" w:rsidRPr="005D2CF1" w:rsidRDefault="00B717DB" w:rsidP="00B717DB">
            <w:pPr>
              <w:pStyle w:val="TAC"/>
            </w:pPr>
            <w:r w:rsidRPr="005D2CF1">
              <w:t>N</w:t>
            </w:r>
          </w:p>
        </w:tc>
        <w:tc>
          <w:tcPr>
            <w:tcW w:w="993" w:type="dxa"/>
          </w:tcPr>
          <w:p w14:paraId="40F52B71" w14:textId="77777777" w:rsidR="00B717DB" w:rsidRPr="005D2CF1" w:rsidRDefault="00B717DB" w:rsidP="00B717DB">
            <w:pPr>
              <w:pStyle w:val="TAC"/>
            </w:pPr>
            <w:r w:rsidRPr="005D2CF1">
              <w:t>N</w:t>
            </w:r>
          </w:p>
        </w:tc>
        <w:tc>
          <w:tcPr>
            <w:tcW w:w="1417" w:type="dxa"/>
          </w:tcPr>
          <w:p w14:paraId="0C2692D7" w14:textId="063200B8" w:rsidR="00B717DB" w:rsidRPr="005D2CF1" w:rsidRDefault="00B717DB" w:rsidP="00B717DB">
            <w:pPr>
              <w:pStyle w:val="TAC"/>
            </w:pPr>
            <w:r w:rsidRPr="0030759D">
              <w:t>N</w:t>
            </w:r>
          </w:p>
        </w:tc>
        <w:tc>
          <w:tcPr>
            <w:tcW w:w="1276" w:type="dxa"/>
          </w:tcPr>
          <w:p w14:paraId="741A7BF5" w14:textId="6A09D543" w:rsidR="00B717DB" w:rsidRPr="005D2CF1" w:rsidRDefault="00B717DB" w:rsidP="00B717DB">
            <w:pPr>
              <w:pStyle w:val="TAC"/>
            </w:pPr>
            <w:r>
              <w:rPr>
                <w:rFonts w:hint="eastAsia"/>
                <w:lang w:eastAsia="zh-CN"/>
              </w:rPr>
              <w:t>N</w:t>
            </w:r>
          </w:p>
        </w:tc>
      </w:tr>
      <w:tr w:rsidR="00B717DB" w:rsidRPr="005D2CF1" w14:paraId="35CE4387" w14:textId="18E217DB" w:rsidTr="00B717DB">
        <w:tc>
          <w:tcPr>
            <w:tcW w:w="1819" w:type="dxa"/>
          </w:tcPr>
          <w:p w14:paraId="2FD9A0AD" w14:textId="77777777" w:rsidR="00B717DB" w:rsidRPr="005D2CF1" w:rsidRDefault="00B717DB" w:rsidP="00B717DB">
            <w:pPr>
              <w:pStyle w:val="TAL"/>
            </w:pPr>
            <w:r w:rsidRPr="005D2CF1">
              <w:t>DNN</w:t>
            </w:r>
          </w:p>
        </w:tc>
        <w:tc>
          <w:tcPr>
            <w:tcW w:w="2996" w:type="dxa"/>
          </w:tcPr>
          <w:p w14:paraId="4AF5E916" w14:textId="69F69C44" w:rsidR="00B717DB" w:rsidRPr="005D2CF1" w:rsidRDefault="00B717DB" w:rsidP="00B717DB">
            <w:pPr>
              <w:pStyle w:val="TAL"/>
            </w:pPr>
            <w:r>
              <w:t xml:space="preserve">When requesting Service Experience for an Application, this is the </w:t>
            </w:r>
            <w:r w:rsidRPr="005D2CF1">
              <w:t>DNN to access the application.</w:t>
            </w:r>
          </w:p>
        </w:tc>
        <w:tc>
          <w:tcPr>
            <w:tcW w:w="1417" w:type="dxa"/>
          </w:tcPr>
          <w:p w14:paraId="56FBBB78" w14:textId="77777777" w:rsidR="00B717DB" w:rsidRPr="005D2CF1" w:rsidRDefault="00B717DB" w:rsidP="00B717DB">
            <w:pPr>
              <w:pStyle w:val="TAC"/>
            </w:pPr>
            <w:r w:rsidRPr="005D2CF1">
              <w:t>N</w:t>
            </w:r>
          </w:p>
        </w:tc>
        <w:tc>
          <w:tcPr>
            <w:tcW w:w="993" w:type="dxa"/>
          </w:tcPr>
          <w:p w14:paraId="1253D991" w14:textId="77777777" w:rsidR="00B717DB" w:rsidRPr="005D2CF1" w:rsidRDefault="00B717DB" w:rsidP="00B717DB">
            <w:pPr>
              <w:pStyle w:val="TAC"/>
            </w:pPr>
            <w:r w:rsidRPr="005D2CF1">
              <w:t>N</w:t>
            </w:r>
          </w:p>
        </w:tc>
        <w:tc>
          <w:tcPr>
            <w:tcW w:w="1417" w:type="dxa"/>
          </w:tcPr>
          <w:p w14:paraId="2DDB2324" w14:textId="47523C6E" w:rsidR="00B717DB" w:rsidRPr="005D2CF1" w:rsidRDefault="00B717DB" w:rsidP="00B717DB">
            <w:pPr>
              <w:pStyle w:val="TAC"/>
            </w:pPr>
            <w:r w:rsidRPr="0030759D">
              <w:t>N</w:t>
            </w:r>
          </w:p>
        </w:tc>
        <w:tc>
          <w:tcPr>
            <w:tcW w:w="1276" w:type="dxa"/>
          </w:tcPr>
          <w:p w14:paraId="34B9F910" w14:textId="16476028" w:rsidR="00B717DB" w:rsidRPr="005D2CF1" w:rsidRDefault="00B717DB" w:rsidP="00B717DB">
            <w:pPr>
              <w:pStyle w:val="TAC"/>
            </w:pPr>
            <w:r>
              <w:rPr>
                <w:rFonts w:hint="eastAsia"/>
                <w:lang w:eastAsia="zh-CN"/>
              </w:rPr>
              <w:t>N</w:t>
            </w:r>
          </w:p>
        </w:tc>
      </w:tr>
      <w:tr w:rsidR="00B717DB" w:rsidRPr="005D2CF1" w14:paraId="1C2212A5" w14:textId="5D949FBF" w:rsidTr="00B717DB">
        <w:tc>
          <w:tcPr>
            <w:tcW w:w="1819" w:type="dxa"/>
          </w:tcPr>
          <w:p w14:paraId="555231EE" w14:textId="77777777" w:rsidR="00B717DB" w:rsidRDefault="00B717DB" w:rsidP="00B717DB">
            <w:pPr>
              <w:pStyle w:val="TAL"/>
            </w:pPr>
            <w:r w:rsidRPr="005D2CF1">
              <w:t>DNAI</w:t>
            </w:r>
          </w:p>
          <w:p w14:paraId="45016031" w14:textId="0C9A767A" w:rsidR="00DC5288" w:rsidRPr="005D2CF1" w:rsidRDefault="00DC5288" w:rsidP="00B717DB">
            <w:pPr>
              <w:pStyle w:val="TAL"/>
            </w:pPr>
            <w:r>
              <w:t>(NOTE 1)</w:t>
            </w:r>
          </w:p>
        </w:tc>
        <w:tc>
          <w:tcPr>
            <w:tcW w:w="2996" w:type="dxa"/>
          </w:tcPr>
          <w:p w14:paraId="60D422F2" w14:textId="77777777" w:rsidR="00B717DB" w:rsidRPr="005D2CF1" w:rsidRDefault="00B717DB" w:rsidP="00B717DB">
            <w:pPr>
              <w:pStyle w:val="TAL"/>
            </w:pPr>
            <w:r w:rsidRPr="005D2CF1">
              <w:t>Identifier of a user plane access to one or more DN(s) where applications are deployed as defined in TS 23.501 [2].</w:t>
            </w:r>
          </w:p>
        </w:tc>
        <w:tc>
          <w:tcPr>
            <w:tcW w:w="1417" w:type="dxa"/>
          </w:tcPr>
          <w:p w14:paraId="454D9460" w14:textId="77777777" w:rsidR="00B717DB" w:rsidRPr="005D2CF1" w:rsidRDefault="00B717DB" w:rsidP="00B717DB">
            <w:pPr>
              <w:pStyle w:val="TAC"/>
            </w:pPr>
            <w:r w:rsidRPr="005D2CF1">
              <w:t>N</w:t>
            </w:r>
          </w:p>
        </w:tc>
        <w:tc>
          <w:tcPr>
            <w:tcW w:w="993" w:type="dxa"/>
          </w:tcPr>
          <w:p w14:paraId="4C420762" w14:textId="77777777" w:rsidR="00B717DB" w:rsidRPr="005D2CF1" w:rsidRDefault="00B717DB" w:rsidP="00B717DB">
            <w:pPr>
              <w:pStyle w:val="TAC"/>
            </w:pPr>
            <w:r w:rsidRPr="005D2CF1">
              <w:t>N</w:t>
            </w:r>
          </w:p>
        </w:tc>
        <w:tc>
          <w:tcPr>
            <w:tcW w:w="1417" w:type="dxa"/>
          </w:tcPr>
          <w:p w14:paraId="1660C953" w14:textId="38E51A88" w:rsidR="00B717DB" w:rsidRPr="005D2CF1" w:rsidRDefault="00B717DB" w:rsidP="00B717DB">
            <w:pPr>
              <w:pStyle w:val="TAC"/>
            </w:pPr>
            <w:r w:rsidRPr="0030759D">
              <w:t>Y</w:t>
            </w:r>
          </w:p>
        </w:tc>
        <w:tc>
          <w:tcPr>
            <w:tcW w:w="1276" w:type="dxa"/>
          </w:tcPr>
          <w:p w14:paraId="29C1406C" w14:textId="4B4098D3" w:rsidR="00B717DB" w:rsidRPr="005D2CF1" w:rsidRDefault="00B717DB" w:rsidP="00B717DB">
            <w:pPr>
              <w:pStyle w:val="TAC"/>
            </w:pPr>
            <w:r>
              <w:rPr>
                <w:rFonts w:hint="eastAsia"/>
                <w:lang w:eastAsia="zh-CN"/>
              </w:rPr>
              <w:t>N</w:t>
            </w:r>
          </w:p>
        </w:tc>
      </w:tr>
      <w:tr w:rsidR="00B717DB" w:rsidRPr="005D2CF1" w14:paraId="20305FA0" w14:textId="75D1477F" w:rsidTr="00B717DB">
        <w:tc>
          <w:tcPr>
            <w:tcW w:w="1819" w:type="dxa"/>
          </w:tcPr>
          <w:p w14:paraId="44400CDB" w14:textId="77777777" w:rsidR="00DC5288" w:rsidRDefault="00B717DB" w:rsidP="00DC5288">
            <w:pPr>
              <w:pStyle w:val="TAL"/>
            </w:pPr>
            <w:r>
              <w:t>RAT Type</w:t>
            </w:r>
          </w:p>
          <w:p w14:paraId="268D7D48" w14:textId="6F174337" w:rsidR="00B717DB" w:rsidRPr="005D2CF1" w:rsidRDefault="00DC5288" w:rsidP="00DC5288">
            <w:pPr>
              <w:pStyle w:val="TAL"/>
            </w:pPr>
            <w:r>
              <w:t>(NOTE 2)</w:t>
            </w:r>
          </w:p>
        </w:tc>
        <w:tc>
          <w:tcPr>
            <w:tcW w:w="2996" w:type="dxa"/>
          </w:tcPr>
          <w:p w14:paraId="1D0BFF49" w14:textId="4887F2E0" w:rsidR="00B717DB" w:rsidRPr="005D2CF1" w:rsidRDefault="00B717DB" w:rsidP="00B717DB">
            <w:pPr>
              <w:pStyle w:val="TAL"/>
            </w:pPr>
            <w:r>
              <w:t>Identifies the RAT type.</w:t>
            </w:r>
          </w:p>
        </w:tc>
        <w:tc>
          <w:tcPr>
            <w:tcW w:w="1417" w:type="dxa"/>
          </w:tcPr>
          <w:p w14:paraId="704D5BF9" w14:textId="6F1A2A65" w:rsidR="00B717DB" w:rsidRPr="005D2CF1" w:rsidRDefault="00B717DB" w:rsidP="00B717DB">
            <w:pPr>
              <w:pStyle w:val="TAC"/>
            </w:pPr>
            <w:r w:rsidRPr="005D2CF1">
              <w:t>N</w:t>
            </w:r>
          </w:p>
        </w:tc>
        <w:tc>
          <w:tcPr>
            <w:tcW w:w="993" w:type="dxa"/>
          </w:tcPr>
          <w:p w14:paraId="62CE5218" w14:textId="59D958AE" w:rsidR="00B717DB" w:rsidRPr="005D2CF1" w:rsidRDefault="00B717DB" w:rsidP="00B717DB">
            <w:pPr>
              <w:pStyle w:val="TAC"/>
            </w:pPr>
            <w:r w:rsidRPr="005D2CF1">
              <w:t>N</w:t>
            </w:r>
          </w:p>
        </w:tc>
        <w:tc>
          <w:tcPr>
            <w:tcW w:w="1417" w:type="dxa"/>
          </w:tcPr>
          <w:p w14:paraId="00CE0619" w14:textId="4837B3B0" w:rsidR="00B717DB" w:rsidRPr="005D2CF1" w:rsidRDefault="00B717DB" w:rsidP="00B717DB">
            <w:pPr>
              <w:pStyle w:val="TAC"/>
            </w:pPr>
            <w:r w:rsidRPr="005D2CF1">
              <w:t>N</w:t>
            </w:r>
          </w:p>
        </w:tc>
        <w:tc>
          <w:tcPr>
            <w:tcW w:w="1276" w:type="dxa"/>
          </w:tcPr>
          <w:p w14:paraId="78B0D249" w14:textId="0833BCA2" w:rsidR="00B717DB" w:rsidRPr="005D2CF1" w:rsidRDefault="00B717DB" w:rsidP="00B717DB">
            <w:pPr>
              <w:pStyle w:val="TAC"/>
            </w:pPr>
            <w:r>
              <w:rPr>
                <w:rFonts w:hint="eastAsia"/>
                <w:lang w:eastAsia="zh-CN"/>
              </w:rPr>
              <w:t>Y</w:t>
            </w:r>
          </w:p>
        </w:tc>
      </w:tr>
      <w:tr w:rsidR="00B717DB" w:rsidRPr="005D2CF1" w14:paraId="5570274B" w14:textId="3280442A" w:rsidTr="00B717DB">
        <w:tc>
          <w:tcPr>
            <w:tcW w:w="1819" w:type="dxa"/>
          </w:tcPr>
          <w:p w14:paraId="3E4C52C0" w14:textId="77777777" w:rsidR="00DC5288" w:rsidRDefault="00B717DB" w:rsidP="00DC5288">
            <w:pPr>
              <w:pStyle w:val="TAL"/>
            </w:pPr>
            <w:r>
              <w:t>Frequency</w:t>
            </w:r>
          </w:p>
          <w:p w14:paraId="45ABC7EF" w14:textId="110F5776" w:rsidR="00B717DB" w:rsidRPr="005D2CF1" w:rsidRDefault="00DC5288" w:rsidP="00DC5288">
            <w:pPr>
              <w:pStyle w:val="TAL"/>
            </w:pPr>
            <w:r>
              <w:t>(NOTE 2)</w:t>
            </w:r>
          </w:p>
        </w:tc>
        <w:tc>
          <w:tcPr>
            <w:tcW w:w="2996" w:type="dxa"/>
          </w:tcPr>
          <w:p w14:paraId="6A21EF84" w14:textId="35911A22" w:rsidR="00B717DB" w:rsidRPr="005D2CF1" w:rsidRDefault="00B717DB" w:rsidP="00B717DB">
            <w:pPr>
              <w:pStyle w:val="TAL"/>
            </w:pPr>
            <w:r>
              <w:t xml:space="preserve">Identifies the </w:t>
            </w:r>
            <w:r w:rsidR="00DC5288">
              <w:t>F</w:t>
            </w:r>
            <w:r>
              <w:t>requency</w:t>
            </w:r>
            <w:r w:rsidR="00DC5288">
              <w:t xml:space="preserve"> value(s) (e.g. high, low)</w:t>
            </w:r>
            <w:r>
              <w:t>.</w:t>
            </w:r>
          </w:p>
        </w:tc>
        <w:tc>
          <w:tcPr>
            <w:tcW w:w="1417" w:type="dxa"/>
          </w:tcPr>
          <w:p w14:paraId="32EE9709" w14:textId="022BEBF3" w:rsidR="00B717DB" w:rsidRPr="005D2CF1" w:rsidRDefault="00B717DB" w:rsidP="00B717DB">
            <w:pPr>
              <w:pStyle w:val="TAC"/>
            </w:pPr>
            <w:r w:rsidRPr="005D2CF1">
              <w:t>N</w:t>
            </w:r>
          </w:p>
        </w:tc>
        <w:tc>
          <w:tcPr>
            <w:tcW w:w="993" w:type="dxa"/>
          </w:tcPr>
          <w:p w14:paraId="06250652" w14:textId="6A07697F" w:rsidR="00B717DB" w:rsidRPr="005D2CF1" w:rsidRDefault="00B717DB" w:rsidP="00B717DB">
            <w:pPr>
              <w:pStyle w:val="TAC"/>
            </w:pPr>
            <w:r w:rsidRPr="005D2CF1">
              <w:t>N</w:t>
            </w:r>
          </w:p>
        </w:tc>
        <w:tc>
          <w:tcPr>
            <w:tcW w:w="1417" w:type="dxa"/>
          </w:tcPr>
          <w:p w14:paraId="11DF1B93" w14:textId="1BF55070" w:rsidR="00B717DB" w:rsidRPr="005D2CF1" w:rsidRDefault="00B717DB" w:rsidP="00B717DB">
            <w:pPr>
              <w:pStyle w:val="TAC"/>
            </w:pPr>
            <w:r w:rsidRPr="005D2CF1">
              <w:t>N</w:t>
            </w:r>
          </w:p>
        </w:tc>
        <w:tc>
          <w:tcPr>
            <w:tcW w:w="1276" w:type="dxa"/>
          </w:tcPr>
          <w:p w14:paraId="7DC3CCA8" w14:textId="43D84E7F" w:rsidR="00B717DB" w:rsidRPr="005D2CF1" w:rsidRDefault="00B717DB" w:rsidP="00B717DB">
            <w:pPr>
              <w:pStyle w:val="TAC"/>
            </w:pPr>
            <w:r>
              <w:rPr>
                <w:lang w:eastAsia="zh-CN"/>
              </w:rPr>
              <w:t>Y</w:t>
            </w:r>
          </w:p>
        </w:tc>
      </w:tr>
      <w:tr w:rsidR="00B717DB" w:rsidRPr="005D2CF1" w14:paraId="41C1BF83" w14:textId="77777777" w:rsidTr="00B717DB">
        <w:tc>
          <w:tcPr>
            <w:tcW w:w="1819" w:type="dxa"/>
          </w:tcPr>
          <w:p w14:paraId="6D4FD27F" w14:textId="242A774B" w:rsidR="00B717DB" w:rsidRPr="005D2CF1" w:rsidRDefault="00B717DB" w:rsidP="00B717DB">
            <w:pPr>
              <w:pStyle w:val="TAL"/>
            </w:pPr>
            <w:r>
              <w:t>Application Server Address(es) (NOTE 1)</w:t>
            </w:r>
          </w:p>
        </w:tc>
        <w:tc>
          <w:tcPr>
            <w:tcW w:w="2996" w:type="dxa"/>
          </w:tcPr>
          <w:p w14:paraId="2A4B3E8F" w14:textId="66372448" w:rsidR="00B717DB" w:rsidRPr="005D2CF1" w:rsidRDefault="00B717DB" w:rsidP="00B717DB">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417" w:type="dxa"/>
          </w:tcPr>
          <w:p w14:paraId="23ABC77F" w14:textId="2CFDF54E" w:rsidR="00B717DB" w:rsidRPr="005D2CF1" w:rsidRDefault="00B717DB" w:rsidP="00B717DB">
            <w:pPr>
              <w:pStyle w:val="TAC"/>
            </w:pPr>
            <w:r>
              <w:t>N</w:t>
            </w:r>
          </w:p>
        </w:tc>
        <w:tc>
          <w:tcPr>
            <w:tcW w:w="993" w:type="dxa"/>
          </w:tcPr>
          <w:p w14:paraId="10111AEC" w14:textId="25B88AA7" w:rsidR="00B717DB" w:rsidRPr="005D2CF1" w:rsidRDefault="00B717DB" w:rsidP="00B717DB">
            <w:pPr>
              <w:pStyle w:val="TAC"/>
            </w:pPr>
            <w:r>
              <w:t>N</w:t>
            </w:r>
          </w:p>
        </w:tc>
        <w:tc>
          <w:tcPr>
            <w:tcW w:w="1417" w:type="dxa"/>
          </w:tcPr>
          <w:p w14:paraId="02658DBB" w14:textId="2D1BA8F0" w:rsidR="00B717DB" w:rsidRPr="005D2CF1" w:rsidRDefault="00B717DB" w:rsidP="00B717DB">
            <w:pPr>
              <w:pStyle w:val="TAC"/>
            </w:pPr>
            <w:r w:rsidRPr="0030759D">
              <w:t>Y</w:t>
            </w:r>
          </w:p>
        </w:tc>
        <w:tc>
          <w:tcPr>
            <w:tcW w:w="1276" w:type="dxa"/>
          </w:tcPr>
          <w:p w14:paraId="7B4283A8" w14:textId="5C482817" w:rsidR="00B717DB" w:rsidRPr="005D2CF1" w:rsidRDefault="00B717DB" w:rsidP="00B717DB">
            <w:pPr>
              <w:pStyle w:val="TAC"/>
            </w:pPr>
            <w:r>
              <w:rPr>
                <w:rFonts w:hint="eastAsia"/>
                <w:lang w:eastAsia="zh-CN"/>
              </w:rPr>
              <w:t>N</w:t>
            </w:r>
          </w:p>
        </w:tc>
      </w:tr>
      <w:tr w:rsidR="00B717DB" w:rsidRPr="005D2CF1" w14:paraId="6E871243" w14:textId="77777777" w:rsidTr="00B717DB">
        <w:tc>
          <w:tcPr>
            <w:tcW w:w="1819" w:type="dxa"/>
          </w:tcPr>
          <w:p w14:paraId="40DCEB9E" w14:textId="662026F8" w:rsidR="00B717DB" w:rsidRPr="005D2CF1" w:rsidRDefault="00B717DB" w:rsidP="00B717DB">
            <w:pPr>
              <w:pStyle w:val="TAL"/>
            </w:pPr>
            <w:r>
              <w:t>UPF anchor ID (NOTE 1)</w:t>
            </w:r>
          </w:p>
        </w:tc>
        <w:tc>
          <w:tcPr>
            <w:tcW w:w="2996" w:type="dxa"/>
          </w:tcPr>
          <w:p w14:paraId="7647DCDE" w14:textId="7A83EA0E" w:rsidR="00B717DB" w:rsidRPr="005D2CF1" w:rsidRDefault="00B717DB" w:rsidP="00B717DB">
            <w:pPr>
              <w:pStyle w:val="TAL"/>
            </w:pPr>
            <w:r w:rsidRPr="00C071B6">
              <w:t xml:space="preserve">Identifies the </w:t>
            </w:r>
            <w:r>
              <w:t>UPF where a UE has an associated PDU session</w:t>
            </w:r>
          </w:p>
        </w:tc>
        <w:tc>
          <w:tcPr>
            <w:tcW w:w="1417" w:type="dxa"/>
          </w:tcPr>
          <w:p w14:paraId="3DF13400" w14:textId="31B725DB" w:rsidR="00B717DB" w:rsidRPr="005D2CF1" w:rsidRDefault="00B717DB" w:rsidP="00B717DB">
            <w:pPr>
              <w:pStyle w:val="TAC"/>
            </w:pPr>
            <w:r>
              <w:t>N</w:t>
            </w:r>
          </w:p>
        </w:tc>
        <w:tc>
          <w:tcPr>
            <w:tcW w:w="993" w:type="dxa"/>
          </w:tcPr>
          <w:p w14:paraId="6964A782" w14:textId="5A340552" w:rsidR="00B717DB" w:rsidRPr="005D2CF1" w:rsidRDefault="00B717DB" w:rsidP="00B717DB">
            <w:pPr>
              <w:pStyle w:val="TAC"/>
            </w:pPr>
            <w:r>
              <w:t>N</w:t>
            </w:r>
          </w:p>
        </w:tc>
        <w:tc>
          <w:tcPr>
            <w:tcW w:w="1417" w:type="dxa"/>
          </w:tcPr>
          <w:p w14:paraId="4A75FF3B" w14:textId="192CC745" w:rsidR="00B717DB" w:rsidRPr="005D2CF1" w:rsidRDefault="00B717DB" w:rsidP="00B717DB">
            <w:pPr>
              <w:pStyle w:val="TAC"/>
            </w:pPr>
            <w:r w:rsidRPr="0030759D">
              <w:t>N</w:t>
            </w:r>
          </w:p>
        </w:tc>
        <w:tc>
          <w:tcPr>
            <w:tcW w:w="1276" w:type="dxa"/>
          </w:tcPr>
          <w:p w14:paraId="557B1951" w14:textId="5736DEE8" w:rsidR="00B717DB" w:rsidRPr="005D2CF1" w:rsidRDefault="00B717DB" w:rsidP="00B717DB">
            <w:pPr>
              <w:pStyle w:val="TAC"/>
            </w:pPr>
            <w:r>
              <w:rPr>
                <w:rFonts w:hint="eastAsia"/>
                <w:lang w:eastAsia="zh-CN"/>
              </w:rPr>
              <w:t>N</w:t>
            </w:r>
          </w:p>
        </w:tc>
      </w:tr>
      <w:tr w:rsidR="00B717DB" w:rsidRPr="005D2CF1" w14:paraId="1FAB6A39" w14:textId="77777777" w:rsidTr="00B717DB">
        <w:tc>
          <w:tcPr>
            <w:tcW w:w="9918" w:type="dxa"/>
            <w:gridSpan w:val="6"/>
          </w:tcPr>
          <w:p w14:paraId="3D6FB937" w14:textId="1AA451C3" w:rsidR="00B717DB" w:rsidRDefault="00B717DB" w:rsidP="00B717DB">
            <w:pPr>
              <w:pStyle w:val="TAN"/>
            </w:pPr>
            <w:r>
              <w:t>NOTE 1:</w:t>
            </w:r>
            <w:r>
              <w:tab/>
              <w:t xml:space="preserve">These parameters </w:t>
            </w:r>
            <w:r w:rsidR="00DC5288">
              <w:t xml:space="preserve">can </w:t>
            </w:r>
            <w:r>
              <w:t>be provided when a consumer requires analytics for an edge application over a UP path.</w:t>
            </w:r>
          </w:p>
          <w:p w14:paraId="38B8AC01" w14:textId="7EB766AC" w:rsidR="00B717DB" w:rsidRPr="0030759D" w:rsidRDefault="00DC5288" w:rsidP="00DC5288">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tc>
      </w:tr>
    </w:tbl>
    <w:p w14:paraId="623207D3" w14:textId="77777777" w:rsidR="00C24DA9" w:rsidRPr="005D2CF1" w:rsidRDefault="00C24DA9" w:rsidP="00C24DA9"/>
    <w:p w14:paraId="34631939" w14:textId="7CAB80D6" w:rsidR="00C24DA9" w:rsidRPr="005D2CF1" w:rsidRDefault="00C24DA9" w:rsidP="00C24DA9">
      <w:pPr>
        <w:pStyle w:val="NO"/>
      </w:pPr>
      <w:r w:rsidRPr="005D2CF1">
        <w:t>NOTE:</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5A7A7E2A" w:rsidR="00C24DA9" w:rsidRPr="005D2CF1" w:rsidRDefault="00C24DA9" w:rsidP="00C24DA9">
      <w:pPr>
        <w:pStyle w:val="B1"/>
      </w:pPr>
      <w:r w:rsidRPr="005D2CF1">
        <w:t>-</w:t>
      </w:r>
      <w:r w:rsidRPr="005D2CF1">
        <w:tab/>
        <w:t>In a subscription, the Notification Correlation Id and the Notification Target Address</w:t>
      </w:r>
      <w:r w:rsidR="00B717DB">
        <w:t>;</w:t>
      </w:r>
    </w:p>
    <w:p w14:paraId="618D76C6" w14:textId="392A6776" w:rsidR="00B717DB" w:rsidRPr="005D2CF1" w:rsidRDefault="00B717DB" w:rsidP="00B717DB">
      <w:pPr>
        <w:pStyle w:val="B1"/>
      </w:pPr>
      <w:r>
        <w:t>-</w:t>
      </w:r>
      <w:r>
        <w:tab/>
        <w:t>Optionally, Reporting Thresholds, which apply only for subscriptions and indicate conditions on the Service Experience</w:t>
      </w:r>
      <w:r w:rsidR="00DC5288">
        <w:t xml:space="preserve"> to be reached</w:t>
      </w:r>
      <w:r>
        <w:t xml:space="preserve"> in order to be notified by the NWDAF</w:t>
      </w:r>
      <w:r w:rsidR="00DC5288">
        <w:t xml:space="preserve"> (see Table 6.4.3-1 and Table 6.4.3-2)</w:t>
      </w:r>
      <w:r>
        <w:t>.</w:t>
      </w:r>
    </w:p>
    <w:p w14:paraId="3C2397DD" w14:textId="77777777" w:rsidR="00C24DA9" w:rsidRPr="005D2CF1" w:rsidRDefault="00C24DA9" w:rsidP="00C24DA9">
      <w:r w:rsidRPr="005D2CF1">
        <w:lastRenderedPageBreak/>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2846E4CE"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2ACFDAE8" w:rsidR="00B717DB" w:rsidRDefault="00B717DB" w:rsidP="00B717DB">
      <w:pPr>
        <w:pStyle w:val="B1"/>
      </w:pPr>
      <w:r>
        <w:t>v)</w:t>
      </w:r>
      <w:r>
        <w:tab/>
        <w:t>Application(s) over RAT Type(s) and/or Frequency</w:t>
      </w:r>
      <w:r w:rsidR="00DC5288">
        <w:t xml:space="preserve"> value(s)</w:t>
      </w:r>
      <w:r>
        <w:t>.</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46" w:name="_Toc138251903"/>
      <w:r w:rsidRPr="005D2CF1">
        <w:rPr>
          <w:lang w:eastAsia="zh-CN"/>
        </w:rPr>
        <w:t>6.4.2</w:t>
      </w:r>
      <w:r w:rsidRPr="005D2CF1">
        <w:rPr>
          <w:lang w:eastAsia="zh-CN"/>
        </w:rPr>
        <w:tab/>
        <w:t>Input Data</w:t>
      </w:r>
      <w:bookmarkEnd w:id="146"/>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9C86E1D" w:rsidR="00941C29" w:rsidRPr="005D2CF1" w:rsidRDefault="00941C29" w:rsidP="001A636D">
            <w:pPr>
              <w:pStyle w:val="TAL"/>
            </w:pPr>
            <w:r>
              <w:t>The list of UE ID(s) that are associated with the Service Experience value(s). When the AF is untrusted, GPSI(s) will be provided. When the AF is trusted SUPI(s) will be provided.</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2D2B2610" w:rsidR="00D51919" w:rsidRPr="005D2CF1" w:rsidRDefault="00D51919" w:rsidP="00FF7508">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0D7297F6"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85026E" w:rsidRPr="005D2CF1">
        <w:t>TS</w:t>
      </w:r>
      <w:r w:rsidR="0085026E">
        <w:t> </w:t>
      </w:r>
      <w:r w:rsidR="0085026E" w:rsidRPr="005D2CF1">
        <w:t>23.502</w:t>
      </w:r>
      <w:r w:rsidR="0085026E">
        <w:t> </w:t>
      </w:r>
      <w:r w:rsidR="0085026E" w:rsidRPr="005D2CF1">
        <w:t>[</w:t>
      </w:r>
      <w:r w:rsidRPr="005D2CF1">
        <w:t xml:space="preserve">3], or indirectly for untrusted AFs via NEF by invoking Nnef_EventExposure_Subscribe service (Event ID = Service Experience information, Event Filter information = Area </w:t>
      </w:r>
      <w:r w:rsidRPr="005D2CF1">
        <w:lastRenderedPageBreak/>
        <w:t>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5AC7A68B"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85026E">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51656C90" w:rsidR="00C24DA9" w:rsidRPr="005D2CF1" w:rsidRDefault="00223DFF" w:rsidP="00B16F2C">
            <w:pPr>
              <w:pStyle w:val="TAL"/>
            </w:pPr>
            <w:r>
              <w:t>UE ID</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1E1A0303" w:rsidR="00C24DA9" w:rsidRPr="005D2CF1" w:rsidRDefault="00223DFF" w:rsidP="00B16F2C">
            <w:pPr>
              <w:pStyle w:val="TAL"/>
            </w:pPr>
            <w:r>
              <w:t xml:space="preserve">(list of) SUPI(s). </w:t>
            </w:r>
            <w:r w:rsidR="00C24DA9" w:rsidRPr="005D2CF1">
              <w:t xml:space="preserve">If UE IDs are not provided as </w:t>
            </w:r>
            <w:r w:rsidR="00B24452">
              <w:t>Target of Analytics Reporting</w:t>
            </w:r>
            <w:r w:rsidR="00C24DA9" w:rsidRPr="005D2CF1">
              <w:t xml:space="preserve">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2DA89D1C" w:rsidR="00615B5C" w:rsidRPr="005D2CF1" w:rsidRDefault="00615B5C" w:rsidP="00615B5C">
            <w:pPr>
              <w:pStyle w:val="TAL"/>
            </w:pPr>
            <w:r w:rsidRPr="00E9603C">
              <w:rPr>
                <w:lang w:eastAsia="zh-CN"/>
              </w:rPr>
              <w:t>UPF info</w:t>
            </w:r>
            <w:r w:rsidR="00493631">
              <w:rPr>
                <w:lang w:eastAsia="zh-CN"/>
              </w:rPr>
              <w:t xml:space="preserve"> (NOTE 1)</w:t>
            </w:r>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307A6B38" w:rsidR="00615B5C" w:rsidRPr="005D2CF1" w:rsidRDefault="00615B5C" w:rsidP="005B2903">
            <w:pPr>
              <w:pStyle w:val="TAC"/>
            </w:pPr>
            <w:r w:rsidRPr="005B2903">
              <w:t>UPF</w:t>
            </w:r>
            <w:r w:rsidR="00326F17">
              <w:t xml:space="preserve"> or AF</w:t>
            </w:r>
          </w:p>
        </w:tc>
        <w:tc>
          <w:tcPr>
            <w:tcW w:w="5463" w:type="dxa"/>
          </w:tcPr>
          <w:p w14:paraId="1E96D376" w14:textId="3ECB5603" w:rsidR="00615B5C" w:rsidRPr="005D2CF1" w:rsidRDefault="00615B5C" w:rsidP="00615B5C">
            <w:pPr>
              <w:pStyle w:val="TAL"/>
            </w:pPr>
            <w:r w:rsidRPr="005D2CF1">
              <w:t>The observed number of packet retransmission</w:t>
            </w:r>
            <w:r>
              <w:t>.</w:t>
            </w:r>
          </w:p>
        </w:tc>
      </w:tr>
      <w:tr w:rsidR="00493631" w:rsidRPr="005D2CF1" w14:paraId="5769BD78" w14:textId="77777777" w:rsidTr="002D5FF2">
        <w:trPr>
          <w:jc w:val="center"/>
        </w:trPr>
        <w:tc>
          <w:tcPr>
            <w:tcW w:w="9792" w:type="dxa"/>
            <w:gridSpan w:val="3"/>
          </w:tcPr>
          <w:p w14:paraId="38A2C4EE" w14:textId="35B7F287" w:rsidR="00493631" w:rsidRPr="005D2CF1" w:rsidRDefault="00493631" w:rsidP="00D070D4">
            <w:pPr>
              <w:pStyle w:val="TAN"/>
            </w:pPr>
            <w:r>
              <w:t>NOTE 1:</w:t>
            </w:r>
            <w:r>
              <w:tab/>
              <w:t>The UPF info may indicate information of an anchor UPF of the PDU session containing the QoS flow.</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66F240B6" w:rsidR="00C24DA9" w:rsidRPr="005D2CF1" w:rsidRDefault="00C24DA9" w:rsidP="00C24DA9">
      <w:pPr>
        <w:pStyle w:val="NO"/>
      </w:pPr>
      <w:r w:rsidRPr="005D2CF1">
        <w:lastRenderedPageBreak/>
        <w:t>NOTE 2:</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3C023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3B02BB29" w:rsidR="00DF30A2" w:rsidRPr="005D2CF1" w:rsidRDefault="00DF30A2" w:rsidP="00B16F2C">
            <w:pPr>
              <w:pStyle w:val="TAL"/>
            </w:pPr>
            <w:r>
              <w:t>The mapping information between cell ID and frequency</w:t>
            </w:r>
            <w:r w:rsidR="003C023C">
              <w:t xml:space="preserve"> (NOTE </w:t>
            </w:r>
            <w:r w:rsidR="00AB3FB0">
              <w:t>2</w:t>
            </w:r>
            <w:r w:rsidR="003C023C">
              <w:t>)</w:t>
            </w:r>
            <w:r>
              <w:t>.</w:t>
            </w:r>
          </w:p>
        </w:tc>
      </w:tr>
      <w:tr w:rsidR="00D62A66" w:rsidRPr="005D2CF1" w14:paraId="660502B2" w14:textId="77777777" w:rsidTr="003C023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r w:rsidR="003C023C" w:rsidRPr="005D2CF1" w14:paraId="598C76F4" w14:textId="77777777" w:rsidTr="003C023C">
        <w:trPr>
          <w:jc w:val="center"/>
        </w:trPr>
        <w:tc>
          <w:tcPr>
            <w:tcW w:w="9828" w:type="dxa"/>
            <w:gridSpan w:val="3"/>
          </w:tcPr>
          <w:p w14:paraId="25A4704B" w14:textId="77777777" w:rsidR="00AB3FB0" w:rsidRDefault="00AB3FB0" w:rsidP="00AB3FB0">
            <w:pPr>
              <w:pStyle w:val="TAN"/>
            </w:pPr>
            <w:r>
              <w:t>NOTE 1:</w:t>
            </w:r>
            <w:r>
              <w:tab/>
              <w:t>Per UE measurement for a specific UE from OAM (via MDT), is as captured in clause 6.2.3.1.</w:t>
            </w:r>
          </w:p>
          <w:p w14:paraId="5FEE71B1" w14:textId="3A713FAC" w:rsidR="00AB3FB0" w:rsidRDefault="003C023C" w:rsidP="00461895">
            <w:pPr>
              <w:pStyle w:val="TAN"/>
            </w:pPr>
            <w:r>
              <w:t>NOTE </w:t>
            </w:r>
            <w:r w:rsidR="00AB3FB0">
              <w:t>2</w:t>
            </w:r>
            <w:r>
              <w:t>:</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73FC4D2D" w14:textId="77777777" w:rsidR="00DF30A2" w:rsidRPr="005D2CF1" w:rsidRDefault="00DF30A2" w:rsidP="00DF30A2">
      <w:pPr>
        <w:pStyle w:val="FP"/>
      </w:pPr>
    </w:p>
    <w:p w14:paraId="0FBA427B" w14:textId="65BE1911" w:rsidR="00C24DA9" w:rsidRPr="005D2CF1" w:rsidRDefault="00C24DA9" w:rsidP="00C24DA9">
      <w:r w:rsidRPr="005D2CF1">
        <w:t xml:space="preserve">The Event Filters for the service data collection from SMF, AMF and AF are defined in </w:t>
      </w:r>
      <w:r w:rsidR="0085026E" w:rsidRPr="005D2CF1">
        <w:t>TS</w:t>
      </w:r>
      <w:r w:rsidR="0085026E">
        <w:t> </w:t>
      </w:r>
      <w:r w:rsidR="0085026E" w:rsidRPr="005D2CF1">
        <w:t>23.502</w:t>
      </w:r>
      <w:r w:rsidR="0085026E">
        <w:t> </w:t>
      </w:r>
      <w:r w:rsidR="0085026E"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147" w:name="_Toc138251904"/>
      <w:r w:rsidRPr="005D2CF1">
        <w:rPr>
          <w:lang w:eastAsia="zh-CN"/>
        </w:rPr>
        <w:t>6.4.3</w:t>
      </w:r>
      <w:r w:rsidRPr="005D2CF1">
        <w:rPr>
          <w:lang w:eastAsia="zh-CN"/>
        </w:rPr>
        <w:tab/>
        <w:t>Output Analytics</w:t>
      </w:r>
      <w:bookmarkEnd w:id="147"/>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3925B306"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6B600B40"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1AC264E" w14:textId="77777777" w:rsidTr="00934696">
        <w:tc>
          <w:tcPr>
            <w:tcW w:w="9631" w:type="dxa"/>
            <w:gridSpan w:val="2"/>
            <w:shd w:val="clear" w:color="auto" w:fill="auto"/>
            <w:vAlign w:val="center"/>
          </w:tcPr>
          <w:p w14:paraId="5C9E23DA" w14:textId="2CC60DA5" w:rsidR="00297E69" w:rsidRDefault="00297E69" w:rsidP="00F0713C">
            <w:pPr>
              <w:pStyle w:val="TAN"/>
            </w:pPr>
            <w:r>
              <w:t>NOTE 1:</w:t>
            </w:r>
            <w:r>
              <w:tab/>
              <w:t>This information element is an Analytics subset that can be used in "list of analytics subsets that are requested.</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9B8B75A"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6F795147"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 etc)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0E5EBD7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934696" w:rsidRPr="005D2CF1" w14:paraId="6B99304D" w14:textId="77777777" w:rsidTr="00934696">
        <w:tc>
          <w:tcPr>
            <w:tcW w:w="9631" w:type="dxa"/>
            <w:gridSpan w:val="2"/>
            <w:shd w:val="clear" w:color="auto" w:fill="auto"/>
            <w:vAlign w:val="center"/>
          </w:tcPr>
          <w:p w14:paraId="6FC8ADE6" w14:textId="04FB8809" w:rsidR="00240A49" w:rsidRDefault="00240A49" w:rsidP="00F0713C">
            <w:pPr>
              <w:pStyle w:val="TAN"/>
            </w:pPr>
            <w:r>
              <w:t>NOTE 1:</w:t>
            </w:r>
            <w:r>
              <w:tab/>
              <w:t>This information element is an Analytics subset that can be used in "list of analytics subsets that are requested".</w:t>
            </w:r>
          </w:p>
          <w:p w14:paraId="1B4B350F" w14:textId="58347711" w:rsidR="00B717DB" w:rsidRDefault="00B717DB" w:rsidP="00F0713C">
            <w:pPr>
              <w:pStyle w:val="TAN"/>
            </w:pPr>
            <w:r>
              <w:t>NOTE 2:</w:t>
            </w:r>
            <w:r>
              <w:tab/>
              <w:t>The NSI ID is an optional parameter. If not provided the Slice instance service experience indicates the service experience for the S-NSSAI.</w:t>
            </w:r>
          </w:p>
          <w:p w14:paraId="20D0B782" w14:textId="66D804BE" w:rsidR="00B717DB" w:rsidRDefault="00B717DB"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4BC8A53B" w:rsidR="00B717DB" w:rsidRDefault="00B717DB" w:rsidP="00F0713C">
            <w:pPr>
              <w:pStyle w:val="TAN"/>
            </w:pPr>
            <w:r>
              <w:t>NOTE 4:</w:t>
            </w:r>
            <w:r>
              <w:tab/>
              <w:t>If the consumer NF is an AF, the "UPF info" shall not be included.</w:t>
            </w:r>
          </w:p>
          <w:p w14:paraId="677A6AAE" w14:textId="75CED4BE" w:rsidR="00B717DB" w:rsidRDefault="00B717DB" w:rsidP="00F0713C">
            <w:pPr>
              <w:pStyle w:val="TAN"/>
            </w:pPr>
            <w:r>
              <w:t>NOTE 5:</w:t>
            </w:r>
            <w:r>
              <w:tab/>
              <w:t>When possible and applicable to the access type, UE location is provided according to the preferred granularity of location information.</w:t>
            </w:r>
            <w:r w:rsidR="00240A49">
              <w:t xml:space="preserve"> UE location shall only be included if the Consumer analytics request is for single UE or a list of UEs. Inclusion of UE location requires user consent.</w:t>
            </w:r>
          </w:p>
          <w:p w14:paraId="46637FAD" w14:textId="77777777" w:rsidR="00B717DB" w:rsidRDefault="00B717DB" w:rsidP="00F0713C">
            <w:pPr>
              <w:pStyle w:val="TAN"/>
            </w:pPr>
            <w:r>
              <w:t>NOTE 6:</w:t>
            </w:r>
            <w:r>
              <w:tab/>
              <w:t>The Spatial validity is present in the output parameters if the consumer provided the Area of Interest as defined in Table 6.4.1-1.</w:t>
            </w:r>
          </w:p>
          <w:p w14:paraId="739D10C4" w14:textId="4C2C9CC1"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48" w:name="_Toc138251905"/>
      <w:r w:rsidRPr="005D2CF1">
        <w:rPr>
          <w:lang w:eastAsia="zh-CN"/>
        </w:rPr>
        <w:lastRenderedPageBreak/>
        <w:t>6.4.4</w:t>
      </w:r>
      <w:r w:rsidRPr="005D2CF1">
        <w:rPr>
          <w:lang w:eastAsia="zh-CN"/>
        </w:rPr>
        <w:tab/>
        <w:t>Procedures to request Service Experience for an Application</w:t>
      </w:r>
      <w:bookmarkEnd w:id="148"/>
    </w:p>
    <w:p w14:paraId="0FED69FF" w14:textId="49D83061" w:rsidR="001D7433" w:rsidRDefault="001D7433" w:rsidP="002B2310">
      <w:pPr>
        <w:pStyle w:val="TH"/>
      </w:pPr>
      <w:r>
        <w:object w:dxaOrig="13831" w:dyaOrig="8291" w14:anchorId="1E26996A">
          <v:shape id="_x0000_i1072" type="#_x0000_t75" style="width:461.45pt;height:276.1pt" o:ole="">
            <v:imagedata r:id="rId103" o:title="" cropbottom="15194f" cropright="14762f"/>
          </v:shape>
          <o:OLEObject Type="Embed" ProgID="Visio.Drawing.15" ShapeID="_x0000_i1072" DrawAspect="Content" ObjectID="_1762574433" r:id="rId104"/>
        </w:object>
      </w:r>
    </w:p>
    <w:p w14:paraId="7591ABC0" w14:textId="5211CCD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7F50CC53"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07C7C7E2"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85026E" w:rsidRPr="005D2CF1">
        <w:rPr>
          <w:lang w:eastAsia="zh-CN"/>
        </w:rPr>
        <w:t>TS</w:t>
      </w:r>
      <w:r w:rsidR="0085026E">
        <w:rPr>
          <w:lang w:eastAsia="zh-CN"/>
        </w:rPr>
        <w:t> </w:t>
      </w:r>
      <w:r w:rsidR="0085026E" w:rsidRPr="005D2CF1">
        <w:rPr>
          <w:lang w:eastAsia="zh-CN"/>
        </w:rPr>
        <w:t>23.503</w:t>
      </w:r>
      <w:r w:rsidR="0085026E">
        <w:rPr>
          <w:lang w:eastAsia="zh-CN"/>
        </w:rPr>
        <w:t> </w:t>
      </w:r>
      <w:r w:rsidR="0085026E"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1CDAB65E"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85026E">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024B3609" w14:textId="77777777" w:rsidR="00C24DA9" w:rsidRPr="005D2CF1" w:rsidRDefault="00C24DA9" w:rsidP="00C24DA9">
      <w:pPr>
        <w:pStyle w:val="Heading3"/>
        <w:rPr>
          <w:lang w:eastAsia="zh-CN"/>
        </w:rPr>
      </w:pPr>
      <w:bookmarkStart w:id="149" w:name="_Toc138251906"/>
      <w:r w:rsidRPr="005D2CF1">
        <w:rPr>
          <w:lang w:eastAsia="zh-CN"/>
        </w:rPr>
        <w:lastRenderedPageBreak/>
        <w:t>6.4.5</w:t>
      </w:r>
      <w:r w:rsidRPr="005D2CF1">
        <w:rPr>
          <w:lang w:eastAsia="zh-CN"/>
        </w:rPr>
        <w:tab/>
        <w:t>Procedures to request Service Experience for a Network Slice</w:t>
      </w:r>
      <w:bookmarkEnd w:id="149"/>
    </w:p>
    <w:p w14:paraId="1A64A25B" w14:textId="77777777" w:rsidR="00C24DA9" w:rsidRPr="005D2CF1" w:rsidRDefault="00C24DA9" w:rsidP="00C24DA9">
      <w:pPr>
        <w:pStyle w:val="TH"/>
      </w:pPr>
      <w:r w:rsidRPr="005D2CF1">
        <w:object w:dxaOrig="14268" w:dyaOrig="10272" w14:anchorId="28809672">
          <v:shape id="_x0000_i1073" type="#_x0000_t75" style="width:467.7pt;height:335.6pt" o:ole="">
            <v:imagedata r:id="rId105" o:title=""/>
          </v:shape>
          <o:OLEObject Type="Embed" ProgID="Visio.Drawing.15" ShapeID="_x0000_i1073" DrawAspect="Content" ObjectID="_1762574434" r:id="rId106"/>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7D523A16"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85026E" w:rsidRPr="005D2CF1">
        <w:t>TS</w:t>
      </w:r>
      <w:r w:rsidR="0085026E">
        <w:t> </w:t>
      </w:r>
      <w:r w:rsidR="0085026E" w:rsidRPr="005D2CF1">
        <w:t>23.501</w:t>
      </w:r>
      <w:r w:rsidR="0085026E">
        <w:t> </w:t>
      </w:r>
      <w:r w:rsidR="0085026E" w:rsidRPr="005D2CF1">
        <w:t>[</w:t>
      </w:r>
      <w:r w:rsidRPr="005D2CF1">
        <w:t xml:space="preserve">2] using event ID "UE moving in or out of Area of Interest" and Event Filters as described in Table 5.2.2.3.1-1 of </w:t>
      </w:r>
      <w:r w:rsidR="0085026E" w:rsidRPr="005D2CF1">
        <w:t>TS</w:t>
      </w:r>
      <w:r w:rsidR="0085026E">
        <w:t> </w:t>
      </w:r>
      <w:r w:rsidR="0085026E" w:rsidRPr="005D2CF1">
        <w:t>23.502</w:t>
      </w:r>
      <w:r w:rsidR="0085026E">
        <w:t> </w:t>
      </w:r>
      <w:r w:rsidR="0085026E"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85026E" w:rsidRPr="005D2CF1">
        <w:t>TS</w:t>
      </w:r>
      <w:r w:rsidR="0085026E">
        <w:t> </w:t>
      </w:r>
      <w:r w:rsidR="0085026E" w:rsidRPr="005D2CF1">
        <w:t>23.502</w:t>
      </w:r>
      <w:r w:rsidR="0085026E">
        <w:t> </w:t>
      </w:r>
      <w:r w:rsidR="0085026E" w:rsidRPr="005D2CF1">
        <w:t>[</w:t>
      </w:r>
      <w:r w:rsidRPr="005D2CF1">
        <w:t>3].</w:t>
      </w:r>
    </w:p>
    <w:p w14:paraId="41062AEB" w14:textId="5AD2230D"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85026E" w:rsidRPr="005D2CF1">
        <w:t>TS</w:t>
      </w:r>
      <w:r w:rsidR="0085026E">
        <w:t> </w:t>
      </w:r>
      <w:r w:rsidR="0085026E" w:rsidRPr="005D2CF1">
        <w:t>23.502</w:t>
      </w:r>
      <w:r w:rsidR="0085026E">
        <w:t> </w:t>
      </w:r>
      <w:r w:rsidR="0085026E"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85026E" w:rsidRPr="005D2CF1">
        <w:t>TS</w:t>
      </w:r>
      <w:r w:rsidR="0085026E">
        <w:t> </w:t>
      </w:r>
      <w:r w:rsidR="0085026E" w:rsidRPr="005D2CF1">
        <w:t>23.502</w:t>
      </w:r>
      <w:r w:rsidR="0085026E">
        <w:t> </w:t>
      </w:r>
      <w:r w:rsidR="0085026E" w:rsidRPr="005D2CF1">
        <w:t>[</w:t>
      </w:r>
      <w:r w:rsidRPr="005D2CF1">
        <w:t>3].</w:t>
      </w:r>
    </w:p>
    <w:p w14:paraId="24A950BD" w14:textId="26E87EC3" w:rsidR="00C24DA9" w:rsidRPr="005D2CF1" w:rsidRDefault="00C24DA9" w:rsidP="00C24DA9">
      <w:r w:rsidRPr="005D2CF1">
        <w:t xml:space="preserve">The Observed Service Experience for a Network Slice when consumed by OAM could be used as described in Annex H of </w:t>
      </w:r>
      <w:r w:rsidR="0085026E" w:rsidRPr="005D2CF1">
        <w:t>TS</w:t>
      </w:r>
      <w:r w:rsidR="0085026E">
        <w:t> </w:t>
      </w:r>
      <w:r w:rsidR="0085026E" w:rsidRPr="005D2CF1">
        <w:t>28.550</w:t>
      </w:r>
      <w:r w:rsidR="0085026E">
        <w:t> </w:t>
      </w:r>
      <w:r w:rsidR="0085026E" w:rsidRPr="005D2CF1">
        <w:t>[</w:t>
      </w:r>
      <w:r w:rsidRPr="005D2CF1">
        <w:t>7].</w:t>
      </w:r>
    </w:p>
    <w:p w14:paraId="37AF1219" w14:textId="4EEFB954" w:rsidR="00DF30A2" w:rsidRPr="001E55EA" w:rsidRDefault="00DF30A2" w:rsidP="00DF30A2">
      <w:pPr>
        <w:pStyle w:val="Heading3"/>
      </w:pPr>
      <w:bookmarkStart w:id="150" w:name="_Toc138251907"/>
      <w:r w:rsidRPr="001E55EA">
        <w:t>6.4.6</w:t>
      </w:r>
      <w:r w:rsidRPr="001E55EA">
        <w:tab/>
        <w:t>Procedures to request Service Experience for a UE</w:t>
      </w:r>
      <w:bookmarkEnd w:id="150"/>
    </w:p>
    <w:p w14:paraId="5D5E0DED" w14:textId="5A22B698" w:rsidR="001E55EA" w:rsidRDefault="001E55EA" w:rsidP="00DF3CA2">
      <w:r>
        <w:t>Figure 6.4.6-1 depicts procedure for NWDAF providing Service Experience for an application for a UE or a group of UEs.</w:t>
      </w:r>
    </w:p>
    <w:p w14:paraId="5DA5BA8F" w14:textId="1F42B673" w:rsidR="00DF30A2" w:rsidRDefault="00DF30A2" w:rsidP="00DF30A2">
      <w:pPr>
        <w:pStyle w:val="TH"/>
      </w:pPr>
      <w:r w:rsidRPr="005D2CF1">
        <w:object w:dxaOrig="12735" w:dyaOrig="8476" w14:anchorId="071D789A">
          <v:shape id="_x0000_i1074" type="#_x0000_t75" style="width:455.8pt;height:304.9pt" o:ole="">
            <v:imagedata r:id="rId107" o:title=""/>
          </v:shape>
          <o:OLEObject Type="Embed" ProgID="Visio.Drawing.11" ShapeID="_x0000_i1074" DrawAspect="Content" ObjectID="_1762574435" r:id="rId108"/>
        </w:object>
      </w:r>
    </w:p>
    <w:p w14:paraId="3FC301FA" w14:textId="3B447412"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0328B148"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a</w:t>
      </w:r>
      <w:r>
        <w:t>n Internal</w:t>
      </w:r>
      <w:r w:rsidR="001E55EA">
        <w:t xml:space="preserve"> Group</w:t>
      </w:r>
      <w:r>
        <w:t>-</w:t>
      </w:r>
      <w:r w:rsidR="001E55EA">
        <w:t>Id</w:t>
      </w:r>
      <w:r w:rsidR="00DF30A2">
        <w:t xml:space="preserve">. The consumer includes both the Application ID for which their Service Experience is requested and the Target of Analytics Reporting </w:t>
      </w:r>
      <w:r w:rsidR="001E55EA">
        <w:t xml:space="preserve">for </w:t>
      </w:r>
      <w:r w:rsidR="00DF30A2">
        <w:t xml:space="preserve">a </w:t>
      </w:r>
      <w:r>
        <w:t xml:space="preserve">SUPI </w:t>
      </w:r>
      <w:r w:rsidR="00DF30A2">
        <w:t>or a</w:t>
      </w:r>
      <w:r>
        <w:t>n Internal-Group-Id</w:t>
      </w:r>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151" w:name="_Toc138251908"/>
      <w:r w:rsidRPr="005D2CF1">
        <w:t>6.5</w:t>
      </w:r>
      <w:r w:rsidRPr="005D2CF1">
        <w:tab/>
        <w:t>NF load analytics</w:t>
      </w:r>
      <w:bookmarkEnd w:id="151"/>
    </w:p>
    <w:p w14:paraId="0D6C19E2" w14:textId="77777777" w:rsidR="00C24DA9" w:rsidRPr="005D2CF1" w:rsidRDefault="00C24DA9" w:rsidP="00C24DA9">
      <w:pPr>
        <w:pStyle w:val="Heading3"/>
      </w:pPr>
      <w:bookmarkStart w:id="152" w:name="_Toc138251909"/>
      <w:r w:rsidRPr="005D2CF1">
        <w:t>6.5.1</w:t>
      </w:r>
      <w:r w:rsidRPr="005D2CF1">
        <w:tab/>
        <w:t>General</w:t>
      </w:r>
      <w:bookmarkEnd w:id="152"/>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lastRenderedPageBreak/>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53" w:name="_Toc138251910"/>
      <w:r w:rsidRPr="005D2CF1">
        <w:t>6.5</w:t>
      </w:r>
      <w:r w:rsidRPr="005D2CF1">
        <w:rPr>
          <w:lang w:eastAsia="zh-CN"/>
        </w:rPr>
        <w:t>.2</w:t>
      </w:r>
      <w:r w:rsidRPr="005D2CF1">
        <w:rPr>
          <w:lang w:eastAsia="zh-CN"/>
        </w:rPr>
        <w:tab/>
        <w:t>Input data</w:t>
      </w:r>
      <w:bookmarkEnd w:id="153"/>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351DB5E6" w:rsidR="00C24DA9" w:rsidRPr="005D2CF1" w:rsidRDefault="00C24DA9" w:rsidP="00C24DA9">
      <w:pPr>
        <w:pStyle w:val="NO"/>
      </w:pPr>
      <w:r w:rsidRPr="005D2CF1">
        <w:t>NOTE 2:</w:t>
      </w:r>
      <w:r w:rsidRPr="005D2CF1">
        <w:tab/>
        <w:t xml:space="preserve">NWDAF can request NRF for data related to NF instances, as described in </w:t>
      </w:r>
      <w:r w:rsidR="0085026E" w:rsidRPr="005D2CF1">
        <w:t>TS</w:t>
      </w:r>
      <w:r w:rsidR="0085026E">
        <w:t> </w:t>
      </w:r>
      <w:r w:rsidR="0085026E" w:rsidRPr="005D2CF1">
        <w:t>29.510</w:t>
      </w:r>
      <w:r w:rsidR="0085026E">
        <w:t> </w:t>
      </w:r>
      <w:r w:rsidR="0085026E"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18EEC25"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85026E">
        <w:t>TS 23.502 [</w:t>
      </w:r>
      <w:r>
        <w:t>3]. Otherwise, the AF notifies for all collective attributes within the area of interest.</w:t>
      </w:r>
    </w:p>
    <w:p w14:paraId="18928060" w14:textId="322038CF"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85026E">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54" w:name="_Toc138251911"/>
      <w:r w:rsidRPr="005D2CF1">
        <w:t>6.5</w:t>
      </w:r>
      <w:r w:rsidRPr="005D2CF1">
        <w:rPr>
          <w:lang w:eastAsia="zh-CN"/>
        </w:rPr>
        <w:t>.3</w:t>
      </w:r>
      <w:r w:rsidRPr="005D2CF1">
        <w:rPr>
          <w:lang w:eastAsia="zh-CN"/>
        </w:rPr>
        <w:tab/>
        <w:t>Output analytics</w:t>
      </w:r>
      <w:bookmarkEnd w:id="154"/>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55" w:name="_Toc138251912"/>
      <w:r w:rsidRPr="005D2CF1">
        <w:t>6.5.4</w:t>
      </w:r>
      <w:r w:rsidRPr="005D2CF1">
        <w:tab/>
      </w:r>
      <w:r w:rsidRPr="005D2CF1">
        <w:rPr>
          <w:lang w:eastAsia="ko-KR"/>
        </w:rPr>
        <w:t>Procedures</w:t>
      </w:r>
      <w:bookmarkEnd w:id="155"/>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75" type="#_x0000_t75" style="width:435.15pt;height:428.85pt" o:ole="">
            <v:imagedata r:id="rId109" o:title="" cropbottom="15526f" cropright="15040f"/>
          </v:shape>
          <o:OLEObject Type="Embed" ProgID="Visio.Drawing.15" ShapeID="_x0000_i1075" DrawAspect="Content" ObjectID="_1762574436" r:id="rId110"/>
        </w:object>
      </w:r>
    </w:p>
    <w:p w14:paraId="26C449A5" w14:textId="055F2B6C"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135FA5D1"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85026E">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15AE6D31"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167708">
        <w:rPr>
          <w:lang w:eastAsia="zh-CN"/>
        </w:rPr>
        <w:t>s</w:t>
      </w:r>
      <w:r w:rsidR="00C24DA9" w:rsidRPr="005D2CF1">
        <w:rPr>
          <w:lang w:eastAsia="zh-CN"/>
        </w:rPr>
        <w:t xml:space="preserve"> requested NF load analytics to the NF along with the corresponding Validity Period</w:t>
      </w:r>
      <w:r w:rsidR="00167708">
        <w:rPr>
          <w:lang w:eastAsia="zh-CN"/>
        </w:rPr>
        <w:t xml:space="preserve"> (only for predictions)</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73A6D2DF"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167708">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156" w:name="_Toc138251913"/>
      <w:r w:rsidRPr="005D2CF1">
        <w:t>6.6</w:t>
      </w:r>
      <w:r w:rsidRPr="005D2CF1">
        <w:tab/>
        <w:t xml:space="preserve">Network Performance </w:t>
      </w:r>
      <w:r w:rsidRPr="005D2CF1">
        <w:rPr>
          <w:lang w:eastAsia="zh-CN"/>
        </w:rPr>
        <w:t>Analytics</w:t>
      </w:r>
      <w:bookmarkEnd w:id="156"/>
    </w:p>
    <w:p w14:paraId="1CE6AD47" w14:textId="77777777" w:rsidR="00C24DA9" w:rsidRPr="005D2CF1" w:rsidRDefault="00C24DA9" w:rsidP="00C24DA9">
      <w:pPr>
        <w:pStyle w:val="Heading3"/>
      </w:pPr>
      <w:bookmarkStart w:id="157" w:name="_Toc138251914"/>
      <w:r w:rsidRPr="005D2CF1">
        <w:t>6.6.1</w:t>
      </w:r>
      <w:r w:rsidRPr="005D2CF1">
        <w:tab/>
        <w:t>General</w:t>
      </w:r>
      <w:bookmarkEnd w:id="157"/>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2855F6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r w:rsidR="00A0191D">
        <w:t xml:space="preserve"> (SUPI )</w:t>
      </w:r>
      <w:r w:rsidRPr="005D2CF1">
        <w:t>, or</w:t>
      </w:r>
      <w:r w:rsidR="00A0191D">
        <w:t xml:space="preserve"> a group of UEs (an</w:t>
      </w:r>
      <w:r w:rsidRPr="005D2CF1">
        <w:t xml:space="preserve"> Internal Group I</w:t>
      </w:r>
      <w:r w:rsidR="00A0191D">
        <w:t xml:space="preserve">D </w:t>
      </w:r>
      <w:r w:rsidRPr="005D2CF1">
        <w:t>that refers to the group for which the analytics on the number of UEs that are located in the Area of Interest at the time indicated in the Analytics target period is requested</w:t>
      </w:r>
      <w:r w:rsidR="00A0191D">
        <w:t>)</w:t>
      </w:r>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2E2F5F71" w14:textId="09CAD21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lastRenderedPageBreak/>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58" w:name="_Toc138251915"/>
      <w:r w:rsidRPr="005D2CF1">
        <w:rPr>
          <w:lang w:eastAsia="zh-CN"/>
        </w:rPr>
        <w:t>6.6.2</w:t>
      </w:r>
      <w:r w:rsidRPr="005D2CF1">
        <w:rPr>
          <w:lang w:eastAsia="zh-CN"/>
        </w:rPr>
        <w:tab/>
      </w:r>
      <w:r w:rsidRPr="005D2CF1">
        <w:rPr>
          <w:lang w:eastAsia="ko-KR"/>
        </w:rPr>
        <w:t>Input Data</w:t>
      </w:r>
      <w:bookmarkEnd w:id="158"/>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59" w:name="_Toc138251916"/>
      <w:r w:rsidRPr="005D2CF1">
        <w:rPr>
          <w:lang w:eastAsia="zh-CN"/>
        </w:rPr>
        <w:t>6.6.3</w:t>
      </w:r>
      <w:r w:rsidRPr="005D2CF1">
        <w:rPr>
          <w:lang w:eastAsia="zh-CN"/>
        </w:rPr>
        <w:tab/>
      </w:r>
      <w:r w:rsidRPr="005D2CF1">
        <w:rPr>
          <w:lang w:eastAsia="ko-KR"/>
        </w:rPr>
        <w:t>Output Analytics</w:t>
      </w:r>
      <w:bookmarkEnd w:id="159"/>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&gt; gNB status information</w:t>
            </w:r>
            <w:r w:rsidR="006D143A">
              <w:t xml:space="preserve"> (NOTE 1)</w:t>
            </w:r>
          </w:p>
        </w:tc>
        <w:tc>
          <w:tcPr>
            <w:tcW w:w="5694"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&gt; gNB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2AE415F6"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lastRenderedPageBreak/>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&gt; gNB status information</w:t>
            </w:r>
            <w:r w:rsidR="006D143A">
              <w:t xml:space="preserve"> (NOTE 1)</w:t>
            </w:r>
          </w:p>
        </w:tc>
        <w:tc>
          <w:tcPr>
            <w:tcW w:w="5645"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&gt; gNB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13ED3417"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160" w:name="_Toc138251917"/>
      <w:r w:rsidRPr="005D2CF1">
        <w:lastRenderedPageBreak/>
        <w:t>6.6.4</w:t>
      </w:r>
      <w:r w:rsidRPr="005D2CF1">
        <w:tab/>
        <w:t>Procedures</w:t>
      </w:r>
      <w:bookmarkEnd w:id="160"/>
    </w:p>
    <w:p w14:paraId="36880835" w14:textId="77777777" w:rsidR="00C24DA9" w:rsidRPr="005D2CF1" w:rsidRDefault="00C24DA9" w:rsidP="00C24DA9">
      <w:pPr>
        <w:pStyle w:val="TH"/>
      </w:pPr>
      <w:r w:rsidRPr="005D2CF1">
        <w:object w:dxaOrig="9495" w:dyaOrig="7625" w14:anchorId="087552B5">
          <v:shape id="_x0000_i1076" type="#_x0000_t75" style="width:396.95pt;height:318.05pt" o:ole="">
            <v:imagedata r:id="rId111" o:title=""/>
          </v:shape>
          <o:OLEObject Type="Embed" ProgID="Word.Picture.8" ShapeID="_x0000_i1076" DrawAspect="Content" ObjectID="_1762574437" r:id="rId112"/>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161" w:name="_Toc138251918"/>
      <w:r w:rsidRPr="005D2CF1">
        <w:rPr>
          <w:lang w:eastAsia="ko-KR"/>
        </w:rPr>
        <w:lastRenderedPageBreak/>
        <w:t>6.7</w:t>
      </w:r>
      <w:r w:rsidRPr="005D2CF1">
        <w:rPr>
          <w:lang w:eastAsia="ko-KR"/>
        </w:rPr>
        <w:tab/>
        <w:t>UE related analytics</w:t>
      </w:r>
      <w:bookmarkEnd w:id="161"/>
    </w:p>
    <w:p w14:paraId="57401C05" w14:textId="77777777" w:rsidR="00C24DA9" w:rsidRPr="005D2CF1" w:rsidRDefault="00C24DA9" w:rsidP="00C24DA9">
      <w:pPr>
        <w:pStyle w:val="Heading3"/>
        <w:rPr>
          <w:lang w:eastAsia="zh-CN"/>
        </w:rPr>
      </w:pPr>
      <w:bookmarkStart w:id="162" w:name="_Toc138251919"/>
      <w:r w:rsidRPr="005D2CF1">
        <w:rPr>
          <w:lang w:eastAsia="ko-KR"/>
        </w:rPr>
        <w:t>6.7.1</w:t>
      </w:r>
      <w:r w:rsidRPr="005D2CF1">
        <w:rPr>
          <w:lang w:eastAsia="ko-KR"/>
        </w:rPr>
        <w:tab/>
        <w:t>General</w:t>
      </w:r>
      <w:bookmarkEnd w:id="162"/>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652B2677"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85026E" w:rsidRPr="005D2CF1">
        <w:rPr>
          <w:lang w:eastAsia="ko-KR"/>
        </w:rPr>
        <w:t>TS</w:t>
      </w:r>
      <w:r w:rsidR="0085026E">
        <w:rPr>
          <w:lang w:eastAsia="ko-KR"/>
        </w:rPr>
        <w:t> </w:t>
      </w:r>
      <w:r w:rsidR="0085026E" w:rsidRPr="005D2CF1">
        <w:rPr>
          <w:lang w:eastAsia="ko-KR"/>
        </w:rPr>
        <w:t>23.502</w:t>
      </w:r>
      <w:r w:rsidR="0085026E">
        <w:rPr>
          <w:lang w:eastAsia="ko-KR"/>
        </w:rPr>
        <w:t> </w:t>
      </w:r>
      <w:r w:rsidR="0085026E"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163" w:name="_Toc138251920"/>
      <w:r w:rsidRPr="005D2CF1">
        <w:t>6.7.2</w:t>
      </w:r>
      <w:r w:rsidRPr="005D2CF1">
        <w:tab/>
        <w:t>UE mobility analytics</w:t>
      </w:r>
      <w:bookmarkEnd w:id="163"/>
    </w:p>
    <w:p w14:paraId="3984ACA4" w14:textId="77777777" w:rsidR="00C24DA9" w:rsidRPr="005D2CF1" w:rsidRDefault="00C24DA9" w:rsidP="00C24DA9">
      <w:pPr>
        <w:pStyle w:val="Heading4"/>
        <w:rPr>
          <w:lang w:eastAsia="zh-CN"/>
        </w:rPr>
      </w:pPr>
      <w:bookmarkStart w:id="164" w:name="_Toc138251921"/>
      <w:r w:rsidRPr="005D2CF1">
        <w:rPr>
          <w:lang w:eastAsia="zh-CN"/>
        </w:rPr>
        <w:t>6.7.2.1</w:t>
      </w:r>
      <w:r w:rsidRPr="005D2CF1">
        <w:rPr>
          <w:lang w:eastAsia="zh-CN"/>
        </w:rPr>
        <w:tab/>
        <w:t>General</w:t>
      </w:r>
      <w:bookmarkEnd w:id="164"/>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a group of UEs</w:t>
      </w:r>
      <w:r w:rsidR="00A0191D">
        <w:t xml:space="preserve"> (an Internal Group ID)</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Pr="005D2CF1">
        <w:t>;</w:t>
      </w:r>
    </w:p>
    <w:p w14:paraId="70C8ECBC" w14:textId="5D123694"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3207C76E" w14:textId="1EC4BA70" w:rsidR="003559E3" w:rsidRDefault="003559E3" w:rsidP="00320244">
      <w:pPr>
        <w:pStyle w:val="NO"/>
      </w:pPr>
      <w:r>
        <w:t>NOTE</w:t>
      </w:r>
      <w:r w:rsidR="008B2351">
        <w:t> 1</w:t>
      </w:r>
      <w:r>
        <w:t>:</w:t>
      </w:r>
      <w:r>
        <w:tab/>
        <w:t>For LADN service, the consumer (e.g. SMF) provides the LADN DNN to refer the LADN service area as the</w:t>
      </w:r>
      <w:r w:rsidR="0002095D">
        <w:t xml:space="preserve"> AOI</w:t>
      </w:r>
      <w:r>
        <w: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lastRenderedPageBreak/>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165" w:name="_Toc138251922"/>
      <w:r w:rsidRPr="005D2CF1">
        <w:rPr>
          <w:lang w:eastAsia="zh-CN"/>
        </w:rPr>
        <w:t>6.7.2.2</w:t>
      </w:r>
      <w:r w:rsidRPr="005D2CF1">
        <w:rPr>
          <w:lang w:eastAsia="zh-CN"/>
        </w:rPr>
        <w:tab/>
        <w:t>Input Data</w:t>
      </w:r>
      <w:bookmarkEnd w:id="165"/>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827"/>
        <w:gridCol w:w="4916"/>
      </w:tblGrid>
      <w:tr w:rsidR="00C24DA9" w:rsidRPr="005D2CF1" w14:paraId="10C4F27F" w14:textId="77777777" w:rsidTr="00B24452">
        <w:trPr>
          <w:cantSplit/>
          <w:jc w:val="center"/>
        </w:trPr>
        <w:tc>
          <w:tcPr>
            <w:tcW w:w="3238" w:type="dxa"/>
          </w:tcPr>
          <w:p w14:paraId="5A760CE1" w14:textId="77777777" w:rsidR="00C24DA9" w:rsidRPr="005D2CF1" w:rsidRDefault="00C24DA9" w:rsidP="00B16F2C">
            <w:pPr>
              <w:pStyle w:val="TAH"/>
            </w:pPr>
            <w:r w:rsidRPr="005D2CF1">
              <w:t>Information</w:t>
            </w:r>
          </w:p>
        </w:tc>
        <w:tc>
          <w:tcPr>
            <w:tcW w:w="827" w:type="dxa"/>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24452">
        <w:trPr>
          <w:cantSplit/>
          <w:jc w:val="center"/>
        </w:trPr>
        <w:tc>
          <w:tcPr>
            <w:tcW w:w="3238" w:type="dxa"/>
          </w:tcPr>
          <w:p w14:paraId="6E97BC9D" w14:textId="77777777" w:rsidR="00C24DA9" w:rsidRPr="005D2CF1" w:rsidRDefault="00C24DA9" w:rsidP="00B16F2C">
            <w:pPr>
              <w:pStyle w:val="TAL"/>
            </w:pPr>
            <w:r w:rsidRPr="005D2CF1">
              <w:rPr>
                <w:lang w:eastAsia="zh-CN"/>
              </w:rPr>
              <w:t>UE ID</w:t>
            </w:r>
          </w:p>
        </w:tc>
        <w:tc>
          <w:tcPr>
            <w:tcW w:w="827" w:type="dxa"/>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24452">
        <w:trPr>
          <w:cantSplit/>
          <w:jc w:val="center"/>
        </w:trPr>
        <w:tc>
          <w:tcPr>
            <w:tcW w:w="3238" w:type="dxa"/>
          </w:tcPr>
          <w:p w14:paraId="090D5F0D" w14:textId="77777777" w:rsidR="00C24DA9" w:rsidRPr="005D2CF1" w:rsidRDefault="00C24DA9" w:rsidP="00B16F2C">
            <w:pPr>
              <w:pStyle w:val="TAL"/>
              <w:rPr>
                <w:lang w:eastAsia="zh-CN"/>
              </w:rPr>
            </w:pPr>
            <w:r w:rsidRPr="005D2CF1">
              <w:rPr>
                <w:lang w:eastAsia="zh-CN"/>
              </w:rPr>
              <w:t>UE locations (1..max)</w:t>
            </w:r>
          </w:p>
        </w:tc>
        <w:tc>
          <w:tcPr>
            <w:tcW w:w="827" w:type="dxa"/>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24452">
        <w:trPr>
          <w:cantSplit/>
          <w:jc w:val="center"/>
        </w:trPr>
        <w:tc>
          <w:tcPr>
            <w:tcW w:w="3238"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827" w:type="dxa"/>
          </w:tcPr>
          <w:p w14:paraId="4CA44D49" w14:textId="77777777" w:rsidR="00C24DA9" w:rsidRPr="005D2CF1" w:rsidRDefault="00C24DA9" w:rsidP="00B16F2C">
            <w:pPr>
              <w:pStyle w:val="TAC"/>
              <w:rPr>
                <w:lang w:eastAsia="zh-CN"/>
              </w:rPr>
            </w:pPr>
          </w:p>
        </w:tc>
        <w:tc>
          <w:tcPr>
            <w:tcW w:w="4916"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B24452">
        <w:trPr>
          <w:cantSplit/>
          <w:jc w:val="center"/>
        </w:trPr>
        <w:tc>
          <w:tcPr>
            <w:tcW w:w="3238"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827" w:type="dxa"/>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24452">
        <w:trPr>
          <w:cantSplit/>
          <w:jc w:val="center"/>
        </w:trPr>
        <w:tc>
          <w:tcPr>
            <w:tcW w:w="3238" w:type="dxa"/>
          </w:tcPr>
          <w:p w14:paraId="7BE618FC" w14:textId="77777777" w:rsidR="00C24DA9" w:rsidRPr="005D2CF1" w:rsidRDefault="00C24DA9" w:rsidP="00B16F2C">
            <w:pPr>
              <w:pStyle w:val="TAL"/>
              <w:rPr>
                <w:lang w:eastAsia="zh-CN"/>
              </w:rPr>
            </w:pPr>
            <w:r w:rsidRPr="005D2CF1">
              <w:t>Type Allocation code (TAC)</w:t>
            </w:r>
          </w:p>
        </w:tc>
        <w:tc>
          <w:tcPr>
            <w:tcW w:w="827" w:type="dxa"/>
          </w:tcPr>
          <w:p w14:paraId="45596891" w14:textId="77777777" w:rsidR="00C24DA9" w:rsidRPr="005D2CF1" w:rsidRDefault="00C24DA9" w:rsidP="00B16F2C">
            <w:pPr>
              <w:pStyle w:val="TAC"/>
              <w:rPr>
                <w:lang w:eastAsia="zh-CN"/>
              </w:rPr>
            </w:pPr>
            <w:r w:rsidRPr="005D2CF1">
              <w:t>AMF</w:t>
            </w:r>
          </w:p>
        </w:tc>
        <w:tc>
          <w:tcPr>
            <w:tcW w:w="4916" w:type="dxa"/>
            <w:tcBorders>
              <w:bottom w:val="single" w:sz="4" w:space="0" w:color="auto"/>
            </w:tcBorders>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24452">
        <w:trPr>
          <w:cantSplit/>
          <w:jc w:val="center"/>
        </w:trPr>
        <w:tc>
          <w:tcPr>
            <w:tcW w:w="3238" w:type="dxa"/>
          </w:tcPr>
          <w:p w14:paraId="3AD0DC55" w14:textId="77777777" w:rsidR="00C24DA9" w:rsidRPr="005D2CF1" w:rsidRDefault="00C24DA9" w:rsidP="00B16F2C">
            <w:pPr>
              <w:pStyle w:val="TAL"/>
            </w:pPr>
            <w:r w:rsidRPr="005D2CF1">
              <w:rPr>
                <w:lang w:eastAsia="zh-CN"/>
              </w:rPr>
              <w:t>Frequent Mobility Registration Update</w:t>
            </w:r>
          </w:p>
        </w:tc>
        <w:tc>
          <w:tcPr>
            <w:tcW w:w="827" w:type="dxa"/>
          </w:tcPr>
          <w:p w14:paraId="79A1882F" w14:textId="77777777" w:rsidR="00C24DA9" w:rsidRPr="005D2CF1" w:rsidRDefault="00C24DA9" w:rsidP="00B16F2C">
            <w:pPr>
              <w:pStyle w:val="TAC"/>
            </w:pPr>
            <w:r w:rsidRPr="005D2CF1">
              <w:rPr>
                <w:lang w:eastAsia="zh-CN"/>
              </w:rPr>
              <w:t>AMF</w:t>
            </w:r>
          </w:p>
        </w:tc>
        <w:tc>
          <w:tcPr>
            <w:tcW w:w="4916" w:type="dxa"/>
            <w:shd w:val="clear" w:color="auto" w:fill="auto"/>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B24452">
        <w:trPr>
          <w:cantSplit/>
          <w:jc w:val="center"/>
        </w:trPr>
        <w:tc>
          <w:tcPr>
            <w:tcW w:w="3238" w:type="dxa"/>
          </w:tcPr>
          <w:p w14:paraId="6C7AE470" w14:textId="5E09C249" w:rsidR="001A24D9" w:rsidRPr="005D2CF1" w:rsidRDefault="001A24D9" w:rsidP="004743F1">
            <w:pPr>
              <w:pStyle w:val="TAL"/>
            </w:pPr>
            <w:r>
              <w:t>UE access behaviour trends</w:t>
            </w:r>
          </w:p>
        </w:tc>
        <w:tc>
          <w:tcPr>
            <w:tcW w:w="827" w:type="dxa"/>
          </w:tcPr>
          <w:p w14:paraId="419A9DF0" w14:textId="0795599F" w:rsidR="001A24D9" w:rsidRPr="005D2CF1" w:rsidRDefault="001A24D9" w:rsidP="004743F1">
            <w:pPr>
              <w:pStyle w:val="TAC"/>
            </w:pPr>
            <w:r>
              <w:t>AMF</w:t>
            </w:r>
          </w:p>
        </w:tc>
        <w:tc>
          <w:tcPr>
            <w:tcW w:w="4916" w:type="dxa"/>
          </w:tcPr>
          <w:p w14:paraId="63A9E6C3" w14:textId="156A4961" w:rsidR="001A24D9" w:rsidRPr="005D2CF1" w:rsidRDefault="001A24D9" w:rsidP="004743F1">
            <w:pPr>
              <w:pStyle w:val="TAL"/>
            </w:pPr>
            <w:r>
              <w:t>Metrics on UE state transitions (e.g</w:t>
            </w:r>
            <w:r w:rsidR="00FD19E1">
              <w:t>.</w:t>
            </w:r>
            <w:r>
              <w:t xml:space="preserve"> access, RM and CM states, handover).</w:t>
            </w:r>
          </w:p>
        </w:tc>
      </w:tr>
      <w:tr w:rsidR="001A24D9" w:rsidRPr="005D2CF1" w14:paraId="0BA7DF5B" w14:textId="77777777" w:rsidTr="00B24452">
        <w:trPr>
          <w:cantSplit/>
          <w:jc w:val="center"/>
        </w:trPr>
        <w:tc>
          <w:tcPr>
            <w:tcW w:w="3238" w:type="dxa"/>
          </w:tcPr>
          <w:p w14:paraId="3A20F9FB" w14:textId="0897BB8F" w:rsidR="001A24D9" w:rsidRPr="005D2CF1" w:rsidRDefault="001A24D9" w:rsidP="004743F1">
            <w:pPr>
              <w:pStyle w:val="TAL"/>
            </w:pPr>
            <w:r>
              <w:t>UE location trends</w:t>
            </w:r>
          </w:p>
        </w:tc>
        <w:tc>
          <w:tcPr>
            <w:tcW w:w="827" w:type="dxa"/>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24452">
        <w:trPr>
          <w:cantSplit/>
          <w:jc w:val="center"/>
        </w:trPr>
        <w:tc>
          <w:tcPr>
            <w:tcW w:w="8981" w:type="dxa"/>
            <w:gridSpan w:val="3"/>
          </w:tcPr>
          <w:p w14:paraId="755668DC" w14:textId="190D9FB3" w:rsidR="002A2C39" w:rsidRPr="005D2CF1" w:rsidRDefault="002A2C39" w:rsidP="00320244">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lastRenderedPageBreak/>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166" w:name="_Toc138251923"/>
      <w:r w:rsidRPr="005D2CF1">
        <w:rPr>
          <w:lang w:eastAsia="zh-CN"/>
        </w:rPr>
        <w:t>6.7.2.3</w:t>
      </w:r>
      <w:r w:rsidRPr="005D2CF1">
        <w:rPr>
          <w:lang w:eastAsia="zh-CN"/>
        </w:rPr>
        <w:tab/>
        <w:t>Output Analytics</w:t>
      </w:r>
      <w:bookmarkEnd w:id="166"/>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33CF3018"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SUPI (see NOTE</w:t>
            </w:r>
            <w:r w:rsidR="00006671">
              <w:t> 1</w:t>
            </w:r>
            <w:r w:rsidRPr="005D2CF1">
              <w:t>).</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60C30993" w:rsidR="00C24DA9" w:rsidRPr="005D2CF1" w:rsidRDefault="00C24DA9" w:rsidP="00B16F2C">
            <w:pPr>
              <w:pStyle w:val="TAL"/>
            </w:pPr>
            <w:r w:rsidRPr="005D2CF1">
              <w:t>Percentage of UEs in the group (in the case of a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3"/>
        <w:gridCol w:w="7728"/>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445582A5"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(1..max)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(1..max)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52EEBEAF" w:rsidR="00C24DA9" w:rsidRPr="005D2CF1" w:rsidRDefault="00C24DA9" w:rsidP="00B16F2C">
            <w:pPr>
              <w:pStyle w:val="TAL"/>
            </w:pPr>
            <w:r w:rsidRPr="005D2CF1">
              <w:t>Percentage of UEs in the group (in the case of a UE group)</w:t>
            </w:r>
          </w:p>
        </w:tc>
      </w:tr>
    </w:tbl>
    <w:p w14:paraId="3D9FD038" w14:textId="77777777" w:rsidR="00C24DA9" w:rsidRPr="005D2CF1" w:rsidRDefault="00C24DA9" w:rsidP="00C24DA9">
      <w:pPr>
        <w:pStyle w:val="FP"/>
        <w:rPr>
          <w:lang w:eastAsia="zh-CN"/>
        </w:rPr>
      </w:pPr>
    </w:p>
    <w:p w14:paraId="3703BAB4" w14:textId="5F642892"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167" w:name="_Toc138251924"/>
      <w:r w:rsidRPr="005D2CF1">
        <w:t>6.7.2.4</w:t>
      </w:r>
      <w:r w:rsidRPr="005D2CF1">
        <w:tab/>
      </w:r>
      <w:r w:rsidRPr="005D2CF1">
        <w:rPr>
          <w:lang w:eastAsia="ko-KR"/>
        </w:rPr>
        <w:t>Procedures</w:t>
      </w:r>
      <w:bookmarkEnd w:id="167"/>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77" type="#_x0000_t75" style="width:480.85pt;height:423.25pt" o:ole="">
            <v:imagedata r:id="rId113" o:title=""/>
          </v:shape>
          <o:OLEObject Type="Embed" ProgID="Visio.Drawing.11" ShapeID="_x0000_i1077" DrawAspect="Content" ObjectID="_1762574438" r:id="rId114"/>
        </w:object>
      </w:r>
    </w:p>
    <w:p w14:paraId="5E64B48C" w14:textId="312E1A88" w:rsidR="00C24DA9" w:rsidRPr="005D2CF1" w:rsidRDefault="00F37571" w:rsidP="00C24DA9">
      <w:pPr>
        <w:pStyle w:val="TF"/>
      </w:pPr>
      <w:r>
        <w:t xml:space="preserve">Figure </w:t>
      </w:r>
      <w:r w:rsidR="009832D0" w:rsidRPr="005D2CF1">
        <w:t>6</w:t>
      </w:r>
      <w:r w:rsidR="00C24DA9" w:rsidRPr="005D2CF1">
        <w:t>.7.2.4-1: UE mobility analytics provided to an NF</w:t>
      </w:r>
    </w:p>
    <w:p w14:paraId="586F3E18" w14:textId="4E319C4C"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5790D9DA"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lastRenderedPageBreak/>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1BD0D13F"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85026E">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22E89812"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168" w:name="_Toc138251925"/>
      <w:r w:rsidRPr="005D2CF1">
        <w:rPr>
          <w:lang w:eastAsia="ko-KR"/>
        </w:rPr>
        <w:t>6.7.3</w:t>
      </w:r>
      <w:r w:rsidRPr="005D2CF1">
        <w:rPr>
          <w:lang w:eastAsia="ko-KR"/>
        </w:rPr>
        <w:tab/>
      </w:r>
      <w:r w:rsidRPr="005D2CF1">
        <w:rPr>
          <w:lang w:eastAsia="zh-CN"/>
        </w:rPr>
        <w:t>UE Communication Analytics</w:t>
      </w:r>
      <w:bookmarkEnd w:id="168"/>
    </w:p>
    <w:p w14:paraId="3E3F1A61" w14:textId="77777777" w:rsidR="00C24DA9" w:rsidRPr="005D2CF1" w:rsidRDefault="00C24DA9" w:rsidP="00C24DA9">
      <w:pPr>
        <w:pStyle w:val="Heading4"/>
        <w:rPr>
          <w:lang w:eastAsia="zh-CN"/>
        </w:rPr>
      </w:pPr>
      <w:bookmarkStart w:id="169" w:name="_Toc138251926"/>
      <w:r w:rsidRPr="005D2CF1">
        <w:rPr>
          <w:lang w:eastAsia="zh-CN"/>
        </w:rPr>
        <w:t>6.7.3.1</w:t>
      </w:r>
      <w:r w:rsidRPr="005D2CF1">
        <w:rPr>
          <w:lang w:eastAsia="zh-CN"/>
        </w:rPr>
        <w:tab/>
        <w:t>General</w:t>
      </w:r>
      <w:bookmarkEnd w:id="169"/>
    </w:p>
    <w:p w14:paraId="15E3C8F1" w14:textId="30584CFB"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a group of UEs</w:t>
      </w:r>
      <w:r w:rsidR="00A0191D">
        <w:t xml:space="preserve"> (an Internal Group ID)</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lastRenderedPageBreak/>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170" w:name="_Toc138251927"/>
      <w:r w:rsidRPr="005D2CF1">
        <w:rPr>
          <w:lang w:eastAsia="zh-CN"/>
        </w:rPr>
        <w:t>6.7.3.2</w:t>
      </w:r>
      <w:r w:rsidRPr="005D2CF1">
        <w:rPr>
          <w:lang w:eastAsia="zh-CN"/>
        </w:rPr>
        <w:tab/>
        <w:t>Input Data</w:t>
      </w:r>
      <w:bookmarkEnd w:id="170"/>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2FB416B3" w:rsidR="00C75A6F" w:rsidRPr="005D2CF1" w:rsidRDefault="00C75A6F" w:rsidP="00C75A6F">
      <w:pPr>
        <w:pStyle w:val="NO"/>
        <w:rPr>
          <w:lang w:eastAsia="zh-CN"/>
        </w:rPr>
      </w:pPr>
      <w:r w:rsidRPr="005D2CF1">
        <w:rPr>
          <w:lang w:eastAsia="zh-CN"/>
        </w:rPr>
        <w:t>NOTE</w:t>
      </w:r>
      <w:r>
        <w:rPr>
          <w:lang w:eastAsia="zh-CN"/>
        </w:rPr>
        <w:t> 2:</w:t>
      </w:r>
      <w:r>
        <w:rPr>
          <w:lang w:eastAsia="zh-CN"/>
        </w:rPr>
        <w:tab/>
        <w:t xml:space="preserve">SMF collects N4 Session Level data from </w:t>
      </w:r>
      <w:r w:rsidR="00220F2B">
        <w:rPr>
          <w:lang w:eastAsia="zh-CN"/>
        </w:rPr>
        <w:t xml:space="preserve">UPF </w:t>
      </w:r>
      <w:r>
        <w:rPr>
          <w:lang w:eastAsia="zh-CN"/>
        </w:rPr>
        <w:t>independently of NWDAF input data requests to SMF.</w:t>
      </w:r>
    </w:p>
    <w:p w14:paraId="5DC4E728" w14:textId="77777777" w:rsidR="00C24DA9" w:rsidRPr="005D2CF1" w:rsidRDefault="00C24DA9" w:rsidP="00C24DA9">
      <w:r w:rsidRPr="005D2CF1">
        <w:rPr>
          <w:lang w:eastAsia="zh-CN"/>
        </w:rPr>
        <w:lastRenderedPageBreak/>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171" w:name="_Toc138251928"/>
      <w:r w:rsidRPr="005D2CF1">
        <w:rPr>
          <w:lang w:eastAsia="zh-CN"/>
        </w:rPr>
        <w:t>6.7.3.3</w:t>
      </w:r>
      <w:r w:rsidRPr="005D2CF1">
        <w:rPr>
          <w:lang w:eastAsia="zh-CN"/>
        </w:rPr>
        <w:tab/>
        <w:t>Output Analytics</w:t>
      </w:r>
      <w:bookmarkEnd w:id="171"/>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6D223D0"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F74E2AB"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172" w:name="_Toc138251929"/>
      <w:r w:rsidRPr="005D2CF1">
        <w:rPr>
          <w:lang w:eastAsia="zh-CN"/>
        </w:rPr>
        <w:t>6.7.3.4</w:t>
      </w:r>
      <w:r w:rsidRPr="005D2CF1">
        <w:rPr>
          <w:lang w:eastAsia="zh-CN"/>
        </w:rPr>
        <w:tab/>
        <w:t>Procedures</w:t>
      </w:r>
      <w:bookmarkEnd w:id="172"/>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73" w:name="_MON_1715677651"/>
    <w:bookmarkEnd w:id="173"/>
    <w:p w14:paraId="35A301CD" w14:textId="4305827D" w:rsidR="001D7433" w:rsidRPr="005D2CF1" w:rsidRDefault="001D7433" w:rsidP="001D7433">
      <w:pPr>
        <w:pStyle w:val="TH"/>
      </w:pPr>
      <w:r w:rsidRPr="005D2CF1">
        <w:object w:dxaOrig="9886" w:dyaOrig="7365" w14:anchorId="5CFECA48">
          <v:shape id="_x0000_i1078" type="#_x0000_t75" style="width:480.85pt;height:343.1pt" o:ole="">
            <v:imagedata r:id="rId115" o:title=""/>
          </v:shape>
          <o:OLEObject Type="Embed" ProgID="Word.Picture.8" ShapeID="_x0000_i1078" DrawAspect="Content" ObjectID="_1762574439" r:id="rId116"/>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0334F707"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85026E" w:rsidRPr="005D2CF1">
        <w:rPr>
          <w:lang w:eastAsia="zh-CN"/>
        </w:rPr>
        <w:t>TS</w:t>
      </w:r>
      <w:r w:rsidR="0085026E">
        <w:rPr>
          <w:lang w:eastAsia="zh-CN"/>
        </w:rPr>
        <w:t> </w:t>
      </w:r>
      <w:r w:rsidR="0085026E" w:rsidRPr="005D2CF1">
        <w:rPr>
          <w:lang w:eastAsia="zh-CN"/>
        </w:rPr>
        <w:t>23.501</w:t>
      </w:r>
      <w:r w:rsidR="0085026E">
        <w:rPr>
          <w:lang w:eastAsia="zh-CN"/>
        </w:rPr>
        <w:t> </w:t>
      </w:r>
      <w:r w:rsidR="0085026E"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40EA3B89"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85026E">
        <w:rPr>
          <w:lang w:eastAsia="zh-CN"/>
        </w:rPr>
        <w:t>TS 23.502 [</w:t>
      </w:r>
      <w:r>
        <w:rPr>
          <w:lang w:eastAsia="zh-CN"/>
        </w:rPr>
        <w:t>3].</w:t>
      </w:r>
    </w:p>
    <w:p w14:paraId="4DBE4A1D" w14:textId="77777777" w:rsidR="00C75A6F" w:rsidRDefault="00C75A6F" w:rsidP="00C24DA9">
      <w:pPr>
        <w:pStyle w:val="B1"/>
        <w:rPr>
          <w:lang w:eastAsia="zh-CN"/>
        </w:rPr>
      </w:pPr>
      <w:r>
        <w:rPr>
          <w:lang w:eastAsia="zh-CN"/>
        </w:rPr>
        <w:lastRenderedPageBreak/>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174" w:name="_Toc138251930"/>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174"/>
    </w:p>
    <w:p w14:paraId="25597DBB" w14:textId="77777777" w:rsidR="00C24DA9" w:rsidRPr="005D2CF1" w:rsidRDefault="00C24DA9" w:rsidP="00C24DA9">
      <w:pPr>
        <w:pStyle w:val="Heading4"/>
        <w:rPr>
          <w:lang w:eastAsia="zh-CN"/>
        </w:rPr>
      </w:pPr>
      <w:bookmarkStart w:id="175" w:name="_Toc138251931"/>
      <w:r w:rsidRPr="005D2CF1">
        <w:rPr>
          <w:lang w:eastAsia="zh-CN"/>
        </w:rPr>
        <w:t>6.7.4.1</w:t>
      </w:r>
      <w:r w:rsidRPr="005D2CF1">
        <w:rPr>
          <w:lang w:eastAsia="zh-CN"/>
        </w:rPr>
        <w:tab/>
        <w:t>General</w:t>
      </w:r>
      <w:bookmarkEnd w:id="175"/>
    </w:p>
    <w:p w14:paraId="753933A4" w14:textId="3CE0B92E"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85026E" w:rsidRPr="005D2CF1">
        <w:t>TS</w:t>
      </w:r>
      <w:r w:rsidR="0085026E">
        <w:t> </w:t>
      </w:r>
      <w:r w:rsidR="0085026E" w:rsidRPr="005D2CF1">
        <w:t>23.502</w:t>
      </w:r>
      <w:r w:rsidR="0085026E">
        <w:t> </w:t>
      </w:r>
      <w:r w:rsidR="0085026E"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51A9C37D"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a group of UEs (an Internal Group ID)</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176" w:name="_Toc138251932"/>
      <w:r w:rsidRPr="005D2CF1">
        <w:rPr>
          <w:lang w:eastAsia="zh-CN"/>
        </w:rPr>
        <w:t>6.7.4.2</w:t>
      </w:r>
      <w:r w:rsidRPr="005D2CF1">
        <w:rPr>
          <w:lang w:eastAsia="zh-CN"/>
        </w:rPr>
        <w:tab/>
        <w:t>Input Data</w:t>
      </w:r>
      <w:bookmarkEnd w:id="176"/>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177" w:name="_Toc138251933"/>
      <w:r w:rsidRPr="005D2CF1">
        <w:rPr>
          <w:lang w:eastAsia="zh-CN"/>
        </w:rPr>
        <w:lastRenderedPageBreak/>
        <w:t>6.7.4.3</w:t>
      </w:r>
      <w:r w:rsidRPr="005D2CF1">
        <w:rPr>
          <w:lang w:eastAsia="zh-CN"/>
        </w:rPr>
        <w:tab/>
        <w:t>Output Analytics</w:t>
      </w:r>
      <w:bookmarkEnd w:id="177"/>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178" w:name="_Toc138251934"/>
      <w:r w:rsidRPr="005D2CF1">
        <w:rPr>
          <w:lang w:eastAsia="zh-CN"/>
        </w:rPr>
        <w:t>6.7.4.4</w:t>
      </w:r>
      <w:r w:rsidRPr="005D2CF1">
        <w:rPr>
          <w:lang w:eastAsia="zh-CN"/>
        </w:rPr>
        <w:tab/>
        <w:t>Procedures</w:t>
      </w:r>
      <w:bookmarkEnd w:id="178"/>
    </w:p>
    <w:p w14:paraId="0A83FA3B" w14:textId="77777777" w:rsidR="00C24DA9" w:rsidRPr="005D2CF1" w:rsidRDefault="00C24DA9" w:rsidP="00C24DA9">
      <w:pPr>
        <w:pStyle w:val="Heading5"/>
      </w:pPr>
      <w:bookmarkStart w:id="179" w:name="_Toc138251935"/>
      <w:r w:rsidRPr="005D2CF1">
        <w:rPr>
          <w:lang w:eastAsia="zh-CN"/>
        </w:rPr>
        <w:t>6.7.4.4.1</w:t>
      </w:r>
      <w:r w:rsidRPr="005D2CF1">
        <w:rPr>
          <w:lang w:eastAsia="zh-CN"/>
        </w:rPr>
        <w:tab/>
        <w:t xml:space="preserve">NWDAF-assisted </w:t>
      </w:r>
      <w:r w:rsidRPr="005D2CF1">
        <w:t>expected UE behavioural analytics</w:t>
      </w:r>
      <w:bookmarkEnd w:id="179"/>
    </w:p>
    <w:p w14:paraId="04236EAC" w14:textId="77777777" w:rsidR="00C24DA9" w:rsidRPr="005D2CF1" w:rsidRDefault="00C24DA9" w:rsidP="00C24DA9">
      <w:pPr>
        <w:pStyle w:val="TH"/>
      </w:pPr>
      <w:r w:rsidRPr="005D2CF1">
        <w:object w:dxaOrig="11070" w:dyaOrig="8235" w14:anchorId="52C6B6BC">
          <v:shape id="_x0000_i1079" type="#_x0000_t75" style="width:480.85pt;height:358.1pt" o:ole="">
            <v:imagedata r:id="rId117" o:title=""/>
          </v:shape>
          <o:OLEObject Type="Embed" ProgID="Visio.Drawing.11" ShapeID="_x0000_i1079" DrawAspect="Content" ObjectID="_1762574440" r:id="rId118"/>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lastRenderedPageBreak/>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80" w:name="_Toc138251936"/>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180"/>
    </w:p>
    <w:p w14:paraId="650E8B18" w14:textId="77777777" w:rsidR="00C24DA9" w:rsidRPr="005D2CF1" w:rsidRDefault="00C24DA9" w:rsidP="00C24DA9">
      <w:pPr>
        <w:pStyle w:val="Heading4"/>
        <w:rPr>
          <w:lang w:eastAsia="zh-CN"/>
        </w:rPr>
      </w:pPr>
      <w:bookmarkStart w:id="181" w:name="_Toc138251937"/>
      <w:r w:rsidRPr="005D2CF1">
        <w:rPr>
          <w:lang w:eastAsia="zh-CN"/>
        </w:rPr>
        <w:t>6.7.5.1</w:t>
      </w:r>
      <w:r w:rsidRPr="005D2CF1">
        <w:rPr>
          <w:lang w:eastAsia="zh-CN"/>
        </w:rPr>
        <w:tab/>
        <w:t>General</w:t>
      </w:r>
      <w:bookmarkEnd w:id="181"/>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4E83A70A"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82" w:name="_Toc138251938"/>
      <w:r w:rsidRPr="005D2CF1">
        <w:rPr>
          <w:lang w:eastAsia="zh-CN"/>
        </w:rPr>
        <w:t>6.7.5.2</w:t>
      </w:r>
      <w:r w:rsidRPr="005D2CF1">
        <w:rPr>
          <w:lang w:eastAsia="zh-CN"/>
        </w:rPr>
        <w:tab/>
        <w:t>Input Data</w:t>
      </w:r>
      <w:bookmarkEnd w:id="182"/>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3B84330"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85026E">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83" w:name="_Toc138251939"/>
      <w:r w:rsidRPr="005D2CF1">
        <w:rPr>
          <w:lang w:eastAsia="zh-CN"/>
        </w:rPr>
        <w:t>6.7.5.3</w:t>
      </w:r>
      <w:r w:rsidRPr="005D2CF1">
        <w:rPr>
          <w:lang w:eastAsia="zh-CN"/>
        </w:rPr>
        <w:tab/>
        <w:t>Output Analytics</w:t>
      </w:r>
      <w:bookmarkEnd w:id="183"/>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184" w:name="_PERM_MCCTEMPBM_CRPT07980007___2" w:colFirst="2" w:colLast="2"/>
            <w:bookmarkStart w:id="185" w:name="_PERM_MCCTEMPBM_CRPT49580005___2" w:colFirst="2" w:colLast="2"/>
            <w:bookmarkStart w:id="186" w:name="_PERM_MCCTEMPBM_CRPT75200005___2" w:colFirst="2" w:colLast="2"/>
            <w:bookmarkStart w:id="187" w:name="_PERM_MCCTEMPBM_CRPT17620005___2" w:colFirst="2" w:colLast="2"/>
            <w:bookmarkStart w:id="188" w:name="_PERM_MCCTEMPBM_CRPT3722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184"/>
      <w:bookmarkEnd w:id="185"/>
      <w:bookmarkEnd w:id="186"/>
      <w:bookmarkEnd w:id="187"/>
      <w:bookmarkEnd w:id="188"/>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189" w:name="_Toc138251940"/>
      <w:r w:rsidRPr="005D2CF1">
        <w:rPr>
          <w:lang w:eastAsia="zh-CN"/>
        </w:rPr>
        <w:t>6.7.5.4</w:t>
      </w:r>
      <w:r w:rsidRPr="005D2CF1">
        <w:rPr>
          <w:lang w:eastAsia="zh-CN"/>
        </w:rPr>
        <w:tab/>
        <w:t>Procedure</w:t>
      </w:r>
      <w:bookmarkEnd w:id="189"/>
    </w:p>
    <w:p w14:paraId="69DAE67B" w14:textId="349B674A" w:rsidR="001D7433" w:rsidRDefault="001D7433" w:rsidP="002B2310">
      <w:pPr>
        <w:pStyle w:val="TH"/>
      </w:pPr>
      <w:r>
        <w:object w:dxaOrig="14745" w:dyaOrig="8041" w14:anchorId="113ED4F4">
          <v:shape id="_x0000_i1080" type="#_x0000_t75" style="width:480.2pt;height:264.85pt" o:ole="">
            <v:imagedata r:id="rId119" o:title="" cropbottom="15018f" cropright="15153f"/>
          </v:shape>
          <o:OLEObject Type="Embed" ProgID="Visio.Drawing.15" ShapeID="_x0000_i1080" DrawAspect="Content" ObjectID="_1762574441" r:id="rId120"/>
        </w:object>
      </w:r>
    </w:p>
    <w:p w14:paraId="69055F22" w14:textId="77C55F03"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7540E71C"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85026E" w:rsidRPr="005D2CF1">
        <w:rPr>
          <w:lang w:eastAsia="zh-CN"/>
        </w:rPr>
        <w:t>TS</w:t>
      </w:r>
      <w:r w:rsidR="0085026E">
        <w:rPr>
          <w:lang w:eastAsia="zh-CN"/>
        </w:rPr>
        <w:t> </w:t>
      </w:r>
      <w:r w:rsidR="0085026E" w:rsidRPr="005D2CF1">
        <w:rPr>
          <w:lang w:eastAsia="zh-CN"/>
        </w:rPr>
        <w:t>23.502</w:t>
      </w:r>
      <w:r w:rsidR="0085026E">
        <w:rPr>
          <w:lang w:eastAsia="zh-CN"/>
        </w:rPr>
        <w:t> </w:t>
      </w:r>
      <w:r w:rsidR="0085026E"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190" w:name="_Toc138251941"/>
      <w:r w:rsidRPr="005D2CF1">
        <w:t>6.8</w:t>
      </w:r>
      <w:r w:rsidRPr="005D2CF1">
        <w:tab/>
        <w:t>User Data Congestion Analytics</w:t>
      </w:r>
      <w:bookmarkEnd w:id="190"/>
    </w:p>
    <w:p w14:paraId="45583996" w14:textId="77777777" w:rsidR="00C24DA9" w:rsidRPr="005D2CF1" w:rsidRDefault="00C24DA9" w:rsidP="00C24DA9">
      <w:pPr>
        <w:pStyle w:val="Heading3"/>
      </w:pPr>
      <w:bookmarkStart w:id="191" w:name="_Toc138251942"/>
      <w:r w:rsidRPr="005D2CF1">
        <w:t>6.8.1</w:t>
      </w:r>
      <w:r w:rsidRPr="005D2CF1">
        <w:tab/>
        <w:t>General</w:t>
      </w:r>
      <w:bookmarkEnd w:id="191"/>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159A2C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p>
    <w:p w14:paraId="3665B6A2" w14:textId="43FDD085"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92" w:name="_Toc138251943"/>
      <w:r w:rsidRPr="005D2CF1">
        <w:t>6.8</w:t>
      </w:r>
      <w:r w:rsidRPr="005D2CF1">
        <w:rPr>
          <w:lang w:eastAsia="zh-CN"/>
        </w:rPr>
        <w:t>.2</w:t>
      </w:r>
      <w:r w:rsidRPr="005D2CF1">
        <w:rPr>
          <w:lang w:eastAsia="zh-CN"/>
        </w:rPr>
        <w:tab/>
        <w:t>Input data</w:t>
      </w:r>
      <w:bookmarkEnd w:id="192"/>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166DB6D7"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85026E" w:rsidRPr="005D2CF1">
        <w:t>TS</w:t>
      </w:r>
      <w:r w:rsidR="0085026E">
        <w:t> </w:t>
      </w:r>
      <w:r w:rsidR="0085026E" w:rsidRPr="005D2CF1">
        <w:t>28.552</w:t>
      </w:r>
      <w:r w:rsidR="0085026E">
        <w:t> </w:t>
      </w:r>
      <w:r w:rsidR="0085026E"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57431C92" w14:textId="06B64410" w:rsidR="008B2351" w:rsidRDefault="00D62A66" w:rsidP="00320244">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p w14:paraId="6B8F9CA4" w14:textId="0C1BF9FB" w:rsidR="00D62A66" w:rsidRDefault="008B2351" w:rsidP="00320244">
            <w:pPr>
              <w:pStyle w:val="TAN"/>
            </w:pPr>
            <w:r>
              <w:t>NOTE </w:t>
            </w:r>
            <w:r w:rsidR="00D51919">
              <w:t>4</w:t>
            </w:r>
            <w:r>
              <w:t>:</w:t>
            </w:r>
            <w:r>
              <w:tab/>
              <w:t>How NWDAF collects information from UPF is not defined in this Release of the specification.</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93" w:name="_Toc138251944"/>
      <w:r w:rsidRPr="005D2CF1">
        <w:t>6.8</w:t>
      </w:r>
      <w:r w:rsidRPr="005D2CF1">
        <w:rPr>
          <w:lang w:eastAsia="zh-CN"/>
        </w:rPr>
        <w:t>.3</w:t>
      </w:r>
      <w:r w:rsidRPr="005D2CF1">
        <w:rPr>
          <w:lang w:eastAsia="zh-CN"/>
        </w:rPr>
        <w:tab/>
        <w:t>Output analytics</w:t>
      </w:r>
      <w:bookmarkEnd w:id="193"/>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194" w:name="_Toc138251945"/>
      <w:r w:rsidRPr="005D2CF1">
        <w:t>6.8.4</w:t>
      </w:r>
      <w:r w:rsidRPr="005D2CF1">
        <w:tab/>
      </w:r>
      <w:r w:rsidRPr="005D2CF1">
        <w:rPr>
          <w:lang w:eastAsia="ko-KR"/>
        </w:rPr>
        <w:t>Procedures</w:t>
      </w:r>
      <w:bookmarkEnd w:id="194"/>
    </w:p>
    <w:p w14:paraId="02E1B82C" w14:textId="77777777" w:rsidR="00C24DA9" w:rsidRPr="005D2CF1" w:rsidRDefault="00C24DA9" w:rsidP="00C24DA9">
      <w:pPr>
        <w:pStyle w:val="Heading4"/>
      </w:pPr>
      <w:bookmarkStart w:id="195" w:name="_Toc138251946"/>
      <w:r w:rsidRPr="005D2CF1">
        <w:t>6.8.4.1</w:t>
      </w:r>
      <w:r w:rsidRPr="005D2CF1">
        <w:tab/>
        <w:t>Procedure for one-time or continuous reporting of analytics for user data congestion in a geographic area</w:t>
      </w:r>
      <w:bookmarkEnd w:id="195"/>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81" type="#_x0000_t75" style="width:387.55pt;height:550.35pt" o:ole="">
            <v:imagedata r:id="rId121" o:title=""/>
          </v:shape>
          <o:OLEObject Type="Embed" ProgID="Visio.Drawing.15" ShapeID="_x0000_i1081" DrawAspect="Content" ObjectID="_1762574442" r:id="rId122"/>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0E79044F"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23752D2E"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96" w:name="_Toc138251947"/>
      <w:r w:rsidRPr="005D2CF1">
        <w:t>6.8.4.2</w:t>
      </w:r>
      <w:r w:rsidRPr="005D2CF1">
        <w:tab/>
        <w:t>Procedure for one-time or continuous reporting of analytics for user data congestion for a specific UE</w:t>
      </w:r>
      <w:bookmarkEnd w:id="196"/>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82" type="#_x0000_t75" style="width:480.2pt;height:618.55pt" o:ole="">
            <v:imagedata r:id="rId123" o:title=""/>
          </v:shape>
          <o:OLEObject Type="Embed" ProgID="Visio.Drawing.15" ShapeID="_x0000_i1082" DrawAspect="Content" ObjectID="_1762574443" r:id="rId124"/>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5E4948C4"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463AE03A"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85026E" w:rsidRPr="005D2CF1">
        <w:t>TS</w:t>
      </w:r>
      <w:r w:rsidR="0085026E">
        <w:t> </w:t>
      </w:r>
      <w:r w:rsidR="0085026E" w:rsidRPr="005D2CF1">
        <w:t>28.532</w:t>
      </w:r>
      <w:r w:rsidR="0085026E">
        <w:t> </w:t>
      </w:r>
      <w:r w:rsidR="0085026E" w:rsidRPr="005D2CF1">
        <w:t>[</w:t>
      </w:r>
      <w:r w:rsidRPr="005D2CF1">
        <w:t xml:space="preserve">6] and </w:t>
      </w:r>
      <w:r w:rsidR="0085026E" w:rsidRPr="005D2CF1">
        <w:t>TS</w:t>
      </w:r>
      <w:r w:rsidR="0085026E">
        <w:t> </w:t>
      </w:r>
      <w:r w:rsidR="0085026E" w:rsidRPr="005D2CF1">
        <w:t>28.550</w:t>
      </w:r>
      <w:r w:rsidR="0085026E">
        <w:t> </w:t>
      </w:r>
      <w:r w:rsidR="0085026E"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97" w:name="_Toc138251948"/>
      <w:r w:rsidRPr="005D2CF1">
        <w:t>6.9</w:t>
      </w:r>
      <w:r w:rsidRPr="005D2CF1">
        <w:tab/>
        <w:t>QoS Sustainability Analytics</w:t>
      </w:r>
      <w:bookmarkEnd w:id="197"/>
    </w:p>
    <w:p w14:paraId="34140A5B" w14:textId="77777777" w:rsidR="00C24DA9" w:rsidRPr="005D2CF1" w:rsidRDefault="00C24DA9" w:rsidP="00C24DA9">
      <w:pPr>
        <w:pStyle w:val="Heading3"/>
      </w:pPr>
      <w:bookmarkStart w:id="198" w:name="_Toc138251949"/>
      <w:r w:rsidRPr="005D2CF1">
        <w:t>6.9.1</w:t>
      </w:r>
      <w:r w:rsidRPr="005D2CF1">
        <w:tab/>
        <w:t>General</w:t>
      </w:r>
      <w:bookmarkEnd w:id="198"/>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C4CBAF9" w14:textId="77777777"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1E6B8E3B" w:rsidR="00C24DA9" w:rsidRPr="005D2CF1" w:rsidRDefault="00B717DB" w:rsidP="00DF3CA2">
      <w:pPr>
        <w:pStyle w:val="B2"/>
      </w:pPr>
      <w:r>
        <w:tab/>
      </w:r>
      <w:r w:rsidR="00C24DA9" w:rsidRPr="005D2CF1">
        <w:t xml:space="preserve">The level(s) relate to value(s) of the QoS KPIs defined in </w:t>
      </w:r>
      <w:r w:rsidR="0085026E" w:rsidRPr="005D2CF1">
        <w:t>TS</w:t>
      </w:r>
      <w:r w:rsidR="0085026E">
        <w:t> </w:t>
      </w:r>
      <w:r w:rsidR="0085026E" w:rsidRPr="005D2CF1">
        <w:t>28.554</w:t>
      </w:r>
      <w:r w:rsidR="0085026E">
        <w:t> </w:t>
      </w:r>
      <w:r w:rsidR="0085026E"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7777777" w:rsidR="00C24DA9" w:rsidRPr="005D2CF1" w:rsidRDefault="00C24DA9" w:rsidP="00DF3CA2">
      <w:pPr>
        <w:pStyle w:val="B3"/>
      </w:pPr>
      <w:r w:rsidRPr="005D2CF1">
        <w:t>-</w:t>
      </w:r>
      <w:r w:rsidRPr="005D2CF1">
        <w:tab/>
        <w:t>for a 5QI of non-GBR resource type, the Reporting Threshold(s) refer to the RAN UE Throughput KPI.</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1EBFC10C"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85026E" w:rsidRPr="005D2CF1">
        <w:rPr>
          <w:lang w:eastAsia="zh-CN"/>
        </w:rPr>
        <w:t>TS</w:t>
      </w:r>
      <w:r w:rsidR="0085026E">
        <w:rPr>
          <w:lang w:eastAsia="zh-CN"/>
        </w:rPr>
        <w:t> </w:t>
      </w:r>
      <w:r w:rsidR="0085026E" w:rsidRPr="005D2CF1">
        <w:rPr>
          <w:lang w:eastAsia="zh-CN"/>
        </w:rPr>
        <w:t>28.554</w:t>
      </w:r>
      <w:r w:rsidR="0085026E">
        <w:rPr>
          <w:lang w:eastAsia="zh-CN"/>
        </w:rPr>
        <w:t> </w:t>
      </w:r>
      <w:r w:rsidR="0085026E"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99" w:name="_Toc138251950"/>
      <w:r w:rsidRPr="005D2CF1">
        <w:t>6.9</w:t>
      </w:r>
      <w:r w:rsidRPr="005D2CF1">
        <w:rPr>
          <w:lang w:eastAsia="zh-CN"/>
        </w:rPr>
        <w:t>.2</w:t>
      </w:r>
      <w:r w:rsidRPr="005D2CF1">
        <w:rPr>
          <w:lang w:eastAsia="zh-CN"/>
        </w:rPr>
        <w:tab/>
        <w:t>Input data</w:t>
      </w:r>
      <w:bookmarkEnd w:id="199"/>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200" w:name="_Toc138251951"/>
      <w:r w:rsidRPr="005D2CF1">
        <w:t>6.9</w:t>
      </w:r>
      <w:r w:rsidRPr="005D2CF1">
        <w:rPr>
          <w:lang w:eastAsia="zh-CN"/>
        </w:rPr>
        <w:t>.3</w:t>
      </w:r>
      <w:r w:rsidRPr="005D2CF1">
        <w:rPr>
          <w:lang w:eastAsia="zh-CN"/>
        </w:rPr>
        <w:tab/>
        <w:t>Output analytics</w:t>
      </w:r>
      <w:bookmarkEnd w:id="200"/>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201" w:name="_Toc138251952"/>
      <w:r w:rsidRPr="005D2CF1">
        <w:t>6.9.4</w:t>
      </w:r>
      <w:r w:rsidRPr="005D2CF1">
        <w:tab/>
      </w:r>
      <w:r w:rsidRPr="005D2CF1">
        <w:rPr>
          <w:lang w:eastAsia="ko-KR"/>
        </w:rPr>
        <w:t>Procedures</w:t>
      </w:r>
      <w:bookmarkEnd w:id="201"/>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83" type="#_x0000_t75" style="width:267.95pt;height:235.4pt" o:ole="">
            <v:imagedata r:id="rId125" o:title=""/>
          </v:shape>
          <o:OLEObject Type="Embed" ProgID="Visio.Drawing.11" ShapeID="_x0000_i1083" DrawAspect="Content" ObjectID="_1762574444" r:id="rId126"/>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202" w:name="_Toc138251953"/>
      <w:r>
        <w:t>6.10</w:t>
      </w:r>
      <w:r>
        <w:tab/>
        <w:t>Dispersion Analytics</w:t>
      </w:r>
      <w:bookmarkEnd w:id="202"/>
    </w:p>
    <w:p w14:paraId="4E6970CE" w14:textId="69001FC6" w:rsidR="00595EE0" w:rsidRDefault="00595EE0" w:rsidP="00595EE0">
      <w:pPr>
        <w:pStyle w:val="Heading3"/>
      </w:pPr>
      <w:bookmarkStart w:id="203" w:name="_Toc138251954"/>
      <w:r>
        <w:t>6.10.1</w:t>
      </w:r>
      <w:r>
        <w:tab/>
        <w:t>General</w:t>
      </w:r>
      <w:bookmarkEnd w:id="203"/>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63F0187D"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r w:rsidR="00A0191D">
        <w:t xml:space="preserve"> (SUPI)</w:t>
      </w:r>
      <w:r>
        <w:t>, or a group of UEs</w:t>
      </w:r>
      <w:r w:rsidR="00A0191D">
        <w:t xml:space="preserve"> (an Internal Group ID), or any UE</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0F96779C" w:rsidR="00006671" w:rsidRDefault="00006671" w:rsidP="00320244">
      <w:pPr>
        <w:pStyle w:val="B1"/>
      </w:pPr>
      <w:r>
        <w:t>-</w:t>
      </w:r>
      <w:r>
        <w:tab/>
        <w:t>Optionally, preferred granularity of location information: TA level or cell level; and</w:t>
      </w:r>
    </w:p>
    <w:p w14:paraId="4540850E" w14:textId="36E0B7F9"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204" w:name="_Toc138251955"/>
      <w:r>
        <w:t>6.10.2</w:t>
      </w:r>
      <w:r>
        <w:tab/>
        <w:t>Input Data</w:t>
      </w:r>
      <w:bookmarkEnd w:id="204"/>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2A6B9EF3" w:rsidR="00595EE0" w:rsidRDefault="00595EE0" w:rsidP="00320244">
      <w:pPr>
        <w:pStyle w:val="NO"/>
      </w:pPr>
      <w:r>
        <w:t>NOTE </w:t>
      </w:r>
      <w:r w:rsidR="00B31677">
        <w:t>2</w:t>
      </w:r>
      <w:r>
        <w:t>:</w:t>
      </w:r>
      <w:r>
        <w:tab/>
        <w:t>How the data from UPF is retrieved is not specified in this release.</w:t>
      </w:r>
    </w:p>
    <w:p w14:paraId="3F6D5495" w14:textId="301A4EE0"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85026E">
        <w:t>TS 24.501 [</w:t>
      </w:r>
      <w:r>
        <w:t>23].</w:t>
      </w:r>
    </w:p>
    <w:p w14:paraId="298F10F5" w14:textId="0F720EA2" w:rsidR="00934696" w:rsidRDefault="00934696" w:rsidP="00F0713C">
      <w:pPr>
        <w:pStyle w:val="NO"/>
      </w:pPr>
      <w:r>
        <w:t>NOTE </w:t>
      </w:r>
      <w:r w:rsidR="00B31677">
        <w:t>4</w:t>
      </w:r>
      <w:r>
        <w:t>:</w:t>
      </w:r>
      <w:r>
        <w:tab/>
        <w:t xml:space="preserve">The Namf_EventExposure and Nsmf_EventExposure services in clauses 5.2.2.3 and 5.2.8.3 of </w:t>
      </w:r>
      <w:r w:rsidR="0085026E">
        <w:t>TS 23.502 [</w:t>
      </w:r>
      <w:r>
        <w:t>3] provide the required transactions information.</w:t>
      </w:r>
    </w:p>
    <w:p w14:paraId="121CCE06" w14:textId="77777777" w:rsidR="00595EE0" w:rsidRDefault="00595EE0" w:rsidP="00320244">
      <w:pPr>
        <w:pStyle w:val="Heading3"/>
      </w:pPr>
      <w:bookmarkStart w:id="205" w:name="_Toc138251956"/>
      <w:r>
        <w:t>6.10.3</w:t>
      </w:r>
      <w:r>
        <w:tab/>
        <w:t>Output Analytics</w:t>
      </w:r>
      <w:bookmarkEnd w:id="205"/>
    </w:p>
    <w:p w14:paraId="70ED872C" w14:textId="336228CE" w:rsidR="00006671" w:rsidRDefault="00006671" w:rsidP="00006671">
      <w:pPr>
        <w:pStyle w:val="Heading4"/>
      </w:pPr>
      <w:bookmarkStart w:id="206" w:name="_Toc138251957"/>
      <w:r>
        <w:t>6.10.3.0</w:t>
      </w:r>
      <w:r>
        <w:tab/>
        <w:t>General</w:t>
      </w:r>
      <w:bookmarkEnd w:id="206"/>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207" w:name="_Toc138251958"/>
      <w:r>
        <w:t>6.10.3.1</w:t>
      </w:r>
      <w:r>
        <w:tab/>
        <w:t xml:space="preserve">Data </w:t>
      </w:r>
      <w:r w:rsidR="00220F2B">
        <w:t xml:space="preserve">Volume </w:t>
      </w:r>
      <w:r>
        <w:t>Dispersion Analy</w:t>
      </w:r>
      <w:r w:rsidR="00220F2B">
        <w:t>tics</w:t>
      </w:r>
      <w:bookmarkEnd w:id="207"/>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r>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64783C71" w:rsidR="00595EE0" w:rsidRPr="005D2CF1" w:rsidRDefault="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statistic applies</w:t>
            </w:r>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48197CB6"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prediction applies</w:t>
            </w:r>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r>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5613421E"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1AF5D671" w:rsidR="00595EE0" w:rsidRPr="005D2CF1" w:rsidRDefault="00595EE0" w:rsidP="00595EE0">
            <w:pPr>
              <w:pStyle w:val="TAL"/>
            </w:pPr>
            <w:r w:rsidRPr="00E9603C">
              <w:t>Identifies a UE or a group of UEs, e.g. internal group ID defined in</w:t>
            </w:r>
            <w:r w:rsidR="00F56687" w:rsidRPr="00E9603C">
              <w:t xml:space="preserve"> clause 5.9.7</w:t>
            </w:r>
            <w:r w:rsidR="00F56687">
              <w:t xml:space="preserve"> of</w:t>
            </w:r>
            <w:r w:rsidRPr="00E9603C">
              <w:t xml:space="preserve"> TS 23.501 [2],</w:t>
            </w:r>
            <w:r w:rsidR="00DA1FBE">
              <w:t xml:space="preserve"> or a list of UEs for which the prediction applies</w:t>
            </w:r>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208" w:name="_Toc138251959"/>
      <w:r>
        <w:t>6.10.3.2</w:t>
      </w:r>
      <w:r>
        <w:tab/>
        <w:t>Transactions Dispersion Analy</w:t>
      </w:r>
      <w:r w:rsidR="00220F2B">
        <w:t>tics</w:t>
      </w:r>
      <w:bookmarkEnd w:id="208"/>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r>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DA7294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437411AF"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prediction applies</w:t>
            </w:r>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r>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32610F2A"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statistic applies</w:t>
            </w:r>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2C5E475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prediction applies</w:t>
            </w:r>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209" w:name="_Toc138251960"/>
      <w:r>
        <w:t>6.10.4</w:t>
      </w:r>
      <w:r>
        <w:tab/>
        <w:t>Dispersion Analytic Procedure</w:t>
      </w:r>
      <w:bookmarkEnd w:id="209"/>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084" type="#_x0000_t75" style="width:481.45pt;height:581pt" o:ole="">
            <v:imagedata r:id="rId127" o:title=""/>
          </v:shape>
          <o:OLEObject Type="Embed" ProgID="Visio.Drawing.15" ShapeID="_x0000_i1084" DrawAspect="Content" ObjectID="_1762574445" r:id="rId128"/>
        </w:object>
      </w:r>
    </w:p>
    <w:p w14:paraId="50657AA0" w14:textId="2348C447" w:rsidR="00595EE0" w:rsidRDefault="00F37571" w:rsidP="00320244">
      <w:pPr>
        <w:pStyle w:val="TF"/>
      </w:pPr>
      <w:r>
        <w:t xml:space="preserve">Figure </w:t>
      </w:r>
      <w:r w:rsidR="009832D0">
        <w:t>6</w:t>
      </w:r>
      <w:r w:rsidR="00595EE0">
        <w:t>.10.4-1: UE Dispersion Analytics provided to an NF or AF</w:t>
      </w:r>
    </w:p>
    <w:p w14:paraId="1A1A0316" w14:textId="359130D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64883A55" w:rsidR="00595EE0" w:rsidRDefault="00595EE0" w:rsidP="00320244">
      <w:pPr>
        <w:pStyle w:val="B1"/>
      </w:pPr>
      <w:r>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210" w:name="_Toc138251961"/>
      <w:r>
        <w:t>6.11</w:t>
      </w:r>
      <w:r>
        <w:tab/>
        <w:t>WLAN performance analytics</w:t>
      </w:r>
      <w:bookmarkEnd w:id="210"/>
    </w:p>
    <w:p w14:paraId="41BE8B1D" w14:textId="77777777" w:rsidR="00D62A66" w:rsidRDefault="00D62A66" w:rsidP="00320244">
      <w:pPr>
        <w:pStyle w:val="Heading3"/>
      </w:pPr>
      <w:bookmarkStart w:id="211" w:name="_Toc138251962"/>
      <w:r>
        <w:t>6.11.1</w:t>
      </w:r>
      <w:r>
        <w:tab/>
        <w:t>General</w:t>
      </w:r>
      <w:bookmarkEnd w:id="211"/>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6BD047D5" w:rsidR="00D62A66" w:rsidRDefault="00D62A66" w:rsidP="00D62A66">
      <w:r>
        <w:t xml:space="preserve">If a service consumer is PCF, the WLAN performance analytics can be used to update WLANSP as defined in </w:t>
      </w:r>
      <w:r w:rsidR="0085026E">
        <w:t>TS 23.503 [</w:t>
      </w:r>
      <w:r>
        <w:t>4].</w:t>
      </w:r>
    </w:p>
    <w:p w14:paraId="70F1465B" w14:textId="77777777"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r w:rsidR="00A0191D">
        <w:t xml:space="preserve"> (SUPI)</w:t>
      </w:r>
      <w:r>
        <w:t>, a group of UEs</w:t>
      </w:r>
      <w:r w:rsidR="00A0191D">
        <w:t xml:space="preserve"> (an Internal Group ID)</w:t>
      </w:r>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49E03219" w14:textId="1A449E6F"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212" w:name="_Toc138251963"/>
      <w:r>
        <w:t>6.11.2</w:t>
      </w:r>
      <w:r>
        <w:tab/>
        <w:t>Input Data</w:t>
      </w:r>
      <w:bookmarkEnd w:id="212"/>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1DF8217F" w:rsidR="00D62A66" w:rsidRDefault="00D62A66" w:rsidP="00320244">
      <w:pPr>
        <w:pStyle w:val="NO"/>
      </w:pPr>
      <w:r>
        <w:t>NOTE 1:</w:t>
      </w:r>
      <w:r>
        <w:tab/>
        <w:t xml:space="preserve">WLAN Data from OAM is collected via MDT and aligned with the WLAN measurement reporting list described in clause 5.1.1.3.3 of </w:t>
      </w:r>
      <w:r w:rsidR="0085026E">
        <w:t>TS 37.320 [</w:t>
      </w:r>
      <w:r>
        <w:t>20]. It is assumed that not all UEs support MDT WLAN measurements.</w:t>
      </w:r>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213" w:name="_Toc138251964"/>
      <w:r>
        <w:t>6.11.3</w:t>
      </w:r>
      <w:r>
        <w:tab/>
        <w:t>Output Analytics</w:t>
      </w:r>
      <w:bookmarkEnd w:id="213"/>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088D199B"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281BFFB7"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214" w:name="_Toc138251965"/>
      <w:r>
        <w:t>6.11.4</w:t>
      </w:r>
      <w:r>
        <w:tab/>
        <w:t>Procedures</w:t>
      </w:r>
      <w:bookmarkEnd w:id="214"/>
    </w:p>
    <w:p w14:paraId="4A8A581D" w14:textId="7CE627DD" w:rsidR="00D62A66" w:rsidRDefault="00D62A66" w:rsidP="00D62A66">
      <w:pPr>
        <w:pStyle w:val="TH"/>
      </w:pPr>
      <w:r w:rsidRPr="004400E7">
        <w:object w:dxaOrig="9075" w:dyaOrig="8731" w14:anchorId="098CE2D1">
          <v:shape id="_x0000_i1085" type="#_x0000_t75" style="width:383.15pt;height:368.15pt" o:ole="">
            <v:imagedata r:id="rId129" o:title=""/>
          </v:shape>
          <o:OLEObject Type="Embed" ProgID="Visio.Drawing.11" ShapeID="_x0000_i1085" DrawAspect="Content" ObjectID="_1762574446" r:id="rId130"/>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215" w:name="_Toc138251966"/>
      <w:r>
        <w:t>6.12</w:t>
      </w:r>
      <w:r>
        <w:tab/>
        <w:t>Session Management Congestion Control Experience Analytics</w:t>
      </w:r>
      <w:bookmarkEnd w:id="215"/>
    </w:p>
    <w:p w14:paraId="6BC5CE3E" w14:textId="77777777" w:rsidR="003559E3" w:rsidRDefault="003559E3" w:rsidP="00320244">
      <w:pPr>
        <w:pStyle w:val="Heading3"/>
      </w:pPr>
      <w:bookmarkStart w:id="216" w:name="_Toc138251967"/>
      <w:r>
        <w:t>6.12.1</w:t>
      </w:r>
      <w:r>
        <w:tab/>
        <w:t>General</w:t>
      </w:r>
      <w:bookmarkEnd w:id="216"/>
    </w:p>
    <w:p w14:paraId="3013079E" w14:textId="5243F3B1" w:rsidR="003559E3" w:rsidRDefault="003559E3" w:rsidP="003559E3">
      <w:r>
        <w:t xml:space="preserve">According to the Session Management Congestion Control (SMCC) mechanisms, i.e. DNN based congestion control defined in clause 5.19.7.3 of </w:t>
      </w:r>
      <w:r w:rsidR="0085026E">
        <w:t>TS 23.501 [</w:t>
      </w:r>
      <w:r>
        <w:t xml:space="preserve">2] and S-NSSAI based congestion control defined in clause 5.19.7.4 of </w:t>
      </w:r>
      <w:r w:rsidR="0085026E">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17" w:name="_Toc138251968"/>
      <w:r>
        <w:t>6.12.2</w:t>
      </w:r>
      <w:r>
        <w:tab/>
        <w:t>Input Data</w:t>
      </w:r>
      <w:bookmarkEnd w:id="217"/>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18" w:name="_Toc138251969"/>
      <w:r>
        <w:t>6.12.3</w:t>
      </w:r>
      <w:r>
        <w:tab/>
        <w:t>Output Analytics</w:t>
      </w:r>
      <w:bookmarkEnd w:id="218"/>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19" w:name="_Toc138251970"/>
      <w:r>
        <w:t>6.12.4</w:t>
      </w:r>
      <w:r>
        <w:tab/>
        <w:t>Procedures</w:t>
      </w:r>
      <w:bookmarkEnd w:id="219"/>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086" type="#_x0000_t75" style="width:340.6pt;height:166.55pt" o:ole="">
            <v:imagedata r:id="rId131" o:title="" cropbottom="26840f" cropright="26571f"/>
          </v:shape>
          <o:OLEObject Type="Embed" ProgID="Visio.Drawing.11" ShapeID="_x0000_i1086" DrawAspect="Content" ObjectID="_1762574447" r:id="rId132"/>
        </w:object>
      </w:r>
    </w:p>
    <w:p w14:paraId="498118C6" w14:textId="0292AEF0" w:rsidR="003559E3" w:rsidRDefault="00F37571" w:rsidP="00320244">
      <w:pPr>
        <w:pStyle w:val="TF"/>
      </w:pPr>
      <w:r>
        <w:t xml:space="preserve">Figure </w:t>
      </w:r>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220" w:name="_Toc138251971"/>
      <w:r>
        <w:t>6.13</w:t>
      </w:r>
      <w:r>
        <w:tab/>
        <w:t>Redundant Transmission Experience related analytics</w:t>
      </w:r>
      <w:bookmarkEnd w:id="220"/>
    </w:p>
    <w:p w14:paraId="0D2A8353" w14:textId="77777777" w:rsidR="003559E3" w:rsidRDefault="003559E3" w:rsidP="00320244">
      <w:pPr>
        <w:pStyle w:val="Heading3"/>
      </w:pPr>
      <w:bookmarkStart w:id="221" w:name="_Toc138251972"/>
      <w:r>
        <w:t>6.13.1</w:t>
      </w:r>
      <w:r>
        <w:tab/>
        <w:t>General</w:t>
      </w:r>
      <w:bookmarkEnd w:id="221"/>
    </w:p>
    <w:p w14:paraId="276203B3" w14:textId="16F18B51" w:rsidR="003559E3" w:rsidRDefault="003559E3" w:rsidP="003559E3">
      <w:r>
        <w:t>This clause</w:t>
      </w:r>
      <w:r w:rsidR="001A24D9">
        <w:t xml:space="preserve"> </w:t>
      </w:r>
      <w:r>
        <w:t xml:space="preserve">describes the Redundant Transmission Experience related analytics. </w:t>
      </w:r>
      <w:r w:rsidR="005B2903">
        <w:t xml:space="preserve">These </w:t>
      </w:r>
      <w:r>
        <w:t>analytics may be used by the SMF to determine whether redundant transmission</w:t>
      </w:r>
      <w:r w:rsidR="005B2903">
        <w:t xml:space="preserve"> on N3/N9 interfaces (see clause 5.33.2.2 of </w:t>
      </w:r>
      <w:r w:rsidR="0085026E">
        <w:t>TS 23.501 [</w:t>
      </w:r>
      <w:r w:rsidR="005B2903">
        <w:t>2])</w:t>
      </w:r>
      <w:r>
        <w:t xml:space="preserve">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r w:rsidR="00A0191D">
        <w:t xml:space="preserve"> (SUPI)</w:t>
      </w:r>
      <w:r>
        <w:t>, any UE, or a group of UEs</w:t>
      </w:r>
      <w:r w:rsidR="00A0191D">
        <w:t xml:space="preserve"> (an Internal Group ID)</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7A0D3FB8" w14:textId="77777777"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22" w:name="_Toc138251973"/>
      <w:r>
        <w:t>6.13.2</w:t>
      </w:r>
      <w:r>
        <w:tab/>
        <w:t>Input Data</w:t>
      </w:r>
      <w:bookmarkEnd w:id="222"/>
    </w:p>
    <w:p w14:paraId="210BBFAB" w14:textId="1F526F9B" w:rsidR="003559E3" w:rsidRDefault="003559E3" w:rsidP="003559E3">
      <w:r>
        <w:t>The NWDAF supporting data analytics on Redundant Transmission Experience shall be able to collect UE mobility information from OAM,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2C1C17E4" w:rsidR="003559E3" w:rsidRDefault="003559E3" w:rsidP="003559E3">
      <w:r>
        <w:t xml:space="preserve">Additionally, the NWDAF collects the following input (see Table 6.13.2-1 and Table 6.13.2-2) according to existing measurements defined in clause 5.33.3 QoS Monitoring to Assist URLLC Service of </w:t>
      </w:r>
      <w:r w:rsidR="0085026E">
        <w:t>TS 23.501 [</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69941B52" w14:textId="6EA82267" w:rsidR="003559E3" w:rsidRPr="00C80AF9" w:rsidRDefault="003559E3" w:rsidP="005B2903">
            <w:pPr>
              <w:pStyle w:val="TAN"/>
              <w:rPr>
                <w:lang w:eastAsia="zh-CN"/>
              </w:rPr>
            </w:pPr>
            <w:r>
              <w:rPr>
                <w:lang w:eastAsia="zh-CN"/>
              </w:rPr>
              <w:t>NOTE </w:t>
            </w:r>
            <w:r w:rsidR="005B2903">
              <w:rPr>
                <w:lang w:eastAsia="zh-CN"/>
              </w:rPr>
              <w:t>2</w:t>
            </w:r>
            <w:r>
              <w:rPr>
                <w:lang w:eastAsia="zh-CN"/>
              </w:rPr>
              <w:t>:</w:t>
            </w:r>
            <w:r>
              <w:rPr>
                <w:lang w:eastAsia="zh-CN"/>
              </w:rPr>
              <w:tab/>
              <w:t>Refer to clause 5.1 of TS 28.552 [8] for the performance measurement in NG-RAN and clause 5.4 1 of TS 28.552 [8] for the performance measurement in UPF. In addition, Annex A of TS 28.552 [8] describes various performance measurements.</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r>
        <w:t>Table 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223" w:name="_Toc138251974"/>
      <w:r>
        <w:t>6.13.3</w:t>
      </w:r>
      <w:r>
        <w:tab/>
        <w:t>Output Analytics</w:t>
      </w:r>
      <w:bookmarkEnd w:id="223"/>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5B2903" w:rsidRPr="005D2CF1" w14:paraId="0E44DED7" w14:textId="77777777" w:rsidTr="005437EE">
        <w:trPr>
          <w:cantSplit/>
          <w:jc w:val="center"/>
        </w:trPr>
        <w:tc>
          <w:tcPr>
            <w:tcW w:w="3425" w:type="dxa"/>
          </w:tcPr>
          <w:p w14:paraId="35760F97" w14:textId="439248C2" w:rsidR="005B2903" w:rsidRPr="00632141" w:rsidRDefault="005B2903" w:rsidP="005437EE">
            <w:pPr>
              <w:pStyle w:val="TAL"/>
            </w:pPr>
            <w:r w:rsidRPr="002669F1">
              <w:t xml:space="preserve">  &gt; Redundant Transmission Status</w:t>
            </w:r>
          </w:p>
        </w:tc>
        <w:tc>
          <w:tcPr>
            <w:tcW w:w="6096" w:type="dxa"/>
          </w:tcPr>
          <w:p w14:paraId="0D40E95A" w14:textId="5E0820E8" w:rsidR="005B2903" w:rsidRPr="00632141" w:rsidRDefault="005B2903" w:rsidP="005437EE">
            <w:pPr>
              <w:pStyle w:val="TAL"/>
            </w:pPr>
            <w:r>
              <w:t>Redundant Transmission Status, i.e. redundant transmission was activated or not activated for the time slot entry.</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2D5569C0" w:rsidR="003559E3" w:rsidRPr="00632141" w:rsidRDefault="003559E3" w:rsidP="003559E3">
            <w:pPr>
              <w:pStyle w:val="TAL"/>
            </w:pPr>
            <w:r w:rsidRPr="00632141">
              <w:t>Percentage on which UE, any UE, or UE group</w:t>
            </w:r>
            <w:r w:rsidR="005B2903">
              <w:t xml:space="preserve"> experience the packet drop rate and packet delay</w:t>
            </w:r>
            <w:r w:rsidRPr="00632141">
              <w:t>.</w:t>
            </w:r>
          </w:p>
        </w:tc>
      </w:tr>
      <w:tr w:rsidR="005B2903" w:rsidRPr="005D2CF1" w14:paraId="1C89408F" w14:textId="77777777" w:rsidTr="000C116A">
        <w:trPr>
          <w:cantSplit/>
          <w:jc w:val="center"/>
        </w:trPr>
        <w:tc>
          <w:tcPr>
            <w:tcW w:w="9521" w:type="dxa"/>
            <w:gridSpan w:val="2"/>
          </w:tcPr>
          <w:p w14:paraId="1A533A8E" w14:textId="3E8F3183" w:rsidR="005B2903" w:rsidRDefault="005B2903" w:rsidP="005B2903">
            <w:pPr>
              <w:pStyle w:val="TAN"/>
            </w:pPr>
            <w:r>
              <w:t>NOTE 1:</w:t>
            </w:r>
            <w:r>
              <w:tab/>
              <w:t>The Observed Redundant Transmission Experience can be further derived by SMF from the observed UL/DL packet drop rate GTP-U and UL/DL packet delay GTP-U.</w:t>
            </w:r>
          </w:p>
          <w:p w14:paraId="7340EB21" w14:textId="654AE299" w:rsidR="005B2903" w:rsidRPr="00632141" w:rsidRDefault="005B2903"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667A9F7D" w14:textId="77777777" w:rsidR="003559E3" w:rsidRDefault="003559E3" w:rsidP="003559E3">
      <w:pPr>
        <w:pStyle w:val="FP"/>
      </w:pPr>
    </w:p>
    <w:p w14:paraId="5213F5F8" w14:textId="6D735093" w:rsidR="003559E3" w:rsidRDefault="003559E3" w:rsidP="003559E3">
      <w:pPr>
        <w:pStyle w:val="TH"/>
      </w:pPr>
      <w:r>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r w:rsidR="004F2B88" w:rsidRPr="005D2CF1" w14:paraId="79B52DA1" w14:textId="77777777" w:rsidTr="00466419">
        <w:trPr>
          <w:cantSplit/>
          <w:jc w:val="center"/>
        </w:trPr>
        <w:tc>
          <w:tcPr>
            <w:tcW w:w="9521" w:type="dxa"/>
            <w:gridSpan w:val="2"/>
          </w:tcPr>
          <w:p w14:paraId="22F5EC2B" w14:textId="7D2D3131" w:rsidR="004F2B88" w:rsidRDefault="004F2B88" w:rsidP="004F2B88">
            <w:pPr>
              <w:pStyle w:val="TAN"/>
            </w:pPr>
            <w:r>
              <w:t>NOTE 1:</w:t>
            </w:r>
            <w:r>
              <w:tab/>
              <w:t>The Predicted Redundant Transmission Experience can be further derived by the SMF from the predicted UL/DL packet drop rate GTP-U and UL/DL packet delay GTP-U</w:t>
            </w:r>
            <w:r w:rsidR="00F4223F">
              <w:t xml:space="preserve"> and</w:t>
            </w:r>
            <w:r>
              <w:t xml:space="preserve"> based on which the SMF can decide to start redundant transmission or not.</w:t>
            </w:r>
          </w:p>
          <w:p w14:paraId="2F917152" w14:textId="667E34C2" w:rsidR="004F2B88" w:rsidRPr="00632141" w:rsidRDefault="004F2B88"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224" w:name="_Toc138251975"/>
      <w:r>
        <w:t>6.13.4</w:t>
      </w:r>
      <w:r>
        <w:tab/>
        <w:t>Procedures</w:t>
      </w:r>
      <w:bookmarkEnd w:id="224"/>
    </w:p>
    <w:p w14:paraId="1485CDA6" w14:textId="77777777" w:rsidR="003559E3" w:rsidRDefault="003559E3" w:rsidP="00320244">
      <w:pPr>
        <w:pStyle w:val="Heading4"/>
      </w:pPr>
      <w:bookmarkStart w:id="225" w:name="_Toc138251976"/>
      <w:r>
        <w:t>6.13.4.1</w:t>
      </w:r>
      <w:r>
        <w:tab/>
        <w:t>Analytics Procedure</w:t>
      </w:r>
      <w:bookmarkEnd w:id="225"/>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87" type="#_x0000_t75" style="width:480.85pt;height:294.9pt" o:ole="">
            <v:imagedata r:id="rId133" o:title=""/>
          </v:shape>
          <o:OLEObject Type="Embed" ProgID="Word.Picture.8" ShapeID="_x0000_i1087" DrawAspect="Content" ObjectID="_1762574448" r:id="rId134"/>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26" w:name="_Toc138251977"/>
      <w:r>
        <w:t>6.14</w:t>
      </w:r>
      <w:r>
        <w:tab/>
        <w:t>DN Performance Analytics</w:t>
      </w:r>
      <w:bookmarkEnd w:id="226"/>
    </w:p>
    <w:p w14:paraId="078B2881" w14:textId="77777777" w:rsidR="00FE2C7A" w:rsidRDefault="00FE2C7A" w:rsidP="00320244">
      <w:pPr>
        <w:pStyle w:val="Heading3"/>
      </w:pPr>
      <w:bookmarkStart w:id="227" w:name="_Toc138251978"/>
      <w:r>
        <w:t>6.14.1</w:t>
      </w:r>
      <w:r>
        <w:tab/>
        <w:t>General</w:t>
      </w:r>
      <w:bookmarkEnd w:id="227"/>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50E138AF" w:rsidR="00326F17" w:rsidRDefault="00326F17" w:rsidP="00326F17">
      <w:pPr>
        <w:pStyle w:val="B1"/>
      </w:pPr>
      <w:r>
        <w:t>-</w:t>
      </w:r>
      <w:r>
        <w:tab/>
        <w:t>An Analytics target period indicates the time period over which the statistics or predictions are requested.</w:t>
      </w:r>
    </w:p>
    <w:p w14:paraId="0C555BF6" w14:textId="5661B602" w:rsidR="00216C83" w:rsidRDefault="00216C83" w:rsidP="00216C83">
      <w:pPr>
        <w:pStyle w:val="TH"/>
      </w:pPr>
      <w:r>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28" w:name="_Toc138251979"/>
      <w:r>
        <w:t>6.14.2</w:t>
      </w:r>
      <w:r>
        <w:tab/>
        <w:t>Input Data</w:t>
      </w:r>
      <w:bookmarkEnd w:id="228"/>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3E60EA17" w:rsidR="00FE2C7A" w:rsidRDefault="00FE2C7A" w:rsidP="00FE2C7A">
      <w:r>
        <w:t xml:space="preserve">The Event Filters for the service data collection from SMF, AMF and AF are defined in </w:t>
      </w:r>
      <w:r w:rsidR="0085026E">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29" w:name="_Toc138251980"/>
      <w:r>
        <w:t>6.14.3</w:t>
      </w:r>
      <w:r>
        <w:tab/>
        <w:t>Output Analytics</w:t>
      </w:r>
      <w:bookmarkEnd w:id="229"/>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59AF87AE" w:rsidR="00FE2C7A" w:rsidRPr="00632141" w:rsidRDefault="00FE2C7A" w:rsidP="00FE2C7A">
            <w:pPr>
              <w:pStyle w:val="TAL"/>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630DB401" w14:textId="32DFB3B9" w:rsidR="00FE2C7A" w:rsidRPr="00632141" w:rsidRDefault="00FE2C7A" w:rsidP="00FE2C7A">
            <w:pPr>
              <w:pStyle w:val="TAL"/>
            </w:pPr>
            <w:r w:rsidRPr="00E9603C">
              <w:rPr>
                <w:lang w:eastAsia="zh-CN"/>
              </w:rPr>
              <w:t xml:space="preserve">Average traffic rate </w:t>
            </w:r>
            <w:r w:rsidRPr="00E9603C">
              <w:t>observed for UEs communicating with the application</w:t>
            </w:r>
            <w:r>
              <w:t>.</w:t>
            </w:r>
          </w:p>
        </w:tc>
      </w:tr>
      <w:tr w:rsidR="00FE2C7A" w:rsidRPr="005D2CF1" w14:paraId="777D947D" w14:textId="77777777" w:rsidTr="006B0714">
        <w:trPr>
          <w:cantSplit/>
          <w:jc w:val="center"/>
        </w:trPr>
        <w:tc>
          <w:tcPr>
            <w:tcW w:w="3425" w:type="dxa"/>
          </w:tcPr>
          <w:p w14:paraId="03688704" w14:textId="4AFE88F6"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5C1046EB" w14:textId="4D6C2F9A" w:rsidR="00FE2C7A" w:rsidRPr="00E9603C" w:rsidRDefault="00FE2C7A" w:rsidP="00FE2C7A">
            <w:pPr>
              <w:pStyle w:val="TAL"/>
              <w:rPr>
                <w:lang w:eastAsia="zh-CN"/>
              </w:rPr>
            </w:pPr>
            <w:r w:rsidRPr="00E9603C">
              <w:t>Maximum traffic rate observed for UEs communicating with the application</w:t>
            </w:r>
            <w:r>
              <w:t>.</w:t>
            </w:r>
          </w:p>
        </w:tc>
      </w:tr>
      <w:tr w:rsidR="00FE2C7A" w:rsidRPr="005D2CF1" w14:paraId="78ADA2CE" w14:textId="77777777" w:rsidTr="006B0714">
        <w:trPr>
          <w:cantSplit/>
          <w:jc w:val="center"/>
        </w:trPr>
        <w:tc>
          <w:tcPr>
            <w:tcW w:w="3425" w:type="dxa"/>
          </w:tcPr>
          <w:p w14:paraId="2AB53BD5" w14:textId="4A6B165D"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05C52F20" w14:textId="2A6681ED" w:rsidR="00FE2C7A" w:rsidRPr="00E9603C" w:rsidRDefault="00FE2C7A" w:rsidP="00FE2C7A">
            <w:pPr>
              <w:pStyle w:val="TAL"/>
            </w:pPr>
            <w:r w:rsidRPr="00E9603C">
              <w:rPr>
                <w:lang w:eastAsia="zh-CN"/>
              </w:rPr>
              <w:t xml:space="preserve">Average </w:t>
            </w:r>
            <w:r w:rsidRPr="00E9603C">
              <w:t>packet delay observed for UEs communicating with the application</w:t>
            </w:r>
            <w:r>
              <w:t>.</w:t>
            </w:r>
          </w:p>
        </w:tc>
      </w:tr>
      <w:tr w:rsidR="00FE2C7A" w:rsidRPr="005D2CF1" w14:paraId="3256D40A" w14:textId="77777777" w:rsidTr="006B0714">
        <w:trPr>
          <w:cantSplit/>
          <w:jc w:val="center"/>
        </w:trPr>
        <w:tc>
          <w:tcPr>
            <w:tcW w:w="3425" w:type="dxa"/>
          </w:tcPr>
          <w:p w14:paraId="0963E76B" w14:textId="39931C11"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58B1A6BF" w14:textId="0117CEC1"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w:t>
            </w:r>
          </w:p>
        </w:tc>
      </w:tr>
      <w:tr w:rsidR="00FE2C7A" w:rsidRPr="005D2CF1" w14:paraId="4D01ED04" w14:textId="77777777" w:rsidTr="006B0714">
        <w:trPr>
          <w:cantSplit/>
          <w:jc w:val="center"/>
        </w:trPr>
        <w:tc>
          <w:tcPr>
            <w:tcW w:w="3425" w:type="dxa"/>
          </w:tcPr>
          <w:p w14:paraId="31BBAEB4" w14:textId="0963609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0829F753" w14:textId="1EB302F7"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3939E5EF" w:rsidR="00FE2C7A" w:rsidRDefault="00FE2C7A" w:rsidP="00FE2C7A">
            <w:pPr>
              <w:pStyle w:val="TAN"/>
            </w:pPr>
            <w:r>
              <w:t>NOTE 1:</w:t>
            </w:r>
            <w:r>
              <w:tab/>
              <w:t>The item</w:t>
            </w:r>
            <w:r w:rsidR="00F95DFF">
              <w:t xml:space="preserve"> "Serving anchor UPF info"</w:t>
            </w:r>
            <w:r>
              <w:t xml:space="preserve"> shall not be included if the consumer NF is an AF.</w:t>
            </w:r>
          </w:p>
          <w:p w14:paraId="07733B60" w14:textId="6DEC53FC" w:rsidR="00FE2C7A"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36D72229" w:rsidR="00FE2C7A" w:rsidRDefault="00FE2C7A" w:rsidP="00FE2C7A">
            <w:pPr>
              <w:pStyle w:val="TAL"/>
              <w:rPr>
                <w:lang w:eastAsia="zh-CN"/>
              </w:rPr>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508FCD57" w14:textId="2C5C344A"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Pr>
                <w:lang w:eastAsia="zh-CN"/>
              </w:rPr>
              <w:t>.</w:t>
            </w:r>
          </w:p>
        </w:tc>
      </w:tr>
      <w:tr w:rsidR="00FE2C7A" w:rsidRPr="005D2CF1" w14:paraId="54640BD5" w14:textId="77777777" w:rsidTr="006B0714">
        <w:trPr>
          <w:cantSplit/>
          <w:jc w:val="center"/>
        </w:trPr>
        <w:tc>
          <w:tcPr>
            <w:tcW w:w="3425" w:type="dxa"/>
          </w:tcPr>
          <w:p w14:paraId="1B3D656C" w14:textId="684ED519"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1D68B13C" w14:textId="455178A9" w:rsidR="00FE2C7A" w:rsidRPr="00E9603C" w:rsidRDefault="00FE2C7A" w:rsidP="00FE2C7A">
            <w:pPr>
              <w:pStyle w:val="TAL"/>
              <w:rPr>
                <w:lang w:eastAsia="zh-CN"/>
              </w:rPr>
            </w:pPr>
            <w:r w:rsidRPr="00E9603C">
              <w:t>Maximum traffic rate predicted for UEs communicating with the application</w:t>
            </w:r>
            <w:r>
              <w:t>.</w:t>
            </w:r>
          </w:p>
        </w:tc>
      </w:tr>
      <w:tr w:rsidR="00FE2C7A" w:rsidRPr="005D2CF1" w14:paraId="0FFD3670" w14:textId="77777777" w:rsidTr="006B0714">
        <w:trPr>
          <w:cantSplit/>
          <w:jc w:val="center"/>
        </w:trPr>
        <w:tc>
          <w:tcPr>
            <w:tcW w:w="3425" w:type="dxa"/>
          </w:tcPr>
          <w:p w14:paraId="368DF1BF" w14:textId="618ECBD3"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7E8002ED" w14:textId="4ABD879D" w:rsidR="00FE2C7A" w:rsidRPr="00E9603C" w:rsidRDefault="00FE2C7A" w:rsidP="00FE2C7A">
            <w:pPr>
              <w:pStyle w:val="TAL"/>
            </w:pPr>
            <w:r w:rsidRPr="00E9603C">
              <w:rPr>
                <w:lang w:eastAsia="zh-CN"/>
              </w:rPr>
              <w:t xml:space="preserve">Average </w:t>
            </w:r>
            <w:r w:rsidRPr="00E9603C">
              <w:t>packet delay predicted for UEs communicating with the application</w:t>
            </w:r>
            <w:r>
              <w:t>.</w:t>
            </w:r>
          </w:p>
        </w:tc>
      </w:tr>
      <w:tr w:rsidR="00FE2C7A" w:rsidRPr="005D2CF1" w14:paraId="7167C709" w14:textId="77777777" w:rsidTr="006B0714">
        <w:trPr>
          <w:cantSplit/>
          <w:jc w:val="center"/>
        </w:trPr>
        <w:tc>
          <w:tcPr>
            <w:tcW w:w="3425" w:type="dxa"/>
          </w:tcPr>
          <w:p w14:paraId="675D5305" w14:textId="64088127"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0246CE5F" w14:textId="70E7508F"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w:t>
            </w:r>
          </w:p>
        </w:tc>
      </w:tr>
      <w:tr w:rsidR="00FE2C7A" w:rsidRPr="005D2CF1" w14:paraId="66F07244" w14:textId="77777777" w:rsidTr="006B0714">
        <w:trPr>
          <w:cantSplit/>
          <w:jc w:val="center"/>
        </w:trPr>
        <w:tc>
          <w:tcPr>
            <w:tcW w:w="3425" w:type="dxa"/>
          </w:tcPr>
          <w:p w14:paraId="4C32335E" w14:textId="750A6D5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3CE98DC4" w14:textId="2B9846B5"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w:t>
            </w:r>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r w:rsidR="00AB3FB0">
              <w:t xml:space="preserve"> </w:t>
            </w:r>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47FC2B57" w:rsidR="00FE2C7A" w:rsidRDefault="00FE2C7A" w:rsidP="00FE2C7A">
            <w:pPr>
              <w:pStyle w:val="TAN"/>
            </w:pPr>
            <w:r>
              <w:t>NOTE 1:</w:t>
            </w:r>
            <w:r>
              <w:tab/>
              <w:t>The item</w:t>
            </w:r>
            <w:r w:rsidR="00F95DFF">
              <w:t xml:space="preserve"> "Serving anchor UPF info"</w:t>
            </w:r>
            <w:r>
              <w:t xml:space="preserve"> shall not be included if the consumer is an AF.</w:t>
            </w:r>
          </w:p>
          <w:p w14:paraId="7490747E" w14:textId="5B7B01BB" w:rsidR="00FE2C7A" w:rsidRPr="00E9603C"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30" w:name="_Toc138251981"/>
      <w:r>
        <w:t>6.14.4</w:t>
      </w:r>
      <w:r>
        <w:tab/>
        <w:t>Procedures to request DN Performance Analytics for an Application</w:t>
      </w:r>
      <w:bookmarkEnd w:id="230"/>
    </w:p>
    <w:p w14:paraId="58B56EA8" w14:textId="187A3E86" w:rsidR="0058090D" w:rsidRDefault="0058090D" w:rsidP="002B2310">
      <w:pPr>
        <w:pStyle w:val="TH"/>
      </w:pPr>
      <w:r>
        <w:object w:dxaOrig="12315" w:dyaOrig="8295" w14:anchorId="2286626A">
          <v:shape id="_x0000_i1088" type="#_x0000_t75" style="width:481.45pt;height:323.7pt" o:ole="">
            <v:imagedata r:id="rId135" o:title=""/>
          </v:shape>
          <o:OLEObject Type="Embed" ProgID="Visio.Drawing.15" ShapeID="_x0000_i1088" DrawAspect="Content" ObjectID="_1762574449" r:id="rId136"/>
        </w:object>
      </w:r>
    </w:p>
    <w:p w14:paraId="0121215C" w14:textId="55CA9B52"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49716CFE"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85026E">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231" w:name="_Toc138251982"/>
      <w:r>
        <w:t>6.15</w:t>
      </w:r>
      <w:r w:rsidR="001A1105">
        <w:tab/>
        <w:t>Void</w:t>
      </w:r>
      <w:bookmarkEnd w:id="231"/>
    </w:p>
    <w:p w14:paraId="5F4D107D" w14:textId="47C2FF49" w:rsidR="00220F2B" w:rsidRDefault="00220F2B" w:rsidP="00220F2B"/>
    <w:p w14:paraId="2C90924A" w14:textId="1654EB8A" w:rsidR="00C24DA9" w:rsidRPr="005D2CF1" w:rsidRDefault="00C24DA9" w:rsidP="00C24DA9">
      <w:pPr>
        <w:pStyle w:val="Heading1"/>
      </w:pPr>
      <w:bookmarkStart w:id="232" w:name="_Toc138251983"/>
      <w:r w:rsidRPr="005D2CF1">
        <w:t>7</w:t>
      </w:r>
      <w:r w:rsidRPr="005D2CF1">
        <w:tab/>
        <w:t>Nnwdaf Services Description</w:t>
      </w:r>
      <w:bookmarkEnd w:id="232"/>
    </w:p>
    <w:p w14:paraId="4148DB1A" w14:textId="77777777" w:rsidR="00C24DA9" w:rsidRPr="005D2CF1" w:rsidRDefault="00C24DA9" w:rsidP="00C24DA9">
      <w:pPr>
        <w:pStyle w:val="Heading2"/>
      </w:pPr>
      <w:bookmarkStart w:id="233" w:name="_Toc138251984"/>
      <w:r w:rsidRPr="005D2CF1">
        <w:rPr>
          <w:lang w:eastAsia="zh-CN"/>
        </w:rPr>
        <w:t>7.1</w:t>
      </w:r>
      <w:r w:rsidRPr="005D2CF1">
        <w:tab/>
        <w:t>General</w:t>
      </w:r>
      <w:bookmarkEnd w:id="233"/>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62DC4C0D"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DFA182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3544C63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5D63CA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223DFF">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1770" w:type="dxa"/>
            <w:tcBorders>
              <w:bottom w:val="nil"/>
            </w:tcBorders>
          </w:tcPr>
          <w:p w14:paraId="6C9A3924" w14:textId="3C321AE0" w:rsidR="009832D0" w:rsidRPr="005D2CF1" w:rsidRDefault="009832D0" w:rsidP="00223DFF">
            <w:pPr>
              <w:pStyle w:val="TAL"/>
            </w:pPr>
            <w:r>
              <w:t>Request / Response</w:t>
            </w:r>
          </w:p>
        </w:tc>
        <w:tc>
          <w:tcPr>
            <w:tcW w:w="1786" w:type="dxa"/>
          </w:tcPr>
          <w:p w14:paraId="738F023A" w14:textId="7793EC86" w:rsidR="009832D0" w:rsidRPr="005D2CF1" w:rsidRDefault="009832D0" w:rsidP="00223DFF">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How CEF consumes Nnwdaf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The Nnwdaf_MLModelProvision service and the Nnwdaf_MLModelInfo service are provided by an NWDAF containing MTLF and consumed by an NWDAF</w:t>
            </w:r>
            <w:r w:rsidR="00934696">
              <w:t xml:space="preserve"> containing AnLF</w:t>
            </w:r>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234" w:name="_Toc138251985"/>
      <w:r w:rsidRPr="005D2CF1">
        <w:t>7.2</w:t>
      </w:r>
      <w:r w:rsidRPr="005D2CF1">
        <w:tab/>
        <w:t>Nnwdaf_AnalyticsSubscription Service</w:t>
      </w:r>
      <w:bookmarkEnd w:id="234"/>
    </w:p>
    <w:p w14:paraId="7A900E3F" w14:textId="77777777" w:rsidR="00C24DA9" w:rsidRPr="005D2CF1" w:rsidRDefault="00C24DA9" w:rsidP="00C24DA9">
      <w:pPr>
        <w:pStyle w:val="Heading3"/>
      </w:pPr>
      <w:bookmarkStart w:id="235" w:name="_Toc138251986"/>
      <w:r w:rsidRPr="005D2CF1">
        <w:t>7.2.1</w:t>
      </w:r>
      <w:r w:rsidRPr="005D2CF1">
        <w:tab/>
        <w:t>General</w:t>
      </w:r>
      <w:bookmarkEnd w:id="235"/>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236" w:name="_Toc138251987"/>
      <w:r w:rsidRPr="005D2CF1">
        <w:t>7.2.2</w:t>
      </w:r>
      <w:r w:rsidRPr="005D2CF1">
        <w:tab/>
        <w:t>Nnwdaf_AnalyticsSubscription_Subscribe service operation</w:t>
      </w:r>
      <w:bookmarkEnd w:id="236"/>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92D775D" w14:textId="7EDEC1F9" w:rsidR="00D1108B" w:rsidRDefault="00D1108B" w:rsidP="00DF3CA2">
      <w:pPr>
        <w:pStyle w:val="B1"/>
        <w:rPr>
          <w:lang w:eastAsia="zh-CN"/>
        </w:rPr>
      </w:pPr>
      <w:r>
        <w:rPr>
          <w:lang w:eastAsia="zh-CN"/>
        </w:rPr>
        <w:t>-</w:t>
      </w:r>
      <w:r>
        <w:rPr>
          <w:lang w:eastAsia="zh-CN"/>
        </w:rPr>
        <w:tab/>
        <w:t>Time window for historical analytics;</w:t>
      </w:r>
    </w:p>
    <w:p w14:paraId="4310E6D9" w14:textId="6ECF7E4E"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(SUPImax)</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61BD8442" w14:textId="4DB612C7" w:rsidR="00C24DA9" w:rsidRPr="005D2CF1" w:rsidRDefault="005F482A" w:rsidP="00DF3CA2">
      <w:pPr>
        <w:pStyle w:val="B1"/>
        <w:rPr>
          <w:lang w:eastAsia="zh-CN"/>
        </w:rPr>
      </w:pPr>
      <w:r>
        <w:rPr>
          <w:lang w:eastAsia="zh-CN"/>
        </w:rPr>
        <w:t>-</w:t>
      </w:r>
      <w:r>
        <w:rPr>
          <w:lang w:eastAsia="zh-CN"/>
        </w:rPr>
        <w:tab/>
      </w:r>
      <w:r w:rsidR="002128B0">
        <w:rPr>
          <w:lang w:eastAsia="zh-CN"/>
        </w:rPr>
        <w:t>information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C24DA9"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6300F5D6" w:rsidR="00C24DA9" w:rsidRPr="005D2CF1" w:rsidRDefault="00C24DA9" w:rsidP="00C24DA9">
      <w:r w:rsidRPr="005D2CF1">
        <w:rPr>
          <w:b/>
        </w:rPr>
        <w:t>Outputs, Optional:</w:t>
      </w:r>
      <w:r w:rsidR="00D1108B">
        <w:t xml:space="preserve"> First corresponding Analytics report is included, if available and if analytics consumer requested immediate reporting (see clause 4.15.1 of </w:t>
      </w:r>
      <w:r w:rsidR="0085026E">
        <w:t>TS 23.502 [</w:t>
      </w:r>
      <w:r w:rsidR="00D1108B">
        <w:t>3])</w:t>
      </w:r>
      <w:r w:rsidRPr="005D2CF1">
        <w:t>.</w:t>
      </w:r>
    </w:p>
    <w:p w14:paraId="79F6AFF1" w14:textId="2205BE52" w:rsidR="004D5B5E" w:rsidRPr="005D2CF1" w:rsidRDefault="004D5B5E" w:rsidP="004D5B5E">
      <w:pPr>
        <w:pStyle w:val="NO"/>
        <w:rPr>
          <w:lang w:eastAsia="zh-CN"/>
        </w:rPr>
      </w:pPr>
      <w:r>
        <w:rPr>
          <w:lang w:eastAsia="zh-CN"/>
        </w:rPr>
        <w:t>NOTE 3:</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237" w:name="_Toc138251988"/>
      <w:r w:rsidRPr="005D2CF1">
        <w:rPr>
          <w:lang w:eastAsia="zh-CN"/>
        </w:rPr>
        <w:t>7.</w:t>
      </w:r>
      <w:r w:rsidRPr="005D2CF1">
        <w:t>2.3</w:t>
      </w:r>
      <w:r w:rsidRPr="005D2CF1">
        <w:tab/>
        <w:t>Nnwdaf_AnalyticsSubscription_Unsubscribe service operation</w:t>
      </w:r>
      <w:bookmarkEnd w:id="237"/>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238" w:name="_Toc138251989"/>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238"/>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3BCCC168"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595B6839" w14:textId="7EE389B6"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239" w:name="_Toc138251990"/>
      <w:r>
        <w:rPr>
          <w:lang w:eastAsia="zh-CN"/>
        </w:rPr>
        <w:t>7.2.5</w:t>
      </w:r>
      <w:r>
        <w:rPr>
          <w:lang w:eastAsia="zh-CN"/>
        </w:rPr>
        <w:tab/>
        <w:t>Nnwdaf_AnalyticsSubscription_Transfer service operation</w:t>
      </w:r>
      <w:bookmarkEnd w:id="239"/>
    </w:p>
    <w:p w14:paraId="455ACC07" w14:textId="7777777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5607281F"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ML model(s) that the NWDAF is currently using for the analytics</w:t>
      </w:r>
      <w:r>
        <w:rPr>
          <w:lang w:eastAsia="zh-CN"/>
        </w:rPr>
        <w:t>:</w:t>
      </w:r>
    </w:p>
    <w:p w14:paraId="1FAE9F7B" w14:textId="0B22DEBC"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1A317590" w14:textId="467F803D" w:rsidR="004F2B88" w:rsidRDefault="004F2B88" w:rsidP="002B2310">
      <w:pPr>
        <w:pStyle w:val="B4"/>
        <w:rPr>
          <w:lang w:eastAsia="zh-CN"/>
        </w:rPr>
      </w:pPr>
      <w:r>
        <w:rPr>
          <w:lang w:eastAsia="zh-CN"/>
        </w:rPr>
        <w:t>-</w:t>
      </w:r>
      <w:r>
        <w:rPr>
          <w:lang w:eastAsia="zh-CN"/>
        </w:rPr>
        <w:tab/>
        <w:t>[OPTIONAL] File address of the ML model(s).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57F40B8D" w:rsidR="00441D8C" w:rsidRDefault="00441D8C" w:rsidP="00F0713C">
      <w:pPr>
        <w:pStyle w:val="B3"/>
        <w:rPr>
          <w:lang w:eastAsia="zh-CN"/>
        </w:rPr>
      </w:pPr>
      <w:r>
        <w:rPr>
          <w:lang w:eastAsia="zh-CN"/>
        </w:rPr>
        <w:t>-</w:t>
      </w:r>
      <w:r>
        <w:rPr>
          <w:lang w:eastAsia="zh-CN"/>
        </w:rPr>
        <w:tab/>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240" w:name="_Toc138251991"/>
      <w:r w:rsidRPr="005D2CF1">
        <w:rPr>
          <w:lang w:eastAsia="zh-CN"/>
        </w:rPr>
        <w:t>7.</w:t>
      </w:r>
      <w:r w:rsidRPr="005D2CF1">
        <w:t>3</w:t>
      </w:r>
      <w:r w:rsidRPr="005D2CF1">
        <w:tab/>
        <w:t>Nnwdaf_AnalyticsInfo service</w:t>
      </w:r>
      <w:bookmarkEnd w:id="240"/>
    </w:p>
    <w:p w14:paraId="1959A807" w14:textId="77777777" w:rsidR="00C24DA9" w:rsidRPr="005D2CF1" w:rsidRDefault="00C24DA9" w:rsidP="00C24DA9">
      <w:pPr>
        <w:pStyle w:val="Heading3"/>
      </w:pPr>
      <w:bookmarkStart w:id="241" w:name="_Toc138251992"/>
      <w:r w:rsidRPr="005D2CF1">
        <w:rPr>
          <w:lang w:eastAsia="zh-CN"/>
        </w:rPr>
        <w:t>7.</w:t>
      </w:r>
      <w:r w:rsidRPr="005D2CF1">
        <w:t>3.1</w:t>
      </w:r>
      <w:r w:rsidRPr="005D2CF1">
        <w:tab/>
        <w:t>General</w:t>
      </w:r>
      <w:bookmarkEnd w:id="241"/>
    </w:p>
    <w:p w14:paraId="1F8FC5FF" w14:textId="755BBBD4"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242" w:name="_Toc138251993"/>
      <w:r w:rsidRPr="005D2CF1">
        <w:rPr>
          <w:lang w:eastAsia="zh-CN"/>
        </w:rPr>
        <w:t>7.</w:t>
      </w:r>
      <w:r w:rsidRPr="005D2CF1">
        <w:t>3.2</w:t>
      </w:r>
      <w:r w:rsidRPr="005D2CF1">
        <w:tab/>
        <w:t>Nnwdaf_AnalyticsInfo_Request service operation</w:t>
      </w:r>
      <w:bookmarkEnd w:id="242"/>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5FB6C3E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1108B">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1942685D"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1108B">
        <w:rPr>
          <w:lang w:eastAsia="zh-CN"/>
        </w:rPr>
        <w:t>,</w:t>
      </w:r>
      <w:r w:rsidR="006B0714">
        <w:rPr>
          <w:lang w:eastAsia="zh-CN"/>
        </w:rPr>
        <w:t xml:space="preserve"> Data time window</w:t>
      </w:r>
      <w:r w:rsidR="00D1108B">
        <w:rPr>
          <w:lang w:eastAsia="zh-CN"/>
        </w:rPr>
        <w:t xml:space="preserve"> and Time window for historical analytics</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740EAB7E"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Pr="005D2CF1">
        <w:t>.</w:t>
      </w:r>
      <w:r w:rsidR="00223DFF">
        <w:t xml:space="preserve"> See clause 6.1.3.</w:t>
      </w:r>
    </w:p>
    <w:p w14:paraId="565EC4D6" w14:textId="5BD9C93C" w:rsidR="00C24DA9" w:rsidRPr="005D2CF1" w:rsidRDefault="00C24DA9" w:rsidP="00C24DA9">
      <w:pPr>
        <w:pStyle w:val="NO"/>
      </w:pPr>
      <w:bookmarkStart w:id="243"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69716F02"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244" w:name="_Toc138251994"/>
      <w:r>
        <w:rPr>
          <w:lang w:eastAsia="ja-JP"/>
        </w:rPr>
        <w:t>7.3.3</w:t>
      </w:r>
      <w:r>
        <w:rPr>
          <w:lang w:eastAsia="ja-JP"/>
        </w:rPr>
        <w:tab/>
        <w:t>Nnwdaf_AnalyticsInfo_</w:t>
      </w:r>
      <w:r w:rsidR="004851DB">
        <w:rPr>
          <w:lang w:eastAsia="ja-JP"/>
        </w:rPr>
        <w:t>Context</w:t>
      </w:r>
      <w:r>
        <w:rPr>
          <w:lang w:eastAsia="ja-JP"/>
        </w:rPr>
        <w:t>Transfer service operation</w:t>
      </w:r>
      <w:bookmarkEnd w:id="244"/>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245" w:name="_Toc138251995"/>
      <w:r>
        <w:rPr>
          <w:lang w:eastAsia="ja-JP"/>
        </w:rPr>
        <w:t>7.4</w:t>
      </w:r>
      <w:r>
        <w:rPr>
          <w:lang w:eastAsia="ja-JP"/>
        </w:rPr>
        <w:tab/>
        <w:t>Nnwdaf_DataManagement Service</w:t>
      </w:r>
      <w:bookmarkEnd w:id="245"/>
    </w:p>
    <w:p w14:paraId="41BC025D" w14:textId="77777777" w:rsidR="005A11CD" w:rsidRDefault="005A11CD" w:rsidP="00320244">
      <w:pPr>
        <w:pStyle w:val="Heading3"/>
        <w:rPr>
          <w:lang w:eastAsia="ja-JP"/>
        </w:rPr>
      </w:pPr>
      <w:bookmarkStart w:id="246" w:name="_Toc138251996"/>
      <w:r>
        <w:rPr>
          <w:lang w:eastAsia="ja-JP"/>
        </w:rPr>
        <w:t>7.4.1</w:t>
      </w:r>
      <w:r>
        <w:rPr>
          <w:lang w:eastAsia="ja-JP"/>
        </w:rPr>
        <w:tab/>
        <w:t>General</w:t>
      </w:r>
      <w:bookmarkEnd w:id="246"/>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247" w:name="_Toc138251997"/>
      <w:r>
        <w:rPr>
          <w:lang w:eastAsia="ja-JP"/>
        </w:rPr>
        <w:t>7.4.2</w:t>
      </w:r>
      <w:r>
        <w:rPr>
          <w:lang w:eastAsia="ja-JP"/>
        </w:rPr>
        <w:tab/>
        <w:t>Nnwdaf_DataManagement_Subscribe service operation</w:t>
      </w:r>
      <w:bookmarkEnd w:id="247"/>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23AA7AA0" w:rsidR="005A11CD" w:rsidRDefault="005A11CD" w:rsidP="005A11CD">
      <w:pPr>
        <w:rPr>
          <w:lang w:eastAsia="ja-JP"/>
        </w:rPr>
      </w:pPr>
      <w:r w:rsidRPr="00320244">
        <w:rPr>
          <w:b/>
          <w:bCs/>
          <w:lang w:eastAsia="ja-JP"/>
        </w:rPr>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76E5027E"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3C92A412"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85026E">
        <w:rPr>
          <w:lang w:eastAsia="ja-JP"/>
        </w:rPr>
        <w:t>TS 23.502 [</w:t>
      </w:r>
      <w:r w:rsidR="00D02458">
        <w:rPr>
          <w:lang w:eastAsia="ja-JP"/>
        </w:rPr>
        <w:t>3]), Requested data</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248" w:name="_Toc138251998"/>
      <w:r>
        <w:rPr>
          <w:lang w:eastAsia="ja-JP"/>
        </w:rPr>
        <w:t>7.4.3</w:t>
      </w:r>
      <w:r>
        <w:rPr>
          <w:lang w:eastAsia="ja-JP"/>
        </w:rPr>
        <w:tab/>
        <w:t>Nnwdaf_DataManagement_Unsubscribe service operation</w:t>
      </w:r>
      <w:bookmarkEnd w:id="248"/>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67C4F034" w:rsidR="00D02458" w:rsidRDefault="00D02458" w:rsidP="00D02458">
      <w:pPr>
        <w:rPr>
          <w:lang w:eastAsia="ja-JP"/>
        </w:rPr>
      </w:pPr>
      <w:r w:rsidRPr="00320244">
        <w:rPr>
          <w:b/>
          <w:bCs/>
          <w:lang w:eastAsia="ja-JP"/>
        </w:rPr>
        <w:t>Outputs, Optional:</w:t>
      </w:r>
      <w:r>
        <w:rPr>
          <w:lang w:eastAsia="ja-JP"/>
        </w:rPr>
        <w:t xml:space="preserve"> None.</w:t>
      </w:r>
    </w:p>
    <w:p w14:paraId="60A617E9" w14:textId="77777777" w:rsidR="005A11CD" w:rsidRDefault="005A11CD" w:rsidP="00320244">
      <w:pPr>
        <w:pStyle w:val="Heading3"/>
        <w:rPr>
          <w:lang w:eastAsia="ja-JP"/>
        </w:rPr>
      </w:pPr>
      <w:bookmarkStart w:id="249" w:name="_Toc138251999"/>
      <w:r>
        <w:rPr>
          <w:lang w:eastAsia="ja-JP"/>
        </w:rPr>
        <w:t>7.4.4</w:t>
      </w:r>
      <w:r>
        <w:rPr>
          <w:lang w:eastAsia="ja-JP"/>
        </w:rPr>
        <w:tab/>
        <w:t>Nnwdaf_DataManagement_Notify service operation</w:t>
      </w:r>
      <w:bookmarkEnd w:id="249"/>
    </w:p>
    <w:p w14:paraId="3CB84C6F" w14:textId="0B9CA6D5"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5E2F0080"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77777777" w:rsidR="00D02458" w:rsidRDefault="00681CA4" w:rsidP="00681CA4">
      <w:pPr>
        <w:pStyle w:val="B1"/>
        <w:rPr>
          <w:lang w:eastAsia="ja-JP"/>
        </w:rPr>
      </w:pPr>
      <w:r>
        <w:rPr>
          <w:lang w:eastAsia="ja-JP"/>
        </w:rPr>
        <w:t>-</w:t>
      </w:r>
      <w:r>
        <w:rPr>
          <w:lang w:eastAsia="ja-JP"/>
        </w:rPr>
        <w:tab/>
        <w:t>Termination Request</w:t>
      </w:r>
      <w:r w:rsidR="00D02458">
        <w:rPr>
          <w:lang w:eastAsia="ja-JP"/>
        </w:rPr>
        <w: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48F3B60D" w14:textId="66FA1FF8"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250" w:name="_Toc138252000"/>
      <w:r>
        <w:rPr>
          <w:lang w:eastAsia="ja-JP"/>
        </w:rPr>
        <w:t>7.</w:t>
      </w:r>
      <w:r w:rsidR="00615B5C">
        <w:rPr>
          <w:lang w:eastAsia="ja-JP"/>
        </w:rPr>
        <w:t>4</w:t>
      </w:r>
      <w:r>
        <w:rPr>
          <w:lang w:eastAsia="ja-JP"/>
        </w:rPr>
        <w:t>.5</w:t>
      </w:r>
      <w:r>
        <w:rPr>
          <w:lang w:eastAsia="ja-JP"/>
        </w:rPr>
        <w:tab/>
        <w:t>Nnwdaf_DataManagement_Fetch service operation</w:t>
      </w:r>
      <w:bookmarkEnd w:id="250"/>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251" w:name="_Toc138252001"/>
      <w:r>
        <w:rPr>
          <w:lang w:eastAsia="ja-JP"/>
        </w:rPr>
        <w:t>7.5</w:t>
      </w:r>
      <w:r>
        <w:rPr>
          <w:lang w:eastAsia="ja-JP"/>
        </w:rPr>
        <w:tab/>
        <w:t>Nnwdaf_MLModelProvision services</w:t>
      </w:r>
      <w:bookmarkEnd w:id="251"/>
    </w:p>
    <w:p w14:paraId="65D19D24" w14:textId="77777777" w:rsidR="00615B5C" w:rsidRDefault="00615B5C" w:rsidP="00320244">
      <w:pPr>
        <w:pStyle w:val="Heading3"/>
        <w:rPr>
          <w:lang w:eastAsia="ja-JP"/>
        </w:rPr>
      </w:pPr>
      <w:bookmarkStart w:id="252" w:name="_Toc138252002"/>
      <w:r>
        <w:rPr>
          <w:lang w:eastAsia="ja-JP"/>
        </w:rPr>
        <w:t>7.5.1</w:t>
      </w:r>
      <w:r>
        <w:rPr>
          <w:lang w:eastAsia="ja-JP"/>
        </w:rPr>
        <w:tab/>
        <w:t>General</w:t>
      </w:r>
      <w:bookmarkEnd w:id="252"/>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253" w:name="_Toc138252003"/>
      <w:r>
        <w:rPr>
          <w:lang w:eastAsia="ja-JP"/>
        </w:rPr>
        <w:t>7.5.2</w:t>
      </w:r>
      <w:r>
        <w:rPr>
          <w:lang w:eastAsia="ja-JP"/>
        </w:rPr>
        <w:tab/>
        <w:t>Nnwdaf_MLModelProvision_Subscribe service operation</w:t>
      </w:r>
      <w:bookmarkEnd w:id="253"/>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31D33CEC"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w:t>
      </w:r>
      <w:r w:rsidR="005F482A">
        <w:rPr>
          <w:lang w:eastAsia="ja-JP"/>
        </w:rPr>
        <w:t xml:space="preserve"> (e.g.</w:t>
      </w:r>
      <w:r>
        <w:rPr>
          <w:lang w:eastAsia="ja-JP"/>
        </w:rPr>
        <w:t xml:space="preserve"> specific UEs, a group of UE(s) or any UE (i.e. all UEs)</w:t>
      </w:r>
      <w:r w:rsidR="005F482A">
        <w:rPr>
          <w:lang w:eastAsia="ja-JP"/>
        </w:rPr>
        <w:t>)</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254" w:name="_Toc138252004"/>
      <w:r>
        <w:rPr>
          <w:lang w:eastAsia="ja-JP"/>
        </w:rPr>
        <w:t>7.5.3</w:t>
      </w:r>
      <w:r>
        <w:rPr>
          <w:lang w:eastAsia="ja-JP"/>
        </w:rPr>
        <w:tab/>
        <w:t>Nnwdaf_MLModelProvision_Unsubscribe service operation</w:t>
      </w:r>
      <w:bookmarkEnd w:id="254"/>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255" w:name="_Toc138252005"/>
      <w:r>
        <w:rPr>
          <w:lang w:eastAsia="ja-JP"/>
        </w:rPr>
        <w:t>7.5.4</w:t>
      </w:r>
      <w:r>
        <w:rPr>
          <w:lang w:eastAsia="ja-JP"/>
        </w:rPr>
        <w:tab/>
        <w:t>Nnwdaf_MLModelProvision_Notify service operation</w:t>
      </w:r>
      <w:bookmarkEnd w:id="255"/>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77777777" w:rsidR="00615B5C" w:rsidRDefault="00615B5C" w:rsidP="00615B5C">
      <w:pPr>
        <w:rPr>
          <w:lang w:eastAsia="ja-JP"/>
        </w:rPr>
      </w:pPr>
      <w:r w:rsidRPr="00320244">
        <w:rPr>
          <w:b/>
          <w:bCs/>
          <w:lang w:eastAsia="ja-JP"/>
        </w:rPr>
        <w:t>Inputs, Required:</w:t>
      </w:r>
      <w:r>
        <w:rPr>
          <w:lang w:eastAsia="ja-JP"/>
        </w:rPr>
        <w:t xml:space="preserve"> Set of the tuple (Analytics ID, address (e.g. URL or FQDN) of Model file), Notification Correlation Information.</w:t>
      </w:r>
    </w:p>
    <w:p w14:paraId="4E8CFBD1" w14:textId="1E507AD9" w:rsidR="00615B5C" w:rsidRDefault="00615B5C" w:rsidP="00615B5C">
      <w:pPr>
        <w:rPr>
          <w:lang w:eastAsia="ja-JP"/>
        </w:rPr>
      </w:pPr>
      <w:r w:rsidRPr="00320244">
        <w:rPr>
          <w:b/>
          <w:bCs/>
          <w:lang w:eastAsia="ja-JP"/>
        </w:rPr>
        <w:t>Inputs, Optional:</w:t>
      </w:r>
      <w:r w:rsidR="00934696">
        <w:rPr>
          <w:lang w:eastAsia="ja-JP"/>
        </w:rPr>
        <w:t xml:space="preserve"> Validity period, Spatial validity</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256" w:name="_Toc138252006"/>
      <w:r>
        <w:rPr>
          <w:lang w:eastAsia="ja-JP"/>
        </w:rPr>
        <w:t>7.6</w:t>
      </w:r>
      <w:r>
        <w:rPr>
          <w:lang w:eastAsia="ja-JP"/>
        </w:rPr>
        <w:tab/>
        <w:t>Nnwdaf_MLModelInfo service</w:t>
      </w:r>
      <w:bookmarkEnd w:id="256"/>
    </w:p>
    <w:p w14:paraId="070CBE1D" w14:textId="77777777" w:rsidR="009832D0" w:rsidRDefault="009832D0" w:rsidP="00F0713C">
      <w:pPr>
        <w:pStyle w:val="Heading3"/>
        <w:rPr>
          <w:lang w:eastAsia="ja-JP"/>
        </w:rPr>
      </w:pPr>
      <w:bookmarkStart w:id="257" w:name="_Toc138252007"/>
      <w:r>
        <w:rPr>
          <w:lang w:eastAsia="ja-JP"/>
        </w:rPr>
        <w:t>7.6.1</w:t>
      </w:r>
      <w:r>
        <w:rPr>
          <w:lang w:eastAsia="ja-JP"/>
        </w:rPr>
        <w:tab/>
        <w:t>General</w:t>
      </w:r>
      <w:bookmarkEnd w:id="257"/>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258" w:name="_Toc138252008"/>
      <w:r>
        <w:rPr>
          <w:lang w:eastAsia="ja-JP"/>
        </w:rPr>
        <w:t>7.6.2</w:t>
      </w:r>
      <w:r>
        <w:rPr>
          <w:lang w:eastAsia="ja-JP"/>
        </w:rPr>
        <w:tab/>
        <w:t>Nnwdaf_MLModelInfo_Request service operation</w:t>
      </w:r>
      <w:bookmarkEnd w:id="258"/>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7F1985B3"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 xml:space="preserve">Reporting to indicate the object(s) for which ML model is requested (e.g. specific UEs, a group of UE(s) or any UE (i.e. all UEs)),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Pr>
          <w:lang w:eastAsia="ja-JP"/>
        </w:rPr>
        <w:t>.</w:t>
      </w:r>
    </w:p>
    <w:p w14:paraId="69986F6D" w14:textId="77777777" w:rsidR="009832D0" w:rsidRDefault="009832D0" w:rsidP="009832D0">
      <w:pPr>
        <w:rPr>
          <w:lang w:eastAsia="ja-JP"/>
        </w:rPr>
      </w:pPr>
      <w:r w:rsidRPr="00F0713C">
        <w:rPr>
          <w:b/>
          <w:bCs/>
          <w:lang w:eastAsia="ja-JP"/>
        </w:rPr>
        <w:t>Outputs, Required:</w:t>
      </w:r>
      <w:r>
        <w:rPr>
          <w:lang w:eastAsia="ja-JP"/>
        </w:rPr>
        <w:t xml:space="preserve"> Set of the tuple (Analytics ID, address (e.g. URL or FQDN) of Model file).</w:t>
      </w:r>
    </w:p>
    <w:p w14:paraId="0F285F48" w14:textId="77777777" w:rsidR="009832D0" w:rsidRDefault="009832D0" w:rsidP="009832D0">
      <w:pPr>
        <w:rPr>
          <w:lang w:eastAsia="ja-JP"/>
        </w:rPr>
      </w:pPr>
      <w:r w:rsidRPr="00F0713C">
        <w:rPr>
          <w:b/>
          <w:bCs/>
          <w:lang w:eastAsia="ja-JP"/>
        </w:rPr>
        <w:t>Outputs, Optional:</w:t>
      </w:r>
      <w:r>
        <w:rPr>
          <w:lang w:eastAsia="ja-JP"/>
        </w:rPr>
        <w:t xml:space="preserve"> Validity period, Spatial validity.</w:t>
      </w:r>
    </w:p>
    <w:p w14:paraId="407CD580" w14:textId="16752AE6" w:rsidR="006217F9" w:rsidRDefault="006217F9" w:rsidP="00EA40C3">
      <w:pPr>
        <w:pStyle w:val="Heading1"/>
        <w:rPr>
          <w:lang w:eastAsia="ja-JP"/>
        </w:rPr>
      </w:pPr>
      <w:bookmarkStart w:id="259" w:name="_Toc138252009"/>
      <w:r>
        <w:rPr>
          <w:lang w:eastAsia="ja-JP"/>
        </w:rPr>
        <w:t>8</w:t>
      </w:r>
      <w:r>
        <w:rPr>
          <w:lang w:eastAsia="ja-JP"/>
        </w:rPr>
        <w:tab/>
        <w:t>DCCF Services</w:t>
      </w:r>
      <w:bookmarkEnd w:id="259"/>
    </w:p>
    <w:p w14:paraId="27FB75E0" w14:textId="728EE46A" w:rsidR="006217F9" w:rsidRPr="00F0713C" w:rsidRDefault="006217F9" w:rsidP="00F0713C">
      <w:pPr>
        <w:pStyle w:val="Heading2"/>
        <w:rPr>
          <w:lang w:eastAsia="ja-JP"/>
        </w:rPr>
      </w:pPr>
      <w:bookmarkStart w:id="260" w:name="_Toc138252010"/>
      <w:r>
        <w:rPr>
          <w:lang w:eastAsia="ja-JP"/>
        </w:rPr>
        <w:t>8.1</w:t>
      </w:r>
      <w:r>
        <w:rPr>
          <w:lang w:eastAsia="ja-JP"/>
        </w:rPr>
        <w:tab/>
        <w:t>General</w:t>
      </w:r>
      <w:bookmarkEnd w:id="260"/>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261" w:name="_Toc138252011"/>
      <w:r>
        <w:rPr>
          <w:lang w:eastAsia="ja-JP"/>
        </w:rPr>
        <w:t>8.2</w:t>
      </w:r>
      <w:r>
        <w:rPr>
          <w:lang w:eastAsia="ja-JP"/>
        </w:rPr>
        <w:tab/>
        <w:t>Ndccf_DataManagement service</w:t>
      </w:r>
      <w:bookmarkEnd w:id="261"/>
    </w:p>
    <w:p w14:paraId="7CFAF777" w14:textId="083EA98E" w:rsidR="00765FC5" w:rsidRPr="00C46367" w:rsidRDefault="00765FC5" w:rsidP="00C46367">
      <w:pPr>
        <w:pStyle w:val="Heading3"/>
      </w:pPr>
      <w:bookmarkStart w:id="262" w:name="_Toc138252012"/>
      <w:r>
        <w:t>8.2.1</w:t>
      </w:r>
      <w:r>
        <w:tab/>
        <w:t>General</w:t>
      </w:r>
      <w:bookmarkEnd w:id="262"/>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263" w:name="_Toc138252013"/>
      <w:r>
        <w:rPr>
          <w:lang w:eastAsia="ja-JP"/>
        </w:rPr>
        <w:t>8.2.2</w:t>
      </w:r>
      <w:r>
        <w:rPr>
          <w:lang w:eastAsia="ja-JP"/>
        </w:rPr>
        <w:tab/>
        <w:t>Ndccf_DataManagement_Subscribe service operation</w:t>
      </w:r>
      <w:bookmarkEnd w:id="263"/>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07C895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A69D5DA"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85026E">
        <w:rPr>
          <w:lang w:eastAsia="ja-JP"/>
        </w:rPr>
        <w:t>TS 23.502 [</w:t>
      </w:r>
      <w:r w:rsidR="00461895">
        <w:rPr>
          <w:lang w:eastAsia="ja-JP"/>
        </w:rPr>
        <w:t>3]</w:t>
      </w:r>
      <w:r>
        <w:rPr>
          <w:lang w:eastAsia="ja-JP"/>
        </w:rPr>
        <w:t>), Requested data.</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264" w:name="_Toc138252014"/>
      <w:r>
        <w:rPr>
          <w:lang w:eastAsia="ja-JP"/>
        </w:rPr>
        <w:t>8.2.3</w:t>
      </w:r>
      <w:r>
        <w:rPr>
          <w:lang w:eastAsia="ja-JP"/>
        </w:rPr>
        <w:tab/>
        <w:t>Ndccf_DataManagement_Unsubscribe service operation</w:t>
      </w:r>
      <w:bookmarkEnd w:id="264"/>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265" w:name="_Toc138252015"/>
      <w:r>
        <w:rPr>
          <w:lang w:eastAsia="ja-JP"/>
        </w:rPr>
        <w:t>8.2.4</w:t>
      </w:r>
      <w:r>
        <w:rPr>
          <w:lang w:eastAsia="ja-JP"/>
        </w:rPr>
        <w:tab/>
        <w:t>Ndccf_DataManagement_Notify service operation</w:t>
      </w:r>
      <w:bookmarkEnd w:id="265"/>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21B6ABDC"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083DD9EA"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7A4758DD" w14:textId="08CA95BA"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266" w:name="_Toc138252016"/>
      <w:r>
        <w:rPr>
          <w:lang w:eastAsia="ja-JP"/>
        </w:rPr>
        <w:t>8.2.5</w:t>
      </w:r>
      <w:r>
        <w:rPr>
          <w:lang w:eastAsia="ja-JP"/>
        </w:rPr>
        <w:tab/>
        <w:t>Ndccf_DataManagement_Fetch service operation</w:t>
      </w:r>
      <w:bookmarkEnd w:id="266"/>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48491F0D" w14:textId="77777777" w:rsidR="006217F9" w:rsidRDefault="006217F9" w:rsidP="00F0713C">
      <w:pPr>
        <w:pStyle w:val="Heading2"/>
        <w:rPr>
          <w:lang w:eastAsia="ja-JP"/>
        </w:rPr>
      </w:pPr>
      <w:bookmarkStart w:id="267" w:name="_Toc138252017"/>
      <w:r>
        <w:rPr>
          <w:lang w:eastAsia="ja-JP"/>
        </w:rPr>
        <w:t>8.3</w:t>
      </w:r>
      <w:r>
        <w:rPr>
          <w:lang w:eastAsia="ja-JP"/>
        </w:rPr>
        <w:tab/>
        <w:t>Ndccf_ContextManagement service</w:t>
      </w:r>
      <w:bookmarkEnd w:id="267"/>
    </w:p>
    <w:p w14:paraId="013C0BCC" w14:textId="77777777" w:rsidR="006217F9" w:rsidRDefault="006217F9" w:rsidP="00F0713C">
      <w:pPr>
        <w:pStyle w:val="Heading3"/>
        <w:rPr>
          <w:lang w:eastAsia="ja-JP"/>
        </w:rPr>
      </w:pPr>
      <w:bookmarkStart w:id="268" w:name="_Toc138252018"/>
      <w:r>
        <w:rPr>
          <w:lang w:eastAsia="ja-JP"/>
        </w:rPr>
        <w:t>8.3.1</w:t>
      </w:r>
      <w:r>
        <w:rPr>
          <w:lang w:eastAsia="ja-JP"/>
        </w:rPr>
        <w:tab/>
        <w:t>General</w:t>
      </w:r>
      <w:bookmarkEnd w:id="268"/>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269" w:name="_Toc138252019"/>
      <w:r>
        <w:rPr>
          <w:lang w:eastAsia="ja-JP"/>
        </w:rPr>
        <w:t>8.3.2</w:t>
      </w:r>
      <w:r>
        <w:rPr>
          <w:lang w:eastAsia="ja-JP"/>
        </w:rPr>
        <w:tab/>
        <w:t>Ndccf_ContextManagement_Register service operation</w:t>
      </w:r>
      <w:bookmarkEnd w:id="269"/>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14489FF7"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85026E">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270" w:name="_Toc138252020"/>
      <w:r>
        <w:rPr>
          <w:lang w:eastAsia="ja-JP"/>
        </w:rPr>
        <w:t>8.3.3</w:t>
      </w:r>
      <w:r>
        <w:rPr>
          <w:lang w:eastAsia="ja-JP"/>
        </w:rPr>
        <w:tab/>
        <w:t>Ndccf_ContextManagement_Update service operation</w:t>
      </w:r>
      <w:bookmarkEnd w:id="270"/>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271" w:name="_Toc138252021"/>
      <w:r>
        <w:rPr>
          <w:lang w:eastAsia="ja-JP"/>
        </w:rPr>
        <w:t>8.3.4</w:t>
      </w:r>
      <w:r>
        <w:rPr>
          <w:lang w:eastAsia="ja-JP"/>
        </w:rPr>
        <w:tab/>
        <w:t>Ndccf_ContextManagement_Deregister service operation</w:t>
      </w:r>
      <w:bookmarkEnd w:id="271"/>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272" w:name="_Toc138252022"/>
      <w:r>
        <w:rPr>
          <w:lang w:eastAsia="ja-JP"/>
        </w:rPr>
        <w:t>9</w:t>
      </w:r>
      <w:r>
        <w:rPr>
          <w:lang w:eastAsia="ja-JP"/>
        </w:rPr>
        <w:tab/>
        <w:t>MFAF Services</w:t>
      </w:r>
      <w:bookmarkEnd w:id="272"/>
    </w:p>
    <w:p w14:paraId="322698D8" w14:textId="77777777" w:rsidR="001B4FC5" w:rsidRDefault="001B4FC5" w:rsidP="00F0713C">
      <w:pPr>
        <w:pStyle w:val="Heading2"/>
        <w:rPr>
          <w:lang w:eastAsia="ja-JP"/>
        </w:rPr>
      </w:pPr>
      <w:bookmarkStart w:id="273" w:name="_Toc138252023"/>
      <w:r>
        <w:rPr>
          <w:lang w:eastAsia="ja-JP"/>
        </w:rPr>
        <w:t>9.1</w:t>
      </w:r>
      <w:r>
        <w:rPr>
          <w:lang w:eastAsia="ja-JP"/>
        </w:rPr>
        <w:tab/>
        <w:t>General</w:t>
      </w:r>
      <w:bookmarkEnd w:id="273"/>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274" w:name="_Toc138252024"/>
      <w:r>
        <w:rPr>
          <w:lang w:eastAsia="ja-JP"/>
        </w:rPr>
        <w:t>9.2</w:t>
      </w:r>
      <w:r>
        <w:rPr>
          <w:lang w:eastAsia="ja-JP"/>
        </w:rPr>
        <w:tab/>
        <w:t>Nmfaf_3daDataManagement service</w:t>
      </w:r>
      <w:bookmarkEnd w:id="274"/>
    </w:p>
    <w:p w14:paraId="29B7A320" w14:textId="77777777" w:rsidR="001B4FC5" w:rsidRDefault="001B4FC5" w:rsidP="00F0713C">
      <w:pPr>
        <w:pStyle w:val="Heading3"/>
        <w:rPr>
          <w:lang w:eastAsia="ja-JP"/>
        </w:rPr>
      </w:pPr>
      <w:bookmarkStart w:id="275" w:name="_Toc138252025"/>
      <w:r>
        <w:rPr>
          <w:lang w:eastAsia="ja-JP"/>
        </w:rPr>
        <w:t>9.2.1</w:t>
      </w:r>
      <w:r>
        <w:rPr>
          <w:lang w:eastAsia="ja-JP"/>
        </w:rPr>
        <w:tab/>
        <w:t>General</w:t>
      </w:r>
      <w:bookmarkEnd w:id="275"/>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276" w:name="_Toc138252026"/>
      <w:r>
        <w:rPr>
          <w:lang w:eastAsia="ja-JP"/>
        </w:rPr>
        <w:t>9.2.2</w:t>
      </w:r>
      <w:r>
        <w:rPr>
          <w:lang w:eastAsia="ja-JP"/>
        </w:rPr>
        <w:tab/>
        <w:t>Nmfaf_3daDataManagement_Configure service operation</w:t>
      </w:r>
      <w:bookmarkEnd w:id="276"/>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277" w:name="_Toc138252027"/>
      <w:r>
        <w:rPr>
          <w:lang w:eastAsia="ja-JP"/>
        </w:rPr>
        <w:t>9.2.3</w:t>
      </w:r>
      <w:r>
        <w:rPr>
          <w:lang w:eastAsia="ja-JP"/>
        </w:rPr>
        <w:tab/>
        <w:t>Nmfaf_3daDataManagement_De</w:t>
      </w:r>
      <w:r w:rsidR="00A16F14">
        <w:rPr>
          <w:lang w:eastAsia="ja-JP"/>
        </w:rPr>
        <w:t>c</w:t>
      </w:r>
      <w:r>
        <w:rPr>
          <w:lang w:eastAsia="ja-JP"/>
        </w:rPr>
        <w:t>onfigure service operation</w:t>
      </w:r>
      <w:bookmarkEnd w:id="277"/>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278" w:name="_Toc138252028"/>
      <w:r>
        <w:rPr>
          <w:lang w:eastAsia="ja-JP"/>
        </w:rPr>
        <w:t>9.3</w:t>
      </w:r>
      <w:r>
        <w:rPr>
          <w:lang w:eastAsia="ja-JP"/>
        </w:rPr>
        <w:tab/>
        <w:t>Nmfaf_3caDataManagement service</w:t>
      </w:r>
      <w:bookmarkEnd w:id="278"/>
    </w:p>
    <w:p w14:paraId="00C57631" w14:textId="77777777" w:rsidR="001B4FC5" w:rsidRDefault="001B4FC5" w:rsidP="00F0713C">
      <w:pPr>
        <w:pStyle w:val="Heading3"/>
        <w:rPr>
          <w:lang w:eastAsia="ja-JP"/>
        </w:rPr>
      </w:pPr>
      <w:bookmarkStart w:id="279" w:name="_Toc138252029"/>
      <w:r>
        <w:rPr>
          <w:lang w:eastAsia="ja-JP"/>
        </w:rPr>
        <w:t>9.3.1</w:t>
      </w:r>
      <w:r>
        <w:rPr>
          <w:lang w:eastAsia="ja-JP"/>
        </w:rPr>
        <w:tab/>
        <w:t>General</w:t>
      </w:r>
      <w:bookmarkEnd w:id="279"/>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280" w:name="_Toc138252030"/>
      <w:r>
        <w:rPr>
          <w:lang w:eastAsia="ja-JP"/>
        </w:rPr>
        <w:t>9.3.2</w:t>
      </w:r>
      <w:r>
        <w:rPr>
          <w:lang w:eastAsia="ja-JP"/>
        </w:rPr>
        <w:tab/>
        <w:t>Nmfaf_3caDataManagement</w:t>
      </w:r>
      <w:r w:rsidR="00B24452">
        <w:rPr>
          <w:lang w:eastAsia="ja-JP"/>
        </w:rPr>
        <w:t>_</w:t>
      </w:r>
      <w:r>
        <w:rPr>
          <w:lang w:eastAsia="ja-JP"/>
        </w:rPr>
        <w:t>Notify service operation</w:t>
      </w:r>
      <w:bookmarkEnd w:id="280"/>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281" w:name="_Toc138252031"/>
      <w:r>
        <w:rPr>
          <w:lang w:eastAsia="ja-JP"/>
        </w:rPr>
        <w:t>9.3.3</w:t>
      </w:r>
      <w:r>
        <w:rPr>
          <w:lang w:eastAsia="ja-JP"/>
        </w:rPr>
        <w:tab/>
        <w:t>Nmfaf_3caDataManagement</w:t>
      </w:r>
      <w:r w:rsidR="00B24452">
        <w:rPr>
          <w:lang w:eastAsia="ja-JP"/>
        </w:rPr>
        <w:t>_</w:t>
      </w:r>
      <w:r>
        <w:rPr>
          <w:lang w:eastAsia="ja-JP"/>
        </w:rPr>
        <w:t>Fetch service operation</w:t>
      </w:r>
      <w:bookmarkEnd w:id="281"/>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282" w:name="_Toc138252032"/>
      <w:r>
        <w:rPr>
          <w:lang w:eastAsia="ja-JP"/>
        </w:rPr>
        <w:t>10</w:t>
      </w:r>
      <w:r>
        <w:rPr>
          <w:lang w:eastAsia="ja-JP"/>
        </w:rPr>
        <w:tab/>
        <w:t>ADRF Services</w:t>
      </w:r>
      <w:bookmarkEnd w:id="282"/>
    </w:p>
    <w:p w14:paraId="2A954619" w14:textId="77777777" w:rsidR="00EA40C3" w:rsidRDefault="00EA40C3" w:rsidP="00F0713C">
      <w:pPr>
        <w:pStyle w:val="Heading2"/>
        <w:rPr>
          <w:lang w:eastAsia="ja-JP"/>
        </w:rPr>
      </w:pPr>
      <w:bookmarkStart w:id="283" w:name="_Toc138252033"/>
      <w:r>
        <w:rPr>
          <w:lang w:eastAsia="ja-JP"/>
        </w:rPr>
        <w:t>10.1</w:t>
      </w:r>
      <w:r>
        <w:rPr>
          <w:lang w:eastAsia="ja-JP"/>
        </w:rPr>
        <w:tab/>
        <w:t>General</w:t>
      </w:r>
      <w:bookmarkEnd w:id="283"/>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530F85D7" w14:textId="1683921C" w:rsidR="00361BF9" w:rsidRDefault="00361BF9" w:rsidP="00461895">
      <w:pPr>
        <w:pStyle w:val="NO"/>
        <w:rPr>
          <w:lang w:eastAsia="ja-JP"/>
        </w:rPr>
      </w:pPr>
      <w:r>
        <w:rPr>
          <w:lang w:eastAsia="ja-JP"/>
        </w:rPr>
        <w:t>NOTE:</w:t>
      </w:r>
      <w:r>
        <w:rPr>
          <w:lang w:eastAsia="ja-JP"/>
        </w:rPr>
        <w:tab/>
        <w:t>Storage of ML models in ADRF is not specified in this Release of the specification.</w:t>
      </w:r>
    </w:p>
    <w:p w14:paraId="76A33094" w14:textId="4E70A8FB" w:rsidR="00EA40C3" w:rsidRDefault="00EA40C3" w:rsidP="00F0713C">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3619" w:type="dxa"/>
          </w:tcPr>
          <w:p w14:paraId="280A1D75" w14:textId="277ED1F0" w:rsidR="00EA40C3" w:rsidRDefault="00EA40C3" w:rsidP="00F0713C">
            <w:pPr>
              <w:pStyle w:val="TAL"/>
              <w:rPr>
                <w:lang w:eastAsia="ja-JP"/>
              </w:rPr>
            </w:pPr>
            <w:r>
              <w:rPr>
                <w:lang w:eastAsia="ja-JP"/>
              </w:rPr>
              <w:t>StorageRequest</w:t>
            </w:r>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r>
              <w:rPr>
                <w:lang w:eastAsia="ja-JP"/>
              </w:rPr>
              <w:t>StorageSubscriptionRequest</w:t>
            </w:r>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r>
              <w:rPr>
                <w:lang w:eastAsia="ja-JP"/>
              </w:rPr>
              <w:t>StorageSubscriptionRemoval</w:t>
            </w:r>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r>
              <w:rPr>
                <w:lang w:eastAsia="ja-JP"/>
              </w:rPr>
              <w:t>RetrievalRequest</w:t>
            </w:r>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r>
              <w:rPr>
                <w:lang w:eastAsia="ja-JP"/>
              </w:rPr>
              <w:t>RetrievalSubscribe</w:t>
            </w:r>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r>
              <w:rPr>
                <w:lang w:eastAsia="ja-JP"/>
              </w:rPr>
              <w:t>RetrievalNotify</w:t>
            </w:r>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284" w:name="_Toc138252034"/>
      <w:r>
        <w:rPr>
          <w:lang w:eastAsia="ja-JP"/>
        </w:rPr>
        <w:t>10.2</w:t>
      </w:r>
      <w:r>
        <w:rPr>
          <w:lang w:eastAsia="ja-JP"/>
        </w:rPr>
        <w:tab/>
        <w:t>Nadrf_DataManagement service</w:t>
      </w:r>
      <w:bookmarkEnd w:id="284"/>
    </w:p>
    <w:p w14:paraId="2225F5E1" w14:textId="77777777" w:rsidR="00EA40C3" w:rsidRDefault="00EA40C3" w:rsidP="00F0713C">
      <w:pPr>
        <w:pStyle w:val="Heading3"/>
        <w:rPr>
          <w:lang w:eastAsia="ja-JP"/>
        </w:rPr>
      </w:pPr>
      <w:bookmarkStart w:id="285" w:name="_Toc138252035"/>
      <w:r>
        <w:rPr>
          <w:lang w:eastAsia="ja-JP"/>
        </w:rPr>
        <w:t>10.2.1</w:t>
      </w:r>
      <w:r>
        <w:rPr>
          <w:lang w:eastAsia="ja-JP"/>
        </w:rPr>
        <w:tab/>
        <w:t>General</w:t>
      </w:r>
      <w:bookmarkEnd w:id="285"/>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286" w:name="_Toc138252036"/>
      <w:r>
        <w:rPr>
          <w:lang w:eastAsia="ja-JP"/>
        </w:rPr>
        <w:t>10.2.2</w:t>
      </w:r>
      <w:r>
        <w:rPr>
          <w:lang w:eastAsia="ja-JP"/>
        </w:rPr>
        <w:tab/>
        <w:t>Nadrf_DataManagement_StorageRequest service operation</w:t>
      </w:r>
      <w:bookmarkEnd w:id="286"/>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52B9A07A"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5348FA72"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85026E">
        <w:t>TS 23.502 [</w:t>
      </w:r>
      <w:r>
        <w:t>3] for the other NFs.</w:t>
      </w:r>
    </w:p>
    <w:p w14:paraId="548C4848" w14:textId="1520E297" w:rsidR="00EA40C3" w:rsidRDefault="00EA40C3" w:rsidP="00EA40C3">
      <w:pPr>
        <w:rPr>
          <w:lang w:eastAsia="ja-JP"/>
        </w:rPr>
      </w:pPr>
      <w:r w:rsidRPr="00F0713C">
        <w:rPr>
          <w:b/>
          <w:bCs/>
          <w:lang w:eastAsia="ja-JP"/>
        </w:rPr>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287" w:name="_Toc138252037"/>
      <w:r>
        <w:rPr>
          <w:lang w:eastAsia="ja-JP"/>
        </w:rPr>
        <w:t>10.2.3</w:t>
      </w:r>
      <w:r>
        <w:rPr>
          <w:lang w:eastAsia="ja-JP"/>
        </w:rPr>
        <w:tab/>
        <w:t>Nadrf_DataManagement_StorageSubscriptionRequest service operation</w:t>
      </w:r>
      <w:bookmarkEnd w:id="287"/>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6D960261"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85026E">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2A6D923A" w14:textId="64A16E2C" w:rsidR="00947546" w:rsidRDefault="00947546" w:rsidP="00FF7508">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288" w:name="_Toc138252038"/>
      <w:r>
        <w:rPr>
          <w:lang w:eastAsia="ja-JP"/>
        </w:rPr>
        <w:t>10.2.4</w:t>
      </w:r>
      <w:r>
        <w:rPr>
          <w:lang w:eastAsia="ja-JP"/>
        </w:rPr>
        <w:tab/>
        <w:t>Nadrf_DataManagement_StorageSubscriptionRemoval service operation</w:t>
      </w:r>
      <w:bookmarkEnd w:id="288"/>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t xml:space="preserve">Inputs, Required: </w:t>
      </w:r>
      <w:r>
        <w:rPr>
          <w:lang w:eastAsia="ja-JP"/>
        </w:rPr>
        <w:t>Transaction Reference ID provided in the Nadrf_DataManagement_StorageSubscriptionRequest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289" w:name="_Toc138252039"/>
      <w:r>
        <w:rPr>
          <w:lang w:eastAsia="ja-JP"/>
        </w:rPr>
        <w:t>10.2.5</w:t>
      </w:r>
      <w:r>
        <w:rPr>
          <w:lang w:eastAsia="ja-JP"/>
        </w:rPr>
        <w:tab/>
        <w:t>Nadrf_DataManagement_RetrievalRequest service operation</w:t>
      </w:r>
      <w:bookmarkEnd w:id="289"/>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154CFF4"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Pr>
          <w:lang w:eastAsia="ja-JP"/>
        </w:rPr>
        <w:t>.</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290" w:name="_Toc138252040"/>
      <w:r>
        <w:rPr>
          <w:lang w:eastAsia="ja-JP"/>
        </w:rPr>
        <w:t>10.2.6</w:t>
      </w:r>
      <w:r>
        <w:rPr>
          <w:lang w:eastAsia="ja-JP"/>
        </w:rPr>
        <w:tab/>
        <w:t>Nadrf_DataManagement_RetrievalSubscribe service operation</w:t>
      </w:r>
      <w:bookmarkEnd w:id="290"/>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t>"Service Operation" identifies the service used to obtain the data or analytics from a Data Source (e.g. Namf_EventExposure_Subscribe or Nnwdaf_AnalyticsSubscription_Subscribe).</w:t>
      </w:r>
    </w:p>
    <w:p w14:paraId="4ECF8428" w14:textId="6F123C96"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w:t>
      </w:r>
      <w:r>
        <w:rPr>
          <w:lang w:eastAsia="ja-JP"/>
        </w:rPr>
        <w:t xml:space="preserve"> </w:t>
      </w:r>
      <w:r w:rsidR="00F56687">
        <w:rPr>
          <w:lang w:eastAsia="ja-JP"/>
        </w:rPr>
        <w:t xml:space="preserve">of </w:t>
      </w:r>
      <w:r w:rsidR="0085026E">
        <w:rPr>
          <w:lang w:eastAsia="ja-JP"/>
        </w:rPr>
        <w:t>TS 23.502 [</w:t>
      </w:r>
      <w:r>
        <w:rPr>
          <w:lang w:eastAsia="ja-JP"/>
        </w:rPr>
        <w:t>3] for the other NFs.</w:t>
      </w:r>
    </w:p>
    <w:p w14:paraId="12BCD74A" w14:textId="77777777" w:rsidR="00EA40C3" w:rsidRDefault="00EA40C3" w:rsidP="00EA40C3">
      <w:pPr>
        <w:rPr>
          <w:lang w:eastAsia="ja-JP"/>
        </w:rPr>
      </w:pPr>
      <w:r>
        <w:rPr>
          <w:lang w:eastAsia="ja-JP"/>
        </w:rPr>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6B3F50CE"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291" w:name="_Toc138252041"/>
      <w:r>
        <w:rPr>
          <w:lang w:eastAsia="ja-JP"/>
        </w:rPr>
        <w:t>10.2.7</w:t>
      </w:r>
      <w:r>
        <w:rPr>
          <w:lang w:eastAsia="ja-JP"/>
        </w:rPr>
        <w:tab/>
        <w:t>Nadrf_DataManagement_RetrievalUn</w:t>
      </w:r>
      <w:r w:rsidR="00A16F14">
        <w:rPr>
          <w:lang w:eastAsia="ja-JP"/>
        </w:rPr>
        <w:t>s</w:t>
      </w:r>
      <w:r>
        <w:rPr>
          <w:lang w:eastAsia="ja-JP"/>
        </w:rPr>
        <w:t>ubscribe service operation</w:t>
      </w:r>
      <w:bookmarkEnd w:id="291"/>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292" w:name="_Toc138252042"/>
      <w:r>
        <w:rPr>
          <w:lang w:eastAsia="ja-JP"/>
        </w:rPr>
        <w:t>10.2.8</w:t>
      </w:r>
      <w:r>
        <w:rPr>
          <w:lang w:eastAsia="ja-JP"/>
        </w:rPr>
        <w:tab/>
        <w:t>Nadrf_DataManagement_RetrievalNotify service operation</w:t>
      </w:r>
      <w:bookmarkEnd w:id="292"/>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77777777"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6052E9EE"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293" w:name="_Toc138252043"/>
      <w:r>
        <w:rPr>
          <w:lang w:eastAsia="ja-JP"/>
        </w:rPr>
        <w:t>10.2.9</w:t>
      </w:r>
      <w:r>
        <w:rPr>
          <w:lang w:eastAsia="ja-JP"/>
        </w:rPr>
        <w:tab/>
        <w:t>Nadrf_DataManagement_Delete</w:t>
      </w:r>
      <w:bookmarkEnd w:id="293"/>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17C8BD90" w:rsidR="00C24DA9" w:rsidRPr="005D2CF1" w:rsidRDefault="00C24DA9" w:rsidP="00C24DA9">
      <w:pPr>
        <w:pStyle w:val="Heading8"/>
      </w:pPr>
      <w:r w:rsidRPr="005D2CF1">
        <w:rPr>
          <w:lang w:eastAsia="ja-JP"/>
        </w:rPr>
        <w:br w:type="page"/>
      </w:r>
      <w:bookmarkStart w:id="294" w:name="_Toc138252044"/>
      <w:r w:rsidRPr="005D2CF1">
        <w:t>Annex A (informative):</w:t>
      </w:r>
      <w:r w:rsidR="009012CF">
        <w:br/>
      </w:r>
      <w:r w:rsidRPr="005D2CF1">
        <w:t>Change history</w:t>
      </w:r>
      <w:bookmarkEnd w:id="2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243"/>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76B48FD9"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7891CA" w:rsidR="004F2B88" w:rsidRDefault="004F2B88" w:rsidP="006D143A">
            <w:pPr>
              <w:pStyle w:val="TAL"/>
              <w:rPr>
                <w:sz w:val="16"/>
                <w:szCs w:val="16"/>
              </w:rPr>
            </w:pPr>
            <w:r>
              <w:rPr>
                <w:sz w:val="16"/>
                <w:szCs w:val="16"/>
              </w:rPr>
              <w:t>Clarification of transferring ML model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4604EF" w:rsidRPr="005D2CF1" w14:paraId="50B11497" w14:textId="77777777" w:rsidTr="00B16F2C">
        <w:tc>
          <w:tcPr>
            <w:tcW w:w="800" w:type="dxa"/>
            <w:shd w:val="solid" w:color="FFFFFF" w:fill="auto"/>
          </w:tcPr>
          <w:p w14:paraId="5C416178" w14:textId="0E857B0D" w:rsidR="004604EF" w:rsidRDefault="004604EF" w:rsidP="006D143A">
            <w:pPr>
              <w:pStyle w:val="TAC"/>
              <w:rPr>
                <w:sz w:val="16"/>
                <w:szCs w:val="16"/>
              </w:rPr>
            </w:pPr>
            <w:r>
              <w:rPr>
                <w:sz w:val="16"/>
                <w:szCs w:val="16"/>
              </w:rPr>
              <w:t>2022-12</w:t>
            </w:r>
          </w:p>
        </w:tc>
        <w:tc>
          <w:tcPr>
            <w:tcW w:w="800" w:type="dxa"/>
            <w:shd w:val="solid" w:color="FFFFFF" w:fill="auto"/>
          </w:tcPr>
          <w:p w14:paraId="53451C19" w14:textId="31CE5486" w:rsidR="004604EF" w:rsidRDefault="004604EF" w:rsidP="006D143A">
            <w:pPr>
              <w:pStyle w:val="TAL"/>
              <w:rPr>
                <w:sz w:val="16"/>
                <w:szCs w:val="16"/>
              </w:rPr>
            </w:pPr>
            <w:r>
              <w:rPr>
                <w:sz w:val="16"/>
                <w:szCs w:val="16"/>
              </w:rPr>
              <w:t>SP#98E</w:t>
            </w:r>
          </w:p>
        </w:tc>
        <w:tc>
          <w:tcPr>
            <w:tcW w:w="1094" w:type="dxa"/>
            <w:shd w:val="solid" w:color="FFFFFF" w:fill="auto"/>
          </w:tcPr>
          <w:p w14:paraId="1D53CD51" w14:textId="3E0F43B2" w:rsidR="004604EF" w:rsidRDefault="004604EF" w:rsidP="006D143A">
            <w:pPr>
              <w:pStyle w:val="TAC"/>
              <w:rPr>
                <w:sz w:val="16"/>
                <w:szCs w:val="16"/>
              </w:rPr>
            </w:pPr>
            <w:r>
              <w:rPr>
                <w:sz w:val="16"/>
                <w:szCs w:val="16"/>
              </w:rPr>
              <w:t>SP-221255</w:t>
            </w:r>
          </w:p>
        </w:tc>
        <w:tc>
          <w:tcPr>
            <w:tcW w:w="567" w:type="dxa"/>
            <w:shd w:val="solid" w:color="FFFFFF" w:fill="auto"/>
          </w:tcPr>
          <w:p w14:paraId="32F854EC" w14:textId="42205FAC" w:rsidR="004604EF" w:rsidRDefault="004604EF" w:rsidP="006D143A">
            <w:pPr>
              <w:pStyle w:val="TAC"/>
              <w:rPr>
                <w:sz w:val="16"/>
                <w:szCs w:val="16"/>
              </w:rPr>
            </w:pPr>
            <w:r>
              <w:rPr>
                <w:sz w:val="16"/>
                <w:szCs w:val="16"/>
              </w:rPr>
              <w:t>0596</w:t>
            </w:r>
          </w:p>
        </w:tc>
        <w:tc>
          <w:tcPr>
            <w:tcW w:w="425" w:type="dxa"/>
            <w:shd w:val="solid" w:color="FFFFFF" w:fill="auto"/>
          </w:tcPr>
          <w:p w14:paraId="7BDEB9EC" w14:textId="63F69546" w:rsidR="004604EF" w:rsidRDefault="004604EF" w:rsidP="006D143A">
            <w:pPr>
              <w:pStyle w:val="TAC"/>
              <w:rPr>
                <w:sz w:val="16"/>
                <w:szCs w:val="16"/>
              </w:rPr>
            </w:pPr>
            <w:r>
              <w:rPr>
                <w:sz w:val="16"/>
                <w:szCs w:val="16"/>
              </w:rPr>
              <w:t>-</w:t>
            </w:r>
          </w:p>
        </w:tc>
        <w:tc>
          <w:tcPr>
            <w:tcW w:w="425" w:type="dxa"/>
            <w:shd w:val="solid" w:color="FFFFFF" w:fill="auto"/>
          </w:tcPr>
          <w:p w14:paraId="2A8F8AEC" w14:textId="20AF975B" w:rsidR="004604EF" w:rsidRDefault="004604EF" w:rsidP="006D143A">
            <w:pPr>
              <w:pStyle w:val="TAC"/>
              <w:rPr>
                <w:sz w:val="16"/>
                <w:szCs w:val="16"/>
              </w:rPr>
            </w:pPr>
            <w:r>
              <w:rPr>
                <w:sz w:val="16"/>
                <w:szCs w:val="16"/>
              </w:rPr>
              <w:t>F</w:t>
            </w:r>
          </w:p>
        </w:tc>
        <w:tc>
          <w:tcPr>
            <w:tcW w:w="4820" w:type="dxa"/>
            <w:shd w:val="solid" w:color="FFFFFF" w:fill="auto"/>
          </w:tcPr>
          <w:p w14:paraId="5FD140B2" w14:textId="5555BDD5" w:rsidR="004604EF" w:rsidRDefault="004604EF" w:rsidP="006D143A">
            <w:pPr>
              <w:pStyle w:val="TAL"/>
              <w:rPr>
                <w:sz w:val="16"/>
                <w:szCs w:val="16"/>
              </w:rPr>
            </w:pPr>
            <w:r>
              <w:rPr>
                <w:sz w:val="16"/>
                <w:szCs w:val="16"/>
              </w:rPr>
              <w:t>Correction on SMCCE Analytics</w:t>
            </w:r>
          </w:p>
        </w:tc>
        <w:tc>
          <w:tcPr>
            <w:tcW w:w="708" w:type="dxa"/>
            <w:shd w:val="solid" w:color="FFFFFF" w:fill="auto"/>
          </w:tcPr>
          <w:p w14:paraId="79ABD902" w14:textId="5006CEEF" w:rsidR="004604EF" w:rsidRDefault="004604EF" w:rsidP="006D143A">
            <w:pPr>
              <w:pStyle w:val="TAL"/>
              <w:jc w:val="center"/>
              <w:rPr>
                <w:sz w:val="16"/>
                <w:szCs w:val="16"/>
              </w:rPr>
            </w:pPr>
            <w:r>
              <w:rPr>
                <w:sz w:val="16"/>
                <w:szCs w:val="16"/>
              </w:rPr>
              <w:t>17.7.0</w:t>
            </w:r>
          </w:p>
        </w:tc>
      </w:tr>
      <w:tr w:rsidR="00D1108B" w:rsidRPr="005D2CF1" w14:paraId="4ABD892B" w14:textId="77777777" w:rsidTr="00B16F2C">
        <w:tc>
          <w:tcPr>
            <w:tcW w:w="800" w:type="dxa"/>
            <w:shd w:val="solid" w:color="FFFFFF" w:fill="auto"/>
          </w:tcPr>
          <w:p w14:paraId="7B96C980" w14:textId="3752D89D" w:rsidR="00D1108B" w:rsidRDefault="00D1108B" w:rsidP="006D143A">
            <w:pPr>
              <w:pStyle w:val="TAC"/>
              <w:rPr>
                <w:sz w:val="16"/>
                <w:szCs w:val="16"/>
              </w:rPr>
            </w:pPr>
            <w:r>
              <w:rPr>
                <w:sz w:val="16"/>
                <w:szCs w:val="16"/>
              </w:rPr>
              <w:t>2023-03</w:t>
            </w:r>
          </w:p>
        </w:tc>
        <w:tc>
          <w:tcPr>
            <w:tcW w:w="800" w:type="dxa"/>
            <w:shd w:val="solid" w:color="FFFFFF" w:fill="auto"/>
          </w:tcPr>
          <w:p w14:paraId="62BD32E0" w14:textId="004CE34B" w:rsidR="00D1108B" w:rsidRDefault="00D1108B" w:rsidP="006D143A">
            <w:pPr>
              <w:pStyle w:val="TAL"/>
              <w:rPr>
                <w:sz w:val="16"/>
                <w:szCs w:val="16"/>
              </w:rPr>
            </w:pPr>
            <w:r>
              <w:rPr>
                <w:sz w:val="16"/>
                <w:szCs w:val="16"/>
              </w:rPr>
              <w:t>SP#99</w:t>
            </w:r>
          </w:p>
        </w:tc>
        <w:tc>
          <w:tcPr>
            <w:tcW w:w="1094" w:type="dxa"/>
            <w:shd w:val="solid" w:color="FFFFFF" w:fill="auto"/>
          </w:tcPr>
          <w:p w14:paraId="0F55B37D" w14:textId="626DB923" w:rsidR="00D1108B" w:rsidRDefault="00D1108B" w:rsidP="006D143A">
            <w:pPr>
              <w:pStyle w:val="TAC"/>
              <w:rPr>
                <w:sz w:val="16"/>
                <w:szCs w:val="16"/>
              </w:rPr>
            </w:pPr>
            <w:r>
              <w:rPr>
                <w:sz w:val="16"/>
                <w:szCs w:val="16"/>
              </w:rPr>
              <w:t>SP-230039</w:t>
            </w:r>
          </w:p>
        </w:tc>
        <w:tc>
          <w:tcPr>
            <w:tcW w:w="567" w:type="dxa"/>
            <w:shd w:val="solid" w:color="FFFFFF" w:fill="auto"/>
          </w:tcPr>
          <w:p w14:paraId="65D37C67" w14:textId="20B86913" w:rsidR="00D1108B" w:rsidRDefault="00D1108B" w:rsidP="006D143A">
            <w:pPr>
              <w:pStyle w:val="TAC"/>
              <w:rPr>
                <w:sz w:val="16"/>
                <w:szCs w:val="16"/>
              </w:rPr>
            </w:pPr>
            <w:r>
              <w:rPr>
                <w:sz w:val="16"/>
                <w:szCs w:val="16"/>
              </w:rPr>
              <w:t>0607</w:t>
            </w:r>
          </w:p>
        </w:tc>
        <w:tc>
          <w:tcPr>
            <w:tcW w:w="425" w:type="dxa"/>
            <w:shd w:val="solid" w:color="FFFFFF" w:fill="auto"/>
          </w:tcPr>
          <w:p w14:paraId="7D586BE2" w14:textId="5DA3B38D" w:rsidR="00D1108B" w:rsidRDefault="00D1108B" w:rsidP="006D143A">
            <w:pPr>
              <w:pStyle w:val="TAC"/>
              <w:rPr>
                <w:sz w:val="16"/>
                <w:szCs w:val="16"/>
              </w:rPr>
            </w:pPr>
            <w:r>
              <w:rPr>
                <w:sz w:val="16"/>
                <w:szCs w:val="16"/>
              </w:rPr>
              <w:t>1</w:t>
            </w:r>
          </w:p>
        </w:tc>
        <w:tc>
          <w:tcPr>
            <w:tcW w:w="425" w:type="dxa"/>
            <w:shd w:val="solid" w:color="FFFFFF" w:fill="auto"/>
          </w:tcPr>
          <w:p w14:paraId="442FAF98" w14:textId="6C2C128B" w:rsidR="00D1108B" w:rsidRDefault="00D1108B" w:rsidP="006D143A">
            <w:pPr>
              <w:pStyle w:val="TAC"/>
              <w:rPr>
                <w:sz w:val="16"/>
                <w:szCs w:val="16"/>
              </w:rPr>
            </w:pPr>
            <w:r>
              <w:rPr>
                <w:sz w:val="16"/>
                <w:szCs w:val="16"/>
              </w:rPr>
              <w:t>F</w:t>
            </w:r>
          </w:p>
        </w:tc>
        <w:tc>
          <w:tcPr>
            <w:tcW w:w="4820" w:type="dxa"/>
            <w:shd w:val="solid" w:color="FFFFFF" w:fill="auto"/>
          </w:tcPr>
          <w:p w14:paraId="747022AC" w14:textId="71D05508" w:rsidR="00D1108B" w:rsidRDefault="00D1108B" w:rsidP="006D143A">
            <w:pPr>
              <w:pStyle w:val="TAL"/>
              <w:rPr>
                <w:sz w:val="16"/>
                <w:szCs w:val="16"/>
              </w:rPr>
            </w:pPr>
            <w:r>
              <w:rPr>
                <w:sz w:val="16"/>
                <w:szCs w:val="16"/>
              </w:rPr>
              <w:t>Corrections on immediate notification in subscription response</w:t>
            </w:r>
          </w:p>
        </w:tc>
        <w:tc>
          <w:tcPr>
            <w:tcW w:w="708" w:type="dxa"/>
            <w:shd w:val="solid" w:color="FFFFFF" w:fill="auto"/>
          </w:tcPr>
          <w:p w14:paraId="0CEF1321" w14:textId="605AFB88" w:rsidR="00D1108B" w:rsidRDefault="00D1108B" w:rsidP="006D143A">
            <w:pPr>
              <w:pStyle w:val="TAL"/>
              <w:jc w:val="center"/>
              <w:rPr>
                <w:sz w:val="16"/>
                <w:szCs w:val="16"/>
              </w:rPr>
            </w:pPr>
            <w:r>
              <w:rPr>
                <w:sz w:val="16"/>
                <w:szCs w:val="16"/>
              </w:rPr>
              <w:t>17.8.0</w:t>
            </w:r>
          </w:p>
        </w:tc>
      </w:tr>
      <w:tr w:rsidR="00D1108B" w:rsidRPr="005D2CF1" w14:paraId="3BF17F1D" w14:textId="77777777" w:rsidTr="00B16F2C">
        <w:tc>
          <w:tcPr>
            <w:tcW w:w="800" w:type="dxa"/>
            <w:shd w:val="solid" w:color="FFFFFF" w:fill="auto"/>
          </w:tcPr>
          <w:p w14:paraId="522ED7E4" w14:textId="3AA65467" w:rsidR="00D1108B" w:rsidRDefault="00D1108B" w:rsidP="006D143A">
            <w:pPr>
              <w:pStyle w:val="TAC"/>
              <w:rPr>
                <w:sz w:val="16"/>
                <w:szCs w:val="16"/>
              </w:rPr>
            </w:pPr>
            <w:r>
              <w:rPr>
                <w:sz w:val="16"/>
                <w:szCs w:val="16"/>
              </w:rPr>
              <w:t>2023-03</w:t>
            </w:r>
          </w:p>
        </w:tc>
        <w:tc>
          <w:tcPr>
            <w:tcW w:w="800" w:type="dxa"/>
            <w:shd w:val="solid" w:color="FFFFFF" w:fill="auto"/>
          </w:tcPr>
          <w:p w14:paraId="6A1D291B" w14:textId="1A00CE3C" w:rsidR="00D1108B" w:rsidRDefault="00D1108B" w:rsidP="006D143A">
            <w:pPr>
              <w:pStyle w:val="TAL"/>
              <w:rPr>
                <w:sz w:val="16"/>
                <w:szCs w:val="16"/>
              </w:rPr>
            </w:pPr>
            <w:r>
              <w:rPr>
                <w:sz w:val="16"/>
                <w:szCs w:val="16"/>
              </w:rPr>
              <w:t>SP#99</w:t>
            </w:r>
          </w:p>
        </w:tc>
        <w:tc>
          <w:tcPr>
            <w:tcW w:w="1094" w:type="dxa"/>
            <w:shd w:val="solid" w:color="FFFFFF" w:fill="auto"/>
          </w:tcPr>
          <w:p w14:paraId="7BBEE47F" w14:textId="4ABC490F" w:rsidR="00D1108B" w:rsidRDefault="00D1108B" w:rsidP="006D143A">
            <w:pPr>
              <w:pStyle w:val="TAC"/>
              <w:rPr>
                <w:sz w:val="16"/>
                <w:szCs w:val="16"/>
              </w:rPr>
            </w:pPr>
            <w:r>
              <w:rPr>
                <w:sz w:val="16"/>
                <w:szCs w:val="16"/>
              </w:rPr>
              <w:t>SP-230039</w:t>
            </w:r>
          </w:p>
        </w:tc>
        <w:tc>
          <w:tcPr>
            <w:tcW w:w="567" w:type="dxa"/>
            <w:shd w:val="solid" w:color="FFFFFF" w:fill="auto"/>
          </w:tcPr>
          <w:p w14:paraId="6550C75B" w14:textId="2BF48CF8" w:rsidR="00D1108B" w:rsidRDefault="00D1108B" w:rsidP="006D143A">
            <w:pPr>
              <w:pStyle w:val="TAC"/>
              <w:rPr>
                <w:sz w:val="16"/>
                <w:szCs w:val="16"/>
              </w:rPr>
            </w:pPr>
            <w:r>
              <w:rPr>
                <w:sz w:val="16"/>
                <w:szCs w:val="16"/>
              </w:rPr>
              <w:t>0613</w:t>
            </w:r>
          </w:p>
        </w:tc>
        <w:tc>
          <w:tcPr>
            <w:tcW w:w="425" w:type="dxa"/>
            <w:shd w:val="solid" w:color="FFFFFF" w:fill="auto"/>
          </w:tcPr>
          <w:p w14:paraId="66FCEB90" w14:textId="5FD0D045" w:rsidR="00D1108B" w:rsidRDefault="00D1108B" w:rsidP="006D143A">
            <w:pPr>
              <w:pStyle w:val="TAC"/>
              <w:rPr>
                <w:sz w:val="16"/>
                <w:szCs w:val="16"/>
              </w:rPr>
            </w:pPr>
            <w:r>
              <w:rPr>
                <w:sz w:val="16"/>
                <w:szCs w:val="16"/>
              </w:rPr>
              <w:t>1</w:t>
            </w:r>
          </w:p>
        </w:tc>
        <w:tc>
          <w:tcPr>
            <w:tcW w:w="425" w:type="dxa"/>
            <w:shd w:val="solid" w:color="FFFFFF" w:fill="auto"/>
          </w:tcPr>
          <w:p w14:paraId="0FE5D6AC" w14:textId="68D2E086" w:rsidR="00D1108B" w:rsidRDefault="00D1108B" w:rsidP="006D143A">
            <w:pPr>
              <w:pStyle w:val="TAC"/>
              <w:rPr>
                <w:sz w:val="16"/>
                <w:szCs w:val="16"/>
              </w:rPr>
            </w:pPr>
            <w:r>
              <w:rPr>
                <w:sz w:val="16"/>
                <w:szCs w:val="16"/>
              </w:rPr>
              <w:t>F</w:t>
            </w:r>
          </w:p>
        </w:tc>
        <w:tc>
          <w:tcPr>
            <w:tcW w:w="4820" w:type="dxa"/>
            <w:shd w:val="solid" w:color="FFFFFF" w:fill="auto"/>
          </w:tcPr>
          <w:p w14:paraId="7F693269" w14:textId="7CFC5F60" w:rsidR="00D1108B" w:rsidRDefault="00D1108B" w:rsidP="006D143A">
            <w:pPr>
              <w:pStyle w:val="TAL"/>
              <w:rPr>
                <w:sz w:val="16"/>
                <w:szCs w:val="16"/>
              </w:rPr>
            </w:pPr>
            <w:r>
              <w:rPr>
                <w:sz w:val="16"/>
                <w:szCs w:val="16"/>
              </w:rPr>
              <w:t>Corrections for historical analytics collection</w:t>
            </w:r>
          </w:p>
        </w:tc>
        <w:tc>
          <w:tcPr>
            <w:tcW w:w="708" w:type="dxa"/>
            <w:shd w:val="solid" w:color="FFFFFF" w:fill="auto"/>
          </w:tcPr>
          <w:p w14:paraId="01BFF39D" w14:textId="78E3D8E3" w:rsidR="00D1108B" w:rsidRDefault="00D1108B" w:rsidP="006D143A">
            <w:pPr>
              <w:pStyle w:val="TAL"/>
              <w:jc w:val="center"/>
              <w:rPr>
                <w:sz w:val="16"/>
                <w:szCs w:val="16"/>
              </w:rPr>
            </w:pPr>
            <w:r>
              <w:rPr>
                <w:sz w:val="16"/>
                <w:szCs w:val="16"/>
              </w:rPr>
              <w:t>17.8.0</w:t>
            </w:r>
          </w:p>
        </w:tc>
      </w:tr>
      <w:tr w:rsidR="00D1108B" w:rsidRPr="005D2CF1" w14:paraId="1771F052" w14:textId="77777777" w:rsidTr="00B16F2C">
        <w:tc>
          <w:tcPr>
            <w:tcW w:w="800" w:type="dxa"/>
            <w:shd w:val="solid" w:color="FFFFFF" w:fill="auto"/>
          </w:tcPr>
          <w:p w14:paraId="4982083C" w14:textId="091D38F5" w:rsidR="00D1108B" w:rsidRDefault="00D1108B" w:rsidP="006D143A">
            <w:pPr>
              <w:pStyle w:val="TAC"/>
              <w:rPr>
                <w:sz w:val="16"/>
                <w:szCs w:val="16"/>
              </w:rPr>
            </w:pPr>
            <w:r>
              <w:rPr>
                <w:sz w:val="16"/>
                <w:szCs w:val="16"/>
              </w:rPr>
              <w:t>2023-03</w:t>
            </w:r>
          </w:p>
        </w:tc>
        <w:tc>
          <w:tcPr>
            <w:tcW w:w="800" w:type="dxa"/>
            <w:shd w:val="solid" w:color="FFFFFF" w:fill="auto"/>
          </w:tcPr>
          <w:p w14:paraId="1C82C5EF" w14:textId="411EC733" w:rsidR="00D1108B" w:rsidRDefault="00D1108B" w:rsidP="006D143A">
            <w:pPr>
              <w:pStyle w:val="TAL"/>
              <w:rPr>
                <w:sz w:val="16"/>
                <w:szCs w:val="16"/>
              </w:rPr>
            </w:pPr>
            <w:r>
              <w:rPr>
                <w:sz w:val="16"/>
                <w:szCs w:val="16"/>
              </w:rPr>
              <w:t>SP#99</w:t>
            </w:r>
          </w:p>
        </w:tc>
        <w:tc>
          <w:tcPr>
            <w:tcW w:w="1094" w:type="dxa"/>
            <w:shd w:val="solid" w:color="FFFFFF" w:fill="auto"/>
          </w:tcPr>
          <w:p w14:paraId="5FF01706" w14:textId="637674DE" w:rsidR="00D1108B" w:rsidRDefault="00D1108B" w:rsidP="006D143A">
            <w:pPr>
              <w:pStyle w:val="TAC"/>
              <w:rPr>
                <w:sz w:val="16"/>
                <w:szCs w:val="16"/>
              </w:rPr>
            </w:pPr>
            <w:r>
              <w:rPr>
                <w:sz w:val="16"/>
                <w:szCs w:val="16"/>
              </w:rPr>
              <w:t>SP-230039</w:t>
            </w:r>
          </w:p>
        </w:tc>
        <w:tc>
          <w:tcPr>
            <w:tcW w:w="567" w:type="dxa"/>
            <w:shd w:val="solid" w:color="FFFFFF" w:fill="auto"/>
          </w:tcPr>
          <w:p w14:paraId="18B019AC" w14:textId="54CCD235" w:rsidR="00D1108B" w:rsidRDefault="00D1108B" w:rsidP="006D143A">
            <w:pPr>
              <w:pStyle w:val="TAC"/>
              <w:rPr>
                <w:sz w:val="16"/>
                <w:szCs w:val="16"/>
              </w:rPr>
            </w:pPr>
            <w:r>
              <w:rPr>
                <w:sz w:val="16"/>
                <w:szCs w:val="16"/>
              </w:rPr>
              <w:t>0648</w:t>
            </w:r>
          </w:p>
        </w:tc>
        <w:tc>
          <w:tcPr>
            <w:tcW w:w="425" w:type="dxa"/>
            <w:shd w:val="solid" w:color="FFFFFF" w:fill="auto"/>
          </w:tcPr>
          <w:p w14:paraId="36D5A2D1" w14:textId="50A91D8F" w:rsidR="00D1108B" w:rsidRDefault="00D1108B" w:rsidP="006D143A">
            <w:pPr>
              <w:pStyle w:val="TAC"/>
              <w:rPr>
                <w:sz w:val="16"/>
                <w:szCs w:val="16"/>
              </w:rPr>
            </w:pPr>
            <w:r>
              <w:rPr>
                <w:sz w:val="16"/>
                <w:szCs w:val="16"/>
              </w:rPr>
              <w:t>1</w:t>
            </w:r>
          </w:p>
        </w:tc>
        <w:tc>
          <w:tcPr>
            <w:tcW w:w="425" w:type="dxa"/>
            <w:shd w:val="solid" w:color="FFFFFF" w:fill="auto"/>
          </w:tcPr>
          <w:p w14:paraId="3CD402C5" w14:textId="02DFDCC8" w:rsidR="00D1108B" w:rsidRDefault="00D1108B" w:rsidP="006D143A">
            <w:pPr>
              <w:pStyle w:val="TAC"/>
              <w:rPr>
                <w:sz w:val="16"/>
                <w:szCs w:val="16"/>
              </w:rPr>
            </w:pPr>
            <w:r>
              <w:rPr>
                <w:sz w:val="16"/>
                <w:szCs w:val="16"/>
              </w:rPr>
              <w:t>F</w:t>
            </w:r>
          </w:p>
        </w:tc>
        <w:tc>
          <w:tcPr>
            <w:tcW w:w="4820" w:type="dxa"/>
            <w:shd w:val="solid" w:color="FFFFFF" w:fill="auto"/>
          </w:tcPr>
          <w:p w14:paraId="2C7B070D" w14:textId="6125925C" w:rsidR="00D1108B" w:rsidRDefault="00D1108B" w:rsidP="006D143A">
            <w:pPr>
              <w:pStyle w:val="TAL"/>
              <w:rPr>
                <w:sz w:val="16"/>
                <w:szCs w:val="16"/>
              </w:rPr>
            </w:pPr>
            <w:r>
              <w:rPr>
                <w:sz w:val="16"/>
                <w:szCs w:val="16"/>
              </w:rPr>
              <w:t>Corrections for historical analytics exposure procedures</w:t>
            </w:r>
          </w:p>
        </w:tc>
        <w:tc>
          <w:tcPr>
            <w:tcW w:w="708" w:type="dxa"/>
            <w:shd w:val="solid" w:color="FFFFFF" w:fill="auto"/>
          </w:tcPr>
          <w:p w14:paraId="06CA3C24" w14:textId="796CCBFB" w:rsidR="00D1108B" w:rsidRDefault="00D1108B" w:rsidP="006D143A">
            <w:pPr>
              <w:pStyle w:val="TAL"/>
              <w:jc w:val="center"/>
              <w:rPr>
                <w:sz w:val="16"/>
                <w:szCs w:val="16"/>
              </w:rPr>
            </w:pPr>
            <w:r>
              <w:rPr>
                <w:sz w:val="16"/>
                <w:szCs w:val="16"/>
              </w:rPr>
              <w:t>17.8.0</w:t>
            </w:r>
          </w:p>
        </w:tc>
      </w:tr>
      <w:tr w:rsidR="00D1108B" w:rsidRPr="005D2CF1" w14:paraId="5E3739D0" w14:textId="77777777" w:rsidTr="00B16F2C">
        <w:tc>
          <w:tcPr>
            <w:tcW w:w="800" w:type="dxa"/>
            <w:shd w:val="solid" w:color="FFFFFF" w:fill="auto"/>
          </w:tcPr>
          <w:p w14:paraId="5B9E71E9" w14:textId="07B1D575" w:rsidR="00D1108B" w:rsidRDefault="00D1108B" w:rsidP="006D143A">
            <w:pPr>
              <w:pStyle w:val="TAC"/>
              <w:rPr>
                <w:sz w:val="16"/>
                <w:szCs w:val="16"/>
              </w:rPr>
            </w:pPr>
            <w:r>
              <w:rPr>
                <w:sz w:val="16"/>
                <w:szCs w:val="16"/>
              </w:rPr>
              <w:t>2023-03</w:t>
            </w:r>
          </w:p>
        </w:tc>
        <w:tc>
          <w:tcPr>
            <w:tcW w:w="800" w:type="dxa"/>
            <w:shd w:val="solid" w:color="FFFFFF" w:fill="auto"/>
          </w:tcPr>
          <w:p w14:paraId="6884E4BD" w14:textId="4C5692CA" w:rsidR="00D1108B" w:rsidRDefault="00D1108B" w:rsidP="006D143A">
            <w:pPr>
              <w:pStyle w:val="TAL"/>
              <w:rPr>
                <w:sz w:val="16"/>
                <w:szCs w:val="16"/>
              </w:rPr>
            </w:pPr>
            <w:r>
              <w:rPr>
                <w:sz w:val="16"/>
                <w:szCs w:val="16"/>
              </w:rPr>
              <w:t>SP#99</w:t>
            </w:r>
          </w:p>
        </w:tc>
        <w:tc>
          <w:tcPr>
            <w:tcW w:w="1094" w:type="dxa"/>
            <w:shd w:val="solid" w:color="FFFFFF" w:fill="auto"/>
          </w:tcPr>
          <w:p w14:paraId="4D48127B" w14:textId="6BFAC11F" w:rsidR="00D1108B" w:rsidRDefault="00D1108B" w:rsidP="006D143A">
            <w:pPr>
              <w:pStyle w:val="TAC"/>
              <w:rPr>
                <w:sz w:val="16"/>
                <w:szCs w:val="16"/>
              </w:rPr>
            </w:pPr>
            <w:r>
              <w:rPr>
                <w:sz w:val="16"/>
                <w:szCs w:val="16"/>
              </w:rPr>
              <w:t>SP-230039</w:t>
            </w:r>
          </w:p>
        </w:tc>
        <w:tc>
          <w:tcPr>
            <w:tcW w:w="567" w:type="dxa"/>
            <w:shd w:val="solid" w:color="FFFFFF" w:fill="auto"/>
          </w:tcPr>
          <w:p w14:paraId="60F9E122" w14:textId="304A2C72" w:rsidR="00D1108B" w:rsidRDefault="00D1108B" w:rsidP="006D143A">
            <w:pPr>
              <w:pStyle w:val="TAC"/>
              <w:rPr>
                <w:sz w:val="16"/>
                <w:szCs w:val="16"/>
              </w:rPr>
            </w:pPr>
            <w:r>
              <w:rPr>
                <w:sz w:val="16"/>
                <w:szCs w:val="16"/>
              </w:rPr>
              <w:t>0676</w:t>
            </w:r>
          </w:p>
        </w:tc>
        <w:tc>
          <w:tcPr>
            <w:tcW w:w="425" w:type="dxa"/>
            <w:shd w:val="solid" w:color="FFFFFF" w:fill="auto"/>
          </w:tcPr>
          <w:p w14:paraId="6D3EB721" w14:textId="2897DBD2" w:rsidR="00D1108B" w:rsidRDefault="00D1108B" w:rsidP="006D143A">
            <w:pPr>
              <w:pStyle w:val="TAC"/>
              <w:rPr>
                <w:sz w:val="16"/>
                <w:szCs w:val="16"/>
              </w:rPr>
            </w:pPr>
            <w:r>
              <w:rPr>
                <w:sz w:val="16"/>
                <w:szCs w:val="16"/>
              </w:rPr>
              <w:t>-</w:t>
            </w:r>
          </w:p>
        </w:tc>
        <w:tc>
          <w:tcPr>
            <w:tcW w:w="425" w:type="dxa"/>
            <w:shd w:val="solid" w:color="FFFFFF" w:fill="auto"/>
          </w:tcPr>
          <w:p w14:paraId="1A046EC4" w14:textId="64D8C8ED" w:rsidR="00D1108B" w:rsidRDefault="00D1108B" w:rsidP="006D143A">
            <w:pPr>
              <w:pStyle w:val="TAC"/>
              <w:rPr>
                <w:sz w:val="16"/>
                <w:szCs w:val="16"/>
              </w:rPr>
            </w:pPr>
            <w:r>
              <w:rPr>
                <w:sz w:val="16"/>
                <w:szCs w:val="16"/>
              </w:rPr>
              <w:t>F</w:t>
            </w:r>
          </w:p>
        </w:tc>
        <w:tc>
          <w:tcPr>
            <w:tcW w:w="4820" w:type="dxa"/>
            <w:shd w:val="solid" w:color="FFFFFF" w:fill="auto"/>
          </w:tcPr>
          <w:p w14:paraId="371A1FC2" w14:textId="6BA10A6E" w:rsidR="00D1108B" w:rsidRDefault="00D1108B" w:rsidP="006D143A">
            <w:pPr>
              <w:pStyle w:val="TAL"/>
              <w:rPr>
                <w:sz w:val="16"/>
                <w:szCs w:val="16"/>
              </w:rPr>
            </w:pPr>
            <w:r>
              <w:rPr>
                <w:sz w:val="16"/>
                <w:szCs w:val="16"/>
              </w:rPr>
              <w:t>Corrections to Data Delivery and Data Collection via DCCF and via MFAF</w:t>
            </w:r>
          </w:p>
        </w:tc>
        <w:tc>
          <w:tcPr>
            <w:tcW w:w="708" w:type="dxa"/>
            <w:shd w:val="solid" w:color="FFFFFF" w:fill="auto"/>
          </w:tcPr>
          <w:p w14:paraId="0041250E" w14:textId="1C1A121A" w:rsidR="00D1108B" w:rsidRDefault="00D1108B" w:rsidP="006D143A">
            <w:pPr>
              <w:pStyle w:val="TAL"/>
              <w:jc w:val="center"/>
              <w:rPr>
                <w:sz w:val="16"/>
                <w:szCs w:val="16"/>
              </w:rPr>
            </w:pPr>
            <w:r>
              <w:rPr>
                <w:sz w:val="16"/>
                <w:szCs w:val="16"/>
              </w:rPr>
              <w:t>17.8.0</w:t>
            </w:r>
          </w:p>
        </w:tc>
      </w:tr>
      <w:tr w:rsidR="00167708" w:rsidRPr="005D2CF1" w14:paraId="0FC165A9" w14:textId="77777777" w:rsidTr="00B16F2C">
        <w:tc>
          <w:tcPr>
            <w:tcW w:w="800" w:type="dxa"/>
            <w:shd w:val="solid" w:color="FFFFFF" w:fill="auto"/>
          </w:tcPr>
          <w:p w14:paraId="1F5D39D0" w14:textId="12A75BFE" w:rsidR="00167708" w:rsidRDefault="00167708" w:rsidP="006D143A">
            <w:pPr>
              <w:pStyle w:val="TAC"/>
              <w:rPr>
                <w:sz w:val="16"/>
                <w:szCs w:val="16"/>
              </w:rPr>
            </w:pPr>
            <w:r>
              <w:rPr>
                <w:sz w:val="16"/>
                <w:szCs w:val="16"/>
              </w:rPr>
              <w:t>2023-06</w:t>
            </w:r>
          </w:p>
        </w:tc>
        <w:tc>
          <w:tcPr>
            <w:tcW w:w="800" w:type="dxa"/>
            <w:shd w:val="solid" w:color="FFFFFF" w:fill="auto"/>
          </w:tcPr>
          <w:p w14:paraId="567F9E01" w14:textId="3980CFC1" w:rsidR="00167708" w:rsidRDefault="00167708" w:rsidP="006D143A">
            <w:pPr>
              <w:pStyle w:val="TAL"/>
              <w:rPr>
                <w:sz w:val="16"/>
                <w:szCs w:val="16"/>
              </w:rPr>
            </w:pPr>
            <w:r>
              <w:rPr>
                <w:sz w:val="16"/>
                <w:szCs w:val="16"/>
              </w:rPr>
              <w:t>SP#100</w:t>
            </w:r>
          </w:p>
        </w:tc>
        <w:tc>
          <w:tcPr>
            <w:tcW w:w="1094" w:type="dxa"/>
            <w:shd w:val="solid" w:color="FFFFFF" w:fill="auto"/>
          </w:tcPr>
          <w:p w14:paraId="78DD7B1B" w14:textId="6026DA3A" w:rsidR="00167708" w:rsidRDefault="00167708" w:rsidP="006D143A">
            <w:pPr>
              <w:pStyle w:val="TAC"/>
              <w:rPr>
                <w:sz w:val="16"/>
                <w:szCs w:val="16"/>
              </w:rPr>
            </w:pPr>
            <w:r>
              <w:rPr>
                <w:sz w:val="16"/>
                <w:szCs w:val="16"/>
              </w:rPr>
              <w:t>SP-230466</w:t>
            </w:r>
          </w:p>
        </w:tc>
        <w:tc>
          <w:tcPr>
            <w:tcW w:w="567" w:type="dxa"/>
            <w:shd w:val="solid" w:color="FFFFFF" w:fill="auto"/>
          </w:tcPr>
          <w:p w14:paraId="63C8A67B" w14:textId="1DAEE699" w:rsidR="00167708" w:rsidRDefault="00167708" w:rsidP="006D143A">
            <w:pPr>
              <w:pStyle w:val="TAC"/>
              <w:rPr>
                <w:sz w:val="16"/>
                <w:szCs w:val="16"/>
              </w:rPr>
            </w:pPr>
            <w:r>
              <w:rPr>
                <w:sz w:val="16"/>
                <w:szCs w:val="16"/>
              </w:rPr>
              <w:t>0650</w:t>
            </w:r>
          </w:p>
        </w:tc>
        <w:tc>
          <w:tcPr>
            <w:tcW w:w="425" w:type="dxa"/>
            <w:shd w:val="solid" w:color="FFFFFF" w:fill="auto"/>
          </w:tcPr>
          <w:p w14:paraId="23A79746" w14:textId="59D139FF" w:rsidR="00167708" w:rsidRDefault="00167708" w:rsidP="006D143A">
            <w:pPr>
              <w:pStyle w:val="TAC"/>
              <w:rPr>
                <w:sz w:val="16"/>
                <w:szCs w:val="16"/>
              </w:rPr>
            </w:pPr>
            <w:r>
              <w:rPr>
                <w:sz w:val="16"/>
                <w:szCs w:val="16"/>
              </w:rPr>
              <w:t>1</w:t>
            </w:r>
          </w:p>
        </w:tc>
        <w:tc>
          <w:tcPr>
            <w:tcW w:w="425" w:type="dxa"/>
            <w:shd w:val="solid" w:color="FFFFFF" w:fill="auto"/>
          </w:tcPr>
          <w:p w14:paraId="6F63230E" w14:textId="4AAAD13D" w:rsidR="00167708" w:rsidRDefault="00167708" w:rsidP="006D143A">
            <w:pPr>
              <w:pStyle w:val="TAC"/>
              <w:rPr>
                <w:sz w:val="16"/>
                <w:szCs w:val="16"/>
              </w:rPr>
            </w:pPr>
            <w:r>
              <w:rPr>
                <w:sz w:val="16"/>
                <w:szCs w:val="16"/>
              </w:rPr>
              <w:t>F</w:t>
            </w:r>
          </w:p>
        </w:tc>
        <w:tc>
          <w:tcPr>
            <w:tcW w:w="4820" w:type="dxa"/>
            <w:shd w:val="solid" w:color="FFFFFF" w:fill="auto"/>
          </w:tcPr>
          <w:p w14:paraId="4944CCFE" w14:textId="1629F6B1" w:rsidR="00167708" w:rsidRDefault="00167708" w:rsidP="006D143A">
            <w:pPr>
              <w:pStyle w:val="TAL"/>
              <w:rPr>
                <w:sz w:val="16"/>
                <w:szCs w:val="16"/>
              </w:rPr>
            </w:pPr>
            <w:r>
              <w:rPr>
                <w:sz w:val="16"/>
                <w:szCs w:val="16"/>
              </w:rPr>
              <w:t>Correction for NEF service for correlating UE data collection and NWDAF request</w:t>
            </w:r>
          </w:p>
        </w:tc>
        <w:tc>
          <w:tcPr>
            <w:tcW w:w="708" w:type="dxa"/>
            <w:shd w:val="solid" w:color="FFFFFF" w:fill="auto"/>
          </w:tcPr>
          <w:p w14:paraId="6F78FE51" w14:textId="62E99C7F" w:rsidR="00167708" w:rsidRDefault="00167708" w:rsidP="006D143A">
            <w:pPr>
              <w:pStyle w:val="TAL"/>
              <w:jc w:val="center"/>
              <w:rPr>
                <w:sz w:val="16"/>
                <w:szCs w:val="16"/>
              </w:rPr>
            </w:pPr>
            <w:r>
              <w:rPr>
                <w:sz w:val="16"/>
                <w:szCs w:val="16"/>
              </w:rPr>
              <w:t>17.9.0</w:t>
            </w:r>
          </w:p>
        </w:tc>
      </w:tr>
      <w:tr w:rsidR="0085026E" w:rsidRPr="005D2CF1" w14:paraId="152878C7" w14:textId="77777777" w:rsidTr="00B16F2C">
        <w:tc>
          <w:tcPr>
            <w:tcW w:w="800" w:type="dxa"/>
            <w:shd w:val="solid" w:color="FFFFFF" w:fill="auto"/>
          </w:tcPr>
          <w:p w14:paraId="3AA3E60D" w14:textId="6684CDC6" w:rsidR="0085026E" w:rsidRDefault="0085026E" w:rsidP="0085026E">
            <w:pPr>
              <w:pStyle w:val="TAC"/>
              <w:rPr>
                <w:sz w:val="16"/>
                <w:szCs w:val="16"/>
              </w:rPr>
            </w:pPr>
            <w:r>
              <w:rPr>
                <w:sz w:val="16"/>
                <w:szCs w:val="16"/>
              </w:rPr>
              <w:t>2023-06</w:t>
            </w:r>
          </w:p>
        </w:tc>
        <w:tc>
          <w:tcPr>
            <w:tcW w:w="800" w:type="dxa"/>
            <w:shd w:val="solid" w:color="FFFFFF" w:fill="auto"/>
          </w:tcPr>
          <w:p w14:paraId="3CBD589D" w14:textId="5245375F" w:rsidR="0085026E" w:rsidRDefault="0085026E" w:rsidP="0085026E">
            <w:pPr>
              <w:pStyle w:val="TAL"/>
              <w:rPr>
                <w:sz w:val="16"/>
                <w:szCs w:val="16"/>
              </w:rPr>
            </w:pPr>
            <w:r>
              <w:rPr>
                <w:sz w:val="16"/>
                <w:szCs w:val="16"/>
              </w:rPr>
              <w:t>SP#100</w:t>
            </w:r>
          </w:p>
        </w:tc>
        <w:tc>
          <w:tcPr>
            <w:tcW w:w="1094" w:type="dxa"/>
            <w:shd w:val="solid" w:color="FFFFFF" w:fill="auto"/>
          </w:tcPr>
          <w:p w14:paraId="46FD5B59" w14:textId="0D44E4FC" w:rsidR="0085026E" w:rsidRDefault="0085026E" w:rsidP="0085026E">
            <w:pPr>
              <w:pStyle w:val="TAC"/>
              <w:rPr>
                <w:sz w:val="16"/>
                <w:szCs w:val="16"/>
              </w:rPr>
            </w:pPr>
            <w:r>
              <w:rPr>
                <w:sz w:val="16"/>
                <w:szCs w:val="16"/>
              </w:rPr>
              <w:t>SP-230466</w:t>
            </w:r>
          </w:p>
        </w:tc>
        <w:tc>
          <w:tcPr>
            <w:tcW w:w="567" w:type="dxa"/>
            <w:shd w:val="solid" w:color="FFFFFF" w:fill="auto"/>
          </w:tcPr>
          <w:p w14:paraId="00A636C9" w14:textId="446A1300" w:rsidR="0085026E" w:rsidRDefault="0085026E" w:rsidP="0085026E">
            <w:pPr>
              <w:pStyle w:val="TAC"/>
              <w:rPr>
                <w:sz w:val="16"/>
                <w:szCs w:val="16"/>
              </w:rPr>
            </w:pPr>
            <w:r>
              <w:rPr>
                <w:sz w:val="16"/>
                <w:szCs w:val="16"/>
              </w:rPr>
              <w:t>0784</w:t>
            </w:r>
          </w:p>
        </w:tc>
        <w:tc>
          <w:tcPr>
            <w:tcW w:w="425" w:type="dxa"/>
            <w:shd w:val="solid" w:color="FFFFFF" w:fill="auto"/>
          </w:tcPr>
          <w:p w14:paraId="03905B25" w14:textId="3467B886" w:rsidR="0085026E" w:rsidRDefault="0085026E" w:rsidP="0085026E">
            <w:pPr>
              <w:pStyle w:val="TAC"/>
              <w:rPr>
                <w:sz w:val="16"/>
                <w:szCs w:val="16"/>
              </w:rPr>
            </w:pPr>
            <w:r>
              <w:rPr>
                <w:sz w:val="16"/>
                <w:szCs w:val="16"/>
              </w:rPr>
              <w:t>1</w:t>
            </w:r>
          </w:p>
        </w:tc>
        <w:tc>
          <w:tcPr>
            <w:tcW w:w="425" w:type="dxa"/>
            <w:shd w:val="solid" w:color="FFFFFF" w:fill="auto"/>
          </w:tcPr>
          <w:p w14:paraId="54054EAB" w14:textId="0A1EB823" w:rsidR="0085026E" w:rsidRDefault="0085026E" w:rsidP="0085026E">
            <w:pPr>
              <w:pStyle w:val="TAC"/>
              <w:rPr>
                <w:sz w:val="16"/>
                <w:szCs w:val="16"/>
              </w:rPr>
            </w:pPr>
            <w:r>
              <w:rPr>
                <w:sz w:val="16"/>
                <w:szCs w:val="16"/>
              </w:rPr>
              <w:t>F</w:t>
            </w:r>
          </w:p>
        </w:tc>
        <w:tc>
          <w:tcPr>
            <w:tcW w:w="4820" w:type="dxa"/>
            <w:shd w:val="solid" w:color="FFFFFF" w:fill="auto"/>
          </w:tcPr>
          <w:p w14:paraId="6AA7CC3F" w14:textId="578AC6D1" w:rsidR="0085026E" w:rsidRDefault="0085026E" w:rsidP="0085026E">
            <w:pPr>
              <w:pStyle w:val="TAL"/>
              <w:rPr>
                <w:sz w:val="16"/>
                <w:szCs w:val="16"/>
              </w:rPr>
            </w:pPr>
            <w:r>
              <w:rPr>
                <w:sz w:val="16"/>
                <w:szCs w:val="16"/>
              </w:rPr>
              <w:t>Clarification for anonymization rules</w:t>
            </w:r>
          </w:p>
        </w:tc>
        <w:tc>
          <w:tcPr>
            <w:tcW w:w="708" w:type="dxa"/>
            <w:shd w:val="solid" w:color="FFFFFF" w:fill="auto"/>
          </w:tcPr>
          <w:p w14:paraId="42536A79" w14:textId="01FA314C" w:rsidR="0085026E" w:rsidRDefault="0085026E" w:rsidP="0085026E">
            <w:pPr>
              <w:pStyle w:val="TAL"/>
              <w:jc w:val="center"/>
              <w:rPr>
                <w:sz w:val="16"/>
                <w:szCs w:val="16"/>
              </w:rPr>
            </w:pPr>
            <w:r>
              <w:rPr>
                <w:sz w:val="16"/>
                <w:szCs w:val="16"/>
              </w:rPr>
              <w:t>17.9.0</w:t>
            </w:r>
          </w:p>
        </w:tc>
      </w:tr>
      <w:tr w:rsidR="0085026E" w:rsidRPr="005D2CF1" w14:paraId="4A6281BD" w14:textId="77777777" w:rsidTr="00B16F2C">
        <w:tc>
          <w:tcPr>
            <w:tcW w:w="800" w:type="dxa"/>
            <w:shd w:val="solid" w:color="FFFFFF" w:fill="auto"/>
          </w:tcPr>
          <w:p w14:paraId="68B1CFC1" w14:textId="6973EFCB" w:rsidR="0085026E" w:rsidRDefault="0085026E" w:rsidP="0085026E">
            <w:pPr>
              <w:pStyle w:val="TAC"/>
              <w:rPr>
                <w:sz w:val="16"/>
                <w:szCs w:val="16"/>
              </w:rPr>
            </w:pPr>
            <w:r>
              <w:rPr>
                <w:sz w:val="16"/>
                <w:szCs w:val="16"/>
              </w:rPr>
              <w:t>2023-06</w:t>
            </w:r>
          </w:p>
        </w:tc>
        <w:tc>
          <w:tcPr>
            <w:tcW w:w="800" w:type="dxa"/>
            <w:shd w:val="solid" w:color="FFFFFF" w:fill="auto"/>
          </w:tcPr>
          <w:p w14:paraId="087C11FB" w14:textId="74B88A9A" w:rsidR="0085026E" w:rsidRDefault="0085026E" w:rsidP="0085026E">
            <w:pPr>
              <w:pStyle w:val="TAL"/>
              <w:rPr>
                <w:sz w:val="16"/>
                <w:szCs w:val="16"/>
              </w:rPr>
            </w:pPr>
            <w:r>
              <w:rPr>
                <w:sz w:val="16"/>
                <w:szCs w:val="16"/>
              </w:rPr>
              <w:t>SP#100</w:t>
            </w:r>
          </w:p>
        </w:tc>
        <w:tc>
          <w:tcPr>
            <w:tcW w:w="1094" w:type="dxa"/>
            <w:shd w:val="solid" w:color="FFFFFF" w:fill="auto"/>
          </w:tcPr>
          <w:p w14:paraId="1ACA8F1F" w14:textId="22522B86" w:rsidR="0085026E" w:rsidRDefault="0085026E" w:rsidP="0085026E">
            <w:pPr>
              <w:pStyle w:val="TAC"/>
              <w:rPr>
                <w:sz w:val="16"/>
                <w:szCs w:val="16"/>
              </w:rPr>
            </w:pPr>
            <w:r>
              <w:rPr>
                <w:sz w:val="16"/>
                <w:szCs w:val="16"/>
              </w:rPr>
              <w:t>SP-230466</w:t>
            </w:r>
          </w:p>
        </w:tc>
        <w:tc>
          <w:tcPr>
            <w:tcW w:w="567" w:type="dxa"/>
            <w:shd w:val="solid" w:color="FFFFFF" w:fill="auto"/>
          </w:tcPr>
          <w:p w14:paraId="67E14FEE" w14:textId="66AA22F7" w:rsidR="0085026E" w:rsidRDefault="0085026E" w:rsidP="0085026E">
            <w:pPr>
              <w:pStyle w:val="TAC"/>
              <w:rPr>
                <w:sz w:val="16"/>
                <w:szCs w:val="16"/>
              </w:rPr>
            </w:pPr>
            <w:r>
              <w:rPr>
                <w:sz w:val="16"/>
                <w:szCs w:val="16"/>
              </w:rPr>
              <w:t>0791</w:t>
            </w:r>
          </w:p>
        </w:tc>
        <w:tc>
          <w:tcPr>
            <w:tcW w:w="425" w:type="dxa"/>
            <w:shd w:val="solid" w:color="FFFFFF" w:fill="auto"/>
          </w:tcPr>
          <w:p w14:paraId="49C45C17" w14:textId="280C42A9" w:rsidR="0085026E" w:rsidRDefault="0085026E" w:rsidP="0085026E">
            <w:pPr>
              <w:pStyle w:val="TAC"/>
              <w:rPr>
                <w:sz w:val="16"/>
                <w:szCs w:val="16"/>
              </w:rPr>
            </w:pPr>
            <w:r>
              <w:rPr>
                <w:sz w:val="16"/>
                <w:szCs w:val="16"/>
              </w:rPr>
              <w:t>-</w:t>
            </w:r>
          </w:p>
        </w:tc>
        <w:tc>
          <w:tcPr>
            <w:tcW w:w="425" w:type="dxa"/>
            <w:shd w:val="solid" w:color="FFFFFF" w:fill="auto"/>
          </w:tcPr>
          <w:p w14:paraId="0D0DB726" w14:textId="79661A91" w:rsidR="0085026E" w:rsidRDefault="0085026E" w:rsidP="0085026E">
            <w:pPr>
              <w:pStyle w:val="TAC"/>
              <w:rPr>
                <w:sz w:val="16"/>
                <w:szCs w:val="16"/>
              </w:rPr>
            </w:pPr>
            <w:r>
              <w:rPr>
                <w:sz w:val="16"/>
                <w:szCs w:val="16"/>
              </w:rPr>
              <w:t>F</w:t>
            </w:r>
          </w:p>
        </w:tc>
        <w:tc>
          <w:tcPr>
            <w:tcW w:w="4820" w:type="dxa"/>
            <w:shd w:val="solid" w:color="FFFFFF" w:fill="auto"/>
          </w:tcPr>
          <w:p w14:paraId="6237E9A5" w14:textId="5D163053" w:rsidR="0085026E" w:rsidRDefault="0085026E" w:rsidP="0085026E">
            <w:pPr>
              <w:pStyle w:val="TAL"/>
              <w:rPr>
                <w:sz w:val="16"/>
                <w:szCs w:val="16"/>
              </w:rPr>
            </w:pPr>
            <w:r>
              <w:rPr>
                <w:sz w:val="16"/>
                <w:szCs w:val="16"/>
              </w:rPr>
              <w:t>Clarifications on the Validity period</w:t>
            </w:r>
          </w:p>
        </w:tc>
        <w:tc>
          <w:tcPr>
            <w:tcW w:w="708" w:type="dxa"/>
            <w:shd w:val="solid" w:color="FFFFFF" w:fill="auto"/>
          </w:tcPr>
          <w:p w14:paraId="160B4BAA" w14:textId="3748BF89" w:rsidR="0085026E" w:rsidRDefault="0085026E" w:rsidP="0085026E">
            <w:pPr>
              <w:pStyle w:val="TAL"/>
              <w:jc w:val="center"/>
              <w:rPr>
                <w:sz w:val="16"/>
                <w:szCs w:val="16"/>
              </w:rPr>
            </w:pPr>
            <w:r>
              <w:rPr>
                <w:sz w:val="16"/>
                <w:szCs w:val="16"/>
              </w:rPr>
              <w:t>17.9.0</w:t>
            </w:r>
          </w:p>
        </w:tc>
      </w:tr>
      <w:tr w:rsidR="00716D02" w:rsidRPr="005D2CF1" w14:paraId="00C0ADE3" w14:textId="77777777" w:rsidTr="00B16F2C">
        <w:trPr>
          <w:ins w:id="295" w:author="23.288_CR0960_(Rel-17)_eNA_Ph2" w:date="2023-11-27T07:07:00Z"/>
        </w:trPr>
        <w:tc>
          <w:tcPr>
            <w:tcW w:w="800" w:type="dxa"/>
            <w:shd w:val="solid" w:color="FFFFFF" w:fill="auto"/>
          </w:tcPr>
          <w:p w14:paraId="48F8128E" w14:textId="0764EC1A" w:rsidR="00716D02" w:rsidRDefault="00716D02" w:rsidP="0085026E">
            <w:pPr>
              <w:pStyle w:val="TAC"/>
              <w:rPr>
                <w:ins w:id="296" w:author="23.288_CR0960_(Rel-17)_eNA_Ph2" w:date="2023-11-27T07:07:00Z"/>
                <w:sz w:val="16"/>
                <w:szCs w:val="16"/>
              </w:rPr>
            </w:pPr>
            <w:ins w:id="297" w:author="23.288_CR0960_(Rel-17)_eNA_Ph2" w:date="2023-11-27T07:07:00Z">
              <w:r>
                <w:rPr>
                  <w:sz w:val="16"/>
                  <w:szCs w:val="16"/>
                </w:rPr>
                <w:t>2023-12</w:t>
              </w:r>
            </w:ins>
          </w:p>
        </w:tc>
        <w:tc>
          <w:tcPr>
            <w:tcW w:w="800" w:type="dxa"/>
            <w:shd w:val="solid" w:color="FFFFFF" w:fill="auto"/>
          </w:tcPr>
          <w:p w14:paraId="6FECA414" w14:textId="45C245A3" w:rsidR="00716D02" w:rsidRDefault="00716D02" w:rsidP="0085026E">
            <w:pPr>
              <w:pStyle w:val="TAL"/>
              <w:rPr>
                <w:ins w:id="298" w:author="23.288_CR0960_(Rel-17)_eNA_Ph2" w:date="2023-11-27T07:07:00Z"/>
                <w:sz w:val="16"/>
                <w:szCs w:val="16"/>
              </w:rPr>
            </w:pPr>
            <w:ins w:id="299" w:author="23.288_CR0960_(Rel-17)_eNA_Ph2" w:date="2023-11-27T07:07:00Z">
              <w:r>
                <w:rPr>
                  <w:sz w:val="16"/>
                  <w:szCs w:val="16"/>
                </w:rPr>
                <w:t>SP#102</w:t>
              </w:r>
            </w:ins>
          </w:p>
        </w:tc>
        <w:tc>
          <w:tcPr>
            <w:tcW w:w="1094" w:type="dxa"/>
            <w:shd w:val="solid" w:color="FFFFFF" w:fill="auto"/>
          </w:tcPr>
          <w:p w14:paraId="645F92F1" w14:textId="2393F6F7" w:rsidR="00716D02" w:rsidRDefault="00716D02" w:rsidP="0085026E">
            <w:pPr>
              <w:pStyle w:val="TAC"/>
              <w:rPr>
                <w:ins w:id="300" w:author="23.288_CR0960_(Rel-17)_eNA_Ph2" w:date="2023-11-27T07:07:00Z"/>
                <w:sz w:val="16"/>
                <w:szCs w:val="16"/>
              </w:rPr>
            </w:pPr>
            <w:ins w:id="301" w:author="23.288_CR0960_(Rel-17)_eNA_Ph2" w:date="2023-11-27T07:07:00Z">
              <w:r>
                <w:rPr>
                  <w:sz w:val="16"/>
                  <w:szCs w:val="16"/>
                </w:rPr>
                <w:t>SP-231242</w:t>
              </w:r>
            </w:ins>
          </w:p>
        </w:tc>
        <w:tc>
          <w:tcPr>
            <w:tcW w:w="567" w:type="dxa"/>
            <w:shd w:val="solid" w:color="FFFFFF" w:fill="auto"/>
          </w:tcPr>
          <w:p w14:paraId="4195152C" w14:textId="48F64DCA" w:rsidR="00716D02" w:rsidRDefault="00716D02" w:rsidP="0085026E">
            <w:pPr>
              <w:pStyle w:val="TAC"/>
              <w:rPr>
                <w:ins w:id="302" w:author="23.288_CR0960_(Rel-17)_eNA_Ph2" w:date="2023-11-27T07:07:00Z"/>
                <w:sz w:val="16"/>
                <w:szCs w:val="16"/>
              </w:rPr>
            </w:pPr>
            <w:ins w:id="303" w:author="23.288_CR0960_(Rel-17)_eNA_Ph2" w:date="2023-11-27T07:07:00Z">
              <w:r>
                <w:rPr>
                  <w:sz w:val="16"/>
                  <w:szCs w:val="16"/>
                </w:rPr>
                <w:t>0960</w:t>
              </w:r>
            </w:ins>
          </w:p>
        </w:tc>
        <w:tc>
          <w:tcPr>
            <w:tcW w:w="425" w:type="dxa"/>
            <w:shd w:val="solid" w:color="FFFFFF" w:fill="auto"/>
          </w:tcPr>
          <w:p w14:paraId="0F5A08DC" w14:textId="2C13147A" w:rsidR="00716D02" w:rsidRDefault="00716D02" w:rsidP="0085026E">
            <w:pPr>
              <w:pStyle w:val="TAC"/>
              <w:rPr>
                <w:ins w:id="304" w:author="23.288_CR0960_(Rel-17)_eNA_Ph2" w:date="2023-11-27T07:07:00Z"/>
                <w:sz w:val="16"/>
                <w:szCs w:val="16"/>
              </w:rPr>
            </w:pPr>
            <w:ins w:id="305" w:author="23.288_CR0960_(Rel-17)_eNA_Ph2" w:date="2023-11-27T07:07:00Z">
              <w:r>
                <w:rPr>
                  <w:sz w:val="16"/>
                  <w:szCs w:val="16"/>
                </w:rPr>
                <w:t>-</w:t>
              </w:r>
            </w:ins>
          </w:p>
        </w:tc>
        <w:tc>
          <w:tcPr>
            <w:tcW w:w="425" w:type="dxa"/>
            <w:shd w:val="solid" w:color="FFFFFF" w:fill="auto"/>
          </w:tcPr>
          <w:p w14:paraId="0C12AB87" w14:textId="73055AD8" w:rsidR="00716D02" w:rsidRDefault="00716D02" w:rsidP="0085026E">
            <w:pPr>
              <w:pStyle w:val="TAC"/>
              <w:rPr>
                <w:ins w:id="306" w:author="23.288_CR0960_(Rel-17)_eNA_Ph2" w:date="2023-11-27T07:07:00Z"/>
                <w:sz w:val="16"/>
                <w:szCs w:val="16"/>
              </w:rPr>
            </w:pPr>
            <w:ins w:id="307" w:author="23.288_CR0960_(Rel-17)_eNA_Ph2" w:date="2023-11-27T07:07:00Z">
              <w:r>
                <w:rPr>
                  <w:sz w:val="16"/>
                  <w:szCs w:val="16"/>
                </w:rPr>
                <w:t>F</w:t>
              </w:r>
            </w:ins>
          </w:p>
        </w:tc>
        <w:tc>
          <w:tcPr>
            <w:tcW w:w="4820" w:type="dxa"/>
            <w:shd w:val="solid" w:color="FFFFFF" w:fill="auto"/>
          </w:tcPr>
          <w:p w14:paraId="434B1815" w14:textId="2F7AF819" w:rsidR="00716D02" w:rsidRDefault="00716D02" w:rsidP="0085026E">
            <w:pPr>
              <w:pStyle w:val="TAL"/>
              <w:rPr>
                <w:ins w:id="308" w:author="23.288_CR0960_(Rel-17)_eNA_Ph2" w:date="2023-11-27T07:07:00Z"/>
                <w:sz w:val="16"/>
                <w:szCs w:val="16"/>
              </w:rPr>
            </w:pPr>
            <w:ins w:id="309" w:author="23.288_CR0960_(Rel-17)_eNA_Ph2" w:date="2023-11-27T07:07:00Z">
              <w:r>
                <w:rPr>
                  <w:sz w:val="16"/>
                  <w:szCs w:val="16"/>
                </w:rPr>
                <w:t>Wrong NF in 6.2.2.1, bullet 3</w:t>
              </w:r>
            </w:ins>
          </w:p>
        </w:tc>
        <w:tc>
          <w:tcPr>
            <w:tcW w:w="708" w:type="dxa"/>
            <w:shd w:val="solid" w:color="FFFFFF" w:fill="auto"/>
          </w:tcPr>
          <w:p w14:paraId="32E7C6C1" w14:textId="1B8C92A7" w:rsidR="00716D02" w:rsidRDefault="00716D02" w:rsidP="0085026E">
            <w:pPr>
              <w:pStyle w:val="TAL"/>
              <w:jc w:val="center"/>
              <w:rPr>
                <w:ins w:id="310" w:author="23.288_CR0960_(Rel-17)_eNA_Ph2" w:date="2023-11-27T07:07:00Z"/>
                <w:sz w:val="16"/>
                <w:szCs w:val="16"/>
              </w:rPr>
            </w:pPr>
            <w:ins w:id="311" w:author="23.288_CR0960_(Rel-17)_eNA_Ph2" w:date="2023-11-27T07:07:00Z">
              <w:r>
                <w:rPr>
                  <w:sz w:val="16"/>
                  <w:szCs w:val="16"/>
                </w:rPr>
                <w:t>17.10.0</w:t>
              </w:r>
            </w:ins>
          </w:p>
        </w:tc>
      </w:tr>
    </w:tbl>
    <w:p w14:paraId="66A8FBFE" w14:textId="77777777" w:rsidR="00080512" w:rsidRPr="005D2CF1" w:rsidRDefault="00080512" w:rsidP="00C24DA9"/>
    <w:sectPr w:rsidR="00080512" w:rsidRPr="005D2CF1">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CABEF9" w14:textId="77777777" w:rsidR="003D359B" w:rsidRDefault="003D359B">
      <w:r>
        <w:separator/>
      </w:r>
    </w:p>
  </w:endnote>
  <w:endnote w:type="continuationSeparator" w:id="0">
    <w:p w14:paraId="3D6DDA0C" w14:textId="77777777" w:rsidR="003D359B" w:rsidRDefault="003D35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85026E" w:rsidRDefault="00223DFF" w:rsidP="0085026E">
    <w:pPr>
      <w:pStyle w:val="Footer"/>
      <w:rPr>
        <w:rFonts w:cs="Arial"/>
        <w:sz w:val="20"/>
      </w:rPr>
    </w:pPr>
    <w:r w:rsidRPr="0085026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DCF411" w14:textId="77777777" w:rsidR="003D359B" w:rsidRDefault="003D359B">
      <w:r>
        <w:separator/>
      </w:r>
    </w:p>
  </w:footnote>
  <w:footnote w:type="continuationSeparator" w:id="0">
    <w:p w14:paraId="78266D91" w14:textId="77777777" w:rsidR="003D359B" w:rsidRDefault="003D35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63C5DE0A" w:rsidR="00223DFF" w:rsidRDefault="00223DFF">
    <w:pPr>
      <w:framePr w:h="284" w:hRule="exact" w:wrap="around" w:vAnchor="text" w:hAnchor="margin" w:xAlign="right" w:y="1"/>
      <w:rPr>
        <w:rFonts w:ascii="Arial" w:hAnsi="Arial" w:cs="Arial"/>
        <w:b/>
        <w:sz w:val="18"/>
        <w:szCs w:val="18"/>
      </w:rPr>
    </w:pPr>
    <w:r w:rsidRPr="0085026E">
      <w:rPr>
        <w:rFonts w:ascii="Arial" w:hAnsi="Arial" w:cs="Arial"/>
        <w:b/>
        <w:szCs w:val="18"/>
      </w:rPr>
      <w:fldChar w:fldCharType="begin"/>
    </w:r>
    <w:r w:rsidRPr="0085026E">
      <w:rPr>
        <w:rFonts w:ascii="Arial" w:hAnsi="Arial" w:cs="Arial"/>
        <w:b/>
        <w:szCs w:val="18"/>
      </w:rPr>
      <w:instrText xml:space="preserve"> STYLEREF ZA </w:instrText>
    </w:r>
    <w:r w:rsidRPr="0085026E">
      <w:rPr>
        <w:rFonts w:ascii="Arial" w:hAnsi="Arial" w:cs="Arial"/>
        <w:b/>
        <w:szCs w:val="18"/>
      </w:rPr>
      <w:fldChar w:fldCharType="separate"/>
    </w:r>
    <w:r w:rsidR="00716D02">
      <w:rPr>
        <w:rFonts w:ascii="Arial" w:hAnsi="Arial" w:cs="Arial"/>
        <w:b/>
        <w:noProof/>
        <w:szCs w:val="18"/>
      </w:rPr>
      <w:t>3GPP TS 23.288 V17.910.0 (2023-1206)</w:t>
    </w:r>
    <w:r w:rsidRPr="0085026E">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85026E">
      <w:rPr>
        <w:rFonts w:ascii="Arial" w:hAnsi="Arial" w:cs="Arial"/>
        <w:b/>
        <w:szCs w:val="18"/>
      </w:rPr>
      <w:fldChar w:fldCharType="begin"/>
    </w:r>
    <w:r w:rsidRPr="0085026E">
      <w:rPr>
        <w:rFonts w:ascii="Arial" w:hAnsi="Arial" w:cs="Arial"/>
        <w:b/>
        <w:szCs w:val="18"/>
      </w:rPr>
      <w:instrText xml:space="preserve"> PAGE </w:instrText>
    </w:r>
    <w:r w:rsidRPr="0085026E">
      <w:rPr>
        <w:rFonts w:ascii="Arial" w:hAnsi="Arial" w:cs="Arial"/>
        <w:b/>
        <w:szCs w:val="18"/>
      </w:rPr>
      <w:fldChar w:fldCharType="separate"/>
    </w:r>
    <w:r w:rsidRPr="0085026E">
      <w:rPr>
        <w:rFonts w:ascii="Arial" w:hAnsi="Arial" w:cs="Arial"/>
        <w:b/>
        <w:noProof/>
        <w:szCs w:val="18"/>
      </w:rPr>
      <w:t>14</w:t>
    </w:r>
    <w:r w:rsidRPr="0085026E">
      <w:rPr>
        <w:rFonts w:ascii="Arial" w:hAnsi="Arial" w:cs="Arial"/>
        <w:b/>
        <w:szCs w:val="18"/>
      </w:rPr>
      <w:fldChar w:fldCharType="end"/>
    </w:r>
  </w:p>
  <w:p w14:paraId="6ACD2769" w14:textId="220E059E" w:rsidR="00223DFF" w:rsidRDefault="00223DFF">
    <w:pPr>
      <w:framePr w:h="284" w:hRule="exact" w:wrap="around" w:vAnchor="text" w:hAnchor="margin" w:y="7"/>
      <w:rPr>
        <w:rFonts w:ascii="Arial" w:hAnsi="Arial" w:cs="Arial"/>
        <w:b/>
        <w:sz w:val="18"/>
        <w:szCs w:val="18"/>
      </w:rPr>
    </w:pPr>
    <w:r w:rsidRPr="0085026E">
      <w:rPr>
        <w:rFonts w:ascii="Arial" w:hAnsi="Arial" w:cs="Arial"/>
        <w:b/>
        <w:szCs w:val="18"/>
      </w:rPr>
      <w:fldChar w:fldCharType="begin"/>
    </w:r>
    <w:r w:rsidRPr="0085026E">
      <w:rPr>
        <w:rFonts w:ascii="Arial" w:hAnsi="Arial" w:cs="Arial"/>
        <w:b/>
        <w:szCs w:val="18"/>
      </w:rPr>
      <w:instrText xml:space="preserve"> STYLEREF ZGSM </w:instrText>
    </w:r>
    <w:r w:rsidRPr="0085026E">
      <w:rPr>
        <w:rFonts w:ascii="Arial" w:hAnsi="Arial" w:cs="Arial"/>
        <w:b/>
        <w:szCs w:val="18"/>
      </w:rPr>
      <w:fldChar w:fldCharType="separate"/>
    </w:r>
    <w:r w:rsidR="00716D02">
      <w:rPr>
        <w:rFonts w:ascii="Arial" w:hAnsi="Arial" w:cs="Arial"/>
        <w:b/>
        <w:noProof/>
        <w:szCs w:val="18"/>
      </w:rPr>
      <w:t>Release 17</w:t>
    </w:r>
    <w:r w:rsidRPr="0085026E">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6258836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8837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7050403">
    <w:abstractNumId w:val="13"/>
  </w:num>
  <w:num w:numId="4" w16cid:durableId="1062370553">
    <w:abstractNumId w:val="29"/>
  </w:num>
  <w:num w:numId="5" w16cid:durableId="1432972543">
    <w:abstractNumId w:val="10"/>
    <w:lvlOverride w:ilvl="0">
      <w:lvl w:ilvl="0">
        <w:start w:val="1"/>
        <w:numFmt w:val="bullet"/>
        <w:lvlText w:val=""/>
        <w:lvlJc w:val="left"/>
        <w:pPr>
          <w:ind w:left="360" w:hanging="360"/>
        </w:pPr>
        <w:rPr>
          <w:rFonts w:ascii="Symbol" w:hAnsi="Symbol" w:hint="default"/>
        </w:rPr>
      </w:lvl>
    </w:lvlOverride>
  </w:num>
  <w:num w:numId="6" w16cid:durableId="1418165744">
    <w:abstractNumId w:val="10"/>
    <w:lvlOverride w:ilvl="0">
      <w:lvl w:ilvl="0">
        <w:start w:val="1"/>
        <w:numFmt w:val="bullet"/>
        <w:lvlText w:val=""/>
        <w:lvlJc w:val="left"/>
        <w:pPr>
          <w:ind w:left="567" w:hanging="283"/>
        </w:pPr>
        <w:rPr>
          <w:rFonts w:ascii="Symbol" w:hAnsi="Symbol" w:hint="default"/>
        </w:rPr>
      </w:lvl>
    </w:lvlOverride>
  </w:num>
  <w:num w:numId="7" w16cid:durableId="601911678">
    <w:abstractNumId w:val="11"/>
  </w:num>
  <w:num w:numId="8" w16cid:durableId="1496189770">
    <w:abstractNumId w:val="12"/>
  </w:num>
  <w:num w:numId="9" w16cid:durableId="1871457080">
    <w:abstractNumId w:val="27"/>
  </w:num>
  <w:num w:numId="10" w16cid:durableId="2002006013">
    <w:abstractNumId w:val="19"/>
  </w:num>
  <w:num w:numId="11" w16cid:durableId="2046517225">
    <w:abstractNumId w:val="25"/>
  </w:num>
  <w:num w:numId="12" w16cid:durableId="446778691">
    <w:abstractNumId w:val="30"/>
  </w:num>
  <w:num w:numId="13" w16cid:durableId="399449569">
    <w:abstractNumId w:val="15"/>
  </w:num>
  <w:num w:numId="14" w16cid:durableId="801115087">
    <w:abstractNumId w:val="16"/>
  </w:num>
  <w:num w:numId="15" w16cid:durableId="1598950517">
    <w:abstractNumId w:val="24"/>
  </w:num>
  <w:num w:numId="16" w16cid:durableId="877011399">
    <w:abstractNumId w:val="17"/>
  </w:num>
  <w:num w:numId="17" w16cid:durableId="959451887">
    <w:abstractNumId w:val="32"/>
  </w:num>
  <w:num w:numId="18" w16cid:durableId="11684882">
    <w:abstractNumId w:val="20"/>
  </w:num>
  <w:num w:numId="19" w16cid:durableId="860163667">
    <w:abstractNumId w:val="28"/>
  </w:num>
  <w:num w:numId="20" w16cid:durableId="560405477">
    <w:abstractNumId w:val="22"/>
  </w:num>
  <w:num w:numId="21" w16cid:durableId="1848128450">
    <w:abstractNumId w:val="26"/>
  </w:num>
  <w:num w:numId="22" w16cid:durableId="457333086">
    <w:abstractNumId w:val="23"/>
  </w:num>
  <w:num w:numId="23" w16cid:durableId="1751416659">
    <w:abstractNumId w:val="14"/>
  </w:num>
  <w:num w:numId="24" w16cid:durableId="945621824">
    <w:abstractNumId w:val="31"/>
  </w:num>
  <w:num w:numId="25" w16cid:durableId="2119136435">
    <w:abstractNumId w:val="18"/>
  </w:num>
  <w:num w:numId="26" w16cid:durableId="461655000">
    <w:abstractNumId w:val="21"/>
  </w:num>
  <w:num w:numId="27" w16cid:durableId="2040624432">
    <w:abstractNumId w:val="9"/>
  </w:num>
  <w:num w:numId="28" w16cid:durableId="1398552278">
    <w:abstractNumId w:val="7"/>
  </w:num>
  <w:num w:numId="29" w16cid:durableId="817503848">
    <w:abstractNumId w:val="6"/>
  </w:num>
  <w:num w:numId="30" w16cid:durableId="1873833869">
    <w:abstractNumId w:val="5"/>
  </w:num>
  <w:num w:numId="31" w16cid:durableId="1389305631">
    <w:abstractNumId w:val="4"/>
  </w:num>
  <w:num w:numId="32" w16cid:durableId="947388721">
    <w:abstractNumId w:val="8"/>
  </w:num>
  <w:num w:numId="33" w16cid:durableId="229080928">
    <w:abstractNumId w:val="3"/>
  </w:num>
  <w:num w:numId="34" w16cid:durableId="685250720">
    <w:abstractNumId w:val="2"/>
  </w:num>
  <w:num w:numId="35" w16cid:durableId="428699332">
    <w:abstractNumId w:val="1"/>
  </w:num>
  <w:num w:numId="36" w16cid:durableId="802126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0960_(Rel-17)_eNA_Ph2">
    <w15:presenceInfo w15:providerId="None" w15:userId="23.288_CR0960_(Rel-17)_eNA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33397"/>
    <w:rsid w:val="00040095"/>
    <w:rsid w:val="00051834"/>
    <w:rsid w:val="00054A22"/>
    <w:rsid w:val="00062023"/>
    <w:rsid w:val="000655A6"/>
    <w:rsid w:val="00077935"/>
    <w:rsid w:val="00080512"/>
    <w:rsid w:val="000C47C3"/>
    <w:rsid w:val="000D58AB"/>
    <w:rsid w:val="00130917"/>
    <w:rsid w:val="00133525"/>
    <w:rsid w:val="00153EB8"/>
    <w:rsid w:val="00167708"/>
    <w:rsid w:val="001A1105"/>
    <w:rsid w:val="001A24D9"/>
    <w:rsid w:val="001A4C42"/>
    <w:rsid w:val="001A7420"/>
    <w:rsid w:val="001B4FC5"/>
    <w:rsid w:val="001B6637"/>
    <w:rsid w:val="001C21C3"/>
    <w:rsid w:val="001D02C2"/>
    <w:rsid w:val="001D7433"/>
    <w:rsid w:val="001E55EA"/>
    <w:rsid w:val="001F0C1D"/>
    <w:rsid w:val="001F1132"/>
    <w:rsid w:val="001F168B"/>
    <w:rsid w:val="0020423F"/>
    <w:rsid w:val="002128B0"/>
    <w:rsid w:val="00216C83"/>
    <w:rsid w:val="00220F2B"/>
    <w:rsid w:val="00223DFF"/>
    <w:rsid w:val="00225EA0"/>
    <w:rsid w:val="002347A2"/>
    <w:rsid w:val="00240A49"/>
    <w:rsid w:val="0025201B"/>
    <w:rsid w:val="00254374"/>
    <w:rsid w:val="002620D3"/>
    <w:rsid w:val="002675F0"/>
    <w:rsid w:val="0029298D"/>
    <w:rsid w:val="00297E69"/>
    <w:rsid w:val="002A2C39"/>
    <w:rsid w:val="002B2310"/>
    <w:rsid w:val="002B6339"/>
    <w:rsid w:val="002E00EE"/>
    <w:rsid w:val="002F7147"/>
    <w:rsid w:val="00314EFD"/>
    <w:rsid w:val="003172DC"/>
    <w:rsid w:val="00320244"/>
    <w:rsid w:val="00326F17"/>
    <w:rsid w:val="00353E89"/>
    <w:rsid w:val="0035462D"/>
    <w:rsid w:val="003559E3"/>
    <w:rsid w:val="00361BF9"/>
    <w:rsid w:val="003765B8"/>
    <w:rsid w:val="003960E2"/>
    <w:rsid w:val="003B4496"/>
    <w:rsid w:val="003C023C"/>
    <w:rsid w:val="003C3971"/>
    <w:rsid w:val="003D359B"/>
    <w:rsid w:val="004052B2"/>
    <w:rsid w:val="00423334"/>
    <w:rsid w:val="004345EC"/>
    <w:rsid w:val="00441D8C"/>
    <w:rsid w:val="004562CF"/>
    <w:rsid w:val="004604EF"/>
    <w:rsid w:val="00461895"/>
    <w:rsid w:val="00465515"/>
    <w:rsid w:val="0047093C"/>
    <w:rsid w:val="004743F1"/>
    <w:rsid w:val="004851DB"/>
    <w:rsid w:val="00493631"/>
    <w:rsid w:val="004D3578"/>
    <w:rsid w:val="004D5B5E"/>
    <w:rsid w:val="004E213A"/>
    <w:rsid w:val="004F0988"/>
    <w:rsid w:val="004F2B88"/>
    <w:rsid w:val="004F3340"/>
    <w:rsid w:val="00510090"/>
    <w:rsid w:val="0053388B"/>
    <w:rsid w:val="00535773"/>
    <w:rsid w:val="00543E6C"/>
    <w:rsid w:val="00565087"/>
    <w:rsid w:val="0058090D"/>
    <w:rsid w:val="005956CA"/>
    <w:rsid w:val="00595EE0"/>
    <w:rsid w:val="00597B11"/>
    <w:rsid w:val="005A11CD"/>
    <w:rsid w:val="005B2903"/>
    <w:rsid w:val="005C1658"/>
    <w:rsid w:val="005D2CF1"/>
    <w:rsid w:val="005D2E01"/>
    <w:rsid w:val="005D7526"/>
    <w:rsid w:val="005E4BB2"/>
    <w:rsid w:val="005F482A"/>
    <w:rsid w:val="00602AEA"/>
    <w:rsid w:val="00614FDF"/>
    <w:rsid w:val="00615B5C"/>
    <w:rsid w:val="006217F9"/>
    <w:rsid w:val="0063543D"/>
    <w:rsid w:val="00647114"/>
    <w:rsid w:val="00681CA4"/>
    <w:rsid w:val="006A323F"/>
    <w:rsid w:val="006A4844"/>
    <w:rsid w:val="006B0714"/>
    <w:rsid w:val="006B30D0"/>
    <w:rsid w:val="006C0D7B"/>
    <w:rsid w:val="006C3D95"/>
    <w:rsid w:val="006C6149"/>
    <w:rsid w:val="006D143A"/>
    <w:rsid w:val="006E5C86"/>
    <w:rsid w:val="00701116"/>
    <w:rsid w:val="00713C44"/>
    <w:rsid w:val="00716D02"/>
    <w:rsid w:val="00734A5B"/>
    <w:rsid w:val="0074026F"/>
    <w:rsid w:val="007429F6"/>
    <w:rsid w:val="00744E76"/>
    <w:rsid w:val="0074705E"/>
    <w:rsid w:val="00754F82"/>
    <w:rsid w:val="00765FC5"/>
    <w:rsid w:val="00774DA4"/>
    <w:rsid w:val="00781F0F"/>
    <w:rsid w:val="00793899"/>
    <w:rsid w:val="007B600E"/>
    <w:rsid w:val="007E5F46"/>
    <w:rsid w:val="007F0F4A"/>
    <w:rsid w:val="008028A4"/>
    <w:rsid w:val="00830747"/>
    <w:rsid w:val="0085026E"/>
    <w:rsid w:val="008768CA"/>
    <w:rsid w:val="00894FCE"/>
    <w:rsid w:val="008B2351"/>
    <w:rsid w:val="008C384C"/>
    <w:rsid w:val="009012CF"/>
    <w:rsid w:val="0090271F"/>
    <w:rsid w:val="00902E23"/>
    <w:rsid w:val="009114D7"/>
    <w:rsid w:val="0091348E"/>
    <w:rsid w:val="00917CCB"/>
    <w:rsid w:val="00934696"/>
    <w:rsid w:val="00941C29"/>
    <w:rsid w:val="00942EC2"/>
    <w:rsid w:val="00947546"/>
    <w:rsid w:val="0095211A"/>
    <w:rsid w:val="0096591E"/>
    <w:rsid w:val="009832D0"/>
    <w:rsid w:val="009841BB"/>
    <w:rsid w:val="009F37B7"/>
    <w:rsid w:val="00A0191D"/>
    <w:rsid w:val="00A074DB"/>
    <w:rsid w:val="00A100F3"/>
    <w:rsid w:val="00A10F02"/>
    <w:rsid w:val="00A164B4"/>
    <w:rsid w:val="00A16F14"/>
    <w:rsid w:val="00A26956"/>
    <w:rsid w:val="00A27486"/>
    <w:rsid w:val="00A51141"/>
    <w:rsid w:val="00A53724"/>
    <w:rsid w:val="00A53A61"/>
    <w:rsid w:val="00A56066"/>
    <w:rsid w:val="00A73129"/>
    <w:rsid w:val="00A82346"/>
    <w:rsid w:val="00A92BA1"/>
    <w:rsid w:val="00AB3FB0"/>
    <w:rsid w:val="00AB4016"/>
    <w:rsid w:val="00AC6BC6"/>
    <w:rsid w:val="00AE65E2"/>
    <w:rsid w:val="00AE7BEC"/>
    <w:rsid w:val="00B00B4F"/>
    <w:rsid w:val="00B15449"/>
    <w:rsid w:val="00B16F2C"/>
    <w:rsid w:val="00B24452"/>
    <w:rsid w:val="00B31677"/>
    <w:rsid w:val="00B343ED"/>
    <w:rsid w:val="00B717DB"/>
    <w:rsid w:val="00B93086"/>
    <w:rsid w:val="00BA19ED"/>
    <w:rsid w:val="00BA4B8D"/>
    <w:rsid w:val="00BC0F7D"/>
    <w:rsid w:val="00BD7D31"/>
    <w:rsid w:val="00BE3255"/>
    <w:rsid w:val="00BF128E"/>
    <w:rsid w:val="00C074DD"/>
    <w:rsid w:val="00C1496A"/>
    <w:rsid w:val="00C24DA9"/>
    <w:rsid w:val="00C33079"/>
    <w:rsid w:val="00C45231"/>
    <w:rsid w:val="00C46367"/>
    <w:rsid w:val="00C71A15"/>
    <w:rsid w:val="00C72833"/>
    <w:rsid w:val="00C72B84"/>
    <w:rsid w:val="00C75A6F"/>
    <w:rsid w:val="00C80F1D"/>
    <w:rsid w:val="00C93658"/>
    <w:rsid w:val="00C93F40"/>
    <w:rsid w:val="00CA3D0C"/>
    <w:rsid w:val="00CB00E9"/>
    <w:rsid w:val="00CB6A72"/>
    <w:rsid w:val="00D013AF"/>
    <w:rsid w:val="00D02458"/>
    <w:rsid w:val="00D04BB3"/>
    <w:rsid w:val="00D070D4"/>
    <w:rsid w:val="00D1108B"/>
    <w:rsid w:val="00D27421"/>
    <w:rsid w:val="00D51919"/>
    <w:rsid w:val="00D57972"/>
    <w:rsid w:val="00D62A66"/>
    <w:rsid w:val="00D675A9"/>
    <w:rsid w:val="00D71C30"/>
    <w:rsid w:val="00D738D6"/>
    <w:rsid w:val="00D755EB"/>
    <w:rsid w:val="00D76048"/>
    <w:rsid w:val="00D87408"/>
    <w:rsid w:val="00D87E00"/>
    <w:rsid w:val="00D9134D"/>
    <w:rsid w:val="00DA1FBE"/>
    <w:rsid w:val="00DA7A03"/>
    <w:rsid w:val="00DB1818"/>
    <w:rsid w:val="00DC309B"/>
    <w:rsid w:val="00DC4DA2"/>
    <w:rsid w:val="00DC5288"/>
    <w:rsid w:val="00DC7BB8"/>
    <w:rsid w:val="00DD4C17"/>
    <w:rsid w:val="00DD74A5"/>
    <w:rsid w:val="00DF2B1F"/>
    <w:rsid w:val="00DF30A2"/>
    <w:rsid w:val="00DF3CA2"/>
    <w:rsid w:val="00DF62CD"/>
    <w:rsid w:val="00E16509"/>
    <w:rsid w:val="00E44582"/>
    <w:rsid w:val="00E622C1"/>
    <w:rsid w:val="00E714AA"/>
    <w:rsid w:val="00E77645"/>
    <w:rsid w:val="00E90A27"/>
    <w:rsid w:val="00EA15B0"/>
    <w:rsid w:val="00EA40C3"/>
    <w:rsid w:val="00EA5EA7"/>
    <w:rsid w:val="00EC4A25"/>
    <w:rsid w:val="00F025A2"/>
    <w:rsid w:val="00F04712"/>
    <w:rsid w:val="00F0713C"/>
    <w:rsid w:val="00F10482"/>
    <w:rsid w:val="00F13360"/>
    <w:rsid w:val="00F22EC7"/>
    <w:rsid w:val="00F325C8"/>
    <w:rsid w:val="00F37571"/>
    <w:rsid w:val="00F4223F"/>
    <w:rsid w:val="00F471AC"/>
    <w:rsid w:val="00F56687"/>
    <w:rsid w:val="00F653B8"/>
    <w:rsid w:val="00F85906"/>
    <w:rsid w:val="00F9008D"/>
    <w:rsid w:val="00F95DFF"/>
    <w:rsid w:val="00FA1266"/>
    <w:rsid w:val="00FA4AAE"/>
    <w:rsid w:val="00FC1192"/>
    <w:rsid w:val="00FD19E1"/>
    <w:rsid w:val="00FD3E6B"/>
    <w:rsid w:val="00FE2C7A"/>
    <w:rsid w:val="00FE3E1A"/>
    <w:rsid w:val="00FE6990"/>
    <w:rsid w:val="00FF750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026E"/>
    <w:pPr>
      <w:overflowPunct w:val="0"/>
      <w:autoSpaceDE w:val="0"/>
      <w:autoSpaceDN w:val="0"/>
      <w:adjustRightInd w:val="0"/>
      <w:spacing w:after="180"/>
      <w:textAlignment w:val="baseline"/>
    </w:pPr>
  </w:style>
  <w:style w:type="paragraph" w:styleId="Heading1">
    <w:name w:val="heading 1"/>
    <w:next w:val="Normal"/>
    <w:link w:val="Heading1Char"/>
    <w:qFormat/>
    <w:rsid w:val="008502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5026E"/>
    <w:pPr>
      <w:pBdr>
        <w:top w:val="none" w:sz="0" w:space="0" w:color="auto"/>
      </w:pBdr>
      <w:spacing w:before="180"/>
      <w:outlineLvl w:val="1"/>
    </w:pPr>
    <w:rPr>
      <w:sz w:val="32"/>
    </w:rPr>
  </w:style>
  <w:style w:type="paragraph" w:styleId="Heading3">
    <w:name w:val="heading 3"/>
    <w:basedOn w:val="Heading2"/>
    <w:next w:val="Normal"/>
    <w:qFormat/>
    <w:rsid w:val="0085026E"/>
    <w:pPr>
      <w:spacing w:before="120"/>
      <w:outlineLvl w:val="2"/>
    </w:pPr>
    <w:rPr>
      <w:sz w:val="28"/>
    </w:rPr>
  </w:style>
  <w:style w:type="paragraph" w:styleId="Heading4">
    <w:name w:val="heading 4"/>
    <w:basedOn w:val="Heading3"/>
    <w:next w:val="Normal"/>
    <w:qFormat/>
    <w:rsid w:val="0085026E"/>
    <w:pPr>
      <w:ind w:left="1418" w:hanging="1418"/>
      <w:outlineLvl w:val="3"/>
    </w:pPr>
    <w:rPr>
      <w:sz w:val="24"/>
    </w:rPr>
  </w:style>
  <w:style w:type="paragraph" w:styleId="Heading5">
    <w:name w:val="heading 5"/>
    <w:basedOn w:val="Heading4"/>
    <w:next w:val="Normal"/>
    <w:qFormat/>
    <w:rsid w:val="0085026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5026E"/>
    <w:pPr>
      <w:ind w:left="0" w:firstLine="0"/>
      <w:outlineLvl w:val="7"/>
    </w:pPr>
  </w:style>
  <w:style w:type="paragraph" w:styleId="Heading9">
    <w:name w:val="heading 9"/>
    <w:basedOn w:val="Heading8"/>
    <w:next w:val="Normal"/>
    <w:qFormat/>
    <w:rsid w:val="008502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5026E"/>
    <w:pPr>
      <w:ind w:left="1985" w:hanging="1985"/>
      <w:outlineLvl w:val="9"/>
    </w:pPr>
    <w:rPr>
      <w:sz w:val="20"/>
    </w:rPr>
  </w:style>
  <w:style w:type="paragraph" w:styleId="TOC9">
    <w:name w:val="toc 9"/>
    <w:basedOn w:val="TOC8"/>
    <w:uiPriority w:val="39"/>
    <w:rsid w:val="0085026E"/>
    <w:pPr>
      <w:ind w:left="1418" w:hanging="1418"/>
    </w:pPr>
  </w:style>
  <w:style w:type="paragraph" w:styleId="TOC8">
    <w:name w:val="toc 8"/>
    <w:basedOn w:val="TOC1"/>
    <w:uiPriority w:val="39"/>
    <w:rsid w:val="0085026E"/>
    <w:pPr>
      <w:spacing w:before="180"/>
      <w:ind w:left="2693" w:hanging="2693"/>
    </w:pPr>
    <w:rPr>
      <w:b/>
    </w:rPr>
  </w:style>
  <w:style w:type="paragraph" w:styleId="TOC1">
    <w:name w:val="toc 1"/>
    <w:uiPriority w:val="39"/>
    <w:rsid w:val="0085026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85026E"/>
    <w:pPr>
      <w:keepLines/>
      <w:tabs>
        <w:tab w:val="center" w:pos="4536"/>
        <w:tab w:val="right" w:pos="9072"/>
      </w:tabs>
    </w:pPr>
  </w:style>
  <w:style w:type="character" w:customStyle="1" w:styleId="ZGSM">
    <w:name w:val="ZGSM"/>
    <w:rsid w:val="0085026E"/>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5026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85026E"/>
    <w:pPr>
      <w:ind w:left="1701" w:hanging="1701"/>
    </w:pPr>
  </w:style>
  <w:style w:type="paragraph" w:styleId="TOC4">
    <w:name w:val="toc 4"/>
    <w:basedOn w:val="TOC3"/>
    <w:uiPriority w:val="39"/>
    <w:rsid w:val="0085026E"/>
    <w:pPr>
      <w:ind w:left="1418" w:hanging="1418"/>
    </w:pPr>
  </w:style>
  <w:style w:type="paragraph" w:styleId="TOC3">
    <w:name w:val="toc 3"/>
    <w:basedOn w:val="TOC2"/>
    <w:uiPriority w:val="39"/>
    <w:rsid w:val="0085026E"/>
    <w:pPr>
      <w:ind w:left="1134" w:hanging="1134"/>
    </w:pPr>
  </w:style>
  <w:style w:type="paragraph" w:styleId="TOC2">
    <w:name w:val="toc 2"/>
    <w:basedOn w:val="TOC1"/>
    <w:uiPriority w:val="39"/>
    <w:rsid w:val="0085026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85026E"/>
    <w:pPr>
      <w:outlineLvl w:val="9"/>
    </w:pPr>
  </w:style>
  <w:style w:type="paragraph" w:customStyle="1" w:styleId="NF">
    <w:name w:val="NF"/>
    <w:basedOn w:val="NO"/>
    <w:rsid w:val="0085026E"/>
    <w:pPr>
      <w:keepNext/>
      <w:spacing w:after="0"/>
    </w:pPr>
    <w:rPr>
      <w:rFonts w:ascii="Arial" w:hAnsi="Arial"/>
      <w:sz w:val="18"/>
    </w:rPr>
  </w:style>
  <w:style w:type="paragraph" w:customStyle="1" w:styleId="NO">
    <w:name w:val="NO"/>
    <w:basedOn w:val="Normal"/>
    <w:link w:val="NOZchn"/>
    <w:rsid w:val="0085026E"/>
    <w:pPr>
      <w:keepLines/>
      <w:ind w:left="1135" w:hanging="851"/>
    </w:pPr>
  </w:style>
  <w:style w:type="paragraph" w:customStyle="1" w:styleId="PL">
    <w:name w:val="PL"/>
    <w:rsid w:val="008502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85026E"/>
    <w:pPr>
      <w:jc w:val="right"/>
    </w:pPr>
  </w:style>
  <w:style w:type="paragraph" w:customStyle="1" w:styleId="TAL">
    <w:name w:val="TAL"/>
    <w:basedOn w:val="Normal"/>
    <w:link w:val="TALChar"/>
    <w:rsid w:val="0085026E"/>
    <w:pPr>
      <w:keepNext/>
      <w:keepLines/>
      <w:spacing w:after="0"/>
    </w:pPr>
    <w:rPr>
      <w:rFonts w:ascii="Arial" w:hAnsi="Arial"/>
      <w:sz w:val="18"/>
    </w:rPr>
  </w:style>
  <w:style w:type="paragraph" w:customStyle="1" w:styleId="TAH">
    <w:name w:val="TAH"/>
    <w:basedOn w:val="TAC"/>
    <w:link w:val="TAHCar"/>
    <w:rsid w:val="0085026E"/>
    <w:rPr>
      <w:b/>
    </w:rPr>
  </w:style>
  <w:style w:type="paragraph" w:customStyle="1" w:styleId="TAC">
    <w:name w:val="TAC"/>
    <w:basedOn w:val="TAL"/>
    <w:link w:val="TACChar"/>
    <w:rsid w:val="0085026E"/>
    <w:pPr>
      <w:jc w:val="center"/>
    </w:pPr>
  </w:style>
  <w:style w:type="paragraph" w:customStyle="1" w:styleId="LD">
    <w:name w:val="LD"/>
    <w:rsid w:val="0085026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85026E"/>
    <w:pPr>
      <w:keepLines/>
      <w:ind w:left="1702" w:hanging="1418"/>
    </w:pPr>
  </w:style>
  <w:style w:type="paragraph" w:customStyle="1" w:styleId="FP">
    <w:name w:val="FP"/>
    <w:basedOn w:val="Normal"/>
    <w:rsid w:val="0085026E"/>
    <w:pPr>
      <w:spacing w:after="0"/>
    </w:pPr>
  </w:style>
  <w:style w:type="paragraph" w:customStyle="1" w:styleId="NW">
    <w:name w:val="NW"/>
    <w:basedOn w:val="NO"/>
    <w:rsid w:val="0085026E"/>
    <w:pPr>
      <w:spacing w:after="0"/>
    </w:pPr>
  </w:style>
  <w:style w:type="paragraph" w:customStyle="1" w:styleId="EW">
    <w:name w:val="EW"/>
    <w:basedOn w:val="EX"/>
    <w:rsid w:val="0085026E"/>
    <w:pPr>
      <w:spacing w:after="0"/>
    </w:pPr>
  </w:style>
  <w:style w:type="paragraph" w:customStyle="1" w:styleId="B1">
    <w:name w:val="B1"/>
    <w:basedOn w:val="List"/>
    <w:link w:val="B1Char"/>
    <w:rsid w:val="0085026E"/>
    <w:pPr>
      <w:ind w:left="568" w:hanging="284"/>
      <w:contextualSpacing w:val="0"/>
    </w:pPr>
  </w:style>
  <w:style w:type="paragraph" w:styleId="TOC6">
    <w:name w:val="toc 6"/>
    <w:basedOn w:val="TOC5"/>
    <w:next w:val="Normal"/>
    <w:uiPriority w:val="39"/>
    <w:rsid w:val="0085026E"/>
    <w:pPr>
      <w:ind w:left="1985" w:hanging="1985"/>
    </w:pPr>
  </w:style>
  <w:style w:type="paragraph" w:styleId="TOC7">
    <w:name w:val="toc 7"/>
    <w:basedOn w:val="TOC6"/>
    <w:next w:val="Normal"/>
    <w:uiPriority w:val="39"/>
    <w:rsid w:val="0085026E"/>
    <w:pPr>
      <w:ind w:left="2268" w:hanging="2268"/>
    </w:pPr>
  </w:style>
  <w:style w:type="paragraph" w:customStyle="1" w:styleId="EditorsNote">
    <w:name w:val="Editor's Note"/>
    <w:basedOn w:val="NO"/>
    <w:link w:val="EditorsNoteChar"/>
    <w:rsid w:val="0085026E"/>
    <w:pPr>
      <w:ind w:left="1559" w:hanging="1276"/>
    </w:pPr>
    <w:rPr>
      <w:color w:val="FF0000"/>
    </w:rPr>
  </w:style>
  <w:style w:type="paragraph" w:customStyle="1" w:styleId="TH">
    <w:name w:val="TH"/>
    <w:basedOn w:val="Normal"/>
    <w:link w:val="THChar"/>
    <w:rsid w:val="0085026E"/>
    <w:pPr>
      <w:keepNext/>
      <w:keepLines/>
      <w:spacing w:before="60"/>
      <w:jc w:val="center"/>
    </w:pPr>
    <w:rPr>
      <w:rFonts w:ascii="Arial" w:hAnsi="Arial"/>
      <w:b/>
    </w:rPr>
  </w:style>
  <w:style w:type="paragraph" w:customStyle="1" w:styleId="ZA">
    <w:name w:val="ZA"/>
    <w:rsid w:val="008502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502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5026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502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85026E"/>
    <w:pPr>
      <w:ind w:left="851" w:hanging="851"/>
    </w:pPr>
  </w:style>
  <w:style w:type="paragraph" w:customStyle="1" w:styleId="ZH">
    <w:name w:val="ZH"/>
    <w:rsid w:val="0085026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85026E"/>
    <w:pPr>
      <w:keepNext w:val="0"/>
      <w:spacing w:before="0" w:after="240"/>
    </w:pPr>
  </w:style>
  <w:style w:type="paragraph" w:customStyle="1" w:styleId="ZG">
    <w:name w:val="ZG"/>
    <w:rsid w:val="0085026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5026E"/>
    <w:pPr>
      <w:ind w:left="851" w:hanging="284"/>
      <w:contextualSpacing w:val="0"/>
    </w:pPr>
  </w:style>
  <w:style w:type="paragraph" w:customStyle="1" w:styleId="B3">
    <w:name w:val="B3"/>
    <w:basedOn w:val="List3"/>
    <w:rsid w:val="0085026E"/>
    <w:pPr>
      <w:ind w:left="1135" w:hanging="284"/>
      <w:contextualSpacing w:val="0"/>
    </w:pPr>
  </w:style>
  <w:style w:type="paragraph" w:customStyle="1" w:styleId="B4">
    <w:name w:val="B4"/>
    <w:basedOn w:val="List4"/>
    <w:rsid w:val="0085026E"/>
    <w:pPr>
      <w:ind w:left="1418" w:hanging="284"/>
      <w:contextualSpacing w:val="0"/>
    </w:pPr>
  </w:style>
  <w:style w:type="paragraph" w:customStyle="1" w:styleId="B5">
    <w:name w:val="B5"/>
    <w:basedOn w:val="List5"/>
    <w:rsid w:val="0085026E"/>
    <w:pPr>
      <w:ind w:left="1702" w:hanging="284"/>
      <w:contextualSpacing w:val="0"/>
    </w:pPr>
  </w:style>
  <w:style w:type="paragraph" w:customStyle="1" w:styleId="ZTD">
    <w:name w:val="ZTD"/>
    <w:basedOn w:val="ZB"/>
    <w:rsid w:val="0085026E"/>
    <w:pPr>
      <w:framePr w:hRule="auto" w:wrap="notBeside" w:y="852"/>
    </w:pPr>
    <w:rPr>
      <w:i w:val="0"/>
      <w:sz w:val="40"/>
    </w:rPr>
  </w:style>
  <w:style w:type="paragraph" w:customStyle="1" w:styleId="ZV">
    <w:name w:val="ZV"/>
    <w:basedOn w:val="ZU"/>
    <w:rsid w:val="0085026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5.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9.vsdx"/><Relationship Id="rId84" Type="http://schemas.openxmlformats.org/officeDocument/2006/relationships/oleObject" Target="embeddings/Microsoft_Visio_2003-2010_Drawing14.vsd"/><Relationship Id="rId89" Type="http://schemas.openxmlformats.org/officeDocument/2006/relationships/image" Target="media/image41.emf"/><Relationship Id="rId112" Type="http://schemas.openxmlformats.org/officeDocument/2006/relationships/oleObject" Target="embeddings/oleObject15.bin"/><Relationship Id="rId133" Type="http://schemas.openxmlformats.org/officeDocument/2006/relationships/image" Target="media/image63.emf"/><Relationship Id="rId138" Type="http://schemas.openxmlformats.org/officeDocument/2006/relationships/footer" Target="footer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3.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8.vsd"/><Relationship Id="rId74" Type="http://schemas.openxmlformats.org/officeDocument/2006/relationships/oleObject" Target="embeddings/Microsoft_Visio_2003-2010_Drawing10.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9.vsdx"/><Relationship Id="rId5" Type="http://schemas.openxmlformats.org/officeDocument/2006/relationships/settings" Target="settings.xml"/><Relationship Id="rId90" Type="http://schemas.openxmlformats.org/officeDocument/2006/relationships/oleObject" Target="embeddings/Microsoft_Visio_2003-2010_Drawing17.vsd"/><Relationship Id="rId95" Type="http://schemas.openxmlformats.org/officeDocument/2006/relationships/image" Target="media/image44.emf"/><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6.vsd"/><Relationship Id="rId64" Type="http://schemas.openxmlformats.org/officeDocument/2006/relationships/package" Target="embeddings/Microsoft_Visio_Drawing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2.vsd"/><Relationship Id="rId134" Type="http://schemas.openxmlformats.org/officeDocument/2006/relationships/oleObject" Target="embeddings/oleObject17.bin"/><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0.vsdx"/><Relationship Id="rId80" Type="http://schemas.openxmlformats.org/officeDocument/2006/relationships/oleObject" Target="embeddings/Microsoft_Visio_2003-2010_Drawing13.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18.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vsdx"/><Relationship Id="rId46" Type="http://schemas.openxmlformats.org/officeDocument/2006/relationships/package" Target="embeddings/Microsoft_Visio_Drawing4.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20.vsd"/><Relationship Id="rId116" Type="http://schemas.openxmlformats.org/officeDocument/2006/relationships/oleObject" Target="embeddings/oleObject16.bin"/><Relationship Id="rId124" Type="http://schemas.openxmlformats.org/officeDocument/2006/relationships/package" Target="embeddings/Microsoft_Visio_Drawing18.vsdx"/><Relationship Id="rId129" Type="http://schemas.openxmlformats.org/officeDocument/2006/relationships/image" Target="media/image61.emf"/><Relationship Id="rId137" Type="http://schemas.openxmlformats.org/officeDocument/2006/relationships/header" Target="header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oleObject" Target="embeddings/oleObject10.bin"/><Relationship Id="rId70" Type="http://schemas.openxmlformats.org/officeDocument/2006/relationships/oleObject" Target="embeddings/oleObject1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6.vsd"/><Relationship Id="rId91" Type="http://schemas.openxmlformats.org/officeDocument/2006/relationships/image" Target="media/image42.emf"/><Relationship Id="rId96" Type="http://schemas.openxmlformats.org/officeDocument/2006/relationships/oleObject" Target="embeddings/oleObject14.bin"/><Relationship Id="rId111" Type="http://schemas.openxmlformats.org/officeDocument/2006/relationships/image" Target="media/image52.emf"/><Relationship Id="rId132" Type="http://schemas.openxmlformats.org/officeDocument/2006/relationships/oleObject" Target="embeddings/Microsoft_Visio_2003-2010_Drawing25.vsd"/><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4.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14.vsdx"/><Relationship Id="rId114" Type="http://schemas.openxmlformats.org/officeDocument/2006/relationships/oleObject" Target="embeddings/Microsoft_Visio_2003-2010_Drawing21.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3.vsdx"/><Relationship Id="rId52" Type="http://schemas.openxmlformats.org/officeDocument/2006/relationships/package" Target="embeddings/Microsoft_Visio_Drawing5.vsdx"/><Relationship Id="rId60" Type="http://schemas.openxmlformats.org/officeDocument/2006/relationships/oleObject" Target="embeddings/Microsoft_Visio_2003-2010_Drawing9.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2.vsd"/><Relationship Id="rId81" Type="http://schemas.openxmlformats.org/officeDocument/2006/relationships/image" Target="media/image37.emf"/><Relationship Id="rId86" Type="http://schemas.openxmlformats.org/officeDocument/2006/relationships/oleObject" Target="embeddings/Microsoft_Visio_2003-2010_Drawing15.vsd"/><Relationship Id="rId94" Type="http://schemas.openxmlformats.org/officeDocument/2006/relationships/oleObject" Target="embeddings/oleObject13.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7.vsdx"/><Relationship Id="rId130" Type="http://schemas.openxmlformats.org/officeDocument/2006/relationships/oleObject" Target="embeddings/Microsoft_Visio_2003-2010_Drawing24.vsd"/><Relationship Id="rId135" Type="http://schemas.openxmlformats.org/officeDocument/2006/relationships/image" Target="media/image6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oleObject" Target="embeddings/Microsoft_Visio_2003-2010_Drawing11.vsd"/><Relationship Id="rId97" Type="http://schemas.openxmlformats.org/officeDocument/2006/relationships/image" Target="media/image45.emf"/><Relationship Id="rId104" Type="http://schemas.openxmlformats.org/officeDocument/2006/relationships/package" Target="embeddings/Microsoft_Visio_Drawing13.vsdx"/><Relationship Id="rId120" Type="http://schemas.openxmlformats.org/officeDocument/2006/relationships/package" Target="embeddings/Microsoft_Visio_Drawing16.vsdx"/><Relationship Id="rId125" Type="http://schemas.openxmlformats.org/officeDocument/2006/relationships/image" Target="media/image59.emf"/><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1.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package" Target="embeddings/Microsoft_Visio_Drawing2.vsdx"/><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wmf"/><Relationship Id="rId110" Type="http://schemas.openxmlformats.org/officeDocument/2006/relationships/package" Target="embeddings/Microsoft_Visio_Drawing15.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20.vsdx"/><Relationship Id="rId61" Type="http://schemas.openxmlformats.org/officeDocument/2006/relationships/image" Target="media/image27.emf"/><Relationship Id="rId82" Type="http://schemas.openxmlformats.org/officeDocument/2006/relationships/oleObject" Target="embeddings/oleObject12.bin"/><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9.bin"/><Relationship Id="rId77" Type="http://schemas.openxmlformats.org/officeDocument/2006/relationships/image" Target="media/image35.emf"/><Relationship Id="rId100" Type="http://schemas.openxmlformats.org/officeDocument/2006/relationships/oleObject" Target="embeddings/Microsoft_Visio_2003-2010_Drawing19.vsd"/><Relationship Id="rId105" Type="http://schemas.openxmlformats.org/officeDocument/2006/relationships/image" Target="media/image49.emf"/><Relationship Id="rId126" Type="http://schemas.openxmlformats.org/officeDocument/2006/relationships/oleObject" Target="embeddings/Microsoft_Visio_2003-2010_Drawing2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136</Pages>
  <Words>88434</Words>
  <Characters>504079</Characters>
  <Application>Microsoft Office Word</Application>
  <DocSecurity>0</DocSecurity>
  <Lines>4200</Lines>
  <Paragraphs>1182</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591331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23.288_CR0960_(Rel-17)_eNA_Ph2</cp:lastModifiedBy>
  <cp:revision>3</cp:revision>
  <cp:lastPrinted>2019-02-25T14:05:00Z</cp:lastPrinted>
  <dcterms:created xsi:type="dcterms:W3CDTF">2023-06-21T14:58:00Z</dcterms:created>
  <dcterms:modified xsi:type="dcterms:W3CDTF">2023-11-27T07:08:00Z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